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0A92B7F" w:rsidR="00A13835" w:rsidRPr="0068629D" w:rsidRDefault="005F17DC" w:rsidP="00633F7D">
      <w:pPr>
        <w:pStyle w:val="CRCoverPage"/>
        <w:outlineLvl w:val="0"/>
        <w:rPr>
          <w:b/>
          <w:noProof/>
          <w:sz w:val="24"/>
        </w:rPr>
      </w:pPr>
      <w:r>
        <w:rPr>
          <w:b/>
          <w:noProof/>
          <w:sz w:val="24"/>
        </w:rPr>
        <w:t>3GPP TSG CT WG1 Meet</w:t>
      </w:r>
      <w:r w:rsidR="00786DF8">
        <w:rPr>
          <w:b/>
          <w:noProof/>
          <w:sz w:val="24"/>
        </w:rPr>
        <w:t xml:space="preserve"> </w:t>
      </w:r>
      <w:r>
        <w:rPr>
          <w:b/>
          <w:noProof/>
          <w:sz w:val="24"/>
        </w:rPr>
        <w: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7B5EEE">
        <w:rPr>
          <w:b/>
          <w:noProof/>
          <w:sz w:val="24"/>
        </w:rPr>
        <w:t>00</w:t>
      </w:r>
      <w:r w:rsidR="00F14711">
        <w:rPr>
          <w:b/>
          <w:noProof/>
          <w:sz w:val="24"/>
        </w:rPr>
        <w:t>4</w:t>
      </w:r>
    </w:p>
    <w:p w14:paraId="66C3C8C9" w14:textId="1CAD4EA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116EEBC" w:rsidR="00E924E4" w:rsidRDefault="00E924E4" w:rsidP="00EC41C3">
            <w:pPr>
              <w:rPr>
                <w:rFonts w:cs="Arial"/>
              </w:rPr>
            </w:pPr>
          </w:p>
          <w:p w14:paraId="17D1A0B4" w14:textId="0ECF10D0" w:rsidR="00185390" w:rsidRDefault="00185390" w:rsidP="00EC41C3">
            <w:pPr>
              <w:rPr>
                <w:rFonts w:cs="Arial"/>
              </w:rPr>
            </w:pPr>
            <w:proofErr w:type="spellStart"/>
            <w:r>
              <w:rPr>
                <w:rFonts w:cs="Arial"/>
              </w:rPr>
              <w:t>Inlcudes</w:t>
            </w:r>
            <w:proofErr w:type="spellEnd"/>
            <w:r>
              <w:rPr>
                <w:rFonts w:cs="Arial"/>
              </w:rPr>
              <w:t xml:space="preserve"> </w:t>
            </w:r>
          </w:p>
          <w:p w14:paraId="38C4C37F" w14:textId="6D9ACA7C" w:rsidR="00185390" w:rsidRDefault="00185390" w:rsidP="00EC41C3">
            <w:pPr>
              <w:rPr>
                <w:rFonts w:cs="Arial"/>
                <w:b/>
                <w:bCs/>
              </w:rPr>
            </w:pPr>
            <w:r w:rsidRPr="00185390">
              <w:rPr>
                <w:rFonts w:cs="Arial"/>
                <w:b/>
                <w:bCs/>
              </w:rPr>
              <w:t>UPDATE1</w:t>
            </w:r>
          </w:p>
          <w:p w14:paraId="6656EAA9" w14:textId="45E70377" w:rsidR="0082037D" w:rsidRDefault="0082037D" w:rsidP="00EC41C3">
            <w:pPr>
              <w:rPr>
                <w:rFonts w:cs="Arial"/>
                <w:b/>
                <w:bCs/>
              </w:rPr>
            </w:pPr>
            <w:r>
              <w:rPr>
                <w:rFonts w:cs="Arial"/>
                <w:b/>
                <w:bCs/>
              </w:rPr>
              <w:t>UPDATE2</w:t>
            </w:r>
          </w:p>
          <w:p w14:paraId="4A7CB609" w14:textId="124F8A8A" w:rsidR="00716224" w:rsidRDefault="00716224" w:rsidP="00EC41C3">
            <w:pPr>
              <w:rPr>
                <w:rFonts w:cs="Arial"/>
                <w:b/>
                <w:bCs/>
              </w:rPr>
            </w:pPr>
            <w:r>
              <w:rPr>
                <w:rFonts w:cs="Arial"/>
                <w:b/>
                <w:bCs/>
              </w:rPr>
              <w:t>UPDATE3</w:t>
            </w:r>
          </w:p>
          <w:p w14:paraId="10828230" w14:textId="03AE7D23" w:rsidR="003E5BE5" w:rsidRDefault="003E5BE5" w:rsidP="00EC41C3">
            <w:pPr>
              <w:rPr>
                <w:rFonts w:cs="Arial"/>
                <w:b/>
                <w:bCs/>
              </w:rPr>
            </w:pPr>
            <w:r>
              <w:rPr>
                <w:rFonts w:cs="Arial"/>
                <w:b/>
                <w:bCs/>
              </w:rPr>
              <w:t>UPDATE4</w:t>
            </w:r>
          </w:p>
          <w:p w14:paraId="58036933" w14:textId="1906F88D" w:rsidR="00556A92" w:rsidRDefault="00556A92" w:rsidP="00EC41C3">
            <w:pPr>
              <w:rPr>
                <w:rFonts w:cs="Arial"/>
                <w:b/>
                <w:bCs/>
              </w:rPr>
            </w:pPr>
            <w:r>
              <w:rPr>
                <w:rFonts w:cs="Arial"/>
                <w:b/>
                <w:bCs/>
              </w:rPr>
              <w:t>UPDATE5</w:t>
            </w:r>
          </w:p>
          <w:p w14:paraId="3B79F8D6" w14:textId="342ED056" w:rsidR="00766671" w:rsidRDefault="00766671" w:rsidP="00EC41C3">
            <w:pPr>
              <w:rPr>
                <w:rFonts w:cs="Arial"/>
                <w:b/>
                <w:bCs/>
              </w:rPr>
            </w:pPr>
            <w:r>
              <w:rPr>
                <w:rFonts w:cs="Arial"/>
                <w:b/>
                <w:bCs/>
              </w:rPr>
              <w:t>UPDATE</w:t>
            </w:r>
            <w:r w:rsidR="0001154D">
              <w:rPr>
                <w:rFonts w:cs="Arial"/>
                <w:b/>
                <w:bCs/>
              </w:rPr>
              <w:t>6</w:t>
            </w:r>
          </w:p>
          <w:p w14:paraId="40C47947" w14:textId="77777777" w:rsidR="003E5BE5" w:rsidRDefault="003E5BE5" w:rsidP="00EC41C3">
            <w:pPr>
              <w:rPr>
                <w:rFonts w:cs="Arial"/>
                <w:b/>
                <w:bCs/>
              </w:rPr>
            </w:pPr>
          </w:p>
          <w:p w14:paraId="7FE20DD8" w14:textId="77777777" w:rsidR="0082037D" w:rsidRPr="00185390" w:rsidRDefault="0082037D" w:rsidP="00EC41C3">
            <w:pPr>
              <w:rPr>
                <w:rFonts w:cs="Arial"/>
                <w:b/>
                <w:bCs/>
              </w:rPr>
            </w:pPr>
          </w:p>
          <w:p w14:paraId="354E95DF" w14:textId="22D84D20" w:rsidR="00185390" w:rsidRDefault="00185390" w:rsidP="00EC41C3">
            <w:pPr>
              <w:rPr>
                <w:rFonts w:cs="Arial"/>
              </w:rPr>
            </w:pPr>
          </w:p>
          <w:p w14:paraId="5F13988B" w14:textId="77777777" w:rsidR="00185390" w:rsidRPr="00D95972" w:rsidRDefault="00185390"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6706263C"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D20C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D20C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FF"/>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F67E7FE" w14:textId="77777777" w:rsidR="001D20C0" w:rsidRDefault="001D20C0" w:rsidP="00D076C6">
            <w:pPr>
              <w:rPr>
                <w:rFonts w:cs="Arial"/>
              </w:rPr>
            </w:pPr>
            <w:r>
              <w:rPr>
                <w:rFonts w:cs="Arial"/>
              </w:rPr>
              <w:t>Noted</w:t>
            </w:r>
          </w:p>
          <w:p w14:paraId="03078940" w14:textId="618250F0"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1D20C0">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FFFFFF"/>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F058D" w14:textId="77777777" w:rsidR="001D20C0" w:rsidRDefault="001D20C0" w:rsidP="00D076C6">
            <w:pPr>
              <w:rPr>
                <w:rFonts w:cs="Arial"/>
              </w:rPr>
            </w:pPr>
            <w:r>
              <w:rPr>
                <w:rFonts w:cs="Arial"/>
              </w:rPr>
              <w:t>Noted</w:t>
            </w:r>
          </w:p>
          <w:p w14:paraId="36E53850" w14:textId="2CE0F0B4" w:rsidR="00D076C6" w:rsidRPr="00D95972" w:rsidRDefault="00D076C6" w:rsidP="00D076C6">
            <w:pPr>
              <w:rPr>
                <w:rFonts w:cs="Arial"/>
              </w:rPr>
            </w:pPr>
          </w:p>
        </w:tc>
      </w:tr>
      <w:tr w:rsidR="00D076C6" w:rsidRPr="00D95972" w14:paraId="4EB1E702" w14:textId="77777777" w:rsidTr="001B30BF">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0B9B6836" w:rsidR="00D076C6" w:rsidRPr="007016DC" w:rsidRDefault="007B5EEE" w:rsidP="00D076C6">
            <w:pPr>
              <w:rPr>
                <w:rFonts w:cs="Arial"/>
                <w:bCs/>
                <w:iCs/>
              </w:rPr>
            </w:pPr>
            <w:r w:rsidRPr="00543947">
              <w:t>C1-23</w:t>
            </w:r>
            <w:r w:rsidR="00543947" w:rsidRPr="00543947">
              <w:t>0</w:t>
            </w:r>
            <w:r w:rsidRPr="00543947">
              <w:t>003</w:t>
            </w:r>
          </w:p>
        </w:tc>
        <w:tc>
          <w:tcPr>
            <w:tcW w:w="4191" w:type="dxa"/>
            <w:gridSpan w:val="3"/>
            <w:tcBorders>
              <w:top w:val="single" w:sz="4" w:space="0" w:color="auto"/>
              <w:bottom w:val="single" w:sz="4" w:space="0" w:color="auto"/>
            </w:tcBorders>
            <w:shd w:val="clear" w:color="auto" w:fill="FF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C77D0" w14:textId="77777777" w:rsidR="001D20C0" w:rsidRDefault="001D20C0" w:rsidP="00D076C6">
            <w:pPr>
              <w:rPr>
                <w:rFonts w:cs="Arial"/>
              </w:rPr>
            </w:pPr>
            <w:r>
              <w:rPr>
                <w:rFonts w:cs="Arial"/>
              </w:rPr>
              <w:t>Noted</w:t>
            </w:r>
          </w:p>
          <w:p w14:paraId="71471307" w14:textId="4004DC19" w:rsidR="00D076C6" w:rsidRPr="00D95972" w:rsidRDefault="00D076C6" w:rsidP="00D076C6">
            <w:pPr>
              <w:rPr>
                <w:rFonts w:cs="Arial"/>
              </w:rPr>
            </w:pPr>
          </w:p>
        </w:tc>
      </w:tr>
      <w:tr w:rsidR="00D076C6" w:rsidRPr="00D95972" w14:paraId="55EC0623" w14:textId="77777777" w:rsidTr="001B30BF">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796D074D" w:rsidR="00D076C6" w:rsidRPr="007016DC" w:rsidRDefault="007B5EEE" w:rsidP="00D076C6">
            <w:pPr>
              <w:rPr>
                <w:rFonts w:cs="Arial"/>
                <w:bCs/>
                <w:iCs/>
              </w:rPr>
            </w:pPr>
            <w:r w:rsidRPr="00543947">
              <w:t>C1-23</w:t>
            </w:r>
            <w:r w:rsidR="00543947" w:rsidRPr="00543947">
              <w:t>0</w:t>
            </w:r>
            <w:r w:rsidRPr="00543947">
              <w:t>004</w:t>
            </w:r>
          </w:p>
        </w:tc>
        <w:tc>
          <w:tcPr>
            <w:tcW w:w="4191" w:type="dxa"/>
            <w:gridSpan w:val="3"/>
            <w:tcBorders>
              <w:top w:val="single" w:sz="4" w:space="0" w:color="auto"/>
              <w:bottom w:val="single" w:sz="4" w:space="0" w:color="auto"/>
            </w:tcBorders>
            <w:shd w:val="clear" w:color="auto" w:fill="FF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F9B4B" w14:textId="77777777" w:rsidR="001B30BF" w:rsidRDefault="001B30BF" w:rsidP="00D076C6">
            <w:pPr>
              <w:rPr>
                <w:rFonts w:cs="Arial"/>
              </w:rPr>
            </w:pPr>
            <w:r>
              <w:rPr>
                <w:rFonts w:cs="Arial"/>
              </w:rPr>
              <w:t>Noted</w:t>
            </w:r>
          </w:p>
          <w:p w14:paraId="5E03E16D" w14:textId="5095B222" w:rsidR="00D076C6" w:rsidRPr="00D95972" w:rsidRDefault="00D076C6" w:rsidP="00D076C6">
            <w:pPr>
              <w:rPr>
                <w:rFonts w:cs="Arial"/>
              </w:rPr>
            </w:pPr>
          </w:p>
        </w:tc>
      </w:tr>
      <w:tr w:rsidR="00D076C6" w:rsidRPr="00D95972" w14:paraId="6E50DB84" w14:textId="77777777" w:rsidTr="006C1D90">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FFFF00"/>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D076C6" w:rsidRPr="00D95972" w:rsidRDefault="00D076C6" w:rsidP="00D076C6">
            <w:pPr>
              <w:rPr>
                <w:rFonts w:cs="Arial"/>
              </w:rPr>
            </w:pPr>
          </w:p>
        </w:tc>
      </w:tr>
      <w:tr w:rsidR="00D076C6" w:rsidRPr="00D95972" w14:paraId="2A989729" w14:textId="77777777" w:rsidTr="006C1D90">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FFFF00"/>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00"/>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F6528" w14:textId="3829CD0F" w:rsidR="00D076C6" w:rsidRPr="00D95972" w:rsidRDefault="00D076C6" w:rsidP="00D076C6">
            <w:pPr>
              <w:rPr>
                <w:rFonts w:cs="Arial"/>
              </w:rPr>
            </w:pPr>
          </w:p>
        </w:tc>
      </w:tr>
      <w:tr w:rsidR="00D076C6" w:rsidRPr="00D95972" w14:paraId="40CC0454" w14:textId="77777777" w:rsidTr="007B5EEE">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90B3505" w14:textId="39F628BF" w:rsidR="00D076C6" w:rsidRPr="007016DC" w:rsidRDefault="004A33C7" w:rsidP="00D076C6">
            <w:pPr>
              <w:rPr>
                <w:rFonts w:cs="Arial"/>
                <w:bCs/>
                <w:iCs/>
              </w:rPr>
            </w:pPr>
            <w:hyperlink r:id="rId8" w:history="1">
              <w:r w:rsidR="007B5EEE">
                <w:rPr>
                  <w:rStyle w:val="Hyperlink"/>
                </w:rPr>
                <w:t>C1-230007</w:t>
              </w:r>
            </w:hyperlink>
          </w:p>
        </w:tc>
        <w:tc>
          <w:tcPr>
            <w:tcW w:w="4191" w:type="dxa"/>
            <w:gridSpan w:val="3"/>
            <w:tcBorders>
              <w:top w:val="single" w:sz="4" w:space="0" w:color="auto"/>
              <w:bottom w:val="single" w:sz="4" w:space="0" w:color="auto"/>
            </w:tcBorders>
            <w:shd w:val="clear" w:color="auto" w:fill="FFFF00"/>
          </w:tcPr>
          <w:p w14:paraId="3DFDF03C" w14:textId="5C3E0EBB" w:rsidR="00D076C6" w:rsidRPr="007016DC" w:rsidRDefault="006C1D90" w:rsidP="00D076C6">
            <w:pPr>
              <w:rPr>
                <w:rFonts w:cs="Arial"/>
                <w:iCs/>
                <w:lang w:val="en-US"/>
              </w:rPr>
            </w:pPr>
            <w:r w:rsidRPr="006C1D90">
              <w:rPr>
                <w:rFonts w:cs="Arial"/>
                <w:iCs/>
                <w:lang w:val="en-US"/>
              </w:rPr>
              <w:t>CT1#140 guidance</w:t>
            </w:r>
          </w:p>
        </w:tc>
        <w:tc>
          <w:tcPr>
            <w:tcW w:w="1767" w:type="dxa"/>
            <w:tcBorders>
              <w:top w:val="single" w:sz="4" w:space="0" w:color="auto"/>
              <w:bottom w:val="single" w:sz="4" w:space="0" w:color="auto"/>
            </w:tcBorders>
            <w:shd w:val="clear" w:color="auto" w:fill="FFFF00"/>
          </w:tcPr>
          <w:p w14:paraId="51F60B88" w14:textId="1F3C80D1" w:rsidR="00D076C6" w:rsidRDefault="006C1D90" w:rsidP="00D076C6">
            <w:pPr>
              <w:rPr>
                <w:rFonts w:cs="Arial"/>
                <w:iCs/>
              </w:rPr>
            </w:pPr>
            <w:r>
              <w:rPr>
                <w:rFonts w:cs="Arial"/>
              </w:rPr>
              <w:t>CT1 chair</w:t>
            </w:r>
          </w:p>
        </w:tc>
        <w:tc>
          <w:tcPr>
            <w:tcW w:w="826" w:type="dxa"/>
            <w:tcBorders>
              <w:top w:val="single" w:sz="4" w:space="0" w:color="auto"/>
              <w:bottom w:val="single" w:sz="4" w:space="0" w:color="auto"/>
            </w:tcBorders>
            <w:shd w:val="clear" w:color="auto" w:fill="FFFF00"/>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E652C" w14:textId="77777777" w:rsidR="00D076C6" w:rsidRPr="00D95972" w:rsidRDefault="00D076C6" w:rsidP="00D076C6">
            <w:pPr>
              <w:rPr>
                <w:rFonts w:cs="Arial"/>
              </w:rPr>
            </w:pPr>
          </w:p>
        </w:tc>
      </w:tr>
      <w:tr w:rsidR="004310CD" w:rsidRPr="00D95972" w14:paraId="057DB925" w14:textId="77777777" w:rsidTr="001D20C0">
        <w:tc>
          <w:tcPr>
            <w:tcW w:w="976" w:type="dxa"/>
            <w:tcBorders>
              <w:left w:val="thinThickThinSmallGap" w:sz="24" w:space="0" w:color="auto"/>
              <w:bottom w:val="nil"/>
            </w:tcBorders>
          </w:tcPr>
          <w:p w14:paraId="200BBDDB" w14:textId="77777777" w:rsidR="004310CD" w:rsidRPr="00D95972" w:rsidRDefault="004310CD" w:rsidP="00D076C6">
            <w:pPr>
              <w:rPr>
                <w:rFonts w:cs="Arial"/>
              </w:rPr>
            </w:pPr>
          </w:p>
        </w:tc>
        <w:tc>
          <w:tcPr>
            <w:tcW w:w="1317" w:type="dxa"/>
            <w:gridSpan w:val="2"/>
            <w:tcBorders>
              <w:bottom w:val="nil"/>
            </w:tcBorders>
          </w:tcPr>
          <w:p w14:paraId="7D7F46E8"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00"/>
          </w:tcPr>
          <w:p w14:paraId="16D03602" w14:textId="2948834E" w:rsidR="004310CD" w:rsidRPr="007016DC" w:rsidRDefault="004A33C7" w:rsidP="00D076C6">
            <w:pPr>
              <w:rPr>
                <w:rFonts w:cs="Arial"/>
                <w:bCs/>
                <w:iCs/>
              </w:rPr>
            </w:pPr>
            <w:hyperlink r:id="rId9" w:history="1">
              <w:r w:rsidR="007B5EEE">
                <w:rPr>
                  <w:rStyle w:val="Hyperlink"/>
                </w:rPr>
                <w:t>C1-230009</w:t>
              </w:r>
            </w:hyperlink>
          </w:p>
        </w:tc>
        <w:tc>
          <w:tcPr>
            <w:tcW w:w="4191" w:type="dxa"/>
            <w:gridSpan w:val="3"/>
            <w:tcBorders>
              <w:top w:val="single" w:sz="4" w:space="0" w:color="auto"/>
              <w:bottom w:val="single" w:sz="4" w:space="0" w:color="auto"/>
            </w:tcBorders>
            <w:shd w:val="clear" w:color="auto" w:fill="FFFF00"/>
          </w:tcPr>
          <w:p w14:paraId="4CB4AACA" w14:textId="50A5B524" w:rsidR="004310CD" w:rsidRPr="007016DC" w:rsidRDefault="004310CD" w:rsidP="00D076C6">
            <w:pPr>
              <w:rPr>
                <w:rFonts w:cs="Arial"/>
                <w:iCs/>
                <w:lang w:val="en-US"/>
              </w:rPr>
            </w:pPr>
            <w:r>
              <w:rPr>
                <w:rFonts w:cs="Arial"/>
                <w:iCs/>
                <w:lang w:val="en-US"/>
              </w:rPr>
              <w:t>draft C1-139 meeting report</w:t>
            </w:r>
          </w:p>
        </w:tc>
        <w:tc>
          <w:tcPr>
            <w:tcW w:w="1767" w:type="dxa"/>
            <w:tcBorders>
              <w:top w:val="single" w:sz="4" w:space="0" w:color="auto"/>
              <w:bottom w:val="single" w:sz="4" w:space="0" w:color="auto"/>
            </w:tcBorders>
            <w:shd w:val="clear" w:color="auto" w:fill="FFFF00"/>
          </w:tcPr>
          <w:p w14:paraId="4A08ECD6" w14:textId="002318A6" w:rsidR="004310CD" w:rsidRDefault="004310CD"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5372A555" w14:textId="5D75415D" w:rsidR="004310CD" w:rsidRPr="006C00E0" w:rsidRDefault="004310CD"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94AE" w14:textId="77777777" w:rsidR="004310CD" w:rsidRPr="00D95972" w:rsidRDefault="004310CD" w:rsidP="00D076C6">
            <w:pPr>
              <w:rPr>
                <w:rFonts w:cs="Arial"/>
              </w:rPr>
            </w:pPr>
          </w:p>
        </w:tc>
      </w:tr>
      <w:tr w:rsidR="006D7797" w:rsidRPr="00D95972" w14:paraId="1D9F3C3B" w14:textId="77777777" w:rsidTr="001D20C0">
        <w:tc>
          <w:tcPr>
            <w:tcW w:w="976" w:type="dxa"/>
            <w:tcBorders>
              <w:left w:val="thinThickThinSmallGap" w:sz="24" w:space="0" w:color="auto"/>
              <w:bottom w:val="nil"/>
            </w:tcBorders>
          </w:tcPr>
          <w:p w14:paraId="74C8206B" w14:textId="77777777" w:rsidR="006D7797" w:rsidRPr="00D95972" w:rsidRDefault="006D7797" w:rsidP="00285693">
            <w:pPr>
              <w:rPr>
                <w:rFonts w:cs="Arial"/>
              </w:rPr>
            </w:pPr>
          </w:p>
        </w:tc>
        <w:tc>
          <w:tcPr>
            <w:tcW w:w="1317" w:type="dxa"/>
            <w:gridSpan w:val="2"/>
            <w:tcBorders>
              <w:bottom w:val="nil"/>
            </w:tcBorders>
          </w:tcPr>
          <w:p w14:paraId="3C90A82D" w14:textId="77777777" w:rsidR="006D7797" w:rsidRPr="00D95972" w:rsidRDefault="006D7797" w:rsidP="00285693">
            <w:pPr>
              <w:rPr>
                <w:rFonts w:cs="Arial"/>
              </w:rPr>
            </w:pPr>
          </w:p>
        </w:tc>
        <w:tc>
          <w:tcPr>
            <w:tcW w:w="1088" w:type="dxa"/>
            <w:tcBorders>
              <w:top w:val="single" w:sz="4" w:space="0" w:color="auto"/>
              <w:bottom w:val="single" w:sz="4" w:space="0" w:color="auto"/>
            </w:tcBorders>
            <w:shd w:val="clear" w:color="auto" w:fill="FFFFFF"/>
          </w:tcPr>
          <w:p w14:paraId="14909134" w14:textId="6DEC9CEB" w:rsidR="006D7797" w:rsidRPr="007016DC" w:rsidRDefault="006D7797" w:rsidP="00285693">
            <w:pPr>
              <w:rPr>
                <w:rFonts w:cs="Arial"/>
                <w:bCs/>
                <w:iCs/>
              </w:rPr>
            </w:pPr>
            <w:r>
              <w:rPr>
                <w:rFonts w:cs="Arial"/>
                <w:bCs/>
                <w:iCs/>
              </w:rPr>
              <w:t>C1-230754</w:t>
            </w:r>
          </w:p>
        </w:tc>
        <w:tc>
          <w:tcPr>
            <w:tcW w:w="4191" w:type="dxa"/>
            <w:gridSpan w:val="3"/>
            <w:tcBorders>
              <w:top w:val="single" w:sz="4" w:space="0" w:color="auto"/>
              <w:bottom w:val="single" w:sz="4" w:space="0" w:color="auto"/>
            </w:tcBorders>
            <w:shd w:val="clear" w:color="auto" w:fill="FFFFFF"/>
          </w:tcPr>
          <w:p w14:paraId="091F3CFA" w14:textId="7D7E33EB" w:rsidR="006D7797" w:rsidRPr="007016DC" w:rsidRDefault="006D7797" w:rsidP="00285693">
            <w:pPr>
              <w:rPr>
                <w:rFonts w:cs="Arial"/>
                <w:iCs/>
                <w:lang w:val="en-US"/>
              </w:rPr>
            </w:pPr>
            <w:r>
              <w:rPr>
                <w:rFonts w:cs="Arial"/>
                <w:iCs/>
                <w:lang w:val="en-US"/>
              </w:rPr>
              <w:t>Time Schedule CT1#140</w:t>
            </w:r>
          </w:p>
        </w:tc>
        <w:tc>
          <w:tcPr>
            <w:tcW w:w="1767" w:type="dxa"/>
            <w:tcBorders>
              <w:top w:val="single" w:sz="4" w:space="0" w:color="auto"/>
              <w:bottom w:val="single" w:sz="4" w:space="0" w:color="auto"/>
            </w:tcBorders>
            <w:shd w:val="clear" w:color="auto" w:fill="FFFFFF"/>
          </w:tcPr>
          <w:p w14:paraId="0E73086F" w14:textId="77777777" w:rsidR="006D7797" w:rsidRDefault="006D7797" w:rsidP="0028569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E1733FB" w14:textId="77777777" w:rsidR="006D7797" w:rsidRPr="006C00E0" w:rsidRDefault="006D7797" w:rsidP="00285693">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CC34F" w14:textId="77777777" w:rsidR="001D20C0" w:rsidRDefault="001D20C0" w:rsidP="00285693">
            <w:pPr>
              <w:rPr>
                <w:rFonts w:cs="Arial"/>
              </w:rPr>
            </w:pPr>
            <w:r>
              <w:rPr>
                <w:rFonts w:cs="Arial"/>
              </w:rPr>
              <w:t>Noted</w:t>
            </w:r>
          </w:p>
          <w:p w14:paraId="046A5FAC" w14:textId="630D1A09" w:rsidR="006D7797" w:rsidRDefault="006D7797" w:rsidP="00285693">
            <w:pPr>
              <w:rPr>
                <w:ins w:id="3" w:author="Peter Leis (Nokia)" w:date="2023-02-27T11:39:00Z"/>
                <w:rFonts w:cs="Arial"/>
              </w:rPr>
            </w:pPr>
            <w:ins w:id="4" w:author="Peter Leis (Nokia)" w:date="2023-02-27T11:39:00Z">
              <w:r>
                <w:rPr>
                  <w:rFonts w:cs="Arial"/>
                </w:rPr>
                <w:t>Revision of C1-230011</w:t>
              </w:r>
            </w:ins>
          </w:p>
          <w:p w14:paraId="0B322417" w14:textId="294CDA95" w:rsidR="006D7797" w:rsidRPr="00D95972" w:rsidRDefault="006D7797" w:rsidP="00285693">
            <w:pPr>
              <w:rPr>
                <w:rFonts w:cs="Arial"/>
              </w:rPr>
            </w:pPr>
          </w:p>
        </w:tc>
      </w:tr>
      <w:tr w:rsidR="004310CD" w:rsidRPr="00D95972" w14:paraId="099FBC85" w14:textId="77777777" w:rsidTr="004310CD">
        <w:tc>
          <w:tcPr>
            <w:tcW w:w="976" w:type="dxa"/>
            <w:tcBorders>
              <w:left w:val="thinThickThinSmallGap" w:sz="24" w:space="0" w:color="auto"/>
              <w:bottom w:val="nil"/>
            </w:tcBorders>
          </w:tcPr>
          <w:p w14:paraId="0EF58E2D" w14:textId="77777777" w:rsidR="004310CD" w:rsidRPr="00D95972" w:rsidRDefault="004310CD" w:rsidP="00D076C6">
            <w:pPr>
              <w:rPr>
                <w:rFonts w:cs="Arial"/>
              </w:rPr>
            </w:pPr>
          </w:p>
        </w:tc>
        <w:tc>
          <w:tcPr>
            <w:tcW w:w="1317" w:type="dxa"/>
            <w:gridSpan w:val="2"/>
            <w:tcBorders>
              <w:bottom w:val="nil"/>
            </w:tcBorders>
          </w:tcPr>
          <w:p w14:paraId="7D5C06EC"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4E827CE0" w14:textId="5E897377"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7EFD8200" w14:textId="0BF203D3"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5E713807" w14:textId="14A152C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387F5277" w14:textId="5A1938B5"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B649E" w14:textId="77777777" w:rsidR="004310CD" w:rsidRPr="00D95972" w:rsidRDefault="004310CD" w:rsidP="00D076C6">
            <w:pPr>
              <w:rPr>
                <w:rFonts w:cs="Arial"/>
              </w:rPr>
            </w:pPr>
          </w:p>
        </w:tc>
      </w:tr>
      <w:tr w:rsidR="004310CD" w:rsidRPr="00D95972" w14:paraId="70B31138" w14:textId="77777777" w:rsidTr="004310CD">
        <w:tc>
          <w:tcPr>
            <w:tcW w:w="976" w:type="dxa"/>
            <w:tcBorders>
              <w:left w:val="thinThickThinSmallGap" w:sz="24" w:space="0" w:color="auto"/>
              <w:bottom w:val="nil"/>
            </w:tcBorders>
          </w:tcPr>
          <w:p w14:paraId="7E846E5C" w14:textId="77777777" w:rsidR="004310CD" w:rsidRPr="00D95972" w:rsidRDefault="004310CD" w:rsidP="00D076C6">
            <w:pPr>
              <w:rPr>
                <w:rFonts w:cs="Arial"/>
              </w:rPr>
            </w:pPr>
          </w:p>
        </w:tc>
        <w:tc>
          <w:tcPr>
            <w:tcW w:w="1317" w:type="dxa"/>
            <w:gridSpan w:val="2"/>
            <w:tcBorders>
              <w:bottom w:val="nil"/>
            </w:tcBorders>
          </w:tcPr>
          <w:p w14:paraId="398AC71E"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C05A1F1" w14:textId="285495A6"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1F225E70" w14:textId="7723828F"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048DB7E5" w14:textId="02544D3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4BD4916D" w14:textId="08E989B3"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BD625" w14:textId="5A1F96D0" w:rsidR="004310CD" w:rsidRPr="00D95972" w:rsidRDefault="004310CD" w:rsidP="00D076C6">
            <w:pPr>
              <w:rPr>
                <w:rFonts w:cs="Arial"/>
              </w:rPr>
            </w:pPr>
          </w:p>
        </w:tc>
      </w:tr>
      <w:tr w:rsidR="00D076C6" w:rsidRPr="00D95972" w14:paraId="78059C25" w14:textId="77777777" w:rsidTr="004310CD">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52712BB"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F73747">
              <w:rPr>
                <w:rFonts w:cs="Arial"/>
                <w:b/>
                <w:bCs/>
              </w:rPr>
              <w:t>07</w:t>
            </w:r>
            <w:r w:rsidR="004F78BB">
              <w:rPr>
                <w:rFonts w:cs="Arial"/>
                <w:b/>
                <w:bCs/>
              </w:rPr>
              <w:t>3</w:t>
            </w:r>
            <w:r w:rsidR="00775D38">
              <w:rPr>
                <w:rFonts w:cs="Arial"/>
                <w:b/>
                <w:bCs/>
              </w:rPr>
              <w:t>4</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5" w:name="_Hlk98241793"/>
            <w:r>
              <w:t>End of meeting (</w:t>
            </w:r>
            <w:r w:rsidRPr="0080186D">
              <w:t>Last comments</w:t>
            </w:r>
            <w:r>
              <w:t>)</w:t>
            </w:r>
            <w:r w:rsidRPr="0080186D">
              <w:t>:</w:t>
            </w:r>
            <w:bookmarkEnd w:id="5"/>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2285ED"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682C0E">
              <w:rPr>
                <w:rFonts w:cs="Arial"/>
              </w:rPr>
              <w:t>3</w:t>
            </w:r>
            <w:r w:rsidR="00F73747">
              <w:rPr>
                <w:rFonts w:cs="Arial"/>
              </w:rPr>
              <w:t>8</w:t>
            </w:r>
            <w:r w:rsidRPr="006C00E0">
              <w:rPr>
                <w:rFonts w:cs="Arial"/>
              </w:rPr>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lastRenderedPageBreak/>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69655ADD"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8</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0CD8C2E8"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C472BF">
              <w:rPr>
                <w:rFonts w:cs="Arial"/>
              </w:rPr>
              <w:t>0</w:t>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72B9EB03"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0</w:t>
            </w:r>
            <w:r w:rsidRPr="006C00E0">
              <w:rPr>
                <w:rFonts w:cs="Arial"/>
              </w:rPr>
              <w:t>)</w:t>
            </w:r>
          </w:p>
          <w:p w14:paraId="7657EB46" w14:textId="320D3FAD"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sidR="00524FCA">
              <w:rPr>
                <w:rFonts w:cs="Arial"/>
              </w:rPr>
              <w:t>0</w:t>
            </w:r>
            <w:r w:rsidRPr="006C00E0">
              <w:rPr>
                <w:rFonts w:cs="Arial"/>
              </w:rPr>
              <w:t>)</w:t>
            </w:r>
          </w:p>
          <w:p w14:paraId="25E9D418" w14:textId="4E2E9ABF" w:rsidR="00D076C6" w:rsidRPr="00D95972" w:rsidRDefault="00D076C6" w:rsidP="00D076C6">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524FCA">
              <w:rPr>
                <w:rFonts w:cs="Arial"/>
              </w:rPr>
              <w:t>1</w:t>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0AC05225"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C472BF">
              <w:rPr>
                <w:rFonts w:cs="Arial"/>
              </w:rPr>
              <w:t>13</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041D76E"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14F674C1" w14:textId="173E290E"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6"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4187F383" w:rsidR="00D076C6" w:rsidRPr="005F0F38" w:rsidRDefault="00D076C6" w:rsidP="00D076C6">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CF0167" w:rsidRPr="005F0F38">
              <w:rPr>
                <w:rFonts w:cs="Arial"/>
              </w:rPr>
              <w:t>19</w:t>
            </w:r>
            <w:r w:rsidRPr="005F0F38">
              <w:rPr>
                <w:rFonts w:cs="Arial"/>
              </w:rPr>
              <w:t>)</w:t>
            </w:r>
          </w:p>
          <w:p w14:paraId="2506451D" w14:textId="52A793E2" w:rsidR="00D076C6" w:rsidRPr="005F0F38" w:rsidRDefault="00D076C6" w:rsidP="00D076C6">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C9621BA" w14:textId="62DCD5BA" w:rsidR="00D076C6" w:rsidRPr="005F0F38" w:rsidRDefault="00D076C6" w:rsidP="00D076C6">
            <w:pPr>
              <w:rPr>
                <w:rFonts w:cs="Arial"/>
              </w:rPr>
            </w:pPr>
            <w:r w:rsidRPr="005F0F38">
              <w:rPr>
                <w:rFonts w:cs="Arial"/>
              </w:rPr>
              <w:tab/>
              <w:t>17.2.4</w:t>
            </w:r>
            <w:r w:rsidRPr="005F0F38">
              <w:rPr>
                <w:rFonts w:cs="Arial"/>
              </w:rPr>
              <w:tab/>
            </w:r>
            <w:bookmarkStart w:id="7" w:name="_Hlk95837368"/>
            <w:r w:rsidRPr="005F0F38">
              <w:t>5GSAT_ARCH-CT</w:t>
            </w:r>
            <w:r w:rsidRPr="005F0F38">
              <w:rPr>
                <w:rFonts w:cs="Arial"/>
              </w:rPr>
              <w:t xml:space="preserve"> </w:t>
            </w:r>
            <w:bookmarkEnd w:id="7"/>
            <w:r w:rsidRPr="005F0F38">
              <w:rPr>
                <w:rFonts w:cs="Arial"/>
              </w:rPr>
              <w:tab/>
            </w:r>
            <w:r w:rsidRPr="005F0F38">
              <w:rPr>
                <w:rFonts w:cs="Arial"/>
              </w:rPr>
              <w:tab/>
            </w:r>
            <w:r w:rsidRPr="005F0F38">
              <w:rPr>
                <w:rFonts w:cs="Arial"/>
              </w:rPr>
              <w:tab/>
              <w:t>(</w:t>
            </w:r>
            <w:r w:rsidR="00CF0167" w:rsidRPr="005F0F38">
              <w:rPr>
                <w:rFonts w:cs="Arial"/>
              </w:rPr>
              <w:t>2</w:t>
            </w:r>
            <w:r w:rsidRPr="005F0F38">
              <w:rPr>
                <w:rFonts w:cs="Arial"/>
              </w:rPr>
              <w:t>)</w:t>
            </w:r>
          </w:p>
          <w:p w14:paraId="2698E59E" w14:textId="7076560F" w:rsidR="00D076C6" w:rsidRPr="005F0F38" w:rsidRDefault="00D076C6" w:rsidP="00D076C6">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52AD9A6A" w14:textId="63EFDBA8" w:rsidR="00D076C6" w:rsidRPr="005F0F38" w:rsidRDefault="00D076C6" w:rsidP="00D076C6">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909C14D" w14:textId="5765BA72" w:rsidR="00D076C6" w:rsidRPr="005F0F38" w:rsidRDefault="00D076C6" w:rsidP="00D076C6">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36499D49" w14:textId="77777777" w:rsidR="00D076C6" w:rsidRPr="005F0F38" w:rsidRDefault="00D076C6" w:rsidP="00D076C6">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4123CC17" w14:textId="1109397A" w:rsidR="00D076C6" w:rsidRPr="005F0F38" w:rsidRDefault="00D076C6" w:rsidP="00D076C6">
            <w:pPr>
              <w:rPr>
                <w:rFonts w:cs="Arial"/>
              </w:rPr>
            </w:pPr>
            <w:r w:rsidRPr="005F0F38">
              <w:rPr>
                <w:rFonts w:cs="Arial"/>
              </w:rPr>
              <w:lastRenderedPageBreak/>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15596EA4" w14:textId="7DB652E6" w:rsidR="00D076C6" w:rsidRPr="005F0F38" w:rsidRDefault="00D076C6" w:rsidP="00D076C6">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22F64CB7" w14:textId="1AD37F5C" w:rsidR="00D076C6" w:rsidRPr="005F0F38" w:rsidRDefault="00D076C6" w:rsidP="00D076C6">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4</w:t>
            </w:r>
            <w:r w:rsidRPr="005F0F38">
              <w:rPr>
                <w:rFonts w:cs="Arial"/>
                <w:lang w:val="de-DE"/>
              </w:rPr>
              <w:t>)</w:t>
            </w:r>
          </w:p>
          <w:p w14:paraId="5DE9D8BA" w14:textId="582D6A8B" w:rsidR="00D076C6" w:rsidRPr="005F0F38" w:rsidRDefault="00D076C6" w:rsidP="00D076C6">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2</w:t>
            </w:r>
            <w:r w:rsidRPr="005F0F38">
              <w:rPr>
                <w:rFonts w:cs="Arial"/>
                <w:lang w:val="de-DE"/>
              </w:rPr>
              <w:t>)</w:t>
            </w:r>
          </w:p>
          <w:p w14:paraId="6F2C4603" w14:textId="70F1E214" w:rsidR="00D076C6" w:rsidRPr="005F0F38" w:rsidRDefault="00D076C6" w:rsidP="00D076C6">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1086D741" w14:textId="527B1DBA" w:rsidR="00D076C6" w:rsidRPr="005F0F38" w:rsidRDefault="00D076C6" w:rsidP="00D076C6">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9</w:t>
            </w:r>
            <w:r w:rsidRPr="005F0F38">
              <w:rPr>
                <w:rFonts w:cs="Arial"/>
                <w:lang w:val="de-DE"/>
              </w:rPr>
              <w:t>)</w:t>
            </w:r>
          </w:p>
          <w:p w14:paraId="1FFC9D53" w14:textId="6EFC9C32" w:rsidR="00D076C6" w:rsidRPr="005F0F38" w:rsidRDefault="00D076C6" w:rsidP="00D076C6">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392C4248" w14:textId="50F74AB8" w:rsidR="00D076C6" w:rsidRPr="005F0F38" w:rsidRDefault="00D076C6" w:rsidP="00D076C6">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1F7A8C8" w14:textId="519E0D46" w:rsidR="00D076C6" w:rsidRPr="005F0F38" w:rsidRDefault="00D076C6" w:rsidP="00D076C6">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5</w:t>
            </w:r>
            <w:r w:rsidRPr="005F0F38">
              <w:rPr>
                <w:rFonts w:cs="Arial"/>
              </w:rPr>
              <w:t>)</w:t>
            </w:r>
          </w:p>
          <w:p w14:paraId="4512FEB0" w14:textId="5848B740" w:rsidR="00D076C6" w:rsidRPr="005F0F38" w:rsidRDefault="00D076C6" w:rsidP="00D076C6">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32</w:t>
            </w:r>
            <w:r w:rsidRPr="005F0F38">
              <w:rPr>
                <w:rFonts w:cs="Arial"/>
              </w:rPr>
              <w:t>)</w:t>
            </w:r>
          </w:p>
          <w:p w14:paraId="04C16D7F" w14:textId="14F56944" w:rsidR="00D076C6" w:rsidRDefault="00D076C6" w:rsidP="00D076C6">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6"/>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539418F8" w:rsidR="00D076C6" w:rsidRPr="005F0F38" w:rsidRDefault="00D076C6" w:rsidP="00D076C6">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1B6FE01D" w14:textId="70FA600F" w:rsidR="00D076C6" w:rsidRPr="005F0F38" w:rsidRDefault="00D076C6" w:rsidP="00D076C6">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17</w:t>
            </w:r>
            <w:r w:rsidRPr="005F0F38">
              <w:rPr>
                <w:rFonts w:cs="Arial"/>
              </w:rPr>
              <w:t>)</w:t>
            </w:r>
          </w:p>
          <w:p w14:paraId="4D95F6B5" w14:textId="45FB5389" w:rsidR="00D076C6" w:rsidRPr="005F0F38" w:rsidRDefault="00D076C6" w:rsidP="00D076C6">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0D265280" w14:textId="5F514911" w:rsidR="00D076C6" w:rsidRPr="005F0F38" w:rsidRDefault="00D076C6" w:rsidP="00D076C6">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3</w:t>
            </w:r>
            <w:r w:rsidRPr="005F0F38">
              <w:rPr>
                <w:rFonts w:cs="Arial"/>
                <w:lang w:val="de-DE"/>
              </w:rPr>
              <w:t>)</w:t>
            </w:r>
          </w:p>
          <w:p w14:paraId="113BE1B6" w14:textId="48BA8723" w:rsidR="00D076C6" w:rsidRPr="005F0F38" w:rsidRDefault="00D076C6" w:rsidP="00D076C6">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1297C91E" w14:textId="0EA0C0B0" w:rsidR="00D076C6" w:rsidRPr="005F0F38" w:rsidRDefault="00D076C6" w:rsidP="00D076C6">
            <w:pPr>
              <w:rPr>
                <w:rFonts w:cs="Arial"/>
                <w:lang w:val="de-DE"/>
              </w:rPr>
            </w:pPr>
            <w:bookmarkStart w:id="8"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40B429D" w14:textId="2B60995E" w:rsidR="00D076C6" w:rsidRPr="005F0F38" w:rsidRDefault="00D076C6" w:rsidP="00D076C6">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1F075C26" w14:textId="2DDE0947" w:rsidR="00D076C6" w:rsidRPr="005F0F38" w:rsidRDefault="00D076C6" w:rsidP="00D076C6">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866F2D8" w14:textId="299B5D2E" w:rsidR="00D076C6" w:rsidRPr="005F0F38" w:rsidRDefault="00D076C6" w:rsidP="00D076C6">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CCD6353" w14:textId="0E9FBC74" w:rsidR="00D076C6" w:rsidRPr="005F0F38" w:rsidRDefault="00D076C6" w:rsidP="00D076C6">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6E68658E" w14:textId="797E242B" w:rsidR="00D076C6" w:rsidRPr="005F0F38" w:rsidRDefault="00D076C6" w:rsidP="00D076C6">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CF0167" w:rsidRPr="005F0F38">
              <w:rPr>
                <w:rFonts w:cs="Arial"/>
              </w:rPr>
              <w:t>8</w:t>
            </w:r>
            <w:r w:rsidRPr="005F0F38">
              <w:rPr>
                <w:rFonts w:cs="Arial"/>
              </w:rPr>
              <w:t>)</w:t>
            </w:r>
          </w:p>
          <w:p w14:paraId="2059553D" w14:textId="082E69AE" w:rsidR="00D076C6" w:rsidRPr="005F0F38" w:rsidRDefault="00D076C6" w:rsidP="00D076C6">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3730F" w:rsidRPr="005F0F38">
              <w:rPr>
                <w:rFonts w:cs="Arial"/>
              </w:rPr>
              <w:t>4</w:t>
            </w:r>
            <w:r w:rsidRPr="005F0F38">
              <w:rPr>
                <w:rFonts w:cs="Arial"/>
              </w:rPr>
              <w:t>)</w:t>
            </w:r>
          </w:p>
          <w:p w14:paraId="6C2BAF9D" w14:textId="0D131A09" w:rsidR="00D076C6" w:rsidRPr="005F0F38" w:rsidRDefault="00D076C6" w:rsidP="00D076C6">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8CB7F" w14:textId="0AE1F109" w:rsidR="00D076C6" w:rsidRPr="005F0F38" w:rsidRDefault="00D076C6" w:rsidP="00D076C6">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8E890C2" w14:textId="75E868A4" w:rsidR="00D076C6" w:rsidRPr="00944411" w:rsidRDefault="00D076C6" w:rsidP="00D076C6">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B5341C" w:rsidRPr="005F0F38">
              <w:rPr>
                <w:rFonts w:cs="Arial"/>
              </w:rPr>
              <w:t>12)</w:t>
            </w:r>
          </w:p>
          <w:bookmarkEnd w:id="8"/>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7B7E2345"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3730F">
              <w:rPr>
                <w:rFonts w:cs="Arial"/>
              </w:rPr>
              <w:t>2</w:t>
            </w:r>
            <w:r w:rsidRPr="00944411">
              <w:rPr>
                <w:rFonts w:cs="Arial"/>
              </w:rPr>
              <w:t>)</w:t>
            </w:r>
          </w:p>
          <w:p w14:paraId="7F0850E5" w14:textId="1ABE5170"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3730F">
              <w:rPr>
                <w:rFonts w:cs="Arial"/>
              </w:rPr>
              <w:t>5</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4917B7A4"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1</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lastRenderedPageBreak/>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35BBA9A6"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29</w:t>
            </w:r>
            <w:r w:rsidRPr="00BC5D64">
              <w:rPr>
                <w:rFonts w:cs="Arial"/>
              </w:rPr>
              <w:t>)</w:t>
            </w:r>
          </w:p>
          <w:p w14:paraId="667FB6E6" w14:textId="2E9FE60F"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163FB">
              <w:rPr>
                <w:rFonts w:cs="Arial"/>
              </w:rPr>
              <w:t>8</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E887CB7" w:rsidR="00D076C6" w:rsidRDefault="00D076C6" w:rsidP="00D076C6">
            <w:pPr>
              <w:rPr>
                <w:rFonts w:cs="Arial"/>
              </w:rPr>
            </w:pPr>
            <w:bookmarkStart w:id="9"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F972FE">
              <w:rPr>
                <w:rFonts w:cs="Arial"/>
              </w:rPr>
              <w:t>1</w:t>
            </w:r>
            <w:r w:rsidRPr="006C00E0">
              <w:rPr>
                <w:rFonts w:cs="Arial"/>
              </w:rPr>
              <w:t>)</w:t>
            </w:r>
          </w:p>
          <w:p w14:paraId="41C83E91" w14:textId="497A9EA7"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F972FE">
              <w:rPr>
                <w:rFonts w:cs="Arial"/>
              </w:rPr>
              <w:t>79</w:t>
            </w:r>
            <w:r>
              <w:rPr>
                <w:rFonts w:cs="Arial"/>
              </w:rPr>
              <w:t>)</w:t>
            </w:r>
          </w:p>
          <w:p w14:paraId="3A15265B" w14:textId="32E625B1" w:rsidR="00D076C6" w:rsidRPr="00C3360F" w:rsidRDefault="00D076C6" w:rsidP="00D076C6">
            <w:pPr>
              <w:rPr>
                <w:rFonts w:cs="Arial"/>
              </w:rPr>
            </w:pPr>
            <w:r w:rsidRPr="00D95972">
              <w:rPr>
                <w:rFonts w:cs="Arial"/>
              </w:rPr>
              <w:tab/>
            </w:r>
            <w:r w:rsidRPr="00C3360F">
              <w:rPr>
                <w:rFonts w:cs="Arial"/>
              </w:rPr>
              <w:t>18.2.3</w:t>
            </w:r>
            <w:r w:rsidRPr="00C3360F">
              <w:rPr>
                <w:rFonts w:cs="Arial"/>
              </w:rPr>
              <w:tab/>
              <w:t>NBI18</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w:t>
            </w:r>
            <w:r w:rsidRPr="00C3360F">
              <w:rPr>
                <w:rFonts w:cs="Arial"/>
              </w:rPr>
              <w:t>)</w:t>
            </w:r>
          </w:p>
          <w:p w14:paraId="78455874" w14:textId="48069BC7" w:rsidR="00D076C6" w:rsidRPr="00C3360F" w:rsidRDefault="00D076C6" w:rsidP="00D076C6">
            <w:pPr>
              <w:rPr>
                <w:rFonts w:cs="Arial"/>
              </w:rPr>
            </w:pPr>
            <w:r w:rsidRPr="00C3360F">
              <w:rPr>
                <w:rFonts w:cs="Arial"/>
              </w:rPr>
              <w:tab/>
              <w:t>18.2.4</w:t>
            </w:r>
            <w:r w:rsidRPr="00C3360F">
              <w:rPr>
                <w:rFonts w:cs="Arial"/>
              </w:rPr>
              <w:tab/>
            </w:r>
            <w:r w:rsidRPr="00C3360F">
              <w:t>SENSE</w:t>
            </w:r>
            <w:r w:rsidRPr="00C3360F">
              <w:rPr>
                <w:rFonts w:cs="Arial"/>
              </w:rPr>
              <w:tab/>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17</w:t>
            </w:r>
            <w:r w:rsidRPr="00C3360F">
              <w:rPr>
                <w:rFonts w:cs="Arial"/>
              </w:rPr>
              <w:t>)</w:t>
            </w:r>
          </w:p>
          <w:p w14:paraId="4E1B0838" w14:textId="04D1CB35" w:rsidR="00D076C6" w:rsidRPr="00C3360F" w:rsidRDefault="00D076C6" w:rsidP="00D076C6">
            <w:pPr>
              <w:rPr>
                <w:rFonts w:cs="Arial"/>
              </w:rPr>
            </w:pPr>
            <w:r w:rsidRPr="00C3360F">
              <w:rPr>
                <w:rFonts w:cs="Arial"/>
              </w:rPr>
              <w:tab/>
              <w:t>18.2.5</w:t>
            </w:r>
            <w:r w:rsidRPr="00C3360F">
              <w:rPr>
                <w:rFonts w:cs="Arial"/>
              </w:rPr>
              <w:tab/>
            </w:r>
            <w:r w:rsidRPr="00C3360F">
              <w:t>eNPN_Ph2</w:t>
            </w:r>
            <w:r w:rsidRPr="00C3360F">
              <w:rPr>
                <w:rFonts w:cs="Arial"/>
              </w:rPr>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69</w:t>
            </w:r>
            <w:r w:rsidRPr="00C3360F">
              <w:rPr>
                <w:rFonts w:cs="Arial"/>
              </w:rPr>
              <w:t>)</w:t>
            </w:r>
          </w:p>
          <w:p w14:paraId="7E171DA3" w14:textId="22613111" w:rsidR="00D076C6" w:rsidRPr="00C3360F" w:rsidRDefault="00D076C6" w:rsidP="00D076C6">
            <w:pPr>
              <w:rPr>
                <w:rFonts w:cs="Arial"/>
              </w:rPr>
            </w:pPr>
            <w:r w:rsidRPr="00C3360F">
              <w:rPr>
                <w:rFonts w:cs="Arial"/>
              </w:rPr>
              <w:tab/>
              <w:t>18.2.6</w:t>
            </w:r>
            <w:r w:rsidRPr="00C3360F">
              <w:rPr>
                <w:rFonts w:cs="Arial"/>
              </w:rPr>
              <w:tab/>
            </w:r>
            <w:r w:rsidRPr="00C3360F">
              <w:t>SUECR</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7</w:t>
            </w:r>
            <w:r w:rsidRPr="00C3360F">
              <w:rPr>
                <w:rFonts w:cs="Arial"/>
              </w:rPr>
              <w:t>)</w:t>
            </w:r>
          </w:p>
          <w:p w14:paraId="57D8F97D" w14:textId="01B43246" w:rsidR="00D076C6" w:rsidRPr="00C3360F" w:rsidRDefault="00D076C6" w:rsidP="00D076C6">
            <w:pPr>
              <w:rPr>
                <w:rFonts w:cs="Arial"/>
              </w:rPr>
            </w:pPr>
            <w:r w:rsidRPr="00C3360F">
              <w:rPr>
                <w:rFonts w:cs="Arial"/>
              </w:rPr>
              <w:tab/>
              <w:t>18.2.7</w:t>
            </w:r>
            <w:r w:rsidRPr="00C3360F">
              <w:rPr>
                <w:rFonts w:cs="Arial"/>
              </w:rPr>
              <w:tab/>
            </w:r>
            <w:r w:rsidRPr="00C3360F">
              <w:t>5WWC_Ph2</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21</w:t>
            </w:r>
            <w:r w:rsidRPr="00C3360F">
              <w:rPr>
                <w:rFonts w:cs="Arial"/>
              </w:rPr>
              <w:t>)</w:t>
            </w:r>
          </w:p>
          <w:p w14:paraId="39E8133E" w14:textId="12ADF61D" w:rsidR="00D076C6" w:rsidRPr="00C3360F" w:rsidRDefault="00D076C6" w:rsidP="00D076C6">
            <w:pPr>
              <w:rPr>
                <w:rFonts w:cs="Arial"/>
                <w:lang w:val="de-DE"/>
              </w:rPr>
            </w:pPr>
            <w:r w:rsidRPr="00C3360F">
              <w:rPr>
                <w:rFonts w:cs="Arial"/>
              </w:rPr>
              <w:tab/>
            </w:r>
            <w:r w:rsidRPr="00C3360F">
              <w:rPr>
                <w:rFonts w:cs="Arial"/>
                <w:lang w:val="de-DE"/>
              </w:rPr>
              <w:t>18.2.8</w:t>
            </w:r>
            <w:r w:rsidRPr="00C3360F">
              <w:rPr>
                <w:rFonts w:cs="Arial"/>
                <w:lang w:val="de-DE"/>
              </w:rPr>
              <w:tab/>
            </w:r>
            <w:r w:rsidRPr="00C3360F">
              <w:rPr>
                <w:lang w:val="de-DE"/>
              </w:rPr>
              <w:t>TEI18_SDNAEPC</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1736FB68" w14:textId="19E1D649" w:rsidR="00D076C6" w:rsidRPr="00C3360F" w:rsidRDefault="00D076C6" w:rsidP="00D076C6">
            <w:pPr>
              <w:rPr>
                <w:rFonts w:cs="Arial"/>
                <w:lang w:val="de-DE"/>
              </w:rPr>
            </w:pPr>
            <w:r w:rsidRPr="00C3360F">
              <w:rPr>
                <w:rFonts w:cs="Arial"/>
                <w:lang w:val="de-DE"/>
              </w:rPr>
              <w:tab/>
              <w:t>18.2.9</w:t>
            </w:r>
            <w:r w:rsidRPr="00C3360F">
              <w:rPr>
                <w:rFonts w:cs="Arial"/>
                <w:lang w:val="de-DE"/>
              </w:rPr>
              <w:tab/>
            </w:r>
            <w:r w:rsidRPr="00C3360F">
              <w:rPr>
                <w:lang w:val="de-DE"/>
              </w:rPr>
              <w:t>NR_REDCAP_Ph2</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33577C01" w14:textId="07E65D5A" w:rsidR="00D076C6" w:rsidRPr="00C3360F" w:rsidRDefault="00D076C6" w:rsidP="00D076C6">
            <w:pPr>
              <w:rPr>
                <w:rFonts w:cs="Arial"/>
                <w:lang w:val="de-DE"/>
              </w:rPr>
            </w:pPr>
            <w:r w:rsidRPr="00C3360F">
              <w:rPr>
                <w:rFonts w:cs="Arial"/>
                <w:lang w:val="de-DE"/>
              </w:rPr>
              <w:tab/>
              <w:t>18.2.10</w:t>
            </w:r>
            <w:r w:rsidRPr="00C3360F">
              <w:rPr>
                <w:rFonts w:cs="Arial"/>
                <w:lang w:val="de-DE"/>
              </w:rPr>
              <w:tab/>
            </w:r>
            <w:r w:rsidRPr="00C3360F">
              <w:rPr>
                <w:lang w:val="de-DE"/>
              </w:rPr>
              <w:t>TEI18_IPv6PD</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2</w:t>
            </w:r>
            <w:r w:rsidRPr="00C3360F">
              <w:rPr>
                <w:rFonts w:cs="Arial"/>
                <w:lang w:val="de-DE"/>
              </w:rPr>
              <w:t>)</w:t>
            </w:r>
          </w:p>
          <w:p w14:paraId="3E3D072F" w14:textId="03441BDF" w:rsidR="00D076C6" w:rsidRPr="00C3360F" w:rsidRDefault="00D076C6" w:rsidP="00D076C6">
            <w:pPr>
              <w:rPr>
                <w:rFonts w:cs="Arial"/>
                <w:lang w:val="de-DE"/>
              </w:rPr>
            </w:pPr>
            <w:r w:rsidRPr="00C3360F">
              <w:rPr>
                <w:rFonts w:cs="Arial"/>
                <w:lang w:val="de-DE"/>
              </w:rPr>
              <w:tab/>
              <w:t>18.2.11</w:t>
            </w:r>
            <w:r w:rsidRPr="00C3360F">
              <w:rPr>
                <w:rFonts w:cs="Arial"/>
                <w:lang w:val="de-DE"/>
              </w:rPr>
              <w:tab/>
            </w:r>
            <w:r w:rsidRPr="00C3360F">
              <w:rPr>
                <w:lang w:val="de-DE"/>
              </w:rPr>
              <w:t>TRS_URLLC</w:t>
            </w:r>
            <w:r w:rsidRPr="00C3360F">
              <w:rPr>
                <w:rFonts w:cs="Arial"/>
                <w:lang w:val="de-DE"/>
              </w:rPr>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4649613A" w14:textId="5143C001" w:rsidR="00D076C6" w:rsidRPr="00C3360F" w:rsidRDefault="00D076C6" w:rsidP="00D076C6">
            <w:pPr>
              <w:rPr>
                <w:rFonts w:cs="Arial"/>
                <w:lang w:val="de-DE"/>
              </w:rPr>
            </w:pPr>
            <w:r w:rsidRPr="00C3360F">
              <w:rPr>
                <w:rFonts w:cs="Arial"/>
                <w:lang w:val="de-DE"/>
              </w:rPr>
              <w:tab/>
              <w:t>18.2.12</w:t>
            </w:r>
            <w:r w:rsidRPr="00C3360F">
              <w:rPr>
                <w:rFonts w:cs="Arial"/>
                <w:lang w:val="de-DE"/>
              </w:rPr>
              <w:tab/>
            </w:r>
            <w:proofErr w:type="spellStart"/>
            <w:r w:rsidRPr="00C3360F">
              <w:rPr>
                <w:rFonts w:cs="Arial"/>
                <w:lang w:val="de-DE"/>
              </w:rPr>
              <w:t>DetNet</w:t>
            </w:r>
            <w:proofErr w:type="spellEnd"/>
            <w:r w:rsidRPr="00C3360F">
              <w:rPr>
                <w:rFonts w:cs="Arial"/>
                <w:lang w:val="de-DE"/>
              </w:rPr>
              <w:tab/>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0823CF08" w14:textId="2F29D4E2" w:rsidR="00D076C6" w:rsidRPr="00AB76B9" w:rsidRDefault="00D076C6" w:rsidP="00D076C6">
            <w:pPr>
              <w:rPr>
                <w:rFonts w:cs="Arial"/>
                <w:lang w:val="de-DE"/>
              </w:rPr>
            </w:pPr>
            <w:r w:rsidRPr="00C3360F">
              <w:rPr>
                <w:rFonts w:cs="Arial"/>
                <w:lang w:val="de-DE"/>
              </w:rPr>
              <w:tab/>
              <w:t>18.2.13</w:t>
            </w:r>
            <w:r w:rsidRPr="00C3360F">
              <w:rPr>
                <w:rFonts w:cs="Arial"/>
                <w:lang w:val="de-DE"/>
              </w:rPr>
              <w:tab/>
            </w:r>
            <w:proofErr w:type="spellStart"/>
            <w:r w:rsidRPr="00C3360F">
              <w:rPr>
                <w:lang w:val="de-DE"/>
              </w:rPr>
              <w:t>eUEPO</w:t>
            </w:r>
            <w:proofErr w:type="spellEnd"/>
            <w:r w:rsidRPr="00C3360F">
              <w:rPr>
                <w:rFonts w:cs="Arial"/>
                <w:lang w:val="de-DE"/>
              </w:rPr>
              <w:tab/>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8</w:t>
            </w:r>
            <w:r w:rsidRPr="00C3360F">
              <w:rPr>
                <w:rFonts w:cs="Arial"/>
                <w:lang w:val="de-DE"/>
              </w:rPr>
              <w:t>)</w:t>
            </w:r>
          </w:p>
          <w:p w14:paraId="60CA1B07" w14:textId="7F390385"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1</w:t>
            </w:r>
            <w:r w:rsidRPr="00AB76B9">
              <w:rPr>
                <w:rFonts w:cs="Arial"/>
                <w:lang w:val="de-DE"/>
              </w:rPr>
              <w:t>)</w:t>
            </w:r>
          </w:p>
          <w:p w14:paraId="447BD36E" w14:textId="13AA36F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4</w:t>
            </w:r>
            <w:r w:rsidRPr="00AB76B9">
              <w:rPr>
                <w:rFonts w:cs="Arial"/>
                <w:lang w:val="de-DE"/>
              </w:rPr>
              <w:t>)</w:t>
            </w:r>
          </w:p>
          <w:p w14:paraId="5D6AEE6A" w14:textId="2206F20D"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F972FE">
              <w:rPr>
                <w:rFonts w:cs="Arial"/>
              </w:rPr>
              <w:t>12</w:t>
            </w:r>
            <w:r>
              <w:rPr>
                <w:rFonts w:cs="Arial"/>
              </w:rPr>
              <w:t>)</w:t>
            </w:r>
          </w:p>
          <w:p w14:paraId="3593C6A9" w14:textId="02BB5F9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F972FE">
              <w:rPr>
                <w:rFonts w:cs="Arial"/>
              </w:rPr>
              <w:t>7</w:t>
            </w:r>
            <w:r w:rsidRPr="00AB76B9">
              <w:rPr>
                <w:rFonts w:cs="Arial"/>
              </w:rPr>
              <w:t>)</w:t>
            </w:r>
          </w:p>
          <w:p w14:paraId="01391013" w14:textId="1A7FF60D"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43</w:t>
            </w:r>
            <w:r w:rsidRPr="00AB76B9">
              <w:rPr>
                <w:rFonts w:cs="Arial"/>
              </w:rPr>
              <w:t>)</w:t>
            </w:r>
          </w:p>
          <w:p w14:paraId="052A51BE" w14:textId="6D3DA8E7"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F972FE">
              <w:rPr>
                <w:rFonts w:cs="Arial"/>
              </w:rPr>
              <w:t>22</w:t>
            </w:r>
            <w:r>
              <w:rPr>
                <w:rFonts w:cs="Arial"/>
              </w:rPr>
              <w:t>)</w:t>
            </w:r>
          </w:p>
          <w:p w14:paraId="65023750" w14:textId="2EC44AB3"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1</w:t>
            </w:r>
            <w:r w:rsidRPr="00AB76B9">
              <w:rPr>
                <w:rFonts w:cs="Arial"/>
              </w:rPr>
              <w:t>)</w:t>
            </w:r>
          </w:p>
          <w:p w14:paraId="2110E130" w14:textId="344A330C"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sidR="0003282D" w:rsidRPr="00AB76B9">
              <w:rPr>
                <w:rFonts w:cs="Arial"/>
              </w:rPr>
              <w:tab/>
            </w:r>
            <w:r>
              <w:rPr>
                <w:rFonts w:cs="Arial"/>
              </w:rPr>
              <w:t>(</w:t>
            </w:r>
            <w:r w:rsidR="00F972FE">
              <w:rPr>
                <w:rFonts w:cs="Arial"/>
              </w:rPr>
              <w:t>6</w:t>
            </w:r>
            <w:r>
              <w:rPr>
                <w:rFonts w:cs="Arial"/>
              </w:rPr>
              <w:t>)</w:t>
            </w:r>
          </w:p>
          <w:p w14:paraId="6A492EF9" w14:textId="1FFD3B7D"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72FE">
              <w:rPr>
                <w:rFonts w:cs="Arial"/>
              </w:rPr>
              <w:t>3</w:t>
            </w:r>
            <w:r>
              <w:rPr>
                <w:rFonts w:cs="Arial"/>
              </w:rPr>
              <w:t>0)</w:t>
            </w:r>
          </w:p>
          <w:p w14:paraId="4D20A854" w14:textId="77777777" w:rsidR="00D076C6" w:rsidRDefault="00D076C6" w:rsidP="00D076C6">
            <w:pPr>
              <w:rPr>
                <w:rFonts w:cs="Arial"/>
              </w:rPr>
            </w:pPr>
          </w:p>
          <w:bookmarkEnd w:id="9"/>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00E3C6A8" w:rsidR="00D076C6" w:rsidRPr="00BD61DE" w:rsidRDefault="00D076C6" w:rsidP="00D076C6">
            <w:pPr>
              <w:rPr>
                <w:rFonts w:cs="Arial"/>
              </w:rPr>
            </w:pPr>
            <w:bookmarkStart w:id="10"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E1048">
              <w:rPr>
                <w:rFonts w:cs="Arial"/>
              </w:rPr>
              <w:t>8</w:t>
            </w:r>
            <w:r w:rsidRPr="00BD61DE">
              <w:rPr>
                <w:rFonts w:cs="Arial"/>
              </w:rPr>
              <w:t>)</w:t>
            </w:r>
          </w:p>
          <w:p w14:paraId="597EA1AD" w14:textId="020E5166" w:rsidR="00D076C6" w:rsidRDefault="00D076C6" w:rsidP="00D076C6">
            <w:pPr>
              <w:rPr>
                <w:rFonts w:cs="Arial"/>
              </w:rPr>
            </w:pPr>
            <w:r w:rsidRPr="00BD61DE">
              <w:rPr>
                <w:rFonts w:cs="Arial"/>
              </w:rPr>
              <w:lastRenderedPageBreak/>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3D48BABA"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72BA9F36" w14:textId="475264B0"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57E9FDA2" w14:textId="18D5834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4</w:t>
            </w:r>
            <w:r>
              <w:rPr>
                <w:rFonts w:cs="Arial"/>
              </w:rPr>
              <w:t>)</w:t>
            </w:r>
          </w:p>
          <w:p w14:paraId="1BEC643B" w14:textId="3EED8B14"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3</w:t>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10"/>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5FDE3130"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3E1048">
              <w:rPr>
                <w:rFonts w:cs="Arial"/>
              </w:rPr>
              <w:t>33</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11" w:name="_Hlk185066339"/>
            <w:bookmarkStart w:id="12"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11"/>
      <w:bookmarkEnd w:id="12"/>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61AE3927" w:rsidR="00D076C6" w:rsidRDefault="004310CD"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025E6803" w:rsidR="00D076C6" w:rsidRDefault="00D076C6" w:rsidP="00D076C6">
            <w:pPr>
              <w:rPr>
                <w:rFonts w:cs="Arial"/>
              </w:rPr>
            </w:pPr>
            <w:r>
              <w:rPr>
                <w:rFonts w:cs="Arial"/>
              </w:rPr>
              <w:t>12 – 1</w:t>
            </w:r>
            <w:r w:rsidR="00543947">
              <w:rPr>
                <w:rFonts w:cs="Arial"/>
              </w:rPr>
              <w:t>3</w:t>
            </w:r>
            <w:r>
              <w:rPr>
                <w:rFonts w:cs="Arial"/>
              </w:rPr>
              <w:t xml:space="preserve">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7630E4FB"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42E72B76" w:rsidR="00D076C6" w:rsidRDefault="00543947"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7B5EEE">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7B02DE">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88D14B8" w:rsidR="00D076C6" w:rsidRPr="00D95972" w:rsidRDefault="004A33C7" w:rsidP="00D076C6">
            <w:pPr>
              <w:rPr>
                <w:rFonts w:cs="Arial"/>
              </w:rPr>
            </w:pPr>
            <w:hyperlink r:id="rId10" w:history="1">
              <w:r w:rsidR="007B5EEE">
                <w:rPr>
                  <w:rStyle w:val="Hyperlink"/>
                </w:rPr>
                <w:t>C1-230010</w:t>
              </w:r>
            </w:hyperlink>
          </w:p>
        </w:tc>
        <w:tc>
          <w:tcPr>
            <w:tcW w:w="4191" w:type="dxa"/>
            <w:gridSpan w:val="3"/>
            <w:tcBorders>
              <w:top w:val="single" w:sz="4" w:space="0" w:color="auto"/>
              <w:bottom w:val="single" w:sz="4" w:space="0" w:color="auto"/>
            </w:tcBorders>
            <w:shd w:val="clear" w:color="auto" w:fill="FFFF00"/>
          </w:tcPr>
          <w:p w14:paraId="1A04FDAD" w14:textId="61DC447D" w:rsidR="00D076C6" w:rsidRPr="00D95972" w:rsidRDefault="004310CD" w:rsidP="00D076C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5A3C51A4" w:rsidR="00D076C6" w:rsidRPr="00D95972" w:rsidRDefault="004310CD"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5714DF70" w:rsidR="00D076C6" w:rsidRPr="00D95972" w:rsidRDefault="004310CD"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A05E9E" w:rsidRPr="00D95972" w14:paraId="725D28D6" w14:textId="77777777" w:rsidTr="007B02DE">
        <w:tc>
          <w:tcPr>
            <w:tcW w:w="976" w:type="dxa"/>
            <w:tcBorders>
              <w:left w:val="thinThickThinSmallGap" w:sz="24" w:space="0" w:color="auto"/>
              <w:bottom w:val="nil"/>
            </w:tcBorders>
          </w:tcPr>
          <w:p w14:paraId="2970B6C0" w14:textId="77777777" w:rsidR="00A05E9E" w:rsidRPr="00D95972" w:rsidRDefault="00A05E9E" w:rsidP="00D076C6">
            <w:pPr>
              <w:rPr>
                <w:rFonts w:cs="Arial"/>
              </w:rPr>
            </w:pPr>
          </w:p>
        </w:tc>
        <w:tc>
          <w:tcPr>
            <w:tcW w:w="1317" w:type="dxa"/>
            <w:gridSpan w:val="2"/>
            <w:tcBorders>
              <w:bottom w:val="nil"/>
            </w:tcBorders>
          </w:tcPr>
          <w:p w14:paraId="641FB44C" w14:textId="77777777" w:rsidR="00A05E9E" w:rsidRPr="00D95972" w:rsidRDefault="00A05E9E" w:rsidP="00D076C6">
            <w:pPr>
              <w:rPr>
                <w:rFonts w:cs="Arial"/>
              </w:rPr>
            </w:pPr>
          </w:p>
        </w:tc>
        <w:tc>
          <w:tcPr>
            <w:tcW w:w="1088" w:type="dxa"/>
            <w:tcBorders>
              <w:top w:val="single" w:sz="4" w:space="0" w:color="auto"/>
              <w:bottom w:val="single" w:sz="4" w:space="0" w:color="auto"/>
            </w:tcBorders>
            <w:shd w:val="clear" w:color="auto" w:fill="FFFFFF"/>
          </w:tcPr>
          <w:p w14:paraId="2F54AB91" w14:textId="0510DC15" w:rsidR="00A05E9E" w:rsidRPr="00D95972" w:rsidRDefault="004A33C7" w:rsidP="00D076C6">
            <w:pPr>
              <w:rPr>
                <w:rFonts w:cs="Arial"/>
              </w:rPr>
            </w:pPr>
            <w:hyperlink r:id="rId11" w:history="1">
              <w:r w:rsidR="00FD40BA">
                <w:rPr>
                  <w:rStyle w:val="Hyperlink"/>
                </w:rPr>
                <w:t>C1-230196</w:t>
              </w:r>
            </w:hyperlink>
          </w:p>
        </w:tc>
        <w:tc>
          <w:tcPr>
            <w:tcW w:w="4191" w:type="dxa"/>
            <w:gridSpan w:val="3"/>
            <w:tcBorders>
              <w:top w:val="single" w:sz="4" w:space="0" w:color="auto"/>
              <w:bottom w:val="single" w:sz="4" w:space="0" w:color="auto"/>
            </w:tcBorders>
            <w:shd w:val="clear" w:color="auto" w:fill="FFFFFF"/>
          </w:tcPr>
          <w:p w14:paraId="5E4698FD" w14:textId="2C57A2C9" w:rsidR="00A05E9E" w:rsidRPr="00D95972" w:rsidRDefault="00A05E9E" w:rsidP="00D076C6">
            <w:pPr>
              <w:rPr>
                <w:rFonts w:cs="Arial"/>
              </w:rPr>
            </w:pPr>
            <w:r>
              <w:rPr>
                <w:rFonts w:cs="Arial"/>
              </w:rPr>
              <w:t>IANA registration requests</w:t>
            </w:r>
          </w:p>
        </w:tc>
        <w:tc>
          <w:tcPr>
            <w:tcW w:w="1767" w:type="dxa"/>
            <w:tcBorders>
              <w:top w:val="single" w:sz="4" w:space="0" w:color="auto"/>
              <w:bottom w:val="single" w:sz="4" w:space="0" w:color="auto"/>
            </w:tcBorders>
            <w:shd w:val="clear" w:color="auto" w:fill="FFFFFF"/>
          </w:tcPr>
          <w:p w14:paraId="55680E68" w14:textId="03866CBD" w:rsidR="00A05E9E" w:rsidRPr="00D95972" w:rsidRDefault="00A05E9E"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3FD8639" w14:textId="570641C3" w:rsidR="00A05E9E" w:rsidRPr="00D95972" w:rsidRDefault="00A05E9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7F5B3" w14:textId="77777777" w:rsidR="007B02DE" w:rsidRDefault="007B02DE" w:rsidP="00D076C6">
            <w:pPr>
              <w:rPr>
                <w:rFonts w:eastAsia="Batang" w:cs="Arial"/>
                <w:color w:val="000000"/>
                <w:lang w:eastAsia="ko-KR"/>
              </w:rPr>
            </w:pPr>
            <w:r>
              <w:rPr>
                <w:rFonts w:eastAsia="Batang" w:cs="Arial"/>
                <w:color w:val="000000"/>
                <w:lang w:eastAsia="ko-KR"/>
              </w:rPr>
              <w:t>Noted</w:t>
            </w:r>
          </w:p>
          <w:p w14:paraId="0012F567" w14:textId="71A9301E" w:rsidR="00A05E9E" w:rsidRPr="00D95972" w:rsidRDefault="00A05E9E" w:rsidP="00D076C6">
            <w:pPr>
              <w:rPr>
                <w:rFonts w:eastAsia="Batang" w:cs="Arial"/>
                <w:color w:val="000000"/>
                <w:lang w:eastAsia="ko-KR"/>
              </w:rPr>
            </w:pPr>
          </w:p>
        </w:tc>
      </w:tr>
      <w:tr w:rsidR="00775D38" w:rsidRPr="00D95972" w14:paraId="1E8E9F64" w14:textId="77777777" w:rsidTr="00775D38">
        <w:tc>
          <w:tcPr>
            <w:tcW w:w="976" w:type="dxa"/>
            <w:tcBorders>
              <w:left w:val="thinThickThinSmallGap" w:sz="24" w:space="0" w:color="auto"/>
              <w:bottom w:val="nil"/>
            </w:tcBorders>
          </w:tcPr>
          <w:p w14:paraId="3F63442E" w14:textId="77777777" w:rsidR="00775D38" w:rsidRPr="00D95972" w:rsidRDefault="00775D38" w:rsidP="00775D38">
            <w:pPr>
              <w:rPr>
                <w:rFonts w:cs="Arial"/>
              </w:rPr>
            </w:pPr>
          </w:p>
        </w:tc>
        <w:tc>
          <w:tcPr>
            <w:tcW w:w="1317" w:type="dxa"/>
            <w:gridSpan w:val="2"/>
            <w:tcBorders>
              <w:bottom w:val="nil"/>
            </w:tcBorders>
          </w:tcPr>
          <w:p w14:paraId="5E3B5EC4" w14:textId="77777777" w:rsidR="00775D38" w:rsidRPr="00D95972" w:rsidRDefault="00775D38" w:rsidP="00775D38">
            <w:pPr>
              <w:rPr>
                <w:rFonts w:cs="Arial"/>
              </w:rPr>
            </w:pPr>
          </w:p>
        </w:tc>
        <w:tc>
          <w:tcPr>
            <w:tcW w:w="1088" w:type="dxa"/>
            <w:tcBorders>
              <w:top w:val="single" w:sz="4" w:space="0" w:color="auto"/>
              <w:bottom w:val="single" w:sz="4" w:space="0" w:color="auto"/>
            </w:tcBorders>
            <w:shd w:val="clear" w:color="auto" w:fill="FFFF00"/>
          </w:tcPr>
          <w:p w14:paraId="26AF7F0A" w14:textId="199EC15C" w:rsidR="00775D38" w:rsidRPr="00D95972" w:rsidRDefault="004A33C7" w:rsidP="00775D38">
            <w:pPr>
              <w:rPr>
                <w:rFonts w:cs="Arial"/>
              </w:rPr>
            </w:pPr>
            <w:hyperlink r:id="rId12" w:tgtFrame="_blank" w:history="1">
              <w:r w:rsidR="00775D38" w:rsidRPr="00775D38">
                <w:rPr>
                  <w:rStyle w:val="Hyperlink"/>
                </w:rPr>
                <w:t>C1-230734</w:t>
              </w:r>
            </w:hyperlink>
          </w:p>
        </w:tc>
        <w:tc>
          <w:tcPr>
            <w:tcW w:w="4191" w:type="dxa"/>
            <w:gridSpan w:val="3"/>
            <w:tcBorders>
              <w:top w:val="single" w:sz="4" w:space="0" w:color="auto"/>
              <w:bottom w:val="single" w:sz="4" w:space="0" w:color="auto"/>
            </w:tcBorders>
            <w:shd w:val="clear" w:color="auto" w:fill="FFFF00"/>
            <w:vAlign w:val="center"/>
          </w:tcPr>
          <w:p w14:paraId="35A96372" w14:textId="29B71299" w:rsidR="00775D38" w:rsidRPr="00D95972" w:rsidRDefault="00775D38" w:rsidP="00775D38">
            <w:pPr>
              <w:rPr>
                <w:rFonts w:cs="Arial"/>
              </w:rPr>
            </w:pPr>
            <w:r>
              <w:rPr>
                <w:rFonts w:cs="Arial"/>
              </w:rPr>
              <w:t>G</w:t>
            </w:r>
            <w:r w:rsidRPr="00775D38">
              <w:rPr>
                <w:rFonts w:cs="Arial"/>
              </w:rPr>
              <w:t>uidance for handling of specifications</w:t>
            </w:r>
          </w:p>
        </w:tc>
        <w:tc>
          <w:tcPr>
            <w:tcW w:w="1767" w:type="dxa"/>
            <w:tcBorders>
              <w:top w:val="single" w:sz="4" w:space="0" w:color="auto"/>
              <w:bottom w:val="single" w:sz="4" w:space="0" w:color="auto"/>
            </w:tcBorders>
            <w:shd w:val="clear" w:color="auto" w:fill="FFFF00"/>
            <w:vAlign w:val="center"/>
          </w:tcPr>
          <w:p w14:paraId="3E58EAD3" w14:textId="65FF4BAF" w:rsidR="00775D38" w:rsidRPr="00D95972" w:rsidRDefault="00775D38" w:rsidP="00775D38">
            <w:pPr>
              <w:rPr>
                <w:rFonts w:cs="Arial"/>
              </w:rPr>
            </w:pPr>
            <w:r>
              <w:rPr>
                <w:rFonts w:cs="Arial"/>
                <w:color w:val="312E25"/>
                <w:sz w:val="18"/>
                <w:szCs w:val="18"/>
              </w:rPr>
              <w:t>CT1 chair</w:t>
            </w:r>
          </w:p>
        </w:tc>
        <w:tc>
          <w:tcPr>
            <w:tcW w:w="826" w:type="dxa"/>
            <w:tcBorders>
              <w:top w:val="single" w:sz="4" w:space="0" w:color="auto"/>
              <w:bottom w:val="single" w:sz="4" w:space="0" w:color="auto"/>
            </w:tcBorders>
            <w:shd w:val="clear" w:color="auto" w:fill="FFFF00"/>
          </w:tcPr>
          <w:p w14:paraId="74357565" w14:textId="281353DD" w:rsidR="00775D38" w:rsidRPr="00D95972" w:rsidRDefault="00775D38" w:rsidP="00775D38">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775D38" w:rsidRPr="00D95972" w:rsidRDefault="00775D38" w:rsidP="00775D38">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07179">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07179">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478881DB" w:rsidR="00D076C6" w:rsidRDefault="004A33C7" w:rsidP="00D076C6">
            <w:hyperlink r:id="rId13" w:history="1">
              <w:r w:rsidR="007B5EEE">
                <w:rPr>
                  <w:rStyle w:val="Hyperlink"/>
                </w:rPr>
                <w:t>C1-230008</w:t>
              </w:r>
            </w:hyperlink>
          </w:p>
        </w:tc>
        <w:tc>
          <w:tcPr>
            <w:tcW w:w="4191" w:type="dxa"/>
            <w:gridSpan w:val="3"/>
            <w:tcBorders>
              <w:top w:val="single" w:sz="12" w:space="0" w:color="auto"/>
              <w:bottom w:val="single" w:sz="4" w:space="0" w:color="auto"/>
            </w:tcBorders>
            <w:shd w:val="clear" w:color="auto" w:fill="FFFFFF"/>
          </w:tcPr>
          <w:p w14:paraId="18DBBE5C" w14:textId="21D20B6A" w:rsidR="00D076C6" w:rsidRDefault="004310CD" w:rsidP="00D076C6">
            <w:pPr>
              <w:rPr>
                <w:rFonts w:cs="Arial"/>
              </w:rPr>
            </w:pPr>
            <w:r>
              <w:rPr>
                <w:rFonts w:cs="Arial"/>
              </w:rPr>
              <w:t>LS on EAS type attribute for EAS discovery</w:t>
            </w:r>
          </w:p>
        </w:tc>
        <w:tc>
          <w:tcPr>
            <w:tcW w:w="1767" w:type="dxa"/>
            <w:tcBorders>
              <w:top w:val="single" w:sz="12" w:space="0" w:color="auto"/>
              <w:bottom w:val="single" w:sz="4" w:space="0" w:color="auto"/>
            </w:tcBorders>
            <w:shd w:val="clear" w:color="auto" w:fill="FFFFFF"/>
          </w:tcPr>
          <w:p w14:paraId="41229362" w14:textId="120CB61B" w:rsidR="00D076C6" w:rsidRDefault="004310CD" w:rsidP="00D076C6">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4B14D92B" w:rsidR="00D076C6" w:rsidRDefault="000F46CB"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0E00102" w14:textId="090B3E56" w:rsidR="009C4874" w:rsidRDefault="009C4874" w:rsidP="009C4874">
            <w:pPr>
              <w:rPr>
                <w:rFonts w:cs="Arial"/>
                <w:lang w:val="en-US"/>
              </w:rPr>
            </w:pPr>
            <w:r>
              <w:rPr>
                <w:rFonts w:cs="Arial"/>
                <w:lang w:val="en-US"/>
              </w:rPr>
              <w:t>Noted</w:t>
            </w:r>
          </w:p>
          <w:p w14:paraId="60AE2167" w14:textId="30ECE347" w:rsidR="00D076C6" w:rsidRPr="00424C8C" w:rsidRDefault="00D076C6" w:rsidP="00D076C6">
            <w:pPr>
              <w:rPr>
                <w:rFonts w:cs="Arial"/>
                <w:lang w:val="en-US"/>
              </w:rPr>
            </w:pPr>
          </w:p>
        </w:tc>
      </w:tr>
      <w:tr w:rsidR="00AB5870" w:rsidRPr="00D95972" w14:paraId="11CD3F6D" w14:textId="77777777" w:rsidTr="00607179">
        <w:tc>
          <w:tcPr>
            <w:tcW w:w="976" w:type="dxa"/>
            <w:tcBorders>
              <w:left w:val="thinThickThinSmallGap" w:sz="24" w:space="0" w:color="auto"/>
              <w:bottom w:val="nil"/>
            </w:tcBorders>
            <w:shd w:val="clear" w:color="auto" w:fill="auto"/>
          </w:tcPr>
          <w:p w14:paraId="4741043E" w14:textId="77777777" w:rsidR="00AB5870" w:rsidRPr="00D95972" w:rsidRDefault="00AB5870" w:rsidP="001C5B8A">
            <w:pPr>
              <w:rPr>
                <w:rFonts w:cs="Arial"/>
                <w:lang w:val="en-US"/>
              </w:rPr>
            </w:pPr>
          </w:p>
        </w:tc>
        <w:tc>
          <w:tcPr>
            <w:tcW w:w="1317" w:type="dxa"/>
            <w:gridSpan w:val="2"/>
            <w:tcBorders>
              <w:bottom w:val="nil"/>
            </w:tcBorders>
            <w:shd w:val="clear" w:color="auto" w:fill="auto"/>
          </w:tcPr>
          <w:p w14:paraId="244C9FC8" w14:textId="77777777" w:rsidR="00AB5870" w:rsidRPr="00D95972" w:rsidRDefault="00AB5870" w:rsidP="001C5B8A">
            <w:pPr>
              <w:rPr>
                <w:rFonts w:cs="Arial"/>
                <w:lang w:val="en-US"/>
              </w:rPr>
            </w:pPr>
          </w:p>
        </w:tc>
        <w:tc>
          <w:tcPr>
            <w:tcW w:w="1088" w:type="dxa"/>
            <w:tcBorders>
              <w:top w:val="single" w:sz="4" w:space="0" w:color="auto"/>
              <w:bottom w:val="single" w:sz="4" w:space="0" w:color="auto"/>
            </w:tcBorders>
            <w:shd w:val="clear" w:color="auto" w:fill="FFFFFF"/>
          </w:tcPr>
          <w:p w14:paraId="2A9A8CA8" w14:textId="77777777" w:rsidR="00AB5870" w:rsidRDefault="004A33C7" w:rsidP="001C5B8A">
            <w:hyperlink r:id="rId14" w:history="1">
              <w:r w:rsidR="00AB5870">
                <w:rPr>
                  <w:rStyle w:val="Hyperlink"/>
                </w:rPr>
                <w:t>C1-230035</w:t>
              </w:r>
            </w:hyperlink>
          </w:p>
        </w:tc>
        <w:tc>
          <w:tcPr>
            <w:tcW w:w="4191" w:type="dxa"/>
            <w:gridSpan w:val="3"/>
            <w:tcBorders>
              <w:top w:val="single" w:sz="4" w:space="0" w:color="auto"/>
              <w:bottom w:val="single" w:sz="4" w:space="0" w:color="auto"/>
            </w:tcBorders>
            <w:shd w:val="clear" w:color="auto" w:fill="FFFFFF"/>
          </w:tcPr>
          <w:p w14:paraId="0612CA13" w14:textId="77777777" w:rsidR="00AB5870" w:rsidRDefault="00AB5870" w:rsidP="001C5B8A">
            <w:pPr>
              <w:rPr>
                <w:rFonts w:cs="Arial"/>
              </w:rPr>
            </w:pPr>
            <w:r>
              <w:rPr>
                <w:rFonts w:cs="Arial"/>
              </w:rPr>
              <w:t>Reply LS on EAS type attribute for EAS discovery</w:t>
            </w:r>
          </w:p>
        </w:tc>
        <w:tc>
          <w:tcPr>
            <w:tcW w:w="1767" w:type="dxa"/>
            <w:tcBorders>
              <w:top w:val="single" w:sz="4" w:space="0" w:color="auto"/>
              <w:bottom w:val="single" w:sz="4" w:space="0" w:color="auto"/>
            </w:tcBorders>
            <w:shd w:val="clear" w:color="auto" w:fill="FFFFFF"/>
          </w:tcPr>
          <w:p w14:paraId="19DEE17E" w14:textId="77777777" w:rsidR="00AB5870" w:rsidRDefault="00AB5870" w:rsidP="001C5B8A">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167D6728" w14:textId="77777777" w:rsidR="00AB5870" w:rsidRDefault="00AB5870" w:rsidP="001C5B8A">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B2ED7" w14:textId="0F632E67" w:rsidR="00AB5870" w:rsidRDefault="00AB5870" w:rsidP="001C5B8A">
            <w:pPr>
              <w:rPr>
                <w:rFonts w:cs="Arial"/>
                <w:lang w:val="en-US"/>
              </w:rPr>
            </w:pPr>
            <w:r>
              <w:rPr>
                <w:rFonts w:cs="Arial"/>
                <w:lang w:val="en-US"/>
              </w:rPr>
              <w:t>Noted</w:t>
            </w:r>
          </w:p>
          <w:p w14:paraId="497CF717" w14:textId="77777777" w:rsidR="006623D8" w:rsidRDefault="006623D8" w:rsidP="001C5B8A">
            <w:pPr>
              <w:rPr>
                <w:rFonts w:cs="Arial"/>
                <w:lang w:val="en-US"/>
              </w:rPr>
            </w:pPr>
          </w:p>
          <w:p w14:paraId="2058F136" w14:textId="63C64CCB" w:rsidR="00AB5870" w:rsidRDefault="00AB5870" w:rsidP="001C5B8A">
            <w:pPr>
              <w:rPr>
                <w:rFonts w:cs="Arial"/>
                <w:lang w:val="en-US"/>
              </w:rPr>
            </w:pPr>
            <w:r>
              <w:rPr>
                <w:rFonts w:cs="Arial"/>
                <w:lang w:val="en-US"/>
              </w:rPr>
              <w:t>Reply to C1-230008</w:t>
            </w:r>
          </w:p>
          <w:p w14:paraId="352FDB83" w14:textId="3CACE5E4" w:rsidR="00AB5870" w:rsidRDefault="00AB5870" w:rsidP="001C5B8A">
            <w:pPr>
              <w:rPr>
                <w:rFonts w:cs="Arial"/>
                <w:lang w:val="en-US"/>
              </w:rPr>
            </w:pPr>
            <w:r w:rsidRPr="00AB5870">
              <w:rPr>
                <w:rFonts w:cs="Arial"/>
                <w:lang w:val="en-US"/>
              </w:rPr>
              <w:t>Related CR (Rel-17) in C1-230656</w:t>
            </w:r>
          </w:p>
          <w:p w14:paraId="5070C89E" w14:textId="77777777" w:rsidR="00AB5870" w:rsidRPr="00424C8C" w:rsidRDefault="00AB5870" w:rsidP="001C5B8A">
            <w:pPr>
              <w:rPr>
                <w:rFonts w:cs="Arial"/>
                <w:lang w:val="en-US"/>
              </w:rPr>
            </w:pPr>
          </w:p>
        </w:tc>
      </w:tr>
      <w:tr w:rsidR="00AB5870" w:rsidRPr="00D95972" w14:paraId="0FB424D5" w14:textId="77777777" w:rsidTr="00607179">
        <w:tc>
          <w:tcPr>
            <w:tcW w:w="976" w:type="dxa"/>
            <w:tcBorders>
              <w:left w:val="thinThickThinSmallGap" w:sz="24" w:space="0" w:color="auto"/>
              <w:bottom w:val="nil"/>
            </w:tcBorders>
            <w:shd w:val="clear" w:color="auto" w:fill="auto"/>
          </w:tcPr>
          <w:p w14:paraId="7C330F2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DD9AD9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2E5C3CA" w14:textId="140C50F9" w:rsidR="00AB5870" w:rsidRDefault="004A33C7" w:rsidP="00AB5870">
            <w:hyperlink r:id="rId15" w:history="1">
              <w:r w:rsidR="00AB5870">
                <w:rPr>
                  <w:rStyle w:val="Hyperlink"/>
                </w:rPr>
                <w:t>C1-230013</w:t>
              </w:r>
            </w:hyperlink>
          </w:p>
        </w:tc>
        <w:tc>
          <w:tcPr>
            <w:tcW w:w="4191" w:type="dxa"/>
            <w:gridSpan w:val="3"/>
            <w:tcBorders>
              <w:top w:val="single" w:sz="4" w:space="0" w:color="auto"/>
              <w:bottom w:val="single" w:sz="4" w:space="0" w:color="auto"/>
            </w:tcBorders>
            <w:shd w:val="clear" w:color="auto" w:fill="FFFFFF"/>
          </w:tcPr>
          <w:p w14:paraId="3394E3DE" w14:textId="378B1CA0" w:rsidR="00AB5870" w:rsidRDefault="00AB5870" w:rsidP="00AB5870">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71F67A10" w14:textId="6ED5FA7E"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FF"/>
          </w:tcPr>
          <w:p w14:paraId="17B59D6B" w14:textId="21F7A1D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08AEDD" w14:textId="6AF7F1FE" w:rsidR="00AB5870" w:rsidRDefault="00AB5870" w:rsidP="00AB5870">
            <w:pPr>
              <w:rPr>
                <w:rFonts w:cs="Arial"/>
                <w:lang w:val="en-US"/>
              </w:rPr>
            </w:pPr>
            <w:r>
              <w:rPr>
                <w:rFonts w:cs="Arial"/>
                <w:lang w:val="en-US"/>
              </w:rPr>
              <w:t>Noted</w:t>
            </w:r>
          </w:p>
          <w:p w14:paraId="2D64D109" w14:textId="77777777" w:rsidR="00AB5870" w:rsidRDefault="00AB5870" w:rsidP="00AB5870">
            <w:pPr>
              <w:rPr>
                <w:rFonts w:cs="Arial"/>
                <w:lang w:val="en-US"/>
              </w:rPr>
            </w:pPr>
          </w:p>
        </w:tc>
      </w:tr>
      <w:tr w:rsidR="00AB5870" w:rsidRPr="00D95972" w14:paraId="20C95281" w14:textId="77777777" w:rsidTr="002336EC">
        <w:tc>
          <w:tcPr>
            <w:tcW w:w="976" w:type="dxa"/>
            <w:tcBorders>
              <w:left w:val="thinThickThinSmallGap" w:sz="24" w:space="0" w:color="auto"/>
              <w:bottom w:val="nil"/>
            </w:tcBorders>
            <w:shd w:val="clear" w:color="auto" w:fill="auto"/>
          </w:tcPr>
          <w:p w14:paraId="305787A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8FAC9B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8182022" w14:textId="77A8D96F" w:rsidR="00AB5870" w:rsidRDefault="004A33C7" w:rsidP="00AB5870">
            <w:hyperlink r:id="rId16" w:history="1">
              <w:r w:rsidR="00AB5870">
                <w:rPr>
                  <w:rStyle w:val="Hyperlink"/>
                </w:rPr>
                <w:t>C1-230015</w:t>
              </w:r>
            </w:hyperlink>
          </w:p>
        </w:tc>
        <w:tc>
          <w:tcPr>
            <w:tcW w:w="4191" w:type="dxa"/>
            <w:gridSpan w:val="3"/>
            <w:tcBorders>
              <w:top w:val="single" w:sz="4" w:space="0" w:color="auto"/>
              <w:bottom w:val="single" w:sz="4" w:space="0" w:color="auto"/>
            </w:tcBorders>
            <w:shd w:val="clear" w:color="auto" w:fill="FFFFFF"/>
          </w:tcPr>
          <w:p w14:paraId="10957EDD" w14:textId="45C4570D" w:rsidR="00AB5870" w:rsidRDefault="00AB5870" w:rsidP="00AB5870">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FF"/>
          </w:tcPr>
          <w:p w14:paraId="523094D7" w14:textId="184C6E28" w:rsidR="00AB5870" w:rsidRDefault="00AB5870" w:rsidP="00AB5870">
            <w:pPr>
              <w:rPr>
                <w:rFonts w:cs="Arial"/>
              </w:rPr>
            </w:pPr>
            <w:r>
              <w:rPr>
                <w:rFonts w:cs="Arial"/>
              </w:rPr>
              <w:t>3GPP CT WG6</w:t>
            </w:r>
          </w:p>
        </w:tc>
        <w:tc>
          <w:tcPr>
            <w:tcW w:w="826" w:type="dxa"/>
            <w:tcBorders>
              <w:top w:val="single" w:sz="4" w:space="0" w:color="auto"/>
              <w:bottom w:val="single" w:sz="4" w:space="0" w:color="auto"/>
            </w:tcBorders>
            <w:shd w:val="clear" w:color="auto" w:fill="FFFFFF"/>
          </w:tcPr>
          <w:p w14:paraId="2CCACA8F" w14:textId="64CBD320"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ADC8A" w14:textId="2539B5B6" w:rsidR="00AB5870" w:rsidRDefault="00607179" w:rsidP="00AB5870">
            <w:pPr>
              <w:rPr>
                <w:rFonts w:cs="Arial"/>
                <w:lang w:val="en-US"/>
              </w:rPr>
            </w:pPr>
            <w:r>
              <w:rPr>
                <w:rFonts w:cs="Arial"/>
                <w:lang w:val="en-US"/>
              </w:rPr>
              <w:t>Noted</w:t>
            </w:r>
          </w:p>
          <w:p w14:paraId="68212D95" w14:textId="5BDE8B16" w:rsidR="006623D8" w:rsidRDefault="006623D8" w:rsidP="00AB5870">
            <w:pPr>
              <w:rPr>
                <w:rFonts w:cs="Arial"/>
                <w:lang w:val="en-US"/>
              </w:rPr>
            </w:pPr>
          </w:p>
          <w:p w14:paraId="038AC2A8" w14:textId="2CA284A6" w:rsidR="006623D8" w:rsidRDefault="006623D8" w:rsidP="00AB5870">
            <w:pPr>
              <w:rPr>
                <w:rFonts w:cs="Arial"/>
                <w:lang w:val="en-US"/>
              </w:rPr>
            </w:pPr>
            <w:r>
              <w:rPr>
                <w:rFonts w:cs="Arial"/>
                <w:lang w:val="en-US"/>
              </w:rPr>
              <w:t xml:space="preserve">Draft reply in </w:t>
            </w:r>
            <w:r w:rsidRPr="006623D8">
              <w:rPr>
                <w:rFonts w:cs="Arial"/>
                <w:lang w:val="en-US"/>
              </w:rPr>
              <w:t>C1-230321</w:t>
            </w:r>
          </w:p>
          <w:p w14:paraId="7AC98A3D" w14:textId="0B9B83EF" w:rsidR="006623D8" w:rsidRPr="00424C8C" w:rsidRDefault="006623D8" w:rsidP="00AB5870">
            <w:pPr>
              <w:rPr>
                <w:rFonts w:cs="Arial"/>
                <w:lang w:val="en-US"/>
              </w:rPr>
            </w:pPr>
          </w:p>
        </w:tc>
      </w:tr>
      <w:tr w:rsidR="00AB5870" w:rsidRPr="00D95972" w14:paraId="1809CEC9" w14:textId="77777777" w:rsidTr="002336EC">
        <w:tc>
          <w:tcPr>
            <w:tcW w:w="976" w:type="dxa"/>
            <w:tcBorders>
              <w:left w:val="thinThickThinSmallGap" w:sz="24" w:space="0" w:color="auto"/>
              <w:bottom w:val="nil"/>
            </w:tcBorders>
            <w:shd w:val="clear" w:color="auto" w:fill="auto"/>
          </w:tcPr>
          <w:p w14:paraId="6BA8AFD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16E0D9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60C2EE6" w14:textId="237BF4E8" w:rsidR="00AB5870" w:rsidRDefault="004A33C7" w:rsidP="00AB5870">
            <w:hyperlink r:id="rId17" w:history="1">
              <w:r w:rsidR="00AB5870">
                <w:rPr>
                  <w:rStyle w:val="Hyperlink"/>
                </w:rPr>
                <w:t>C1-230016</w:t>
              </w:r>
            </w:hyperlink>
          </w:p>
        </w:tc>
        <w:tc>
          <w:tcPr>
            <w:tcW w:w="4191" w:type="dxa"/>
            <w:gridSpan w:val="3"/>
            <w:tcBorders>
              <w:top w:val="single" w:sz="4" w:space="0" w:color="auto"/>
              <w:bottom w:val="single" w:sz="4" w:space="0" w:color="auto"/>
            </w:tcBorders>
            <w:shd w:val="clear" w:color="auto" w:fill="FFFFFF"/>
          </w:tcPr>
          <w:p w14:paraId="0C700D9E" w14:textId="23F92C4C" w:rsidR="00AB5870" w:rsidRDefault="00AB5870" w:rsidP="00AB5870">
            <w:pPr>
              <w:rPr>
                <w:rFonts w:cs="Arial"/>
              </w:rPr>
            </w:pPr>
            <w:r>
              <w:rPr>
                <w:rFonts w:cs="Arial"/>
              </w:rPr>
              <w:t>LS on Tracking IANA assignment requests</w:t>
            </w:r>
          </w:p>
        </w:tc>
        <w:tc>
          <w:tcPr>
            <w:tcW w:w="1767" w:type="dxa"/>
            <w:tcBorders>
              <w:top w:val="single" w:sz="4" w:space="0" w:color="auto"/>
              <w:bottom w:val="single" w:sz="4" w:space="0" w:color="auto"/>
            </w:tcBorders>
            <w:shd w:val="clear" w:color="auto" w:fill="FFFFFF"/>
          </w:tcPr>
          <w:p w14:paraId="41C714A1" w14:textId="29253388" w:rsidR="00AB5870" w:rsidRDefault="00AB5870" w:rsidP="00AB5870">
            <w:pPr>
              <w:rPr>
                <w:rFonts w:cs="Arial"/>
              </w:rPr>
            </w:pPr>
            <w:r>
              <w:rPr>
                <w:rFonts w:cs="Arial"/>
              </w:rPr>
              <w:t>CT Chair</w:t>
            </w:r>
          </w:p>
        </w:tc>
        <w:tc>
          <w:tcPr>
            <w:tcW w:w="826" w:type="dxa"/>
            <w:tcBorders>
              <w:top w:val="single" w:sz="4" w:space="0" w:color="auto"/>
              <w:bottom w:val="single" w:sz="4" w:space="0" w:color="auto"/>
            </w:tcBorders>
            <w:shd w:val="clear" w:color="auto" w:fill="FFFFFF"/>
          </w:tcPr>
          <w:p w14:paraId="0D6F411A" w14:textId="41F85EB4"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516EF" w14:textId="2873EBB9" w:rsidR="00AB5870" w:rsidRDefault="00AB5870" w:rsidP="00AB5870">
            <w:pPr>
              <w:rPr>
                <w:rFonts w:cs="Arial"/>
                <w:lang w:val="en-US"/>
              </w:rPr>
            </w:pPr>
            <w:r>
              <w:rPr>
                <w:rFonts w:cs="Arial"/>
                <w:lang w:val="en-US"/>
              </w:rPr>
              <w:t>Noted</w:t>
            </w:r>
          </w:p>
          <w:p w14:paraId="12A1C7F0" w14:textId="77777777" w:rsidR="006623D8" w:rsidRDefault="006623D8" w:rsidP="00AB5870">
            <w:pPr>
              <w:rPr>
                <w:rFonts w:cs="Arial"/>
                <w:lang w:val="en-US"/>
              </w:rPr>
            </w:pPr>
          </w:p>
          <w:p w14:paraId="7A8D5256" w14:textId="201818DD" w:rsidR="00AB5870" w:rsidRDefault="00AB5870" w:rsidP="00AB5870">
            <w:pPr>
              <w:rPr>
                <w:rFonts w:cs="Arial"/>
                <w:lang w:val="en-US"/>
              </w:rPr>
            </w:pPr>
            <w:r>
              <w:rPr>
                <w:rFonts w:cs="Arial"/>
                <w:lang w:val="en-US"/>
              </w:rPr>
              <w:t>Disc in 0196</w:t>
            </w:r>
          </w:p>
          <w:p w14:paraId="577E94B3" w14:textId="31EEF104" w:rsidR="00AB5870" w:rsidRDefault="00AB5870" w:rsidP="00AB5870">
            <w:pPr>
              <w:rPr>
                <w:rFonts w:cs="Arial"/>
                <w:lang w:val="en-US"/>
              </w:rPr>
            </w:pPr>
            <w:r>
              <w:rPr>
                <w:rFonts w:cs="Arial"/>
                <w:lang w:val="en-US"/>
              </w:rPr>
              <w:t>Multiple related CRs on IANA registrations</w:t>
            </w:r>
          </w:p>
          <w:p w14:paraId="00214968" w14:textId="454BD69D" w:rsidR="00AB5870" w:rsidRPr="00424C8C" w:rsidRDefault="00AB5870" w:rsidP="00AB5870">
            <w:pPr>
              <w:rPr>
                <w:rFonts w:cs="Arial"/>
                <w:lang w:val="en-US"/>
              </w:rPr>
            </w:pPr>
          </w:p>
        </w:tc>
      </w:tr>
      <w:tr w:rsidR="00AB5870" w:rsidRPr="00D95972" w14:paraId="7275ADD4" w14:textId="77777777" w:rsidTr="002336EC">
        <w:tc>
          <w:tcPr>
            <w:tcW w:w="976" w:type="dxa"/>
            <w:tcBorders>
              <w:left w:val="thinThickThinSmallGap" w:sz="24" w:space="0" w:color="auto"/>
              <w:bottom w:val="nil"/>
            </w:tcBorders>
            <w:shd w:val="clear" w:color="auto" w:fill="auto"/>
          </w:tcPr>
          <w:p w14:paraId="77C7702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925F6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006AF231" w14:textId="49917873" w:rsidR="00AB5870" w:rsidRDefault="004A33C7" w:rsidP="00AB5870">
            <w:hyperlink r:id="rId18" w:history="1">
              <w:r w:rsidR="00AB5870">
                <w:rPr>
                  <w:rStyle w:val="Hyperlink"/>
                </w:rPr>
                <w:t>C1-230017</w:t>
              </w:r>
            </w:hyperlink>
          </w:p>
        </w:tc>
        <w:tc>
          <w:tcPr>
            <w:tcW w:w="4191" w:type="dxa"/>
            <w:gridSpan w:val="3"/>
            <w:tcBorders>
              <w:top w:val="single" w:sz="4" w:space="0" w:color="auto"/>
              <w:bottom w:val="single" w:sz="4" w:space="0" w:color="auto"/>
            </w:tcBorders>
            <w:shd w:val="clear" w:color="auto" w:fill="FFFFFF"/>
          </w:tcPr>
          <w:p w14:paraId="21D9DF53" w14:textId="6E1145FD" w:rsidR="00AB5870" w:rsidRDefault="00AB5870" w:rsidP="00AB5870">
            <w:pPr>
              <w:rPr>
                <w:rFonts w:cs="Arial"/>
              </w:rPr>
            </w:pPr>
            <w:r>
              <w:rPr>
                <w:rFonts w:cs="Arial"/>
              </w:rPr>
              <w:t>Reply LS on SENSE feature</w:t>
            </w:r>
          </w:p>
        </w:tc>
        <w:tc>
          <w:tcPr>
            <w:tcW w:w="1767" w:type="dxa"/>
            <w:tcBorders>
              <w:top w:val="single" w:sz="4" w:space="0" w:color="auto"/>
              <w:bottom w:val="single" w:sz="4" w:space="0" w:color="auto"/>
            </w:tcBorders>
            <w:shd w:val="clear" w:color="auto" w:fill="FFFFFF"/>
          </w:tcPr>
          <w:p w14:paraId="3E593C5C" w14:textId="27B6FA24"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FF"/>
          </w:tcPr>
          <w:p w14:paraId="006D6629" w14:textId="7D797B9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151AA" w14:textId="1DD27552" w:rsidR="00AB5870" w:rsidRDefault="006623D8" w:rsidP="00AB5870">
            <w:pPr>
              <w:rPr>
                <w:rFonts w:cs="Arial"/>
                <w:lang w:val="en-US"/>
              </w:rPr>
            </w:pPr>
            <w:r>
              <w:rPr>
                <w:rFonts w:cs="Arial"/>
                <w:lang w:val="en-US"/>
              </w:rPr>
              <w:t>Noted</w:t>
            </w:r>
          </w:p>
          <w:p w14:paraId="549A3E04" w14:textId="77777777" w:rsidR="006623D8" w:rsidRDefault="006623D8" w:rsidP="00AB5870">
            <w:pPr>
              <w:rPr>
                <w:rFonts w:cs="Arial"/>
                <w:lang w:val="en-US"/>
              </w:rPr>
            </w:pPr>
          </w:p>
          <w:p w14:paraId="7FF4EEAF" w14:textId="0826D3DB" w:rsidR="006623D8" w:rsidRPr="00424C8C" w:rsidRDefault="006623D8" w:rsidP="00AB5870">
            <w:pPr>
              <w:rPr>
                <w:rFonts w:cs="Arial"/>
                <w:lang w:val="en-US"/>
              </w:rPr>
            </w:pPr>
          </w:p>
        </w:tc>
      </w:tr>
      <w:tr w:rsidR="00AB5870" w:rsidRPr="00D95972" w14:paraId="73456E2C" w14:textId="77777777" w:rsidTr="002336EC">
        <w:tc>
          <w:tcPr>
            <w:tcW w:w="976" w:type="dxa"/>
            <w:tcBorders>
              <w:left w:val="thinThickThinSmallGap" w:sz="24" w:space="0" w:color="auto"/>
              <w:bottom w:val="nil"/>
            </w:tcBorders>
            <w:shd w:val="clear" w:color="auto" w:fill="auto"/>
          </w:tcPr>
          <w:p w14:paraId="61CC403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C7B4C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F6EFE60" w14:textId="5781E38F" w:rsidR="00AB5870" w:rsidRDefault="004A33C7" w:rsidP="00AB5870">
            <w:hyperlink r:id="rId19" w:history="1">
              <w:r w:rsidR="00AB5870">
                <w:rPr>
                  <w:rStyle w:val="Hyperlink"/>
                </w:rPr>
                <w:t>C1-230018</w:t>
              </w:r>
            </w:hyperlink>
          </w:p>
        </w:tc>
        <w:tc>
          <w:tcPr>
            <w:tcW w:w="4191" w:type="dxa"/>
            <w:gridSpan w:val="3"/>
            <w:tcBorders>
              <w:top w:val="single" w:sz="4" w:space="0" w:color="auto"/>
              <w:bottom w:val="single" w:sz="4" w:space="0" w:color="auto"/>
            </w:tcBorders>
            <w:shd w:val="clear" w:color="auto" w:fill="FFFFFF"/>
          </w:tcPr>
          <w:p w14:paraId="702178D2" w14:textId="2CEF1678" w:rsidR="00AB5870" w:rsidRDefault="00AB5870" w:rsidP="00AB5870">
            <w:pPr>
              <w:rPr>
                <w:rFonts w:cs="Arial"/>
              </w:rPr>
            </w:pPr>
            <w:r>
              <w:rPr>
                <w:rFonts w:cs="Arial"/>
              </w:rPr>
              <w:t>New TAU trigger to support update of UE’s EUTRAN capability upon TN NTN mobility</w:t>
            </w:r>
          </w:p>
        </w:tc>
        <w:tc>
          <w:tcPr>
            <w:tcW w:w="1767" w:type="dxa"/>
            <w:tcBorders>
              <w:top w:val="single" w:sz="4" w:space="0" w:color="auto"/>
              <w:bottom w:val="single" w:sz="4" w:space="0" w:color="auto"/>
            </w:tcBorders>
            <w:shd w:val="clear" w:color="auto" w:fill="FFFFFF"/>
          </w:tcPr>
          <w:p w14:paraId="4F250939" w14:textId="6B3DBB61"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FF"/>
          </w:tcPr>
          <w:p w14:paraId="5ADFB023" w14:textId="2F931C0A"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37C27" w14:textId="6B28A019" w:rsidR="00AB5870" w:rsidRDefault="006623D8" w:rsidP="00AB5870">
            <w:pPr>
              <w:rPr>
                <w:rFonts w:cs="Arial"/>
                <w:lang w:val="en-US"/>
              </w:rPr>
            </w:pPr>
            <w:r>
              <w:rPr>
                <w:rFonts w:cs="Arial"/>
                <w:lang w:val="en-US"/>
              </w:rPr>
              <w:t>Noted</w:t>
            </w:r>
          </w:p>
          <w:p w14:paraId="71FF8A8A" w14:textId="77777777" w:rsidR="006623D8" w:rsidRDefault="006623D8" w:rsidP="00AB5870">
            <w:pPr>
              <w:rPr>
                <w:rFonts w:cs="Arial"/>
                <w:lang w:val="en-US"/>
              </w:rPr>
            </w:pPr>
          </w:p>
          <w:p w14:paraId="5AEA766E" w14:textId="4E59EEBD" w:rsidR="00306A84" w:rsidRDefault="006623D8" w:rsidP="00306A84">
            <w:pPr>
              <w:rPr>
                <w:rFonts w:cs="Arial"/>
                <w:highlight w:val="yellow"/>
                <w:lang w:val="en-US"/>
              </w:rPr>
            </w:pPr>
            <w:r>
              <w:rPr>
                <w:rFonts w:cs="Arial"/>
                <w:lang w:val="en-US"/>
              </w:rPr>
              <w:t>Related on C1-2306</w:t>
            </w:r>
            <w:r w:rsidR="002336EC">
              <w:rPr>
                <w:rFonts w:cs="Arial"/>
                <w:lang w:val="en-US"/>
              </w:rPr>
              <w:t>3</w:t>
            </w:r>
            <w:r>
              <w:rPr>
                <w:rFonts w:cs="Arial"/>
                <w:lang w:val="en-US"/>
              </w:rPr>
              <w:t>4</w:t>
            </w:r>
            <w:r w:rsidR="00306A84">
              <w:rPr>
                <w:rFonts w:cs="Arial"/>
                <w:lang w:val="en-US"/>
              </w:rPr>
              <w:t xml:space="preserve">; </w:t>
            </w:r>
            <w:r w:rsidR="00306A84">
              <w:t>C1-230357</w:t>
            </w:r>
            <w:r w:rsidR="00306A84">
              <w:rPr>
                <w:rFonts w:cs="Arial"/>
                <w:lang w:val="en-US"/>
              </w:rPr>
              <w:t xml:space="preserve">, </w:t>
            </w:r>
            <w:r w:rsidR="00306A84">
              <w:t>C1-230358</w:t>
            </w:r>
          </w:p>
          <w:p w14:paraId="52752626" w14:textId="6FCE45B5" w:rsidR="006623D8" w:rsidRPr="00424C8C" w:rsidRDefault="006623D8" w:rsidP="00AB5870">
            <w:pPr>
              <w:rPr>
                <w:rFonts w:cs="Arial"/>
                <w:lang w:val="en-US"/>
              </w:rPr>
            </w:pPr>
          </w:p>
        </w:tc>
      </w:tr>
      <w:tr w:rsidR="00AB5870" w:rsidRPr="00D95972" w14:paraId="2D8FC58E" w14:textId="77777777" w:rsidTr="002336EC">
        <w:tc>
          <w:tcPr>
            <w:tcW w:w="976" w:type="dxa"/>
            <w:tcBorders>
              <w:left w:val="thinThickThinSmallGap" w:sz="24" w:space="0" w:color="auto"/>
              <w:bottom w:val="nil"/>
            </w:tcBorders>
            <w:shd w:val="clear" w:color="auto" w:fill="auto"/>
          </w:tcPr>
          <w:p w14:paraId="0C68DEE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3B5E5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69E1794" w14:textId="17EA3573" w:rsidR="00AB5870" w:rsidRDefault="004A33C7" w:rsidP="00AB5870">
            <w:hyperlink r:id="rId20" w:history="1">
              <w:r w:rsidR="00AB5870">
                <w:rPr>
                  <w:rStyle w:val="Hyperlink"/>
                </w:rPr>
                <w:t>C1-230020</w:t>
              </w:r>
            </w:hyperlink>
          </w:p>
        </w:tc>
        <w:tc>
          <w:tcPr>
            <w:tcW w:w="4191" w:type="dxa"/>
            <w:gridSpan w:val="3"/>
            <w:tcBorders>
              <w:top w:val="single" w:sz="4" w:space="0" w:color="auto"/>
              <w:bottom w:val="single" w:sz="4" w:space="0" w:color="auto"/>
            </w:tcBorders>
            <w:shd w:val="clear" w:color="auto" w:fill="FFFFFF"/>
          </w:tcPr>
          <w:p w14:paraId="69FB4D8C" w14:textId="6A3DADFA" w:rsidR="00AB5870" w:rsidRDefault="00AB5870" w:rsidP="00AB5870">
            <w:pPr>
              <w:rPr>
                <w:rFonts w:cs="Arial"/>
              </w:rPr>
            </w:pPr>
            <w:r>
              <w:rPr>
                <w:rFonts w:cs="Arial"/>
              </w:rPr>
              <w:t>Reply LS on the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FF"/>
          </w:tcPr>
          <w:p w14:paraId="68DAEA52" w14:textId="5B4849BA" w:rsidR="00AB5870" w:rsidRDefault="00AB5870" w:rsidP="00AB5870">
            <w:pPr>
              <w:rPr>
                <w:rFonts w:cs="Arial"/>
              </w:rPr>
            </w:pPr>
            <w:r>
              <w:rPr>
                <w:rFonts w:cs="Arial"/>
              </w:rPr>
              <w:t>RAN3</w:t>
            </w:r>
          </w:p>
        </w:tc>
        <w:tc>
          <w:tcPr>
            <w:tcW w:w="826" w:type="dxa"/>
            <w:tcBorders>
              <w:top w:val="single" w:sz="4" w:space="0" w:color="auto"/>
              <w:bottom w:val="single" w:sz="4" w:space="0" w:color="auto"/>
            </w:tcBorders>
            <w:shd w:val="clear" w:color="auto" w:fill="FFFFFF"/>
          </w:tcPr>
          <w:p w14:paraId="315C2C4C" w14:textId="0222D61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9F901" w14:textId="1092DE50" w:rsidR="00AB5870" w:rsidRDefault="00AB5870" w:rsidP="00AB5870">
            <w:pPr>
              <w:rPr>
                <w:rFonts w:cs="Arial"/>
                <w:lang w:val="en-US"/>
              </w:rPr>
            </w:pPr>
            <w:r>
              <w:rPr>
                <w:rFonts w:cs="Arial"/>
                <w:lang w:val="en-US"/>
              </w:rPr>
              <w:t>Noted</w:t>
            </w:r>
          </w:p>
          <w:p w14:paraId="381C37A7" w14:textId="77777777" w:rsidR="00AB5870" w:rsidRPr="00424C8C" w:rsidRDefault="00AB5870" w:rsidP="00AB5870">
            <w:pPr>
              <w:rPr>
                <w:rFonts w:cs="Arial"/>
                <w:lang w:val="en-US"/>
              </w:rPr>
            </w:pPr>
          </w:p>
        </w:tc>
      </w:tr>
      <w:tr w:rsidR="00AB5870" w:rsidRPr="00D95972" w14:paraId="70A390CD" w14:textId="77777777" w:rsidTr="00D63B0F">
        <w:tc>
          <w:tcPr>
            <w:tcW w:w="976" w:type="dxa"/>
            <w:tcBorders>
              <w:left w:val="thinThickThinSmallGap" w:sz="24" w:space="0" w:color="auto"/>
              <w:bottom w:val="nil"/>
            </w:tcBorders>
            <w:shd w:val="clear" w:color="auto" w:fill="auto"/>
          </w:tcPr>
          <w:p w14:paraId="31A89FD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847B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1B3AD5E" w14:textId="48D2F266" w:rsidR="00AB5870" w:rsidRDefault="004A33C7" w:rsidP="00AB5870">
            <w:hyperlink r:id="rId21" w:history="1">
              <w:r w:rsidR="00AB5870">
                <w:rPr>
                  <w:rStyle w:val="Hyperlink"/>
                </w:rPr>
                <w:t>C1-230021</w:t>
              </w:r>
            </w:hyperlink>
          </w:p>
        </w:tc>
        <w:tc>
          <w:tcPr>
            <w:tcW w:w="4191" w:type="dxa"/>
            <w:gridSpan w:val="3"/>
            <w:tcBorders>
              <w:top w:val="single" w:sz="4" w:space="0" w:color="auto"/>
              <w:bottom w:val="single" w:sz="4" w:space="0" w:color="auto"/>
            </w:tcBorders>
            <w:shd w:val="clear" w:color="auto" w:fill="FFFFFF"/>
          </w:tcPr>
          <w:p w14:paraId="550EB4FB" w14:textId="14A5399B"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FF"/>
          </w:tcPr>
          <w:p w14:paraId="3041E61D" w14:textId="219FB2E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FF"/>
          </w:tcPr>
          <w:p w14:paraId="6B25B3B6" w14:textId="0BD8BE1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42D728" w14:textId="6D676705" w:rsidR="00AB5870" w:rsidRDefault="006623D8" w:rsidP="00AB5870">
            <w:pPr>
              <w:rPr>
                <w:rFonts w:cs="Arial"/>
                <w:lang w:val="en-US"/>
              </w:rPr>
            </w:pPr>
            <w:r>
              <w:rPr>
                <w:rFonts w:cs="Arial"/>
                <w:lang w:val="en-US"/>
              </w:rPr>
              <w:t>Noted</w:t>
            </w:r>
          </w:p>
          <w:p w14:paraId="726B2389" w14:textId="77777777" w:rsidR="006623D8" w:rsidRDefault="006623D8" w:rsidP="00AB5870">
            <w:pPr>
              <w:rPr>
                <w:rFonts w:cs="Arial"/>
                <w:lang w:val="en-US"/>
              </w:rPr>
            </w:pPr>
          </w:p>
          <w:p w14:paraId="206C2A68" w14:textId="7D782127" w:rsidR="006623D8" w:rsidRPr="00424C8C" w:rsidRDefault="006623D8" w:rsidP="00AB5870">
            <w:pPr>
              <w:rPr>
                <w:rFonts w:cs="Arial"/>
                <w:lang w:val="en-US"/>
              </w:rPr>
            </w:pPr>
            <w:r>
              <w:rPr>
                <w:rFonts w:cs="Arial"/>
                <w:lang w:val="en-US"/>
              </w:rPr>
              <w:t xml:space="preserve">Do we have related </w:t>
            </w:r>
            <w:proofErr w:type="spellStart"/>
            <w:r>
              <w:rPr>
                <w:rFonts w:cs="Arial"/>
                <w:lang w:val="en-US"/>
              </w:rPr>
              <w:t>tdocs</w:t>
            </w:r>
            <w:proofErr w:type="spellEnd"/>
            <w:r>
              <w:rPr>
                <w:rFonts w:cs="Arial"/>
                <w:lang w:val="en-US"/>
              </w:rPr>
              <w:t>?</w:t>
            </w:r>
          </w:p>
        </w:tc>
      </w:tr>
      <w:tr w:rsidR="00AB5870" w:rsidRPr="00D95972" w14:paraId="27E23E76" w14:textId="77777777" w:rsidTr="00D63B0F">
        <w:tc>
          <w:tcPr>
            <w:tcW w:w="976" w:type="dxa"/>
            <w:tcBorders>
              <w:left w:val="thinThickThinSmallGap" w:sz="24" w:space="0" w:color="auto"/>
              <w:bottom w:val="nil"/>
            </w:tcBorders>
            <w:shd w:val="clear" w:color="auto" w:fill="auto"/>
          </w:tcPr>
          <w:p w14:paraId="07A73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55DA3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45941E6" w14:textId="77D6BCBF" w:rsidR="00AB5870" w:rsidRDefault="004A33C7" w:rsidP="00AB5870">
            <w:hyperlink r:id="rId22" w:history="1">
              <w:r w:rsidR="00AB5870">
                <w:rPr>
                  <w:rStyle w:val="Hyperlink"/>
                </w:rPr>
                <w:t>C1-230023</w:t>
              </w:r>
            </w:hyperlink>
          </w:p>
        </w:tc>
        <w:tc>
          <w:tcPr>
            <w:tcW w:w="4191" w:type="dxa"/>
            <w:gridSpan w:val="3"/>
            <w:tcBorders>
              <w:top w:val="single" w:sz="4" w:space="0" w:color="auto"/>
              <w:bottom w:val="single" w:sz="4" w:space="0" w:color="auto"/>
            </w:tcBorders>
            <w:shd w:val="clear" w:color="auto" w:fill="FFFF00"/>
          </w:tcPr>
          <w:p w14:paraId="4F420C4A" w14:textId="150C47A1" w:rsidR="00AB5870" w:rsidRDefault="00AB5870" w:rsidP="00AB5870">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3DE56C3" w14:textId="1324BB3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3B3558C" w14:textId="14B2656D"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0E869" w14:textId="4C062F37" w:rsidR="002336EC" w:rsidRDefault="00D63B0F" w:rsidP="00AB5870">
            <w:pPr>
              <w:rPr>
                <w:rFonts w:cs="Arial"/>
              </w:rPr>
            </w:pPr>
            <w:r>
              <w:rPr>
                <w:rFonts w:cs="Arial"/>
              </w:rPr>
              <w:t xml:space="preserve">Proposed </w:t>
            </w:r>
            <w:proofErr w:type="spellStart"/>
            <w:r>
              <w:rPr>
                <w:rFonts w:cs="Arial"/>
              </w:rPr>
              <w:t>tbd</w:t>
            </w:r>
            <w:proofErr w:type="spellEnd"/>
          </w:p>
          <w:p w14:paraId="4A050B22" w14:textId="3D4371C8" w:rsidR="00A2339C" w:rsidRDefault="00A2339C" w:rsidP="00AB5870">
            <w:pPr>
              <w:rPr>
                <w:rFonts w:cs="Arial"/>
              </w:rPr>
            </w:pPr>
          </w:p>
          <w:p w14:paraId="2DA5CDA4" w14:textId="77777777" w:rsidR="00AB5870" w:rsidRDefault="00A2339C" w:rsidP="00AB5870">
            <w:pPr>
              <w:rPr>
                <w:rFonts w:cs="Arial"/>
              </w:rPr>
            </w:pPr>
            <w:r>
              <w:rPr>
                <w:rFonts w:cs="Arial"/>
              </w:rPr>
              <w:t>Reply LS in C1-230334, C1-230352 and C1-230547.</w:t>
            </w:r>
          </w:p>
          <w:p w14:paraId="3902C1B0" w14:textId="77777777" w:rsidR="00306A84" w:rsidRDefault="00306A84" w:rsidP="00AB5870">
            <w:pPr>
              <w:rPr>
                <w:rFonts w:cs="Arial"/>
              </w:rPr>
            </w:pPr>
          </w:p>
          <w:p w14:paraId="5CC1130A" w14:textId="7DF415AB" w:rsidR="00306A84" w:rsidRDefault="00306A84" w:rsidP="00306A84">
            <w:r>
              <w:rPr>
                <w:rFonts w:cs="Arial"/>
              </w:rPr>
              <w:t xml:space="preserve">Disc </w:t>
            </w:r>
            <w:r>
              <w:t>C1-230353</w:t>
            </w:r>
          </w:p>
          <w:p w14:paraId="17F04D3D" w14:textId="78CFEA68" w:rsidR="00D63B0F" w:rsidRDefault="00D63B0F" w:rsidP="00306A84"/>
          <w:p w14:paraId="41E5CC7A" w14:textId="76045320" w:rsidR="00306A84" w:rsidRPr="00424C8C" w:rsidRDefault="00306A84" w:rsidP="00D63B0F">
            <w:pPr>
              <w:rPr>
                <w:rFonts w:cs="Arial"/>
                <w:lang w:val="en-US"/>
              </w:rPr>
            </w:pPr>
          </w:p>
        </w:tc>
      </w:tr>
      <w:tr w:rsidR="00AB5870" w:rsidRPr="00D95972" w14:paraId="0981129A" w14:textId="77777777" w:rsidTr="00E043CC">
        <w:tc>
          <w:tcPr>
            <w:tcW w:w="976" w:type="dxa"/>
            <w:tcBorders>
              <w:left w:val="thinThickThinSmallGap" w:sz="24" w:space="0" w:color="auto"/>
              <w:bottom w:val="nil"/>
            </w:tcBorders>
            <w:shd w:val="clear" w:color="auto" w:fill="auto"/>
          </w:tcPr>
          <w:p w14:paraId="7290814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CBCFC7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92EB341" w14:textId="63FAF65A" w:rsidR="00AB5870" w:rsidRDefault="004A33C7" w:rsidP="00AB5870">
            <w:hyperlink r:id="rId23" w:history="1">
              <w:r w:rsidR="00AB5870">
                <w:rPr>
                  <w:rStyle w:val="Hyperlink"/>
                </w:rPr>
                <w:t>C1-230025</w:t>
              </w:r>
            </w:hyperlink>
          </w:p>
        </w:tc>
        <w:tc>
          <w:tcPr>
            <w:tcW w:w="4191" w:type="dxa"/>
            <w:gridSpan w:val="3"/>
            <w:tcBorders>
              <w:top w:val="single" w:sz="4" w:space="0" w:color="auto"/>
              <w:bottom w:val="single" w:sz="4" w:space="0" w:color="auto"/>
            </w:tcBorders>
            <w:shd w:val="clear" w:color="auto" w:fill="auto"/>
          </w:tcPr>
          <w:p w14:paraId="3F9FA3C6" w14:textId="782D0C89" w:rsidR="00AB5870" w:rsidRDefault="00AB5870" w:rsidP="00AB5870">
            <w:pPr>
              <w:rPr>
                <w:rFonts w:cs="Arial"/>
              </w:rPr>
            </w:pPr>
            <w:r>
              <w:rPr>
                <w:rFonts w:cs="Arial"/>
              </w:rPr>
              <w:t xml:space="preserve">Slice based Steering of Roaming </w:t>
            </w:r>
          </w:p>
        </w:tc>
        <w:tc>
          <w:tcPr>
            <w:tcW w:w="1767" w:type="dxa"/>
            <w:tcBorders>
              <w:top w:val="single" w:sz="4" w:space="0" w:color="auto"/>
              <w:bottom w:val="single" w:sz="4" w:space="0" w:color="auto"/>
            </w:tcBorders>
            <w:shd w:val="clear" w:color="auto" w:fill="auto"/>
          </w:tcPr>
          <w:p w14:paraId="6A5AB0A1" w14:textId="7346EE7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3436F831" w14:textId="4F7FE030"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67D5E5" w14:textId="7AAC7553" w:rsidR="00AB5870" w:rsidRDefault="00E043CC" w:rsidP="00AB5870">
            <w:pPr>
              <w:rPr>
                <w:rFonts w:cs="Arial"/>
                <w:lang w:val="en-US"/>
              </w:rPr>
            </w:pPr>
            <w:r>
              <w:rPr>
                <w:rFonts w:cs="Arial"/>
                <w:lang w:val="en-US"/>
              </w:rPr>
              <w:t>noted</w:t>
            </w:r>
          </w:p>
          <w:p w14:paraId="505C554F" w14:textId="77777777" w:rsidR="00AB5870" w:rsidRDefault="00AB5870" w:rsidP="00AB5870">
            <w:pPr>
              <w:rPr>
                <w:rFonts w:cs="Arial"/>
                <w:lang w:val="en-US"/>
              </w:rPr>
            </w:pPr>
          </w:p>
          <w:p w14:paraId="416710DB" w14:textId="301295CB" w:rsidR="00AB5870" w:rsidRDefault="00AB5870" w:rsidP="00AB5870">
            <w:pPr>
              <w:rPr>
                <w:rFonts w:cs="Arial"/>
                <w:lang w:val="en-US"/>
              </w:rPr>
            </w:pPr>
            <w:r>
              <w:rPr>
                <w:rFonts w:cs="Arial"/>
                <w:lang w:val="en-US"/>
              </w:rPr>
              <w:t xml:space="preserve">Related disc in 0066, </w:t>
            </w:r>
            <w:r>
              <w:t>C1-230337</w:t>
            </w:r>
            <w:r w:rsidR="00306A84">
              <w:t>, C1-230361</w:t>
            </w:r>
            <w:r w:rsidR="00705842">
              <w:t xml:space="preserve">, </w:t>
            </w:r>
            <w:r w:rsidR="00705842">
              <w:rPr>
                <w:sz w:val="21"/>
                <w:szCs w:val="21"/>
              </w:rPr>
              <w:t>C1-</w:t>
            </w:r>
            <w:proofErr w:type="gramStart"/>
            <w:r w:rsidR="00705842">
              <w:rPr>
                <w:sz w:val="21"/>
                <w:szCs w:val="21"/>
              </w:rPr>
              <w:t>230543;</w:t>
            </w:r>
            <w:proofErr w:type="gramEnd"/>
          </w:p>
          <w:p w14:paraId="1B790C64" w14:textId="77777777" w:rsidR="00705842" w:rsidRDefault="00705842" w:rsidP="00AB5870">
            <w:pPr>
              <w:rPr>
                <w:rFonts w:cs="Arial"/>
                <w:lang w:val="en-US"/>
              </w:rPr>
            </w:pPr>
          </w:p>
          <w:p w14:paraId="76B96BCC" w14:textId="67EA1D75" w:rsidR="00AB5870" w:rsidRDefault="00AB5870" w:rsidP="00AB5870">
            <w:pPr>
              <w:rPr>
                <w:sz w:val="21"/>
                <w:szCs w:val="21"/>
              </w:rPr>
            </w:pPr>
            <w:r>
              <w:rPr>
                <w:rFonts w:cs="Arial"/>
                <w:lang w:val="en-US"/>
              </w:rPr>
              <w:t xml:space="preserve">Related CR in </w:t>
            </w:r>
            <w:r w:rsidR="00705842">
              <w:rPr>
                <w:sz w:val="21"/>
                <w:szCs w:val="21"/>
              </w:rPr>
              <w:t>C1-230067, C1-230286, C1-230431, C1-230455, C1-230456, C1-230542, C1-230681, C1-230684 and C1-230707.</w:t>
            </w:r>
          </w:p>
          <w:p w14:paraId="471ABDA4" w14:textId="77777777" w:rsidR="00705842" w:rsidRDefault="00705842" w:rsidP="00AB5870">
            <w:pPr>
              <w:rPr>
                <w:rFonts w:cs="Arial"/>
                <w:lang w:val="en-US"/>
              </w:rPr>
            </w:pPr>
          </w:p>
          <w:p w14:paraId="3BDC3243" w14:textId="2E60AFF7" w:rsidR="00AB5870" w:rsidRPr="00424C8C" w:rsidRDefault="00A140AA" w:rsidP="00AB5870">
            <w:pPr>
              <w:rPr>
                <w:rFonts w:cs="Arial"/>
                <w:lang w:val="en-US"/>
              </w:rPr>
            </w:pPr>
            <w:r>
              <w:t>LS reply in C1-230338</w:t>
            </w:r>
            <w:r w:rsidR="00306A84">
              <w:t>, C1-230362</w:t>
            </w:r>
            <w:r w:rsidR="00D31172">
              <w:t>,</w:t>
            </w:r>
          </w:p>
        </w:tc>
      </w:tr>
      <w:tr w:rsidR="00AB5870" w:rsidRPr="00D95972" w14:paraId="7AF8AF98" w14:textId="77777777" w:rsidTr="007B5EEE">
        <w:tc>
          <w:tcPr>
            <w:tcW w:w="976" w:type="dxa"/>
            <w:tcBorders>
              <w:left w:val="thinThickThinSmallGap" w:sz="24" w:space="0" w:color="auto"/>
              <w:bottom w:val="nil"/>
            </w:tcBorders>
            <w:shd w:val="clear" w:color="auto" w:fill="auto"/>
          </w:tcPr>
          <w:p w14:paraId="4F79CB9C" w14:textId="2C408807" w:rsidR="00AB5870" w:rsidRPr="00D95972" w:rsidRDefault="00AB5870" w:rsidP="00AB5870">
            <w:pPr>
              <w:rPr>
                <w:rFonts w:cs="Arial"/>
                <w:lang w:val="en-US"/>
              </w:rPr>
            </w:pPr>
          </w:p>
        </w:tc>
        <w:tc>
          <w:tcPr>
            <w:tcW w:w="1317" w:type="dxa"/>
            <w:gridSpan w:val="2"/>
            <w:tcBorders>
              <w:bottom w:val="nil"/>
            </w:tcBorders>
            <w:shd w:val="clear" w:color="auto" w:fill="auto"/>
          </w:tcPr>
          <w:p w14:paraId="0E8505E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203F32ED" w14:textId="2ADC62AF" w:rsidR="00AB5870" w:rsidRDefault="004A33C7" w:rsidP="00AB5870">
            <w:hyperlink r:id="rId24" w:history="1">
              <w:r w:rsidR="00AB5870">
                <w:rPr>
                  <w:rStyle w:val="Hyperlink"/>
                </w:rPr>
                <w:t>C1-230026</w:t>
              </w:r>
            </w:hyperlink>
          </w:p>
        </w:tc>
        <w:tc>
          <w:tcPr>
            <w:tcW w:w="4191" w:type="dxa"/>
            <w:gridSpan w:val="3"/>
            <w:tcBorders>
              <w:top w:val="single" w:sz="4" w:space="0" w:color="auto"/>
              <w:bottom w:val="single" w:sz="4" w:space="0" w:color="auto"/>
            </w:tcBorders>
            <w:shd w:val="clear" w:color="auto" w:fill="FFFF00"/>
          </w:tcPr>
          <w:p w14:paraId="33916BB1" w14:textId="7FE69E49" w:rsidR="00AB5870" w:rsidRDefault="00AB5870" w:rsidP="00AB5870">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00"/>
          </w:tcPr>
          <w:p w14:paraId="6CDD249D" w14:textId="4D53560C"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AD28787" w14:textId="774A616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6F94" w14:textId="77777777" w:rsidR="00AB5870" w:rsidRPr="009356F6" w:rsidRDefault="00AB5870" w:rsidP="00AB5870">
            <w:pPr>
              <w:rPr>
                <w:color w:val="000000"/>
              </w:rPr>
            </w:pPr>
            <w:r w:rsidRPr="009356F6">
              <w:rPr>
                <w:color w:val="000000"/>
              </w:rPr>
              <w:t xml:space="preserve">Proposed </w:t>
            </w:r>
            <w:proofErr w:type="spellStart"/>
            <w:r w:rsidRPr="009356F6">
              <w:rPr>
                <w:color w:val="000000"/>
              </w:rPr>
              <w:t>tbd</w:t>
            </w:r>
            <w:proofErr w:type="spellEnd"/>
          </w:p>
          <w:p w14:paraId="5288D7B3" w14:textId="031BF522" w:rsidR="00AB5870" w:rsidRPr="009356F6" w:rsidRDefault="00AB5870" w:rsidP="00AB5870">
            <w:pPr>
              <w:rPr>
                <w:color w:val="000000"/>
              </w:rPr>
            </w:pPr>
            <w:r>
              <w:rPr>
                <w:color w:val="000000"/>
              </w:rPr>
              <w:t>Reply LS C1-230291</w:t>
            </w:r>
            <w:r w:rsidR="00D31172">
              <w:rPr>
                <w:color w:val="000000"/>
              </w:rPr>
              <w:t xml:space="preserve">, </w:t>
            </w:r>
            <w:r w:rsidR="00D31172" w:rsidRPr="009356F6">
              <w:rPr>
                <w:color w:val="000000"/>
              </w:rPr>
              <w:t>C1-230320</w:t>
            </w:r>
            <w:r w:rsidR="009356F6" w:rsidRPr="009356F6">
              <w:rPr>
                <w:color w:val="000000"/>
              </w:rPr>
              <w:t>, C1-230549, C1-230082</w:t>
            </w:r>
          </w:p>
          <w:p w14:paraId="66C7DA72" w14:textId="68436D7D" w:rsidR="00AB5870" w:rsidRPr="009356F6" w:rsidRDefault="00AB5870" w:rsidP="00AB5870">
            <w:pPr>
              <w:rPr>
                <w:color w:val="000000"/>
              </w:rPr>
            </w:pPr>
            <w:r>
              <w:rPr>
                <w:color w:val="000000"/>
              </w:rPr>
              <w:t>Related CR C1-230294 (rel-18)</w:t>
            </w:r>
            <w:r w:rsidR="00D31172">
              <w:rPr>
                <w:color w:val="000000"/>
              </w:rPr>
              <w:t xml:space="preserve">, </w:t>
            </w:r>
            <w:r w:rsidR="00D31172" w:rsidRPr="009356F6">
              <w:rPr>
                <w:color w:val="000000"/>
              </w:rPr>
              <w:t>C1-230319</w:t>
            </w:r>
          </w:p>
          <w:p w14:paraId="7DCC4CAB" w14:textId="0E4D3AEE" w:rsidR="009356F6" w:rsidRPr="009356F6" w:rsidRDefault="009356F6" w:rsidP="00AB5870">
            <w:pPr>
              <w:rPr>
                <w:color w:val="000000"/>
              </w:rPr>
            </w:pPr>
            <w:r w:rsidRPr="009356F6">
              <w:rPr>
                <w:color w:val="000000"/>
              </w:rPr>
              <w:t xml:space="preserve">Disc C1-230081, </w:t>
            </w:r>
          </w:p>
          <w:p w14:paraId="79A646D7" w14:textId="05414861" w:rsidR="00AB5870" w:rsidRPr="005B540C" w:rsidRDefault="00AB5870" w:rsidP="00AB5870">
            <w:pPr>
              <w:rPr>
                <w:rFonts w:cs="Arial"/>
              </w:rPr>
            </w:pPr>
          </w:p>
        </w:tc>
      </w:tr>
      <w:tr w:rsidR="00AB5870" w:rsidRPr="00D95972" w14:paraId="1F635614" w14:textId="77777777" w:rsidTr="00D63B0F">
        <w:tc>
          <w:tcPr>
            <w:tcW w:w="976" w:type="dxa"/>
            <w:tcBorders>
              <w:left w:val="thinThickThinSmallGap" w:sz="24" w:space="0" w:color="auto"/>
              <w:bottom w:val="nil"/>
            </w:tcBorders>
            <w:shd w:val="clear" w:color="auto" w:fill="auto"/>
          </w:tcPr>
          <w:p w14:paraId="27EB41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4357E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3D90DCEA" w14:textId="6CAC89FA" w:rsidR="00AB5870" w:rsidRDefault="004A33C7" w:rsidP="00AB5870">
            <w:hyperlink r:id="rId25" w:history="1">
              <w:r w:rsidR="00AB5870">
                <w:rPr>
                  <w:rStyle w:val="Hyperlink"/>
                </w:rPr>
                <w:t>C1-230030</w:t>
              </w:r>
            </w:hyperlink>
          </w:p>
        </w:tc>
        <w:tc>
          <w:tcPr>
            <w:tcW w:w="4191" w:type="dxa"/>
            <w:gridSpan w:val="3"/>
            <w:tcBorders>
              <w:top w:val="single" w:sz="4" w:space="0" w:color="auto"/>
              <w:bottom w:val="single" w:sz="4" w:space="0" w:color="auto"/>
            </w:tcBorders>
            <w:shd w:val="clear" w:color="auto" w:fill="auto"/>
          </w:tcPr>
          <w:p w14:paraId="7977D139" w14:textId="6960DF38" w:rsidR="00AB5870" w:rsidRDefault="00AB5870" w:rsidP="00AB5870">
            <w:pPr>
              <w:rPr>
                <w:rFonts w:cs="Arial"/>
              </w:rPr>
            </w:pPr>
            <w:r>
              <w:rPr>
                <w:rFonts w:cs="Arial"/>
              </w:rPr>
              <w:t>Reply LS on protection of the URSP rules from HPLMN</w:t>
            </w:r>
          </w:p>
        </w:tc>
        <w:tc>
          <w:tcPr>
            <w:tcW w:w="1767" w:type="dxa"/>
            <w:tcBorders>
              <w:top w:val="single" w:sz="4" w:space="0" w:color="auto"/>
              <w:bottom w:val="single" w:sz="4" w:space="0" w:color="auto"/>
            </w:tcBorders>
            <w:shd w:val="clear" w:color="auto" w:fill="auto"/>
          </w:tcPr>
          <w:p w14:paraId="04A27E35" w14:textId="44605DE1"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auto"/>
          </w:tcPr>
          <w:p w14:paraId="68D06C87" w14:textId="3E8C58B7"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3272BB" w14:textId="244E219B" w:rsidR="00AB5870" w:rsidRDefault="00AB5870" w:rsidP="00AB5870">
            <w:pPr>
              <w:rPr>
                <w:rFonts w:cs="Arial"/>
                <w:lang w:val="en-US"/>
              </w:rPr>
            </w:pPr>
            <w:r>
              <w:rPr>
                <w:rFonts w:cs="Arial"/>
                <w:lang w:val="en-US"/>
              </w:rPr>
              <w:t>Noted</w:t>
            </w:r>
          </w:p>
          <w:p w14:paraId="1EE05681" w14:textId="77777777" w:rsidR="00AB5870" w:rsidRPr="00424C8C" w:rsidRDefault="00AB5870" w:rsidP="00AB5870">
            <w:pPr>
              <w:rPr>
                <w:rFonts w:cs="Arial"/>
                <w:lang w:val="en-US"/>
              </w:rPr>
            </w:pPr>
          </w:p>
        </w:tc>
      </w:tr>
      <w:tr w:rsidR="00AB5870" w:rsidRPr="00D95972" w14:paraId="74913E4E" w14:textId="77777777" w:rsidTr="00D63B0F">
        <w:tc>
          <w:tcPr>
            <w:tcW w:w="976" w:type="dxa"/>
            <w:tcBorders>
              <w:left w:val="thinThickThinSmallGap" w:sz="24" w:space="0" w:color="auto"/>
              <w:bottom w:val="nil"/>
            </w:tcBorders>
            <w:shd w:val="clear" w:color="auto" w:fill="auto"/>
          </w:tcPr>
          <w:p w14:paraId="04EDFA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8B7CD8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E551486" w14:textId="6574A52C" w:rsidR="00AB5870" w:rsidRDefault="004A33C7" w:rsidP="00AB5870">
            <w:hyperlink r:id="rId26" w:history="1">
              <w:r w:rsidR="00AB5870">
                <w:rPr>
                  <w:rStyle w:val="Hyperlink"/>
                </w:rPr>
                <w:t>C1-230031</w:t>
              </w:r>
            </w:hyperlink>
          </w:p>
        </w:tc>
        <w:tc>
          <w:tcPr>
            <w:tcW w:w="4191" w:type="dxa"/>
            <w:gridSpan w:val="3"/>
            <w:tcBorders>
              <w:top w:val="single" w:sz="4" w:space="0" w:color="auto"/>
              <w:bottom w:val="single" w:sz="4" w:space="0" w:color="auto"/>
            </w:tcBorders>
            <w:shd w:val="clear" w:color="auto" w:fill="auto"/>
          </w:tcPr>
          <w:p w14:paraId="21016061" w14:textId="1F17A8BF" w:rsidR="00AB5870" w:rsidRDefault="00AB5870" w:rsidP="00AB5870">
            <w:pPr>
              <w:rPr>
                <w:rFonts w:cs="Arial"/>
              </w:rPr>
            </w:pPr>
            <w:r>
              <w:rPr>
                <w:rFonts w:cs="Arial"/>
              </w:rPr>
              <w:t>Reply LS on Network federation interface for Telco edge consideration</w:t>
            </w:r>
          </w:p>
        </w:tc>
        <w:tc>
          <w:tcPr>
            <w:tcW w:w="1767" w:type="dxa"/>
            <w:tcBorders>
              <w:top w:val="single" w:sz="4" w:space="0" w:color="auto"/>
              <w:bottom w:val="single" w:sz="4" w:space="0" w:color="auto"/>
            </w:tcBorders>
            <w:shd w:val="clear" w:color="auto" w:fill="auto"/>
          </w:tcPr>
          <w:p w14:paraId="4CDB1AEA" w14:textId="69B16248" w:rsidR="00AB5870" w:rsidRDefault="00AB5870" w:rsidP="00AB5870">
            <w:pPr>
              <w:rPr>
                <w:rFonts w:cs="Arial"/>
              </w:rPr>
            </w:pPr>
            <w:r>
              <w:rPr>
                <w:rFonts w:cs="Arial"/>
              </w:rPr>
              <w:t>3GPP SA3</w:t>
            </w:r>
          </w:p>
        </w:tc>
        <w:tc>
          <w:tcPr>
            <w:tcW w:w="826" w:type="dxa"/>
            <w:tcBorders>
              <w:top w:val="single" w:sz="4" w:space="0" w:color="auto"/>
              <w:bottom w:val="single" w:sz="4" w:space="0" w:color="auto"/>
            </w:tcBorders>
            <w:shd w:val="clear" w:color="auto" w:fill="auto"/>
          </w:tcPr>
          <w:p w14:paraId="0CA46D42" w14:textId="752E6D65"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6841D4" w14:textId="646BFBDE" w:rsidR="00AB5870" w:rsidRDefault="00AB5870" w:rsidP="00AB5870">
            <w:pPr>
              <w:rPr>
                <w:rFonts w:cs="Arial"/>
                <w:lang w:val="en-US"/>
              </w:rPr>
            </w:pPr>
            <w:r>
              <w:rPr>
                <w:rFonts w:cs="Arial"/>
                <w:lang w:val="en-US"/>
              </w:rPr>
              <w:t>Noted</w:t>
            </w:r>
          </w:p>
          <w:p w14:paraId="1B00462F" w14:textId="77777777" w:rsidR="00AB5870" w:rsidRPr="00424C8C" w:rsidRDefault="00AB5870" w:rsidP="00AB5870">
            <w:pPr>
              <w:rPr>
                <w:rFonts w:cs="Arial"/>
                <w:lang w:val="en-US"/>
              </w:rPr>
            </w:pPr>
          </w:p>
        </w:tc>
      </w:tr>
      <w:tr w:rsidR="00AB5870" w:rsidRPr="00D95972" w14:paraId="492E65E2" w14:textId="77777777" w:rsidTr="00D63B0F">
        <w:tc>
          <w:tcPr>
            <w:tcW w:w="976" w:type="dxa"/>
            <w:tcBorders>
              <w:left w:val="thinThickThinSmallGap" w:sz="24" w:space="0" w:color="auto"/>
              <w:bottom w:val="nil"/>
            </w:tcBorders>
            <w:shd w:val="clear" w:color="auto" w:fill="auto"/>
          </w:tcPr>
          <w:p w14:paraId="6F51919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74AF80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21A7BAB" w14:textId="1833626D" w:rsidR="00AB5870" w:rsidRDefault="004A33C7" w:rsidP="00AB5870">
            <w:hyperlink r:id="rId27" w:history="1">
              <w:r w:rsidR="00AB5870">
                <w:rPr>
                  <w:rStyle w:val="Hyperlink"/>
                </w:rPr>
                <w:t>C1-230032</w:t>
              </w:r>
            </w:hyperlink>
          </w:p>
        </w:tc>
        <w:tc>
          <w:tcPr>
            <w:tcW w:w="4191" w:type="dxa"/>
            <w:gridSpan w:val="3"/>
            <w:tcBorders>
              <w:top w:val="single" w:sz="4" w:space="0" w:color="auto"/>
              <w:bottom w:val="single" w:sz="4" w:space="0" w:color="auto"/>
            </w:tcBorders>
            <w:shd w:val="clear" w:color="auto" w:fill="auto"/>
          </w:tcPr>
          <w:p w14:paraId="4D06EF0A" w14:textId="7C62CAEF"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auto"/>
          </w:tcPr>
          <w:p w14:paraId="1E0D3B03" w14:textId="75102AB5"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auto"/>
          </w:tcPr>
          <w:p w14:paraId="7C9DAD8A" w14:textId="3843AE64"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B2504F" w14:textId="1DAA5535" w:rsidR="00AB5870" w:rsidRDefault="00AB5870" w:rsidP="00AB5870">
            <w:pPr>
              <w:rPr>
                <w:rFonts w:cs="Arial"/>
                <w:lang w:val="en-US"/>
              </w:rPr>
            </w:pPr>
            <w:r>
              <w:rPr>
                <w:rFonts w:cs="Arial"/>
                <w:lang w:val="en-US"/>
              </w:rPr>
              <w:t>Noted</w:t>
            </w:r>
          </w:p>
          <w:p w14:paraId="481783F7" w14:textId="77777777" w:rsidR="00AB5870" w:rsidRPr="00424C8C" w:rsidRDefault="00AB5870" w:rsidP="00AB5870">
            <w:pPr>
              <w:rPr>
                <w:rFonts w:cs="Arial"/>
                <w:lang w:val="en-US"/>
              </w:rPr>
            </w:pPr>
          </w:p>
        </w:tc>
      </w:tr>
      <w:tr w:rsidR="00AB5870" w:rsidRPr="00D95972" w14:paraId="4BC29F20" w14:textId="77777777" w:rsidTr="00E1201A">
        <w:tc>
          <w:tcPr>
            <w:tcW w:w="976" w:type="dxa"/>
            <w:tcBorders>
              <w:left w:val="thinThickThinSmallGap" w:sz="24" w:space="0" w:color="auto"/>
              <w:bottom w:val="nil"/>
            </w:tcBorders>
            <w:shd w:val="clear" w:color="auto" w:fill="auto"/>
          </w:tcPr>
          <w:p w14:paraId="39A282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A6BA41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E840F0D" w14:textId="1FF57B77" w:rsidR="00AB5870" w:rsidRDefault="004A33C7" w:rsidP="00AB5870">
            <w:hyperlink r:id="rId28" w:history="1">
              <w:r w:rsidR="00AB5870">
                <w:rPr>
                  <w:rStyle w:val="Hyperlink"/>
                </w:rPr>
                <w:t>C1-230033</w:t>
              </w:r>
            </w:hyperlink>
          </w:p>
        </w:tc>
        <w:tc>
          <w:tcPr>
            <w:tcW w:w="4191" w:type="dxa"/>
            <w:gridSpan w:val="3"/>
            <w:tcBorders>
              <w:top w:val="single" w:sz="4" w:space="0" w:color="auto"/>
              <w:bottom w:val="single" w:sz="4" w:space="0" w:color="auto"/>
            </w:tcBorders>
            <w:shd w:val="clear" w:color="auto" w:fill="auto"/>
          </w:tcPr>
          <w:p w14:paraId="2B42651A" w14:textId="5E5C4AB1" w:rsidR="00AB5870" w:rsidRDefault="00AB5870" w:rsidP="00AB5870">
            <w:pPr>
              <w:rPr>
                <w:rFonts w:cs="Arial"/>
              </w:rPr>
            </w:pPr>
            <w:r>
              <w:rPr>
                <w:rFonts w:cs="Arial"/>
              </w:rPr>
              <w:t>Reply LS on the usage of DC application identifier in SDP</w:t>
            </w:r>
          </w:p>
        </w:tc>
        <w:tc>
          <w:tcPr>
            <w:tcW w:w="1767" w:type="dxa"/>
            <w:tcBorders>
              <w:top w:val="single" w:sz="4" w:space="0" w:color="auto"/>
              <w:bottom w:val="single" w:sz="4" w:space="0" w:color="auto"/>
            </w:tcBorders>
            <w:shd w:val="clear" w:color="auto" w:fill="auto"/>
          </w:tcPr>
          <w:p w14:paraId="2D2D6832" w14:textId="15AA3EB2" w:rsidR="00AB5870" w:rsidRDefault="00AB5870" w:rsidP="00AB5870">
            <w:pPr>
              <w:rPr>
                <w:rFonts w:cs="Arial"/>
              </w:rPr>
            </w:pPr>
            <w:r>
              <w:rPr>
                <w:rFonts w:cs="Arial"/>
              </w:rPr>
              <w:t>SA4</w:t>
            </w:r>
          </w:p>
        </w:tc>
        <w:tc>
          <w:tcPr>
            <w:tcW w:w="826" w:type="dxa"/>
            <w:tcBorders>
              <w:top w:val="single" w:sz="4" w:space="0" w:color="auto"/>
              <w:bottom w:val="single" w:sz="4" w:space="0" w:color="auto"/>
            </w:tcBorders>
            <w:shd w:val="clear" w:color="auto" w:fill="auto"/>
          </w:tcPr>
          <w:p w14:paraId="42030029" w14:textId="021AB3E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BFCEEC" w14:textId="2A9398C3" w:rsidR="00AB5870" w:rsidRDefault="00AB5870" w:rsidP="00AB5870">
            <w:pPr>
              <w:rPr>
                <w:rFonts w:cs="Arial"/>
                <w:lang w:val="en-US"/>
              </w:rPr>
            </w:pPr>
            <w:r>
              <w:rPr>
                <w:rFonts w:cs="Arial"/>
                <w:lang w:val="en-US"/>
              </w:rPr>
              <w:t>Noted</w:t>
            </w:r>
          </w:p>
          <w:p w14:paraId="0829EF01" w14:textId="77777777" w:rsidR="00AB5870" w:rsidRPr="00424C8C" w:rsidRDefault="00AB5870" w:rsidP="00AB5870">
            <w:pPr>
              <w:rPr>
                <w:rFonts w:cs="Arial"/>
                <w:lang w:val="en-US"/>
              </w:rPr>
            </w:pPr>
          </w:p>
        </w:tc>
      </w:tr>
      <w:tr w:rsidR="00AB5870" w:rsidRPr="00D95972" w14:paraId="07C9CD57" w14:textId="77777777" w:rsidTr="00E1201A">
        <w:tc>
          <w:tcPr>
            <w:tcW w:w="976" w:type="dxa"/>
            <w:tcBorders>
              <w:left w:val="thinThickThinSmallGap" w:sz="24" w:space="0" w:color="auto"/>
              <w:bottom w:val="nil"/>
            </w:tcBorders>
            <w:shd w:val="clear" w:color="auto" w:fill="auto"/>
          </w:tcPr>
          <w:p w14:paraId="51A0B0A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A5B58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C320B75" w14:textId="1B19BE0F" w:rsidR="00AB5870" w:rsidRDefault="004A33C7" w:rsidP="00AB5870">
            <w:hyperlink r:id="rId29" w:history="1">
              <w:r w:rsidR="00AB5870">
                <w:rPr>
                  <w:rStyle w:val="Hyperlink"/>
                </w:rPr>
                <w:t>C1-230036</w:t>
              </w:r>
            </w:hyperlink>
          </w:p>
        </w:tc>
        <w:tc>
          <w:tcPr>
            <w:tcW w:w="4191" w:type="dxa"/>
            <w:gridSpan w:val="3"/>
            <w:tcBorders>
              <w:top w:val="single" w:sz="4" w:space="0" w:color="auto"/>
              <w:bottom w:val="single" w:sz="4" w:space="0" w:color="auto"/>
            </w:tcBorders>
            <w:shd w:val="clear" w:color="auto" w:fill="FFFFFF"/>
          </w:tcPr>
          <w:p w14:paraId="46EE544E" w14:textId="52CF6EF7" w:rsidR="00AB5870" w:rsidRDefault="00AB5870" w:rsidP="00AB5870">
            <w:pPr>
              <w:rPr>
                <w:rFonts w:cs="Arial"/>
              </w:rPr>
            </w:pPr>
            <w:r>
              <w:rPr>
                <w:rFonts w:cs="Arial"/>
              </w:rPr>
              <w:t xml:space="preserve">LS on RAN impact for NPN enhancement in Rel-18 </w:t>
            </w:r>
          </w:p>
        </w:tc>
        <w:tc>
          <w:tcPr>
            <w:tcW w:w="1767" w:type="dxa"/>
            <w:tcBorders>
              <w:top w:val="single" w:sz="4" w:space="0" w:color="auto"/>
              <w:bottom w:val="single" w:sz="4" w:space="0" w:color="auto"/>
            </w:tcBorders>
            <w:shd w:val="clear" w:color="auto" w:fill="FFFFFF"/>
          </w:tcPr>
          <w:p w14:paraId="40251525" w14:textId="7AE0C90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69A8F9FD" w14:textId="18CDB5CD"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E0663" w14:textId="48C0FB6F" w:rsidR="00AB5870" w:rsidRDefault="00E1201A" w:rsidP="00AB5870">
            <w:pPr>
              <w:rPr>
                <w:rFonts w:cs="Arial"/>
                <w:lang w:val="en-US"/>
              </w:rPr>
            </w:pPr>
            <w:r>
              <w:rPr>
                <w:rFonts w:cs="Arial"/>
                <w:lang w:val="en-US"/>
              </w:rPr>
              <w:t>Noted</w:t>
            </w:r>
          </w:p>
          <w:p w14:paraId="128B5F0A" w14:textId="77777777" w:rsidR="00AB5870" w:rsidRPr="00424C8C" w:rsidRDefault="00AB5870" w:rsidP="00D63B0F">
            <w:pPr>
              <w:rPr>
                <w:rFonts w:cs="Arial"/>
                <w:lang w:val="en-US"/>
              </w:rPr>
            </w:pPr>
          </w:p>
        </w:tc>
      </w:tr>
      <w:tr w:rsidR="00AB5870" w:rsidRPr="00D95972" w14:paraId="4F123038" w14:textId="77777777" w:rsidTr="007B5EEE">
        <w:tc>
          <w:tcPr>
            <w:tcW w:w="976" w:type="dxa"/>
            <w:tcBorders>
              <w:left w:val="thinThickThinSmallGap" w:sz="24" w:space="0" w:color="auto"/>
              <w:bottom w:val="nil"/>
            </w:tcBorders>
            <w:shd w:val="clear" w:color="auto" w:fill="auto"/>
          </w:tcPr>
          <w:p w14:paraId="7D4A60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975678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8114A3C" w14:textId="19122901" w:rsidR="00AB5870" w:rsidRDefault="004A33C7" w:rsidP="00AB5870">
            <w:hyperlink r:id="rId30" w:history="1">
              <w:r w:rsidR="00AB5870">
                <w:rPr>
                  <w:rStyle w:val="Hyperlink"/>
                </w:rPr>
                <w:t>C1-230037</w:t>
              </w:r>
            </w:hyperlink>
          </w:p>
        </w:tc>
        <w:tc>
          <w:tcPr>
            <w:tcW w:w="4191" w:type="dxa"/>
            <w:gridSpan w:val="3"/>
            <w:tcBorders>
              <w:top w:val="single" w:sz="4" w:space="0" w:color="auto"/>
              <w:bottom w:val="single" w:sz="4" w:space="0" w:color="auto"/>
            </w:tcBorders>
            <w:shd w:val="clear" w:color="auto" w:fill="FFFF00"/>
          </w:tcPr>
          <w:p w14:paraId="6A59AF5E" w14:textId="6CFEC400" w:rsidR="00AB5870" w:rsidRDefault="00AB5870" w:rsidP="00AB5870">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0DA9A59C" w14:textId="04B22A5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4042F9D5" w14:textId="2A402F0A"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20EAF" w14:textId="77777777" w:rsidR="006623D8" w:rsidRDefault="006623D8" w:rsidP="00AB5870">
            <w:pPr>
              <w:rPr>
                <w:color w:val="000000"/>
              </w:rPr>
            </w:pPr>
            <w:r>
              <w:rPr>
                <w:color w:val="000000"/>
              </w:rPr>
              <w:t xml:space="preserve">Proposed </w:t>
            </w:r>
            <w:proofErr w:type="spellStart"/>
            <w:r>
              <w:rPr>
                <w:color w:val="000000"/>
              </w:rPr>
              <w:t>tbd</w:t>
            </w:r>
            <w:proofErr w:type="spellEnd"/>
          </w:p>
          <w:p w14:paraId="69FAA472" w14:textId="77777777" w:rsidR="006623D8" w:rsidRDefault="006623D8" w:rsidP="00AB5870">
            <w:pPr>
              <w:rPr>
                <w:color w:val="000000"/>
              </w:rPr>
            </w:pPr>
          </w:p>
          <w:p w14:paraId="7C791ECE" w14:textId="73ED55E4" w:rsidR="00AB5870" w:rsidRDefault="00AB5870" w:rsidP="00AB5870">
            <w:pPr>
              <w:rPr>
                <w:rFonts w:ascii="Calibri" w:hAnsi="Calibri"/>
                <w:color w:val="000000"/>
                <w:lang w:val="en-US"/>
              </w:rPr>
            </w:pPr>
            <w:r>
              <w:rPr>
                <w:color w:val="000000"/>
              </w:rPr>
              <w:t xml:space="preserve">Reply LS </w:t>
            </w:r>
            <w:r w:rsidR="005F135F" w:rsidRPr="005F135F">
              <w:rPr>
                <w:color w:val="000000"/>
              </w:rPr>
              <w:t>C1-230099, C1-230265, C1-230288, C1-230356, C1-230479</w:t>
            </w:r>
          </w:p>
          <w:p w14:paraId="697CD77D" w14:textId="77777777" w:rsidR="005F135F" w:rsidRDefault="005F135F" w:rsidP="00AB5870">
            <w:pPr>
              <w:rPr>
                <w:rFonts w:cs="Arial"/>
                <w:lang w:val="en-US"/>
              </w:rPr>
            </w:pPr>
            <w:r w:rsidRPr="005F135F">
              <w:rPr>
                <w:rFonts w:cs="Arial"/>
                <w:lang w:val="en-US"/>
              </w:rPr>
              <w:t>DISC papers C1-230097, C1-230266, C1-230478</w:t>
            </w:r>
          </w:p>
          <w:p w14:paraId="64774801" w14:textId="7931A50B" w:rsidR="005F135F" w:rsidRPr="00424C8C" w:rsidRDefault="005F135F" w:rsidP="00AB5870">
            <w:pPr>
              <w:rPr>
                <w:rFonts w:cs="Arial"/>
                <w:lang w:val="en-US"/>
              </w:rPr>
            </w:pPr>
            <w:r>
              <w:rPr>
                <w:rFonts w:cs="Arial"/>
                <w:lang w:val="en-US"/>
              </w:rPr>
              <w:t xml:space="preserve">CR </w:t>
            </w:r>
            <w:r w:rsidRPr="005F135F">
              <w:rPr>
                <w:rFonts w:cs="Arial"/>
                <w:lang w:val="en-US"/>
              </w:rPr>
              <w:t>C1-230098, C1-230327, C1-230449, C1-230597, C1-230709, C1-230710</w:t>
            </w:r>
            <w:r w:rsidR="00E1201A">
              <w:rPr>
                <w:rFonts w:cs="Arial"/>
                <w:lang w:val="en-US"/>
              </w:rPr>
              <w:t>, 323</w:t>
            </w:r>
          </w:p>
        </w:tc>
      </w:tr>
      <w:tr w:rsidR="00AB5870" w:rsidRPr="00D95972" w14:paraId="51AB561F" w14:textId="77777777" w:rsidTr="007B5EEE">
        <w:tc>
          <w:tcPr>
            <w:tcW w:w="976" w:type="dxa"/>
            <w:tcBorders>
              <w:left w:val="thinThickThinSmallGap" w:sz="24" w:space="0" w:color="auto"/>
              <w:bottom w:val="nil"/>
            </w:tcBorders>
            <w:shd w:val="clear" w:color="auto" w:fill="auto"/>
          </w:tcPr>
          <w:p w14:paraId="20DA7AEE"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8AAC9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AFDAFE3" w14:textId="3DB66DBE" w:rsidR="00AB5870" w:rsidRDefault="004A33C7" w:rsidP="00AB5870">
            <w:hyperlink r:id="rId31" w:history="1">
              <w:r w:rsidR="00AB5870">
                <w:rPr>
                  <w:rStyle w:val="Hyperlink"/>
                </w:rPr>
                <w:t>C1-230039</w:t>
              </w:r>
            </w:hyperlink>
          </w:p>
        </w:tc>
        <w:tc>
          <w:tcPr>
            <w:tcW w:w="4191" w:type="dxa"/>
            <w:gridSpan w:val="3"/>
            <w:tcBorders>
              <w:top w:val="single" w:sz="4" w:space="0" w:color="auto"/>
              <w:bottom w:val="single" w:sz="4" w:space="0" w:color="auto"/>
            </w:tcBorders>
            <w:shd w:val="clear" w:color="auto" w:fill="FFFF00"/>
          </w:tcPr>
          <w:p w14:paraId="0151834A" w14:textId="5335EA00" w:rsidR="00AB5870" w:rsidRDefault="00AB5870" w:rsidP="00AB5870">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2F266FF9" w14:textId="565EF39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25EE0" w14:textId="5F442BB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3EC1D" w14:textId="77777777" w:rsidR="00AB5870" w:rsidRDefault="00AB5870" w:rsidP="00AB5870">
            <w:pPr>
              <w:rPr>
                <w:rFonts w:cs="Arial"/>
                <w:lang w:val="en-US"/>
              </w:rPr>
            </w:pPr>
            <w:r>
              <w:rPr>
                <w:rFonts w:cs="Arial"/>
                <w:lang w:val="en-US"/>
              </w:rPr>
              <w:t xml:space="preserve">Proposed </w:t>
            </w:r>
            <w:proofErr w:type="spellStart"/>
            <w:r>
              <w:rPr>
                <w:rFonts w:cs="Arial"/>
                <w:lang w:val="en-US"/>
              </w:rPr>
              <w:t>tbd</w:t>
            </w:r>
            <w:proofErr w:type="spellEnd"/>
          </w:p>
          <w:p w14:paraId="063A84AA" w14:textId="77777777" w:rsidR="006623D8" w:rsidRDefault="006623D8" w:rsidP="00AB5870">
            <w:pPr>
              <w:rPr>
                <w:color w:val="000000"/>
              </w:rPr>
            </w:pPr>
          </w:p>
          <w:p w14:paraId="55D735C5" w14:textId="4F8396BC" w:rsidR="00AB5870" w:rsidRDefault="00AB5870" w:rsidP="00AB5870">
            <w:pPr>
              <w:rPr>
                <w:color w:val="000000"/>
              </w:rPr>
            </w:pPr>
            <w:r>
              <w:rPr>
                <w:color w:val="000000"/>
              </w:rPr>
              <w:t>Reply LS in C1-230306, C1-230408, C1-230472, in C1-230494</w:t>
            </w:r>
            <w:r w:rsidR="00A140AA">
              <w:rPr>
                <w:color w:val="000000"/>
              </w:rPr>
              <w:t xml:space="preserve">, </w:t>
            </w:r>
            <w:r w:rsidR="00A140AA">
              <w:t>C1-230335</w:t>
            </w:r>
          </w:p>
          <w:p w14:paraId="201E9E4B" w14:textId="31599C8A" w:rsidR="00AB5870" w:rsidRPr="00424C8C" w:rsidRDefault="00AB5870" w:rsidP="00AB5870">
            <w:pPr>
              <w:rPr>
                <w:rFonts w:cs="Arial"/>
                <w:lang w:val="en-US"/>
              </w:rPr>
            </w:pPr>
          </w:p>
        </w:tc>
      </w:tr>
      <w:tr w:rsidR="00AB5870" w:rsidRPr="00D95972" w14:paraId="012969A0" w14:textId="77777777" w:rsidTr="00E1201A">
        <w:tc>
          <w:tcPr>
            <w:tcW w:w="976" w:type="dxa"/>
            <w:tcBorders>
              <w:left w:val="thinThickThinSmallGap" w:sz="24" w:space="0" w:color="auto"/>
              <w:bottom w:val="nil"/>
            </w:tcBorders>
            <w:shd w:val="clear" w:color="auto" w:fill="auto"/>
          </w:tcPr>
          <w:p w14:paraId="15A7A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AF684D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3E5330BB" w14:textId="48906F60" w:rsidR="00AB5870" w:rsidRDefault="004A33C7" w:rsidP="00AB5870">
            <w:hyperlink r:id="rId32" w:history="1">
              <w:r w:rsidR="00AB5870">
                <w:rPr>
                  <w:rStyle w:val="Hyperlink"/>
                </w:rPr>
                <w:t>C1-230040</w:t>
              </w:r>
            </w:hyperlink>
          </w:p>
        </w:tc>
        <w:tc>
          <w:tcPr>
            <w:tcW w:w="4191" w:type="dxa"/>
            <w:gridSpan w:val="3"/>
            <w:tcBorders>
              <w:top w:val="single" w:sz="4" w:space="0" w:color="auto"/>
              <w:bottom w:val="single" w:sz="4" w:space="0" w:color="auto"/>
            </w:tcBorders>
            <w:shd w:val="clear" w:color="auto" w:fill="auto"/>
          </w:tcPr>
          <w:p w14:paraId="18813CBE" w14:textId="3C8C0B5A" w:rsidR="00AB5870" w:rsidRDefault="00AB5870" w:rsidP="00AB5870">
            <w:pPr>
              <w:rPr>
                <w:rFonts w:cs="Arial"/>
              </w:rPr>
            </w:pPr>
            <w:r>
              <w:rPr>
                <w:rFonts w:cs="Arial"/>
              </w:rPr>
              <w:t xml:space="preserve">Reply LS on the </w:t>
            </w:r>
            <w:proofErr w:type="gramStart"/>
            <w:r>
              <w:rPr>
                <w:rFonts w:cs="Arial"/>
              </w:rPr>
              <w:t>slice-specific</w:t>
            </w:r>
            <w:proofErr w:type="gramEnd"/>
            <w:r>
              <w:rPr>
                <w:rFonts w:cs="Arial"/>
              </w:rPr>
              <w:t xml:space="preserve"> N3IWF prefix configuration in VPLMN</w:t>
            </w:r>
          </w:p>
        </w:tc>
        <w:tc>
          <w:tcPr>
            <w:tcW w:w="1767" w:type="dxa"/>
            <w:tcBorders>
              <w:top w:val="single" w:sz="4" w:space="0" w:color="auto"/>
              <w:bottom w:val="single" w:sz="4" w:space="0" w:color="auto"/>
            </w:tcBorders>
            <w:shd w:val="clear" w:color="auto" w:fill="auto"/>
          </w:tcPr>
          <w:p w14:paraId="31041174" w14:textId="639C4BA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041E4D1C" w14:textId="2741609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693A0A" w14:textId="23794DEB" w:rsidR="00AB5870" w:rsidRDefault="006623D8" w:rsidP="00AB5870">
            <w:pPr>
              <w:rPr>
                <w:rFonts w:cs="Arial"/>
                <w:lang w:val="en-US"/>
              </w:rPr>
            </w:pPr>
            <w:r>
              <w:rPr>
                <w:rFonts w:cs="Arial"/>
                <w:lang w:val="en-US"/>
              </w:rPr>
              <w:t>Noted</w:t>
            </w:r>
          </w:p>
          <w:p w14:paraId="2D5313D0" w14:textId="77777777" w:rsidR="006623D8" w:rsidRDefault="006623D8" w:rsidP="00AB5870">
            <w:pPr>
              <w:rPr>
                <w:rFonts w:cs="Arial"/>
                <w:lang w:val="en-US"/>
              </w:rPr>
            </w:pPr>
          </w:p>
          <w:p w14:paraId="1980E6F8" w14:textId="5E177B23" w:rsidR="006623D8" w:rsidRPr="00424C8C" w:rsidRDefault="00E1201A" w:rsidP="00AB5870">
            <w:pPr>
              <w:rPr>
                <w:rFonts w:cs="Arial"/>
                <w:lang w:val="en-US"/>
              </w:rPr>
            </w:pPr>
            <w:r>
              <w:rPr>
                <w:rFonts w:cs="Arial"/>
                <w:lang w:val="en-US"/>
              </w:rPr>
              <w:lastRenderedPageBreak/>
              <w:t xml:space="preserve">Related CRs 355, 587, </w:t>
            </w:r>
          </w:p>
        </w:tc>
      </w:tr>
      <w:tr w:rsidR="00AB5870" w:rsidRPr="00D95972" w14:paraId="534E94DE" w14:textId="77777777" w:rsidTr="00D30DF3">
        <w:tc>
          <w:tcPr>
            <w:tcW w:w="976" w:type="dxa"/>
            <w:tcBorders>
              <w:left w:val="thinThickThinSmallGap" w:sz="24" w:space="0" w:color="auto"/>
              <w:bottom w:val="nil"/>
            </w:tcBorders>
            <w:shd w:val="clear" w:color="auto" w:fill="auto"/>
          </w:tcPr>
          <w:p w14:paraId="3FAB859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30B0A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0F58C07" w14:textId="4BBABA54" w:rsidR="00AB5870" w:rsidRDefault="004A33C7" w:rsidP="00AB5870">
            <w:hyperlink r:id="rId33" w:history="1">
              <w:r w:rsidR="00AB5870">
                <w:rPr>
                  <w:rStyle w:val="Hyperlink"/>
                </w:rPr>
                <w:t>C1-230041</w:t>
              </w:r>
            </w:hyperlink>
          </w:p>
        </w:tc>
        <w:tc>
          <w:tcPr>
            <w:tcW w:w="4191" w:type="dxa"/>
            <w:gridSpan w:val="3"/>
            <w:tcBorders>
              <w:top w:val="single" w:sz="4" w:space="0" w:color="auto"/>
              <w:bottom w:val="single" w:sz="4" w:space="0" w:color="auto"/>
            </w:tcBorders>
            <w:shd w:val="clear" w:color="auto" w:fill="FFFF00"/>
          </w:tcPr>
          <w:p w14:paraId="3709931A" w14:textId="2E7B025B" w:rsidR="00AB5870" w:rsidRDefault="00AB5870" w:rsidP="00AB5870">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055D2CE2" w14:textId="401622F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28F84CF" w14:textId="45157E69"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80BA5" w14:textId="77777777" w:rsidR="00AB5870" w:rsidRDefault="00AB5870" w:rsidP="00AB5870">
            <w:pPr>
              <w:rPr>
                <w:rFonts w:cs="Arial"/>
                <w:lang w:val="en-US"/>
              </w:rPr>
            </w:pPr>
            <w:r>
              <w:rPr>
                <w:rFonts w:cs="Arial"/>
                <w:lang w:val="en-US"/>
              </w:rPr>
              <w:t xml:space="preserve">Proposed </w:t>
            </w:r>
            <w:proofErr w:type="spellStart"/>
            <w:r>
              <w:rPr>
                <w:rFonts w:cs="Arial"/>
                <w:lang w:val="en-US"/>
              </w:rPr>
              <w:t>tbd</w:t>
            </w:r>
            <w:proofErr w:type="spellEnd"/>
          </w:p>
          <w:p w14:paraId="2E2944D9" w14:textId="77777777" w:rsidR="00223535" w:rsidRDefault="00223535" w:rsidP="00AB5870">
            <w:pPr>
              <w:rPr>
                <w:color w:val="000000"/>
              </w:rPr>
            </w:pPr>
          </w:p>
          <w:p w14:paraId="3665C5E3" w14:textId="760EBB02" w:rsidR="00AB5870" w:rsidRDefault="00AB5870" w:rsidP="00AB5870">
            <w:pPr>
              <w:rPr>
                <w:color w:val="000000"/>
              </w:rPr>
            </w:pPr>
            <w:r>
              <w:rPr>
                <w:color w:val="000000"/>
              </w:rPr>
              <w:t>Reply LS in C1-230307, C1-230404, C1-230471, C1-230493</w:t>
            </w:r>
            <w:r w:rsidR="00A140AA">
              <w:rPr>
                <w:color w:val="000000"/>
              </w:rPr>
              <w:t xml:space="preserve">, </w:t>
            </w:r>
            <w:r w:rsidR="00A140AA">
              <w:t>C1-230336</w:t>
            </w:r>
          </w:p>
          <w:p w14:paraId="598EBA8A" w14:textId="77777777" w:rsidR="00A140AA" w:rsidRDefault="00A140AA" w:rsidP="00AB5870">
            <w:pPr>
              <w:rPr>
                <w:color w:val="000000"/>
              </w:rPr>
            </w:pPr>
          </w:p>
          <w:p w14:paraId="2675CE8B" w14:textId="7A42999B" w:rsidR="00AB5870" w:rsidRDefault="00AB5870" w:rsidP="00AB5870">
            <w:pPr>
              <w:rPr>
                <w:rFonts w:ascii="Calibri" w:hAnsi="Calibri"/>
                <w:lang w:val="en-US"/>
              </w:rPr>
            </w:pPr>
            <w:proofErr w:type="spellStart"/>
            <w:r>
              <w:rPr>
                <w:color w:val="000000"/>
              </w:rPr>
              <w:t>pCR</w:t>
            </w:r>
            <w:proofErr w:type="spellEnd"/>
            <w:r>
              <w:rPr>
                <w:color w:val="000000"/>
              </w:rPr>
              <w:t xml:space="preserve"> C1-230350</w:t>
            </w:r>
          </w:p>
          <w:p w14:paraId="36E6E792" w14:textId="237E1713" w:rsidR="00AB5870" w:rsidRPr="00424C8C" w:rsidRDefault="00AB5870" w:rsidP="00AB5870">
            <w:pPr>
              <w:rPr>
                <w:rFonts w:cs="Arial"/>
                <w:lang w:val="en-US"/>
              </w:rPr>
            </w:pPr>
          </w:p>
        </w:tc>
      </w:tr>
      <w:tr w:rsidR="00AB5870" w:rsidRPr="00D95972" w14:paraId="2498C82C" w14:textId="77777777" w:rsidTr="00D30DF3">
        <w:tc>
          <w:tcPr>
            <w:tcW w:w="976" w:type="dxa"/>
            <w:tcBorders>
              <w:left w:val="thinThickThinSmallGap" w:sz="24" w:space="0" w:color="auto"/>
              <w:bottom w:val="nil"/>
            </w:tcBorders>
            <w:shd w:val="clear" w:color="auto" w:fill="auto"/>
          </w:tcPr>
          <w:p w14:paraId="6DDEED3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3F1DC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C669AE3" w14:textId="52BC2DDB" w:rsidR="00AB5870" w:rsidRDefault="004A33C7" w:rsidP="00AB5870">
            <w:hyperlink r:id="rId34" w:history="1">
              <w:r w:rsidR="00AB5870">
                <w:rPr>
                  <w:rStyle w:val="Hyperlink"/>
                </w:rPr>
                <w:t>C1-230046</w:t>
              </w:r>
            </w:hyperlink>
          </w:p>
        </w:tc>
        <w:tc>
          <w:tcPr>
            <w:tcW w:w="4191" w:type="dxa"/>
            <w:gridSpan w:val="3"/>
            <w:tcBorders>
              <w:top w:val="single" w:sz="4" w:space="0" w:color="auto"/>
              <w:bottom w:val="single" w:sz="4" w:space="0" w:color="auto"/>
            </w:tcBorders>
            <w:shd w:val="clear" w:color="auto" w:fill="FFFFFF"/>
          </w:tcPr>
          <w:p w14:paraId="4750BB66" w14:textId="0F77F52E" w:rsidR="00AB5870" w:rsidRDefault="00AB5870" w:rsidP="00AB5870">
            <w:pPr>
              <w:rPr>
                <w:rFonts w:cs="Arial"/>
              </w:rPr>
            </w:pPr>
            <w:r>
              <w:rPr>
                <w:rFonts w:cs="Arial"/>
              </w:rPr>
              <w:t>LS on the consent of draft new Recommendation ITU-T Q.3647 “Signalling requirements for emergency service in IMS roaming environment”</w:t>
            </w:r>
          </w:p>
        </w:tc>
        <w:tc>
          <w:tcPr>
            <w:tcW w:w="1767" w:type="dxa"/>
            <w:tcBorders>
              <w:top w:val="single" w:sz="4" w:space="0" w:color="auto"/>
              <w:bottom w:val="single" w:sz="4" w:space="0" w:color="auto"/>
            </w:tcBorders>
            <w:shd w:val="clear" w:color="auto" w:fill="FFFFFF"/>
          </w:tcPr>
          <w:p w14:paraId="7F321616" w14:textId="08058F00" w:rsidR="00AB5870" w:rsidRDefault="00AB5870" w:rsidP="00AB5870">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3F86489F" w14:textId="561987F4"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323C0" w14:textId="502DC1F8" w:rsidR="006623D8" w:rsidRDefault="006623D8" w:rsidP="00AB5870">
            <w:pPr>
              <w:rPr>
                <w:rFonts w:cs="Arial"/>
                <w:highlight w:val="yellow"/>
                <w:lang w:val="en-US"/>
              </w:rPr>
            </w:pPr>
            <w:r>
              <w:rPr>
                <w:rFonts w:cs="Arial"/>
                <w:highlight w:val="yellow"/>
                <w:lang w:val="en-US"/>
              </w:rPr>
              <w:t>Noted</w:t>
            </w:r>
          </w:p>
          <w:p w14:paraId="001F4F3E" w14:textId="77777777" w:rsidR="006623D8" w:rsidRDefault="006623D8" w:rsidP="00AB5870">
            <w:pPr>
              <w:rPr>
                <w:rFonts w:cs="Arial"/>
                <w:highlight w:val="yellow"/>
                <w:lang w:val="en-US"/>
              </w:rPr>
            </w:pPr>
          </w:p>
          <w:p w14:paraId="1D9CD4B4" w14:textId="10CF69EC" w:rsidR="00AB5870" w:rsidRPr="00424C8C" w:rsidRDefault="00AB5870" w:rsidP="00AB5870">
            <w:pPr>
              <w:rPr>
                <w:rFonts w:cs="Arial"/>
                <w:lang w:val="en-US"/>
              </w:rPr>
            </w:pPr>
            <w:r w:rsidRPr="004310CD">
              <w:rPr>
                <w:rFonts w:cs="Arial"/>
                <w:highlight w:val="yellow"/>
                <w:lang w:val="en-US"/>
              </w:rPr>
              <w:t>Revision of C1-230034</w:t>
            </w:r>
          </w:p>
        </w:tc>
      </w:tr>
      <w:tr w:rsidR="00AB5870" w:rsidRPr="00D95972" w14:paraId="41AE942A" w14:textId="77777777" w:rsidTr="00D30DF3">
        <w:tc>
          <w:tcPr>
            <w:tcW w:w="976" w:type="dxa"/>
            <w:tcBorders>
              <w:left w:val="thinThickThinSmallGap" w:sz="24" w:space="0" w:color="auto"/>
              <w:bottom w:val="nil"/>
            </w:tcBorders>
            <w:shd w:val="clear" w:color="auto" w:fill="auto"/>
          </w:tcPr>
          <w:p w14:paraId="689066B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6C0542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B68B9A1" w14:textId="3811653F" w:rsidR="00AB5870" w:rsidRDefault="004A33C7" w:rsidP="00AB5870">
            <w:hyperlink r:id="rId35" w:history="1">
              <w:r w:rsidR="00AB5870">
                <w:rPr>
                  <w:rStyle w:val="Hyperlink"/>
                </w:rPr>
                <w:t>C1-230047</w:t>
              </w:r>
            </w:hyperlink>
          </w:p>
        </w:tc>
        <w:tc>
          <w:tcPr>
            <w:tcW w:w="4191" w:type="dxa"/>
            <w:gridSpan w:val="3"/>
            <w:tcBorders>
              <w:top w:val="single" w:sz="4" w:space="0" w:color="auto"/>
              <w:bottom w:val="single" w:sz="4" w:space="0" w:color="auto"/>
            </w:tcBorders>
            <w:shd w:val="clear" w:color="auto" w:fill="FFFFFF"/>
          </w:tcPr>
          <w:p w14:paraId="1BA61315" w14:textId="2A96ED38"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FF"/>
          </w:tcPr>
          <w:p w14:paraId="4D36CBF1" w14:textId="7B175349"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FF"/>
          </w:tcPr>
          <w:p w14:paraId="4A3AC90C" w14:textId="386BBDCA"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7B50A" w14:textId="799D62C2" w:rsidR="00AB5870" w:rsidRDefault="00AB5870" w:rsidP="00AB5870">
            <w:pPr>
              <w:rPr>
                <w:rFonts w:cs="Arial"/>
                <w:lang w:val="en-US"/>
              </w:rPr>
            </w:pPr>
            <w:r>
              <w:rPr>
                <w:rFonts w:cs="Arial"/>
                <w:lang w:val="en-US"/>
              </w:rPr>
              <w:t>Noted</w:t>
            </w:r>
          </w:p>
          <w:p w14:paraId="72A3C53E" w14:textId="77777777" w:rsidR="00AB5870" w:rsidRDefault="00AB5870" w:rsidP="00AB5870">
            <w:pPr>
              <w:rPr>
                <w:rFonts w:cs="Arial"/>
                <w:highlight w:val="yellow"/>
                <w:lang w:val="en-US"/>
              </w:rPr>
            </w:pPr>
          </w:p>
          <w:p w14:paraId="4C3FABCC" w14:textId="7BC93FDC" w:rsidR="00AB5870" w:rsidRPr="00424C8C" w:rsidRDefault="00AB5870" w:rsidP="00AB5870">
            <w:pPr>
              <w:rPr>
                <w:rFonts w:cs="Arial"/>
                <w:lang w:val="en-US"/>
              </w:rPr>
            </w:pPr>
            <w:r w:rsidRPr="004310CD">
              <w:rPr>
                <w:rFonts w:cs="Arial"/>
                <w:highlight w:val="yellow"/>
                <w:lang w:val="en-US"/>
              </w:rPr>
              <w:t>Revision of C1-230014</w:t>
            </w:r>
          </w:p>
        </w:tc>
      </w:tr>
      <w:tr w:rsidR="00AB5870" w:rsidRPr="00D95972" w14:paraId="4897D388" w14:textId="77777777" w:rsidTr="00BD5B4D">
        <w:tc>
          <w:tcPr>
            <w:tcW w:w="976" w:type="dxa"/>
            <w:tcBorders>
              <w:left w:val="thinThickThinSmallGap" w:sz="24" w:space="0" w:color="auto"/>
              <w:bottom w:val="nil"/>
            </w:tcBorders>
            <w:shd w:val="clear" w:color="auto" w:fill="auto"/>
          </w:tcPr>
          <w:p w14:paraId="09BE1B7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D31363E"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3FACC54" w14:textId="56B9C918" w:rsidR="00AB5870" w:rsidRDefault="004A33C7" w:rsidP="00AB5870">
            <w:hyperlink r:id="rId36" w:history="1">
              <w:r w:rsidR="00AB5870">
                <w:rPr>
                  <w:rStyle w:val="Hyperlink"/>
                </w:rPr>
                <w:t>C1-230048</w:t>
              </w:r>
            </w:hyperlink>
          </w:p>
        </w:tc>
        <w:tc>
          <w:tcPr>
            <w:tcW w:w="4191" w:type="dxa"/>
            <w:gridSpan w:val="3"/>
            <w:tcBorders>
              <w:top w:val="single" w:sz="4" w:space="0" w:color="auto"/>
              <w:bottom w:val="single" w:sz="4" w:space="0" w:color="auto"/>
            </w:tcBorders>
            <w:shd w:val="clear" w:color="auto" w:fill="FFFF00"/>
          </w:tcPr>
          <w:p w14:paraId="077D8A43" w14:textId="656DF902" w:rsidR="00AB5870" w:rsidRDefault="00AB5870" w:rsidP="00AB5870">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762DD459" w14:textId="46F6B36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00"/>
          </w:tcPr>
          <w:p w14:paraId="57385A62" w14:textId="71AC2117"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4979" w14:textId="60B91A50" w:rsidR="00223535" w:rsidRDefault="00223535" w:rsidP="00AB5870">
            <w:pPr>
              <w:rPr>
                <w:rFonts w:cs="Arial"/>
                <w:highlight w:val="yellow"/>
                <w:lang w:val="en-US"/>
              </w:rPr>
            </w:pPr>
            <w:r>
              <w:rPr>
                <w:rFonts w:cs="Arial"/>
                <w:highlight w:val="yellow"/>
                <w:lang w:val="en-US"/>
              </w:rPr>
              <w:t xml:space="preserve">Proposed </w:t>
            </w:r>
            <w:proofErr w:type="spellStart"/>
            <w:r w:rsidR="00306A84">
              <w:rPr>
                <w:rFonts w:cs="Arial"/>
                <w:highlight w:val="yellow"/>
                <w:lang w:val="en-US"/>
              </w:rPr>
              <w:t>tbd</w:t>
            </w:r>
            <w:proofErr w:type="spellEnd"/>
          </w:p>
          <w:p w14:paraId="1C0561F7" w14:textId="0AD3487A" w:rsidR="00223535" w:rsidRDefault="00223535" w:rsidP="00AB5870">
            <w:pPr>
              <w:rPr>
                <w:rFonts w:cs="Arial"/>
                <w:highlight w:val="yellow"/>
                <w:lang w:val="en-US"/>
              </w:rPr>
            </w:pPr>
          </w:p>
          <w:p w14:paraId="66901FD3" w14:textId="5E9A547A" w:rsidR="00223535" w:rsidRDefault="00306A84" w:rsidP="00AB5870">
            <w:pPr>
              <w:rPr>
                <w:rFonts w:cs="Arial"/>
                <w:highlight w:val="yellow"/>
                <w:lang w:val="en-US"/>
              </w:rPr>
            </w:pPr>
            <w:r>
              <w:rPr>
                <w:rFonts w:cs="Arial"/>
                <w:highlight w:val="yellow"/>
                <w:lang w:val="en-US"/>
              </w:rPr>
              <w:t xml:space="preserve">Draft reply in </w:t>
            </w:r>
            <w:r>
              <w:t>C1-230309</w:t>
            </w:r>
          </w:p>
          <w:p w14:paraId="4737C9B4" w14:textId="77777777" w:rsidR="00223535" w:rsidRDefault="00223535" w:rsidP="00AB5870">
            <w:pPr>
              <w:rPr>
                <w:rFonts w:cs="Arial"/>
                <w:highlight w:val="yellow"/>
                <w:lang w:val="en-US"/>
              </w:rPr>
            </w:pPr>
          </w:p>
          <w:p w14:paraId="757285AF" w14:textId="77777777" w:rsidR="00223535" w:rsidRDefault="00223535" w:rsidP="00AB5870">
            <w:pPr>
              <w:rPr>
                <w:rFonts w:cs="Arial"/>
                <w:highlight w:val="yellow"/>
                <w:lang w:val="en-US"/>
              </w:rPr>
            </w:pPr>
          </w:p>
          <w:p w14:paraId="27F04BC7" w14:textId="4241E81D" w:rsidR="00AB5870" w:rsidRPr="00424C8C" w:rsidRDefault="00AB5870" w:rsidP="00AB5870">
            <w:pPr>
              <w:rPr>
                <w:rFonts w:cs="Arial"/>
                <w:lang w:val="en-US"/>
              </w:rPr>
            </w:pPr>
            <w:r w:rsidRPr="004310CD">
              <w:rPr>
                <w:rFonts w:cs="Arial"/>
                <w:highlight w:val="yellow"/>
                <w:lang w:val="en-US"/>
              </w:rPr>
              <w:t>Revision of C1-230022</w:t>
            </w:r>
          </w:p>
        </w:tc>
      </w:tr>
      <w:tr w:rsidR="00AB5870" w:rsidRPr="00D95972" w14:paraId="0D8AEFC8" w14:textId="77777777" w:rsidTr="00BD5B4D">
        <w:tc>
          <w:tcPr>
            <w:tcW w:w="976" w:type="dxa"/>
            <w:tcBorders>
              <w:left w:val="thinThickThinSmallGap" w:sz="24" w:space="0" w:color="auto"/>
              <w:bottom w:val="nil"/>
            </w:tcBorders>
            <w:shd w:val="clear" w:color="auto" w:fill="auto"/>
          </w:tcPr>
          <w:p w14:paraId="173626F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3814B8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23AB781" w14:textId="478887EC" w:rsidR="00AB5870" w:rsidRDefault="004A33C7" w:rsidP="00AB5870">
            <w:hyperlink r:id="rId37" w:history="1">
              <w:r w:rsidR="00AB5870">
                <w:rPr>
                  <w:rStyle w:val="Hyperlink"/>
                </w:rPr>
                <w:t>C1-230049</w:t>
              </w:r>
            </w:hyperlink>
          </w:p>
        </w:tc>
        <w:tc>
          <w:tcPr>
            <w:tcW w:w="4191" w:type="dxa"/>
            <w:gridSpan w:val="3"/>
            <w:tcBorders>
              <w:top w:val="single" w:sz="4" w:space="0" w:color="auto"/>
              <w:bottom w:val="single" w:sz="4" w:space="0" w:color="auto"/>
            </w:tcBorders>
            <w:shd w:val="clear" w:color="auto" w:fill="FFFFFF"/>
          </w:tcPr>
          <w:p w14:paraId="019EC4AE" w14:textId="54C86B57" w:rsidR="00AB5870" w:rsidRDefault="00AB5870" w:rsidP="00AB5870">
            <w:pPr>
              <w:rPr>
                <w:rFonts w:cs="Arial"/>
              </w:rPr>
            </w:pPr>
            <w:r>
              <w:rPr>
                <w:rFonts w:cs="Arial"/>
              </w:rPr>
              <w:t>Reply LS on NSAG Validity</w:t>
            </w:r>
          </w:p>
        </w:tc>
        <w:tc>
          <w:tcPr>
            <w:tcW w:w="1767" w:type="dxa"/>
            <w:tcBorders>
              <w:top w:val="single" w:sz="4" w:space="0" w:color="auto"/>
              <w:bottom w:val="single" w:sz="4" w:space="0" w:color="auto"/>
            </w:tcBorders>
            <w:shd w:val="clear" w:color="auto" w:fill="FFFFFF"/>
          </w:tcPr>
          <w:p w14:paraId="42EC0181" w14:textId="27CAD92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730297D7" w14:textId="53A854F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4951A" w14:textId="4A663D1A" w:rsidR="00223535" w:rsidRPr="00BD5B4D" w:rsidRDefault="00223535" w:rsidP="00AB5870">
            <w:pPr>
              <w:rPr>
                <w:rFonts w:cs="Arial"/>
                <w:lang w:val="en-US"/>
              </w:rPr>
            </w:pPr>
            <w:r w:rsidRPr="00BD5B4D">
              <w:rPr>
                <w:rFonts w:cs="Arial"/>
                <w:lang w:val="en-US"/>
              </w:rPr>
              <w:t>Noted</w:t>
            </w:r>
          </w:p>
          <w:p w14:paraId="4D99DCC2" w14:textId="77777777" w:rsidR="00223535" w:rsidRPr="00BD5B4D" w:rsidRDefault="00223535" w:rsidP="00AB5870">
            <w:pPr>
              <w:rPr>
                <w:rFonts w:cs="Arial"/>
                <w:lang w:val="en-US"/>
              </w:rPr>
            </w:pPr>
          </w:p>
          <w:p w14:paraId="183E2EA9" w14:textId="67E0FA21" w:rsidR="00223535" w:rsidRPr="00BD5B4D" w:rsidRDefault="00705842" w:rsidP="00AB5870">
            <w:r w:rsidRPr="00BD5B4D">
              <w:t>Related CR in C1-230441(R17) and C1-230442(R18 mirror</w:t>
            </w:r>
          </w:p>
          <w:p w14:paraId="3CE89F54" w14:textId="77777777" w:rsidR="00705842" w:rsidRPr="00BD5B4D" w:rsidRDefault="00705842" w:rsidP="00AB5870">
            <w:pPr>
              <w:rPr>
                <w:rFonts w:cs="Arial"/>
                <w:lang w:val="en-US"/>
              </w:rPr>
            </w:pPr>
          </w:p>
          <w:p w14:paraId="45880093" w14:textId="29A41ECC" w:rsidR="00AB5870" w:rsidRPr="00BD5B4D" w:rsidRDefault="00AB5870" w:rsidP="00AB5870">
            <w:pPr>
              <w:rPr>
                <w:rFonts w:cs="Arial"/>
                <w:lang w:val="en-US"/>
              </w:rPr>
            </w:pPr>
            <w:r w:rsidRPr="00BD5B4D">
              <w:rPr>
                <w:rFonts w:cs="Arial"/>
                <w:lang w:val="en-US"/>
              </w:rPr>
              <w:t>Revision of C1-230024</w:t>
            </w:r>
          </w:p>
        </w:tc>
      </w:tr>
      <w:tr w:rsidR="00AB5870" w:rsidRPr="00D95972" w14:paraId="63C2E978" w14:textId="77777777" w:rsidTr="00BD5B4D">
        <w:tc>
          <w:tcPr>
            <w:tcW w:w="976" w:type="dxa"/>
            <w:tcBorders>
              <w:left w:val="thinThickThinSmallGap" w:sz="24" w:space="0" w:color="auto"/>
              <w:bottom w:val="nil"/>
            </w:tcBorders>
            <w:shd w:val="clear" w:color="auto" w:fill="auto"/>
          </w:tcPr>
          <w:p w14:paraId="7CD5B17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5BB4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FEDB728" w14:textId="69B18F1B" w:rsidR="00AB5870" w:rsidRDefault="004A33C7" w:rsidP="00AB5870">
            <w:hyperlink r:id="rId38" w:history="1">
              <w:r w:rsidR="00AB5870">
                <w:rPr>
                  <w:rStyle w:val="Hyperlink"/>
                </w:rPr>
                <w:t>C1-230050</w:t>
              </w:r>
            </w:hyperlink>
          </w:p>
        </w:tc>
        <w:tc>
          <w:tcPr>
            <w:tcW w:w="4191" w:type="dxa"/>
            <w:gridSpan w:val="3"/>
            <w:tcBorders>
              <w:top w:val="single" w:sz="4" w:space="0" w:color="auto"/>
              <w:bottom w:val="single" w:sz="4" w:space="0" w:color="auto"/>
            </w:tcBorders>
            <w:shd w:val="clear" w:color="auto" w:fill="FFFFFF"/>
          </w:tcPr>
          <w:p w14:paraId="6D984DC0" w14:textId="1F57E84F" w:rsidR="00AB5870" w:rsidRDefault="00AB5870" w:rsidP="00AB5870">
            <w:pPr>
              <w:rPr>
                <w:rFonts w:cs="Arial"/>
              </w:rPr>
            </w:pPr>
            <w:r>
              <w:rPr>
                <w:rFonts w:cs="Arial"/>
              </w:rPr>
              <w:t>Reply LS on UE Policy Control with PCF re-selection during AMF relocation</w:t>
            </w:r>
          </w:p>
        </w:tc>
        <w:tc>
          <w:tcPr>
            <w:tcW w:w="1767" w:type="dxa"/>
            <w:tcBorders>
              <w:top w:val="single" w:sz="4" w:space="0" w:color="auto"/>
              <w:bottom w:val="single" w:sz="4" w:space="0" w:color="auto"/>
            </w:tcBorders>
            <w:shd w:val="clear" w:color="auto" w:fill="FFFFFF"/>
          </w:tcPr>
          <w:p w14:paraId="06EB9EE3" w14:textId="0A77EEE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183B1FBE" w14:textId="3D0CAEB3"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2D223" w14:textId="4F42EDD4" w:rsidR="00AB5870" w:rsidRPr="00BD5B4D" w:rsidRDefault="00AB5870" w:rsidP="00AB5870">
            <w:pPr>
              <w:rPr>
                <w:rFonts w:cs="Arial"/>
                <w:lang w:val="en-US"/>
              </w:rPr>
            </w:pPr>
            <w:r w:rsidRPr="00BD5B4D">
              <w:rPr>
                <w:rFonts w:cs="Arial"/>
                <w:lang w:val="en-US"/>
              </w:rPr>
              <w:t>Noted</w:t>
            </w:r>
          </w:p>
          <w:p w14:paraId="5D2F51C7" w14:textId="77777777" w:rsidR="00AB5870" w:rsidRPr="00BD5B4D" w:rsidRDefault="00AB5870" w:rsidP="00AB5870">
            <w:pPr>
              <w:rPr>
                <w:rFonts w:cs="Arial"/>
                <w:lang w:val="en-US"/>
              </w:rPr>
            </w:pPr>
          </w:p>
          <w:p w14:paraId="2F3D751F" w14:textId="25D450DF" w:rsidR="00AB5870" w:rsidRPr="00BD5B4D" w:rsidRDefault="00AB5870" w:rsidP="00AB5870">
            <w:pPr>
              <w:rPr>
                <w:rFonts w:cs="Arial"/>
                <w:lang w:val="en-US"/>
              </w:rPr>
            </w:pPr>
            <w:r w:rsidRPr="00BD5B4D">
              <w:rPr>
                <w:rFonts w:cs="Arial"/>
                <w:lang w:val="en-US"/>
              </w:rPr>
              <w:t>Revision of C1-230027</w:t>
            </w:r>
          </w:p>
        </w:tc>
      </w:tr>
      <w:tr w:rsidR="00AB5870" w:rsidRPr="00D95972" w14:paraId="412ADDB7" w14:textId="77777777" w:rsidTr="00FF7E53">
        <w:tc>
          <w:tcPr>
            <w:tcW w:w="976" w:type="dxa"/>
            <w:tcBorders>
              <w:left w:val="thinThickThinSmallGap" w:sz="24" w:space="0" w:color="auto"/>
              <w:bottom w:val="nil"/>
            </w:tcBorders>
            <w:shd w:val="clear" w:color="auto" w:fill="auto"/>
          </w:tcPr>
          <w:p w14:paraId="109FE57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132A3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EBE0C72" w14:textId="0394D483" w:rsidR="00AB5870" w:rsidRDefault="004A33C7" w:rsidP="00AB5870">
            <w:hyperlink r:id="rId39" w:history="1">
              <w:r w:rsidR="00AB5870">
                <w:rPr>
                  <w:rStyle w:val="Hyperlink"/>
                </w:rPr>
                <w:t>C1-230051</w:t>
              </w:r>
            </w:hyperlink>
          </w:p>
        </w:tc>
        <w:tc>
          <w:tcPr>
            <w:tcW w:w="4191" w:type="dxa"/>
            <w:gridSpan w:val="3"/>
            <w:tcBorders>
              <w:top w:val="single" w:sz="4" w:space="0" w:color="auto"/>
              <w:bottom w:val="single" w:sz="4" w:space="0" w:color="auto"/>
            </w:tcBorders>
            <w:shd w:val="clear" w:color="auto" w:fill="FFFFFF"/>
          </w:tcPr>
          <w:p w14:paraId="0BF06123" w14:textId="2445A19A" w:rsidR="00AB5870" w:rsidRDefault="00AB5870" w:rsidP="00AB5870">
            <w:pPr>
              <w:rPr>
                <w:rFonts w:cs="Arial"/>
              </w:rPr>
            </w:pPr>
            <w:r>
              <w:rPr>
                <w:rFonts w:cs="Arial"/>
              </w:rPr>
              <w:t xml:space="preserve">Response to “Response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FF"/>
          </w:tcPr>
          <w:p w14:paraId="1FCB2899" w14:textId="1E55667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4FE147DA" w14:textId="3154A9E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111A4" w14:textId="21A04CD1" w:rsidR="00223535" w:rsidRPr="00BD5B4D" w:rsidRDefault="00223535" w:rsidP="00AB5870">
            <w:pPr>
              <w:rPr>
                <w:rFonts w:cs="Arial"/>
                <w:lang w:val="en-US"/>
              </w:rPr>
            </w:pPr>
            <w:r w:rsidRPr="00BD5B4D">
              <w:rPr>
                <w:rFonts w:cs="Arial"/>
                <w:lang w:val="en-US"/>
              </w:rPr>
              <w:t>Noted</w:t>
            </w:r>
          </w:p>
          <w:p w14:paraId="78EB82F8" w14:textId="61D28E4E" w:rsidR="00223535" w:rsidRPr="00BD5B4D" w:rsidRDefault="00223535" w:rsidP="00AB5870">
            <w:pPr>
              <w:rPr>
                <w:rFonts w:cs="Arial"/>
                <w:lang w:val="en-US"/>
              </w:rPr>
            </w:pPr>
          </w:p>
          <w:p w14:paraId="65AA1EE6" w14:textId="3E4E0417" w:rsidR="00223535" w:rsidRPr="00BD5B4D" w:rsidRDefault="00306A84" w:rsidP="00AB5870">
            <w:pPr>
              <w:rPr>
                <w:rFonts w:cs="Arial"/>
                <w:lang w:val="en-US"/>
              </w:rPr>
            </w:pPr>
            <w:r w:rsidRPr="00BD5B4D">
              <w:rPr>
                <w:rFonts w:cs="Arial"/>
                <w:lang w:val="en-US"/>
              </w:rPr>
              <w:t xml:space="preserve">CRs in C1-230357, </w:t>
            </w:r>
            <w:r w:rsidRPr="00BD5B4D">
              <w:t>C1-230358</w:t>
            </w:r>
          </w:p>
          <w:p w14:paraId="3CAA06C5" w14:textId="77777777" w:rsidR="00223535" w:rsidRPr="00BD5B4D" w:rsidRDefault="00223535" w:rsidP="00AB5870">
            <w:pPr>
              <w:rPr>
                <w:rFonts w:cs="Arial"/>
                <w:lang w:val="en-US"/>
              </w:rPr>
            </w:pPr>
          </w:p>
          <w:p w14:paraId="108E60F9" w14:textId="7E0C65CB" w:rsidR="00AB5870" w:rsidRPr="00BD5B4D" w:rsidRDefault="00AB5870" w:rsidP="00AB5870">
            <w:pPr>
              <w:rPr>
                <w:rFonts w:cs="Arial"/>
                <w:lang w:val="en-US"/>
              </w:rPr>
            </w:pPr>
            <w:r w:rsidRPr="00BD5B4D">
              <w:rPr>
                <w:rFonts w:cs="Arial"/>
                <w:lang w:val="en-US"/>
              </w:rPr>
              <w:t>Revision of C1-230028</w:t>
            </w:r>
          </w:p>
        </w:tc>
      </w:tr>
      <w:tr w:rsidR="00AB5870" w:rsidRPr="00D95972" w14:paraId="2379255C" w14:textId="77777777" w:rsidTr="00FF7E53">
        <w:tc>
          <w:tcPr>
            <w:tcW w:w="976" w:type="dxa"/>
            <w:tcBorders>
              <w:left w:val="thinThickThinSmallGap" w:sz="24" w:space="0" w:color="auto"/>
              <w:bottom w:val="nil"/>
            </w:tcBorders>
            <w:shd w:val="clear" w:color="auto" w:fill="auto"/>
          </w:tcPr>
          <w:p w14:paraId="16BEB7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A2B10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56D25CA" w14:textId="189EF969" w:rsidR="00AB5870" w:rsidRDefault="004A33C7" w:rsidP="00AB5870">
            <w:hyperlink r:id="rId40" w:history="1">
              <w:r w:rsidR="00AB5870">
                <w:rPr>
                  <w:rStyle w:val="Hyperlink"/>
                </w:rPr>
                <w:t>C1-230052</w:t>
              </w:r>
            </w:hyperlink>
          </w:p>
        </w:tc>
        <w:tc>
          <w:tcPr>
            <w:tcW w:w="4191" w:type="dxa"/>
            <w:gridSpan w:val="3"/>
            <w:tcBorders>
              <w:top w:val="single" w:sz="4" w:space="0" w:color="auto"/>
              <w:bottom w:val="single" w:sz="4" w:space="0" w:color="auto"/>
            </w:tcBorders>
            <w:shd w:val="clear" w:color="auto" w:fill="FFFFFF"/>
          </w:tcPr>
          <w:p w14:paraId="574F9996" w14:textId="4A85411E" w:rsidR="00AB5870" w:rsidRDefault="00AB5870" w:rsidP="00AB5870">
            <w:pPr>
              <w:rPr>
                <w:rFonts w:cs="Arial"/>
              </w:rPr>
            </w:pPr>
            <w:r>
              <w:rPr>
                <w:rFonts w:cs="Arial"/>
              </w:rPr>
              <w:t>Reply LS on NSSRG restriction across different access types over different PLMNs</w:t>
            </w:r>
          </w:p>
        </w:tc>
        <w:tc>
          <w:tcPr>
            <w:tcW w:w="1767" w:type="dxa"/>
            <w:tcBorders>
              <w:top w:val="single" w:sz="4" w:space="0" w:color="auto"/>
              <w:bottom w:val="single" w:sz="4" w:space="0" w:color="auto"/>
            </w:tcBorders>
            <w:shd w:val="clear" w:color="auto" w:fill="FFFFFF"/>
          </w:tcPr>
          <w:p w14:paraId="23C3FC37" w14:textId="7520089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FF"/>
          </w:tcPr>
          <w:p w14:paraId="30AF92F6" w14:textId="0C41B6B3"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766EF0" w14:textId="5BAFA8DA" w:rsidR="00AB5870" w:rsidRPr="00FF7E53" w:rsidRDefault="00AB5870" w:rsidP="00AB5870">
            <w:pPr>
              <w:rPr>
                <w:rFonts w:cs="Arial"/>
                <w:lang w:val="en-US"/>
              </w:rPr>
            </w:pPr>
            <w:r w:rsidRPr="00FF7E53">
              <w:rPr>
                <w:rFonts w:cs="Arial"/>
                <w:lang w:val="en-US"/>
              </w:rPr>
              <w:t>Noted</w:t>
            </w:r>
          </w:p>
          <w:p w14:paraId="634B62F0" w14:textId="77777777" w:rsidR="00223535" w:rsidRPr="00FF7E53" w:rsidRDefault="00223535" w:rsidP="00AB5870">
            <w:pPr>
              <w:rPr>
                <w:color w:val="000000"/>
                <w:lang w:val="en-US"/>
              </w:rPr>
            </w:pPr>
          </w:p>
          <w:p w14:paraId="4C303E67" w14:textId="1E007358" w:rsidR="00705842" w:rsidRPr="00FF7E53" w:rsidRDefault="00AB5870" w:rsidP="00705842">
            <w:pPr>
              <w:rPr>
                <w:rFonts w:ascii="Calibri" w:hAnsi="Calibri"/>
                <w:lang w:val="en-US"/>
              </w:rPr>
            </w:pPr>
            <w:r w:rsidRPr="00FF7E53">
              <w:rPr>
                <w:color w:val="000000"/>
              </w:rPr>
              <w:t xml:space="preserve">Related CRs: C1-230465, C1-230466, </w:t>
            </w:r>
            <w:r w:rsidRPr="00FF7E53">
              <w:t>Related CR C1-230691 (Rel-17), C1-230693 (Rel-18, mirror)</w:t>
            </w:r>
            <w:r w:rsidR="00705842" w:rsidRPr="00FF7E53">
              <w:t xml:space="preserve">, C1-230528(R17) and C1-230531(R18 mirror), </w:t>
            </w:r>
          </w:p>
          <w:p w14:paraId="534CD9FD" w14:textId="77777777" w:rsidR="00705842" w:rsidRPr="00FF7E53" w:rsidRDefault="00705842" w:rsidP="00AB5870">
            <w:pPr>
              <w:rPr>
                <w:color w:val="000000"/>
                <w:lang w:val="en-US"/>
              </w:rPr>
            </w:pPr>
          </w:p>
          <w:p w14:paraId="2A8BA5AB" w14:textId="77777777" w:rsidR="00AB5870" w:rsidRPr="00FF7E53" w:rsidRDefault="00AB5870" w:rsidP="00AB5870">
            <w:pPr>
              <w:rPr>
                <w:color w:val="000000"/>
              </w:rPr>
            </w:pPr>
          </w:p>
          <w:p w14:paraId="4A5F6471" w14:textId="77777777" w:rsidR="00AB5870" w:rsidRDefault="00AB5870" w:rsidP="00AB5870">
            <w:pPr>
              <w:rPr>
                <w:rFonts w:cs="Arial"/>
                <w:lang w:val="en-US"/>
              </w:rPr>
            </w:pPr>
            <w:r w:rsidRPr="00FF7E53">
              <w:rPr>
                <w:rFonts w:cs="Arial"/>
                <w:lang w:val="en-US"/>
              </w:rPr>
              <w:t>Revision of C1-230038</w:t>
            </w:r>
          </w:p>
          <w:p w14:paraId="5AA5BE0F" w14:textId="313DCA6E" w:rsidR="00AB5870" w:rsidRPr="00424C8C" w:rsidRDefault="00AB5870" w:rsidP="00AB5870">
            <w:pPr>
              <w:rPr>
                <w:rFonts w:cs="Arial"/>
                <w:lang w:val="en-US"/>
              </w:rPr>
            </w:pPr>
          </w:p>
        </w:tc>
      </w:tr>
      <w:tr w:rsidR="00AB5870" w:rsidRPr="00D95972" w14:paraId="236E1C86" w14:textId="77777777" w:rsidTr="00FF7E53">
        <w:tc>
          <w:tcPr>
            <w:tcW w:w="976" w:type="dxa"/>
            <w:tcBorders>
              <w:left w:val="thinThickThinSmallGap" w:sz="24" w:space="0" w:color="auto"/>
              <w:bottom w:val="nil"/>
            </w:tcBorders>
            <w:shd w:val="clear" w:color="auto" w:fill="auto"/>
          </w:tcPr>
          <w:p w14:paraId="7DAB45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9CF74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6C8561C" w14:textId="32AC694C" w:rsidR="00AB5870" w:rsidRDefault="004A33C7" w:rsidP="00AB5870">
            <w:hyperlink r:id="rId41" w:history="1">
              <w:r w:rsidR="00AB5870">
                <w:rPr>
                  <w:rStyle w:val="Hyperlink"/>
                </w:rPr>
                <w:t>C1-230053</w:t>
              </w:r>
            </w:hyperlink>
          </w:p>
        </w:tc>
        <w:tc>
          <w:tcPr>
            <w:tcW w:w="4191" w:type="dxa"/>
            <w:gridSpan w:val="3"/>
            <w:tcBorders>
              <w:top w:val="single" w:sz="4" w:space="0" w:color="auto"/>
              <w:bottom w:val="single" w:sz="4" w:space="0" w:color="auto"/>
            </w:tcBorders>
            <w:shd w:val="clear" w:color="auto" w:fill="FFFFFF"/>
          </w:tcPr>
          <w:p w14:paraId="5E9C43CA" w14:textId="550D65B8" w:rsidR="00AB5870" w:rsidRPr="00FF7E53" w:rsidRDefault="00AB5870" w:rsidP="00AB5870">
            <w:pPr>
              <w:rPr>
                <w:rFonts w:cs="Arial"/>
              </w:rPr>
            </w:pPr>
            <w:r w:rsidRPr="00FF7E53">
              <w:rPr>
                <w:rFonts w:cs="Arial"/>
              </w:rPr>
              <w:t xml:space="preserve">LS Reply on V2X policy or </w:t>
            </w:r>
            <w:proofErr w:type="spellStart"/>
            <w:r w:rsidRPr="00FF7E53">
              <w:rPr>
                <w:rFonts w:cs="Arial"/>
              </w:rPr>
              <w:t>ProSe</w:t>
            </w:r>
            <w:proofErr w:type="spellEnd"/>
            <w:r w:rsidRPr="00FF7E53">
              <w:rPr>
                <w:rFonts w:cs="Arial"/>
              </w:rPr>
              <w:t xml:space="preserve"> policy request during registration procedure</w:t>
            </w:r>
          </w:p>
        </w:tc>
        <w:tc>
          <w:tcPr>
            <w:tcW w:w="1767" w:type="dxa"/>
            <w:tcBorders>
              <w:top w:val="single" w:sz="4" w:space="0" w:color="auto"/>
              <w:bottom w:val="single" w:sz="4" w:space="0" w:color="auto"/>
            </w:tcBorders>
            <w:shd w:val="clear" w:color="auto" w:fill="FFFFFF"/>
          </w:tcPr>
          <w:p w14:paraId="2BE1917F" w14:textId="7E041C08"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FFFFFF"/>
          </w:tcPr>
          <w:p w14:paraId="07978B4F" w14:textId="7E9684FC"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26E135" w14:textId="1537B689" w:rsidR="00223535" w:rsidRPr="00FF7E53" w:rsidRDefault="00223535" w:rsidP="00AB5870">
            <w:pPr>
              <w:rPr>
                <w:rFonts w:cs="Arial"/>
                <w:lang w:val="en-US"/>
              </w:rPr>
            </w:pPr>
            <w:r w:rsidRPr="00FF7E53">
              <w:rPr>
                <w:rFonts w:cs="Arial"/>
                <w:lang w:val="en-US"/>
              </w:rPr>
              <w:t>Noted</w:t>
            </w:r>
          </w:p>
          <w:p w14:paraId="0E678BD1" w14:textId="77777777" w:rsidR="00223535" w:rsidRPr="00FF7E53" w:rsidRDefault="00223535" w:rsidP="00AB5870">
            <w:pPr>
              <w:rPr>
                <w:rFonts w:cs="Arial"/>
                <w:lang w:val="en-US"/>
              </w:rPr>
            </w:pPr>
          </w:p>
          <w:p w14:paraId="5BC804D4" w14:textId="109A66D4" w:rsidR="00AB5870" w:rsidRPr="00FF7E53" w:rsidRDefault="00AB5870" w:rsidP="00AB5870">
            <w:pPr>
              <w:rPr>
                <w:rFonts w:cs="Arial"/>
                <w:lang w:val="en-US"/>
              </w:rPr>
            </w:pPr>
            <w:r w:rsidRPr="00FF7E53">
              <w:rPr>
                <w:rFonts w:cs="Arial"/>
                <w:lang w:val="en-US"/>
              </w:rPr>
              <w:t>Revision of C1-230042</w:t>
            </w:r>
          </w:p>
        </w:tc>
      </w:tr>
      <w:tr w:rsidR="00AB5870" w:rsidRPr="00D95972" w14:paraId="543D7CCE" w14:textId="77777777" w:rsidTr="00FF7E53">
        <w:tc>
          <w:tcPr>
            <w:tcW w:w="976" w:type="dxa"/>
            <w:tcBorders>
              <w:left w:val="thinThickThinSmallGap" w:sz="24" w:space="0" w:color="auto"/>
              <w:bottom w:val="nil"/>
            </w:tcBorders>
            <w:shd w:val="clear" w:color="auto" w:fill="auto"/>
          </w:tcPr>
          <w:p w14:paraId="1A0E9B6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D6C937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61F5EE" w14:textId="2E22EA8A" w:rsidR="00AB5870" w:rsidRDefault="004A33C7" w:rsidP="00AB5870">
            <w:hyperlink r:id="rId42" w:history="1">
              <w:r w:rsidR="00AB5870">
                <w:rPr>
                  <w:rStyle w:val="Hyperlink"/>
                </w:rPr>
                <w:t>C1-230054</w:t>
              </w:r>
            </w:hyperlink>
          </w:p>
        </w:tc>
        <w:tc>
          <w:tcPr>
            <w:tcW w:w="4191" w:type="dxa"/>
            <w:gridSpan w:val="3"/>
            <w:tcBorders>
              <w:top w:val="single" w:sz="4" w:space="0" w:color="auto"/>
              <w:bottom w:val="single" w:sz="4" w:space="0" w:color="auto"/>
            </w:tcBorders>
            <w:shd w:val="clear" w:color="auto" w:fill="auto"/>
          </w:tcPr>
          <w:p w14:paraId="0E2459B2" w14:textId="0586C2E0" w:rsidR="00AB5870" w:rsidRPr="00FF7E53" w:rsidRDefault="00AB5870" w:rsidP="00AB5870">
            <w:pPr>
              <w:rPr>
                <w:rFonts w:cs="Arial"/>
              </w:rPr>
            </w:pPr>
            <w:r w:rsidRPr="00FF7E53">
              <w:rPr>
                <w:rFonts w:cs="Arial"/>
              </w:rPr>
              <w:t>Reply LS on mandating the NR Tx Profiles in broadcast mode and groupcast mode communication</w:t>
            </w:r>
          </w:p>
        </w:tc>
        <w:tc>
          <w:tcPr>
            <w:tcW w:w="1767" w:type="dxa"/>
            <w:tcBorders>
              <w:top w:val="single" w:sz="4" w:space="0" w:color="auto"/>
              <w:bottom w:val="single" w:sz="4" w:space="0" w:color="auto"/>
            </w:tcBorders>
            <w:shd w:val="clear" w:color="auto" w:fill="auto"/>
          </w:tcPr>
          <w:p w14:paraId="2391B7EA" w14:textId="1DEEBE7A"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auto"/>
          </w:tcPr>
          <w:p w14:paraId="284952F7" w14:textId="35BCD0F1"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532989" w14:textId="7A54B687" w:rsidR="00AB5870" w:rsidRPr="00FF7E53" w:rsidRDefault="00AB5870" w:rsidP="00AB5870">
            <w:pPr>
              <w:rPr>
                <w:rFonts w:cs="Arial"/>
                <w:lang w:val="en-US"/>
              </w:rPr>
            </w:pPr>
            <w:r w:rsidRPr="00FF7E53">
              <w:rPr>
                <w:rFonts w:cs="Arial"/>
                <w:lang w:val="en-US"/>
              </w:rPr>
              <w:t>Noted</w:t>
            </w:r>
          </w:p>
          <w:p w14:paraId="48240AFB" w14:textId="29C6173A" w:rsidR="00AB5870" w:rsidRPr="00FF7E53" w:rsidRDefault="00AB5870" w:rsidP="00AB5870">
            <w:pPr>
              <w:rPr>
                <w:rFonts w:cs="Arial"/>
                <w:lang w:val="en-US"/>
              </w:rPr>
            </w:pPr>
          </w:p>
          <w:p w14:paraId="2F75CFF5" w14:textId="77777777" w:rsidR="00AB5870" w:rsidRPr="00FF7E53" w:rsidRDefault="00AB5870" w:rsidP="00AB5870">
            <w:pPr>
              <w:rPr>
                <w:rFonts w:cs="Arial"/>
                <w:lang w:val="en-US"/>
              </w:rPr>
            </w:pPr>
          </w:p>
          <w:p w14:paraId="655A6A6E" w14:textId="5D2221D7" w:rsidR="00AB5870" w:rsidRPr="00FF7E53" w:rsidRDefault="00AB5870" w:rsidP="00AB5870">
            <w:pPr>
              <w:rPr>
                <w:rFonts w:cs="Arial"/>
                <w:lang w:val="en-US"/>
              </w:rPr>
            </w:pPr>
            <w:r w:rsidRPr="00FF7E53">
              <w:rPr>
                <w:color w:val="000000"/>
              </w:rPr>
              <w:t>Related CRs:</w:t>
            </w:r>
            <w:r w:rsidRPr="00FF7E53">
              <w:t xml:space="preserve"> C1-230508, C1-230509, C1-230510, C1-230511</w:t>
            </w:r>
          </w:p>
          <w:p w14:paraId="3BCD0CD5" w14:textId="77777777" w:rsidR="00AB5870" w:rsidRPr="00FF7E53" w:rsidRDefault="00AB5870" w:rsidP="00AB5870">
            <w:pPr>
              <w:rPr>
                <w:rFonts w:cs="Arial"/>
                <w:lang w:val="en-US"/>
              </w:rPr>
            </w:pPr>
          </w:p>
          <w:p w14:paraId="2000A819" w14:textId="58B1E5E3" w:rsidR="00AB5870" w:rsidRPr="00FF7E53" w:rsidRDefault="00AB5870" w:rsidP="00AB5870">
            <w:pPr>
              <w:rPr>
                <w:rFonts w:cs="Arial"/>
                <w:lang w:val="en-US"/>
              </w:rPr>
            </w:pPr>
            <w:r w:rsidRPr="00FF7E53">
              <w:rPr>
                <w:rFonts w:cs="Arial"/>
                <w:lang w:val="en-US"/>
              </w:rPr>
              <w:t>Revision of C1-230043</w:t>
            </w:r>
          </w:p>
        </w:tc>
      </w:tr>
      <w:tr w:rsidR="00AB5870" w:rsidRPr="00D95972" w14:paraId="2F560D9F" w14:textId="77777777" w:rsidTr="00FF7E53">
        <w:tc>
          <w:tcPr>
            <w:tcW w:w="976" w:type="dxa"/>
            <w:tcBorders>
              <w:left w:val="thinThickThinSmallGap" w:sz="24" w:space="0" w:color="auto"/>
              <w:bottom w:val="nil"/>
            </w:tcBorders>
            <w:shd w:val="clear" w:color="auto" w:fill="auto"/>
          </w:tcPr>
          <w:p w14:paraId="2627C34C"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E7C002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561E547F" w14:textId="734E8F80" w:rsidR="00AB5870" w:rsidRDefault="004A33C7" w:rsidP="00AB5870">
            <w:hyperlink r:id="rId43" w:history="1">
              <w:r w:rsidR="00AB5870">
                <w:rPr>
                  <w:rStyle w:val="Hyperlink"/>
                </w:rPr>
                <w:t>C1-230055</w:t>
              </w:r>
            </w:hyperlink>
          </w:p>
        </w:tc>
        <w:tc>
          <w:tcPr>
            <w:tcW w:w="4191" w:type="dxa"/>
            <w:gridSpan w:val="3"/>
            <w:tcBorders>
              <w:top w:val="single" w:sz="4" w:space="0" w:color="auto"/>
              <w:bottom w:val="single" w:sz="4" w:space="0" w:color="auto"/>
            </w:tcBorders>
            <w:shd w:val="clear" w:color="auto" w:fill="auto"/>
          </w:tcPr>
          <w:p w14:paraId="649C69CC" w14:textId="49F86589" w:rsidR="00AB5870" w:rsidRPr="00FF7E53" w:rsidRDefault="00AB5870" w:rsidP="00AB5870">
            <w:pPr>
              <w:rPr>
                <w:rFonts w:cs="Arial"/>
              </w:rPr>
            </w:pPr>
            <w:r w:rsidRPr="00FF7E53">
              <w:rPr>
                <w:rFonts w:cs="Arial"/>
              </w:rPr>
              <w:t>LS on NSWO feature</w:t>
            </w:r>
          </w:p>
        </w:tc>
        <w:tc>
          <w:tcPr>
            <w:tcW w:w="1767" w:type="dxa"/>
            <w:tcBorders>
              <w:top w:val="single" w:sz="4" w:space="0" w:color="auto"/>
              <w:bottom w:val="single" w:sz="4" w:space="0" w:color="auto"/>
            </w:tcBorders>
            <w:shd w:val="clear" w:color="auto" w:fill="auto"/>
          </w:tcPr>
          <w:p w14:paraId="5F9392E5" w14:textId="595C23FE" w:rsidR="00AB5870" w:rsidRPr="00FF7E53" w:rsidRDefault="00AB5870" w:rsidP="00AB5870">
            <w:pPr>
              <w:rPr>
                <w:rFonts w:cs="Arial"/>
              </w:rPr>
            </w:pPr>
            <w:r w:rsidRPr="00FF7E53">
              <w:rPr>
                <w:rFonts w:cs="Arial"/>
              </w:rPr>
              <w:t>SA2</w:t>
            </w:r>
          </w:p>
        </w:tc>
        <w:tc>
          <w:tcPr>
            <w:tcW w:w="826" w:type="dxa"/>
            <w:tcBorders>
              <w:top w:val="single" w:sz="4" w:space="0" w:color="auto"/>
              <w:bottom w:val="single" w:sz="4" w:space="0" w:color="auto"/>
            </w:tcBorders>
            <w:shd w:val="clear" w:color="auto" w:fill="auto"/>
          </w:tcPr>
          <w:p w14:paraId="3B774896" w14:textId="17E9057C" w:rsidR="00AB5870" w:rsidRPr="00FF7E53" w:rsidRDefault="00AB5870" w:rsidP="00AB5870">
            <w:pPr>
              <w:rPr>
                <w:rFonts w:cs="Arial"/>
                <w:color w:val="000000"/>
              </w:rPr>
            </w:pPr>
            <w:r w:rsidRPr="00FF7E53">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8FBD83" w14:textId="314C47FB" w:rsidR="00223535" w:rsidRPr="00FF7E53" w:rsidRDefault="00223535" w:rsidP="00AB5870">
            <w:pPr>
              <w:rPr>
                <w:rFonts w:cs="Arial"/>
                <w:lang w:val="en-US"/>
              </w:rPr>
            </w:pPr>
            <w:r w:rsidRPr="00FF7E53">
              <w:rPr>
                <w:rFonts w:cs="Arial"/>
                <w:lang w:val="en-US"/>
              </w:rPr>
              <w:t>Noted</w:t>
            </w:r>
          </w:p>
          <w:p w14:paraId="21AC6E0D" w14:textId="6F06A87C" w:rsidR="00223535" w:rsidRPr="00FF7E53" w:rsidRDefault="00223535" w:rsidP="00AB5870">
            <w:pPr>
              <w:rPr>
                <w:rFonts w:cs="Arial"/>
                <w:lang w:val="en-US"/>
              </w:rPr>
            </w:pPr>
          </w:p>
          <w:p w14:paraId="6D7A8CFD" w14:textId="51BC6D8C" w:rsidR="00223535" w:rsidRPr="00FF7E53" w:rsidRDefault="00223535" w:rsidP="00AB5870">
            <w:pPr>
              <w:rPr>
                <w:rFonts w:cs="Arial"/>
                <w:lang w:val="en-US"/>
              </w:rPr>
            </w:pPr>
            <w:r w:rsidRPr="00FF7E53">
              <w:rPr>
                <w:rFonts w:cs="Arial"/>
                <w:lang w:val="en-US"/>
              </w:rPr>
              <w:t xml:space="preserve">Do we have </w:t>
            </w:r>
            <w:proofErr w:type="spellStart"/>
            <w:r w:rsidRPr="00FF7E53">
              <w:rPr>
                <w:rFonts w:cs="Arial"/>
                <w:lang w:val="en-US"/>
              </w:rPr>
              <w:t>tdocs</w:t>
            </w:r>
            <w:proofErr w:type="spellEnd"/>
            <w:r w:rsidRPr="00FF7E53">
              <w:rPr>
                <w:rFonts w:cs="Arial"/>
                <w:lang w:val="en-US"/>
              </w:rPr>
              <w:t>?</w:t>
            </w:r>
          </w:p>
          <w:p w14:paraId="568B246C" w14:textId="77777777" w:rsidR="00223535" w:rsidRPr="00FF7E53" w:rsidRDefault="00223535" w:rsidP="00AB5870">
            <w:pPr>
              <w:rPr>
                <w:rFonts w:cs="Arial"/>
                <w:lang w:val="en-US"/>
              </w:rPr>
            </w:pPr>
          </w:p>
          <w:p w14:paraId="4C1B9B34" w14:textId="77777777" w:rsidR="00223535" w:rsidRPr="00FF7E53" w:rsidRDefault="00223535" w:rsidP="00AB5870">
            <w:pPr>
              <w:rPr>
                <w:rFonts w:cs="Arial"/>
                <w:lang w:val="en-US"/>
              </w:rPr>
            </w:pPr>
          </w:p>
          <w:p w14:paraId="6A2883D2" w14:textId="330118A7" w:rsidR="00AB5870" w:rsidRPr="00FF7E53" w:rsidRDefault="00AB5870" w:rsidP="00AB5870">
            <w:pPr>
              <w:rPr>
                <w:rFonts w:cs="Arial"/>
                <w:lang w:val="en-US"/>
              </w:rPr>
            </w:pPr>
            <w:r w:rsidRPr="00FF7E53">
              <w:rPr>
                <w:rFonts w:cs="Arial"/>
                <w:lang w:val="en-US"/>
              </w:rPr>
              <w:t>Revision of C1-230044</w:t>
            </w:r>
          </w:p>
        </w:tc>
      </w:tr>
      <w:tr w:rsidR="00AB5870" w:rsidRPr="00D95972" w14:paraId="0FC466C6" w14:textId="77777777" w:rsidTr="00FF7E53">
        <w:tc>
          <w:tcPr>
            <w:tcW w:w="976" w:type="dxa"/>
            <w:tcBorders>
              <w:left w:val="thinThickThinSmallGap" w:sz="24" w:space="0" w:color="auto"/>
              <w:bottom w:val="nil"/>
            </w:tcBorders>
            <w:shd w:val="clear" w:color="auto" w:fill="auto"/>
          </w:tcPr>
          <w:p w14:paraId="0039AA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F4509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568D52AD" w14:textId="506100A3" w:rsidR="00AB5870" w:rsidRDefault="004A33C7" w:rsidP="00AB5870">
            <w:hyperlink r:id="rId44" w:history="1">
              <w:r w:rsidR="00AB5870">
                <w:rPr>
                  <w:rStyle w:val="Hyperlink"/>
                </w:rPr>
                <w:t>C1-230056</w:t>
              </w:r>
            </w:hyperlink>
          </w:p>
        </w:tc>
        <w:tc>
          <w:tcPr>
            <w:tcW w:w="4191" w:type="dxa"/>
            <w:gridSpan w:val="3"/>
            <w:tcBorders>
              <w:top w:val="single" w:sz="4" w:space="0" w:color="auto"/>
              <w:bottom w:val="single" w:sz="4" w:space="0" w:color="auto"/>
            </w:tcBorders>
            <w:shd w:val="clear" w:color="auto" w:fill="auto"/>
          </w:tcPr>
          <w:p w14:paraId="06A98BE5" w14:textId="3E311F8C"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auto"/>
          </w:tcPr>
          <w:p w14:paraId="316889E3" w14:textId="7D9420D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127E9E10" w14:textId="201D3289"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B16DFC" w14:textId="77777777" w:rsidR="00223535" w:rsidRPr="00FF7E53" w:rsidRDefault="00223535" w:rsidP="00AB5870">
            <w:pPr>
              <w:rPr>
                <w:rFonts w:cs="Arial"/>
                <w:lang w:val="en-US"/>
              </w:rPr>
            </w:pPr>
            <w:r w:rsidRPr="00FF7E53">
              <w:rPr>
                <w:rFonts w:cs="Arial"/>
                <w:lang w:val="en-US"/>
              </w:rPr>
              <w:t>Proposed Noted</w:t>
            </w:r>
          </w:p>
          <w:p w14:paraId="72D35747" w14:textId="305FC114" w:rsidR="00223535" w:rsidRPr="00FF7E53" w:rsidRDefault="00223535" w:rsidP="00AB5870">
            <w:pPr>
              <w:rPr>
                <w:rFonts w:cs="Arial"/>
                <w:lang w:val="en-US"/>
              </w:rPr>
            </w:pPr>
          </w:p>
          <w:p w14:paraId="647EE398" w14:textId="29BCBEBE" w:rsidR="00FD6F57" w:rsidRPr="00FF7E53" w:rsidRDefault="00FD6F57" w:rsidP="00AB5870">
            <w:pPr>
              <w:rPr>
                <w:rFonts w:cs="Arial"/>
                <w:lang w:val="en-US"/>
              </w:rPr>
            </w:pPr>
            <w:r w:rsidRPr="00FF7E53">
              <w:rPr>
                <w:rFonts w:cs="Arial"/>
                <w:lang w:val="en-US"/>
              </w:rPr>
              <w:t>Related CR in C1-230599(R17) and C1-2304600(R18 mirror</w:t>
            </w:r>
          </w:p>
          <w:p w14:paraId="386A8C14" w14:textId="77777777" w:rsidR="00FD6F57" w:rsidRPr="00FF7E53" w:rsidRDefault="00FD6F57" w:rsidP="00AB5870">
            <w:pPr>
              <w:rPr>
                <w:rFonts w:cs="Arial"/>
                <w:lang w:val="en-US"/>
              </w:rPr>
            </w:pPr>
          </w:p>
          <w:p w14:paraId="1E828210" w14:textId="3FD53EB4" w:rsidR="00AB5870" w:rsidRPr="00424C8C" w:rsidRDefault="00AB5870" w:rsidP="00AB5870">
            <w:pPr>
              <w:rPr>
                <w:rFonts w:cs="Arial"/>
                <w:lang w:val="en-US"/>
              </w:rPr>
            </w:pPr>
            <w:r w:rsidRPr="00FF7E53">
              <w:rPr>
                <w:rFonts w:cs="Arial"/>
                <w:lang w:val="en-US"/>
              </w:rPr>
              <w:t>Revision of C1-230045</w:t>
            </w:r>
          </w:p>
        </w:tc>
      </w:tr>
      <w:tr w:rsidR="00AB5870" w:rsidRPr="00D95972" w14:paraId="515421CA" w14:textId="77777777" w:rsidTr="00FF7E53">
        <w:tc>
          <w:tcPr>
            <w:tcW w:w="976" w:type="dxa"/>
            <w:tcBorders>
              <w:left w:val="thinThickThinSmallGap" w:sz="24" w:space="0" w:color="auto"/>
              <w:bottom w:val="nil"/>
            </w:tcBorders>
            <w:shd w:val="clear" w:color="auto" w:fill="auto"/>
          </w:tcPr>
          <w:p w14:paraId="6F1D4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071CE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3900896B" w14:textId="29CB2F5B" w:rsidR="00AB5870" w:rsidRDefault="004A33C7" w:rsidP="00AB5870">
            <w:hyperlink r:id="rId45" w:history="1">
              <w:r w:rsidR="00AB5870">
                <w:rPr>
                  <w:rStyle w:val="Hyperlink"/>
                </w:rPr>
                <w:t>C1-230057</w:t>
              </w:r>
            </w:hyperlink>
          </w:p>
        </w:tc>
        <w:tc>
          <w:tcPr>
            <w:tcW w:w="4191" w:type="dxa"/>
            <w:gridSpan w:val="3"/>
            <w:tcBorders>
              <w:top w:val="single" w:sz="4" w:space="0" w:color="auto"/>
              <w:bottom w:val="single" w:sz="4" w:space="0" w:color="auto"/>
            </w:tcBorders>
            <w:shd w:val="clear" w:color="auto" w:fill="FFFFFF"/>
          </w:tcPr>
          <w:p w14:paraId="64A49041" w14:textId="755A58AC" w:rsidR="00AB5870" w:rsidRDefault="00AB5870" w:rsidP="00AB5870">
            <w:pPr>
              <w:rPr>
                <w:rFonts w:cs="Arial"/>
              </w:rPr>
            </w:pPr>
            <w:r>
              <w:rPr>
                <w:rFonts w:cs="Arial"/>
              </w:rPr>
              <w:t>LS Reply on UE_NOT_FOUND cause code</w:t>
            </w:r>
          </w:p>
        </w:tc>
        <w:tc>
          <w:tcPr>
            <w:tcW w:w="1767" w:type="dxa"/>
            <w:tcBorders>
              <w:top w:val="single" w:sz="4" w:space="0" w:color="auto"/>
              <w:bottom w:val="single" w:sz="4" w:space="0" w:color="auto"/>
            </w:tcBorders>
            <w:shd w:val="clear" w:color="auto" w:fill="FFFFFF"/>
          </w:tcPr>
          <w:p w14:paraId="183F0B45" w14:textId="2608AC68"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FF"/>
          </w:tcPr>
          <w:p w14:paraId="45A020FF" w14:textId="0EF6AF6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921253" w14:textId="57ABDC71" w:rsidR="00223535" w:rsidRDefault="00223535" w:rsidP="00AB5870">
            <w:pPr>
              <w:rPr>
                <w:rFonts w:cs="Arial"/>
                <w:highlight w:val="yellow"/>
                <w:lang w:val="en-US"/>
              </w:rPr>
            </w:pPr>
            <w:r>
              <w:rPr>
                <w:rFonts w:cs="Arial"/>
                <w:highlight w:val="yellow"/>
                <w:lang w:val="en-US"/>
              </w:rPr>
              <w:t>Noted</w:t>
            </w:r>
          </w:p>
          <w:p w14:paraId="4AAFF55A" w14:textId="5B646D1D" w:rsidR="00223535" w:rsidRDefault="00223535" w:rsidP="00AB5870">
            <w:pPr>
              <w:rPr>
                <w:rFonts w:cs="Arial"/>
                <w:highlight w:val="yellow"/>
                <w:lang w:val="en-US"/>
              </w:rPr>
            </w:pPr>
          </w:p>
          <w:p w14:paraId="36BACF32" w14:textId="4EE964A0" w:rsidR="00223535" w:rsidRDefault="00C948B6" w:rsidP="00AB5870">
            <w:pPr>
              <w:rPr>
                <w:rFonts w:cs="Arial"/>
                <w:highlight w:val="yellow"/>
                <w:lang w:val="en-US"/>
              </w:rPr>
            </w:pPr>
            <w:r w:rsidRPr="00C948B6">
              <w:rPr>
                <w:rFonts w:cs="Arial"/>
                <w:lang w:val="en-US"/>
              </w:rPr>
              <w:t xml:space="preserve">Related CR in </w:t>
            </w:r>
            <w:r w:rsidR="004257CB">
              <w:rPr>
                <w:rFonts w:cs="Arial"/>
                <w:lang w:val="en-US"/>
              </w:rPr>
              <w:t>258,259,</w:t>
            </w:r>
            <w:r w:rsidR="00A039FE">
              <w:rPr>
                <w:rFonts w:cs="Arial"/>
                <w:lang w:val="en-US"/>
              </w:rPr>
              <w:t>267, 268</w:t>
            </w:r>
          </w:p>
          <w:p w14:paraId="3E15CA3D" w14:textId="77777777" w:rsidR="00223535" w:rsidRDefault="00223535" w:rsidP="00AB5870">
            <w:pPr>
              <w:rPr>
                <w:rFonts w:cs="Arial"/>
                <w:highlight w:val="yellow"/>
                <w:lang w:val="en-US"/>
              </w:rPr>
            </w:pPr>
          </w:p>
          <w:p w14:paraId="2B1EA2B1" w14:textId="78D5D33D" w:rsidR="00AB5870" w:rsidRPr="00424C8C" w:rsidRDefault="00AB5870" w:rsidP="00AB5870">
            <w:pPr>
              <w:rPr>
                <w:rFonts w:cs="Arial"/>
                <w:lang w:val="en-US"/>
              </w:rPr>
            </w:pPr>
            <w:r w:rsidRPr="007B5EEE">
              <w:rPr>
                <w:rFonts w:cs="Arial"/>
                <w:highlight w:val="yellow"/>
                <w:lang w:val="en-US"/>
              </w:rPr>
              <w:t>Revision of C1-230029</w:t>
            </w:r>
          </w:p>
        </w:tc>
      </w:tr>
      <w:tr w:rsidR="00AB5870" w:rsidRPr="00D95972" w14:paraId="2D8FB7DA" w14:textId="77777777" w:rsidTr="00486EDB">
        <w:tc>
          <w:tcPr>
            <w:tcW w:w="976" w:type="dxa"/>
            <w:tcBorders>
              <w:left w:val="thinThickThinSmallGap" w:sz="24" w:space="0" w:color="auto"/>
              <w:bottom w:val="nil"/>
            </w:tcBorders>
            <w:shd w:val="clear" w:color="auto" w:fill="auto"/>
          </w:tcPr>
          <w:p w14:paraId="12A5880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5F4A6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9B55809" w14:textId="740A3520" w:rsidR="00AB5870" w:rsidRDefault="004A33C7" w:rsidP="00AB5870">
            <w:hyperlink r:id="rId46" w:history="1">
              <w:r w:rsidR="00AB5870">
                <w:rPr>
                  <w:rStyle w:val="Hyperlink"/>
                </w:rPr>
                <w:t>C1-230058</w:t>
              </w:r>
            </w:hyperlink>
          </w:p>
        </w:tc>
        <w:tc>
          <w:tcPr>
            <w:tcW w:w="4191" w:type="dxa"/>
            <w:gridSpan w:val="3"/>
            <w:tcBorders>
              <w:top w:val="single" w:sz="4" w:space="0" w:color="auto"/>
              <w:bottom w:val="single" w:sz="4" w:space="0" w:color="auto"/>
            </w:tcBorders>
            <w:shd w:val="clear" w:color="auto" w:fill="auto"/>
          </w:tcPr>
          <w:p w14:paraId="2CFF2138" w14:textId="229DE998" w:rsidR="00AB5870" w:rsidRDefault="00AB5870" w:rsidP="00AB5870">
            <w:pPr>
              <w:rPr>
                <w:rFonts w:cs="Arial"/>
              </w:rPr>
            </w:pPr>
            <w:r>
              <w:rPr>
                <w:rFonts w:cs="Arial"/>
              </w:rPr>
              <w:t>LS on Edge Configuration Server associated with or serves multiple PLMNs</w:t>
            </w:r>
          </w:p>
        </w:tc>
        <w:tc>
          <w:tcPr>
            <w:tcW w:w="1767" w:type="dxa"/>
            <w:tcBorders>
              <w:top w:val="single" w:sz="4" w:space="0" w:color="auto"/>
              <w:bottom w:val="single" w:sz="4" w:space="0" w:color="auto"/>
            </w:tcBorders>
            <w:shd w:val="clear" w:color="auto" w:fill="auto"/>
          </w:tcPr>
          <w:p w14:paraId="52AA33EA" w14:textId="1F1730E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auto"/>
          </w:tcPr>
          <w:p w14:paraId="6696784A" w14:textId="2ABE849A" w:rsidR="00AB5870" w:rsidRDefault="00223535" w:rsidP="00AB5870">
            <w:pPr>
              <w:rPr>
                <w:rFonts w:cs="Arial"/>
                <w:color w:val="000000"/>
              </w:rPr>
            </w:pPr>
            <w:r>
              <w:rPr>
                <w:rFonts w:cs="Arial"/>
                <w:color w:val="000000"/>
              </w:rPr>
              <w:t>Cc</w:t>
            </w:r>
            <w:r w:rsidR="00AB5870">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919862" w14:textId="7734C333" w:rsidR="00AB5870" w:rsidRPr="00424C8C" w:rsidRDefault="00223535" w:rsidP="00AB5870">
            <w:pPr>
              <w:rPr>
                <w:rFonts w:cs="Arial"/>
                <w:lang w:val="en-US"/>
              </w:rPr>
            </w:pPr>
            <w:r>
              <w:rPr>
                <w:rFonts w:cs="Arial"/>
                <w:lang w:val="en-US"/>
              </w:rPr>
              <w:t>Noted</w:t>
            </w:r>
          </w:p>
        </w:tc>
      </w:tr>
      <w:tr w:rsidR="00AB5870" w:rsidRPr="00D95972" w14:paraId="52B7AD8F" w14:textId="77777777" w:rsidTr="00486EDB">
        <w:tc>
          <w:tcPr>
            <w:tcW w:w="976" w:type="dxa"/>
            <w:tcBorders>
              <w:left w:val="thinThickThinSmallGap" w:sz="24" w:space="0" w:color="auto"/>
              <w:bottom w:val="nil"/>
            </w:tcBorders>
            <w:shd w:val="clear" w:color="auto" w:fill="auto"/>
          </w:tcPr>
          <w:p w14:paraId="21FD8717"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63430F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47ECCA" w14:textId="6DDC526F" w:rsidR="00AB5870" w:rsidRDefault="004A33C7" w:rsidP="00AB5870">
            <w:hyperlink r:id="rId47" w:history="1">
              <w:r w:rsidR="00AB5870">
                <w:rPr>
                  <w:rStyle w:val="Hyperlink"/>
                </w:rPr>
                <w:t>C1-230713</w:t>
              </w:r>
            </w:hyperlink>
          </w:p>
        </w:tc>
        <w:tc>
          <w:tcPr>
            <w:tcW w:w="4191" w:type="dxa"/>
            <w:gridSpan w:val="3"/>
            <w:tcBorders>
              <w:top w:val="single" w:sz="4" w:space="0" w:color="auto"/>
              <w:bottom w:val="single" w:sz="4" w:space="0" w:color="auto"/>
            </w:tcBorders>
            <w:shd w:val="clear" w:color="auto" w:fill="FFFFFF"/>
          </w:tcPr>
          <w:p w14:paraId="4153F8E5" w14:textId="2C3E40E3" w:rsidR="00AB5870" w:rsidRDefault="00AB5870" w:rsidP="00AB5870">
            <w:pPr>
              <w:rPr>
                <w:rFonts w:cs="Arial"/>
              </w:rPr>
            </w:pPr>
            <w:r>
              <w:rPr>
                <w:rFonts w:cs="Arial"/>
              </w:rPr>
              <w:t>LS reply on Traffic Categories</w:t>
            </w:r>
          </w:p>
        </w:tc>
        <w:tc>
          <w:tcPr>
            <w:tcW w:w="1767" w:type="dxa"/>
            <w:tcBorders>
              <w:top w:val="single" w:sz="4" w:space="0" w:color="auto"/>
              <w:bottom w:val="single" w:sz="4" w:space="0" w:color="auto"/>
            </w:tcBorders>
            <w:shd w:val="clear" w:color="auto" w:fill="FFFFFF"/>
          </w:tcPr>
          <w:p w14:paraId="4D80383E" w14:textId="6B4BFDEF" w:rsidR="00AB5870" w:rsidRDefault="00AB5870" w:rsidP="00AB5870">
            <w:pPr>
              <w:rPr>
                <w:rFonts w:cs="Arial"/>
              </w:rPr>
            </w:pPr>
            <w:r>
              <w:rPr>
                <w:rFonts w:cs="Arial"/>
              </w:rPr>
              <w:t>GSMA Terminal Steering Group, GSMA NRG, GSMA UPG</w:t>
            </w:r>
          </w:p>
        </w:tc>
        <w:tc>
          <w:tcPr>
            <w:tcW w:w="826" w:type="dxa"/>
            <w:tcBorders>
              <w:top w:val="single" w:sz="4" w:space="0" w:color="auto"/>
              <w:bottom w:val="single" w:sz="4" w:space="0" w:color="auto"/>
            </w:tcBorders>
            <w:shd w:val="clear" w:color="auto" w:fill="FFFFFF"/>
          </w:tcPr>
          <w:p w14:paraId="4AFA6E33" w14:textId="498F59EE" w:rsidR="00AB5870" w:rsidRDefault="00AB5870" w:rsidP="00AB587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3AC79" w14:textId="35691978" w:rsidR="00AB5870" w:rsidRDefault="00223535" w:rsidP="00AB5870">
            <w:pPr>
              <w:rPr>
                <w:rFonts w:cs="Arial"/>
                <w:lang w:val="en-US"/>
              </w:rPr>
            </w:pPr>
            <w:r>
              <w:rPr>
                <w:rFonts w:cs="Arial"/>
                <w:lang w:val="en-US"/>
              </w:rPr>
              <w:t>Noted</w:t>
            </w:r>
          </w:p>
          <w:p w14:paraId="2A8CC7E5" w14:textId="77777777" w:rsidR="00223535" w:rsidRDefault="00223535" w:rsidP="00AB5870">
            <w:pPr>
              <w:rPr>
                <w:rFonts w:cs="Arial"/>
                <w:lang w:val="en-US"/>
              </w:rPr>
            </w:pPr>
          </w:p>
          <w:p w14:paraId="046285E7" w14:textId="164D7AB4" w:rsidR="00223535" w:rsidRPr="00424C8C" w:rsidRDefault="00C948B6" w:rsidP="00AB5870">
            <w:pPr>
              <w:rPr>
                <w:rFonts w:cs="Arial"/>
                <w:lang w:val="en-US"/>
              </w:rPr>
            </w:pPr>
            <w:r w:rsidRPr="00C948B6">
              <w:rPr>
                <w:rFonts w:cs="Arial"/>
                <w:lang w:val="en-US"/>
              </w:rPr>
              <w:t>Related CR in C1-230314(R18)</w:t>
            </w:r>
            <w:r w:rsidR="00486EDB">
              <w:rPr>
                <w:rFonts w:cs="Arial"/>
                <w:lang w:val="en-US"/>
              </w:rPr>
              <w:t>, C1-230083</w:t>
            </w:r>
          </w:p>
        </w:tc>
      </w:tr>
      <w:tr w:rsidR="00AB5870" w:rsidRPr="00D95972" w14:paraId="636F0DA4" w14:textId="77777777" w:rsidTr="00486EDB">
        <w:tc>
          <w:tcPr>
            <w:tcW w:w="976" w:type="dxa"/>
            <w:tcBorders>
              <w:left w:val="thinThickThinSmallGap" w:sz="24" w:space="0" w:color="auto"/>
              <w:bottom w:val="nil"/>
            </w:tcBorders>
            <w:shd w:val="clear" w:color="auto" w:fill="auto"/>
          </w:tcPr>
          <w:p w14:paraId="43F8949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699EC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8FC1E8B" w14:textId="275665BE" w:rsidR="00AB5870" w:rsidRDefault="004A33C7" w:rsidP="00AB5870">
            <w:hyperlink r:id="rId48" w:history="1">
              <w:r w:rsidR="00AB5870">
                <w:rPr>
                  <w:rStyle w:val="Hyperlink"/>
                </w:rPr>
                <w:t>C1-230714</w:t>
              </w:r>
            </w:hyperlink>
          </w:p>
        </w:tc>
        <w:tc>
          <w:tcPr>
            <w:tcW w:w="4191" w:type="dxa"/>
            <w:gridSpan w:val="3"/>
            <w:tcBorders>
              <w:top w:val="single" w:sz="4" w:space="0" w:color="auto"/>
              <w:bottom w:val="single" w:sz="4" w:space="0" w:color="auto"/>
            </w:tcBorders>
            <w:shd w:val="clear" w:color="auto" w:fill="FFFFFF"/>
          </w:tcPr>
          <w:p w14:paraId="1B2C7877" w14:textId="4A3A2B30" w:rsidR="00AB5870" w:rsidRDefault="00AB5870" w:rsidP="00AB5870">
            <w:pPr>
              <w:rPr>
                <w:rFonts w:cs="Arial"/>
              </w:rPr>
            </w:pPr>
            <w:r>
              <w:rPr>
                <w:rFonts w:cs="Arial"/>
              </w:rPr>
              <w:t xml:space="preserve">LS from NRG to 3GPP SA2 on UEs behaviour on detecting an emergency call whilst in </w:t>
            </w:r>
            <w:proofErr w:type="gramStart"/>
            <w:r>
              <w:rPr>
                <w:rFonts w:cs="Arial"/>
              </w:rPr>
              <w:t>Limited Service</w:t>
            </w:r>
            <w:proofErr w:type="gramEnd"/>
            <w:r>
              <w:rPr>
                <w:rFonts w:cs="Arial"/>
              </w:rPr>
              <w:t xml:space="preserve"> State </w:t>
            </w:r>
          </w:p>
        </w:tc>
        <w:tc>
          <w:tcPr>
            <w:tcW w:w="1767" w:type="dxa"/>
            <w:tcBorders>
              <w:top w:val="single" w:sz="4" w:space="0" w:color="auto"/>
              <w:bottom w:val="single" w:sz="4" w:space="0" w:color="auto"/>
            </w:tcBorders>
            <w:shd w:val="clear" w:color="auto" w:fill="FFFFFF"/>
          </w:tcPr>
          <w:p w14:paraId="14162907" w14:textId="34979B11" w:rsidR="00AB5870" w:rsidRDefault="00AB5870" w:rsidP="00AB5870">
            <w:pPr>
              <w:rPr>
                <w:rFonts w:cs="Arial"/>
              </w:rPr>
            </w:pPr>
            <w:r>
              <w:rPr>
                <w:rFonts w:cs="Arial"/>
              </w:rPr>
              <w:t>GSMA-NG/NRG</w:t>
            </w:r>
          </w:p>
        </w:tc>
        <w:tc>
          <w:tcPr>
            <w:tcW w:w="826" w:type="dxa"/>
            <w:tcBorders>
              <w:top w:val="single" w:sz="4" w:space="0" w:color="auto"/>
              <w:bottom w:val="single" w:sz="4" w:space="0" w:color="auto"/>
            </w:tcBorders>
            <w:shd w:val="clear" w:color="auto" w:fill="FFFFFF"/>
          </w:tcPr>
          <w:p w14:paraId="3130A312" w14:textId="416A6C00" w:rsidR="00AB5870" w:rsidRDefault="00AB5870" w:rsidP="00AB5870">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61262B" w14:textId="1C02CE6A" w:rsidR="00AB5870" w:rsidRDefault="00AB5870" w:rsidP="00AB5870">
            <w:pPr>
              <w:rPr>
                <w:rFonts w:cs="Arial"/>
                <w:lang w:val="en-US"/>
              </w:rPr>
            </w:pPr>
            <w:r>
              <w:rPr>
                <w:rFonts w:cs="Arial"/>
                <w:lang w:val="en-US"/>
              </w:rPr>
              <w:t>Noted</w:t>
            </w:r>
          </w:p>
          <w:p w14:paraId="31ECC5DA" w14:textId="77777777" w:rsidR="00AB5870" w:rsidRPr="00424C8C" w:rsidRDefault="00AB5870" w:rsidP="00AB5870">
            <w:pPr>
              <w:rPr>
                <w:rFonts w:cs="Arial"/>
                <w:lang w:val="en-US"/>
              </w:rPr>
            </w:pPr>
          </w:p>
        </w:tc>
      </w:tr>
      <w:tr w:rsidR="00AB5870" w:rsidRPr="00D95972" w14:paraId="5175F345" w14:textId="77777777" w:rsidTr="00486EDB">
        <w:tc>
          <w:tcPr>
            <w:tcW w:w="976" w:type="dxa"/>
            <w:tcBorders>
              <w:left w:val="thinThickThinSmallGap" w:sz="24" w:space="0" w:color="auto"/>
              <w:bottom w:val="nil"/>
            </w:tcBorders>
            <w:shd w:val="clear" w:color="auto" w:fill="auto"/>
          </w:tcPr>
          <w:p w14:paraId="359EE1D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B4A827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47BC793" w14:textId="457E963F" w:rsidR="00AB5870" w:rsidRDefault="004A33C7" w:rsidP="00AB5870">
            <w:hyperlink r:id="rId49" w:history="1">
              <w:r w:rsidR="00AB5870">
                <w:rPr>
                  <w:rStyle w:val="Hyperlink"/>
                </w:rPr>
                <w:t>C1-230717</w:t>
              </w:r>
            </w:hyperlink>
          </w:p>
        </w:tc>
        <w:tc>
          <w:tcPr>
            <w:tcW w:w="4191" w:type="dxa"/>
            <w:gridSpan w:val="3"/>
            <w:tcBorders>
              <w:top w:val="single" w:sz="4" w:space="0" w:color="auto"/>
              <w:bottom w:val="single" w:sz="4" w:space="0" w:color="auto"/>
            </w:tcBorders>
            <w:shd w:val="clear" w:color="auto" w:fill="FFFFFF"/>
          </w:tcPr>
          <w:p w14:paraId="7BA44304" w14:textId="3CE997FE" w:rsidR="00AB5870" w:rsidRDefault="00AB5870" w:rsidP="00AB5870">
            <w:pPr>
              <w:rPr>
                <w:rFonts w:cs="Arial"/>
              </w:rPr>
            </w:pPr>
            <w:r>
              <w:rPr>
                <w:rFonts w:cs="Arial"/>
              </w:rPr>
              <w:t>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67ABF0E1" w14:textId="00D7E4E6" w:rsidR="00AB5870" w:rsidRDefault="00AB5870" w:rsidP="00AB5870">
            <w:pPr>
              <w:rPr>
                <w:rFonts w:cs="Arial"/>
              </w:rPr>
            </w:pPr>
            <w:r w:rsidRPr="00F73747">
              <w:rPr>
                <w:rFonts w:cs="Arial"/>
              </w:rPr>
              <w:t>ETSI TC MSG/TFES</w:t>
            </w:r>
            <w:r>
              <w:rPr>
                <w:rFonts w:cs="Arial"/>
              </w:rPr>
              <w:t>”</w:t>
            </w:r>
          </w:p>
        </w:tc>
        <w:tc>
          <w:tcPr>
            <w:tcW w:w="826" w:type="dxa"/>
            <w:tcBorders>
              <w:top w:val="single" w:sz="4" w:space="0" w:color="auto"/>
              <w:bottom w:val="single" w:sz="4" w:space="0" w:color="auto"/>
            </w:tcBorders>
            <w:shd w:val="clear" w:color="auto" w:fill="FFFFFF"/>
          </w:tcPr>
          <w:p w14:paraId="4A44CE77" w14:textId="0B63D2AA"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625BEF" w14:textId="77777777" w:rsidR="00486EDB" w:rsidRDefault="00486EDB" w:rsidP="00AB5870">
            <w:pPr>
              <w:rPr>
                <w:rFonts w:cs="Arial"/>
                <w:lang w:val="en-US"/>
              </w:rPr>
            </w:pPr>
            <w:r>
              <w:rPr>
                <w:rFonts w:cs="Arial"/>
                <w:lang w:val="en-US"/>
              </w:rPr>
              <w:t>Noted</w:t>
            </w:r>
          </w:p>
          <w:p w14:paraId="4CB18631" w14:textId="77777777" w:rsidR="00AB5870" w:rsidRPr="00424C8C" w:rsidRDefault="00AB5870" w:rsidP="00486EDB">
            <w:pPr>
              <w:rPr>
                <w:rFonts w:cs="Arial"/>
                <w:lang w:val="en-US"/>
              </w:rPr>
            </w:pPr>
          </w:p>
        </w:tc>
      </w:tr>
      <w:tr w:rsidR="00AB5870" w:rsidRPr="00D95972" w14:paraId="2B3E5791" w14:textId="77777777" w:rsidTr="000B69A1">
        <w:tc>
          <w:tcPr>
            <w:tcW w:w="976" w:type="dxa"/>
            <w:tcBorders>
              <w:left w:val="thinThickThinSmallGap" w:sz="24" w:space="0" w:color="auto"/>
              <w:bottom w:val="nil"/>
            </w:tcBorders>
            <w:shd w:val="clear" w:color="auto" w:fill="auto"/>
          </w:tcPr>
          <w:p w14:paraId="5D51A77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093068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436F4C81" w14:textId="50A40722" w:rsidR="00AB5870" w:rsidRPr="005B540C" w:rsidRDefault="004A33C7" w:rsidP="00AB5870">
            <w:pPr>
              <w:rPr>
                <w:rStyle w:val="Hyperlink"/>
              </w:rPr>
            </w:pPr>
            <w:hyperlink r:id="rId50" w:tgtFrame="_blank" w:history="1">
              <w:r w:rsidR="00AB5870" w:rsidRPr="005B540C">
                <w:rPr>
                  <w:rStyle w:val="Hyperlink"/>
                </w:rPr>
                <w:t>C1-230731</w:t>
              </w:r>
            </w:hyperlink>
          </w:p>
        </w:tc>
        <w:tc>
          <w:tcPr>
            <w:tcW w:w="4191" w:type="dxa"/>
            <w:gridSpan w:val="3"/>
            <w:tcBorders>
              <w:top w:val="single" w:sz="4" w:space="0" w:color="auto"/>
              <w:bottom w:val="single" w:sz="4" w:space="0" w:color="auto"/>
            </w:tcBorders>
            <w:shd w:val="clear" w:color="auto" w:fill="FFFFFF"/>
          </w:tcPr>
          <w:p w14:paraId="1FD6BF51" w14:textId="77B0FC58" w:rsidR="00AB5870" w:rsidRDefault="00AB5870" w:rsidP="00AB5870">
            <w:pPr>
              <w:rPr>
                <w:rFonts w:cs="Arial"/>
              </w:rPr>
            </w:pPr>
            <w:r>
              <w:rPr>
                <w:rFonts w:cs="Arial"/>
              </w:rPr>
              <w:t>LS to SA3-LI on Volte roaming lawful interception - limitation to provide caller identify if caller activates OIR</w:t>
            </w:r>
          </w:p>
        </w:tc>
        <w:tc>
          <w:tcPr>
            <w:tcW w:w="1767" w:type="dxa"/>
            <w:tcBorders>
              <w:top w:val="single" w:sz="4" w:space="0" w:color="auto"/>
              <w:bottom w:val="single" w:sz="4" w:space="0" w:color="auto"/>
            </w:tcBorders>
            <w:shd w:val="clear" w:color="auto" w:fill="FFFFFF"/>
          </w:tcPr>
          <w:p w14:paraId="0C7640B9" w14:textId="5BCDADDC" w:rsidR="00AB5870" w:rsidRDefault="00AB5870" w:rsidP="00AB5870">
            <w:pPr>
              <w:rPr>
                <w:rFonts w:cs="Arial"/>
              </w:rPr>
            </w:pPr>
            <w:r>
              <w:rPr>
                <w:rFonts w:cs="Arial"/>
              </w:rPr>
              <w:t>GSMA-NG NRG</w:t>
            </w:r>
          </w:p>
        </w:tc>
        <w:tc>
          <w:tcPr>
            <w:tcW w:w="826" w:type="dxa"/>
            <w:tcBorders>
              <w:top w:val="single" w:sz="4" w:space="0" w:color="auto"/>
              <w:bottom w:val="single" w:sz="4" w:space="0" w:color="auto"/>
            </w:tcBorders>
            <w:shd w:val="clear" w:color="auto" w:fill="FFFFFF"/>
          </w:tcPr>
          <w:p w14:paraId="2F9DB8D3" w14:textId="013AE967"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B315B1" w14:textId="127D371A" w:rsidR="00AB5870" w:rsidRDefault="00AB5870" w:rsidP="00AB5870">
            <w:pPr>
              <w:rPr>
                <w:rFonts w:cs="Arial"/>
                <w:lang w:val="en-US"/>
              </w:rPr>
            </w:pPr>
            <w:r>
              <w:rPr>
                <w:rFonts w:cs="Arial"/>
                <w:lang w:val="en-US"/>
              </w:rPr>
              <w:t xml:space="preserve">Noted </w:t>
            </w:r>
          </w:p>
          <w:p w14:paraId="7F81C869" w14:textId="77777777" w:rsidR="00223535" w:rsidRDefault="00223535" w:rsidP="00AB5870">
            <w:pPr>
              <w:rPr>
                <w:rFonts w:cs="Arial"/>
                <w:lang w:val="en-US"/>
              </w:rPr>
            </w:pPr>
          </w:p>
          <w:p w14:paraId="50C8324B" w14:textId="24A8EC66" w:rsidR="00AB5870" w:rsidRPr="00424C8C" w:rsidRDefault="00AB5870" w:rsidP="00AB5870">
            <w:pPr>
              <w:rPr>
                <w:rFonts w:cs="Arial"/>
                <w:lang w:val="en-US"/>
              </w:rPr>
            </w:pPr>
            <w:r>
              <w:rPr>
                <w:rFonts w:cs="Arial"/>
                <w:lang w:val="en-US"/>
              </w:rPr>
              <w:t>Revision of C1-230716</w:t>
            </w:r>
          </w:p>
        </w:tc>
      </w:tr>
      <w:tr w:rsidR="000B69A1" w:rsidRPr="00D95972" w14:paraId="2780F4F5" w14:textId="77777777" w:rsidTr="000B69A1">
        <w:tc>
          <w:tcPr>
            <w:tcW w:w="976" w:type="dxa"/>
            <w:tcBorders>
              <w:left w:val="thinThickThinSmallGap" w:sz="24" w:space="0" w:color="auto"/>
              <w:bottom w:val="nil"/>
            </w:tcBorders>
            <w:shd w:val="clear" w:color="auto" w:fill="auto"/>
          </w:tcPr>
          <w:p w14:paraId="63E5A9B6" w14:textId="77777777" w:rsidR="000B69A1" w:rsidRPr="00D95972" w:rsidRDefault="000B69A1" w:rsidP="000B69A1">
            <w:pPr>
              <w:rPr>
                <w:rFonts w:cs="Arial"/>
                <w:lang w:val="en-US"/>
              </w:rPr>
            </w:pPr>
          </w:p>
        </w:tc>
        <w:tc>
          <w:tcPr>
            <w:tcW w:w="1317" w:type="dxa"/>
            <w:gridSpan w:val="2"/>
            <w:tcBorders>
              <w:bottom w:val="nil"/>
            </w:tcBorders>
            <w:shd w:val="clear" w:color="auto" w:fill="auto"/>
          </w:tcPr>
          <w:p w14:paraId="7CAC9D3B" w14:textId="77777777" w:rsidR="000B69A1" w:rsidRPr="00D95972" w:rsidRDefault="000B69A1" w:rsidP="000B69A1">
            <w:pPr>
              <w:rPr>
                <w:rFonts w:cs="Arial"/>
                <w:lang w:val="en-US"/>
              </w:rPr>
            </w:pPr>
          </w:p>
        </w:tc>
        <w:tc>
          <w:tcPr>
            <w:tcW w:w="1088" w:type="dxa"/>
            <w:tcBorders>
              <w:top w:val="single" w:sz="4" w:space="0" w:color="auto"/>
              <w:bottom w:val="single" w:sz="4" w:space="0" w:color="auto"/>
            </w:tcBorders>
            <w:shd w:val="clear" w:color="auto" w:fill="FFFF00"/>
          </w:tcPr>
          <w:p w14:paraId="0518D2C7" w14:textId="3C87674D" w:rsidR="000B69A1" w:rsidRDefault="004A33C7" w:rsidP="000B69A1">
            <w:hyperlink r:id="rId51" w:tgtFrame="_blank" w:history="1">
              <w:r w:rsidR="000B69A1" w:rsidRPr="000B69A1">
                <w:rPr>
                  <w:rStyle w:val="Hyperlink"/>
                </w:rPr>
                <w:t>C1-230735</w:t>
              </w:r>
            </w:hyperlink>
          </w:p>
        </w:tc>
        <w:tc>
          <w:tcPr>
            <w:tcW w:w="4191" w:type="dxa"/>
            <w:gridSpan w:val="3"/>
            <w:tcBorders>
              <w:top w:val="single" w:sz="4" w:space="0" w:color="auto"/>
              <w:bottom w:val="single" w:sz="4" w:space="0" w:color="auto"/>
            </w:tcBorders>
            <w:shd w:val="clear" w:color="auto" w:fill="FFFF00"/>
            <w:vAlign w:val="center"/>
          </w:tcPr>
          <w:p w14:paraId="245AD6F7" w14:textId="0F751BE0" w:rsidR="000B69A1" w:rsidRDefault="000B69A1" w:rsidP="000B69A1">
            <w:pPr>
              <w:rPr>
                <w:rFonts w:cs="Arial"/>
              </w:rPr>
            </w:pPr>
            <w:r w:rsidRPr="000B69A1">
              <w:rPr>
                <w:rFonts w:cs="Arial"/>
              </w:rPr>
              <w:t>Research highlighting potential 5G and 4G Bidding Down Attacks</w:t>
            </w:r>
          </w:p>
        </w:tc>
        <w:tc>
          <w:tcPr>
            <w:tcW w:w="1767" w:type="dxa"/>
            <w:tcBorders>
              <w:top w:val="single" w:sz="4" w:space="0" w:color="auto"/>
              <w:bottom w:val="single" w:sz="4" w:space="0" w:color="auto"/>
            </w:tcBorders>
            <w:shd w:val="clear" w:color="auto" w:fill="FFFF00"/>
            <w:vAlign w:val="center"/>
          </w:tcPr>
          <w:p w14:paraId="4BF57DD3" w14:textId="1ABB1354" w:rsidR="000B69A1" w:rsidRDefault="000B69A1" w:rsidP="000B69A1">
            <w:pPr>
              <w:rPr>
                <w:rFonts w:cs="Arial"/>
              </w:rPr>
            </w:pPr>
            <w:r w:rsidRPr="000B69A1">
              <w:rPr>
                <w:rFonts w:cs="Arial"/>
              </w:rPr>
              <w:t>GSM</w:t>
            </w:r>
          </w:p>
        </w:tc>
        <w:tc>
          <w:tcPr>
            <w:tcW w:w="826" w:type="dxa"/>
            <w:tcBorders>
              <w:top w:val="single" w:sz="4" w:space="0" w:color="auto"/>
              <w:bottom w:val="single" w:sz="4" w:space="0" w:color="auto"/>
            </w:tcBorders>
            <w:shd w:val="clear" w:color="auto" w:fill="FFFF00"/>
          </w:tcPr>
          <w:p w14:paraId="23E8D50E" w14:textId="62558D10" w:rsidR="000B69A1" w:rsidRPr="000B69A1" w:rsidRDefault="000B69A1" w:rsidP="000B69A1">
            <w:pPr>
              <w:rPr>
                <w:rFonts w:cs="Arial"/>
              </w:rPr>
            </w:pPr>
            <w:r w:rsidRPr="000B69A1">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245EA" w14:textId="5EF8B5E6" w:rsidR="000B69A1" w:rsidRPr="000B69A1" w:rsidRDefault="000B69A1" w:rsidP="000B69A1">
            <w:pPr>
              <w:rPr>
                <w:rFonts w:cs="Arial"/>
              </w:rPr>
            </w:pPr>
            <w:r w:rsidRPr="000B69A1">
              <w:rPr>
                <w:rFonts w:cs="Arial"/>
              </w:rPr>
              <w:t>NEW</w:t>
            </w:r>
          </w:p>
        </w:tc>
      </w:tr>
      <w:tr w:rsidR="00AB5870"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FDBB4C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AB5870" w:rsidRDefault="00AB5870" w:rsidP="00AB5870"/>
        </w:tc>
        <w:tc>
          <w:tcPr>
            <w:tcW w:w="4191" w:type="dxa"/>
            <w:gridSpan w:val="3"/>
            <w:tcBorders>
              <w:top w:val="single" w:sz="4" w:space="0" w:color="auto"/>
              <w:bottom w:val="single" w:sz="4" w:space="0" w:color="auto"/>
            </w:tcBorders>
            <w:shd w:val="clear" w:color="auto" w:fill="auto"/>
          </w:tcPr>
          <w:p w14:paraId="6BD0B664" w14:textId="2868BCB1"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40F21104" w14:textId="60FB6BF0"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21839581" w14:textId="13F60A72"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AB5870" w:rsidRPr="00424C8C" w:rsidRDefault="00AB5870" w:rsidP="00AB5870">
            <w:pPr>
              <w:rPr>
                <w:rFonts w:cs="Arial"/>
                <w:lang w:val="en-US"/>
              </w:rPr>
            </w:pPr>
          </w:p>
        </w:tc>
      </w:tr>
      <w:tr w:rsidR="00AB5870"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6CAB532"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6146AAA2"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F0CF293"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EC2D68E"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AB5870" w:rsidRPr="00424C8C" w:rsidRDefault="00AB5870" w:rsidP="00AB5870">
            <w:pPr>
              <w:rPr>
                <w:rFonts w:cs="Arial"/>
                <w:lang w:val="en-US"/>
              </w:rPr>
            </w:pPr>
          </w:p>
        </w:tc>
      </w:tr>
      <w:tr w:rsidR="00AB5870"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1342EE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5B8E4395"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7BC390E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1899FB35"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AB5870" w:rsidRPr="00424C8C" w:rsidRDefault="00AB5870" w:rsidP="00AB5870">
            <w:pPr>
              <w:rPr>
                <w:rFonts w:cs="Arial"/>
                <w:lang w:val="en-US"/>
              </w:rPr>
            </w:pPr>
          </w:p>
        </w:tc>
      </w:tr>
      <w:tr w:rsidR="00AB5870"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60AAD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4924F004"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2918A9AA"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32319AED"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AB5870" w:rsidRPr="00424C8C" w:rsidRDefault="00AB5870" w:rsidP="00AB5870">
            <w:pPr>
              <w:rPr>
                <w:rFonts w:cs="Arial"/>
                <w:lang w:val="en-US"/>
              </w:rPr>
            </w:pPr>
          </w:p>
        </w:tc>
      </w:tr>
      <w:tr w:rsidR="00AB5870"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3F92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3F984637"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FCA948B"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9B17183"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AB5870" w:rsidRPr="00424C8C" w:rsidRDefault="00AB5870" w:rsidP="00AB5870">
            <w:pPr>
              <w:rPr>
                <w:rFonts w:cs="Arial"/>
                <w:lang w:val="en-US"/>
              </w:rPr>
            </w:pPr>
          </w:p>
        </w:tc>
      </w:tr>
      <w:tr w:rsidR="00AB587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1976A9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AB5870" w:rsidRPr="00A91B0A"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AB5870" w:rsidRPr="00A91B0A" w:rsidRDefault="00AB5870" w:rsidP="00AB5870">
            <w:pPr>
              <w:rPr>
                <w:rFonts w:cs="Arial"/>
              </w:rPr>
            </w:pPr>
          </w:p>
        </w:tc>
        <w:tc>
          <w:tcPr>
            <w:tcW w:w="1767" w:type="dxa"/>
            <w:tcBorders>
              <w:top w:val="single" w:sz="4" w:space="0" w:color="auto"/>
              <w:bottom w:val="single" w:sz="4" w:space="0" w:color="auto"/>
            </w:tcBorders>
            <w:shd w:val="clear" w:color="auto" w:fill="FFFFFF"/>
          </w:tcPr>
          <w:p w14:paraId="6403CC1D" w14:textId="77777777" w:rsidR="00AB5870" w:rsidRPr="00A91B0A" w:rsidRDefault="00AB5870" w:rsidP="00AB5870">
            <w:pPr>
              <w:rPr>
                <w:rFonts w:cs="Arial"/>
              </w:rPr>
            </w:pPr>
          </w:p>
        </w:tc>
        <w:tc>
          <w:tcPr>
            <w:tcW w:w="826" w:type="dxa"/>
            <w:tcBorders>
              <w:top w:val="single" w:sz="4" w:space="0" w:color="auto"/>
              <w:bottom w:val="single" w:sz="4" w:space="0" w:color="auto"/>
            </w:tcBorders>
            <w:shd w:val="clear" w:color="auto" w:fill="FFFFFF"/>
          </w:tcPr>
          <w:p w14:paraId="00BA569F" w14:textId="77777777" w:rsidR="00AB5870" w:rsidRPr="00A91B0A"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AB5870" w:rsidRPr="00A91B0A" w:rsidRDefault="00AB5870" w:rsidP="00AB5870">
            <w:pPr>
              <w:rPr>
                <w:rFonts w:cs="Arial"/>
                <w:lang w:val="en-US"/>
              </w:rPr>
            </w:pPr>
          </w:p>
        </w:tc>
      </w:tr>
      <w:tr w:rsidR="00AB5870" w:rsidRPr="00D95972" w14:paraId="1F48CCD6" w14:textId="77777777" w:rsidTr="00D329C5">
        <w:tc>
          <w:tcPr>
            <w:tcW w:w="976" w:type="dxa"/>
            <w:tcBorders>
              <w:left w:val="thinThickThinSmallGap" w:sz="24" w:space="0" w:color="auto"/>
              <w:bottom w:val="nil"/>
            </w:tcBorders>
          </w:tcPr>
          <w:p w14:paraId="6AF64547" w14:textId="77777777" w:rsidR="00AB5870" w:rsidRPr="00D95972" w:rsidRDefault="00AB5870" w:rsidP="00AB5870">
            <w:pPr>
              <w:rPr>
                <w:rFonts w:cs="Arial"/>
                <w:lang w:val="en-US"/>
              </w:rPr>
            </w:pPr>
          </w:p>
        </w:tc>
        <w:tc>
          <w:tcPr>
            <w:tcW w:w="1317" w:type="dxa"/>
            <w:gridSpan w:val="2"/>
            <w:tcBorders>
              <w:bottom w:val="nil"/>
            </w:tcBorders>
          </w:tcPr>
          <w:p w14:paraId="04CCB1D1" w14:textId="77777777" w:rsidR="00AB5870" w:rsidRPr="00D95972" w:rsidRDefault="00AB5870" w:rsidP="00AB587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AB5870" w:rsidRPr="003815EA" w:rsidRDefault="00AB5870" w:rsidP="00AB587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AB5870" w:rsidRPr="003815EA" w:rsidRDefault="00AB5870" w:rsidP="00AB587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AB5870" w:rsidRPr="003815EA" w:rsidRDefault="00AB5870" w:rsidP="00AB587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AB5870" w:rsidRPr="003815EA" w:rsidRDefault="00AB5870" w:rsidP="00AB587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AB5870" w:rsidRPr="003815EA" w:rsidRDefault="00AB5870" w:rsidP="00AB5870">
            <w:pPr>
              <w:rPr>
                <w:rFonts w:eastAsia="Batang" w:cs="Arial"/>
                <w:lang w:val="en-US" w:eastAsia="ko-KR"/>
              </w:rPr>
            </w:pPr>
          </w:p>
        </w:tc>
      </w:tr>
      <w:tr w:rsidR="00AB587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AB5870" w:rsidRPr="00D95972" w:rsidRDefault="00AB5870" w:rsidP="00AB587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AB5870" w:rsidRPr="00D95972" w:rsidRDefault="00AB5870" w:rsidP="00AB587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AB5870" w:rsidRPr="00D95972" w:rsidRDefault="00AB5870" w:rsidP="00AB587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AB5870" w:rsidRPr="00D95972" w:rsidRDefault="00AB5870" w:rsidP="00AB5870">
            <w:pPr>
              <w:rPr>
                <w:rFonts w:cs="Arial"/>
              </w:rPr>
            </w:pPr>
          </w:p>
        </w:tc>
        <w:tc>
          <w:tcPr>
            <w:tcW w:w="1767" w:type="dxa"/>
            <w:tcBorders>
              <w:top w:val="single" w:sz="12" w:space="0" w:color="auto"/>
              <w:bottom w:val="single" w:sz="6" w:space="0" w:color="auto"/>
            </w:tcBorders>
            <w:shd w:val="clear" w:color="auto" w:fill="0000FF"/>
          </w:tcPr>
          <w:p w14:paraId="6C32E305" w14:textId="77777777" w:rsidR="00AB5870" w:rsidRPr="00D95972" w:rsidRDefault="00AB5870" w:rsidP="00AB5870">
            <w:pPr>
              <w:rPr>
                <w:rFonts w:cs="Arial"/>
              </w:rPr>
            </w:pPr>
          </w:p>
        </w:tc>
        <w:tc>
          <w:tcPr>
            <w:tcW w:w="826" w:type="dxa"/>
            <w:tcBorders>
              <w:top w:val="single" w:sz="12" w:space="0" w:color="auto"/>
              <w:bottom w:val="single" w:sz="6" w:space="0" w:color="auto"/>
            </w:tcBorders>
            <w:shd w:val="clear" w:color="auto" w:fill="0000FF"/>
          </w:tcPr>
          <w:p w14:paraId="773C3824" w14:textId="77777777" w:rsidR="00AB5870" w:rsidRPr="00D95972" w:rsidRDefault="00AB5870" w:rsidP="00AB587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AB5870" w:rsidRPr="00D95972" w:rsidRDefault="00AB5870" w:rsidP="00AB5870">
            <w:pPr>
              <w:rPr>
                <w:rFonts w:cs="Arial"/>
              </w:rPr>
            </w:pPr>
            <w:r w:rsidRPr="00D95972">
              <w:rPr>
                <w:rFonts w:cs="Arial"/>
              </w:rPr>
              <w:t>Release 5 is closed</w:t>
            </w:r>
          </w:p>
        </w:tc>
      </w:tr>
      <w:tr w:rsidR="00AB587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AB5870" w:rsidRPr="00D95972" w:rsidRDefault="00AB5870" w:rsidP="00AB5870">
            <w:pPr>
              <w:rPr>
                <w:rFonts w:cs="Arial"/>
              </w:rPr>
            </w:pPr>
          </w:p>
        </w:tc>
        <w:tc>
          <w:tcPr>
            <w:tcW w:w="1317" w:type="dxa"/>
            <w:gridSpan w:val="2"/>
            <w:tcBorders>
              <w:top w:val="nil"/>
              <w:bottom w:val="single" w:sz="12" w:space="0" w:color="auto"/>
            </w:tcBorders>
          </w:tcPr>
          <w:p w14:paraId="660BE59C" w14:textId="77777777" w:rsidR="00AB5870" w:rsidRPr="00D95972" w:rsidRDefault="00AB5870" w:rsidP="00AB5870">
            <w:pPr>
              <w:rPr>
                <w:rFonts w:cs="Arial"/>
              </w:rPr>
            </w:pPr>
          </w:p>
        </w:tc>
        <w:tc>
          <w:tcPr>
            <w:tcW w:w="1088" w:type="dxa"/>
            <w:tcBorders>
              <w:top w:val="single" w:sz="4" w:space="0" w:color="auto"/>
              <w:bottom w:val="single" w:sz="12" w:space="0" w:color="auto"/>
            </w:tcBorders>
            <w:shd w:val="clear" w:color="auto" w:fill="auto"/>
          </w:tcPr>
          <w:p w14:paraId="71747B2B"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AD620F4"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73BB076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AB5870" w:rsidRPr="00D95972" w:rsidRDefault="00AB5870" w:rsidP="00AB5870">
            <w:pPr>
              <w:rPr>
                <w:rFonts w:cs="Arial"/>
                <w:color w:val="FF0000"/>
              </w:rPr>
            </w:pPr>
          </w:p>
        </w:tc>
      </w:tr>
      <w:tr w:rsidR="00AB587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43E78F8E"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257B163A"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AB5870" w:rsidRPr="00D95972" w:rsidRDefault="00AB5870" w:rsidP="00AB5870">
            <w:pPr>
              <w:rPr>
                <w:rFonts w:cs="Arial"/>
              </w:rPr>
            </w:pPr>
            <w:r w:rsidRPr="00D95972">
              <w:rPr>
                <w:rFonts w:cs="Arial"/>
              </w:rPr>
              <w:t>Release 6 is closed</w:t>
            </w:r>
          </w:p>
        </w:tc>
      </w:tr>
      <w:tr w:rsidR="00AB5870" w:rsidRPr="00D95972" w14:paraId="141A279E" w14:textId="77777777" w:rsidTr="00D329C5">
        <w:tc>
          <w:tcPr>
            <w:tcW w:w="976" w:type="dxa"/>
            <w:tcBorders>
              <w:top w:val="nil"/>
              <w:left w:val="thinThickThinSmallGap" w:sz="24" w:space="0" w:color="auto"/>
              <w:bottom w:val="nil"/>
            </w:tcBorders>
          </w:tcPr>
          <w:p w14:paraId="7A884EAB" w14:textId="77777777" w:rsidR="00AB5870" w:rsidRPr="00D95972" w:rsidRDefault="00AB5870" w:rsidP="00AB5870">
            <w:pPr>
              <w:rPr>
                <w:rFonts w:cs="Arial"/>
              </w:rPr>
            </w:pPr>
          </w:p>
        </w:tc>
        <w:tc>
          <w:tcPr>
            <w:tcW w:w="1317" w:type="dxa"/>
            <w:gridSpan w:val="2"/>
            <w:tcBorders>
              <w:top w:val="nil"/>
              <w:bottom w:val="nil"/>
            </w:tcBorders>
          </w:tcPr>
          <w:p w14:paraId="5A3EE769" w14:textId="77777777" w:rsidR="00AB5870" w:rsidRPr="00D95972" w:rsidRDefault="00AB5870" w:rsidP="00AB587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3EF8ADF"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37AF630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AB5870" w:rsidRPr="00D95972" w:rsidRDefault="00AB5870" w:rsidP="00AB5870">
            <w:pPr>
              <w:rPr>
                <w:rFonts w:cs="Arial"/>
              </w:rPr>
            </w:pPr>
          </w:p>
        </w:tc>
      </w:tr>
      <w:tr w:rsidR="00AB587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6EF17035"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3F6A9BD6"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AB5870" w:rsidRPr="00D95972" w:rsidRDefault="00AB5870" w:rsidP="00AB5870">
            <w:pPr>
              <w:rPr>
                <w:rFonts w:cs="Arial"/>
              </w:rPr>
            </w:pPr>
            <w:r w:rsidRPr="00D95972">
              <w:rPr>
                <w:rFonts w:cs="Arial"/>
              </w:rPr>
              <w:t>Release 7 is closed</w:t>
            </w:r>
          </w:p>
        </w:tc>
      </w:tr>
      <w:tr w:rsidR="00AB5870" w:rsidRPr="00D95972" w14:paraId="4892FF6E" w14:textId="77777777" w:rsidTr="00D329C5">
        <w:tc>
          <w:tcPr>
            <w:tcW w:w="976" w:type="dxa"/>
            <w:tcBorders>
              <w:left w:val="thinThickThinSmallGap" w:sz="24" w:space="0" w:color="auto"/>
              <w:bottom w:val="nil"/>
            </w:tcBorders>
          </w:tcPr>
          <w:p w14:paraId="79794BD3" w14:textId="77777777" w:rsidR="00AB5870" w:rsidRPr="00D95972" w:rsidRDefault="00AB5870" w:rsidP="00AB5870">
            <w:pPr>
              <w:rPr>
                <w:rFonts w:cs="Arial"/>
              </w:rPr>
            </w:pPr>
          </w:p>
        </w:tc>
        <w:tc>
          <w:tcPr>
            <w:tcW w:w="1317" w:type="dxa"/>
            <w:gridSpan w:val="2"/>
            <w:tcBorders>
              <w:bottom w:val="nil"/>
            </w:tcBorders>
          </w:tcPr>
          <w:p w14:paraId="3D5ED949"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AC2944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5939607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9359A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AB5870" w:rsidRPr="00D95972" w:rsidRDefault="00AB5870" w:rsidP="00AB5870">
            <w:pPr>
              <w:rPr>
                <w:rFonts w:cs="Arial"/>
              </w:rPr>
            </w:pPr>
          </w:p>
        </w:tc>
      </w:tr>
      <w:tr w:rsidR="00AB587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AB5870" w:rsidRPr="00D95972" w:rsidRDefault="00AB5870" w:rsidP="00AB5870">
            <w:pPr>
              <w:rPr>
                <w:rFonts w:cs="Arial"/>
              </w:rPr>
            </w:pPr>
            <w:r w:rsidRPr="00D95972">
              <w:rPr>
                <w:rFonts w:cs="Arial"/>
              </w:rPr>
              <w:t>Release 8</w:t>
            </w:r>
          </w:p>
          <w:p w14:paraId="445743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AB5870" w:rsidRPr="004700D8"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AB5870" w:rsidRPr="00D95972" w:rsidRDefault="00AB5870" w:rsidP="00AB5870">
            <w:pPr>
              <w:rPr>
                <w:rFonts w:cs="Arial"/>
              </w:rPr>
            </w:pPr>
            <w:r w:rsidRPr="00D95972">
              <w:rPr>
                <w:rFonts w:cs="Arial"/>
              </w:rPr>
              <w:t>Result &amp; comments</w:t>
            </w:r>
          </w:p>
        </w:tc>
      </w:tr>
      <w:tr w:rsidR="00AB587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AB5870" w:rsidRPr="00D95972" w:rsidRDefault="00AB5870" w:rsidP="00AB5870">
            <w:pPr>
              <w:rPr>
                <w:rFonts w:eastAsia="Batang" w:cs="Arial"/>
                <w:color w:val="000000"/>
                <w:lang w:eastAsia="ko-KR"/>
              </w:rPr>
            </w:pPr>
          </w:p>
          <w:p w14:paraId="796DD4E5" w14:textId="77777777" w:rsidR="00AB5870" w:rsidRPr="00D95972" w:rsidRDefault="00AB5870" w:rsidP="00AB5870">
            <w:pPr>
              <w:rPr>
                <w:rFonts w:eastAsia="Calibri" w:cs="Arial"/>
                <w:color w:val="000000"/>
              </w:rPr>
            </w:pPr>
            <w:r w:rsidRPr="00D95972">
              <w:rPr>
                <w:rFonts w:eastAsia="Calibri" w:cs="Arial"/>
                <w:color w:val="000000"/>
              </w:rPr>
              <w:t>MRFC</w:t>
            </w:r>
          </w:p>
          <w:p w14:paraId="058D4789" w14:textId="77777777" w:rsidR="00AB5870" w:rsidRPr="00D95972" w:rsidRDefault="00AB5870" w:rsidP="00AB5870">
            <w:pPr>
              <w:rPr>
                <w:rFonts w:eastAsia="Calibri" w:cs="Arial"/>
                <w:color w:val="000000"/>
              </w:rPr>
            </w:pPr>
            <w:r w:rsidRPr="00D95972">
              <w:rPr>
                <w:rFonts w:eastAsia="Calibri" w:cs="Arial"/>
                <w:color w:val="000000"/>
              </w:rPr>
              <w:t>MRFC_TS</w:t>
            </w:r>
          </w:p>
          <w:p w14:paraId="17FE0D71" w14:textId="77777777" w:rsidR="00AB5870" w:rsidRPr="00D95972" w:rsidRDefault="00AB5870" w:rsidP="00AB5870">
            <w:pPr>
              <w:rPr>
                <w:rFonts w:eastAsia="Calibri" w:cs="Arial"/>
                <w:color w:val="000000"/>
              </w:rPr>
            </w:pPr>
            <w:r w:rsidRPr="00D95972">
              <w:rPr>
                <w:rFonts w:eastAsia="Calibri" w:cs="Arial"/>
                <w:color w:val="000000"/>
              </w:rPr>
              <w:t>UUSIW</w:t>
            </w:r>
          </w:p>
          <w:p w14:paraId="08566426" w14:textId="77777777" w:rsidR="00AB5870" w:rsidRPr="00D95972" w:rsidRDefault="00AB5870" w:rsidP="00AB5870">
            <w:pPr>
              <w:rPr>
                <w:rFonts w:eastAsia="Calibri" w:cs="Arial"/>
              </w:rPr>
            </w:pPr>
            <w:proofErr w:type="spellStart"/>
            <w:r w:rsidRPr="00D95972">
              <w:rPr>
                <w:rFonts w:eastAsia="Calibri" w:cs="Arial"/>
              </w:rPr>
              <w:t>PktCbl-Intw</w:t>
            </w:r>
            <w:proofErr w:type="spellEnd"/>
          </w:p>
          <w:p w14:paraId="754CACD7"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AB5870" w:rsidRPr="00D95972" w:rsidRDefault="00AB5870" w:rsidP="00AB5870">
            <w:pPr>
              <w:rPr>
                <w:rFonts w:eastAsia="Calibri" w:cs="Arial"/>
              </w:rPr>
            </w:pPr>
            <w:r w:rsidRPr="00D95972">
              <w:rPr>
                <w:rFonts w:eastAsia="Calibri" w:cs="Arial"/>
              </w:rPr>
              <w:t>NBA</w:t>
            </w:r>
          </w:p>
          <w:p w14:paraId="0449185A" w14:textId="77777777" w:rsidR="00AB5870" w:rsidRPr="00D95972" w:rsidRDefault="00AB5870" w:rsidP="00AB5870">
            <w:pPr>
              <w:rPr>
                <w:rFonts w:eastAsia="Calibri" w:cs="Arial"/>
              </w:rPr>
            </w:pPr>
            <w:r w:rsidRPr="00D95972">
              <w:rPr>
                <w:rFonts w:eastAsia="Calibri" w:cs="Arial"/>
              </w:rPr>
              <w:t>OAM8-Trace</w:t>
            </w:r>
          </w:p>
          <w:p w14:paraId="0337E33B" w14:textId="77777777" w:rsidR="00AB5870" w:rsidRPr="00D95972" w:rsidRDefault="00AB5870" w:rsidP="00AB5870">
            <w:pPr>
              <w:rPr>
                <w:rFonts w:eastAsia="Calibri" w:cs="Arial"/>
                <w:lang w:val="nb-NO"/>
              </w:rPr>
            </w:pPr>
            <w:proofErr w:type="spellStart"/>
            <w:r w:rsidRPr="00D95972">
              <w:rPr>
                <w:rFonts w:eastAsia="Calibri" w:cs="Arial"/>
                <w:lang w:val="nb-NO"/>
              </w:rPr>
              <w:t>Overlap</w:t>
            </w:r>
            <w:proofErr w:type="spellEnd"/>
          </w:p>
          <w:p w14:paraId="1214FA32" w14:textId="77777777" w:rsidR="00AB5870" w:rsidRPr="00D95972" w:rsidRDefault="00AB5870" w:rsidP="00AB5870">
            <w:pPr>
              <w:rPr>
                <w:rFonts w:eastAsia="Calibri" w:cs="Arial"/>
                <w:lang w:val="nb-NO"/>
              </w:rPr>
            </w:pPr>
            <w:r w:rsidRPr="00D95972">
              <w:rPr>
                <w:rFonts w:eastAsia="Calibri" w:cs="Arial"/>
                <w:lang w:val="nb-NO"/>
              </w:rPr>
              <w:t>PRIOR</w:t>
            </w:r>
          </w:p>
          <w:p w14:paraId="49CF06A4" w14:textId="77777777" w:rsidR="00AB5870" w:rsidRPr="00D95972" w:rsidRDefault="00AB5870" w:rsidP="00AB5870">
            <w:pPr>
              <w:rPr>
                <w:rFonts w:eastAsia="Calibri" w:cs="Arial"/>
                <w:lang w:val="nb-NO"/>
              </w:rPr>
            </w:pPr>
            <w:r w:rsidRPr="00D95972">
              <w:rPr>
                <w:rFonts w:eastAsia="Calibri" w:cs="Arial"/>
                <w:lang w:val="nb-NO"/>
              </w:rPr>
              <w:t>IMS_RP</w:t>
            </w:r>
          </w:p>
          <w:p w14:paraId="263E8E15" w14:textId="77777777" w:rsidR="00AB5870" w:rsidRPr="00D95972" w:rsidRDefault="00AB5870" w:rsidP="00AB5870">
            <w:pPr>
              <w:rPr>
                <w:rFonts w:eastAsia="Calibri" w:cs="Arial"/>
                <w:lang w:val="nb-NO"/>
              </w:rPr>
            </w:pPr>
            <w:r w:rsidRPr="00D95972">
              <w:rPr>
                <w:rFonts w:eastAsia="Calibri" w:cs="Arial"/>
                <w:lang w:val="nb-NO"/>
              </w:rPr>
              <w:t>PNM</w:t>
            </w:r>
          </w:p>
          <w:p w14:paraId="48DD8090" w14:textId="77777777" w:rsidR="00AB5870" w:rsidRPr="00D95972" w:rsidRDefault="00AB5870" w:rsidP="00AB5870">
            <w:pPr>
              <w:rPr>
                <w:rFonts w:eastAsia="Calibri" w:cs="Arial"/>
                <w:lang w:val="nb-NO"/>
              </w:rPr>
            </w:pPr>
            <w:r w:rsidRPr="00D95972">
              <w:rPr>
                <w:rFonts w:eastAsia="Calibri" w:cs="Arial"/>
                <w:lang w:val="nb-NO"/>
              </w:rPr>
              <w:t>IMSProtoc2</w:t>
            </w:r>
          </w:p>
          <w:p w14:paraId="7499F258" w14:textId="77777777" w:rsidR="00AB5870" w:rsidRPr="00D95972" w:rsidRDefault="00AB5870" w:rsidP="00AB5870">
            <w:pPr>
              <w:rPr>
                <w:rFonts w:eastAsia="Calibri" w:cs="Arial"/>
                <w:lang w:val="fr-FR"/>
              </w:rPr>
            </w:pPr>
            <w:proofErr w:type="spellStart"/>
            <w:r w:rsidRPr="00D95972">
              <w:rPr>
                <w:rFonts w:eastAsia="Calibri" w:cs="Arial"/>
                <w:lang w:val="fr-FR"/>
              </w:rPr>
              <w:t>IMS_Corp</w:t>
            </w:r>
            <w:proofErr w:type="spellEnd"/>
          </w:p>
          <w:p w14:paraId="50F31899" w14:textId="77777777" w:rsidR="00AB5870" w:rsidRPr="00D95972" w:rsidRDefault="00AB5870" w:rsidP="00AB5870">
            <w:pPr>
              <w:rPr>
                <w:rFonts w:eastAsia="Calibri" w:cs="Arial"/>
                <w:lang w:val="fr-FR"/>
              </w:rPr>
            </w:pPr>
            <w:r w:rsidRPr="00D95972">
              <w:rPr>
                <w:rFonts w:eastAsia="Calibri" w:cs="Arial"/>
                <w:lang w:val="fr-FR"/>
              </w:rPr>
              <w:t>ICSRA</w:t>
            </w:r>
          </w:p>
          <w:p w14:paraId="19037E86" w14:textId="77777777" w:rsidR="00AB5870" w:rsidRPr="00D95972" w:rsidRDefault="00AB5870" w:rsidP="00AB5870">
            <w:pPr>
              <w:rPr>
                <w:rFonts w:eastAsia="Calibri" w:cs="Arial"/>
                <w:lang w:val="fr-FR"/>
              </w:rPr>
            </w:pPr>
            <w:r w:rsidRPr="00D95972">
              <w:rPr>
                <w:rFonts w:eastAsia="Calibri" w:cs="Arial"/>
                <w:lang w:val="fr-FR"/>
              </w:rPr>
              <w:lastRenderedPageBreak/>
              <w:t>IMS-</w:t>
            </w:r>
            <w:proofErr w:type="spellStart"/>
            <w:r w:rsidRPr="00D95972">
              <w:rPr>
                <w:rFonts w:eastAsia="Calibri" w:cs="Arial"/>
                <w:lang w:val="fr-FR"/>
              </w:rPr>
              <w:t>Cont</w:t>
            </w:r>
            <w:proofErr w:type="spellEnd"/>
          </w:p>
          <w:p w14:paraId="3619A576" w14:textId="77777777" w:rsidR="00AB5870" w:rsidRPr="00D95972" w:rsidRDefault="00AB5870" w:rsidP="00AB5870">
            <w:pPr>
              <w:rPr>
                <w:rFonts w:eastAsia="Calibri" w:cs="Arial"/>
                <w:color w:val="FF0000"/>
                <w:lang w:val="fr-FR"/>
              </w:rPr>
            </w:pPr>
            <w:r w:rsidRPr="00D95972">
              <w:rPr>
                <w:rFonts w:eastAsia="Calibri" w:cs="Arial"/>
                <w:color w:val="000000"/>
                <w:lang w:val="fr-FR"/>
              </w:rPr>
              <w:t>MAINT_R1</w:t>
            </w:r>
          </w:p>
          <w:p w14:paraId="10ED5DFC" w14:textId="77777777" w:rsidR="00AB5870" w:rsidRPr="00D95972" w:rsidRDefault="00AB5870" w:rsidP="00AB5870">
            <w:pPr>
              <w:rPr>
                <w:rFonts w:eastAsia="Calibri" w:cs="Arial"/>
                <w:color w:val="000000"/>
                <w:lang w:val="fr-FR"/>
              </w:rPr>
            </w:pPr>
            <w:r w:rsidRPr="00D95972">
              <w:rPr>
                <w:rFonts w:eastAsia="Calibri" w:cs="Arial"/>
                <w:color w:val="000000"/>
                <w:lang w:val="fr-FR"/>
              </w:rPr>
              <w:t>MAINT_R2</w:t>
            </w:r>
          </w:p>
          <w:p w14:paraId="7D3B5646"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REDOC_TIS-C1</w:t>
            </w:r>
          </w:p>
          <w:p w14:paraId="6869B171"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REDOC_3GPP2</w:t>
            </w:r>
          </w:p>
          <w:p w14:paraId="39C91930" w14:textId="77777777" w:rsidR="00AB5870" w:rsidRPr="00D95972" w:rsidRDefault="00AB5870" w:rsidP="00AB5870">
            <w:pPr>
              <w:rPr>
                <w:rFonts w:eastAsia="Calibri" w:cs="Arial"/>
                <w:color w:val="000000"/>
                <w:lang w:val="fr-FR"/>
              </w:rPr>
            </w:pPr>
            <w:r w:rsidRPr="00D95972">
              <w:rPr>
                <w:rFonts w:eastAsia="Calibri" w:cs="Arial"/>
                <w:color w:val="000000"/>
                <w:lang w:val="fr-FR"/>
              </w:rPr>
              <w:t>CCBS-CCNR CW-IMS</w:t>
            </w:r>
          </w:p>
          <w:p w14:paraId="72D817CF" w14:textId="77777777" w:rsidR="00AB5870" w:rsidRPr="00D95972" w:rsidRDefault="00AB5870" w:rsidP="00AB5870">
            <w:pPr>
              <w:rPr>
                <w:rFonts w:eastAsia="Calibri" w:cs="Arial"/>
                <w:color w:val="000000"/>
              </w:rPr>
            </w:pPr>
            <w:r w:rsidRPr="00D95972">
              <w:rPr>
                <w:rFonts w:eastAsia="Calibri" w:cs="Arial"/>
                <w:color w:val="000000"/>
              </w:rPr>
              <w:t>FA</w:t>
            </w:r>
          </w:p>
          <w:p w14:paraId="67164414" w14:textId="77777777" w:rsidR="00AB5870" w:rsidRPr="00D95972" w:rsidRDefault="00AB5870" w:rsidP="00AB5870">
            <w:pPr>
              <w:rPr>
                <w:rFonts w:eastAsia="Calibri" w:cs="Arial"/>
                <w:color w:val="000000"/>
              </w:rPr>
            </w:pPr>
            <w:r w:rsidRPr="00D95972">
              <w:rPr>
                <w:rFonts w:eastAsia="Calibri" w:cs="Arial"/>
                <w:color w:val="000000"/>
              </w:rPr>
              <w:t>CAT-SS</w:t>
            </w:r>
          </w:p>
          <w:p w14:paraId="5C3E920C" w14:textId="77777777" w:rsidR="00AB5870" w:rsidRPr="00D95972" w:rsidRDefault="00AB5870" w:rsidP="00AB5870">
            <w:pPr>
              <w:rPr>
                <w:rFonts w:eastAsia="Calibri" w:cs="Arial"/>
                <w:color w:val="000000"/>
              </w:rPr>
            </w:pPr>
            <w:r w:rsidRPr="00D95972">
              <w:rPr>
                <w:rFonts w:eastAsia="Calibri" w:cs="Arial"/>
                <w:color w:val="000000"/>
              </w:rPr>
              <w:t>TEI8 (IMS related issues)</w:t>
            </w:r>
          </w:p>
          <w:p w14:paraId="6775CDF1" w14:textId="77777777" w:rsidR="00AB5870" w:rsidRPr="00D95972" w:rsidRDefault="00AB5870" w:rsidP="00AB5870">
            <w:pPr>
              <w:rPr>
                <w:rFonts w:eastAsia="Calibri" w:cs="Arial"/>
                <w:color w:val="000000"/>
              </w:rPr>
            </w:pPr>
            <w:r w:rsidRPr="00D95972">
              <w:rPr>
                <w:rFonts w:eastAsia="Calibri" w:cs="Arial"/>
                <w:color w:val="000000"/>
              </w:rPr>
              <w:t>+ all other IMS related issues</w:t>
            </w:r>
          </w:p>
          <w:p w14:paraId="1907F72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0882E519" w14:textId="77777777" w:rsidR="00AB5870" w:rsidRPr="00D95972" w:rsidRDefault="00AB5870" w:rsidP="00AB5870">
            <w:pPr>
              <w:rPr>
                <w:rFonts w:eastAsia="Batang" w:cs="Arial"/>
                <w:color w:val="000000"/>
                <w:lang w:eastAsia="ko-KR"/>
              </w:rPr>
            </w:pPr>
          </w:p>
          <w:p w14:paraId="209BAAE7" w14:textId="77777777" w:rsidR="00AB5870" w:rsidRPr="00D95972" w:rsidRDefault="00AB5870" w:rsidP="00AB5870">
            <w:pPr>
              <w:rPr>
                <w:rFonts w:eastAsia="Batang" w:cs="Arial"/>
                <w:color w:val="000000"/>
                <w:lang w:eastAsia="ko-KR"/>
              </w:rPr>
            </w:pPr>
          </w:p>
          <w:p w14:paraId="0EF829F3" w14:textId="77777777" w:rsidR="00AB5870" w:rsidRPr="00D95972" w:rsidRDefault="00AB5870" w:rsidP="00AB5870">
            <w:pPr>
              <w:rPr>
                <w:rFonts w:eastAsia="Batang" w:cs="Arial"/>
                <w:color w:val="000000"/>
                <w:lang w:eastAsia="ko-KR"/>
              </w:rPr>
            </w:pPr>
          </w:p>
          <w:p w14:paraId="616E146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NASS Bundled Authentication</w:t>
            </w:r>
          </w:p>
          <w:p w14:paraId="4334418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Multimedia priority service</w:t>
            </w:r>
          </w:p>
          <w:p w14:paraId="376A2F0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restoration procedures</w:t>
            </w:r>
          </w:p>
          <w:p w14:paraId="7F99FCA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lastRenderedPageBreak/>
              <w:t>IMS Service Continuity</w:t>
            </w:r>
          </w:p>
          <w:p w14:paraId="4981918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D13472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Flexible alerting in IMS</w:t>
            </w:r>
          </w:p>
          <w:p w14:paraId="118183DC" w14:textId="06ECC644" w:rsidR="00AB5870" w:rsidRPr="00D95972" w:rsidRDefault="00AB5870" w:rsidP="00AB5870">
            <w:pPr>
              <w:rPr>
                <w:rFonts w:eastAsia="Batang" w:cs="Arial"/>
                <w:color w:val="000000"/>
                <w:lang w:eastAsia="ko-KR"/>
              </w:rPr>
            </w:pPr>
            <w:r w:rsidRPr="00D95972">
              <w:rPr>
                <w:rFonts w:eastAsia="Batang" w:cs="Arial"/>
                <w:color w:val="000000"/>
                <w:lang w:eastAsia="ko-KR"/>
              </w:rPr>
              <w:t>Customized alerting tone in IMS</w:t>
            </w:r>
          </w:p>
        </w:tc>
      </w:tr>
      <w:tr w:rsidR="00AB5870" w:rsidRPr="00D95972" w14:paraId="61C313E2" w14:textId="77777777" w:rsidTr="00D329C5">
        <w:tc>
          <w:tcPr>
            <w:tcW w:w="976" w:type="dxa"/>
            <w:tcBorders>
              <w:left w:val="thinThickThinSmallGap" w:sz="24" w:space="0" w:color="auto"/>
              <w:bottom w:val="nil"/>
            </w:tcBorders>
          </w:tcPr>
          <w:p w14:paraId="5CF783A7" w14:textId="77777777" w:rsidR="00AB5870" w:rsidRPr="00D95972" w:rsidRDefault="00AB5870" w:rsidP="00AB5870">
            <w:pPr>
              <w:rPr>
                <w:rFonts w:eastAsia="Calibri" w:cs="Arial"/>
              </w:rPr>
            </w:pPr>
          </w:p>
        </w:tc>
        <w:tc>
          <w:tcPr>
            <w:tcW w:w="1317" w:type="dxa"/>
            <w:gridSpan w:val="2"/>
            <w:tcBorders>
              <w:bottom w:val="nil"/>
            </w:tcBorders>
          </w:tcPr>
          <w:p w14:paraId="1E82968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9A6D51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049789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AB5870" w:rsidRPr="00D95972" w:rsidRDefault="00AB5870" w:rsidP="00AB5870">
            <w:pPr>
              <w:rPr>
                <w:rFonts w:cs="Arial"/>
                <w:color w:val="000000"/>
              </w:rPr>
            </w:pPr>
          </w:p>
        </w:tc>
      </w:tr>
      <w:tr w:rsidR="00AB5870" w:rsidRPr="00D95972" w14:paraId="2D509B3B" w14:textId="77777777" w:rsidTr="00D329C5">
        <w:tc>
          <w:tcPr>
            <w:tcW w:w="976" w:type="dxa"/>
            <w:tcBorders>
              <w:left w:val="thinThickThinSmallGap" w:sz="24" w:space="0" w:color="auto"/>
              <w:bottom w:val="single" w:sz="4" w:space="0" w:color="auto"/>
            </w:tcBorders>
          </w:tcPr>
          <w:p w14:paraId="408D29C5" w14:textId="77777777" w:rsidR="00AB5870" w:rsidRPr="00D95972" w:rsidRDefault="00AB5870" w:rsidP="00AB5870">
            <w:pPr>
              <w:rPr>
                <w:rFonts w:eastAsia="Calibri" w:cs="Arial"/>
              </w:rPr>
            </w:pPr>
          </w:p>
        </w:tc>
        <w:tc>
          <w:tcPr>
            <w:tcW w:w="1317" w:type="dxa"/>
            <w:gridSpan w:val="2"/>
            <w:tcBorders>
              <w:bottom w:val="single" w:sz="4" w:space="0" w:color="auto"/>
            </w:tcBorders>
          </w:tcPr>
          <w:p w14:paraId="02883FD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AB5870" w:rsidRPr="00D95972" w:rsidRDefault="00AB5870" w:rsidP="00AB587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AB5870" w:rsidRPr="00D95972" w:rsidRDefault="00AB5870" w:rsidP="00AB5870">
            <w:pPr>
              <w:rPr>
                <w:rFonts w:eastAsia="Calibri" w:cs="Arial"/>
              </w:rPr>
            </w:pPr>
          </w:p>
        </w:tc>
      </w:tr>
      <w:tr w:rsidR="00AB587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AB5870" w:rsidRPr="00D95972" w:rsidRDefault="00AB5870" w:rsidP="00AB5870">
            <w:pPr>
              <w:rPr>
                <w:rFonts w:eastAsia="Batang" w:cs="Arial"/>
                <w:color w:val="000000"/>
                <w:lang w:eastAsia="ko-KR"/>
              </w:rPr>
            </w:pPr>
          </w:p>
          <w:p w14:paraId="27E09F4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w:t>
            </w:r>
          </w:p>
          <w:p w14:paraId="6F4C06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SAES-CSFB</w:t>
            </w:r>
          </w:p>
          <w:p w14:paraId="52AE62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SAES-SRVCC</w:t>
            </w:r>
          </w:p>
          <w:p w14:paraId="0703F6F4" w14:textId="77777777" w:rsidR="00AB5870" w:rsidRPr="00D95972" w:rsidRDefault="00AB5870" w:rsidP="00AB587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AB5870" w:rsidRPr="00D95972" w:rsidRDefault="00AB5870" w:rsidP="00AB5870">
            <w:pPr>
              <w:rPr>
                <w:rFonts w:cs="Arial"/>
                <w:color w:val="000000"/>
              </w:rPr>
            </w:pPr>
            <w:r w:rsidRPr="00D95972">
              <w:rPr>
                <w:rFonts w:cs="Arial"/>
                <w:color w:val="000000"/>
              </w:rPr>
              <w:t>ETWS</w:t>
            </w:r>
          </w:p>
          <w:p w14:paraId="431CDDD7" w14:textId="77777777" w:rsidR="00AB5870" w:rsidRPr="00D95972" w:rsidRDefault="00AB5870" w:rsidP="00AB5870">
            <w:pPr>
              <w:rPr>
                <w:rFonts w:cs="Arial"/>
                <w:color w:val="000000"/>
              </w:rPr>
            </w:pPr>
            <w:r w:rsidRPr="00D95972">
              <w:rPr>
                <w:rFonts w:cs="Arial"/>
                <w:color w:val="000000"/>
              </w:rPr>
              <w:t>PPACR-CT1</w:t>
            </w:r>
          </w:p>
          <w:p w14:paraId="45775AB8" w14:textId="77777777" w:rsidR="00AB5870" w:rsidRPr="00D95972" w:rsidRDefault="00AB5870" w:rsidP="00AB5870">
            <w:pPr>
              <w:rPr>
                <w:rFonts w:cs="Arial"/>
              </w:rPr>
            </w:pPr>
            <w:proofErr w:type="spellStart"/>
            <w:r w:rsidRPr="00D95972">
              <w:rPr>
                <w:rFonts w:cs="Arial"/>
              </w:rPr>
              <w:t>EData</w:t>
            </w:r>
            <w:proofErr w:type="spellEnd"/>
          </w:p>
          <w:p w14:paraId="0EE027FA" w14:textId="77777777" w:rsidR="00AB5870" w:rsidRPr="00D95972" w:rsidRDefault="00AB5870" w:rsidP="00AB5870">
            <w:pPr>
              <w:rPr>
                <w:rFonts w:cs="Arial"/>
              </w:rPr>
            </w:pPr>
            <w:r w:rsidRPr="00D95972">
              <w:rPr>
                <w:rFonts w:cs="Arial"/>
              </w:rPr>
              <w:t>IWLANNSP</w:t>
            </w:r>
          </w:p>
          <w:p w14:paraId="486A6136" w14:textId="77777777" w:rsidR="00AB5870" w:rsidRPr="00D95972" w:rsidRDefault="00AB5870" w:rsidP="00AB5870">
            <w:pPr>
              <w:rPr>
                <w:rFonts w:cs="Arial"/>
              </w:rPr>
            </w:pPr>
            <w:r w:rsidRPr="00D95972">
              <w:rPr>
                <w:rFonts w:cs="Arial"/>
              </w:rPr>
              <w:t>EVA</w:t>
            </w:r>
          </w:p>
          <w:p w14:paraId="342021B8" w14:textId="77777777" w:rsidR="00AB5870" w:rsidRPr="00D95972" w:rsidRDefault="00AB5870" w:rsidP="00AB5870">
            <w:pPr>
              <w:rPr>
                <w:rFonts w:cs="Arial"/>
                <w:lang w:val="de-DE"/>
              </w:rPr>
            </w:pPr>
            <w:proofErr w:type="spellStart"/>
            <w:r w:rsidRPr="00D95972">
              <w:rPr>
                <w:rFonts w:cs="Arial"/>
                <w:lang w:val="de-DE"/>
              </w:rPr>
              <w:t>IWLAN_Mob</w:t>
            </w:r>
            <w:proofErr w:type="spellEnd"/>
          </w:p>
          <w:p w14:paraId="4FBA6629" w14:textId="77777777" w:rsidR="00AB5870" w:rsidRPr="00D95972" w:rsidRDefault="00AB5870" w:rsidP="00AB5870">
            <w:pPr>
              <w:rPr>
                <w:rFonts w:cs="Arial"/>
                <w:lang w:val="de-DE"/>
              </w:rPr>
            </w:pPr>
            <w:r w:rsidRPr="00D95972">
              <w:rPr>
                <w:rFonts w:cs="Arial"/>
                <w:lang w:val="de-DE"/>
              </w:rPr>
              <w:t>TEI8 (non-IMS)</w:t>
            </w:r>
          </w:p>
          <w:p w14:paraId="6A1C9242" w14:textId="3CEE1653" w:rsidR="00AB5870" w:rsidRPr="00D95972" w:rsidRDefault="00AB5870" w:rsidP="00AB587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tcPr>
          <w:p w14:paraId="2B7E4E87" w14:textId="14DB496B" w:rsidR="00AB5870" w:rsidRPr="00D95972" w:rsidRDefault="00AB5870" w:rsidP="00AB587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tcPr>
          <w:p w14:paraId="732C1CF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75E27539" w14:textId="77777777" w:rsidR="00AB5870" w:rsidRPr="00D95972" w:rsidRDefault="00AB5870" w:rsidP="00AB5870">
            <w:pPr>
              <w:rPr>
                <w:rFonts w:eastAsia="Batang" w:cs="Arial"/>
                <w:color w:val="000000"/>
                <w:lang w:eastAsia="ko-KR"/>
              </w:rPr>
            </w:pPr>
          </w:p>
          <w:p w14:paraId="0BB8076B" w14:textId="77777777" w:rsidR="00AB5870" w:rsidRPr="00D95972" w:rsidRDefault="00AB5870" w:rsidP="00AB5870">
            <w:pPr>
              <w:rPr>
                <w:rFonts w:eastAsia="Batang" w:cs="Arial"/>
                <w:color w:val="000000"/>
                <w:lang w:eastAsia="ko-KR"/>
              </w:rPr>
            </w:pPr>
          </w:p>
          <w:p w14:paraId="2E014327" w14:textId="77777777" w:rsidR="00AB5870" w:rsidRPr="00D95972" w:rsidRDefault="00AB5870" w:rsidP="00AB5870">
            <w:pPr>
              <w:rPr>
                <w:rFonts w:eastAsia="Batang" w:cs="Arial"/>
                <w:color w:val="000000"/>
                <w:lang w:eastAsia="ko-KR"/>
              </w:rPr>
            </w:pPr>
          </w:p>
          <w:p w14:paraId="0179FA4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 issues</w:t>
            </w:r>
          </w:p>
          <w:p w14:paraId="3F821CE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CS-Fallback</w:t>
            </w:r>
          </w:p>
          <w:p w14:paraId="7D9A9CF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w:t>
            </w:r>
          </w:p>
          <w:p w14:paraId="2F854C2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AB5870" w:rsidRPr="00D95972" w:rsidRDefault="00AB5870" w:rsidP="00AB587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AB5870" w:rsidRPr="00D95972" w14:paraId="39E6F574" w14:textId="77777777" w:rsidTr="00D329C5">
        <w:tc>
          <w:tcPr>
            <w:tcW w:w="976" w:type="dxa"/>
            <w:tcBorders>
              <w:left w:val="thinThickThinSmallGap" w:sz="24" w:space="0" w:color="auto"/>
              <w:bottom w:val="nil"/>
            </w:tcBorders>
          </w:tcPr>
          <w:p w14:paraId="3AC023D5" w14:textId="77777777" w:rsidR="00AB5870" w:rsidRPr="00D95972" w:rsidRDefault="00AB5870" w:rsidP="00AB5870">
            <w:pPr>
              <w:rPr>
                <w:rFonts w:eastAsia="Calibri" w:cs="Arial"/>
              </w:rPr>
            </w:pPr>
          </w:p>
        </w:tc>
        <w:tc>
          <w:tcPr>
            <w:tcW w:w="1317" w:type="dxa"/>
            <w:gridSpan w:val="2"/>
            <w:tcBorders>
              <w:bottom w:val="nil"/>
            </w:tcBorders>
          </w:tcPr>
          <w:p w14:paraId="782B846C"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AC7E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679657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AB5870" w:rsidRPr="00D95972" w:rsidRDefault="00AB5870" w:rsidP="00AB5870">
            <w:pPr>
              <w:rPr>
                <w:rFonts w:cs="Arial"/>
                <w:color w:val="000000"/>
              </w:rPr>
            </w:pPr>
          </w:p>
        </w:tc>
      </w:tr>
      <w:tr w:rsidR="00AB5870" w:rsidRPr="00D95972" w14:paraId="5F09EC9A" w14:textId="77777777" w:rsidTr="00D329C5">
        <w:tc>
          <w:tcPr>
            <w:tcW w:w="976" w:type="dxa"/>
            <w:tcBorders>
              <w:left w:val="thinThickThinSmallGap" w:sz="24" w:space="0" w:color="auto"/>
              <w:bottom w:val="nil"/>
            </w:tcBorders>
          </w:tcPr>
          <w:p w14:paraId="5F0D451D" w14:textId="77777777" w:rsidR="00AB5870" w:rsidRPr="00D95972" w:rsidRDefault="00AB5870" w:rsidP="00AB5870">
            <w:pPr>
              <w:rPr>
                <w:rFonts w:eastAsia="Calibri" w:cs="Arial"/>
              </w:rPr>
            </w:pPr>
          </w:p>
        </w:tc>
        <w:tc>
          <w:tcPr>
            <w:tcW w:w="1317" w:type="dxa"/>
            <w:gridSpan w:val="2"/>
            <w:tcBorders>
              <w:bottom w:val="nil"/>
            </w:tcBorders>
          </w:tcPr>
          <w:p w14:paraId="1B214B1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64AD15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F4E9714"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AB5870" w:rsidRPr="00D95972" w:rsidRDefault="00AB5870" w:rsidP="00AB5870">
            <w:pPr>
              <w:rPr>
                <w:rFonts w:cs="Arial"/>
                <w:color w:val="000000"/>
              </w:rPr>
            </w:pPr>
          </w:p>
        </w:tc>
      </w:tr>
      <w:tr w:rsidR="00AB587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AB5870" w:rsidRPr="00D95972" w:rsidRDefault="00AB5870" w:rsidP="00AB587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AB5870" w:rsidRPr="00D95972" w:rsidRDefault="00AB5870" w:rsidP="00AB5870">
            <w:pPr>
              <w:rPr>
                <w:rFonts w:cs="Arial"/>
              </w:rPr>
            </w:pPr>
            <w:r w:rsidRPr="00D95972">
              <w:rPr>
                <w:rFonts w:cs="Arial"/>
              </w:rPr>
              <w:t>Release 9</w:t>
            </w:r>
          </w:p>
          <w:p w14:paraId="6B38CFB8" w14:textId="77777777" w:rsidR="00AB5870" w:rsidRPr="00D95972" w:rsidRDefault="00AB5870" w:rsidP="00AB587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AB5870" w:rsidRPr="00393DCF" w:rsidRDefault="00AB5870" w:rsidP="00AB5870">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AB5870" w:rsidRPr="00D95972" w:rsidRDefault="00AB5870" w:rsidP="00AB5870">
            <w:pPr>
              <w:rPr>
                <w:rFonts w:cs="Arial"/>
              </w:rPr>
            </w:pPr>
            <w:r w:rsidRPr="00D95972">
              <w:rPr>
                <w:rFonts w:cs="Arial"/>
              </w:rPr>
              <w:t>Result &amp; comments</w:t>
            </w:r>
          </w:p>
        </w:tc>
      </w:tr>
      <w:tr w:rsidR="00AB587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AB5870" w:rsidRPr="00D95972" w:rsidRDefault="00AB5870" w:rsidP="00AB5870">
            <w:pPr>
              <w:rPr>
                <w:rFonts w:eastAsia="Calibri" w:cs="Arial"/>
                <w:color w:val="000000"/>
              </w:rPr>
            </w:pPr>
          </w:p>
          <w:p w14:paraId="2E90EF1B" w14:textId="77777777" w:rsidR="00AB5870" w:rsidRPr="00D95972" w:rsidRDefault="00AB5870" w:rsidP="00AB5870">
            <w:pPr>
              <w:rPr>
                <w:rFonts w:eastAsia="Calibri" w:cs="Arial"/>
                <w:color w:val="000000"/>
              </w:rPr>
            </w:pPr>
            <w:r w:rsidRPr="00D95972">
              <w:rPr>
                <w:rFonts w:eastAsia="Calibri" w:cs="Arial"/>
                <w:color w:val="000000"/>
              </w:rPr>
              <w:t>Work Items:</w:t>
            </w:r>
          </w:p>
          <w:p w14:paraId="09319F7A" w14:textId="77777777" w:rsidR="00AB5870" w:rsidRPr="00D95972" w:rsidRDefault="00AB5870" w:rsidP="00AB5870">
            <w:pPr>
              <w:rPr>
                <w:rFonts w:eastAsia="Calibri" w:cs="Arial"/>
              </w:rPr>
            </w:pPr>
            <w:r w:rsidRPr="00D95972">
              <w:rPr>
                <w:rFonts w:eastAsia="Calibri" w:cs="Arial"/>
              </w:rPr>
              <w:t>CRS</w:t>
            </w:r>
          </w:p>
          <w:p w14:paraId="4FBFB56E" w14:textId="77777777" w:rsidR="00AB5870" w:rsidRPr="00D95972" w:rsidRDefault="00AB5870" w:rsidP="00AB587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AB5870" w:rsidRPr="00D95972" w:rsidRDefault="00AB5870" w:rsidP="00AB587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AB5870" w:rsidRPr="00D95972" w:rsidRDefault="00AB5870" w:rsidP="00AB5870">
            <w:pPr>
              <w:rPr>
                <w:rFonts w:eastAsia="Calibri" w:cs="Arial"/>
              </w:rPr>
            </w:pPr>
            <w:r w:rsidRPr="00D95972">
              <w:rPr>
                <w:rFonts w:eastAsia="Calibri" w:cs="Arial"/>
              </w:rPr>
              <w:t>IMSProtoc3</w:t>
            </w:r>
          </w:p>
          <w:p w14:paraId="67DC2C3D" w14:textId="77777777" w:rsidR="00AB5870" w:rsidRPr="00D95972" w:rsidRDefault="00AB5870" w:rsidP="00AB5870">
            <w:pPr>
              <w:rPr>
                <w:rFonts w:eastAsia="Calibri" w:cs="Arial"/>
              </w:rPr>
            </w:pPr>
            <w:r w:rsidRPr="00D95972">
              <w:rPr>
                <w:rFonts w:eastAsia="Calibri" w:cs="Arial"/>
              </w:rPr>
              <w:t>IMS_SCC-SPI</w:t>
            </w:r>
          </w:p>
          <w:p w14:paraId="0499FE20" w14:textId="77777777" w:rsidR="00AB5870" w:rsidRPr="00D95972" w:rsidRDefault="00AB5870" w:rsidP="00AB5870">
            <w:pPr>
              <w:rPr>
                <w:rFonts w:eastAsia="Calibri" w:cs="Arial"/>
              </w:rPr>
            </w:pPr>
            <w:r w:rsidRPr="00D95972">
              <w:rPr>
                <w:rFonts w:eastAsia="Calibri" w:cs="Arial"/>
              </w:rPr>
              <w:t>IMS_SCC-ICS</w:t>
            </w:r>
          </w:p>
          <w:p w14:paraId="22B6C806" w14:textId="77777777" w:rsidR="00AB5870" w:rsidRPr="00D95972" w:rsidRDefault="00AB5870" w:rsidP="00AB5870">
            <w:pPr>
              <w:rPr>
                <w:rFonts w:eastAsia="Calibri" w:cs="Arial"/>
              </w:rPr>
            </w:pPr>
            <w:r w:rsidRPr="00D95972">
              <w:rPr>
                <w:rFonts w:eastAsia="Calibri" w:cs="Arial"/>
              </w:rPr>
              <w:t>IMS_SCC-ICS_I1</w:t>
            </w:r>
          </w:p>
          <w:p w14:paraId="59246312" w14:textId="77777777" w:rsidR="00AB5870" w:rsidRPr="00D95972" w:rsidRDefault="00AB5870" w:rsidP="00AB5870">
            <w:pPr>
              <w:rPr>
                <w:rFonts w:eastAsia="Calibri" w:cs="Arial"/>
              </w:rPr>
            </w:pPr>
            <w:r w:rsidRPr="00D95972">
              <w:rPr>
                <w:rFonts w:eastAsia="Calibri" w:cs="Arial"/>
                <w:color w:val="000000"/>
              </w:rPr>
              <w:t>EMC2</w:t>
            </w:r>
          </w:p>
          <w:p w14:paraId="63F9A206" w14:textId="77777777" w:rsidR="00AB5870" w:rsidRPr="00D95972" w:rsidRDefault="00AB5870" w:rsidP="00AB5870">
            <w:pPr>
              <w:rPr>
                <w:rFonts w:eastAsia="Calibri" w:cs="Arial"/>
                <w:color w:val="000000"/>
              </w:rPr>
            </w:pPr>
            <w:r w:rsidRPr="00D95972">
              <w:rPr>
                <w:rFonts w:eastAsia="Calibri" w:cs="Arial"/>
                <w:color w:val="000000"/>
              </w:rPr>
              <w:t>MEDIASEC_CORE</w:t>
            </w:r>
          </w:p>
          <w:p w14:paraId="7AC99D03" w14:textId="77777777" w:rsidR="00AB5870" w:rsidRPr="00D95972" w:rsidRDefault="00AB5870" w:rsidP="00AB5870">
            <w:pPr>
              <w:rPr>
                <w:rFonts w:eastAsia="Calibri" w:cs="Arial"/>
              </w:rPr>
            </w:pPr>
            <w:r w:rsidRPr="00D95972">
              <w:rPr>
                <w:rFonts w:eastAsia="Calibri" w:cs="Arial"/>
              </w:rPr>
              <w:t>PAN_EPNM</w:t>
            </w:r>
          </w:p>
          <w:p w14:paraId="23997E51" w14:textId="77777777" w:rsidR="00AB5870" w:rsidRPr="00D95972" w:rsidRDefault="00AB5870" w:rsidP="00AB5870">
            <w:pPr>
              <w:rPr>
                <w:rFonts w:eastAsia="Calibri" w:cs="Arial"/>
              </w:rPr>
            </w:pPr>
            <w:r w:rsidRPr="00D95972">
              <w:rPr>
                <w:rFonts w:eastAsia="Calibri" w:cs="Arial"/>
              </w:rPr>
              <w:t xml:space="preserve">IMS_EMER_GPRS_EPS </w:t>
            </w:r>
          </w:p>
          <w:p w14:paraId="528FB793" w14:textId="77777777" w:rsidR="00AB5870" w:rsidRPr="00D95972" w:rsidRDefault="00AB5870" w:rsidP="00AB5870">
            <w:pPr>
              <w:rPr>
                <w:rFonts w:eastAsia="Calibri" w:cs="Arial"/>
              </w:rPr>
            </w:pPr>
            <w:r w:rsidRPr="00D95972">
              <w:rPr>
                <w:rFonts w:eastAsia="Calibri" w:cs="Arial"/>
              </w:rPr>
              <w:t>IMS_EMER_GPRS_EPS-SRVCC</w:t>
            </w:r>
          </w:p>
          <w:p w14:paraId="6E826D8C" w14:textId="77777777" w:rsidR="00AB5870" w:rsidRPr="00D95972" w:rsidRDefault="00AB5870" w:rsidP="00AB5870">
            <w:pPr>
              <w:rPr>
                <w:rFonts w:eastAsia="Calibri" w:cs="Arial"/>
              </w:rPr>
            </w:pPr>
            <w:r w:rsidRPr="00D95972">
              <w:rPr>
                <w:rFonts w:eastAsia="Calibri" w:cs="Arial"/>
              </w:rPr>
              <w:t>TEI9 (IMS related)</w:t>
            </w:r>
          </w:p>
          <w:p w14:paraId="0DC4D6BB" w14:textId="1CB18A53" w:rsidR="00AB5870" w:rsidRPr="00D95972" w:rsidRDefault="00AB5870" w:rsidP="00AB587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3A79A262"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2C074F72" w14:textId="77777777" w:rsidR="00AB5870" w:rsidRPr="00D95972" w:rsidRDefault="00AB5870" w:rsidP="00AB5870">
            <w:pPr>
              <w:rPr>
                <w:rFonts w:eastAsia="Batang" w:cs="Arial"/>
                <w:color w:val="000000"/>
                <w:lang w:eastAsia="ko-KR"/>
              </w:rPr>
            </w:pPr>
          </w:p>
          <w:p w14:paraId="2F7F91FF" w14:textId="77777777" w:rsidR="00AB5870" w:rsidRPr="00D95972" w:rsidRDefault="00AB5870" w:rsidP="00AB5870">
            <w:pPr>
              <w:rPr>
                <w:rFonts w:eastAsia="Batang" w:cs="Arial"/>
                <w:color w:val="000000"/>
                <w:lang w:eastAsia="ko-KR"/>
              </w:rPr>
            </w:pPr>
          </w:p>
          <w:p w14:paraId="4C10A559" w14:textId="77777777" w:rsidR="00AB5870" w:rsidRPr="00D95972" w:rsidRDefault="00AB5870" w:rsidP="00AB5870">
            <w:pPr>
              <w:rPr>
                <w:rFonts w:eastAsia="Batang" w:cs="Arial"/>
                <w:color w:val="000000"/>
                <w:lang w:eastAsia="ko-KR"/>
              </w:rPr>
            </w:pPr>
          </w:p>
          <w:p w14:paraId="35A42CA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65132DE"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Media Plane Security</w:t>
            </w:r>
          </w:p>
          <w:p w14:paraId="632DBB7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AB5870" w:rsidRPr="00D95972" w:rsidRDefault="00AB5870" w:rsidP="00AB5870">
            <w:pPr>
              <w:rPr>
                <w:rFonts w:eastAsia="Calibri" w:cs="Arial"/>
                <w:color w:val="FF0000"/>
              </w:rPr>
            </w:pPr>
          </w:p>
        </w:tc>
      </w:tr>
      <w:tr w:rsidR="00AB5870" w:rsidRPr="00D95972" w14:paraId="1FE8F155" w14:textId="77777777" w:rsidTr="00D329C5">
        <w:tc>
          <w:tcPr>
            <w:tcW w:w="976" w:type="dxa"/>
            <w:tcBorders>
              <w:left w:val="thinThickThinSmallGap" w:sz="24" w:space="0" w:color="auto"/>
              <w:bottom w:val="nil"/>
            </w:tcBorders>
          </w:tcPr>
          <w:p w14:paraId="4420A561"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3375633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7DAC8F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F5BEFB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AB5870" w:rsidRPr="00D95972" w:rsidRDefault="00AB5870" w:rsidP="00AB5870">
            <w:pPr>
              <w:rPr>
                <w:rFonts w:cs="Arial"/>
              </w:rPr>
            </w:pPr>
          </w:p>
        </w:tc>
      </w:tr>
      <w:tr w:rsidR="00AB5870" w:rsidRPr="00D95972" w14:paraId="303886D8" w14:textId="77777777" w:rsidTr="00D329C5">
        <w:tc>
          <w:tcPr>
            <w:tcW w:w="976" w:type="dxa"/>
            <w:tcBorders>
              <w:left w:val="thinThickThinSmallGap" w:sz="24" w:space="0" w:color="auto"/>
              <w:bottom w:val="nil"/>
            </w:tcBorders>
          </w:tcPr>
          <w:p w14:paraId="69C35EAE"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07143AF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60DBEE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8627EF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AB5870" w:rsidRPr="00D95972" w:rsidRDefault="00AB5870" w:rsidP="00AB5870">
            <w:pPr>
              <w:rPr>
                <w:rFonts w:cs="Arial"/>
              </w:rPr>
            </w:pPr>
          </w:p>
        </w:tc>
      </w:tr>
      <w:tr w:rsidR="00AB587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AB5870" w:rsidRPr="00D95972" w:rsidRDefault="00AB5870" w:rsidP="00AB5870">
            <w:pPr>
              <w:rPr>
                <w:rFonts w:cs="Arial"/>
              </w:rPr>
            </w:pPr>
          </w:p>
          <w:p w14:paraId="4F796413" w14:textId="77777777" w:rsidR="00AB5870" w:rsidRPr="00D95972" w:rsidRDefault="00AB5870" w:rsidP="00AB5870">
            <w:pPr>
              <w:rPr>
                <w:rFonts w:cs="Arial"/>
              </w:rPr>
            </w:pPr>
            <w:r w:rsidRPr="00D95972">
              <w:rPr>
                <w:rFonts w:cs="Arial"/>
              </w:rPr>
              <w:t>IMS_EMER_GPRS_EPS (non-IMS)</w:t>
            </w:r>
          </w:p>
          <w:p w14:paraId="7F01192C" w14:textId="77777777" w:rsidR="00AB5870" w:rsidRPr="00D95972" w:rsidRDefault="00AB5870" w:rsidP="00AB5870">
            <w:pPr>
              <w:rPr>
                <w:rFonts w:cs="Arial"/>
                <w:color w:val="000000"/>
              </w:rPr>
            </w:pPr>
            <w:r w:rsidRPr="00D95972">
              <w:rPr>
                <w:rFonts w:cs="Arial"/>
                <w:color w:val="000000"/>
              </w:rPr>
              <w:lastRenderedPageBreak/>
              <w:t>SSAC</w:t>
            </w:r>
          </w:p>
          <w:p w14:paraId="682F98E1" w14:textId="77777777" w:rsidR="00AB5870" w:rsidRPr="00D95972" w:rsidRDefault="00AB5870" w:rsidP="00AB5870">
            <w:pPr>
              <w:rPr>
                <w:rFonts w:cs="Arial"/>
                <w:color w:val="000000"/>
              </w:rPr>
            </w:pPr>
            <w:r w:rsidRPr="00D95972">
              <w:rPr>
                <w:rFonts w:cs="Arial"/>
                <w:color w:val="000000"/>
              </w:rPr>
              <w:t>VAS4SMS</w:t>
            </w:r>
          </w:p>
          <w:p w14:paraId="0508DF29" w14:textId="77777777" w:rsidR="00AB5870" w:rsidRPr="00D95972" w:rsidRDefault="00AB5870" w:rsidP="00AB5870">
            <w:pPr>
              <w:rPr>
                <w:rFonts w:cs="Arial"/>
                <w:color w:val="000000"/>
              </w:rPr>
            </w:pPr>
            <w:r w:rsidRPr="00D95972">
              <w:rPr>
                <w:rFonts w:cs="Arial"/>
                <w:color w:val="000000"/>
              </w:rPr>
              <w:t>PWS-St3</w:t>
            </w:r>
          </w:p>
          <w:p w14:paraId="4065DF31" w14:textId="77777777" w:rsidR="00AB5870" w:rsidRPr="00D95972" w:rsidRDefault="00AB5870" w:rsidP="00AB5870">
            <w:pPr>
              <w:rPr>
                <w:rFonts w:cs="Arial"/>
                <w:color w:val="000000"/>
              </w:rPr>
            </w:pPr>
            <w:proofErr w:type="spellStart"/>
            <w:r w:rsidRPr="00D95972">
              <w:rPr>
                <w:rFonts w:cs="Arial"/>
                <w:color w:val="000000"/>
              </w:rPr>
              <w:t>eANDSF</w:t>
            </w:r>
            <w:proofErr w:type="spellEnd"/>
          </w:p>
          <w:p w14:paraId="1F303697" w14:textId="77777777" w:rsidR="00AB5870" w:rsidRPr="00D95972" w:rsidRDefault="00AB5870" w:rsidP="00AB5870">
            <w:pPr>
              <w:rPr>
                <w:rFonts w:cs="Arial"/>
                <w:color w:val="000000"/>
              </w:rPr>
            </w:pPr>
            <w:r w:rsidRPr="00D95972">
              <w:rPr>
                <w:rFonts w:cs="Arial"/>
                <w:color w:val="000000"/>
              </w:rPr>
              <w:t>MUPSAP</w:t>
            </w:r>
          </w:p>
          <w:p w14:paraId="17AB05E4" w14:textId="77777777" w:rsidR="00AB5870" w:rsidRPr="00D95972" w:rsidRDefault="00AB5870" w:rsidP="00AB5870">
            <w:pPr>
              <w:rPr>
                <w:rFonts w:cs="Arial"/>
                <w:color w:val="000000"/>
              </w:rPr>
            </w:pPr>
            <w:r w:rsidRPr="00D95972">
              <w:rPr>
                <w:rFonts w:cs="Arial"/>
                <w:color w:val="000000"/>
              </w:rPr>
              <w:t>LCS_EPS-CPS</w:t>
            </w:r>
          </w:p>
          <w:p w14:paraId="170DB6CD" w14:textId="77777777" w:rsidR="00AB5870" w:rsidRPr="00D95972" w:rsidRDefault="00AB5870" w:rsidP="00AB5870">
            <w:pPr>
              <w:rPr>
                <w:rFonts w:cs="Arial"/>
                <w:color w:val="000000"/>
              </w:rPr>
            </w:pPr>
            <w:r w:rsidRPr="00D95972">
              <w:rPr>
                <w:rFonts w:cs="Arial"/>
                <w:color w:val="000000"/>
              </w:rPr>
              <w:t>EHNB-CT1</w:t>
            </w:r>
          </w:p>
          <w:p w14:paraId="042A8814" w14:textId="77777777" w:rsidR="00AB5870" w:rsidRPr="00D95972" w:rsidRDefault="00AB5870" w:rsidP="00AB5870">
            <w:pPr>
              <w:rPr>
                <w:rFonts w:cs="Arial"/>
                <w:color w:val="000000"/>
              </w:rPr>
            </w:pPr>
            <w:r w:rsidRPr="00D95972">
              <w:rPr>
                <w:rFonts w:cs="Arial"/>
                <w:color w:val="000000"/>
              </w:rPr>
              <w:t>TEI9 (non-IMS issues)</w:t>
            </w:r>
          </w:p>
          <w:p w14:paraId="27E850FE" w14:textId="6EB3242E" w:rsidR="00AB5870" w:rsidRPr="00D95972" w:rsidRDefault="00AB5870" w:rsidP="00AB587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AB5870" w:rsidRPr="00D95972" w:rsidRDefault="00AB5870" w:rsidP="00AB587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2E69123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7EBAAADB" w14:textId="77777777" w:rsidR="00AB5870" w:rsidRPr="00D95972" w:rsidRDefault="00AB5870" w:rsidP="00AB5870">
            <w:pPr>
              <w:rPr>
                <w:rFonts w:eastAsia="Batang" w:cs="Arial"/>
                <w:color w:val="000000"/>
                <w:lang w:eastAsia="ko-KR"/>
              </w:rPr>
            </w:pPr>
          </w:p>
          <w:p w14:paraId="5A399675" w14:textId="77777777" w:rsidR="00AB5870" w:rsidRPr="00D95972" w:rsidRDefault="00AB5870" w:rsidP="00AB5870">
            <w:pPr>
              <w:rPr>
                <w:rFonts w:eastAsia="Batang" w:cs="Arial"/>
                <w:color w:val="000000"/>
                <w:lang w:eastAsia="ko-KR"/>
              </w:rPr>
            </w:pPr>
          </w:p>
          <w:p w14:paraId="6E4DECEE" w14:textId="77777777" w:rsidR="00AB5870" w:rsidRPr="00D95972" w:rsidRDefault="00AB5870" w:rsidP="00AB5870">
            <w:pPr>
              <w:rPr>
                <w:rFonts w:eastAsia="Batang" w:cs="Arial"/>
                <w:color w:val="000000"/>
                <w:lang w:eastAsia="ko-KR"/>
              </w:rPr>
            </w:pPr>
          </w:p>
          <w:p w14:paraId="3E874BE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lastRenderedPageBreak/>
              <w:t>Public Warning System (PWS)</w:t>
            </w:r>
          </w:p>
          <w:p w14:paraId="09B9CF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ANDSF while roaming</w:t>
            </w:r>
          </w:p>
          <w:p w14:paraId="384D3987"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AB5870" w:rsidRPr="00D95972" w:rsidRDefault="00AB5870" w:rsidP="00AB5870">
            <w:pPr>
              <w:rPr>
                <w:rFonts w:eastAsia="Calibri" w:cs="Arial"/>
                <w:color w:val="FF0000"/>
              </w:rPr>
            </w:pPr>
            <w:r w:rsidRPr="00D95972">
              <w:rPr>
                <w:rFonts w:eastAsia="Batang" w:cs="Arial"/>
                <w:color w:val="000000"/>
                <w:lang w:eastAsia="ko-KR"/>
              </w:rPr>
              <w:t>EHNB-issues for Rel-9</w:t>
            </w:r>
          </w:p>
        </w:tc>
      </w:tr>
      <w:tr w:rsidR="00AB5870" w:rsidRPr="00D95972" w14:paraId="0E165068" w14:textId="77777777" w:rsidTr="00D329C5">
        <w:tc>
          <w:tcPr>
            <w:tcW w:w="976" w:type="dxa"/>
            <w:tcBorders>
              <w:left w:val="thinThickThinSmallGap" w:sz="24" w:space="0" w:color="auto"/>
              <w:bottom w:val="nil"/>
            </w:tcBorders>
          </w:tcPr>
          <w:p w14:paraId="467F11A9"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13D55AB0"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00612D55"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2B14C01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61909C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AB5870" w:rsidRDefault="00AB5870" w:rsidP="00AB5870">
            <w:pPr>
              <w:rPr>
                <w:rFonts w:cs="Arial"/>
              </w:rPr>
            </w:pPr>
          </w:p>
        </w:tc>
      </w:tr>
      <w:tr w:rsidR="00AB5870" w:rsidRPr="00D95972" w14:paraId="12EB6056" w14:textId="77777777" w:rsidTr="00D329C5">
        <w:tc>
          <w:tcPr>
            <w:tcW w:w="976" w:type="dxa"/>
            <w:tcBorders>
              <w:left w:val="thinThickThinSmallGap" w:sz="24" w:space="0" w:color="auto"/>
              <w:bottom w:val="nil"/>
            </w:tcBorders>
          </w:tcPr>
          <w:p w14:paraId="0917683F"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6206F0C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AB5870" w:rsidRPr="00F1483B" w:rsidRDefault="00AB5870" w:rsidP="00AB587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A46547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AB5870" w:rsidRPr="00D95972" w:rsidRDefault="00AB5870" w:rsidP="00AB5870">
            <w:pPr>
              <w:rPr>
                <w:rFonts w:cs="Arial"/>
              </w:rPr>
            </w:pPr>
          </w:p>
        </w:tc>
      </w:tr>
      <w:tr w:rsidR="00AB587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AB5870" w:rsidRPr="00D95972" w:rsidRDefault="00AB5870" w:rsidP="00AB5870">
            <w:pPr>
              <w:rPr>
                <w:rFonts w:cs="Arial"/>
              </w:rPr>
            </w:pPr>
            <w:r w:rsidRPr="00D95972">
              <w:rPr>
                <w:rFonts w:cs="Arial"/>
              </w:rPr>
              <w:t>Release 10</w:t>
            </w:r>
          </w:p>
          <w:p w14:paraId="56A4591E"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AB5870" w:rsidRPr="00D95972" w:rsidRDefault="00AB5870" w:rsidP="00AB5870">
            <w:pPr>
              <w:rPr>
                <w:rFonts w:cs="Arial"/>
              </w:rPr>
            </w:pPr>
            <w:r w:rsidRPr="00D95972">
              <w:rPr>
                <w:rFonts w:cs="Arial"/>
              </w:rPr>
              <w:t>Result &amp; comments</w:t>
            </w:r>
          </w:p>
        </w:tc>
      </w:tr>
      <w:tr w:rsidR="00AB587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AB5870" w:rsidRPr="00D95972" w:rsidRDefault="00AB5870" w:rsidP="00AB5870">
            <w:pPr>
              <w:rPr>
                <w:rFonts w:eastAsia="Batang" w:cs="Arial"/>
                <w:lang w:eastAsia="ko-KR"/>
              </w:rPr>
            </w:pPr>
            <w:r w:rsidRPr="00D95972">
              <w:rPr>
                <w:rFonts w:eastAsia="Batang" w:cs="Arial"/>
                <w:lang w:eastAsia="ko-KR"/>
              </w:rPr>
              <w:t>Rel-10 IMS Work Items and issues:</w:t>
            </w:r>
          </w:p>
          <w:p w14:paraId="5EB70D90" w14:textId="77777777" w:rsidR="00AB5870" w:rsidRPr="00D95972" w:rsidRDefault="00AB5870" w:rsidP="00AB5870">
            <w:pPr>
              <w:rPr>
                <w:rFonts w:eastAsia="Calibri" w:cs="Arial"/>
              </w:rPr>
            </w:pPr>
          </w:p>
          <w:p w14:paraId="2F902AC0" w14:textId="77777777" w:rsidR="00AB5870" w:rsidRPr="00D95972" w:rsidRDefault="00AB5870" w:rsidP="00AB5870">
            <w:pPr>
              <w:rPr>
                <w:rFonts w:eastAsia="Calibri" w:cs="Arial"/>
              </w:rPr>
            </w:pPr>
            <w:r w:rsidRPr="00D95972">
              <w:rPr>
                <w:rFonts w:eastAsia="Calibri" w:cs="Arial"/>
              </w:rPr>
              <w:t>Work Items:</w:t>
            </w:r>
          </w:p>
          <w:p w14:paraId="48C4CEA2" w14:textId="77777777" w:rsidR="00AB5870" w:rsidRPr="00D95972" w:rsidRDefault="00AB5870" w:rsidP="00AB5870">
            <w:pPr>
              <w:rPr>
                <w:rFonts w:eastAsia="Calibri" w:cs="Arial"/>
              </w:rPr>
            </w:pPr>
            <w:proofErr w:type="spellStart"/>
            <w:r w:rsidRPr="00D95972">
              <w:rPr>
                <w:rFonts w:eastAsia="Calibri" w:cs="Arial"/>
              </w:rPr>
              <w:t>IMS_SC_eIDT</w:t>
            </w:r>
            <w:proofErr w:type="spellEnd"/>
          </w:p>
          <w:p w14:paraId="4137F03F" w14:textId="77777777" w:rsidR="00AB5870" w:rsidRPr="00D95972" w:rsidRDefault="00AB5870" w:rsidP="00AB5870">
            <w:pPr>
              <w:rPr>
                <w:rFonts w:eastAsia="Calibri" w:cs="Arial"/>
              </w:rPr>
            </w:pPr>
            <w:r w:rsidRPr="00D95972">
              <w:rPr>
                <w:rFonts w:eastAsia="Calibri" w:cs="Arial"/>
              </w:rPr>
              <w:t>CCNL</w:t>
            </w:r>
          </w:p>
          <w:p w14:paraId="1A088119" w14:textId="77777777" w:rsidR="00AB5870" w:rsidRPr="00D95972" w:rsidRDefault="00AB5870" w:rsidP="00AB5870">
            <w:pPr>
              <w:rPr>
                <w:rFonts w:eastAsia="Calibri" w:cs="Arial"/>
              </w:rPr>
            </w:pPr>
            <w:proofErr w:type="spellStart"/>
            <w:r w:rsidRPr="00D95972">
              <w:rPr>
                <w:rFonts w:eastAsia="Calibri" w:cs="Arial"/>
              </w:rPr>
              <w:t>eAoC</w:t>
            </w:r>
            <w:proofErr w:type="spellEnd"/>
          </w:p>
          <w:p w14:paraId="534D5840" w14:textId="77777777" w:rsidR="00AB5870" w:rsidRPr="00D95972" w:rsidRDefault="00AB5870" w:rsidP="00AB5870">
            <w:pPr>
              <w:rPr>
                <w:rFonts w:eastAsia="Calibri" w:cs="Arial"/>
              </w:rPr>
            </w:pPr>
            <w:r w:rsidRPr="00D95972">
              <w:rPr>
                <w:rFonts w:eastAsia="Calibri" w:cs="Arial"/>
              </w:rPr>
              <w:t>OMR</w:t>
            </w:r>
          </w:p>
          <w:p w14:paraId="593F639E" w14:textId="77777777" w:rsidR="00AB5870" w:rsidRPr="00D95972" w:rsidRDefault="00AB5870" w:rsidP="00AB5870">
            <w:pPr>
              <w:rPr>
                <w:rFonts w:eastAsia="Calibri" w:cs="Arial"/>
              </w:rPr>
            </w:pPr>
            <w:r w:rsidRPr="00D95972">
              <w:rPr>
                <w:rFonts w:eastAsia="Calibri" w:cs="Arial"/>
              </w:rPr>
              <w:t>IESE</w:t>
            </w:r>
          </w:p>
          <w:p w14:paraId="6FDD9277" w14:textId="77777777" w:rsidR="00AB5870" w:rsidRPr="00D95972" w:rsidRDefault="00AB5870" w:rsidP="00AB5870">
            <w:pPr>
              <w:rPr>
                <w:rFonts w:eastAsia="Calibri" w:cs="Arial"/>
              </w:rPr>
            </w:pPr>
            <w:proofErr w:type="spellStart"/>
            <w:r w:rsidRPr="00D95972">
              <w:rPr>
                <w:rFonts w:eastAsia="Calibri" w:cs="Arial"/>
              </w:rPr>
              <w:t>eSRVCC</w:t>
            </w:r>
            <w:proofErr w:type="spellEnd"/>
          </w:p>
          <w:p w14:paraId="2248D8EB" w14:textId="77777777" w:rsidR="00AB5870" w:rsidRPr="00D95972" w:rsidRDefault="00AB5870" w:rsidP="00AB5870">
            <w:pPr>
              <w:rPr>
                <w:rFonts w:eastAsia="Calibri" w:cs="Arial"/>
              </w:rPr>
            </w:pPr>
            <w:proofErr w:type="spellStart"/>
            <w:r w:rsidRPr="00D95972">
              <w:rPr>
                <w:rFonts w:eastAsia="Calibri" w:cs="Arial"/>
              </w:rPr>
              <w:t>aSRVCC</w:t>
            </w:r>
            <w:proofErr w:type="spellEnd"/>
          </w:p>
          <w:p w14:paraId="5FB6623F" w14:textId="77777777" w:rsidR="00AB5870" w:rsidRPr="00D95972" w:rsidRDefault="00AB5870" w:rsidP="00AB5870">
            <w:pPr>
              <w:rPr>
                <w:rFonts w:eastAsia="Calibri" w:cs="Arial"/>
              </w:rPr>
            </w:pPr>
            <w:r w:rsidRPr="00D95972">
              <w:rPr>
                <w:rFonts w:eastAsia="Calibri" w:cs="Arial"/>
              </w:rPr>
              <w:t>AT_IMS</w:t>
            </w:r>
          </w:p>
          <w:p w14:paraId="72E3F189" w14:textId="77777777" w:rsidR="00AB5870" w:rsidRPr="00D95972" w:rsidRDefault="00AB5870" w:rsidP="00AB5870">
            <w:pPr>
              <w:rPr>
                <w:rFonts w:eastAsia="Calibri" w:cs="Arial"/>
              </w:rPr>
            </w:pPr>
            <w:r w:rsidRPr="00D95972">
              <w:rPr>
                <w:rFonts w:eastAsia="Calibri" w:cs="Arial"/>
              </w:rPr>
              <w:t>IMSProtoc4</w:t>
            </w:r>
          </w:p>
          <w:p w14:paraId="4B76CDAA" w14:textId="2DB60F21" w:rsidR="00AB5870" w:rsidRPr="00D95972" w:rsidRDefault="00AB5870" w:rsidP="00AB587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145D5497" w14:textId="3C6F304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4F16F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D5F2689" w14:textId="77777777" w:rsidR="00AB5870" w:rsidRPr="00D95972" w:rsidRDefault="00AB5870" w:rsidP="00AB5870">
            <w:pPr>
              <w:rPr>
                <w:rFonts w:eastAsia="Batang" w:cs="Arial"/>
                <w:lang w:eastAsia="ko-KR"/>
              </w:rPr>
            </w:pPr>
          </w:p>
          <w:p w14:paraId="26564E68" w14:textId="77777777" w:rsidR="00AB5870" w:rsidRPr="00D95972" w:rsidRDefault="00AB5870" w:rsidP="00AB5870">
            <w:pPr>
              <w:rPr>
                <w:rFonts w:eastAsia="Batang" w:cs="Arial"/>
                <w:lang w:eastAsia="ko-KR"/>
              </w:rPr>
            </w:pPr>
          </w:p>
          <w:p w14:paraId="580AB031" w14:textId="77777777" w:rsidR="00AB5870" w:rsidRPr="00D95972" w:rsidRDefault="00AB5870" w:rsidP="00AB5870">
            <w:pPr>
              <w:rPr>
                <w:rFonts w:eastAsia="Batang" w:cs="Arial"/>
                <w:lang w:eastAsia="ko-KR"/>
              </w:rPr>
            </w:pPr>
          </w:p>
          <w:p w14:paraId="2D161B6C" w14:textId="77777777" w:rsidR="00AB5870" w:rsidRPr="00D95972" w:rsidRDefault="00AB5870" w:rsidP="00AB5870">
            <w:pPr>
              <w:rPr>
                <w:rFonts w:eastAsia="Batang" w:cs="Arial"/>
                <w:lang w:eastAsia="ko-KR"/>
              </w:rPr>
            </w:pPr>
            <w:r w:rsidRPr="00D95972">
              <w:rPr>
                <w:rFonts w:eastAsia="Batang" w:cs="Arial"/>
                <w:lang w:eastAsia="ko-KR"/>
              </w:rPr>
              <w:t>IMS Inter-UE Transfer enhancements</w:t>
            </w:r>
          </w:p>
          <w:p w14:paraId="4426CCFC" w14:textId="77777777" w:rsidR="00AB5870" w:rsidRPr="00D95972" w:rsidRDefault="00AB5870" w:rsidP="00AB5870">
            <w:pPr>
              <w:rPr>
                <w:rFonts w:eastAsia="Batang" w:cs="Arial"/>
                <w:lang w:eastAsia="ko-KR"/>
              </w:rPr>
            </w:pPr>
            <w:r w:rsidRPr="00D95972">
              <w:rPr>
                <w:rFonts w:eastAsia="Batang" w:cs="Arial"/>
                <w:lang w:eastAsia="ko-KR"/>
              </w:rPr>
              <w:t>Call Completion on Not Logged-in</w:t>
            </w:r>
          </w:p>
          <w:p w14:paraId="1F92B5B7" w14:textId="77777777" w:rsidR="00AB5870" w:rsidRPr="00D95972" w:rsidRDefault="00AB5870" w:rsidP="00AB587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AB5870" w:rsidRPr="00D95972" w:rsidRDefault="00AB5870" w:rsidP="00AB5870">
            <w:pPr>
              <w:rPr>
                <w:rFonts w:eastAsia="Batang" w:cs="Arial"/>
                <w:lang w:eastAsia="ko-KR"/>
              </w:rPr>
            </w:pPr>
            <w:r w:rsidRPr="00D95972">
              <w:rPr>
                <w:rFonts w:eastAsia="Batang" w:cs="Arial"/>
                <w:lang w:eastAsia="ko-KR"/>
              </w:rPr>
              <w:t>Optimal Media Routing</w:t>
            </w:r>
          </w:p>
          <w:p w14:paraId="1748EDF7" w14:textId="77777777" w:rsidR="00AB5870" w:rsidRPr="00D95972" w:rsidRDefault="00AB5870" w:rsidP="00AB5870">
            <w:pPr>
              <w:rPr>
                <w:rFonts w:eastAsia="Batang" w:cs="Arial"/>
                <w:lang w:eastAsia="ko-KR"/>
              </w:rPr>
            </w:pPr>
            <w:r w:rsidRPr="00D95972">
              <w:rPr>
                <w:rFonts w:eastAsia="Batang" w:cs="Arial"/>
                <w:lang w:eastAsia="ko-KR"/>
              </w:rPr>
              <w:t>IMS Emergency Session Enhancements</w:t>
            </w:r>
          </w:p>
          <w:p w14:paraId="63DDD899" w14:textId="77777777" w:rsidR="00AB5870" w:rsidRPr="00D95972" w:rsidRDefault="00AB5870" w:rsidP="00AB5870">
            <w:pPr>
              <w:rPr>
                <w:rFonts w:eastAsia="Batang" w:cs="Arial"/>
                <w:lang w:eastAsia="ko-KR"/>
              </w:rPr>
            </w:pPr>
            <w:r w:rsidRPr="00D95972">
              <w:rPr>
                <w:rFonts w:eastAsia="Batang" w:cs="Arial"/>
                <w:lang w:eastAsia="ko-KR"/>
              </w:rPr>
              <w:t>SRVCC enhancements</w:t>
            </w:r>
          </w:p>
          <w:p w14:paraId="50CB4471" w14:textId="77777777" w:rsidR="00AB5870" w:rsidRPr="00D95972" w:rsidRDefault="00AB5870" w:rsidP="00AB5870">
            <w:pPr>
              <w:rPr>
                <w:rFonts w:eastAsia="Batang" w:cs="Arial"/>
                <w:lang w:eastAsia="ko-KR"/>
              </w:rPr>
            </w:pPr>
            <w:r w:rsidRPr="00D95972">
              <w:rPr>
                <w:rFonts w:eastAsia="Batang" w:cs="Arial"/>
                <w:lang w:eastAsia="ko-KR"/>
              </w:rPr>
              <w:t>SRVCC in alerting phase</w:t>
            </w:r>
          </w:p>
          <w:p w14:paraId="210D7B3E" w14:textId="77777777" w:rsidR="00AB5870" w:rsidRPr="00D95972" w:rsidRDefault="00AB5870" w:rsidP="00AB5870">
            <w:pPr>
              <w:rPr>
                <w:rFonts w:eastAsia="Batang" w:cs="Arial"/>
                <w:lang w:eastAsia="ko-KR"/>
              </w:rPr>
            </w:pPr>
            <w:r w:rsidRPr="00D95972">
              <w:rPr>
                <w:rFonts w:eastAsia="Batang" w:cs="Arial"/>
                <w:lang w:eastAsia="ko-KR"/>
              </w:rPr>
              <w:t>AT Commands for IMS-configuration</w:t>
            </w:r>
          </w:p>
          <w:p w14:paraId="1D3DCB59"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49D97042" w14:textId="77777777" w:rsidR="00AB5870" w:rsidRPr="00D95972" w:rsidRDefault="00AB5870" w:rsidP="00AB5870">
            <w:pPr>
              <w:rPr>
                <w:rFonts w:eastAsia="Batang" w:cs="Arial"/>
                <w:lang w:eastAsia="ko-KR"/>
              </w:rPr>
            </w:pPr>
          </w:p>
        </w:tc>
      </w:tr>
      <w:tr w:rsidR="00AB5870" w:rsidRPr="00D95972" w14:paraId="6E36531C" w14:textId="77777777" w:rsidTr="00D329C5">
        <w:tc>
          <w:tcPr>
            <w:tcW w:w="976" w:type="dxa"/>
            <w:tcBorders>
              <w:left w:val="thinThickThinSmallGap" w:sz="24" w:space="0" w:color="auto"/>
              <w:bottom w:val="nil"/>
            </w:tcBorders>
          </w:tcPr>
          <w:p w14:paraId="65A95F50" w14:textId="77777777" w:rsidR="00AB5870" w:rsidRPr="00D95972" w:rsidRDefault="00AB5870" w:rsidP="00AB5870">
            <w:pPr>
              <w:rPr>
                <w:rFonts w:cs="Arial"/>
              </w:rPr>
            </w:pPr>
          </w:p>
        </w:tc>
        <w:tc>
          <w:tcPr>
            <w:tcW w:w="1317" w:type="dxa"/>
            <w:gridSpan w:val="2"/>
            <w:tcBorders>
              <w:bottom w:val="nil"/>
            </w:tcBorders>
          </w:tcPr>
          <w:p w14:paraId="2DBA6345"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27F146C"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B59E75"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48CCE6B"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AB5870" w:rsidRPr="00D95972" w:rsidRDefault="00AB5870" w:rsidP="00AB5870">
            <w:pPr>
              <w:rPr>
                <w:rFonts w:eastAsia="Batang" w:cs="Arial"/>
                <w:lang w:eastAsia="ko-KR"/>
              </w:rPr>
            </w:pPr>
          </w:p>
        </w:tc>
      </w:tr>
      <w:tr w:rsidR="00AB5870" w:rsidRPr="00D95972" w14:paraId="755D12F4" w14:textId="77777777" w:rsidTr="00D329C5">
        <w:tc>
          <w:tcPr>
            <w:tcW w:w="976" w:type="dxa"/>
            <w:tcBorders>
              <w:left w:val="thinThickThinSmallGap" w:sz="24" w:space="0" w:color="auto"/>
              <w:bottom w:val="nil"/>
            </w:tcBorders>
          </w:tcPr>
          <w:p w14:paraId="74D30930" w14:textId="77777777" w:rsidR="00AB5870" w:rsidRPr="00D95972" w:rsidRDefault="00AB5870" w:rsidP="00AB5870">
            <w:pPr>
              <w:rPr>
                <w:rFonts w:cs="Arial"/>
              </w:rPr>
            </w:pPr>
          </w:p>
        </w:tc>
        <w:tc>
          <w:tcPr>
            <w:tcW w:w="1317" w:type="dxa"/>
            <w:gridSpan w:val="2"/>
            <w:tcBorders>
              <w:bottom w:val="nil"/>
            </w:tcBorders>
          </w:tcPr>
          <w:p w14:paraId="5F146FB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2E0FCF3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649440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3C410D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AB5870" w:rsidRPr="00D95972" w:rsidRDefault="00AB5870" w:rsidP="00AB5870">
            <w:pPr>
              <w:rPr>
                <w:rFonts w:eastAsia="Batang" w:cs="Arial"/>
                <w:lang w:eastAsia="ko-KR"/>
              </w:rPr>
            </w:pPr>
          </w:p>
        </w:tc>
      </w:tr>
      <w:tr w:rsidR="00AB5870" w:rsidRPr="00D95972" w14:paraId="5CDFCBED" w14:textId="77777777" w:rsidTr="00D329C5">
        <w:tc>
          <w:tcPr>
            <w:tcW w:w="976" w:type="dxa"/>
            <w:tcBorders>
              <w:left w:val="thinThickThinSmallGap" w:sz="24" w:space="0" w:color="auto"/>
              <w:bottom w:val="nil"/>
            </w:tcBorders>
          </w:tcPr>
          <w:p w14:paraId="588777B1" w14:textId="77777777" w:rsidR="00AB5870" w:rsidRPr="00D95972" w:rsidRDefault="00AB5870" w:rsidP="00AB5870">
            <w:pPr>
              <w:rPr>
                <w:rFonts w:cs="Arial"/>
              </w:rPr>
            </w:pPr>
          </w:p>
        </w:tc>
        <w:tc>
          <w:tcPr>
            <w:tcW w:w="1317" w:type="dxa"/>
            <w:gridSpan w:val="2"/>
            <w:tcBorders>
              <w:bottom w:val="nil"/>
            </w:tcBorders>
          </w:tcPr>
          <w:p w14:paraId="600799CA"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1EA3C815"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AD5BFA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5264E7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AB5870" w:rsidRPr="00D95972" w:rsidRDefault="00AB5870" w:rsidP="00AB5870">
            <w:pPr>
              <w:rPr>
                <w:rFonts w:eastAsia="Batang" w:cs="Arial"/>
                <w:lang w:eastAsia="ko-KR"/>
              </w:rPr>
            </w:pPr>
          </w:p>
        </w:tc>
      </w:tr>
      <w:tr w:rsidR="00AB587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AB5870" w:rsidRPr="00D95972" w:rsidRDefault="00AB5870" w:rsidP="00AB5870">
            <w:pPr>
              <w:rPr>
                <w:rFonts w:eastAsia="Batang" w:cs="Arial"/>
                <w:lang w:eastAsia="ko-KR"/>
              </w:rPr>
            </w:pPr>
            <w:r w:rsidRPr="00D95972">
              <w:rPr>
                <w:rFonts w:eastAsia="Batang" w:cs="Arial"/>
                <w:lang w:eastAsia="ko-KR"/>
              </w:rPr>
              <w:t>Rel-10 non-IMS Work Items and issues:</w:t>
            </w:r>
          </w:p>
          <w:p w14:paraId="0C4AA2DB" w14:textId="77777777" w:rsidR="00AB5870" w:rsidRPr="00D95972" w:rsidRDefault="00AB5870" w:rsidP="00AB5870">
            <w:pPr>
              <w:rPr>
                <w:rFonts w:cs="Arial"/>
              </w:rPr>
            </w:pPr>
          </w:p>
          <w:p w14:paraId="26565BE4" w14:textId="77777777" w:rsidR="00AB5870" w:rsidRPr="00D95972" w:rsidRDefault="00AB5870" w:rsidP="00AB5870">
            <w:pPr>
              <w:rPr>
                <w:rFonts w:cs="Arial"/>
              </w:rPr>
            </w:pPr>
            <w:r w:rsidRPr="00D95972">
              <w:rPr>
                <w:rFonts w:cs="Arial"/>
              </w:rPr>
              <w:lastRenderedPageBreak/>
              <w:t>Work Items:</w:t>
            </w:r>
          </w:p>
          <w:p w14:paraId="5A0FF35F" w14:textId="77777777" w:rsidR="00AB5870" w:rsidRPr="00D95972" w:rsidRDefault="00AB5870" w:rsidP="00AB5870">
            <w:pPr>
              <w:rPr>
                <w:rFonts w:cs="Arial"/>
              </w:rPr>
            </w:pPr>
            <w:r w:rsidRPr="00D95972">
              <w:rPr>
                <w:rFonts w:cs="Arial"/>
              </w:rPr>
              <w:t>ECSRA_LAA-CN</w:t>
            </w:r>
          </w:p>
          <w:p w14:paraId="30F87089" w14:textId="77777777" w:rsidR="00AB5870" w:rsidRPr="00D95972" w:rsidRDefault="00AB5870" w:rsidP="00AB5870">
            <w:pPr>
              <w:rPr>
                <w:rFonts w:cs="Arial"/>
              </w:rPr>
            </w:pPr>
            <w:proofErr w:type="spellStart"/>
            <w:r w:rsidRPr="00D95972">
              <w:rPr>
                <w:rFonts w:cs="Arial"/>
              </w:rPr>
              <w:t>eMPS</w:t>
            </w:r>
            <w:proofErr w:type="spellEnd"/>
            <w:r w:rsidRPr="00D95972">
              <w:rPr>
                <w:rFonts w:cs="Arial"/>
              </w:rPr>
              <w:t>-CN</w:t>
            </w:r>
          </w:p>
          <w:p w14:paraId="4601F642" w14:textId="77777777" w:rsidR="00AB5870" w:rsidRPr="00D95972" w:rsidRDefault="00AB5870" w:rsidP="00AB5870">
            <w:pPr>
              <w:rPr>
                <w:rFonts w:cs="Arial"/>
              </w:rPr>
            </w:pPr>
            <w:r w:rsidRPr="00D95972">
              <w:rPr>
                <w:rFonts w:cs="Arial"/>
              </w:rPr>
              <w:t>NIMTC</w:t>
            </w:r>
          </w:p>
          <w:p w14:paraId="54512E8C" w14:textId="77777777" w:rsidR="00AB5870" w:rsidRPr="00D95972" w:rsidRDefault="00AB5870" w:rsidP="00AB5870">
            <w:pPr>
              <w:rPr>
                <w:rFonts w:cs="Arial"/>
              </w:rPr>
            </w:pPr>
            <w:r w:rsidRPr="00D95972">
              <w:rPr>
                <w:rFonts w:cs="Arial"/>
              </w:rPr>
              <w:t>AT_UICC</w:t>
            </w:r>
          </w:p>
          <w:p w14:paraId="49739244" w14:textId="77777777" w:rsidR="00AB5870" w:rsidRPr="00D95972" w:rsidRDefault="00AB5870" w:rsidP="00AB5870">
            <w:pPr>
              <w:rPr>
                <w:rFonts w:cs="Arial"/>
              </w:rPr>
            </w:pPr>
            <w:r w:rsidRPr="00D95972">
              <w:rPr>
                <w:rFonts w:cs="Arial"/>
              </w:rPr>
              <w:t>SMOG-St3</w:t>
            </w:r>
          </w:p>
          <w:p w14:paraId="71BF19A2" w14:textId="77777777" w:rsidR="00AB5870" w:rsidRPr="00D95972" w:rsidRDefault="00AB5870" w:rsidP="00AB5870">
            <w:pPr>
              <w:rPr>
                <w:rFonts w:cs="Arial"/>
              </w:rPr>
            </w:pPr>
            <w:r w:rsidRPr="00D95972">
              <w:rPr>
                <w:rFonts w:cs="Arial"/>
              </w:rPr>
              <w:t>IFOM-CT</w:t>
            </w:r>
          </w:p>
          <w:p w14:paraId="4B476160" w14:textId="77777777" w:rsidR="00AB5870" w:rsidRPr="00D95972" w:rsidRDefault="00AB5870" w:rsidP="00AB5870">
            <w:pPr>
              <w:rPr>
                <w:rFonts w:cs="Arial"/>
              </w:rPr>
            </w:pPr>
            <w:r w:rsidRPr="00D95972">
              <w:rPr>
                <w:rFonts w:cs="Arial"/>
              </w:rPr>
              <w:t>LIPA</w:t>
            </w:r>
          </w:p>
          <w:p w14:paraId="0C6F6DBB" w14:textId="77777777" w:rsidR="00AB5870" w:rsidRPr="00D95972" w:rsidRDefault="00AB5870" w:rsidP="00AB5870">
            <w:pPr>
              <w:rPr>
                <w:rFonts w:cs="Arial"/>
              </w:rPr>
            </w:pPr>
            <w:r w:rsidRPr="00D95972">
              <w:rPr>
                <w:rFonts w:cs="Arial"/>
              </w:rPr>
              <w:t>SIPTO</w:t>
            </w:r>
          </w:p>
          <w:p w14:paraId="29D147D9" w14:textId="77777777" w:rsidR="00AB5870" w:rsidRPr="00D95972" w:rsidRDefault="00AB5870" w:rsidP="00AB5870">
            <w:pPr>
              <w:rPr>
                <w:rFonts w:cs="Arial"/>
              </w:rPr>
            </w:pPr>
            <w:r w:rsidRPr="00D95972">
              <w:rPr>
                <w:rFonts w:cs="Arial"/>
              </w:rPr>
              <w:t>MAPCON-St3</w:t>
            </w:r>
          </w:p>
          <w:p w14:paraId="5CBE0A0D" w14:textId="77777777" w:rsidR="00AB5870" w:rsidRPr="00D95972" w:rsidRDefault="00AB5870" w:rsidP="00AB5870">
            <w:pPr>
              <w:rPr>
                <w:rFonts w:cs="Arial"/>
                <w:lang w:val="en-US"/>
              </w:rPr>
            </w:pPr>
            <w:r w:rsidRPr="00D95972">
              <w:rPr>
                <w:rFonts w:cs="Arial"/>
                <w:lang w:val="en-US"/>
              </w:rPr>
              <w:t>TIGHTER</w:t>
            </w:r>
          </w:p>
          <w:p w14:paraId="019473BC" w14:textId="77777777" w:rsidR="00AB5870" w:rsidRPr="00D95972" w:rsidRDefault="00AB5870" w:rsidP="00AB5870">
            <w:pPr>
              <w:rPr>
                <w:rFonts w:cs="Arial"/>
                <w:lang w:val="en-US"/>
              </w:rPr>
            </w:pPr>
            <w:r w:rsidRPr="00D95972">
              <w:rPr>
                <w:rFonts w:cs="Arial"/>
                <w:lang w:val="en-US"/>
              </w:rPr>
              <w:t>MOCN-GERAN</w:t>
            </w:r>
          </w:p>
          <w:p w14:paraId="65F976D6" w14:textId="3728B310" w:rsidR="00AB5870" w:rsidRPr="00D95972" w:rsidRDefault="00AB5870" w:rsidP="00AB587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6F4348EA" w14:textId="2F6A3665"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D26A8B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08105AF0" w14:textId="77777777" w:rsidR="00AB5870" w:rsidRPr="00D95972" w:rsidRDefault="00AB5870" w:rsidP="00AB5870">
            <w:pPr>
              <w:rPr>
                <w:rFonts w:eastAsia="Batang" w:cs="Arial"/>
                <w:lang w:eastAsia="ko-KR"/>
              </w:rPr>
            </w:pPr>
          </w:p>
          <w:p w14:paraId="767D6221" w14:textId="77777777" w:rsidR="00AB5870" w:rsidRPr="00D95972" w:rsidRDefault="00AB5870" w:rsidP="00AB5870">
            <w:pPr>
              <w:rPr>
                <w:rFonts w:eastAsia="Batang" w:cs="Arial"/>
                <w:lang w:eastAsia="ko-KR"/>
              </w:rPr>
            </w:pPr>
          </w:p>
          <w:p w14:paraId="432A8DFD" w14:textId="77777777" w:rsidR="00AB5870" w:rsidRPr="00D95972" w:rsidRDefault="00AB5870" w:rsidP="00AB5870">
            <w:pPr>
              <w:rPr>
                <w:rFonts w:eastAsia="Batang" w:cs="Arial"/>
                <w:lang w:eastAsia="ko-KR"/>
              </w:rPr>
            </w:pPr>
          </w:p>
          <w:p w14:paraId="52960271" w14:textId="77777777" w:rsidR="00AB5870" w:rsidRPr="00D95972" w:rsidRDefault="00AB5870" w:rsidP="00AB5870">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14:paraId="5FE89997" w14:textId="77777777" w:rsidR="00AB5870" w:rsidRPr="00D95972" w:rsidRDefault="00AB5870" w:rsidP="00AB5870">
            <w:pPr>
              <w:rPr>
                <w:rFonts w:eastAsia="Batang" w:cs="Arial"/>
                <w:lang w:eastAsia="ko-KR"/>
              </w:rPr>
            </w:pPr>
            <w:r w:rsidRPr="00D95972">
              <w:rPr>
                <w:rFonts w:eastAsia="Batang" w:cs="Arial"/>
                <w:lang w:eastAsia="ko-KR"/>
              </w:rPr>
              <w:t>Enhancements for Multimedia Priority Service</w:t>
            </w:r>
          </w:p>
          <w:p w14:paraId="79592F50" w14:textId="77777777" w:rsidR="00AB5870" w:rsidRPr="00D95972" w:rsidRDefault="00AB5870" w:rsidP="00AB5870">
            <w:pPr>
              <w:rPr>
                <w:rFonts w:eastAsia="Batang" w:cs="Arial"/>
                <w:lang w:eastAsia="ko-KR"/>
              </w:rPr>
            </w:pPr>
            <w:r w:rsidRPr="00D95972">
              <w:rPr>
                <w:rFonts w:eastAsia="Batang" w:cs="Arial"/>
                <w:lang w:eastAsia="ko-KR"/>
              </w:rPr>
              <w:t>Network Improvements for Machine Type Communications</w:t>
            </w:r>
          </w:p>
          <w:p w14:paraId="6D78FAC2" w14:textId="77777777" w:rsidR="00AB5870" w:rsidRPr="00D95972" w:rsidRDefault="00AB5870" w:rsidP="00AB5870">
            <w:pPr>
              <w:rPr>
                <w:rFonts w:eastAsia="Batang" w:cs="Arial"/>
                <w:lang w:eastAsia="ko-KR"/>
              </w:rPr>
            </w:pPr>
            <w:r w:rsidRPr="00D95972">
              <w:rPr>
                <w:rFonts w:eastAsia="Batang" w:cs="Arial"/>
                <w:lang w:eastAsia="ko-KR"/>
              </w:rPr>
              <w:t>AT Commands for USAT</w:t>
            </w:r>
          </w:p>
          <w:p w14:paraId="5538D77E" w14:textId="77777777" w:rsidR="00AB5870" w:rsidRPr="00D95972" w:rsidRDefault="00AB5870" w:rsidP="00AB5870">
            <w:pPr>
              <w:rPr>
                <w:rFonts w:eastAsia="Batang" w:cs="Arial"/>
                <w:lang w:eastAsia="ko-KR"/>
              </w:rPr>
            </w:pPr>
            <w:r w:rsidRPr="00D95972">
              <w:rPr>
                <w:rFonts w:eastAsia="Batang" w:cs="Arial"/>
                <w:lang w:eastAsia="ko-KR"/>
              </w:rPr>
              <w:t>S2b Mobility based on GTP</w:t>
            </w:r>
          </w:p>
          <w:p w14:paraId="00AFCFB9" w14:textId="77777777" w:rsidR="00AB5870" w:rsidRPr="00D95972" w:rsidRDefault="00AB5870" w:rsidP="00AB5870">
            <w:pPr>
              <w:rPr>
                <w:rFonts w:eastAsia="Batang" w:cs="Arial"/>
                <w:lang w:eastAsia="ko-KR"/>
              </w:rPr>
            </w:pPr>
            <w:r w:rsidRPr="00D95972">
              <w:rPr>
                <w:rFonts w:eastAsia="Batang" w:cs="Arial"/>
                <w:lang w:eastAsia="ko-KR"/>
              </w:rPr>
              <w:t>IP Flow Mobility and WLAN offload</w:t>
            </w:r>
          </w:p>
          <w:p w14:paraId="73C0A29A" w14:textId="77777777" w:rsidR="00AB5870" w:rsidRPr="00D95972" w:rsidRDefault="00AB5870" w:rsidP="00AB5870">
            <w:pPr>
              <w:rPr>
                <w:rFonts w:eastAsia="Batang" w:cs="Arial"/>
                <w:lang w:eastAsia="ko-KR"/>
              </w:rPr>
            </w:pPr>
            <w:r w:rsidRPr="00D95972">
              <w:rPr>
                <w:rFonts w:eastAsia="Batang" w:cs="Arial"/>
                <w:lang w:eastAsia="ko-KR"/>
              </w:rPr>
              <w:t>Local IP Access</w:t>
            </w:r>
          </w:p>
          <w:p w14:paraId="402AE934" w14:textId="77777777" w:rsidR="00AB5870" w:rsidRPr="00D95972" w:rsidRDefault="00AB5870" w:rsidP="00AB5870">
            <w:pPr>
              <w:rPr>
                <w:rFonts w:eastAsia="Batang" w:cs="Arial"/>
                <w:lang w:eastAsia="ko-KR"/>
              </w:rPr>
            </w:pPr>
            <w:r w:rsidRPr="00D95972">
              <w:rPr>
                <w:rFonts w:eastAsia="Batang" w:cs="Arial"/>
                <w:lang w:eastAsia="ko-KR"/>
              </w:rPr>
              <w:t>Selected IP Traffic Offload</w:t>
            </w:r>
          </w:p>
          <w:p w14:paraId="49414DA0" w14:textId="77777777" w:rsidR="00AB5870" w:rsidRPr="00D95972" w:rsidRDefault="00AB5870" w:rsidP="00AB5870">
            <w:pPr>
              <w:rPr>
                <w:rFonts w:eastAsia="Batang" w:cs="Arial"/>
                <w:lang w:eastAsia="ko-KR"/>
              </w:rPr>
            </w:pPr>
            <w:r w:rsidRPr="00D95972">
              <w:rPr>
                <w:rFonts w:eastAsia="Batang" w:cs="Arial"/>
                <w:lang w:eastAsia="ko-KR"/>
              </w:rPr>
              <w:t>Multi Access PDN Connectivity</w:t>
            </w:r>
          </w:p>
          <w:p w14:paraId="694BD5E1" w14:textId="77777777" w:rsidR="00AB5870" w:rsidRPr="00D95972" w:rsidRDefault="00AB5870" w:rsidP="00AB587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AB5870" w:rsidRPr="00D95972" w:rsidRDefault="00AB5870" w:rsidP="00AB5870">
            <w:pPr>
              <w:rPr>
                <w:rFonts w:eastAsia="Batang" w:cs="Arial"/>
                <w:lang w:eastAsia="ko-KR"/>
              </w:rPr>
            </w:pPr>
            <w:r w:rsidRPr="00D95972">
              <w:rPr>
                <w:rFonts w:eastAsia="Batang" w:cs="Arial"/>
                <w:lang w:eastAsia="ko-KR"/>
              </w:rPr>
              <w:t>Support of Multi-Operator Core Network by GERAN</w:t>
            </w:r>
          </w:p>
        </w:tc>
      </w:tr>
      <w:tr w:rsidR="00AB5870" w:rsidRPr="00D95972" w14:paraId="2FA7FD4C" w14:textId="77777777" w:rsidTr="00D329C5">
        <w:tc>
          <w:tcPr>
            <w:tcW w:w="976" w:type="dxa"/>
            <w:tcBorders>
              <w:left w:val="thinThickThinSmallGap" w:sz="24" w:space="0" w:color="auto"/>
              <w:bottom w:val="nil"/>
            </w:tcBorders>
          </w:tcPr>
          <w:p w14:paraId="399DB48A" w14:textId="77777777" w:rsidR="00AB5870" w:rsidRPr="00D95972" w:rsidRDefault="00AB5870" w:rsidP="00AB5870">
            <w:pPr>
              <w:rPr>
                <w:rFonts w:cs="Arial"/>
              </w:rPr>
            </w:pPr>
          </w:p>
        </w:tc>
        <w:tc>
          <w:tcPr>
            <w:tcW w:w="1317" w:type="dxa"/>
            <w:gridSpan w:val="2"/>
            <w:tcBorders>
              <w:bottom w:val="nil"/>
            </w:tcBorders>
          </w:tcPr>
          <w:p w14:paraId="7223E1C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59992B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AF183A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E538D9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AB5870" w:rsidRPr="00D95972" w:rsidRDefault="00AB5870" w:rsidP="00AB5870">
            <w:pPr>
              <w:rPr>
                <w:rFonts w:eastAsia="Batang" w:cs="Arial"/>
                <w:lang w:eastAsia="ko-KR"/>
              </w:rPr>
            </w:pPr>
          </w:p>
        </w:tc>
      </w:tr>
      <w:tr w:rsidR="00AB5870" w:rsidRPr="00D95972" w14:paraId="14A4508C" w14:textId="77777777" w:rsidTr="00D329C5">
        <w:tc>
          <w:tcPr>
            <w:tcW w:w="976" w:type="dxa"/>
            <w:tcBorders>
              <w:left w:val="thinThickThinSmallGap" w:sz="24" w:space="0" w:color="auto"/>
              <w:bottom w:val="nil"/>
            </w:tcBorders>
          </w:tcPr>
          <w:p w14:paraId="7E9E23F7" w14:textId="77777777" w:rsidR="00AB5870" w:rsidRPr="00D95972" w:rsidRDefault="00AB5870" w:rsidP="00AB5870">
            <w:pPr>
              <w:rPr>
                <w:rFonts w:cs="Arial"/>
              </w:rPr>
            </w:pPr>
          </w:p>
        </w:tc>
        <w:tc>
          <w:tcPr>
            <w:tcW w:w="1317" w:type="dxa"/>
            <w:gridSpan w:val="2"/>
            <w:tcBorders>
              <w:bottom w:val="nil"/>
            </w:tcBorders>
          </w:tcPr>
          <w:p w14:paraId="13D6C341"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310D464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D0A348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B8F172E"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AB5870" w:rsidRPr="00D95972" w:rsidRDefault="00AB5870" w:rsidP="00AB5870">
            <w:pPr>
              <w:rPr>
                <w:rFonts w:eastAsia="Batang" w:cs="Arial"/>
                <w:lang w:eastAsia="ko-KR"/>
              </w:rPr>
            </w:pPr>
          </w:p>
        </w:tc>
      </w:tr>
      <w:tr w:rsidR="00AB587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AB5870" w:rsidRPr="00D95972" w:rsidRDefault="00AB5870" w:rsidP="00AB5870">
            <w:pPr>
              <w:rPr>
                <w:rFonts w:cs="Arial"/>
              </w:rPr>
            </w:pPr>
            <w:r w:rsidRPr="00D95972">
              <w:rPr>
                <w:rFonts w:cs="Arial"/>
              </w:rPr>
              <w:t>Release 11</w:t>
            </w:r>
          </w:p>
          <w:p w14:paraId="0C81F7BF"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AB5870" w:rsidRPr="00D95972" w:rsidRDefault="00AB5870" w:rsidP="00AB5870">
            <w:pPr>
              <w:rPr>
                <w:rFonts w:cs="Arial"/>
              </w:rPr>
            </w:pPr>
            <w:r w:rsidRPr="00D95972">
              <w:rPr>
                <w:rFonts w:cs="Arial"/>
              </w:rPr>
              <w:t>Result &amp; comments</w:t>
            </w:r>
          </w:p>
        </w:tc>
      </w:tr>
      <w:tr w:rsidR="00AB5870" w:rsidRPr="00D95972" w14:paraId="49D74661" w14:textId="77777777" w:rsidTr="00D671B4">
        <w:tc>
          <w:tcPr>
            <w:tcW w:w="976" w:type="dxa"/>
            <w:tcBorders>
              <w:top w:val="single" w:sz="4" w:space="0" w:color="auto"/>
              <w:left w:val="thinThickThinSmallGap" w:sz="24" w:space="0" w:color="auto"/>
              <w:bottom w:val="single" w:sz="4" w:space="0" w:color="auto"/>
            </w:tcBorders>
          </w:tcPr>
          <w:p w14:paraId="2F49570E"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AB5870" w:rsidRPr="00D95972" w:rsidRDefault="00AB5870" w:rsidP="00AB5870">
            <w:pPr>
              <w:rPr>
                <w:rFonts w:eastAsia="Batang" w:cs="Arial"/>
                <w:lang w:eastAsia="ko-KR"/>
              </w:rPr>
            </w:pPr>
            <w:r w:rsidRPr="00D95972">
              <w:rPr>
                <w:rFonts w:eastAsia="Batang" w:cs="Arial"/>
                <w:lang w:eastAsia="ko-KR"/>
              </w:rPr>
              <w:t>Rel-11 IMS Work Items and issues:</w:t>
            </w:r>
          </w:p>
          <w:p w14:paraId="54D78F08" w14:textId="77777777" w:rsidR="00AB5870" w:rsidRPr="00D95972" w:rsidRDefault="00AB5870" w:rsidP="00AB5870">
            <w:pPr>
              <w:rPr>
                <w:rFonts w:eastAsia="Calibri" w:cs="Arial"/>
              </w:rPr>
            </w:pPr>
          </w:p>
          <w:p w14:paraId="6C970DD4" w14:textId="77777777" w:rsidR="00AB5870" w:rsidRPr="00D95972" w:rsidRDefault="00AB5870" w:rsidP="00AB5870">
            <w:pPr>
              <w:rPr>
                <w:rFonts w:eastAsia="Calibri" w:cs="Arial"/>
              </w:rPr>
            </w:pPr>
            <w:r w:rsidRPr="00D95972">
              <w:rPr>
                <w:rFonts w:eastAsia="Calibri" w:cs="Arial"/>
              </w:rPr>
              <w:t>Work Items:</w:t>
            </w:r>
          </w:p>
          <w:p w14:paraId="79FA7BBE" w14:textId="77777777" w:rsidR="00AB5870" w:rsidRPr="00D95972" w:rsidRDefault="00AB5870" w:rsidP="00AB5870">
            <w:pPr>
              <w:rPr>
                <w:rFonts w:eastAsia="Calibri" w:cs="Arial"/>
              </w:rPr>
            </w:pPr>
            <w:r w:rsidRPr="00D95972">
              <w:rPr>
                <w:rFonts w:eastAsia="Calibri" w:cs="Arial"/>
              </w:rPr>
              <w:t>USSI</w:t>
            </w:r>
          </w:p>
          <w:p w14:paraId="196A2070" w14:textId="77777777" w:rsidR="00AB5870" w:rsidRPr="00D95972" w:rsidRDefault="00AB5870" w:rsidP="00AB5870">
            <w:pPr>
              <w:rPr>
                <w:rFonts w:eastAsia="Calibri" w:cs="Arial"/>
              </w:rPr>
            </w:pPr>
            <w:r w:rsidRPr="00D95972">
              <w:rPr>
                <w:rFonts w:eastAsia="Calibri" w:cs="Arial"/>
              </w:rPr>
              <w:t>IOI_IMS_CH</w:t>
            </w:r>
          </w:p>
          <w:p w14:paraId="176B1845" w14:textId="77777777" w:rsidR="00AB5870" w:rsidRPr="00D95972" w:rsidRDefault="00AB5870" w:rsidP="00AB5870">
            <w:pPr>
              <w:rPr>
                <w:rFonts w:eastAsia="Calibri" w:cs="Arial"/>
              </w:rPr>
            </w:pPr>
            <w:r w:rsidRPr="00D95972">
              <w:rPr>
                <w:rFonts w:eastAsia="Calibri" w:cs="Arial"/>
              </w:rPr>
              <w:t>RLI</w:t>
            </w:r>
          </w:p>
          <w:p w14:paraId="028ECFA9" w14:textId="77777777" w:rsidR="00AB5870" w:rsidRPr="00D95972" w:rsidRDefault="00AB5870" w:rsidP="00AB5870">
            <w:pPr>
              <w:rPr>
                <w:rFonts w:eastAsia="Calibri" w:cs="Arial"/>
              </w:rPr>
            </w:pPr>
            <w:r w:rsidRPr="00D95972">
              <w:rPr>
                <w:rFonts w:eastAsia="Calibri" w:cs="Arial"/>
              </w:rPr>
              <w:t>IPXS</w:t>
            </w:r>
          </w:p>
          <w:p w14:paraId="3BC12989" w14:textId="77777777" w:rsidR="00AB5870" w:rsidRPr="00D95972" w:rsidRDefault="00AB5870" w:rsidP="00AB5870">
            <w:pPr>
              <w:rPr>
                <w:rFonts w:eastAsia="Calibri" w:cs="Arial"/>
              </w:rPr>
            </w:pPr>
            <w:r w:rsidRPr="00D95972">
              <w:rPr>
                <w:rFonts w:eastAsia="Calibri" w:cs="Arial"/>
              </w:rPr>
              <w:t>VINE-CT</w:t>
            </w:r>
          </w:p>
          <w:p w14:paraId="7C634DE0" w14:textId="77777777" w:rsidR="00AB5870" w:rsidRPr="00D95972" w:rsidRDefault="00AB5870" w:rsidP="00AB5870">
            <w:pPr>
              <w:rPr>
                <w:rFonts w:eastAsia="Calibri" w:cs="Arial"/>
              </w:rPr>
            </w:pPr>
            <w:r w:rsidRPr="00D95972">
              <w:rPr>
                <w:rFonts w:eastAsia="Calibri" w:cs="Arial"/>
              </w:rPr>
              <w:t>MRB</w:t>
            </w:r>
          </w:p>
          <w:p w14:paraId="08AF8ACE" w14:textId="77777777" w:rsidR="00AB5870" w:rsidRPr="00D95972" w:rsidRDefault="00AB5870" w:rsidP="00AB5870">
            <w:pPr>
              <w:rPr>
                <w:rFonts w:eastAsia="Calibri" w:cs="Arial"/>
              </w:rPr>
            </w:pPr>
            <w:r w:rsidRPr="00D95972">
              <w:rPr>
                <w:rFonts w:eastAsia="Calibri" w:cs="Arial"/>
              </w:rPr>
              <w:t>GINI</w:t>
            </w:r>
          </w:p>
          <w:p w14:paraId="516CC133" w14:textId="77777777" w:rsidR="00AB5870" w:rsidRPr="00D95972" w:rsidRDefault="00AB5870" w:rsidP="00AB5870">
            <w:pPr>
              <w:rPr>
                <w:rFonts w:eastAsia="Calibri" w:cs="Arial"/>
              </w:rPr>
            </w:pPr>
            <w:r w:rsidRPr="00D95972">
              <w:rPr>
                <w:rFonts w:eastAsia="Calibri" w:cs="Arial"/>
              </w:rPr>
              <w:t>RAVEL-CT</w:t>
            </w:r>
          </w:p>
          <w:p w14:paraId="543C9C7D" w14:textId="77777777" w:rsidR="00AB5870" w:rsidRPr="00D95972" w:rsidRDefault="00AB5870" w:rsidP="00AB5870">
            <w:pPr>
              <w:rPr>
                <w:rFonts w:eastAsia="Calibri" w:cs="Arial"/>
              </w:rPr>
            </w:pPr>
            <w:r w:rsidRPr="00D95972">
              <w:rPr>
                <w:rFonts w:eastAsia="Calibri" w:cs="Arial"/>
              </w:rPr>
              <w:t>IOC</w:t>
            </w:r>
          </w:p>
          <w:p w14:paraId="344C54E2" w14:textId="77777777" w:rsidR="00AB5870" w:rsidRPr="00D95972" w:rsidRDefault="00AB5870" w:rsidP="00AB5870">
            <w:pPr>
              <w:rPr>
                <w:rFonts w:eastAsia="Calibri" w:cs="Arial"/>
              </w:rPr>
            </w:pPr>
            <w:r w:rsidRPr="00D95972">
              <w:rPr>
                <w:rFonts w:eastAsia="Calibri" w:cs="Arial"/>
              </w:rPr>
              <w:t>IODB</w:t>
            </w:r>
          </w:p>
          <w:p w14:paraId="6F612409" w14:textId="77777777" w:rsidR="00AB5870" w:rsidRPr="00D95972" w:rsidRDefault="00AB5870" w:rsidP="00AB5870">
            <w:pPr>
              <w:rPr>
                <w:rFonts w:cs="Arial"/>
              </w:rPr>
            </w:pPr>
            <w:r w:rsidRPr="00D95972">
              <w:rPr>
                <w:rFonts w:cs="Arial"/>
              </w:rPr>
              <w:t>GBA-ext-St3</w:t>
            </w:r>
          </w:p>
          <w:p w14:paraId="7CB06779" w14:textId="77777777" w:rsidR="00AB5870" w:rsidRPr="00D95972" w:rsidRDefault="00AB5870" w:rsidP="00AB5870">
            <w:pPr>
              <w:rPr>
                <w:rFonts w:cs="Arial"/>
              </w:rPr>
            </w:pPr>
            <w:r w:rsidRPr="00D95972">
              <w:rPr>
                <w:rFonts w:cs="Arial"/>
              </w:rPr>
              <w:t>NWK-PL2IMS-CT</w:t>
            </w:r>
          </w:p>
          <w:p w14:paraId="167E970E" w14:textId="77777777" w:rsidR="00AB5870" w:rsidRPr="00D95972" w:rsidRDefault="00AB5870" w:rsidP="00AB5870">
            <w:pPr>
              <w:rPr>
                <w:rFonts w:cs="Arial"/>
              </w:rPr>
            </w:pPr>
            <w:r w:rsidRPr="00D95972">
              <w:rPr>
                <w:rFonts w:cs="Arial"/>
              </w:rPr>
              <w:lastRenderedPageBreak/>
              <w:t>MMTel_T.38_FAX</w:t>
            </w:r>
          </w:p>
          <w:p w14:paraId="11759E93" w14:textId="77777777" w:rsidR="00AB5870" w:rsidRPr="00D95972" w:rsidRDefault="00AB5870" w:rsidP="00AB5870">
            <w:pPr>
              <w:rPr>
                <w:rFonts w:cs="Arial"/>
              </w:rPr>
            </w:pPr>
            <w:proofErr w:type="spellStart"/>
            <w:r w:rsidRPr="00D95972">
              <w:rPr>
                <w:rFonts w:cs="Arial"/>
              </w:rPr>
              <w:t>vSRVCC</w:t>
            </w:r>
            <w:proofErr w:type="spellEnd"/>
            <w:r w:rsidRPr="00D95972">
              <w:rPr>
                <w:rFonts w:cs="Arial"/>
              </w:rPr>
              <w:t>-CT</w:t>
            </w:r>
          </w:p>
          <w:p w14:paraId="68512080" w14:textId="77777777" w:rsidR="00AB5870" w:rsidRPr="00D95972" w:rsidRDefault="00AB5870" w:rsidP="00AB5870">
            <w:pPr>
              <w:rPr>
                <w:rFonts w:cs="Arial"/>
              </w:rPr>
            </w:pPr>
            <w:proofErr w:type="spellStart"/>
            <w:r w:rsidRPr="00D95972">
              <w:rPr>
                <w:rFonts w:cs="Arial"/>
              </w:rPr>
              <w:t>rSRVCC</w:t>
            </w:r>
            <w:proofErr w:type="spellEnd"/>
            <w:r w:rsidRPr="00D95972">
              <w:rPr>
                <w:rFonts w:cs="Arial"/>
              </w:rPr>
              <w:t>-CT</w:t>
            </w:r>
          </w:p>
          <w:p w14:paraId="0B58CA0F" w14:textId="77777777" w:rsidR="00AB5870" w:rsidRPr="00D95972" w:rsidRDefault="00AB5870" w:rsidP="00AB5870">
            <w:pPr>
              <w:rPr>
                <w:rFonts w:eastAsia="Calibri" w:cs="Arial"/>
              </w:rPr>
            </w:pPr>
            <w:r w:rsidRPr="00D95972">
              <w:rPr>
                <w:rFonts w:cs="Arial"/>
              </w:rPr>
              <w:t>ATURI</w:t>
            </w:r>
          </w:p>
          <w:p w14:paraId="684C6914" w14:textId="77777777" w:rsidR="00AB5870" w:rsidRPr="00D95972" w:rsidRDefault="00AB5870" w:rsidP="00AB5870">
            <w:pPr>
              <w:rPr>
                <w:rFonts w:eastAsia="Calibri" w:cs="Arial"/>
              </w:rPr>
            </w:pPr>
            <w:r w:rsidRPr="00D95972">
              <w:rPr>
                <w:rFonts w:eastAsia="Calibri" w:cs="Arial"/>
              </w:rPr>
              <w:t>IMSProtoc5</w:t>
            </w:r>
          </w:p>
          <w:p w14:paraId="72A317F7" w14:textId="566816FB" w:rsidR="00AB5870" w:rsidRPr="00D95972" w:rsidRDefault="00AB5870" w:rsidP="00AB587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7C1AC577" w14:textId="7246788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360E9CF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3FF34D85" w14:textId="77777777" w:rsidR="00AB5870" w:rsidRPr="00D95972" w:rsidRDefault="00AB5870" w:rsidP="00AB5870">
            <w:pPr>
              <w:rPr>
                <w:rFonts w:eastAsia="Batang" w:cs="Arial"/>
                <w:lang w:eastAsia="ko-KR"/>
              </w:rPr>
            </w:pPr>
          </w:p>
          <w:p w14:paraId="73F1CE1D" w14:textId="77777777" w:rsidR="00AB5870" w:rsidRPr="00D95972" w:rsidRDefault="00AB5870" w:rsidP="00AB5870">
            <w:pPr>
              <w:rPr>
                <w:rFonts w:eastAsia="Batang" w:cs="Arial"/>
                <w:lang w:eastAsia="ko-KR"/>
              </w:rPr>
            </w:pPr>
          </w:p>
          <w:p w14:paraId="1E7D36D5" w14:textId="77777777" w:rsidR="00AB5870" w:rsidRPr="00D95972" w:rsidRDefault="00AB5870" w:rsidP="00AB5870">
            <w:pPr>
              <w:rPr>
                <w:rFonts w:eastAsia="Batang" w:cs="Arial"/>
                <w:lang w:eastAsia="ko-KR"/>
              </w:rPr>
            </w:pPr>
          </w:p>
          <w:p w14:paraId="44AD4C71" w14:textId="77777777" w:rsidR="00AB5870" w:rsidRPr="00D95972" w:rsidRDefault="00AB5870" w:rsidP="00AB5870">
            <w:pPr>
              <w:rPr>
                <w:rFonts w:eastAsia="Batang" w:cs="Arial"/>
                <w:lang w:eastAsia="ko-KR"/>
              </w:rPr>
            </w:pPr>
            <w:r w:rsidRPr="00D95972">
              <w:rPr>
                <w:rFonts w:eastAsia="Batang" w:cs="Arial"/>
                <w:lang w:eastAsia="ko-KR"/>
              </w:rPr>
              <w:t>USSD Simulation Service</w:t>
            </w:r>
          </w:p>
          <w:p w14:paraId="475A5455" w14:textId="77777777" w:rsidR="00AB5870" w:rsidRPr="00D95972" w:rsidRDefault="00AB5870" w:rsidP="00AB5870">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AB5870" w:rsidRPr="00D95972" w:rsidRDefault="00AB5870" w:rsidP="00AB5870">
            <w:pPr>
              <w:rPr>
                <w:rFonts w:eastAsia="Batang" w:cs="Arial"/>
                <w:lang w:eastAsia="ko-KR"/>
              </w:rPr>
            </w:pPr>
            <w:r w:rsidRPr="00D95972">
              <w:rPr>
                <w:rFonts w:eastAsia="Batang" w:cs="Arial"/>
                <w:lang w:eastAsia="ko-KR"/>
              </w:rPr>
              <w:t>CT1 aspects of RLI</w:t>
            </w:r>
          </w:p>
          <w:p w14:paraId="1F9CAE0E" w14:textId="77777777" w:rsidR="00AB5870" w:rsidRPr="00D95972" w:rsidRDefault="00AB5870" w:rsidP="00AB5870">
            <w:pPr>
              <w:rPr>
                <w:rFonts w:eastAsia="Batang" w:cs="Arial"/>
                <w:lang w:eastAsia="ko-KR"/>
              </w:rPr>
            </w:pPr>
            <w:r w:rsidRPr="00D95972">
              <w:rPr>
                <w:rFonts w:eastAsia="Batang" w:cs="Arial"/>
                <w:lang w:eastAsia="ko-KR"/>
              </w:rPr>
              <w:t>Advanced Interconnection of Services</w:t>
            </w:r>
          </w:p>
          <w:p w14:paraId="58CE173E" w14:textId="77777777" w:rsidR="00AB5870" w:rsidRPr="00D95972" w:rsidRDefault="00AB5870" w:rsidP="00AB5870">
            <w:pPr>
              <w:rPr>
                <w:rFonts w:eastAsia="Batang" w:cs="Arial"/>
                <w:lang w:eastAsia="ko-KR"/>
              </w:rPr>
            </w:pPr>
            <w:r w:rsidRPr="00D95972">
              <w:rPr>
                <w:rFonts w:eastAsia="Batang" w:cs="Arial"/>
                <w:lang w:eastAsia="ko-KR"/>
              </w:rPr>
              <w:t>Supp. 3G Voice Interworking w. Enterprise IP-PBX</w:t>
            </w:r>
          </w:p>
          <w:p w14:paraId="755E7C4A" w14:textId="77777777" w:rsidR="00AB5870" w:rsidRPr="00D95972" w:rsidRDefault="00AB5870" w:rsidP="00AB5870">
            <w:pPr>
              <w:rPr>
                <w:rFonts w:eastAsia="Batang" w:cs="Arial"/>
                <w:lang w:eastAsia="ko-KR"/>
              </w:rPr>
            </w:pPr>
            <w:r w:rsidRPr="00D95972">
              <w:rPr>
                <w:rFonts w:eastAsia="Batang" w:cs="Arial"/>
                <w:lang w:eastAsia="ko-KR"/>
              </w:rPr>
              <w:t>Inclusion of Media Resource Broker</w:t>
            </w:r>
          </w:p>
          <w:p w14:paraId="44D309C2" w14:textId="77777777" w:rsidR="00AB5870" w:rsidRPr="00D95972" w:rsidRDefault="00AB5870" w:rsidP="00AB5870">
            <w:pPr>
              <w:rPr>
                <w:rFonts w:eastAsia="Batang" w:cs="Arial"/>
                <w:lang w:eastAsia="ko-KR"/>
              </w:rPr>
            </w:pPr>
            <w:r w:rsidRPr="00D95972">
              <w:rPr>
                <w:rFonts w:eastAsia="Batang" w:cs="Arial"/>
                <w:lang w:eastAsia="ko-KR"/>
              </w:rPr>
              <w:t>Support of RFC 6140 in IMS</w:t>
            </w:r>
          </w:p>
          <w:p w14:paraId="6F2A4073" w14:textId="77777777" w:rsidR="00AB5870" w:rsidRPr="00D95972" w:rsidRDefault="00AB5870" w:rsidP="00AB587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AB5870" w:rsidRPr="00D95972" w:rsidRDefault="00AB5870" w:rsidP="00AB5870">
            <w:pPr>
              <w:rPr>
                <w:rFonts w:eastAsia="Batang" w:cs="Arial"/>
                <w:lang w:eastAsia="ko-KR"/>
              </w:rPr>
            </w:pPr>
            <w:r w:rsidRPr="00D95972">
              <w:rPr>
                <w:rFonts w:eastAsia="Batang" w:cs="Arial"/>
                <w:lang w:eastAsia="ko-KR"/>
              </w:rPr>
              <w:t>IMS Overload Control</w:t>
            </w:r>
          </w:p>
          <w:p w14:paraId="285CA063" w14:textId="77777777" w:rsidR="00AB5870" w:rsidRPr="00D95972" w:rsidRDefault="00AB5870" w:rsidP="00AB5870">
            <w:pPr>
              <w:rPr>
                <w:rFonts w:eastAsia="Batang" w:cs="Arial"/>
                <w:lang w:eastAsia="ko-KR"/>
              </w:rPr>
            </w:pPr>
            <w:r w:rsidRPr="00D95972">
              <w:rPr>
                <w:rFonts w:eastAsia="Batang" w:cs="Arial"/>
                <w:lang w:eastAsia="ko-KR"/>
              </w:rPr>
              <w:t>Operator Determined Barring</w:t>
            </w:r>
          </w:p>
          <w:p w14:paraId="0481C325" w14:textId="77777777" w:rsidR="00AB5870" w:rsidRPr="00D95972" w:rsidRDefault="00AB5870" w:rsidP="00AB5870">
            <w:pPr>
              <w:rPr>
                <w:rFonts w:eastAsia="Batang" w:cs="Arial"/>
                <w:lang w:eastAsia="ko-KR"/>
              </w:rPr>
            </w:pPr>
            <w:r w:rsidRPr="00D95972">
              <w:rPr>
                <w:rFonts w:eastAsia="Batang" w:cs="Arial"/>
                <w:lang w:eastAsia="ko-KR"/>
              </w:rPr>
              <w:t>GBA Extension for re-use of SIP Digest credentials</w:t>
            </w:r>
          </w:p>
          <w:p w14:paraId="0128195E" w14:textId="77777777" w:rsidR="00AB5870" w:rsidRPr="00D95972" w:rsidRDefault="00AB5870" w:rsidP="00AB5870">
            <w:pPr>
              <w:rPr>
                <w:rFonts w:eastAsia="Batang" w:cs="Arial"/>
                <w:lang w:eastAsia="ko-KR"/>
              </w:rPr>
            </w:pPr>
            <w:r w:rsidRPr="00D95972">
              <w:rPr>
                <w:rFonts w:eastAsia="Batang" w:cs="Arial"/>
                <w:lang w:eastAsia="ko-KR"/>
              </w:rPr>
              <w:lastRenderedPageBreak/>
              <w:t>Network Provided Location Information for IMS</w:t>
            </w:r>
          </w:p>
          <w:p w14:paraId="7A61E417" w14:textId="77777777" w:rsidR="00AB5870" w:rsidRPr="00D95972" w:rsidRDefault="00AB5870" w:rsidP="00AB5870">
            <w:pPr>
              <w:rPr>
                <w:rFonts w:eastAsia="Batang" w:cs="Arial"/>
                <w:lang w:eastAsia="ko-KR"/>
              </w:rPr>
            </w:pPr>
            <w:r w:rsidRPr="00D95972">
              <w:rPr>
                <w:rFonts w:eastAsia="Batang" w:cs="Arial"/>
                <w:lang w:eastAsia="ko-KR"/>
              </w:rPr>
              <w:t>Enhanced T.38 FAX support</w:t>
            </w:r>
          </w:p>
          <w:p w14:paraId="1878485C" w14:textId="77777777" w:rsidR="00AB5870" w:rsidRPr="00D95972" w:rsidRDefault="00AB5870" w:rsidP="00AB5870">
            <w:pPr>
              <w:rPr>
                <w:rFonts w:eastAsia="Batang" w:cs="Arial"/>
                <w:lang w:eastAsia="ko-KR"/>
              </w:rPr>
            </w:pPr>
            <w:r w:rsidRPr="00D95972">
              <w:rPr>
                <w:rFonts w:eastAsia="Batang" w:cs="Arial"/>
                <w:lang w:eastAsia="ko-KR"/>
              </w:rPr>
              <w:t>SRVCC for 3G-CS</w:t>
            </w:r>
          </w:p>
          <w:p w14:paraId="597CB621" w14:textId="77777777" w:rsidR="00AB5870" w:rsidRPr="00D95972" w:rsidRDefault="00AB5870" w:rsidP="00AB5870">
            <w:pPr>
              <w:rPr>
                <w:rFonts w:eastAsia="Batang" w:cs="Arial"/>
                <w:lang w:eastAsia="ko-KR"/>
              </w:rPr>
            </w:pPr>
            <w:r w:rsidRPr="00D95972">
              <w:rPr>
                <w:rFonts w:eastAsia="Batang" w:cs="Arial"/>
                <w:lang w:eastAsia="ko-KR"/>
              </w:rPr>
              <w:t>SRVCC from UTRAN/GERAN to E-UTRAN/HSPA</w:t>
            </w:r>
          </w:p>
          <w:p w14:paraId="2063FF7C" w14:textId="77777777" w:rsidR="00AB5870" w:rsidRPr="00D95972" w:rsidRDefault="00AB5870" w:rsidP="00AB5870">
            <w:pPr>
              <w:rPr>
                <w:rFonts w:eastAsia="Batang" w:cs="Arial"/>
                <w:lang w:eastAsia="ko-KR"/>
              </w:rPr>
            </w:pPr>
            <w:r w:rsidRPr="00D95972">
              <w:rPr>
                <w:rFonts w:eastAsia="Batang" w:cs="Arial"/>
                <w:lang w:eastAsia="ko-KR"/>
              </w:rPr>
              <w:t>AT Commands for URI Support</w:t>
            </w:r>
          </w:p>
          <w:p w14:paraId="374CF650"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2A70F0EC" w14:textId="77777777" w:rsidR="00AB5870" w:rsidRPr="00D95972" w:rsidRDefault="00AB5870" w:rsidP="00AB5870">
            <w:pPr>
              <w:rPr>
                <w:rFonts w:eastAsia="Batang" w:cs="Arial"/>
                <w:lang w:eastAsia="ko-KR"/>
              </w:rPr>
            </w:pPr>
          </w:p>
        </w:tc>
      </w:tr>
      <w:tr w:rsidR="00D671B4" w:rsidRPr="00376A0B" w14:paraId="5D7B1AD8" w14:textId="77777777" w:rsidTr="00D97FF0">
        <w:tc>
          <w:tcPr>
            <w:tcW w:w="976" w:type="dxa"/>
            <w:tcBorders>
              <w:top w:val="nil"/>
              <w:left w:val="thinThickThinSmallGap" w:sz="24" w:space="0" w:color="auto"/>
              <w:bottom w:val="nil"/>
            </w:tcBorders>
          </w:tcPr>
          <w:p w14:paraId="6EA69333" w14:textId="77777777" w:rsidR="00D671B4" w:rsidRPr="00376A0B" w:rsidRDefault="00D671B4" w:rsidP="00D97FF0"/>
        </w:tc>
        <w:tc>
          <w:tcPr>
            <w:tcW w:w="1317" w:type="dxa"/>
            <w:gridSpan w:val="2"/>
            <w:tcBorders>
              <w:top w:val="nil"/>
              <w:bottom w:val="nil"/>
            </w:tcBorders>
          </w:tcPr>
          <w:p w14:paraId="076A0511"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09510245" w14:textId="77777777" w:rsidR="00D671B4" w:rsidRPr="00376A0B" w:rsidRDefault="004A33C7" w:rsidP="00D97FF0">
            <w:hyperlink r:id="rId52" w:history="1">
              <w:r w:rsidR="00D671B4" w:rsidRPr="00376A0B">
                <w:rPr>
                  <w:rStyle w:val="Hyperlink"/>
                </w:rPr>
                <w:t>C1-230108</w:t>
              </w:r>
            </w:hyperlink>
          </w:p>
        </w:tc>
        <w:tc>
          <w:tcPr>
            <w:tcW w:w="4191" w:type="dxa"/>
            <w:gridSpan w:val="3"/>
            <w:tcBorders>
              <w:top w:val="single" w:sz="4" w:space="0" w:color="auto"/>
              <w:bottom w:val="single" w:sz="4" w:space="0" w:color="auto"/>
            </w:tcBorders>
            <w:shd w:val="clear" w:color="auto" w:fill="FFFFFF"/>
          </w:tcPr>
          <w:p w14:paraId="03D0C12D"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7A8F7FFC"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E2DDFEE" w14:textId="77777777" w:rsidR="00D671B4" w:rsidRPr="00376A0B" w:rsidRDefault="00D671B4" w:rsidP="00D97FF0">
            <w:r w:rsidRPr="00376A0B">
              <w:t>CR 6577 24.229 Rel-11</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F49130" w14:textId="77777777" w:rsidR="00D671B4" w:rsidRDefault="00D671B4" w:rsidP="00D97FF0">
            <w:r>
              <w:t>Agreed</w:t>
            </w:r>
          </w:p>
          <w:p w14:paraId="7172D5A5" w14:textId="77777777" w:rsidR="00D671B4" w:rsidRPr="00376A0B" w:rsidRDefault="00D671B4" w:rsidP="00D97FF0"/>
        </w:tc>
      </w:tr>
      <w:tr w:rsidR="00D671B4" w:rsidRPr="00376A0B" w14:paraId="379D41A4" w14:textId="77777777" w:rsidTr="00D97FF0">
        <w:tc>
          <w:tcPr>
            <w:tcW w:w="976" w:type="dxa"/>
            <w:tcBorders>
              <w:top w:val="nil"/>
              <w:left w:val="thinThickThinSmallGap" w:sz="24" w:space="0" w:color="auto"/>
              <w:bottom w:val="nil"/>
            </w:tcBorders>
          </w:tcPr>
          <w:p w14:paraId="56C1ACB4" w14:textId="77777777" w:rsidR="00D671B4" w:rsidRPr="00376A0B" w:rsidRDefault="00D671B4" w:rsidP="00D97FF0"/>
        </w:tc>
        <w:tc>
          <w:tcPr>
            <w:tcW w:w="1317" w:type="dxa"/>
            <w:gridSpan w:val="2"/>
            <w:tcBorders>
              <w:top w:val="nil"/>
              <w:bottom w:val="nil"/>
            </w:tcBorders>
          </w:tcPr>
          <w:p w14:paraId="5F0B663B"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35DD467" w14:textId="77777777" w:rsidR="00D671B4" w:rsidRPr="00376A0B" w:rsidRDefault="004A33C7" w:rsidP="00D97FF0">
            <w:hyperlink r:id="rId53" w:history="1">
              <w:r w:rsidR="00D671B4" w:rsidRPr="00376A0B">
                <w:rPr>
                  <w:rStyle w:val="Hyperlink"/>
                </w:rPr>
                <w:t>C1-230109</w:t>
              </w:r>
            </w:hyperlink>
          </w:p>
        </w:tc>
        <w:tc>
          <w:tcPr>
            <w:tcW w:w="4191" w:type="dxa"/>
            <w:gridSpan w:val="3"/>
            <w:tcBorders>
              <w:top w:val="single" w:sz="4" w:space="0" w:color="auto"/>
              <w:bottom w:val="single" w:sz="4" w:space="0" w:color="auto"/>
            </w:tcBorders>
            <w:shd w:val="clear" w:color="auto" w:fill="FFFFFF"/>
          </w:tcPr>
          <w:p w14:paraId="51AA4DA2"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0D710E01"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45330126" w14:textId="77777777" w:rsidR="00D671B4" w:rsidRPr="00376A0B" w:rsidRDefault="00D671B4" w:rsidP="00D97FF0">
            <w:r w:rsidRPr="00376A0B">
              <w:t>CR 6578 24.229 Rel-12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FDEE7" w14:textId="77777777" w:rsidR="00D671B4" w:rsidRDefault="00D671B4" w:rsidP="00D97FF0">
            <w:r>
              <w:t>Agreed</w:t>
            </w:r>
          </w:p>
          <w:p w14:paraId="6BD7246C" w14:textId="77777777" w:rsidR="00D671B4" w:rsidRPr="00376A0B" w:rsidRDefault="00D671B4" w:rsidP="00D97FF0"/>
        </w:tc>
      </w:tr>
      <w:tr w:rsidR="00D671B4" w:rsidRPr="00376A0B" w14:paraId="5B847CC0" w14:textId="77777777" w:rsidTr="00D97FF0">
        <w:tc>
          <w:tcPr>
            <w:tcW w:w="976" w:type="dxa"/>
            <w:tcBorders>
              <w:top w:val="nil"/>
              <w:left w:val="thinThickThinSmallGap" w:sz="24" w:space="0" w:color="auto"/>
              <w:bottom w:val="nil"/>
            </w:tcBorders>
          </w:tcPr>
          <w:p w14:paraId="26EBF48A" w14:textId="77777777" w:rsidR="00D671B4" w:rsidRPr="00376A0B" w:rsidRDefault="00D671B4" w:rsidP="00D97FF0"/>
        </w:tc>
        <w:tc>
          <w:tcPr>
            <w:tcW w:w="1317" w:type="dxa"/>
            <w:gridSpan w:val="2"/>
            <w:tcBorders>
              <w:top w:val="nil"/>
              <w:bottom w:val="nil"/>
            </w:tcBorders>
          </w:tcPr>
          <w:p w14:paraId="4511224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3D5DF1D0" w14:textId="77777777" w:rsidR="00D671B4" w:rsidRPr="00376A0B" w:rsidRDefault="004A33C7" w:rsidP="00D97FF0">
            <w:hyperlink r:id="rId54" w:history="1">
              <w:r w:rsidR="00D671B4" w:rsidRPr="00376A0B">
                <w:rPr>
                  <w:rStyle w:val="Hyperlink"/>
                </w:rPr>
                <w:t>C1-230111</w:t>
              </w:r>
            </w:hyperlink>
          </w:p>
        </w:tc>
        <w:tc>
          <w:tcPr>
            <w:tcW w:w="4191" w:type="dxa"/>
            <w:gridSpan w:val="3"/>
            <w:tcBorders>
              <w:top w:val="single" w:sz="4" w:space="0" w:color="auto"/>
              <w:bottom w:val="single" w:sz="4" w:space="0" w:color="auto"/>
            </w:tcBorders>
            <w:shd w:val="clear" w:color="auto" w:fill="FFFFFF"/>
          </w:tcPr>
          <w:p w14:paraId="58128C7B"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5AA4354E"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89DDD61" w14:textId="77777777" w:rsidR="00D671B4" w:rsidRPr="00376A0B" w:rsidRDefault="00D671B4" w:rsidP="00D97FF0">
            <w:r w:rsidRPr="00376A0B">
              <w:t>CR 6580 24.229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2CF99" w14:textId="77777777" w:rsidR="00D671B4" w:rsidRDefault="00D671B4" w:rsidP="00D97FF0">
            <w:r>
              <w:t>Agreed</w:t>
            </w:r>
          </w:p>
          <w:p w14:paraId="1D22CFA4" w14:textId="77777777" w:rsidR="00D671B4" w:rsidRPr="00376A0B" w:rsidRDefault="00D671B4" w:rsidP="00D97FF0"/>
        </w:tc>
      </w:tr>
      <w:tr w:rsidR="00D671B4" w:rsidRPr="00376A0B" w14:paraId="7848FEA0" w14:textId="77777777" w:rsidTr="00D97FF0">
        <w:tc>
          <w:tcPr>
            <w:tcW w:w="976" w:type="dxa"/>
            <w:tcBorders>
              <w:top w:val="nil"/>
              <w:left w:val="thinThickThinSmallGap" w:sz="24" w:space="0" w:color="auto"/>
              <w:bottom w:val="nil"/>
            </w:tcBorders>
          </w:tcPr>
          <w:p w14:paraId="04B2B81B" w14:textId="77777777" w:rsidR="00D671B4" w:rsidRPr="00376A0B" w:rsidRDefault="00D671B4" w:rsidP="00D97FF0"/>
        </w:tc>
        <w:tc>
          <w:tcPr>
            <w:tcW w:w="1317" w:type="dxa"/>
            <w:gridSpan w:val="2"/>
            <w:tcBorders>
              <w:top w:val="nil"/>
              <w:bottom w:val="nil"/>
            </w:tcBorders>
          </w:tcPr>
          <w:p w14:paraId="574D9BE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763D52C" w14:textId="77777777" w:rsidR="00D671B4" w:rsidRPr="00376A0B" w:rsidRDefault="004A33C7" w:rsidP="00D97FF0">
            <w:hyperlink r:id="rId55" w:history="1">
              <w:r w:rsidR="00D671B4" w:rsidRPr="00376A0B">
                <w:rPr>
                  <w:rStyle w:val="Hyperlink"/>
                </w:rPr>
                <w:t>C1-230112</w:t>
              </w:r>
            </w:hyperlink>
          </w:p>
        </w:tc>
        <w:tc>
          <w:tcPr>
            <w:tcW w:w="4191" w:type="dxa"/>
            <w:gridSpan w:val="3"/>
            <w:tcBorders>
              <w:top w:val="single" w:sz="4" w:space="0" w:color="auto"/>
              <w:bottom w:val="single" w:sz="4" w:space="0" w:color="auto"/>
            </w:tcBorders>
            <w:shd w:val="clear" w:color="auto" w:fill="FFFFFF"/>
          </w:tcPr>
          <w:p w14:paraId="2BF5DF6A"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1288A49A"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1F1F592D" w14:textId="77777777" w:rsidR="00D671B4" w:rsidRPr="00376A0B" w:rsidRDefault="00D671B4" w:rsidP="00D97FF0">
            <w:r w:rsidRPr="00376A0B">
              <w:t>CR 6581 24.229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CD3CA" w14:textId="77777777" w:rsidR="00D671B4" w:rsidRDefault="00D671B4" w:rsidP="00D97FF0">
            <w:r>
              <w:t>Agreed</w:t>
            </w:r>
          </w:p>
          <w:p w14:paraId="5145A7F3" w14:textId="77777777" w:rsidR="00D671B4" w:rsidRPr="00376A0B" w:rsidRDefault="00D671B4" w:rsidP="00D97FF0"/>
        </w:tc>
      </w:tr>
      <w:tr w:rsidR="00D671B4" w:rsidRPr="00376A0B" w14:paraId="3A8F538C" w14:textId="77777777" w:rsidTr="00D97FF0">
        <w:tc>
          <w:tcPr>
            <w:tcW w:w="976" w:type="dxa"/>
            <w:tcBorders>
              <w:top w:val="nil"/>
              <w:left w:val="thinThickThinSmallGap" w:sz="24" w:space="0" w:color="auto"/>
              <w:bottom w:val="nil"/>
            </w:tcBorders>
          </w:tcPr>
          <w:p w14:paraId="235D28CD" w14:textId="77777777" w:rsidR="00D671B4" w:rsidRPr="00376A0B" w:rsidRDefault="00D671B4" w:rsidP="00D97FF0"/>
        </w:tc>
        <w:tc>
          <w:tcPr>
            <w:tcW w:w="1317" w:type="dxa"/>
            <w:gridSpan w:val="2"/>
            <w:tcBorders>
              <w:top w:val="nil"/>
              <w:bottom w:val="nil"/>
            </w:tcBorders>
          </w:tcPr>
          <w:p w14:paraId="47F310DF"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2DB1107" w14:textId="77777777" w:rsidR="00D671B4" w:rsidRPr="00376A0B" w:rsidRDefault="004A33C7" w:rsidP="00D97FF0">
            <w:hyperlink r:id="rId56" w:history="1">
              <w:r w:rsidR="00D671B4" w:rsidRPr="00376A0B">
                <w:rPr>
                  <w:rStyle w:val="Hyperlink"/>
                </w:rPr>
                <w:t>C1-230114</w:t>
              </w:r>
            </w:hyperlink>
          </w:p>
        </w:tc>
        <w:tc>
          <w:tcPr>
            <w:tcW w:w="4191" w:type="dxa"/>
            <w:gridSpan w:val="3"/>
            <w:tcBorders>
              <w:top w:val="single" w:sz="4" w:space="0" w:color="auto"/>
              <w:bottom w:val="single" w:sz="4" w:space="0" w:color="auto"/>
            </w:tcBorders>
            <w:shd w:val="clear" w:color="auto" w:fill="FFFFFF"/>
          </w:tcPr>
          <w:p w14:paraId="39292777"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7ADBC59C"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5C38F984" w14:textId="77777777" w:rsidR="00D671B4" w:rsidRPr="00376A0B" w:rsidRDefault="00D671B4" w:rsidP="00D97FF0">
            <w:r w:rsidRPr="00376A0B">
              <w:t>CR 6583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922EF" w14:textId="77777777" w:rsidR="00D671B4" w:rsidRDefault="00D671B4" w:rsidP="00D97FF0">
            <w:r>
              <w:t>Agreed</w:t>
            </w:r>
          </w:p>
          <w:p w14:paraId="0F4DE678" w14:textId="77777777" w:rsidR="00D671B4" w:rsidRPr="00376A0B" w:rsidRDefault="00D671B4" w:rsidP="00D97FF0"/>
        </w:tc>
      </w:tr>
      <w:tr w:rsidR="00D671B4" w:rsidRPr="00376A0B" w14:paraId="4DCC4C75" w14:textId="77777777" w:rsidTr="00D97FF0">
        <w:tc>
          <w:tcPr>
            <w:tcW w:w="976" w:type="dxa"/>
            <w:tcBorders>
              <w:top w:val="nil"/>
              <w:left w:val="thinThickThinSmallGap" w:sz="24" w:space="0" w:color="auto"/>
              <w:bottom w:val="nil"/>
            </w:tcBorders>
          </w:tcPr>
          <w:p w14:paraId="2785066A" w14:textId="77777777" w:rsidR="00D671B4" w:rsidRPr="00376A0B" w:rsidRDefault="00D671B4" w:rsidP="00D97FF0"/>
        </w:tc>
        <w:tc>
          <w:tcPr>
            <w:tcW w:w="1317" w:type="dxa"/>
            <w:gridSpan w:val="2"/>
            <w:tcBorders>
              <w:top w:val="nil"/>
              <w:bottom w:val="nil"/>
            </w:tcBorders>
          </w:tcPr>
          <w:p w14:paraId="3553E135"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DF379C7" w14:textId="77777777" w:rsidR="00D671B4" w:rsidRPr="00376A0B" w:rsidRDefault="004A33C7" w:rsidP="00D97FF0">
            <w:hyperlink r:id="rId57" w:history="1">
              <w:r w:rsidR="00D671B4" w:rsidRPr="00376A0B">
                <w:rPr>
                  <w:rStyle w:val="Hyperlink"/>
                </w:rPr>
                <w:t>C1-230115</w:t>
              </w:r>
            </w:hyperlink>
          </w:p>
        </w:tc>
        <w:tc>
          <w:tcPr>
            <w:tcW w:w="4191" w:type="dxa"/>
            <w:gridSpan w:val="3"/>
            <w:tcBorders>
              <w:top w:val="single" w:sz="4" w:space="0" w:color="auto"/>
              <w:bottom w:val="single" w:sz="4" w:space="0" w:color="auto"/>
            </w:tcBorders>
            <w:shd w:val="clear" w:color="auto" w:fill="FFFFFF"/>
          </w:tcPr>
          <w:p w14:paraId="3093CB18"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30E31EAD"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141CAD37" w14:textId="77777777" w:rsidR="00D671B4" w:rsidRPr="00376A0B" w:rsidRDefault="00D671B4" w:rsidP="00D97FF0">
            <w:r w:rsidRPr="00376A0B">
              <w:t>CR 6584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DCCB5" w14:textId="77777777" w:rsidR="00D671B4" w:rsidRDefault="00D671B4" w:rsidP="00D97FF0">
            <w:r>
              <w:t>Agreed</w:t>
            </w:r>
          </w:p>
          <w:p w14:paraId="1712F84C" w14:textId="77777777" w:rsidR="00D671B4" w:rsidRPr="00376A0B" w:rsidRDefault="00D671B4" w:rsidP="00D97FF0"/>
        </w:tc>
      </w:tr>
      <w:tr w:rsidR="00D671B4" w:rsidRPr="00376A0B" w14:paraId="67E9EDB6" w14:textId="77777777" w:rsidTr="00D97FF0">
        <w:tc>
          <w:tcPr>
            <w:tcW w:w="976" w:type="dxa"/>
            <w:tcBorders>
              <w:top w:val="nil"/>
              <w:left w:val="thinThickThinSmallGap" w:sz="24" w:space="0" w:color="auto"/>
              <w:bottom w:val="nil"/>
            </w:tcBorders>
          </w:tcPr>
          <w:p w14:paraId="319DFDF8" w14:textId="77777777" w:rsidR="00D671B4" w:rsidRPr="00376A0B" w:rsidRDefault="00D671B4" w:rsidP="00D97FF0"/>
        </w:tc>
        <w:tc>
          <w:tcPr>
            <w:tcW w:w="1317" w:type="dxa"/>
            <w:gridSpan w:val="2"/>
            <w:tcBorders>
              <w:top w:val="nil"/>
              <w:bottom w:val="nil"/>
            </w:tcBorders>
          </w:tcPr>
          <w:p w14:paraId="1524E84A"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3F02684" w14:textId="77777777" w:rsidR="00D671B4" w:rsidRPr="00376A0B" w:rsidRDefault="004A33C7" w:rsidP="00D97FF0">
            <w:hyperlink r:id="rId58" w:history="1">
              <w:r w:rsidR="00D671B4">
                <w:rPr>
                  <w:rStyle w:val="Hyperlink"/>
                </w:rPr>
                <w:t>C1-230846</w:t>
              </w:r>
            </w:hyperlink>
          </w:p>
        </w:tc>
        <w:tc>
          <w:tcPr>
            <w:tcW w:w="4191" w:type="dxa"/>
            <w:gridSpan w:val="3"/>
            <w:tcBorders>
              <w:top w:val="single" w:sz="4" w:space="0" w:color="auto"/>
              <w:bottom w:val="single" w:sz="4" w:space="0" w:color="auto"/>
            </w:tcBorders>
            <w:shd w:val="clear" w:color="auto" w:fill="FFFFFF"/>
          </w:tcPr>
          <w:p w14:paraId="6F02624D"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498227B2"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2139BE18" w14:textId="77777777" w:rsidR="00D671B4" w:rsidRPr="00376A0B" w:rsidRDefault="00D671B4" w:rsidP="00D97FF0">
            <w:r w:rsidRPr="00376A0B">
              <w:t>CR 6579 24.229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E5DCF" w14:textId="77777777" w:rsidR="00D671B4" w:rsidRDefault="00D671B4" w:rsidP="00D97FF0">
            <w:r>
              <w:t>Agreed</w:t>
            </w:r>
          </w:p>
          <w:p w14:paraId="56A1A5CA" w14:textId="77777777" w:rsidR="00D671B4" w:rsidRDefault="00D671B4" w:rsidP="00D97FF0">
            <w:r>
              <w:t>The only change is to remove a line break in the removed EN</w:t>
            </w:r>
          </w:p>
          <w:p w14:paraId="12621D30" w14:textId="77777777" w:rsidR="00D671B4" w:rsidRDefault="00D671B4" w:rsidP="00D97FF0">
            <w:pPr>
              <w:rPr>
                <w:ins w:id="13" w:author="Ericsson j b Athens" w:date="2023-02-28T08:06:00Z"/>
              </w:rPr>
            </w:pPr>
            <w:ins w:id="14" w:author="Ericsson j b Athens" w:date="2023-02-28T08:06:00Z">
              <w:r>
                <w:t>Revision of C1-230110</w:t>
              </w:r>
            </w:ins>
          </w:p>
          <w:p w14:paraId="59067601" w14:textId="77777777" w:rsidR="00D671B4" w:rsidRPr="00376A0B" w:rsidRDefault="00D671B4" w:rsidP="00D97FF0"/>
        </w:tc>
      </w:tr>
      <w:tr w:rsidR="00D671B4" w:rsidRPr="00376A0B" w14:paraId="11330D8B" w14:textId="77777777" w:rsidTr="00D97FF0">
        <w:tc>
          <w:tcPr>
            <w:tcW w:w="976" w:type="dxa"/>
            <w:tcBorders>
              <w:top w:val="nil"/>
              <w:left w:val="thinThickThinSmallGap" w:sz="24" w:space="0" w:color="auto"/>
              <w:bottom w:val="nil"/>
            </w:tcBorders>
          </w:tcPr>
          <w:p w14:paraId="145147CC" w14:textId="77777777" w:rsidR="00D671B4" w:rsidRPr="00376A0B" w:rsidRDefault="00D671B4" w:rsidP="00D97FF0"/>
        </w:tc>
        <w:tc>
          <w:tcPr>
            <w:tcW w:w="1317" w:type="dxa"/>
            <w:gridSpan w:val="2"/>
            <w:tcBorders>
              <w:top w:val="nil"/>
              <w:bottom w:val="nil"/>
            </w:tcBorders>
          </w:tcPr>
          <w:p w14:paraId="0D3C0713"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2E80C96" w14:textId="77777777" w:rsidR="00D671B4" w:rsidRPr="00376A0B" w:rsidRDefault="004A33C7" w:rsidP="00D97FF0">
            <w:hyperlink r:id="rId59" w:history="1">
              <w:r w:rsidR="00D671B4">
                <w:rPr>
                  <w:rStyle w:val="Hyperlink"/>
                </w:rPr>
                <w:t>C1-230847</w:t>
              </w:r>
            </w:hyperlink>
          </w:p>
        </w:tc>
        <w:tc>
          <w:tcPr>
            <w:tcW w:w="4191" w:type="dxa"/>
            <w:gridSpan w:val="3"/>
            <w:tcBorders>
              <w:top w:val="single" w:sz="4" w:space="0" w:color="auto"/>
              <w:bottom w:val="single" w:sz="4" w:space="0" w:color="auto"/>
            </w:tcBorders>
            <w:shd w:val="clear" w:color="auto" w:fill="FFFFFF"/>
          </w:tcPr>
          <w:p w14:paraId="2B37C889" w14:textId="77777777" w:rsidR="00D671B4" w:rsidRPr="00376A0B" w:rsidRDefault="00D671B4" w:rsidP="00D97FF0">
            <w:r w:rsidRPr="00376A0B">
              <w:t>EN on bulk registration</w:t>
            </w:r>
          </w:p>
        </w:tc>
        <w:tc>
          <w:tcPr>
            <w:tcW w:w="1767" w:type="dxa"/>
            <w:tcBorders>
              <w:top w:val="single" w:sz="4" w:space="0" w:color="auto"/>
              <w:bottom w:val="single" w:sz="4" w:space="0" w:color="auto"/>
            </w:tcBorders>
            <w:shd w:val="clear" w:color="auto" w:fill="FFFFFF"/>
          </w:tcPr>
          <w:p w14:paraId="1614F4C8"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3CFF5B4C" w14:textId="77777777" w:rsidR="00D671B4" w:rsidRPr="00376A0B" w:rsidRDefault="00D671B4" w:rsidP="00D97FF0">
            <w:r w:rsidRPr="00376A0B">
              <w:t>CR 6582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E46C1" w14:textId="77777777" w:rsidR="00D671B4" w:rsidRDefault="00D671B4" w:rsidP="00D97FF0">
            <w:r>
              <w:t>Agreed</w:t>
            </w:r>
          </w:p>
          <w:p w14:paraId="5ACD3347" w14:textId="77777777" w:rsidR="00D671B4" w:rsidRDefault="00D671B4" w:rsidP="00D97FF0">
            <w:r>
              <w:t>The only change is to insert a line break</w:t>
            </w:r>
          </w:p>
          <w:p w14:paraId="0D350A7B" w14:textId="77777777" w:rsidR="00D671B4" w:rsidRDefault="00D671B4" w:rsidP="00D97FF0">
            <w:pPr>
              <w:rPr>
                <w:ins w:id="15" w:author="Ericsson j b Athens" w:date="2023-02-28T08:08:00Z"/>
              </w:rPr>
            </w:pPr>
            <w:ins w:id="16" w:author="Ericsson j b Athens" w:date="2023-02-28T08:08:00Z">
              <w:r>
                <w:t>Revision of C1-230113</w:t>
              </w:r>
            </w:ins>
          </w:p>
          <w:p w14:paraId="46DFC270" w14:textId="77777777" w:rsidR="00D671B4" w:rsidRPr="00376A0B" w:rsidRDefault="00D671B4" w:rsidP="00D97FF0"/>
        </w:tc>
      </w:tr>
      <w:tr w:rsidR="00D671B4" w:rsidRPr="00D95972" w14:paraId="3DE47C50" w14:textId="77777777" w:rsidTr="00D671B4">
        <w:tc>
          <w:tcPr>
            <w:tcW w:w="976" w:type="dxa"/>
            <w:tcBorders>
              <w:top w:val="nil"/>
              <w:left w:val="thinThickThinSmallGap" w:sz="24" w:space="0" w:color="auto"/>
              <w:bottom w:val="nil"/>
            </w:tcBorders>
          </w:tcPr>
          <w:p w14:paraId="4F4A56AA" w14:textId="77777777" w:rsidR="00D671B4" w:rsidRPr="00D95972" w:rsidRDefault="00D671B4" w:rsidP="00AB5870">
            <w:pPr>
              <w:rPr>
                <w:rFonts w:cs="Arial"/>
              </w:rPr>
            </w:pPr>
          </w:p>
        </w:tc>
        <w:tc>
          <w:tcPr>
            <w:tcW w:w="1317" w:type="dxa"/>
            <w:gridSpan w:val="2"/>
            <w:tcBorders>
              <w:top w:val="nil"/>
              <w:bottom w:val="nil"/>
            </w:tcBorders>
          </w:tcPr>
          <w:p w14:paraId="71EB93C4" w14:textId="77777777" w:rsidR="00D671B4" w:rsidRPr="00D95972" w:rsidRDefault="00D671B4" w:rsidP="00AB5870">
            <w:pPr>
              <w:rPr>
                <w:rFonts w:eastAsia="Arial Unicode MS" w:cs="Arial"/>
              </w:rPr>
            </w:pPr>
          </w:p>
        </w:tc>
        <w:tc>
          <w:tcPr>
            <w:tcW w:w="1088" w:type="dxa"/>
            <w:tcBorders>
              <w:top w:val="single" w:sz="4" w:space="0" w:color="auto"/>
              <w:bottom w:val="single" w:sz="4" w:space="0" w:color="auto"/>
            </w:tcBorders>
            <w:shd w:val="clear" w:color="auto" w:fill="FFFFFF"/>
          </w:tcPr>
          <w:p w14:paraId="7590C880" w14:textId="77777777" w:rsidR="00D671B4" w:rsidRDefault="00D671B4" w:rsidP="00AB5870"/>
        </w:tc>
        <w:tc>
          <w:tcPr>
            <w:tcW w:w="4191" w:type="dxa"/>
            <w:gridSpan w:val="3"/>
            <w:tcBorders>
              <w:top w:val="single" w:sz="4" w:space="0" w:color="auto"/>
              <w:bottom w:val="single" w:sz="4" w:space="0" w:color="auto"/>
            </w:tcBorders>
            <w:shd w:val="clear" w:color="auto" w:fill="FFFFFF"/>
          </w:tcPr>
          <w:p w14:paraId="4E68D1E8" w14:textId="77777777" w:rsidR="00D671B4" w:rsidRDefault="00D671B4" w:rsidP="00AB5870">
            <w:pPr>
              <w:rPr>
                <w:rFonts w:cs="Arial"/>
              </w:rPr>
            </w:pPr>
          </w:p>
        </w:tc>
        <w:tc>
          <w:tcPr>
            <w:tcW w:w="1767" w:type="dxa"/>
            <w:tcBorders>
              <w:top w:val="single" w:sz="4" w:space="0" w:color="auto"/>
              <w:bottom w:val="single" w:sz="4" w:space="0" w:color="auto"/>
            </w:tcBorders>
            <w:shd w:val="clear" w:color="auto" w:fill="FFFFFF"/>
          </w:tcPr>
          <w:p w14:paraId="2649916B" w14:textId="77777777" w:rsidR="00D671B4" w:rsidRDefault="00D671B4" w:rsidP="00AB5870">
            <w:pPr>
              <w:rPr>
                <w:rFonts w:cs="Arial"/>
              </w:rPr>
            </w:pPr>
          </w:p>
        </w:tc>
        <w:tc>
          <w:tcPr>
            <w:tcW w:w="826" w:type="dxa"/>
            <w:tcBorders>
              <w:top w:val="single" w:sz="4" w:space="0" w:color="auto"/>
              <w:bottom w:val="single" w:sz="4" w:space="0" w:color="auto"/>
            </w:tcBorders>
            <w:shd w:val="clear" w:color="auto" w:fill="FFFFFF"/>
          </w:tcPr>
          <w:p w14:paraId="6F5C6B11" w14:textId="77777777" w:rsidR="00D671B4" w:rsidRDefault="00D671B4"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46A07" w14:textId="77777777" w:rsidR="00D671B4" w:rsidRPr="00D95972" w:rsidRDefault="00D671B4" w:rsidP="00AB5870">
            <w:pPr>
              <w:rPr>
                <w:rFonts w:eastAsia="Batang" w:cs="Arial"/>
                <w:lang w:eastAsia="ko-KR"/>
              </w:rPr>
            </w:pPr>
          </w:p>
        </w:tc>
      </w:tr>
      <w:tr w:rsidR="00D671B4" w:rsidRPr="00D95972" w14:paraId="334A68A2" w14:textId="77777777" w:rsidTr="00D671B4">
        <w:tc>
          <w:tcPr>
            <w:tcW w:w="976" w:type="dxa"/>
            <w:tcBorders>
              <w:top w:val="nil"/>
              <w:left w:val="thinThickThinSmallGap" w:sz="24" w:space="0" w:color="auto"/>
              <w:bottom w:val="nil"/>
            </w:tcBorders>
          </w:tcPr>
          <w:p w14:paraId="5EFE7615" w14:textId="77777777" w:rsidR="00D671B4" w:rsidRPr="00D95972" w:rsidRDefault="00D671B4" w:rsidP="00AB5870">
            <w:pPr>
              <w:rPr>
                <w:rFonts w:cs="Arial"/>
              </w:rPr>
            </w:pPr>
          </w:p>
        </w:tc>
        <w:tc>
          <w:tcPr>
            <w:tcW w:w="1317" w:type="dxa"/>
            <w:gridSpan w:val="2"/>
            <w:tcBorders>
              <w:top w:val="nil"/>
              <w:bottom w:val="nil"/>
            </w:tcBorders>
          </w:tcPr>
          <w:p w14:paraId="6304E808" w14:textId="77777777" w:rsidR="00D671B4" w:rsidRPr="00D95972" w:rsidRDefault="00D671B4" w:rsidP="00AB5870">
            <w:pPr>
              <w:rPr>
                <w:rFonts w:eastAsia="Arial Unicode MS" w:cs="Arial"/>
              </w:rPr>
            </w:pPr>
          </w:p>
        </w:tc>
        <w:tc>
          <w:tcPr>
            <w:tcW w:w="1088" w:type="dxa"/>
            <w:tcBorders>
              <w:top w:val="single" w:sz="4" w:space="0" w:color="auto"/>
              <w:bottom w:val="single" w:sz="4" w:space="0" w:color="auto"/>
            </w:tcBorders>
            <w:shd w:val="clear" w:color="auto" w:fill="FFFFFF"/>
          </w:tcPr>
          <w:p w14:paraId="4E466408" w14:textId="77777777" w:rsidR="00D671B4" w:rsidRDefault="00D671B4" w:rsidP="00AB5870"/>
        </w:tc>
        <w:tc>
          <w:tcPr>
            <w:tcW w:w="4191" w:type="dxa"/>
            <w:gridSpan w:val="3"/>
            <w:tcBorders>
              <w:top w:val="single" w:sz="4" w:space="0" w:color="auto"/>
              <w:bottom w:val="single" w:sz="4" w:space="0" w:color="auto"/>
            </w:tcBorders>
            <w:shd w:val="clear" w:color="auto" w:fill="FFFFFF"/>
          </w:tcPr>
          <w:p w14:paraId="7D785AAC" w14:textId="77777777" w:rsidR="00D671B4" w:rsidRDefault="00D671B4" w:rsidP="00AB5870">
            <w:pPr>
              <w:rPr>
                <w:rFonts w:cs="Arial"/>
              </w:rPr>
            </w:pPr>
          </w:p>
        </w:tc>
        <w:tc>
          <w:tcPr>
            <w:tcW w:w="1767" w:type="dxa"/>
            <w:tcBorders>
              <w:top w:val="single" w:sz="4" w:space="0" w:color="auto"/>
              <w:bottom w:val="single" w:sz="4" w:space="0" w:color="auto"/>
            </w:tcBorders>
            <w:shd w:val="clear" w:color="auto" w:fill="FFFFFF"/>
          </w:tcPr>
          <w:p w14:paraId="0D3B7B8A" w14:textId="77777777" w:rsidR="00D671B4" w:rsidRDefault="00D671B4" w:rsidP="00AB5870">
            <w:pPr>
              <w:rPr>
                <w:rFonts w:cs="Arial"/>
              </w:rPr>
            </w:pPr>
          </w:p>
        </w:tc>
        <w:tc>
          <w:tcPr>
            <w:tcW w:w="826" w:type="dxa"/>
            <w:tcBorders>
              <w:top w:val="single" w:sz="4" w:space="0" w:color="auto"/>
              <w:bottom w:val="single" w:sz="4" w:space="0" w:color="auto"/>
            </w:tcBorders>
            <w:shd w:val="clear" w:color="auto" w:fill="FFFFFF"/>
          </w:tcPr>
          <w:p w14:paraId="3DFF04C5" w14:textId="77777777" w:rsidR="00D671B4" w:rsidRDefault="00D671B4"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D6C6" w14:textId="77777777" w:rsidR="00D671B4" w:rsidRPr="00D95972" w:rsidRDefault="00D671B4" w:rsidP="00AB5870">
            <w:pPr>
              <w:rPr>
                <w:rFonts w:eastAsia="Batang" w:cs="Arial"/>
                <w:lang w:eastAsia="ko-KR"/>
              </w:rPr>
            </w:pPr>
          </w:p>
        </w:tc>
      </w:tr>
      <w:tr w:rsidR="00AB5870" w:rsidRPr="00D95972" w14:paraId="205450ED" w14:textId="77777777" w:rsidTr="005F3F28">
        <w:tc>
          <w:tcPr>
            <w:tcW w:w="976" w:type="dxa"/>
            <w:tcBorders>
              <w:top w:val="nil"/>
              <w:left w:val="thinThickThinSmallGap" w:sz="24" w:space="0" w:color="auto"/>
              <w:bottom w:val="nil"/>
            </w:tcBorders>
          </w:tcPr>
          <w:p w14:paraId="0311CADA" w14:textId="77777777" w:rsidR="00AB5870" w:rsidRPr="00D95972" w:rsidRDefault="00AB5870" w:rsidP="00AB5870">
            <w:pPr>
              <w:rPr>
                <w:rFonts w:cs="Arial"/>
              </w:rPr>
            </w:pPr>
          </w:p>
        </w:tc>
        <w:tc>
          <w:tcPr>
            <w:tcW w:w="1317" w:type="dxa"/>
            <w:gridSpan w:val="2"/>
            <w:tcBorders>
              <w:top w:val="nil"/>
              <w:bottom w:val="nil"/>
            </w:tcBorders>
          </w:tcPr>
          <w:p w14:paraId="5C9FBC8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113F45"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6BB526EF"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1FA39C2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62AB663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7CBC65" w14:textId="77777777" w:rsidR="00AB5870" w:rsidRPr="00D95972" w:rsidRDefault="00AB5870" w:rsidP="00AB5870">
            <w:pPr>
              <w:rPr>
                <w:rFonts w:eastAsia="Batang" w:cs="Arial"/>
                <w:lang w:eastAsia="ko-KR"/>
              </w:rPr>
            </w:pPr>
          </w:p>
        </w:tc>
      </w:tr>
      <w:tr w:rsidR="00AB5870" w:rsidRPr="00D95972" w14:paraId="30017F65" w14:textId="77777777" w:rsidTr="00D329C5">
        <w:tc>
          <w:tcPr>
            <w:tcW w:w="976" w:type="dxa"/>
            <w:tcBorders>
              <w:top w:val="nil"/>
              <w:left w:val="thinThickThinSmallGap" w:sz="24" w:space="0" w:color="auto"/>
              <w:bottom w:val="nil"/>
            </w:tcBorders>
          </w:tcPr>
          <w:p w14:paraId="3E0071AD" w14:textId="77777777" w:rsidR="00AB5870" w:rsidRPr="00D95972" w:rsidRDefault="00AB5870" w:rsidP="00AB5870">
            <w:pPr>
              <w:rPr>
                <w:rFonts w:cs="Arial"/>
              </w:rPr>
            </w:pPr>
          </w:p>
        </w:tc>
        <w:tc>
          <w:tcPr>
            <w:tcW w:w="1317" w:type="dxa"/>
            <w:gridSpan w:val="2"/>
            <w:tcBorders>
              <w:top w:val="nil"/>
              <w:bottom w:val="nil"/>
            </w:tcBorders>
          </w:tcPr>
          <w:p w14:paraId="3215BDA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0719BEA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01B3163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4E67C26C"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7D9A9AE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AB5870" w:rsidRPr="00D95972" w:rsidRDefault="00AB5870" w:rsidP="00AB5870">
            <w:pPr>
              <w:rPr>
                <w:rFonts w:eastAsia="Batang" w:cs="Arial"/>
                <w:lang w:eastAsia="ko-KR"/>
              </w:rPr>
            </w:pPr>
          </w:p>
        </w:tc>
      </w:tr>
      <w:tr w:rsidR="00AB587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AB5870" w:rsidRPr="00D95972" w:rsidRDefault="00AB5870" w:rsidP="00AB5870">
            <w:pPr>
              <w:rPr>
                <w:rFonts w:eastAsia="Batang" w:cs="Arial"/>
                <w:lang w:eastAsia="ko-KR"/>
              </w:rPr>
            </w:pPr>
            <w:r w:rsidRPr="00D95972">
              <w:rPr>
                <w:rFonts w:eastAsia="Batang" w:cs="Arial"/>
                <w:lang w:eastAsia="ko-KR"/>
              </w:rPr>
              <w:t>Rel-11 non-IMS Work Items and issues:</w:t>
            </w:r>
          </w:p>
          <w:p w14:paraId="1B31195E" w14:textId="77777777" w:rsidR="00AB5870" w:rsidRPr="00D95972" w:rsidRDefault="00AB5870" w:rsidP="00AB5870">
            <w:pPr>
              <w:rPr>
                <w:rFonts w:cs="Arial"/>
              </w:rPr>
            </w:pPr>
          </w:p>
          <w:p w14:paraId="45A6E884" w14:textId="77777777" w:rsidR="00AB5870" w:rsidRPr="00D95972" w:rsidRDefault="00AB5870" w:rsidP="00AB5870">
            <w:pPr>
              <w:rPr>
                <w:rFonts w:cs="Arial"/>
              </w:rPr>
            </w:pPr>
            <w:r w:rsidRPr="00D95972">
              <w:rPr>
                <w:rFonts w:cs="Arial"/>
              </w:rPr>
              <w:t>Work Items:</w:t>
            </w:r>
          </w:p>
          <w:p w14:paraId="2F32E0BA" w14:textId="77777777" w:rsidR="00AB5870" w:rsidRPr="00D95972" w:rsidRDefault="00AB5870" w:rsidP="00AB5870">
            <w:pPr>
              <w:rPr>
                <w:rFonts w:cs="Arial"/>
              </w:rPr>
            </w:pPr>
            <w:proofErr w:type="spellStart"/>
            <w:r w:rsidRPr="00D95972">
              <w:rPr>
                <w:rFonts w:cs="Arial"/>
              </w:rPr>
              <w:t>RT_VGCS_Red</w:t>
            </w:r>
            <w:proofErr w:type="spellEnd"/>
          </w:p>
          <w:p w14:paraId="4DE41211" w14:textId="77777777" w:rsidR="00AB5870" w:rsidRPr="00D95972" w:rsidRDefault="00AB5870" w:rsidP="00AB5870">
            <w:pPr>
              <w:rPr>
                <w:rFonts w:cs="Arial"/>
              </w:rPr>
            </w:pPr>
            <w:r w:rsidRPr="00D95972">
              <w:rPr>
                <w:rFonts w:cs="Arial"/>
              </w:rPr>
              <w:t>SIMTC</w:t>
            </w:r>
          </w:p>
          <w:p w14:paraId="4195EF7E" w14:textId="77777777" w:rsidR="00AB5870" w:rsidRPr="00D95972" w:rsidRDefault="00AB5870" w:rsidP="00AB5870">
            <w:pPr>
              <w:rPr>
                <w:rFonts w:cs="Arial"/>
              </w:rPr>
            </w:pPr>
            <w:r w:rsidRPr="00D95972">
              <w:rPr>
                <w:rFonts w:cs="Arial"/>
              </w:rPr>
              <w:t>SIMTC-CS</w:t>
            </w:r>
          </w:p>
          <w:p w14:paraId="30117C08" w14:textId="77777777" w:rsidR="00AB5870" w:rsidRPr="00D95972" w:rsidRDefault="00AB5870" w:rsidP="00AB5870">
            <w:pPr>
              <w:rPr>
                <w:rFonts w:cs="Arial"/>
              </w:rPr>
            </w:pPr>
            <w:r w:rsidRPr="00D95972">
              <w:rPr>
                <w:rFonts w:cs="Arial"/>
              </w:rPr>
              <w:t>SIMTC-RAN_OC</w:t>
            </w:r>
          </w:p>
          <w:p w14:paraId="29D00EC8" w14:textId="77777777" w:rsidR="00AB5870" w:rsidRPr="00D95972" w:rsidRDefault="00AB5870" w:rsidP="00AB5870">
            <w:pPr>
              <w:rPr>
                <w:rFonts w:cs="Arial"/>
              </w:rPr>
            </w:pPr>
            <w:r w:rsidRPr="00D95972">
              <w:rPr>
                <w:rFonts w:cs="Arial"/>
              </w:rPr>
              <w:t>SIMTC-Reach</w:t>
            </w:r>
          </w:p>
          <w:p w14:paraId="2DD3DA43" w14:textId="77777777" w:rsidR="00AB5870" w:rsidRPr="00D95972" w:rsidRDefault="00AB5870" w:rsidP="00AB5870">
            <w:pPr>
              <w:rPr>
                <w:rFonts w:cs="Arial"/>
              </w:rPr>
            </w:pPr>
            <w:r w:rsidRPr="00D95972">
              <w:rPr>
                <w:rFonts w:cs="Arial"/>
              </w:rPr>
              <w:t>SIMTC-Sig</w:t>
            </w:r>
          </w:p>
          <w:p w14:paraId="3368FA62" w14:textId="77777777" w:rsidR="00AB5870" w:rsidRPr="00D95972" w:rsidRDefault="00AB5870" w:rsidP="00AB5870">
            <w:pPr>
              <w:rPr>
                <w:rFonts w:cs="Arial"/>
              </w:rPr>
            </w:pPr>
            <w:r w:rsidRPr="00D95972">
              <w:rPr>
                <w:rFonts w:cs="Arial"/>
              </w:rPr>
              <w:t>SIMTC-</w:t>
            </w:r>
            <w:proofErr w:type="spellStart"/>
            <w:r w:rsidRPr="00D95972">
              <w:rPr>
                <w:rFonts w:cs="Arial"/>
              </w:rPr>
              <w:t>CN_Pow</w:t>
            </w:r>
            <w:proofErr w:type="spellEnd"/>
          </w:p>
          <w:p w14:paraId="5D5A445C" w14:textId="77777777" w:rsidR="00AB5870" w:rsidRPr="00D95972" w:rsidRDefault="00AB5870" w:rsidP="00AB5870">
            <w:pPr>
              <w:rPr>
                <w:rFonts w:cs="Arial"/>
              </w:rPr>
            </w:pPr>
            <w:r w:rsidRPr="00D95972">
              <w:rPr>
                <w:rFonts w:cs="Arial"/>
              </w:rPr>
              <w:t>SIMTC-</w:t>
            </w:r>
            <w:proofErr w:type="spellStart"/>
            <w:r w:rsidRPr="00D95972">
              <w:rPr>
                <w:rFonts w:cs="Arial"/>
              </w:rPr>
              <w:t>PS_Only</w:t>
            </w:r>
            <w:proofErr w:type="spellEnd"/>
          </w:p>
          <w:p w14:paraId="6AFD778D" w14:textId="77777777" w:rsidR="00AB5870" w:rsidRPr="00D95972" w:rsidRDefault="00AB5870" w:rsidP="00AB5870">
            <w:pPr>
              <w:rPr>
                <w:rFonts w:cs="Arial"/>
              </w:rPr>
            </w:pPr>
            <w:r w:rsidRPr="00D95972">
              <w:rPr>
                <w:rFonts w:cs="Arial"/>
              </w:rPr>
              <w:t>BBAI</w:t>
            </w:r>
          </w:p>
          <w:p w14:paraId="18E05F46" w14:textId="77777777" w:rsidR="00AB5870" w:rsidRPr="00D95972" w:rsidRDefault="00AB5870" w:rsidP="00AB5870">
            <w:pPr>
              <w:rPr>
                <w:rFonts w:cs="Arial"/>
              </w:rPr>
            </w:pPr>
            <w:r w:rsidRPr="00D95972">
              <w:rPr>
                <w:rFonts w:cs="Arial"/>
              </w:rPr>
              <w:t>BBAI-BBI</w:t>
            </w:r>
          </w:p>
          <w:p w14:paraId="72B3CE6D" w14:textId="77777777" w:rsidR="00AB5870" w:rsidRPr="00D95972" w:rsidRDefault="00AB5870" w:rsidP="00AB5870">
            <w:pPr>
              <w:rPr>
                <w:rFonts w:cs="Arial"/>
              </w:rPr>
            </w:pPr>
            <w:r w:rsidRPr="00D95972">
              <w:rPr>
                <w:rFonts w:cs="Arial"/>
              </w:rPr>
              <w:t>BBAI-BBII</w:t>
            </w:r>
          </w:p>
          <w:p w14:paraId="77032F2B" w14:textId="77777777" w:rsidR="00AB5870" w:rsidRPr="00D95972" w:rsidRDefault="00AB5870" w:rsidP="00AB5870">
            <w:pPr>
              <w:rPr>
                <w:rFonts w:cs="Arial"/>
              </w:rPr>
            </w:pPr>
            <w:r w:rsidRPr="00D95972">
              <w:rPr>
                <w:rFonts w:cs="Arial"/>
              </w:rPr>
              <w:t>BBAI-BBIII</w:t>
            </w:r>
          </w:p>
          <w:p w14:paraId="50358353" w14:textId="77777777" w:rsidR="00AB5870" w:rsidRPr="00D95972" w:rsidRDefault="00AB5870" w:rsidP="00AB5870">
            <w:pPr>
              <w:rPr>
                <w:rFonts w:cs="Arial"/>
              </w:rPr>
            </w:pPr>
            <w:proofErr w:type="spellStart"/>
            <w:r w:rsidRPr="00D95972">
              <w:rPr>
                <w:rFonts w:cs="Arial"/>
              </w:rPr>
              <w:t>Full_MOCN</w:t>
            </w:r>
            <w:proofErr w:type="spellEnd"/>
            <w:r w:rsidRPr="00D95972">
              <w:rPr>
                <w:rFonts w:cs="Arial"/>
              </w:rPr>
              <w:t>-GERAN</w:t>
            </w:r>
          </w:p>
          <w:p w14:paraId="2FFBE6FD" w14:textId="77777777" w:rsidR="00AB5870" w:rsidRPr="00D95972" w:rsidRDefault="00AB5870" w:rsidP="00AB5870">
            <w:pPr>
              <w:rPr>
                <w:rFonts w:cs="Arial"/>
              </w:rPr>
            </w:pPr>
            <w:r w:rsidRPr="00D95972">
              <w:rPr>
                <w:rFonts w:cs="Arial"/>
              </w:rPr>
              <w:t>RT_ERGSM</w:t>
            </w:r>
          </w:p>
          <w:p w14:paraId="6DD93799" w14:textId="77777777" w:rsidR="00AB5870" w:rsidRPr="00D95972" w:rsidRDefault="00AB5870" w:rsidP="00AB5870">
            <w:pPr>
              <w:rPr>
                <w:rFonts w:cs="Arial"/>
              </w:rPr>
            </w:pPr>
            <w:r w:rsidRPr="00D95972">
              <w:rPr>
                <w:rFonts w:cs="Arial"/>
              </w:rPr>
              <w:t>DIDA</w:t>
            </w:r>
          </w:p>
          <w:p w14:paraId="4136D18F" w14:textId="77777777" w:rsidR="00AB5870" w:rsidRPr="00D95972" w:rsidRDefault="00AB5870" w:rsidP="00AB5870">
            <w:pPr>
              <w:rPr>
                <w:rFonts w:cs="Arial"/>
              </w:rPr>
            </w:pPr>
            <w:r w:rsidRPr="00D95972">
              <w:rPr>
                <w:rFonts w:cs="Arial"/>
              </w:rPr>
              <w:t>SAMOG_WLAN- CN</w:t>
            </w:r>
          </w:p>
          <w:p w14:paraId="6F1220DB" w14:textId="77777777" w:rsidR="00AB5870" w:rsidRPr="00D95972" w:rsidRDefault="00AB5870" w:rsidP="00AB5870">
            <w:pPr>
              <w:rPr>
                <w:rFonts w:cs="Arial"/>
              </w:rPr>
            </w:pPr>
            <w:proofErr w:type="spellStart"/>
            <w:r w:rsidRPr="00D95972">
              <w:rPr>
                <w:rFonts w:cs="Arial"/>
              </w:rPr>
              <w:t>eNR_EPC</w:t>
            </w:r>
            <w:proofErr w:type="spellEnd"/>
          </w:p>
          <w:p w14:paraId="25835D75" w14:textId="77777777" w:rsidR="00AB5870" w:rsidRPr="00D95972" w:rsidRDefault="00AB5870" w:rsidP="00AB5870">
            <w:pPr>
              <w:rPr>
                <w:rFonts w:cs="Arial"/>
              </w:rPr>
            </w:pPr>
            <w:r w:rsidRPr="00D95972">
              <w:rPr>
                <w:rFonts w:cs="Arial"/>
              </w:rPr>
              <w:t>PROTOC_SMS_SGs</w:t>
            </w:r>
          </w:p>
          <w:p w14:paraId="3BA51A8F" w14:textId="77777777" w:rsidR="00AB5870" w:rsidRPr="00D95972" w:rsidRDefault="00AB5870" w:rsidP="00AB5870">
            <w:pPr>
              <w:rPr>
                <w:rFonts w:cs="Arial"/>
              </w:rPr>
            </w:pPr>
            <w:r w:rsidRPr="00D95972">
              <w:rPr>
                <w:rFonts w:cs="Arial"/>
              </w:rPr>
              <w:t>SAES2</w:t>
            </w:r>
          </w:p>
          <w:p w14:paraId="47F8BD9C" w14:textId="77777777" w:rsidR="00AB5870" w:rsidRPr="00D95972" w:rsidRDefault="00AB5870" w:rsidP="00AB5870">
            <w:pPr>
              <w:rPr>
                <w:rFonts w:cs="Arial"/>
              </w:rPr>
            </w:pPr>
            <w:r w:rsidRPr="00D95972">
              <w:rPr>
                <w:rFonts w:cs="Arial"/>
              </w:rPr>
              <w:t>SAES2-CSFB</w:t>
            </w:r>
          </w:p>
          <w:p w14:paraId="6F2D80CD" w14:textId="2C8EE576" w:rsidR="00AB5870" w:rsidRPr="00D95972" w:rsidRDefault="00AB5870" w:rsidP="00AB587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205D52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56F2A6E" w14:textId="77777777" w:rsidR="00AB5870" w:rsidRPr="00D95972" w:rsidRDefault="00AB5870" w:rsidP="00AB5870">
            <w:pPr>
              <w:rPr>
                <w:rFonts w:eastAsia="Batang" w:cs="Arial"/>
                <w:lang w:eastAsia="ko-KR"/>
              </w:rPr>
            </w:pPr>
          </w:p>
          <w:p w14:paraId="24BBACB5" w14:textId="77777777" w:rsidR="00AB5870" w:rsidRPr="00D95972" w:rsidRDefault="00AB5870" w:rsidP="00AB5870">
            <w:pPr>
              <w:rPr>
                <w:rFonts w:eastAsia="Batang" w:cs="Arial"/>
                <w:lang w:eastAsia="ko-KR"/>
              </w:rPr>
            </w:pPr>
          </w:p>
          <w:p w14:paraId="4EDD6110" w14:textId="77777777" w:rsidR="00AB5870" w:rsidRPr="00D95972" w:rsidRDefault="00AB5870" w:rsidP="00AB5870">
            <w:pPr>
              <w:rPr>
                <w:rFonts w:eastAsia="Batang" w:cs="Arial"/>
                <w:lang w:eastAsia="ko-KR"/>
              </w:rPr>
            </w:pPr>
          </w:p>
          <w:p w14:paraId="1DE17D54" w14:textId="77777777" w:rsidR="00AB5870" w:rsidRPr="00D95972" w:rsidRDefault="00AB5870" w:rsidP="00AB5870">
            <w:pPr>
              <w:rPr>
                <w:rFonts w:eastAsia="Batang" w:cs="Arial"/>
                <w:lang w:eastAsia="ko-KR"/>
              </w:rPr>
            </w:pPr>
            <w:r w:rsidRPr="00D95972">
              <w:rPr>
                <w:rFonts w:eastAsia="Batang" w:cs="Arial"/>
                <w:lang w:eastAsia="ko-KR"/>
              </w:rPr>
              <w:t>GCSMSC and GCR Redundancy for VGCS/VBS</w:t>
            </w:r>
          </w:p>
          <w:p w14:paraId="6E91C32C" w14:textId="77777777" w:rsidR="00AB5870" w:rsidRPr="00D95972" w:rsidRDefault="00AB5870" w:rsidP="00AB5870">
            <w:pPr>
              <w:rPr>
                <w:rFonts w:eastAsia="Batang" w:cs="Arial"/>
                <w:lang w:eastAsia="ko-KR"/>
              </w:rPr>
            </w:pPr>
          </w:p>
          <w:p w14:paraId="68F97002" w14:textId="77777777" w:rsidR="00AB5870" w:rsidRPr="00D95972" w:rsidRDefault="00AB5870" w:rsidP="00AB5870">
            <w:pPr>
              <w:rPr>
                <w:rFonts w:eastAsia="Batang" w:cs="Arial"/>
                <w:lang w:eastAsia="ko-KR"/>
              </w:rPr>
            </w:pPr>
            <w:r w:rsidRPr="00D95972">
              <w:rPr>
                <w:rFonts w:eastAsia="Batang" w:cs="Arial"/>
                <w:lang w:eastAsia="ko-KR"/>
              </w:rPr>
              <w:t>System Improvements to Machine-Type Communications</w:t>
            </w:r>
          </w:p>
          <w:p w14:paraId="444AF4D6"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AB5870" w:rsidRPr="00D95972" w:rsidRDefault="00AB5870" w:rsidP="00AB5870">
            <w:pPr>
              <w:rPr>
                <w:rFonts w:eastAsia="Batang" w:cs="Arial"/>
                <w:lang w:eastAsia="ko-KR"/>
              </w:rPr>
            </w:pPr>
          </w:p>
          <w:p w14:paraId="678EEAAD" w14:textId="77777777" w:rsidR="00AB5870" w:rsidRPr="00D95972" w:rsidRDefault="00AB5870" w:rsidP="00AB587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AB5870" w:rsidRPr="00D95972" w:rsidRDefault="00AB5870" w:rsidP="00AB587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AB5870" w:rsidRPr="00D95972" w:rsidRDefault="00AB5870" w:rsidP="00AB5870">
            <w:pPr>
              <w:rPr>
                <w:rFonts w:eastAsia="Batang" w:cs="Arial"/>
                <w:lang w:eastAsia="ko-KR"/>
              </w:rPr>
            </w:pPr>
            <w:r w:rsidRPr="00D95972">
              <w:rPr>
                <w:rFonts w:eastAsia="Batang" w:cs="Arial"/>
                <w:lang w:eastAsia="ko-KR"/>
              </w:rPr>
              <w:t xml:space="preserve">Full Support of Multi-Operator Core Network </w:t>
            </w:r>
          </w:p>
          <w:p w14:paraId="5E168CD7" w14:textId="77777777" w:rsidR="00AB5870" w:rsidRPr="00D95972" w:rsidRDefault="00AB5870" w:rsidP="00AB5870">
            <w:pPr>
              <w:rPr>
                <w:rFonts w:eastAsia="Batang" w:cs="Arial"/>
                <w:lang w:eastAsia="ko-KR"/>
              </w:rPr>
            </w:pPr>
            <w:r w:rsidRPr="00D95972">
              <w:rPr>
                <w:rFonts w:eastAsia="Batang" w:cs="Arial"/>
                <w:lang w:eastAsia="ko-KR"/>
              </w:rPr>
              <w:t>Introduction of ER-GSM band for GSM-R</w:t>
            </w:r>
          </w:p>
          <w:p w14:paraId="222608D9" w14:textId="77777777" w:rsidR="00AB5870" w:rsidRPr="00D95972" w:rsidRDefault="00AB5870" w:rsidP="00AB5870">
            <w:pPr>
              <w:rPr>
                <w:rFonts w:eastAsia="Batang" w:cs="Arial"/>
                <w:lang w:eastAsia="ko-KR"/>
              </w:rPr>
            </w:pPr>
            <w:r w:rsidRPr="00D95972">
              <w:rPr>
                <w:rFonts w:eastAsia="Batang" w:cs="Arial"/>
                <w:lang w:eastAsia="ko-KR"/>
              </w:rPr>
              <w:t>Data identification in ANDSF</w:t>
            </w:r>
          </w:p>
          <w:p w14:paraId="282E2029" w14:textId="77777777" w:rsidR="00AB5870" w:rsidRPr="00D95972" w:rsidRDefault="00AB5870" w:rsidP="00AB5870">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AB5870" w:rsidRPr="00D95972" w:rsidRDefault="00AB5870" w:rsidP="00AB5870">
            <w:pPr>
              <w:rPr>
                <w:rFonts w:eastAsia="Batang" w:cs="Arial"/>
                <w:lang w:eastAsia="ko-KR"/>
              </w:rPr>
            </w:pPr>
            <w:r w:rsidRPr="00D95972">
              <w:rPr>
                <w:rFonts w:eastAsia="Batang" w:cs="Arial"/>
                <w:lang w:eastAsia="ko-KR"/>
              </w:rPr>
              <w:t>enhanced Nodes Restoration for EPC</w:t>
            </w:r>
          </w:p>
          <w:p w14:paraId="394A6A1F" w14:textId="77777777" w:rsidR="00AB5870" w:rsidRPr="00D95972" w:rsidRDefault="00AB5870" w:rsidP="00AB5870">
            <w:pPr>
              <w:rPr>
                <w:rFonts w:eastAsia="Batang" w:cs="Arial"/>
                <w:lang w:eastAsia="ko-KR"/>
              </w:rPr>
            </w:pPr>
            <w:r w:rsidRPr="00D95972">
              <w:rPr>
                <w:rFonts w:eastAsia="Batang" w:cs="Arial"/>
                <w:lang w:eastAsia="ko-KR"/>
              </w:rPr>
              <w:t>Enhancement of the Protocols for SMS over SGs</w:t>
            </w:r>
          </w:p>
          <w:p w14:paraId="76D5F4BC" w14:textId="77777777" w:rsidR="00AB5870" w:rsidRPr="00D95972" w:rsidRDefault="00AB5870" w:rsidP="00AB5870">
            <w:pPr>
              <w:rPr>
                <w:rFonts w:eastAsia="Batang" w:cs="Arial"/>
                <w:lang w:eastAsia="ko-KR"/>
              </w:rPr>
            </w:pPr>
            <w:r w:rsidRPr="00D95972">
              <w:rPr>
                <w:rFonts w:eastAsia="Batang" w:cs="Arial"/>
                <w:lang w:eastAsia="ko-KR"/>
              </w:rPr>
              <w:t>SAE Protocol Development</w:t>
            </w:r>
          </w:p>
          <w:p w14:paraId="0BFF8E3C" w14:textId="77777777" w:rsidR="00AB5870" w:rsidRPr="00D95972" w:rsidRDefault="00AB5870" w:rsidP="00AB5870">
            <w:pPr>
              <w:rPr>
                <w:rFonts w:eastAsia="Batang" w:cs="Arial"/>
                <w:lang w:eastAsia="ko-KR"/>
              </w:rPr>
            </w:pPr>
          </w:p>
        </w:tc>
      </w:tr>
      <w:tr w:rsidR="00AB5870" w:rsidRPr="00D95972" w14:paraId="3486D40A" w14:textId="77777777" w:rsidTr="00D329C5">
        <w:tc>
          <w:tcPr>
            <w:tcW w:w="976" w:type="dxa"/>
            <w:tcBorders>
              <w:top w:val="nil"/>
              <w:left w:val="thinThickThinSmallGap" w:sz="24" w:space="0" w:color="auto"/>
              <w:bottom w:val="nil"/>
            </w:tcBorders>
          </w:tcPr>
          <w:p w14:paraId="34CF0DB0" w14:textId="77777777" w:rsidR="00AB5870" w:rsidRPr="00D95972" w:rsidRDefault="00AB5870" w:rsidP="00AB5870">
            <w:pPr>
              <w:rPr>
                <w:rFonts w:cs="Arial"/>
              </w:rPr>
            </w:pPr>
          </w:p>
        </w:tc>
        <w:tc>
          <w:tcPr>
            <w:tcW w:w="1317" w:type="dxa"/>
            <w:gridSpan w:val="2"/>
            <w:tcBorders>
              <w:top w:val="nil"/>
              <w:bottom w:val="nil"/>
            </w:tcBorders>
          </w:tcPr>
          <w:p w14:paraId="064CE65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4F2D636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B4C6C4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5DE26FD3"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2E8ECE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AB5870" w:rsidRPr="00D95972" w:rsidRDefault="00AB5870" w:rsidP="00AB5870">
            <w:pPr>
              <w:rPr>
                <w:rFonts w:eastAsia="Batang" w:cs="Arial"/>
                <w:lang w:eastAsia="ko-KR"/>
              </w:rPr>
            </w:pPr>
          </w:p>
        </w:tc>
      </w:tr>
      <w:tr w:rsidR="00AB5870" w:rsidRPr="00D95972" w14:paraId="3A655149" w14:textId="77777777" w:rsidTr="00D329C5">
        <w:tc>
          <w:tcPr>
            <w:tcW w:w="976" w:type="dxa"/>
            <w:tcBorders>
              <w:top w:val="nil"/>
              <w:left w:val="thinThickThinSmallGap" w:sz="24" w:space="0" w:color="auto"/>
              <w:bottom w:val="nil"/>
            </w:tcBorders>
          </w:tcPr>
          <w:p w14:paraId="7A2CA5C3" w14:textId="77777777" w:rsidR="00AB5870" w:rsidRPr="00D95972" w:rsidRDefault="00AB5870" w:rsidP="00AB5870">
            <w:pPr>
              <w:rPr>
                <w:rFonts w:cs="Arial"/>
              </w:rPr>
            </w:pPr>
          </w:p>
        </w:tc>
        <w:tc>
          <w:tcPr>
            <w:tcW w:w="1317" w:type="dxa"/>
            <w:gridSpan w:val="2"/>
            <w:tcBorders>
              <w:top w:val="nil"/>
              <w:bottom w:val="nil"/>
            </w:tcBorders>
          </w:tcPr>
          <w:p w14:paraId="1DE027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3B5DBDE2"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64A51E2"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3C3409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3352731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AB5870" w:rsidRPr="00D95972" w:rsidRDefault="00AB5870" w:rsidP="00AB5870">
            <w:pPr>
              <w:rPr>
                <w:rFonts w:eastAsia="Batang" w:cs="Arial"/>
                <w:lang w:eastAsia="ko-KR"/>
              </w:rPr>
            </w:pPr>
          </w:p>
        </w:tc>
      </w:tr>
      <w:tr w:rsidR="00AB587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AB5870" w:rsidRPr="00D95972" w:rsidRDefault="00AB5870" w:rsidP="00AB5870">
            <w:pPr>
              <w:rPr>
                <w:rFonts w:cs="Arial"/>
              </w:rPr>
            </w:pPr>
            <w:r w:rsidRPr="00D95972">
              <w:rPr>
                <w:rFonts w:cs="Arial"/>
              </w:rPr>
              <w:t>Release 12</w:t>
            </w:r>
          </w:p>
          <w:p w14:paraId="20B28E6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AB5870" w:rsidRPr="00D95972" w:rsidRDefault="00AB5870" w:rsidP="00AB5870">
            <w:pPr>
              <w:rPr>
                <w:rFonts w:cs="Arial"/>
              </w:rPr>
            </w:pPr>
            <w:r w:rsidRPr="00D95972">
              <w:rPr>
                <w:rFonts w:cs="Arial"/>
              </w:rPr>
              <w:t>Result &amp; comments</w:t>
            </w:r>
          </w:p>
        </w:tc>
      </w:tr>
      <w:tr w:rsidR="00AB587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AB5870" w:rsidRPr="00D95972" w:rsidRDefault="00AB5870" w:rsidP="00AB5870">
            <w:pPr>
              <w:rPr>
                <w:rFonts w:eastAsia="Batang" w:cs="Arial"/>
                <w:lang w:eastAsia="ko-KR"/>
              </w:rPr>
            </w:pPr>
            <w:r w:rsidRPr="00D95972">
              <w:rPr>
                <w:rFonts w:eastAsia="Batang" w:cs="Arial"/>
                <w:lang w:eastAsia="ko-KR"/>
              </w:rPr>
              <w:t>Rel-12 IMS Work Items and issues:</w:t>
            </w:r>
          </w:p>
          <w:p w14:paraId="247955CA" w14:textId="77777777" w:rsidR="00AB5870" w:rsidRPr="00D95972" w:rsidRDefault="00AB5870" w:rsidP="00AB5870">
            <w:pPr>
              <w:rPr>
                <w:rFonts w:eastAsia="Batang" w:cs="Arial"/>
                <w:lang w:eastAsia="ko-KR"/>
              </w:rPr>
            </w:pPr>
          </w:p>
          <w:p w14:paraId="5DDCE924" w14:textId="77777777" w:rsidR="00AB5870" w:rsidRPr="00D95972" w:rsidRDefault="00AB5870" w:rsidP="00AB5870">
            <w:pPr>
              <w:rPr>
                <w:rFonts w:cs="Arial"/>
              </w:rPr>
            </w:pPr>
            <w:proofErr w:type="spellStart"/>
            <w:r w:rsidRPr="00D95972">
              <w:rPr>
                <w:rFonts w:cs="Arial"/>
              </w:rPr>
              <w:t>bSRVCC</w:t>
            </w:r>
            <w:proofErr w:type="spellEnd"/>
          </w:p>
          <w:p w14:paraId="7EE90435" w14:textId="77777777" w:rsidR="00AB5870" w:rsidRPr="00D95972" w:rsidRDefault="00AB5870" w:rsidP="00AB5870">
            <w:pPr>
              <w:rPr>
                <w:rFonts w:cs="Arial"/>
              </w:rPr>
            </w:pPr>
            <w:r w:rsidRPr="00D95972">
              <w:rPr>
                <w:rFonts w:cs="Arial"/>
              </w:rPr>
              <w:t>SMSMI-CT</w:t>
            </w:r>
          </w:p>
          <w:p w14:paraId="4C53684E" w14:textId="77777777" w:rsidR="00AB5870" w:rsidRPr="00D95972" w:rsidRDefault="00AB5870" w:rsidP="00AB5870">
            <w:pPr>
              <w:rPr>
                <w:rFonts w:cs="Arial"/>
              </w:rPr>
            </w:pPr>
            <w:r w:rsidRPr="00D95972">
              <w:rPr>
                <w:rFonts w:cs="Arial"/>
              </w:rPr>
              <w:t>TURAN-CT</w:t>
            </w:r>
          </w:p>
          <w:p w14:paraId="36D54656" w14:textId="77777777" w:rsidR="00AB5870" w:rsidRPr="00D95972" w:rsidRDefault="00AB5870" w:rsidP="00AB5870">
            <w:pPr>
              <w:rPr>
                <w:rFonts w:cs="Arial"/>
              </w:rPr>
            </w:pPr>
            <w:r w:rsidRPr="00D95972">
              <w:rPr>
                <w:rFonts w:cs="Arial"/>
              </w:rPr>
              <w:t>IMS_TELEP</w:t>
            </w:r>
          </w:p>
          <w:p w14:paraId="2EF82E74" w14:textId="77777777" w:rsidR="00AB5870" w:rsidRPr="00D95972" w:rsidRDefault="00AB5870" w:rsidP="00AB5870">
            <w:pPr>
              <w:rPr>
                <w:rFonts w:cs="Arial"/>
              </w:rPr>
            </w:pPr>
            <w:proofErr w:type="spellStart"/>
            <w:r w:rsidRPr="00D95972">
              <w:rPr>
                <w:rFonts w:cs="Arial"/>
              </w:rPr>
              <w:t>eDRVCC</w:t>
            </w:r>
            <w:proofErr w:type="spellEnd"/>
          </w:p>
          <w:p w14:paraId="021AF07C" w14:textId="77777777" w:rsidR="00AB5870" w:rsidRPr="00D95972" w:rsidRDefault="00AB5870" w:rsidP="00AB5870">
            <w:pPr>
              <w:rPr>
                <w:rFonts w:cs="Arial"/>
              </w:rPr>
            </w:pPr>
            <w:r w:rsidRPr="00D95972">
              <w:rPr>
                <w:rFonts w:cs="Arial"/>
              </w:rPr>
              <w:t>EMC_PC</w:t>
            </w:r>
          </w:p>
          <w:p w14:paraId="5E887E71" w14:textId="77777777" w:rsidR="00AB5870" w:rsidRPr="00D95972" w:rsidRDefault="00AB5870" w:rsidP="00AB5870">
            <w:pPr>
              <w:rPr>
                <w:rFonts w:cs="Arial"/>
              </w:rPr>
            </w:pPr>
            <w:proofErr w:type="spellStart"/>
            <w:r w:rsidRPr="00D95972">
              <w:rPr>
                <w:rFonts w:cs="Arial"/>
              </w:rPr>
              <w:t>IMS_RegCon</w:t>
            </w:r>
            <w:proofErr w:type="spellEnd"/>
            <w:r w:rsidRPr="00D95972">
              <w:rPr>
                <w:rFonts w:cs="Arial"/>
              </w:rPr>
              <w:t>-CT</w:t>
            </w:r>
          </w:p>
          <w:p w14:paraId="35679423" w14:textId="77777777" w:rsidR="00AB5870" w:rsidRPr="00D95972" w:rsidRDefault="00AB5870" w:rsidP="00AB5870">
            <w:pPr>
              <w:rPr>
                <w:rFonts w:cs="Arial"/>
              </w:rPr>
            </w:pPr>
            <w:proofErr w:type="spellStart"/>
            <w:r w:rsidRPr="00D95972">
              <w:rPr>
                <w:rFonts w:cs="Arial"/>
              </w:rPr>
              <w:t>BusTI</w:t>
            </w:r>
            <w:proofErr w:type="spellEnd"/>
            <w:r w:rsidRPr="00D95972">
              <w:rPr>
                <w:rFonts w:cs="Arial"/>
              </w:rPr>
              <w:t>-CT</w:t>
            </w:r>
          </w:p>
          <w:p w14:paraId="61AAE073" w14:textId="77777777" w:rsidR="00AB5870" w:rsidRPr="00D95972" w:rsidRDefault="00AB5870" w:rsidP="00AB5870">
            <w:pPr>
              <w:rPr>
                <w:rFonts w:cs="Arial"/>
              </w:rPr>
            </w:pPr>
            <w:r w:rsidRPr="00D95972">
              <w:rPr>
                <w:rFonts w:cs="Arial"/>
              </w:rPr>
              <w:t>UP6665</w:t>
            </w:r>
          </w:p>
          <w:p w14:paraId="73717E88" w14:textId="77777777" w:rsidR="00AB5870" w:rsidRPr="00D95972" w:rsidRDefault="00AB5870" w:rsidP="00AB5870">
            <w:pPr>
              <w:rPr>
                <w:rFonts w:cs="Arial"/>
              </w:rPr>
            </w:pPr>
            <w:proofErr w:type="spellStart"/>
            <w:r w:rsidRPr="00D95972">
              <w:rPr>
                <w:rFonts w:cs="Arial"/>
              </w:rPr>
              <w:t>eIODB</w:t>
            </w:r>
            <w:proofErr w:type="spellEnd"/>
          </w:p>
          <w:p w14:paraId="641010AE" w14:textId="77777777" w:rsidR="00AB5870" w:rsidRPr="00D95972" w:rsidRDefault="00AB5870" w:rsidP="00AB5870">
            <w:pPr>
              <w:rPr>
                <w:rFonts w:cs="Arial"/>
              </w:rPr>
            </w:pPr>
            <w:proofErr w:type="spellStart"/>
            <w:r w:rsidRPr="00D95972">
              <w:rPr>
                <w:rFonts w:cs="Arial"/>
              </w:rPr>
              <w:t>IMS_WebRTC</w:t>
            </w:r>
            <w:proofErr w:type="spellEnd"/>
          </w:p>
          <w:p w14:paraId="575CC4FE" w14:textId="77777777" w:rsidR="00AB5870" w:rsidRPr="00D95972" w:rsidRDefault="00AB5870" w:rsidP="00AB5870">
            <w:pPr>
              <w:rPr>
                <w:rFonts w:cs="Arial"/>
              </w:rPr>
            </w:pPr>
            <w:r w:rsidRPr="00D95972">
              <w:rPr>
                <w:rFonts w:cs="Arial"/>
              </w:rPr>
              <w:t>IMS_Corp2</w:t>
            </w:r>
          </w:p>
          <w:p w14:paraId="1CFE1FB0" w14:textId="77777777" w:rsidR="00AB5870" w:rsidRPr="00D95972" w:rsidRDefault="00AB5870" w:rsidP="00AB5870">
            <w:pPr>
              <w:rPr>
                <w:rFonts w:cs="Arial"/>
              </w:rPr>
            </w:pPr>
            <w:r w:rsidRPr="00D95972">
              <w:rPr>
                <w:rFonts w:cs="Arial"/>
              </w:rPr>
              <w:t>NNI_RS</w:t>
            </w:r>
          </w:p>
          <w:p w14:paraId="5C126D7D" w14:textId="77777777" w:rsidR="00AB5870" w:rsidRPr="00D95972" w:rsidRDefault="00AB5870" w:rsidP="00AB5870">
            <w:pPr>
              <w:rPr>
                <w:rFonts w:cs="Arial"/>
              </w:rPr>
            </w:pPr>
            <w:r w:rsidRPr="00D95972">
              <w:rPr>
                <w:rFonts w:cs="Arial"/>
              </w:rPr>
              <w:t>USSD_MS</w:t>
            </w:r>
          </w:p>
          <w:p w14:paraId="49FF4A59" w14:textId="77777777" w:rsidR="00AB5870" w:rsidRPr="00D95972" w:rsidRDefault="00AB5870" w:rsidP="00AB5870">
            <w:pPr>
              <w:rPr>
                <w:rFonts w:cs="Arial"/>
              </w:rPr>
            </w:pPr>
            <w:r w:rsidRPr="00D95972">
              <w:rPr>
                <w:rFonts w:cs="Arial"/>
              </w:rPr>
              <w:t>USSI-NET</w:t>
            </w:r>
          </w:p>
          <w:p w14:paraId="61D40E6C" w14:textId="77777777" w:rsidR="00AB5870" w:rsidRPr="00D95972" w:rsidRDefault="00AB5870" w:rsidP="00AB5870">
            <w:pPr>
              <w:rPr>
                <w:rFonts w:cs="Arial"/>
              </w:rPr>
            </w:pPr>
            <w:r w:rsidRPr="00D95972">
              <w:rPr>
                <w:rFonts w:cs="Arial"/>
              </w:rPr>
              <w:t xml:space="preserve">RFC7044 </w:t>
            </w:r>
          </w:p>
          <w:p w14:paraId="1F3A3A20" w14:textId="77777777" w:rsidR="00AB5870" w:rsidRPr="00D95972" w:rsidRDefault="00AB5870" w:rsidP="00AB5870">
            <w:pPr>
              <w:rPr>
                <w:rFonts w:cs="Arial"/>
              </w:rPr>
            </w:pPr>
            <w:r w:rsidRPr="00D95972">
              <w:rPr>
                <w:rFonts w:cs="Arial"/>
              </w:rPr>
              <w:t xml:space="preserve">FS_NNI_RS </w:t>
            </w:r>
          </w:p>
          <w:p w14:paraId="17D49EE4" w14:textId="77777777" w:rsidR="00AB5870" w:rsidRPr="00D95972" w:rsidRDefault="00AB5870" w:rsidP="00AB5870">
            <w:pPr>
              <w:rPr>
                <w:rFonts w:cs="Arial"/>
              </w:rPr>
            </w:pPr>
            <w:proofErr w:type="spellStart"/>
            <w:r w:rsidRPr="00D95972">
              <w:rPr>
                <w:rFonts w:cs="Arial"/>
              </w:rPr>
              <w:t>eMEDIASEC</w:t>
            </w:r>
            <w:proofErr w:type="spellEnd"/>
            <w:r w:rsidRPr="00D95972">
              <w:rPr>
                <w:rFonts w:cs="Arial"/>
              </w:rPr>
              <w:t>-CT</w:t>
            </w:r>
          </w:p>
          <w:p w14:paraId="52E04C52" w14:textId="77777777" w:rsidR="00AB5870" w:rsidRPr="00D95972" w:rsidRDefault="00AB5870" w:rsidP="00AB5870">
            <w:pPr>
              <w:rPr>
                <w:rFonts w:cs="Arial"/>
              </w:rPr>
            </w:pPr>
            <w:r w:rsidRPr="00D95972">
              <w:rPr>
                <w:rFonts w:cs="Arial"/>
              </w:rPr>
              <w:t>IMS_SSFDD</w:t>
            </w:r>
          </w:p>
          <w:p w14:paraId="01DCC82D" w14:textId="77777777" w:rsidR="00AB5870" w:rsidRPr="00D95972" w:rsidRDefault="00AB5870" w:rsidP="00AB5870">
            <w:pPr>
              <w:rPr>
                <w:rFonts w:cs="Arial"/>
              </w:rPr>
            </w:pPr>
            <w:r w:rsidRPr="00D95972">
              <w:rPr>
                <w:rFonts w:cs="Arial"/>
              </w:rPr>
              <w:t>CVO-CT</w:t>
            </w:r>
          </w:p>
          <w:p w14:paraId="0DF8066C" w14:textId="77777777" w:rsidR="00AB5870" w:rsidRPr="00D95972" w:rsidRDefault="00AB5870" w:rsidP="00AB5870">
            <w:pPr>
              <w:rPr>
                <w:rFonts w:cs="Arial"/>
              </w:rPr>
            </w:pPr>
            <w:r w:rsidRPr="00D95972">
              <w:rPr>
                <w:rFonts w:cs="Arial"/>
              </w:rPr>
              <w:t>SIS_CT</w:t>
            </w:r>
          </w:p>
          <w:p w14:paraId="7F1B06D2" w14:textId="77777777" w:rsidR="00AB5870" w:rsidRPr="00D95972" w:rsidRDefault="00AB5870" w:rsidP="00AB5870">
            <w:pPr>
              <w:rPr>
                <w:rFonts w:cs="Arial"/>
              </w:rPr>
            </w:pPr>
            <w:r w:rsidRPr="00D95972">
              <w:rPr>
                <w:rFonts w:cs="Arial"/>
              </w:rPr>
              <w:t>FS_REVOLTE_IMS</w:t>
            </w:r>
          </w:p>
          <w:p w14:paraId="4AE18FDD" w14:textId="77777777" w:rsidR="00AB5870" w:rsidRPr="00D95972" w:rsidRDefault="00AB5870" w:rsidP="00AB5870">
            <w:pPr>
              <w:rPr>
                <w:rFonts w:cs="Arial"/>
              </w:rPr>
            </w:pPr>
            <w:r w:rsidRPr="00D95972">
              <w:rPr>
                <w:rFonts w:cs="Arial"/>
              </w:rPr>
              <w:t>NETLOC_TWAN_CT</w:t>
            </w:r>
          </w:p>
          <w:p w14:paraId="4A58E894" w14:textId="77777777" w:rsidR="00AB5870" w:rsidRPr="00D95972" w:rsidRDefault="00AB5870" w:rsidP="00AB5870">
            <w:pPr>
              <w:rPr>
                <w:rFonts w:cs="Arial"/>
              </w:rPr>
            </w:pPr>
            <w:r w:rsidRPr="00D95972">
              <w:rPr>
                <w:rFonts w:cs="Arial"/>
              </w:rPr>
              <w:t>ALTC</w:t>
            </w:r>
          </w:p>
          <w:p w14:paraId="4FDF40B1" w14:textId="77777777" w:rsidR="00AB5870" w:rsidRPr="00D95972" w:rsidRDefault="00AB5870" w:rsidP="00AB5870">
            <w:pPr>
              <w:rPr>
                <w:rFonts w:cs="Arial"/>
              </w:rPr>
            </w:pPr>
            <w:r w:rsidRPr="00D95972">
              <w:rPr>
                <w:rFonts w:cs="Arial"/>
              </w:rPr>
              <w:t>PCSCF_RES</w:t>
            </w:r>
          </w:p>
          <w:p w14:paraId="42C1B8B7" w14:textId="77777777" w:rsidR="00AB5870" w:rsidRPr="00D95972" w:rsidRDefault="00AB5870" w:rsidP="00AB5870">
            <w:pPr>
              <w:rPr>
                <w:rFonts w:cs="Arial"/>
              </w:rPr>
            </w:pPr>
            <w:proofErr w:type="spellStart"/>
            <w:r w:rsidRPr="00D95972">
              <w:rPr>
                <w:rFonts w:cs="Arial"/>
              </w:rPr>
              <w:t>EVS_codec</w:t>
            </w:r>
            <w:proofErr w:type="spellEnd"/>
            <w:r w:rsidRPr="00D95972">
              <w:rPr>
                <w:rFonts w:cs="Arial"/>
              </w:rPr>
              <w:t>-CT</w:t>
            </w:r>
          </w:p>
          <w:p w14:paraId="1CD82C55" w14:textId="77777777" w:rsidR="00AB5870" w:rsidRPr="00D95972" w:rsidRDefault="00AB5870" w:rsidP="00AB5870">
            <w:pPr>
              <w:rPr>
                <w:rFonts w:cs="Arial"/>
              </w:rPr>
            </w:pPr>
            <w:r w:rsidRPr="00D95972">
              <w:rPr>
                <w:rFonts w:cs="Arial"/>
              </w:rPr>
              <w:t>IMSProtoc6</w:t>
            </w:r>
          </w:p>
          <w:p w14:paraId="2C298947" w14:textId="77777777" w:rsidR="00AB5870" w:rsidRPr="00D95972" w:rsidRDefault="00AB5870" w:rsidP="00AB5870">
            <w:pPr>
              <w:rPr>
                <w:rFonts w:eastAsia="Calibri" w:cs="Arial"/>
              </w:rPr>
            </w:pPr>
            <w:r w:rsidRPr="00D95972">
              <w:rPr>
                <w:rFonts w:eastAsia="Calibri" w:cs="Arial"/>
              </w:rPr>
              <w:t>TEI12 (IMS related issues)</w:t>
            </w:r>
          </w:p>
          <w:p w14:paraId="50843ECF" w14:textId="7777777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AB5870" w:rsidRPr="00D95972" w:rsidRDefault="00AB5870" w:rsidP="00AB5870">
            <w:pPr>
              <w:rPr>
                <w:rFonts w:cs="Arial"/>
              </w:rPr>
            </w:pPr>
            <w:r w:rsidRPr="00D95972">
              <w:rPr>
                <w:rFonts w:eastAsia="Batang" w:cs="Arial"/>
                <w:color w:val="FF0000"/>
                <w:lang w:eastAsia="ko-KR"/>
              </w:rPr>
              <w:t>All WIs completed</w:t>
            </w:r>
          </w:p>
          <w:p w14:paraId="18231E93" w14:textId="77777777" w:rsidR="00AB5870" w:rsidRPr="00D95972" w:rsidRDefault="00AB5870" w:rsidP="00AB5870">
            <w:pPr>
              <w:rPr>
                <w:rFonts w:cs="Arial"/>
              </w:rPr>
            </w:pPr>
          </w:p>
          <w:p w14:paraId="1658BAE2" w14:textId="77777777" w:rsidR="00AB5870" w:rsidRPr="00D95972" w:rsidRDefault="00AB5870" w:rsidP="00AB5870">
            <w:pPr>
              <w:rPr>
                <w:rFonts w:cs="Arial"/>
              </w:rPr>
            </w:pPr>
          </w:p>
          <w:p w14:paraId="65061C88" w14:textId="77777777" w:rsidR="00AB5870" w:rsidRPr="00D95972" w:rsidRDefault="00AB5870" w:rsidP="00AB5870">
            <w:pPr>
              <w:rPr>
                <w:rFonts w:cs="Arial"/>
              </w:rPr>
            </w:pPr>
          </w:p>
          <w:p w14:paraId="36818298" w14:textId="77777777" w:rsidR="00AB5870" w:rsidRPr="00D95972" w:rsidRDefault="00AB5870" w:rsidP="00AB5870">
            <w:pPr>
              <w:rPr>
                <w:rFonts w:cs="Arial"/>
              </w:rPr>
            </w:pPr>
            <w:r w:rsidRPr="00D95972">
              <w:rPr>
                <w:rFonts w:cs="Arial"/>
              </w:rPr>
              <w:t>Single Radio Voice Call Continuity (SRVCC) before ringing</w:t>
            </w:r>
          </w:p>
          <w:p w14:paraId="217BDE5B" w14:textId="77777777" w:rsidR="00AB5870" w:rsidRPr="00D95972" w:rsidRDefault="00AB5870" w:rsidP="00AB5870">
            <w:pPr>
              <w:rPr>
                <w:rFonts w:cs="Arial"/>
              </w:rPr>
            </w:pPr>
            <w:r w:rsidRPr="00D95972">
              <w:rPr>
                <w:rFonts w:cs="Arial"/>
              </w:rPr>
              <w:t>SMS submit and delivery without MSISDN in IMS</w:t>
            </w:r>
          </w:p>
          <w:p w14:paraId="280E1A6F" w14:textId="77777777" w:rsidR="00AB5870" w:rsidRPr="00D95972" w:rsidRDefault="00AB5870" w:rsidP="00AB5870">
            <w:pPr>
              <w:rPr>
                <w:rFonts w:cs="Arial"/>
              </w:rPr>
            </w:pPr>
            <w:r w:rsidRPr="00D95972">
              <w:rPr>
                <w:rFonts w:cs="Arial"/>
              </w:rPr>
              <w:t>Tunnelling of UE Services over Restrictive Access Networks</w:t>
            </w:r>
          </w:p>
          <w:p w14:paraId="4018D1D7" w14:textId="77777777" w:rsidR="00AB5870" w:rsidRPr="00D95972" w:rsidRDefault="00AB5870" w:rsidP="00AB5870">
            <w:pPr>
              <w:rPr>
                <w:rFonts w:cs="Arial"/>
              </w:rPr>
            </w:pPr>
            <w:r w:rsidRPr="00D95972">
              <w:rPr>
                <w:rFonts w:cs="Arial"/>
              </w:rPr>
              <w:t>IMS-based Telepresence (Stage 3)</w:t>
            </w:r>
          </w:p>
          <w:p w14:paraId="133703D1" w14:textId="77777777" w:rsidR="00AB5870" w:rsidRPr="00D95972" w:rsidRDefault="00AB5870" w:rsidP="00AB5870">
            <w:pPr>
              <w:rPr>
                <w:rFonts w:cs="Arial"/>
              </w:rPr>
            </w:pPr>
            <w:r w:rsidRPr="00D95972">
              <w:rPr>
                <w:rFonts w:cs="Arial"/>
              </w:rPr>
              <w:t>Dual-Radio VCC (DRVCC) enhancements</w:t>
            </w:r>
          </w:p>
          <w:p w14:paraId="409A332E" w14:textId="77777777" w:rsidR="00AB5870" w:rsidRPr="00D95972" w:rsidRDefault="00AB5870" w:rsidP="00AB5870">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AB5870" w:rsidRPr="00D95972" w:rsidRDefault="00AB5870" w:rsidP="00AB5870">
            <w:pPr>
              <w:rPr>
                <w:rFonts w:cs="Arial"/>
              </w:rPr>
            </w:pPr>
            <w:r w:rsidRPr="00D95972">
              <w:rPr>
                <w:rFonts w:cs="Arial"/>
              </w:rPr>
              <w:t>CT aspects of IMS registration control</w:t>
            </w:r>
          </w:p>
          <w:p w14:paraId="7D43A381" w14:textId="77777777" w:rsidR="00AB5870" w:rsidRPr="00D95972" w:rsidRDefault="00AB5870" w:rsidP="00AB5870">
            <w:pPr>
              <w:rPr>
                <w:rFonts w:cs="Arial"/>
              </w:rPr>
            </w:pPr>
            <w:r w:rsidRPr="00D95972">
              <w:rPr>
                <w:rFonts w:cs="Arial"/>
              </w:rPr>
              <w:t>CT Aspects of IMS Business Trunking for IP-PBX in Static Mode of Operation</w:t>
            </w:r>
          </w:p>
          <w:p w14:paraId="26E47F54" w14:textId="77777777" w:rsidR="00AB5870" w:rsidRPr="00D95972" w:rsidRDefault="00AB5870" w:rsidP="00AB5870">
            <w:pPr>
              <w:rPr>
                <w:rFonts w:cs="Arial"/>
              </w:rPr>
            </w:pPr>
            <w:r w:rsidRPr="00D95972">
              <w:rPr>
                <w:rFonts w:cs="Arial"/>
              </w:rPr>
              <w:t>Updating IMS to conform to RFC 6665</w:t>
            </w:r>
          </w:p>
          <w:p w14:paraId="26F58FE9" w14:textId="77777777" w:rsidR="00AB5870" w:rsidRPr="00D95972" w:rsidRDefault="00AB5870" w:rsidP="00AB5870">
            <w:pPr>
              <w:rPr>
                <w:rFonts w:cs="Arial"/>
              </w:rPr>
            </w:pPr>
            <w:r w:rsidRPr="00D95972">
              <w:rPr>
                <w:rFonts w:cs="Arial"/>
              </w:rPr>
              <w:t>Enhancements to IMS Operator Determined Barring</w:t>
            </w:r>
          </w:p>
          <w:p w14:paraId="359EA1AE" w14:textId="77777777" w:rsidR="00AB5870" w:rsidRPr="00D95972" w:rsidRDefault="00AB5870" w:rsidP="00AB5870">
            <w:pPr>
              <w:rPr>
                <w:rFonts w:cs="Arial"/>
              </w:rPr>
            </w:pPr>
            <w:r w:rsidRPr="00D95972">
              <w:rPr>
                <w:rFonts w:cs="Arial"/>
              </w:rPr>
              <w:t>Web Real Time Communication (WebRTC) Access to IMS</w:t>
            </w:r>
          </w:p>
          <w:p w14:paraId="21AD675B" w14:textId="77777777" w:rsidR="00AB5870" w:rsidRPr="00D95972" w:rsidRDefault="00AB5870" w:rsidP="00AB5870">
            <w:pPr>
              <w:rPr>
                <w:rFonts w:cs="Arial"/>
              </w:rPr>
            </w:pPr>
            <w:r w:rsidRPr="00D95972">
              <w:rPr>
                <w:rFonts w:cs="Arial"/>
              </w:rPr>
              <w:t>Transfer of ETSI business trunking specifications</w:t>
            </w:r>
          </w:p>
          <w:p w14:paraId="1462CB0E" w14:textId="77777777" w:rsidR="00AB5870" w:rsidRPr="00D95972" w:rsidRDefault="00AB5870" w:rsidP="00AB5870">
            <w:pPr>
              <w:rPr>
                <w:rFonts w:cs="Arial"/>
              </w:rPr>
            </w:pPr>
            <w:r w:rsidRPr="00D95972">
              <w:rPr>
                <w:rFonts w:cs="Arial"/>
              </w:rPr>
              <w:t>Indication of NNI Routeing scenarios in SIP requests</w:t>
            </w:r>
          </w:p>
          <w:p w14:paraId="2D148605" w14:textId="77777777" w:rsidR="00AB5870" w:rsidRPr="00D95972" w:rsidRDefault="00AB5870" w:rsidP="00AB5870">
            <w:pPr>
              <w:rPr>
                <w:rFonts w:cs="Arial"/>
              </w:rPr>
            </w:pPr>
            <w:r w:rsidRPr="00D95972">
              <w:rPr>
                <w:rFonts w:cs="Arial"/>
              </w:rPr>
              <w:t>USSD method selection - stage-3</w:t>
            </w:r>
          </w:p>
          <w:p w14:paraId="07662E8F" w14:textId="77777777" w:rsidR="00AB5870" w:rsidRPr="00D95972" w:rsidRDefault="00AB5870" w:rsidP="00AB5870">
            <w:pPr>
              <w:rPr>
                <w:rFonts w:cs="Arial"/>
              </w:rPr>
            </w:pPr>
            <w:r w:rsidRPr="00D95972">
              <w:rPr>
                <w:rFonts w:cs="Arial"/>
              </w:rPr>
              <w:t>Network Initiated USSD Simulation Services in IMS</w:t>
            </w:r>
          </w:p>
          <w:p w14:paraId="7614D506" w14:textId="77777777" w:rsidR="00AB5870" w:rsidRPr="00D95972" w:rsidRDefault="00AB5870" w:rsidP="00AB5870">
            <w:pPr>
              <w:rPr>
                <w:rFonts w:cs="Arial"/>
              </w:rPr>
            </w:pPr>
            <w:r w:rsidRPr="00D95972">
              <w:rPr>
                <w:rFonts w:cs="Arial"/>
              </w:rPr>
              <w:t>SI: Evaluation and introduction of RFC 7044 (History-Info)</w:t>
            </w:r>
          </w:p>
          <w:p w14:paraId="183D4669" w14:textId="77777777" w:rsidR="00AB5870" w:rsidRPr="00D95972" w:rsidRDefault="00AB5870" w:rsidP="00AB5870">
            <w:pPr>
              <w:rPr>
                <w:rFonts w:cs="Arial"/>
              </w:rPr>
            </w:pPr>
            <w:r w:rsidRPr="00D95972">
              <w:rPr>
                <w:rFonts w:cs="Arial"/>
              </w:rPr>
              <w:t>Indication of NNI Routeing scenarios in SIP requests</w:t>
            </w:r>
          </w:p>
          <w:p w14:paraId="01C2EE1C" w14:textId="77777777" w:rsidR="00AB5870" w:rsidRPr="00D95972" w:rsidRDefault="00AB5870" w:rsidP="00AB5870">
            <w:pPr>
              <w:rPr>
                <w:rFonts w:cs="Arial"/>
              </w:rPr>
            </w:pPr>
            <w:r w:rsidRPr="00D95972">
              <w:rPr>
                <w:rFonts w:cs="Arial"/>
              </w:rPr>
              <w:t>CT aspects of Extended IMS media plane security</w:t>
            </w:r>
          </w:p>
          <w:p w14:paraId="2E3551FC" w14:textId="77777777" w:rsidR="00AB5870" w:rsidRPr="00D95972" w:rsidRDefault="00AB5870" w:rsidP="00AB5870">
            <w:pPr>
              <w:rPr>
                <w:rFonts w:cs="Arial"/>
              </w:rPr>
            </w:pPr>
            <w:r w:rsidRPr="00D95972">
              <w:rPr>
                <w:rFonts w:cs="Arial"/>
              </w:rPr>
              <w:t>IM-SSF Application Server Service Data Descriptions</w:t>
            </w:r>
          </w:p>
          <w:p w14:paraId="4E96F1A9" w14:textId="77777777" w:rsidR="00AB5870" w:rsidRPr="00D95972" w:rsidRDefault="00AB5870" w:rsidP="00AB5870">
            <w:pPr>
              <w:rPr>
                <w:rFonts w:cs="Arial"/>
              </w:rPr>
            </w:pPr>
            <w:r w:rsidRPr="00D95972">
              <w:rPr>
                <w:rFonts w:cs="Arial"/>
              </w:rPr>
              <w:t>CT Aspects of Coordination of Video Orientation</w:t>
            </w:r>
          </w:p>
          <w:p w14:paraId="0FC1CB52" w14:textId="77777777" w:rsidR="00AB5870" w:rsidRPr="00D95972" w:rsidRDefault="00AB5870" w:rsidP="00AB5870">
            <w:pPr>
              <w:rPr>
                <w:rFonts w:cs="Arial"/>
              </w:rPr>
            </w:pPr>
            <w:r w:rsidRPr="00D95972">
              <w:rPr>
                <w:rFonts w:cs="Arial"/>
              </w:rPr>
              <w:t>CT Aspects of Signalling of Image Size</w:t>
            </w:r>
          </w:p>
          <w:p w14:paraId="18A1C3FC" w14:textId="77777777" w:rsidR="00AB5870" w:rsidRPr="00D95972" w:rsidRDefault="00AB5870" w:rsidP="00AB5870">
            <w:pPr>
              <w:rPr>
                <w:rFonts w:cs="Arial"/>
              </w:rPr>
            </w:pPr>
            <w:r w:rsidRPr="00D95972">
              <w:rPr>
                <w:rFonts w:cs="Arial"/>
              </w:rPr>
              <w:t>Technical Aspects on Roaming End to End scenarios with VoLTE IMS and other networks</w:t>
            </w:r>
          </w:p>
          <w:p w14:paraId="10E8610F" w14:textId="77777777" w:rsidR="00AB5870" w:rsidRPr="00D95972" w:rsidRDefault="00AB5870" w:rsidP="00AB5870">
            <w:pPr>
              <w:rPr>
                <w:rFonts w:cs="Arial"/>
              </w:rPr>
            </w:pPr>
            <w:r w:rsidRPr="00D95972">
              <w:rPr>
                <w:rFonts w:cs="Arial"/>
              </w:rPr>
              <w:t>CT aspects of Network Provided Location Information for IMS Trusted WLAN Access Network</w:t>
            </w:r>
          </w:p>
          <w:p w14:paraId="3DE02D01" w14:textId="77777777" w:rsidR="00AB5870" w:rsidRPr="00D95972" w:rsidRDefault="00AB5870" w:rsidP="00AB5870">
            <w:pPr>
              <w:rPr>
                <w:rFonts w:cs="Arial"/>
              </w:rPr>
            </w:pPr>
            <w:r w:rsidRPr="00D95972">
              <w:rPr>
                <w:rFonts w:cs="Arial"/>
              </w:rPr>
              <w:t xml:space="preserve">Support of ALT-C attribute </w:t>
            </w:r>
          </w:p>
          <w:p w14:paraId="5C2B4DD0" w14:textId="77777777" w:rsidR="00AB5870" w:rsidRPr="00D95972" w:rsidRDefault="00AB5870" w:rsidP="00AB5870">
            <w:pPr>
              <w:rPr>
                <w:rFonts w:cs="Arial"/>
              </w:rPr>
            </w:pPr>
            <w:r w:rsidRPr="00D95972">
              <w:rPr>
                <w:rFonts w:cs="Arial"/>
              </w:rPr>
              <w:t>P-CSCF restoration enhancements</w:t>
            </w:r>
          </w:p>
          <w:p w14:paraId="04550539" w14:textId="77777777" w:rsidR="00AB5870" w:rsidRPr="00D95972" w:rsidRDefault="00AB5870" w:rsidP="00AB5870">
            <w:pPr>
              <w:rPr>
                <w:rFonts w:cs="Arial"/>
              </w:rPr>
            </w:pPr>
            <w:r w:rsidRPr="00D95972">
              <w:rPr>
                <w:rFonts w:cs="Arial"/>
              </w:rPr>
              <w:lastRenderedPageBreak/>
              <w:t>CT Impacts of Codec for Enhanced Voice Services</w:t>
            </w:r>
          </w:p>
          <w:p w14:paraId="6C853DC0" w14:textId="4CB61B52" w:rsidR="00AB5870" w:rsidRPr="00D95972" w:rsidRDefault="00AB5870" w:rsidP="00AB5870">
            <w:pPr>
              <w:rPr>
                <w:rFonts w:eastAsia="Batang" w:cs="Arial"/>
                <w:lang w:eastAsia="ko-KR"/>
              </w:rPr>
            </w:pPr>
            <w:r w:rsidRPr="00D95972">
              <w:rPr>
                <w:rFonts w:cs="Arial"/>
              </w:rPr>
              <w:t>IMS Stage-3 IETF Protocol Alignment</w:t>
            </w:r>
          </w:p>
        </w:tc>
      </w:tr>
      <w:tr w:rsidR="00AB5870" w:rsidRPr="00D95972" w14:paraId="0AC75732" w14:textId="77777777" w:rsidTr="00D329C5">
        <w:tc>
          <w:tcPr>
            <w:tcW w:w="976" w:type="dxa"/>
            <w:tcBorders>
              <w:left w:val="thinThickThinSmallGap" w:sz="24" w:space="0" w:color="auto"/>
              <w:bottom w:val="nil"/>
            </w:tcBorders>
          </w:tcPr>
          <w:p w14:paraId="3D8D7CE3" w14:textId="77777777" w:rsidR="00AB5870" w:rsidRPr="00D95972" w:rsidRDefault="00AB5870" w:rsidP="00AB5870">
            <w:pPr>
              <w:rPr>
                <w:rFonts w:eastAsia="Calibri" w:cs="Arial"/>
              </w:rPr>
            </w:pPr>
          </w:p>
        </w:tc>
        <w:tc>
          <w:tcPr>
            <w:tcW w:w="1317" w:type="dxa"/>
            <w:gridSpan w:val="2"/>
            <w:tcBorders>
              <w:bottom w:val="nil"/>
            </w:tcBorders>
          </w:tcPr>
          <w:p w14:paraId="77FCE56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51741D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844B54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AB5870" w:rsidRPr="00D95972" w:rsidRDefault="00AB5870" w:rsidP="00AB5870">
            <w:pPr>
              <w:rPr>
                <w:rFonts w:cs="Arial"/>
                <w:color w:val="000000"/>
                <w:sz w:val="22"/>
                <w:szCs w:val="22"/>
              </w:rPr>
            </w:pPr>
          </w:p>
        </w:tc>
      </w:tr>
      <w:tr w:rsidR="00AB5870" w:rsidRPr="00D95972" w14:paraId="7F1ACC72" w14:textId="77777777" w:rsidTr="00D329C5">
        <w:tc>
          <w:tcPr>
            <w:tcW w:w="976" w:type="dxa"/>
            <w:tcBorders>
              <w:left w:val="thinThickThinSmallGap" w:sz="24" w:space="0" w:color="auto"/>
              <w:bottom w:val="nil"/>
            </w:tcBorders>
          </w:tcPr>
          <w:p w14:paraId="18EDAB6F" w14:textId="77777777" w:rsidR="00AB5870" w:rsidRPr="00D95972" w:rsidRDefault="00AB5870" w:rsidP="00AB5870">
            <w:pPr>
              <w:rPr>
                <w:rFonts w:eastAsia="Calibri" w:cs="Arial"/>
              </w:rPr>
            </w:pPr>
          </w:p>
        </w:tc>
        <w:tc>
          <w:tcPr>
            <w:tcW w:w="1317" w:type="dxa"/>
            <w:gridSpan w:val="2"/>
            <w:tcBorders>
              <w:bottom w:val="nil"/>
            </w:tcBorders>
          </w:tcPr>
          <w:p w14:paraId="70D69205"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CD6DAC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9931ED7"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AB5870" w:rsidRPr="00D95972" w:rsidRDefault="00AB5870" w:rsidP="00AB5870">
            <w:pPr>
              <w:rPr>
                <w:rFonts w:cs="Arial"/>
                <w:color w:val="000000"/>
                <w:sz w:val="22"/>
                <w:szCs w:val="22"/>
              </w:rPr>
            </w:pPr>
          </w:p>
        </w:tc>
      </w:tr>
      <w:tr w:rsidR="00AB5870" w:rsidRPr="00D95972" w14:paraId="58AF506C" w14:textId="77777777" w:rsidTr="00D329C5">
        <w:tc>
          <w:tcPr>
            <w:tcW w:w="976" w:type="dxa"/>
            <w:tcBorders>
              <w:left w:val="thinThickThinSmallGap" w:sz="24" w:space="0" w:color="auto"/>
              <w:bottom w:val="nil"/>
            </w:tcBorders>
          </w:tcPr>
          <w:p w14:paraId="6D82DE92" w14:textId="77777777" w:rsidR="00AB5870" w:rsidRPr="00D95972" w:rsidRDefault="00AB5870" w:rsidP="00AB5870">
            <w:pPr>
              <w:rPr>
                <w:rFonts w:eastAsia="Calibri" w:cs="Arial"/>
              </w:rPr>
            </w:pPr>
          </w:p>
        </w:tc>
        <w:tc>
          <w:tcPr>
            <w:tcW w:w="1317" w:type="dxa"/>
            <w:gridSpan w:val="2"/>
            <w:tcBorders>
              <w:bottom w:val="nil"/>
            </w:tcBorders>
          </w:tcPr>
          <w:p w14:paraId="50A17E2D"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23B0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CF07F1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AB5870" w:rsidRPr="00D95972" w:rsidRDefault="00AB5870" w:rsidP="00AB5870">
            <w:pPr>
              <w:rPr>
                <w:rFonts w:cs="Arial"/>
                <w:color w:val="000000"/>
                <w:sz w:val="22"/>
                <w:szCs w:val="22"/>
              </w:rPr>
            </w:pPr>
          </w:p>
        </w:tc>
      </w:tr>
      <w:tr w:rsidR="00AB587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AB5870" w:rsidRPr="00D95972" w:rsidRDefault="00AB5870" w:rsidP="00AB5870">
            <w:pPr>
              <w:rPr>
                <w:rFonts w:eastAsia="Batang" w:cs="Arial"/>
                <w:lang w:eastAsia="ko-KR"/>
              </w:rPr>
            </w:pPr>
            <w:r w:rsidRPr="00D95972">
              <w:rPr>
                <w:rFonts w:eastAsia="Batang" w:cs="Arial"/>
                <w:lang w:eastAsia="ko-KR"/>
              </w:rPr>
              <w:t xml:space="preserve">Rel-12 non-IMS Work Items and issues: </w:t>
            </w:r>
          </w:p>
          <w:p w14:paraId="32FBD6D1" w14:textId="77777777" w:rsidR="00AB5870" w:rsidRPr="00D95972" w:rsidRDefault="00AB5870" w:rsidP="00AB5870">
            <w:pPr>
              <w:rPr>
                <w:rFonts w:eastAsia="Batang" w:cs="Arial"/>
                <w:lang w:eastAsia="ko-KR"/>
              </w:rPr>
            </w:pPr>
          </w:p>
          <w:p w14:paraId="026CCE45" w14:textId="77777777" w:rsidR="00AB5870" w:rsidRPr="00D95972" w:rsidRDefault="00AB5870" w:rsidP="00AB5870">
            <w:pPr>
              <w:rPr>
                <w:rFonts w:cs="Arial"/>
              </w:rPr>
            </w:pPr>
            <w:r w:rsidRPr="00D95972">
              <w:rPr>
                <w:rFonts w:cs="Arial"/>
              </w:rPr>
              <w:t>LIMONET-LIPA</w:t>
            </w:r>
          </w:p>
          <w:p w14:paraId="2331E557" w14:textId="77777777" w:rsidR="00AB5870" w:rsidRPr="00D95972" w:rsidRDefault="00AB5870" w:rsidP="00AB5870">
            <w:pPr>
              <w:rPr>
                <w:rFonts w:cs="Arial"/>
              </w:rPr>
            </w:pPr>
            <w:r w:rsidRPr="00D95972">
              <w:rPr>
                <w:rFonts w:cs="Arial"/>
              </w:rPr>
              <w:t>REP-WMD</w:t>
            </w:r>
          </w:p>
          <w:p w14:paraId="4C37FDE5" w14:textId="77777777" w:rsidR="00AB5870" w:rsidRPr="00D95972" w:rsidRDefault="00AB5870" w:rsidP="00AB5870">
            <w:pPr>
              <w:rPr>
                <w:rFonts w:cs="Arial"/>
              </w:rPr>
            </w:pPr>
            <w:proofErr w:type="spellStart"/>
            <w:r w:rsidRPr="00D95972">
              <w:rPr>
                <w:rFonts w:cs="Arial"/>
              </w:rPr>
              <w:t>MTCe</w:t>
            </w:r>
            <w:proofErr w:type="spellEnd"/>
            <w:r w:rsidRPr="00D95972">
              <w:rPr>
                <w:rFonts w:cs="Arial"/>
              </w:rPr>
              <w:t>-UEPCOP-CT</w:t>
            </w:r>
          </w:p>
          <w:p w14:paraId="1B140905" w14:textId="77777777" w:rsidR="00AB5870" w:rsidRPr="00D95972" w:rsidRDefault="00AB5870" w:rsidP="00AB5870">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AB5870" w:rsidRPr="00D95972" w:rsidRDefault="00AB5870" w:rsidP="00AB5870">
            <w:pPr>
              <w:rPr>
                <w:rFonts w:cs="Arial"/>
                <w:lang w:val="nb-NO"/>
              </w:rPr>
            </w:pPr>
            <w:r w:rsidRPr="00D95972">
              <w:rPr>
                <w:rFonts w:cs="Arial"/>
                <w:lang w:val="nb-NO"/>
              </w:rPr>
              <w:t>SINE</w:t>
            </w:r>
          </w:p>
          <w:p w14:paraId="32EB613B" w14:textId="77777777" w:rsidR="00AB5870" w:rsidRPr="00D95972" w:rsidRDefault="00AB5870" w:rsidP="00AB5870">
            <w:pPr>
              <w:rPr>
                <w:rFonts w:cs="Arial"/>
                <w:lang w:val="nb-NO"/>
              </w:rPr>
            </w:pPr>
            <w:r w:rsidRPr="00D95972">
              <w:rPr>
                <w:rFonts w:cs="Arial"/>
                <w:lang w:val="nb-NO"/>
              </w:rPr>
              <w:t>SCM_LTE-CT</w:t>
            </w:r>
          </w:p>
          <w:p w14:paraId="0AFDD1F4" w14:textId="77777777" w:rsidR="00AB5870" w:rsidRPr="00D95972" w:rsidRDefault="00AB5870" w:rsidP="00AB587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AB5870" w:rsidRPr="00D95972" w:rsidRDefault="00AB5870" w:rsidP="00AB5870">
            <w:pPr>
              <w:rPr>
                <w:rFonts w:cs="Arial"/>
              </w:rPr>
            </w:pPr>
            <w:r w:rsidRPr="00D95972">
              <w:rPr>
                <w:rFonts w:cs="Arial"/>
              </w:rPr>
              <w:t>OPIIS-CT</w:t>
            </w:r>
          </w:p>
          <w:p w14:paraId="405FF52A" w14:textId="77777777" w:rsidR="00AB5870" w:rsidRPr="00D95972" w:rsidRDefault="00AB5870" w:rsidP="00AB5870">
            <w:pPr>
              <w:rPr>
                <w:rFonts w:cs="Arial"/>
              </w:rPr>
            </w:pPr>
            <w:r w:rsidRPr="00D95972">
              <w:rPr>
                <w:rFonts w:cs="Arial"/>
              </w:rPr>
              <w:t>eSaMOG_St3</w:t>
            </w:r>
          </w:p>
          <w:p w14:paraId="3C4D2652" w14:textId="77777777" w:rsidR="00AB5870" w:rsidRPr="00D95972" w:rsidRDefault="00AB5870" w:rsidP="00AB5870">
            <w:pPr>
              <w:rPr>
                <w:rFonts w:cs="Arial"/>
              </w:rPr>
            </w:pPr>
            <w:r w:rsidRPr="00D95972">
              <w:rPr>
                <w:rFonts w:cs="Arial"/>
              </w:rPr>
              <w:t>WORM-CT</w:t>
            </w:r>
          </w:p>
          <w:p w14:paraId="76C3FE5D" w14:textId="77777777" w:rsidR="00AB5870" w:rsidRPr="00D95972" w:rsidRDefault="00AB5870" w:rsidP="00AB5870">
            <w:pPr>
              <w:rPr>
                <w:rFonts w:cs="Arial"/>
              </w:rPr>
            </w:pPr>
            <w:r w:rsidRPr="00D95972">
              <w:rPr>
                <w:rFonts w:cs="Arial"/>
              </w:rPr>
              <w:t>WLAN_NS-CT</w:t>
            </w:r>
          </w:p>
          <w:p w14:paraId="5802292C" w14:textId="77777777" w:rsidR="00AB5870" w:rsidRPr="00D95972" w:rsidRDefault="00AB5870" w:rsidP="00AB5870">
            <w:pPr>
              <w:rPr>
                <w:rFonts w:cs="Arial"/>
              </w:rPr>
            </w:pPr>
            <w:r w:rsidRPr="00D95972">
              <w:rPr>
                <w:rFonts w:cs="Arial"/>
              </w:rPr>
              <w:t>LIMONET-SIPTO</w:t>
            </w:r>
          </w:p>
          <w:p w14:paraId="65F272B2" w14:textId="77777777" w:rsidR="00AB5870" w:rsidRPr="00D95972" w:rsidRDefault="00AB5870" w:rsidP="00AB5870">
            <w:pPr>
              <w:rPr>
                <w:rFonts w:cs="Arial"/>
              </w:rPr>
            </w:pPr>
            <w:proofErr w:type="spellStart"/>
            <w:r w:rsidRPr="00D95972">
              <w:rPr>
                <w:rFonts w:cs="Arial"/>
              </w:rPr>
              <w:t>Dia_SGSN_SMS</w:t>
            </w:r>
            <w:proofErr w:type="spellEnd"/>
          </w:p>
          <w:p w14:paraId="2126FE38" w14:textId="77777777" w:rsidR="00AB5870" w:rsidRPr="00944411" w:rsidRDefault="00AB5870" w:rsidP="00AB5870">
            <w:pPr>
              <w:rPr>
                <w:rFonts w:cs="Arial"/>
              </w:rPr>
            </w:pPr>
            <w:r w:rsidRPr="00D95972">
              <w:rPr>
                <w:rFonts w:cs="Arial"/>
                <w:lang w:val="fr-FR"/>
              </w:rPr>
              <w:t>GCSE_LTE-CT</w:t>
            </w:r>
          </w:p>
          <w:p w14:paraId="6FF35EDE" w14:textId="77777777" w:rsidR="00AB5870" w:rsidRPr="00A13835" w:rsidRDefault="00AB5870" w:rsidP="00AB5870">
            <w:pPr>
              <w:rPr>
                <w:rFonts w:cs="Arial"/>
                <w:lang w:val="de-DE"/>
              </w:rPr>
            </w:pPr>
            <w:r w:rsidRPr="00A13835">
              <w:rPr>
                <w:rFonts w:cs="Arial"/>
                <w:lang w:val="de-DE"/>
              </w:rPr>
              <w:t>MSRD_VAMOS (GERAN)</w:t>
            </w:r>
          </w:p>
          <w:p w14:paraId="668B5126" w14:textId="77777777" w:rsidR="00AB5870" w:rsidRPr="00A13835" w:rsidRDefault="00AB5870" w:rsidP="00AB5870">
            <w:pPr>
              <w:rPr>
                <w:rFonts w:cs="Arial"/>
                <w:lang w:val="de-DE"/>
              </w:rPr>
            </w:pPr>
            <w:r w:rsidRPr="00A13835">
              <w:rPr>
                <w:rFonts w:cs="Arial"/>
                <w:lang w:val="de-DE"/>
              </w:rPr>
              <w:t>DMCG (GERAN)</w:t>
            </w:r>
          </w:p>
          <w:p w14:paraId="09B50B3B" w14:textId="77777777" w:rsidR="00AB5870" w:rsidRPr="00D95972" w:rsidRDefault="00AB5870" w:rsidP="00AB5870">
            <w:pPr>
              <w:rPr>
                <w:rFonts w:cs="Arial"/>
              </w:rPr>
            </w:pPr>
            <w:proofErr w:type="spellStart"/>
            <w:r w:rsidRPr="00D95972">
              <w:rPr>
                <w:rFonts w:cs="Arial"/>
              </w:rPr>
              <w:t>NewToN</w:t>
            </w:r>
            <w:proofErr w:type="spellEnd"/>
            <w:r w:rsidRPr="00D95972">
              <w:rPr>
                <w:rFonts w:cs="Arial"/>
              </w:rPr>
              <w:t xml:space="preserve"> (GERAN)</w:t>
            </w:r>
          </w:p>
          <w:p w14:paraId="017C838B" w14:textId="77777777" w:rsidR="00AB5870" w:rsidRPr="00D95972" w:rsidRDefault="00AB5870" w:rsidP="00AB5870">
            <w:pPr>
              <w:rPr>
                <w:rFonts w:cs="Arial"/>
              </w:rPr>
            </w:pPr>
            <w:r w:rsidRPr="00D95972">
              <w:rPr>
                <w:rFonts w:cs="Arial"/>
              </w:rPr>
              <w:t>SAES3</w:t>
            </w:r>
          </w:p>
          <w:p w14:paraId="20CF2C50" w14:textId="77777777" w:rsidR="00AB5870" w:rsidRPr="00D95972" w:rsidRDefault="00AB5870" w:rsidP="00AB5870">
            <w:pPr>
              <w:rPr>
                <w:rFonts w:cs="Arial"/>
              </w:rPr>
            </w:pPr>
            <w:r w:rsidRPr="00D95972">
              <w:rPr>
                <w:rFonts w:cs="Arial"/>
              </w:rPr>
              <w:lastRenderedPageBreak/>
              <w:t>SAES3-CSFB</w:t>
            </w:r>
          </w:p>
          <w:p w14:paraId="46E3B11C" w14:textId="77777777" w:rsidR="00AB5870" w:rsidRPr="00D95972" w:rsidRDefault="00AB5870" w:rsidP="00AB5870">
            <w:pPr>
              <w:rPr>
                <w:rFonts w:cs="Arial"/>
              </w:rPr>
            </w:pPr>
            <w:r w:rsidRPr="00D95972">
              <w:rPr>
                <w:rFonts w:cs="Arial"/>
              </w:rPr>
              <w:t>SAES3-non3GPP</w:t>
            </w:r>
          </w:p>
          <w:p w14:paraId="280E5F6B" w14:textId="77777777" w:rsidR="00AB5870" w:rsidRPr="00A13835" w:rsidRDefault="00AB5870" w:rsidP="00AB5870">
            <w:pPr>
              <w:rPr>
                <w:rFonts w:cs="Arial"/>
              </w:rPr>
            </w:pPr>
            <w:r w:rsidRPr="00A13835">
              <w:rPr>
                <w:rFonts w:cs="Arial"/>
              </w:rPr>
              <w:t>TEI12 (non-IMS)</w:t>
            </w:r>
          </w:p>
          <w:p w14:paraId="38C9223D" w14:textId="4A6F5EBE" w:rsidR="00AB5870" w:rsidRPr="00D95972" w:rsidRDefault="00AB5870" w:rsidP="00AB587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AB5870" w:rsidRPr="00D95972" w:rsidRDefault="00AB5870" w:rsidP="00AB5870">
            <w:pPr>
              <w:rPr>
                <w:rFonts w:cs="Arial"/>
              </w:rPr>
            </w:pPr>
            <w:r w:rsidRPr="00D95972">
              <w:rPr>
                <w:rFonts w:eastAsia="Batang" w:cs="Arial"/>
                <w:color w:val="FF0000"/>
                <w:lang w:eastAsia="ko-KR"/>
              </w:rPr>
              <w:t>All WIs completed</w:t>
            </w:r>
          </w:p>
          <w:p w14:paraId="7C19454B" w14:textId="77777777" w:rsidR="00AB5870" w:rsidRPr="00D95972" w:rsidRDefault="00AB5870" w:rsidP="00AB5870">
            <w:pPr>
              <w:rPr>
                <w:rFonts w:cs="Arial"/>
              </w:rPr>
            </w:pPr>
          </w:p>
          <w:p w14:paraId="708454F7" w14:textId="77777777" w:rsidR="00AB5870" w:rsidRPr="00D95972" w:rsidRDefault="00AB5870" w:rsidP="00AB5870">
            <w:pPr>
              <w:rPr>
                <w:rFonts w:cs="Arial"/>
              </w:rPr>
            </w:pPr>
          </w:p>
          <w:p w14:paraId="1FBC785A" w14:textId="77777777" w:rsidR="00AB5870" w:rsidRPr="00D95972" w:rsidRDefault="00AB5870" w:rsidP="00AB5870">
            <w:pPr>
              <w:rPr>
                <w:rFonts w:cs="Arial"/>
              </w:rPr>
            </w:pPr>
          </w:p>
          <w:p w14:paraId="1C61C879" w14:textId="77777777" w:rsidR="00AB5870" w:rsidRPr="00D95972" w:rsidRDefault="00AB5870" w:rsidP="00AB5870">
            <w:pPr>
              <w:rPr>
                <w:rFonts w:cs="Arial"/>
              </w:rPr>
            </w:pPr>
            <w:r w:rsidRPr="00D95972">
              <w:rPr>
                <w:rFonts w:cs="Arial"/>
              </w:rPr>
              <w:t>Core Network aspects of LIPA Mobility</w:t>
            </w:r>
          </w:p>
          <w:p w14:paraId="6E549123" w14:textId="77777777" w:rsidR="00AB5870" w:rsidRPr="00D95972" w:rsidRDefault="00AB5870" w:rsidP="00AB5870">
            <w:pPr>
              <w:rPr>
                <w:rFonts w:cs="Arial"/>
              </w:rPr>
            </w:pPr>
            <w:r w:rsidRPr="00D95972">
              <w:rPr>
                <w:rFonts w:cs="Arial"/>
              </w:rPr>
              <w:t>Reporting Enhancements in Warning Message Delivery</w:t>
            </w:r>
          </w:p>
          <w:p w14:paraId="3D50DAFC" w14:textId="77777777" w:rsidR="00AB5870" w:rsidRPr="00D95972" w:rsidRDefault="00AB5870" w:rsidP="00AB5870">
            <w:pPr>
              <w:rPr>
                <w:rFonts w:cs="Arial"/>
              </w:rPr>
            </w:pPr>
            <w:r w:rsidRPr="00D95972">
              <w:rPr>
                <w:rFonts w:cs="Arial"/>
              </w:rPr>
              <w:t>UE Power Consumption Optimizations, stage 3</w:t>
            </w:r>
          </w:p>
          <w:p w14:paraId="61EDC558" w14:textId="77777777" w:rsidR="00AB5870" w:rsidRPr="00D95972" w:rsidRDefault="00AB5870" w:rsidP="00AB5870">
            <w:pPr>
              <w:rPr>
                <w:rFonts w:cs="Arial"/>
              </w:rPr>
            </w:pPr>
            <w:r w:rsidRPr="00D95972">
              <w:rPr>
                <w:rFonts w:cs="Arial"/>
              </w:rPr>
              <w:t>CT aspects of Proximity-based Services</w:t>
            </w:r>
          </w:p>
          <w:p w14:paraId="79B8ABF7" w14:textId="77777777" w:rsidR="00AB5870" w:rsidRPr="00D95972" w:rsidRDefault="00AB5870" w:rsidP="00AB5870">
            <w:pPr>
              <w:rPr>
                <w:rFonts w:cs="Arial"/>
              </w:rPr>
            </w:pPr>
            <w:r w:rsidRPr="00D95972">
              <w:rPr>
                <w:rFonts w:cs="Arial"/>
              </w:rPr>
              <w:t>Signalling Improvements for Network Efficiency</w:t>
            </w:r>
          </w:p>
          <w:p w14:paraId="3CAA0B42" w14:textId="77777777" w:rsidR="00AB5870" w:rsidRPr="00D95972" w:rsidRDefault="00AB5870" w:rsidP="00AB5870">
            <w:pPr>
              <w:rPr>
                <w:rFonts w:cs="Arial"/>
              </w:rPr>
            </w:pPr>
            <w:r w:rsidRPr="00D95972">
              <w:rPr>
                <w:rFonts w:cs="Arial"/>
              </w:rPr>
              <w:t>CT aspects of Smart Congestion Mitigation in E-UTRAN</w:t>
            </w:r>
          </w:p>
          <w:p w14:paraId="627EA570" w14:textId="77777777" w:rsidR="00AB5870" w:rsidRPr="00D95972" w:rsidRDefault="00AB5870" w:rsidP="00AB5870">
            <w:pPr>
              <w:rPr>
                <w:rFonts w:cs="Arial"/>
              </w:rPr>
            </w:pPr>
            <w:r w:rsidRPr="00D95972">
              <w:rPr>
                <w:rFonts w:cs="Arial"/>
              </w:rPr>
              <w:t>CT aspects of WLAN/3GPP Radio Interworking</w:t>
            </w:r>
          </w:p>
          <w:p w14:paraId="2F9D97F3" w14:textId="77777777" w:rsidR="00AB5870" w:rsidRPr="00D95972" w:rsidRDefault="00AB5870" w:rsidP="00AB5870">
            <w:pPr>
              <w:rPr>
                <w:rFonts w:cs="Arial"/>
              </w:rPr>
            </w:pPr>
            <w:r w:rsidRPr="00D95972">
              <w:rPr>
                <w:rFonts w:cs="Arial"/>
              </w:rPr>
              <w:t>Operator Policies for IP Interface Selection</w:t>
            </w:r>
          </w:p>
          <w:p w14:paraId="4BDB0C16" w14:textId="77777777" w:rsidR="00AB5870" w:rsidRPr="00D95972" w:rsidRDefault="00AB5870" w:rsidP="00AB5870">
            <w:pPr>
              <w:rPr>
                <w:rFonts w:cs="Arial"/>
              </w:rPr>
            </w:pPr>
            <w:r w:rsidRPr="00D95972">
              <w:rPr>
                <w:rFonts w:cs="Arial"/>
              </w:rPr>
              <w:t>Enhanced S2a Mobility Over Trusted WLAN access to EPC for Stage 3</w:t>
            </w:r>
          </w:p>
          <w:p w14:paraId="2D6B746C" w14:textId="77777777" w:rsidR="00AB5870" w:rsidRPr="00D95972" w:rsidRDefault="00AB5870" w:rsidP="00AB5870">
            <w:pPr>
              <w:rPr>
                <w:rFonts w:cs="Arial"/>
              </w:rPr>
            </w:pPr>
            <w:r w:rsidRPr="00D95972">
              <w:rPr>
                <w:rFonts w:cs="Arial"/>
              </w:rPr>
              <w:t>Optimized Offloading to WLAN in 3GPP RAT mobility</w:t>
            </w:r>
          </w:p>
          <w:p w14:paraId="0E5E1134" w14:textId="77777777" w:rsidR="00AB5870" w:rsidRPr="00D95972" w:rsidRDefault="00AB5870" w:rsidP="00AB5870">
            <w:pPr>
              <w:rPr>
                <w:rFonts w:cs="Arial"/>
              </w:rPr>
            </w:pPr>
            <w:r w:rsidRPr="00D95972">
              <w:rPr>
                <w:rFonts w:cs="Arial"/>
              </w:rPr>
              <w:t>CT aspects of WLAN network selection for 3GPP terminals</w:t>
            </w:r>
          </w:p>
          <w:p w14:paraId="49C6B3AF" w14:textId="77777777" w:rsidR="00AB5870" w:rsidRPr="00D95972" w:rsidRDefault="00AB5870" w:rsidP="00AB5870">
            <w:pPr>
              <w:rPr>
                <w:rFonts w:cs="Arial"/>
              </w:rPr>
            </w:pPr>
            <w:r w:rsidRPr="00D95972">
              <w:rPr>
                <w:rFonts w:cs="Arial"/>
              </w:rPr>
              <w:t>Core Network aspects of SIPTO at the local network</w:t>
            </w:r>
          </w:p>
          <w:p w14:paraId="66E81877" w14:textId="77777777" w:rsidR="00AB5870" w:rsidRPr="00D95972" w:rsidRDefault="00AB5870" w:rsidP="00AB5870">
            <w:pPr>
              <w:rPr>
                <w:rFonts w:cs="Arial"/>
              </w:rPr>
            </w:pPr>
            <w:r w:rsidRPr="00D95972">
              <w:rPr>
                <w:rFonts w:cs="Arial"/>
              </w:rPr>
              <w:t>Diameter based interface between SGSN and SMS central functions</w:t>
            </w:r>
          </w:p>
          <w:p w14:paraId="70FF698A" w14:textId="77777777" w:rsidR="00AB5870" w:rsidRPr="00D95972" w:rsidRDefault="00AB5870" w:rsidP="00AB5870">
            <w:pPr>
              <w:rPr>
                <w:rFonts w:cs="Arial"/>
              </w:rPr>
            </w:pPr>
            <w:r w:rsidRPr="00D95972">
              <w:rPr>
                <w:rFonts w:cs="Arial"/>
              </w:rPr>
              <w:t>CT aspects of Group Communication System Enablers for LTE</w:t>
            </w:r>
          </w:p>
          <w:p w14:paraId="1180CAF2" w14:textId="77777777" w:rsidR="00AB5870" w:rsidRPr="00D95972" w:rsidRDefault="00AB5870" w:rsidP="00AB5870">
            <w:pPr>
              <w:rPr>
                <w:rFonts w:cs="Arial"/>
              </w:rPr>
            </w:pPr>
            <w:r w:rsidRPr="00D95972">
              <w:rPr>
                <w:rFonts w:cs="Arial"/>
              </w:rPr>
              <w:t>CT1 introduction of MS capability support for MS supporting MSRD for VAMOS</w:t>
            </w:r>
          </w:p>
          <w:p w14:paraId="14F66A7A" w14:textId="77777777" w:rsidR="00AB5870" w:rsidRPr="00D95972" w:rsidRDefault="00AB5870" w:rsidP="00AB5870">
            <w:pPr>
              <w:rPr>
                <w:rFonts w:cs="Arial"/>
              </w:rPr>
            </w:pPr>
            <w:r w:rsidRPr="00D95972">
              <w:rPr>
                <w:rFonts w:cs="Arial"/>
              </w:rPr>
              <w:t>CT part: Downlink Multi Carrier GERAN</w:t>
            </w:r>
          </w:p>
          <w:p w14:paraId="4C5F8583" w14:textId="77777777" w:rsidR="00AB5870" w:rsidRPr="00D95972" w:rsidRDefault="00AB5870" w:rsidP="00AB5870">
            <w:pPr>
              <w:rPr>
                <w:rFonts w:cs="Arial"/>
              </w:rPr>
            </w:pPr>
            <w:r w:rsidRPr="00D95972">
              <w:rPr>
                <w:rFonts w:cs="Arial"/>
              </w:rPr>
              <w:t>CT1 part of New Training Sequence Codes (TSC) for GERAN</w:t>
            </w:r>
          </w:p>
          <w:p w14:paraId="0791DF77"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023688CA"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tc>
      </w:tr>
      <w:tr w:rsidR="00AB5870" w:rsidRPr="00D95972" w14:paraId="7E404104" w14:textId="77777777" w:rsidTr="00D329C5">
        <w:tc>
          <w:tcPr>
            <w:tcW w:w="976" w:type="dxa"/>
            <w:tcBorders>
              <w:left w:val="thinThickThinSmallGap" w:sz="24" w:space="0" w:color="auto"/>
              <w:bottom w:val="nil"/>
            </w:tcBorders>
          </w:tcPr>
          <w:p w14:paraId="42E4D6D8" w14:textId="77777777" w:rsidR="00AB5870" w:rsidRPr="00D95972" w:rsidRDefault="00AB5870" w:rsidP="00AB5870">
            <w:pPr>
              <w:rPr>
                <w:rFonts w:eastAsia="Calibri" w:cs="Arial"/>
              </w:rPr>
            </w:pPr>
          </w:p>
        </w:tc>
        <w:tc>
          <w:tcPr>
            <w:tcW w:w="1317" w:type="dxa"/>
            <w:gridSpan w:val="2"/>
            <w:tcBorders>
              <w:bottom w:val="nil"/>
            </w:tcBorders>
          </w:tcPr>
          <w:p w14:paraId="6012F3E9"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8CBC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2E426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AB5870" w:rsidRPr="00D95972" w:rsidRDefault="00AB5870" w:rsidP="00AB5870">
            <w:pPr>
              <w:rPr>
                <w:rFonts w:cs="Arial"/>
                <w:color w:val="000000"/>
                <w:sz w:val="22"/>
                <w:szCs w:val="22"/>
              </w:rPr>
            </w:pPr>
          </w:p>
        </w:tc>
      </w:tr>
      <w:tr w:rsidR="00AB5870" w:rsidRPr="00D95972" w14:paraId="394A5FBE" w14:textId="77777777" w:rsidTr="00D329C5">
        <w:tc>
          <w:tcPr>
            <w:tcW w:w="976" w:type="dxa"/>
            <w:tcBorders>
              <w:left w:val="thinThickThinSmallGap" w:sz="24" w:space="0" w:color="auto"/>
              <w:bottom w:val="nil"/>
            </w:tcBorders>
          </w:tcPr>
          <w:p w14:paraId="471068D3" w14:textId="77777777" w:rsidR="00AB5870" w:rsidRPr="00D95972" w:rsidRDefault="00AB5870" w:rsidP="00AB5870">
            <w:pPr>
              <w:rPr>
                <w:rFonts w:eastAsia="Calibri" w:cs="Arial"/>
              </w:rPr>
            </w:pPr>
          </w:p>
        </w:tc>
        <w:tc>
          <w:tcPr>
            <w:tcW w:w="1317" w:type="dxa"/>
            <w:gridSpan w:val="2"/>
            <w:tcBorders>
              <w:bottom w:val="nil"/>
            </w:tcBorders>
          </w:tcPr>
          <w:p w14:paraId="5B922F7B"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599D00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8CEAECD"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AB5870" w:rsidRPr="00D95972" w:rsidRDefault="00AB5870" w:rsidP="00AB5870">
            <w:pPr>
              <w:rPr>
                <w:rFonts w:cs="Arial"/>
                <w:color w:val="000000"/>
                <w:sz w:val="22"/>
                <w:szCs w:val="22"/>
              </w:rPr>
            </w:pPr>
          </w:p>
        </w:tc>
      </w:tr>
      <w:tr w:rsidR="00AB5870" w:rsidRPr="00D95972" w14:paraId="0E818D67" w14:textId="77777777" w:rsidTr="00D329C5">
        <w:tc>
          <w:tcPr>
            <w:tcW w:w="976" w:type="dxa"/>
            <w:tcBorders>
              <w:left w:val="thinThickThinSmallGap" w:sz="24" w:space="0" w:color="auto"/>
              <w:bottom w:val="nil"/>
            </w:tcBorders>
          </w:tcPr>
          <w:p w14:paraId="13B325B8" w14:textId="77777777" w:rsidR="00AB5870" w:rsidRPr="00D95972" w:rsidRDefault="00AB5870" w:rsidP="00AB5870">
            <w:pPr>
              <w:rPr>
                <w:rFonts w:eastAsia="Calibri" w:cs="Arial"/>
              </w:rPr>
            </w:pPr>
          </w:p>
        </w:tc>
        <w:tc>
          <w:tcPr>
            <w:tcW w:w="1317" w:type="dxa"/>
            <w:gridSpan w:val="2"/>
            <w:tcBorders>
              <w:bottom w:val="nil"/>
            </w:tcBorders>
          </w:tcPr>
          <w:p w14:paraId="5ABAC60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20E47F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8EADAF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AB5870" w:rsidRPr="00D95972" w:rsidRDefault="00AB5870" w:rsidP="00AB5870">
            <w:pPr>
              <w:rPr>
                <w:rFonts w:cs="Arial"/>
                <w:color w:val="000000"/>
                <w:sz w:val="22"/>
                <w:szCs w:val="22"/>
              </w:rPr>
            </w:pPr>
          </w:p>
        </w:tc>
      </w:tr>
      <w:tr w:rsidR="00AB587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AB5870" w:rsidRPr="00D95972" w:rsidRDefault="00AB5870" w:rsidP="00AB5870">
            <w:pPr>
              <w:rPr>
                <w:rFonts w:cs="Arial"/>
              </w:rPr>
            </w:pPr>
            <w:r w:rsidRPr="00D95972">
              <w:rPr>
                <w:rFonts w:cs="Arial"/>
              </w:rPr>
              <w:t>Release 13</w:t>
            </w:r>
          </w:p>
          <w:p w14:paraId="45CAF20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AB5870" w:rsidRPr="00D95972" w:rsidRDefault="00AB5870" w:rsidP="00AB5870">
            <w:pPr>
              <w:rPr>
                <w:rFonts w:cs="Arial"/>
              </w:rPr>
            </w:pPr>
            <w:r w:rsidRPr="00D95972">
              <w:rPr>
                <w:rFonts w:cs="Arial"/>
              </w:rPr>
              <w:t>Result &amp; comments</w:t>
            </w:r>
          </w:p>
        </w:tc>
      </w:tr>
      <w:tr w:rsidR="00AB587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AB5870" w:rsidRPr="00D95972" w:rsidRDefault="00AB5870" w:rsidP="00AB587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AB5870" w:rsidRPr="00D95972" w:rsidRDefault="00AB5870" w:rsidP="00AB5870">
            <w:pPr>
              <w:rPr>
                <w:rFonts w:cs="Arial"/>
              </w:rPr>
            </w:pPr>
          </w:p>
          <w:p w14:paraId="1E38C83A" w14:textId="19EF8430" w:rsidR="00AB5870" w:rsidRPr="00D95972" w:rsidRDefault="00AB5870" w:rsidP="00AB587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01F86F1D" w14:textId="14AED997"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0B7F45E"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AB5870" w:rsidRPr="00D95972" w:rsidRDefault="00AB5870" w:rsidP="00AB5870">
            <w:pPr>
              <w:rPr>
                <w:rFonts w:cs="Arial"/>
              </w:rPr>
            </w:pPr>
            <w:r w:rsidRPr="00D95972">
              <w:rPr>
                <w:rFonts w:eastAsia="Batang" w:cs="Arial"/>
                <w:color w:val="FF0000"/>
                <w:lang w:eastAsia="ko-KR"/>
              </w:rPr>
              <w:t>All WIs completed</w:t>
            </w:r>
          </w:p>
          <w:p w14:paraId="7251579D" w14:textId="77777777" w:rsidR="00AB5870" w:rsidRPr="00D95972" w:rsidRDefault="00AB5870" w:rsidP="00AB5870">
            <w:pPr>
              <w:rPr>
                <w:rFonts w:cs="Arial"/>
              </w:rPr>
            </w:pPr>
          </w:p>
          <w:p w14:paraId="359B19FF" w14:textId="77777777" w:rsidR="00AB5870" w:rsidRPr="00D95972" w:rsidRDefault="00AB5870" w:rsidP="00AB5870">
            <w:pPr>
              <w:rPr>
                <w:rFonts w:cs="Arial"/>
              </w:rPr>
            </w:pPr>
          </w:p>
          <w:p w14:paraId="1A411E23" w14:textId="77777777" w:rsidR="00AB5870" w:rsidRPr="00D95972" w:rsidRDefault="00AB5870" w:rsidP="00AB5870">
            <w:pPr>
              <w:rPr>
                <w:rFonts w:cs="Arial"/>
              </w:rPr>
            </w:pPr>
          </w:p>
          <w:p w14:paraId="4F2DD7AA" w14:textId="77777777" w:rsidR="00AB5870" w:rsidRPr="00D95972" w:rsidRDefault="00AB5870" w:rsidP="00AB5870">
            <w:pPr>
              <w:rPr>
                <w:rFonts w:cs="Arial"/>
              </w:rPr>
            </w:pPr>
          </w:p>
          <w:p w14:paraId="2CB78261" w14:textId="77777777" w:rsidR="00AB5870" w:rsidRPr="00D95972" w:rsidRDefault="00AB5870" w:rsidP="00AB5870">
            <w:pPr>
              <w:rPr>
                <w:rFonts w:cs="Arial"/>
              </w:rPr>
            </w:pPr>
            <w:r w:rsidRPr="00D95972">
              <w:rPr>
                <w:rFonts w:cs="Arial"/>
              </w:rPr>
              <w:t>Mission Critical Push-To-Talk over LTE</w:t>
            </w:r>
          </w:p>
          <w:p w14:paraId="1711931D" w14:textId="77777777" w:rsidR="00AB5870" w:rsidRPr="00D95972" w:rsidRDefault="00AB5870" w:rsidP="00AB5870">
            <w:pPr>
              <w:pStyle w:val="ListParagraph"/>
              <w:numPr>
                <w:ilvl w:val="0"/>
                <w:numId w:val="10"/>
              </w:numPr>
              <w:rPr>
                <w:rFonts w:cs="Arial"/>
              </w:rPr>
            </w:pPr>
            <w:r w:rsidRPr="00D95972">
              <w:rPr>
                <w:rFonts w:cs="Arial"/>
              </w:rPr>
              <w:t>MCPTT call control protocol</w:t>
            </w:r>
          </w:p>
          <w:p w14:paraId="18458B24" w14:textId="77777777" w:rsidR="00AB5870" w:rsidRPr="00D95972" w:rsidRDefault="00AB5870" w:rsidP="00AB5870">
            <w:pPr>
              <w:pStyle w:val="ListParagraph"/>
              <w:numPr>
                <w:ilvl w:val="0"/>
                <w:numId w:val="10"/>
              </w:numPr>
              <w:rPr>
                <w:rFonts w:cs="Arial"/>
              </w:rPr>
            </w:pPr>
            <w:r w:rsidRPr="00D95972">
              <w:rPr>
                <w:rFonts w:cs="Arial"/>
              </w:rPr>
              <w:t>MCPTT floor control protocol</w:t>
            </w:r>
          </w:p>
          <w:p w14:paraId="3EF7A21F" w14:textId="77777777" w:rsidR="00AB5870" w:rsidRPr="00D95972" w:rsidRDefault="00AB5870" w:rsidP="00AB5870">
            <w:pPr>
              <w:rPr>
                <w:rFonts w:cs="Arial"/>
              </w:rPr>
            </w:pPr>
            <w:r w:rsidRPr="00D95972">
              <w:rPr>
                <w:rFonts w:cs="Arial"/>
              </w:rPr>
              <w:t>Mission Critical general work</w:t>
            </w:r>
          </w:p>
          <w:p w14:paraId="3D134206" w14:textId="77777777" w:rsidR="00AB5870" w:rsidRPr="00D95972" w:rsidRDefault="00AB5870" w:rsidP="00AB5870">
            <w:pPr>
              <w:pStyle w:val="ListParagraph"/>
              <w:numPr>
                <w:ilvl w:val="0"/>
                <w:numId w:val="10"/>
              </w:numPr>
              <w:rPr>
                <w:rFonts w:eastAsia="Batang" w:cs="Arial"/>
                <w:lang w:eastAsia="ko-KR"/>
              </w:rPr>
            </w:pPr>
            <w:r w:rsidRPr="00D95972">
              <w:rPr>
                <w:rFonts w:cs="Arial"/>
              </w:rPr>
              <w:t>Group management</w:t>
            </w:r>
          </w:p>
          <w:p w14:paraId="26D8B3F4" w14:textId="77777777" w:rsidR="00AB5870" w:rsidRPr="00D95972" w:rsidRDefault="00AB5870" w:rsidP="00AB5870">
            <w:pPr>
              <w:pStyle w:val="ListParagraph"/>
              <w:numPr>
                <w:ilvl w:val="0"/>
                <w:numId w:val="10"/>
              </w:numPr>
              <w:rPr>
                <w:rFonts w:eastAsia="Batang" w:cs="Arial"/>
                <w:lang w:eastAsia="ko-KR"/>
              </w:rPr>
            </w:pPr>
            <w:r w:rsidRPr="00D95972">
              <w:rPr>
                <w:rFonts w:cs="Arial"/>
              </w:rPr>
              <w:t>Identity management</w:t>
            </w:r>
          </w:p>
          <w:p w14:paraId="627C4DF6" w14:textId="77777777" w:rsidR="00AB5870" w:rsidRPr="00D95972" w:rsidRDefault="00AB5870" w:rsidP="00AB5870">
            <w:pPr>
              <w:pStyle w:val="ListParagraph"/>
              <w:numPr>
                <w:ilvl w:val="0"/>
                <w:numId w:val="10"/>
              </w:numPr>
              <w:rPr>
                <w:rFonts w:eastAsia="Batang" w:cs="Arial"/>
                <w:lang w:eastAsia="ko-KR"/>
              </w:rPr>
            </w:pPr>
            <w:r w:rsidRPr="00D95972">
              <w:rPr>
                <w:rFonts w:cs="Arial"/>
              </w:rPr>
              <w:t>Management Object (MO)</w:t>
            </w:r>
          </w:p>
          <w:p w14:paraId="55C7CAA8" w14:textId="77777777" w:rsidR="00AB5870" w:rsidRPr="00D95972" w:rsidRDefault="00AB5870" w:rsidP="00AB5870">
            <w:pPr>
              <w:pStyle w:val="ListParagraph"/>
              <w:numPr>
                <w:ilvl w:val="0"/>
                <w:numId w:val="10"/>
              </w:numPr>
              <w:rPr>
                <w:rFonts w:eastAsia="Batang" w:cs="Arial"/>
                <w:lang w:eastAsia="ko-KR"/>
              </w:rPr>
            </w:pPr>
            <w:r w:rsidRPr="00D95972">
              <w:rPr>
                <w:rFonts w:cs="Arial"/>
              </w:rPr>
              <w:t>Configuration management</w:t>
            </w:r>
          </w:p>
          <w:p w14:paraId="4FE37AF5" w14:textId="6CB66545" w:rsidR="00AB5870" w:rsidRPr="00D95972" w:rsidRDefault="00AB5870" w:rsidP="00AB587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AB587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7732997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755510F" w14:textId="69180F2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F139917" w14:textId="2DBA8F4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AB5870" w:rsidRPr="00D95972" w:rsidRDefault="00AB5870" w:rsidP="00AB5870">
            <w:pPr>
              <w:rPr>
                <w:rFonts w:cs="Arial"/>
              </w:rPr>
            </w:pPr>
          </w:p>
        </w:tc>
      </w:tr>
      <w:tr w:rsidR="00AB5870"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68A8420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66AEEF3" w14:textId="397C99C0"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F5DBEFC" w14:textId="63EDEBD1"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AB5870" w:rsidRPr="00D95972" w:rsidRDefault="00AB5870" w:rsidP="00AB5870">
            <w:pPr>
              <w:rPr>
                <w:rFonts w:eastAsia="Batang" w:cs="Arial"/>
                <w:lang w:val="en-US" w:eastAsia="ko-KR"/>
              </w:rPr>
            </w:pPr>
          </w:p>
        </w:tc>
      </w:tr>
      <w:tr w:rsidR="00AB5870"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13FA60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37D736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EC0E98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AB5870" w:rsidRPr="00D95972" w:rsidRDefault="00AB5870" w:rsidP="00AB5870">
            <w:pPr>
              <w:rPr>
                <w:rFonts w:eastAsia="Batang" w:cs="Arial"/>
                <w:lang w:val="en-US" w:eastAsia="ko-KR"/>
              </w:rPr>
            </w:pPr>
          </w:p>
        </w:tc>
      </w:tr>
      <w:tr w:rsidR="00AB587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4C4B147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8CA459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2DC3EE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AB5870" w:rsidRPr="00D95972" w:rsidRDefault="00AB5870" w:rsidP="00AB5870">
            <w:pPr>
              <w:rPr>
                <w:rFonts w:eastAsia="Batang" w:cs="Arial"/>
                <w:lang w:val="en-US" w:eastAsia="ko-KR"/>
              </w:rPr>
            </w:pPr>
          </w:p>
        </w:tc>
      </w:tr>
      <w:tr w:rsidR="00AB587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AB5870" w:rsidRPr="00D95972" w:rsidRDefault="00AB5870" w:rsidP="00AB5870">
            <w:pPr>
              <w:rPr>
                <w:rFonts w:eastAsia="Batang" w:cs="Arial"/>
                <w:lang w:eastAsia="ko-KR"/>
              </w:rPr>
            </w:pPr>
            <w:r w:rsidRPr="00D95972">
              <w:rPr>
                <w:rFonts w:eastAsia="Batang" w:cs="Arial"/>
                <w:lang w:eastAsia="ko-KR"/>
              </w:rPr>
              <w:t>Rel-13 IMS Work Items and issues:</w:t>
            </w:r>
          </w:p>
          <w:p w14:paraId="2F2DE944" w14:textId="77777777" w:rsidR="00AB5870" w:rsidRPr="00D95972" w:rsidRDefault="00AB5870" w:rsidP="00AB5870">
            <w:pPr>
              <w:rPr>
                <w:rFonts w:eastAsia="Batang" w:cs="Arial"/>
                <w:lang w:eastAsia="ko-KR"/>
              </w:rPr>
            </w:pPr>
          </w:p>
          <w:p w14:paraId="0F5A989E" w14:textId="77777777" w:rsidR="00AB5870" w:rsidRPr="00D95972" w:rsidRDefault="00AB5870" w:rsidP="00AB587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AB5870" w:rsidRPr="00D95972" w:rsidRDefault="00AB5870" w:rsidP="00AB5870">
            <w:pPr>
              <w:rPr>
                <w:rFonts w:cs="Arial"/>
              </w:rPr>
            </w:pPr>
            <w:r w:rsidRPr="00D95972">
              <w:rPr>
                <w:rFonts w:cs="Arial"/>
              </w:rPr>
              <w:t>QOSE2EMTSI-CT</w:t>
            </w:r>
          </w:p>
          <w:p w14:paraId="372C6D78" w14:textId="77777777" w:rsidR="00AB5870" w:rsidRPr="00D95972" w:rsidRDefault="00AB5870" w:rsidP="00AB5870">
            <w:pPr>
              <w:rPr>
                <w:rFonts w:cs="Arial"/>
              </w:rPr>
            </w:pPr>
            <w:proofErr w:type="spellStart"/>
            <w:r w:rsidRPr="00D95972">
              <w:rPr>
                <w:rFonts w:cs="Arial"/>
              </w:rPr>
              <w:t>DRuMS</w:t>
            </w:r>
            <w:proofErr w:type="spellEnd"/>
            <w:r w:rsidRPr="00D95972">
              <w:rPr>
                <w:rFonts w:cs="Arial"/>
              </w:rPr>
              <w:t>-CT</w:t>
            </w:r>
          </w:p>
          <w:p w14:paraId="3E706345" w14:textId="77777777" w:rsidR="00AB5870" w:rsidRPr="00D95972" w:rsidRDefault="00AB5870" w:rsidP="00AB5870">
            <w:pPr>
              <w:rPr>
                <w:rFonts w:cs="Arial"/>
              </w:rPr>
            </w:pPr>
            <w:r w:rsidRPr="00D95972">
              <w:rPr>
                <w:rFonts w:cs="Arial"/>
              </w:rPr>
              <w:t>RTCP-MUX</w:t>
            </w:r>
          </w:p>
          <w:p w14:paraId="789D1D43" w14:textId="77777777" w:rsidR="00AB5870" w:rsidRPr="00D95972" w:rsidRDefault="00AB5870" w:rsidP="00AB5870">
            <w:pPr>
              <w:rPr>
                <w:rFonts w:cs="Arial"/>
              </w:rPr>
            </w:pPr>
            <w:r w:rsidRPr="00D95972">
              <w:rPr>
                <w:rFonts w:cs="Arial"/>
              </w:rPr>
              <w:lastRenderedPageBreak/>
              <w:t>IMSProtoc7</w:t>
            </w:r>
          </w:p>
          <w:p w14:paraId="3E789351" w14:textId="77777777" w:rsidR="00AB5870" w:rsidRPr="00D95972" w:rsidRDefault="00AB5870" w:rsidP="00AB5870">
            <w:pPr>
              <w:rPr>
                <w:rFonts w:cs="Arial"/>
              </w:rPr>
            </w:pPr>
            <w:r w:rsidRPr="00D95972">
              <w:rPr>
                <w:rFonts w:cs="Arial"/>
              </w:rPr>
              <w:t>PCSCF_RES_WLAN</w:t>
            </w:r>
          </w:p>
          <w:p w14:paraId="32B86D8F" w14:textId="77777777" w:rsidR="00AB5870" w:rsidRPr="00D95972" w:rsidRDefault="00AB5870" w:rsidP="00AB5870">
            <w:pPr>
              <w:rPr>
                <w:rFonts w:cs="Arial"/>
              </w:rPr>
            </w:pPr>
            <w:r w:rsidRPr="00D95972">
              <w:rPr>
                <w:rFonts w:cs="Arial"/>
              </w:rPr>
              <w:t>INNB_IW</w:t>
            </w:r>
          </w:p>
          <w:p w14:paraId="684FC656" w14:textId="77777777" w:rsidR="00AB5870" w:rsidRPr="00D95972" w:rsidRDefault="00AB5870" w:rsidP="00AB5870">
            <w:pPr>
              <w:rPr>
                <w:rFonts w:cs="Arial"/>
              </w:rPr>
            </w:pPr>
            <w:proofErr w:type="spellStart"/>
            <w:r w:rsidRPr="00D95972">
              <w:rPr>
                <w:rFonts w:cs="Arial"/>
              </w:rPr>
              <w:t>mSRVCC</w:t>
            </w:r>
            <w:proofErr w:type="spellEnd"/>
          </w:p>
          <w:p w14:paraId="5778C4B5" w14:textId="77777777" w:rsidR="00AB5870" w:rsidRPr="00D95972" w:rsidRDefault="00AB5870" w:rsidP="00AB587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AB5870" w:rsidRPr="00D95972" w:rsidRDefault="00AB5870" w:rsidP="00AB587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54E81DA8" w14:textId="3773205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9BD9656"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AB5870" w:rsidRPr="00D95972" w:rsidRDefault="00AB5870" w:rsidP="00AB5870">
            <w:pPr>
              <w:rPr>
                <w:rFonts w:cs="Arial"/>
              </w:rPr>
            </w:pPr>
            <w:r w:rsidRPr="00D95972">
              <w:rPr>
                <w:rFonts w:eastAsia="Batang" w:cs="Arial"/>
                <w:color w:val="FF0000"/>
                <w:lang w:eastAsia="ko-KR"/>
              </w:rPr>
              <w:t>All WIs completed</w:t>
            </w:r>
          </w:p>
          <w:p w14:paraId="4B9EE531" w14:textId="77777777" w:rsidR="00AB5870" w:rsidRPr="00D95972" w:rsidRDefault="00AB5870" w:rsidP="00AB5870">
            <w:pPr>
              <w:rPr>
                <w:rFonts w:cs="Arial"/>
              </w:rPr>
            </w:pPr>
          </w:p>
          <w:p w14:paraId="29CB55E7" w14:textId="77777777" w:rsidR="00AB5870" w:rsidRPr="00D95972" w:rsidRDefault="00AB5870" w:rsidP="00AB5870">
            <w:pPr>
              <w:rPr>
                <w:rFonts w:cs="Arial"/>
              </w:rPr>
            </w:pPr>
          </w:p>
          <w:p w14:paraId="78AB553B" w14:textId="77777777" w:rsidR="00AB5870" w:rsidRPr="00D95972" w:rsidRDefault="00AB5870" w:rsidP="00AB5870">
            <w:pPr>
              <w:rPr>
                <w:rFonts w:cs="Arial"/>
              </w:rPr>
            </w:pPr>
          </w:p>
          <w:p w14:paraId="5FF1C23A" w14:textId="77777777" w:rsidR="00AB5870" w:rsidRPr="00D95972" w:rsidRDefault="00AB5870" w:rsidP="00AB5870">
            <w:pPr>
              <w:rPr>
                <w:rFonts w:cs="Arial"/>
              </w:rPr>
            </w:pPr>
            <w:r w:rsidRPr="00D95972">
              <w:rPr>
                <w:rFonts w:cs="Arial"/>
              </w:rPr>
              <w:t>Voice over E-UTRAN Paging Policy Differentiation</w:t>
            </w:r>
          </w:p>
          <w:p w14:paraId="58B50668" w14:textId="77777777" w:rsidR="00AB5870" w:rsidRPr="00D95972" w:rsidRDefault="00AB5870" w:rsidP="00AB5870">
            <w:pPr>
              <w:rPr>
                <w:rFonts w:cs="Arial"/>
              </w:rPr>
            </w:pPr>
            <w:r w:rsidRPr="00D95972">
              <w:rPr>
                <w:rFonts w:cs="Arial"/>
              </w:rPr>
              <w:t>QoS End to End MTSI extensions</w:t>
            </w:r>
          </w:p>
          <w:p w14:paraId="33C3ADBB" w14:textId="77777777" w:rsidR="00AB5870" w:rsidRPr="00D95972" w:rsidRDefault="00AB5870" w:rsidP="00AB5870">
            <w:pPr>
              <w:rPr>
                <w:rFonts w:cs="Arial"/>
              </w:rPr>
            </w:pPr>
            <w:r w:rsidRPr="00D95972">
              <w:rPr>
                <w:rFonts w:cs="Arial"/>
              </w:rPr>
              <w:t>Double Resource Reuse for Multiple Media Sessions</w:t>
            </w:r>
          </w:p>
          <w:p w14:paraId="74ECB2A0" w14:textId="77777777" w:rsidR="00AB5870" w:rsidRPr="00D95972" w:rsidRDefault="00AB5870" w:rsidP="00AB5870">
            <w:pPr>
              <w:rPr>
                <w:rFonts w:cs="Arial"/>
              </w:rPr>
            </w:pPr>
            <w:r w:rsidRPr="00D95972">
              <w:rPr>
                <w:rFonts w:cs="Arial"/>
              </w:rPr>
              <w:t>Support of RTP / RTCP transport multiplexing (signalling) in IMS</w:t>
            </w:r>
          </w:p>
          <w:p w14:paraId="378DA035" w14:textId="77777777" w:rsidR="00AB5870" w:rsidRPr="00D95972" w:rsidRDefault="00AB5870" w:rsidP="00AB5870">
            <w:pPr>
              <w:rPr>
                <w:rFonts w:cs="Arial"/>
              </w:rPr>
            </w:pPr>
            <w:r w:rsidRPr="00D95972">
              <w:rPr>
                <w:rFonts w:cs="Arial"/>
              </w:rPr>
              <w:lastRenderedPageBreak/>
              <w:t>IMS Stage-3 IETF Protocol Alignment for Rel-13</w:t>
            </w:r>
          </w:p>
          <w:p w14:paraId="4F47E34D" w14:textId="77777777" w:rsidR="00AB5870" w:rsidRPr="00D95972" w:rsidRDefault="00AB5870" w:rsidP="00AB5870">
            <w:pPr>
              <w:rPr>
                <w:rFonts w:cs="Arial"/>
              </w:rPr>
            </w:pPr>
            <w:r w:rsidRPr="00D95972">
              <w:rPr>
                <w:rFonts w:cs="Arial"/>
              </w:rPr>
              <w:t>P-CSCF Restoration Enhancements with WLAN</w:t>
            </w:r>
          </w:p>
          <w:p w14:paraId="13E7D6D8" w14:textId="77777777" w:rsidR="00AB5870" w:rsidRPr="00D95972" w:rsidRDefault="00AB5870" w:rsidP="00AB5870">
            <w:pPr>
              <w:rPr>
                <w:rFonts w:cs="Arial"/>
              </w:rPr>
            </w:pPr>
            <w:r w:rsidRPr="00D95972">
              <w:rPr>
                <w:rFonts w:cs="Arial"/>
              </w:rPr>
              <w:t>Interworking solution for Called IN number and original called IN number ISUP parameters</w:t>
            </w:r>
          </w:p>
          <w:p w14:paraId="4029D617" w14:textId="77777777" w:rsidR="00AB5870" w:rsidRPr="00D95972" w:rsidRDefault="00AB5870" w:rsidP="00AB5870">
            <w:pPr>
              <w:rPr>
                <w:rFonts w:cs="Arial"/>
              </w:rPr>
            </w:pPr>
            <w:r w:rsidRPr="00D95972">
              <w:rPr>
                <w:rFonts w:cs="Arial"/>
              </w:rPr>
              <w:t>Message interworking during PS to CS SRVCC</w:t>
            </w:r>
          </w:p>
          <w:p w14:paraId="2006FDFC" w14:textId="77777777" w:rsidR="00AB5870" w:rsidRPr="00D95972" w:rsidRDefault="00AB5870" w:rsidP="00AB5870">
            <w:pPr>
              <w:rPr>
                <w:rFonts w:cs="Arial"/>
              </w:rPr>
            </w:pPr>
            <w:r w:rsidRPr="00D95972">
              <w:rPr>
                <w:rFonts w:cs="Arial"/>
              </w:rPr>
              <w:t>Enhancements to WEBRTC interoperability stage 3</w:t>
            </w:r>
          </w:p>
          <w:p w14:paraId="05A6D86F" w14:textId="474A66EA" w:rsidR="00AB5870" w:rsidRPr="00D95972" w:rsidRDefault="00AB5870" w:rsidP="00AB5870">
            <w:pPr>
              <w:rPr>
                <w:rFonts w:eastAsia="Batang" w:cs="Arial"/>
                <w:lang w:eastAsia="ko-KR"/>
              </w:rPr>
            </w:pPr>
            <w:r w:rsidRPr="00D95972">
              <w:rPr>
                <w:rFonts w:cs="Arial"/>
              </w:rPr>
              <w:t>Video Enhancements by Region-Of-Interest information signalling</w:t>
            </w:r>
          </w:p>
        </w:tc>
      </w:tr>
      <w:tr w:rsidR="00AB587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03A17AC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4A86C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C652B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AB5870" w:rsidRPr="00D95972" w:rsidRDefault="00AB5870" w:rsidP="00AB5870">
            <w:pPr>
              <w:rPr>
                <w:rFonts w:eastAsia="Batang" w:cs="Arial"/>
                <w:lang w:val="en-US" w:eastAsia="ko-KR"/>
              </w:rPr>
            </w:pPr>
          </w:p>
        </w:tc>
      </w:tr>
      <w:tr w:rsidR="00AB587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699AF89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326056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4AACC1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AB5870" w:rsidRPr="00D95972" w:rsidRDefault="00AB5870" w:rsidP="00AB5870">
            <w:pPr>
              <w:rPr>
                <w:rFonts w:eastAsia="Batang" w:cs="Arial"/>
                <w:lang w:val="en-US" w:eastAsia="ko-KR"/>
              </w:rPr>
            </w:pPr>
          </w:p>
        </w:tc>
      </w:tr>
      <w:tr w:rsidR="00AB5870"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AB5870" w:rsidRPr="00D95972" w:rsidRDefault="00AB5870" w:rsidP="00AB5870">
            <w:pPr>
              <w:rPr>
                <w:rFonts w:eastAsia="Batang" w:cs="Arial"/>
                <w:lang w:eastAsia="ko-KR"/>
              </w:rPr>
            </w:pPr>
            <w:r w:rsidRPr="00D95972">
              <w:rPr>
                <w:rFonts w:eastAsia="Batang" w:cs="Arial"/>
                <w:lang w:eastAsia="ko-KR"/>
              </w:rPr>
              <w:t xml:space="preserve">Rel-13 non-IMS Work Items and issues: </w:t>
            </w:r>
          </w:p>
          <w:p w14:paraId="4BB0A9DC" w14:textId="77777777" w:rsidR="00AB5870" w:rsidRPr="00D95972" w:rsidRDefault="00AB5870" w:rsidP="00AB5870">
            <w:pPr>
              <w:rPr>
                <w:rFonts w:eastAsia="Batang" w:cs="Arial"/>
                <w:lang w:eastAsia="ko-KR"/>
              </w:rPr>
            </w:pPr>
          </w:p>
          <w:p w14:paraId="53712C45" w14:textId="77777777" w:rsidR="00AB5870" w:rsidRPr="00D95972" w:rsidRDefault="00AB5870" w:rsidP="00AB5870">
            <w:pPr>
              <w:rPr>
                <w:rFonts w:cs="Arial"/>
              </w:rPr>
            </w:pPr>
            <w:proofErr w:type="spellStart"/>
            <w:r w:rsidRPr="00D95972">
              <w:rPr>
                <w:rFonts w:cs="Arial"/>
              </w:rPr>
              <w:t>eProSe</w:t>
            </w:r>
            <w:proofErr w:type="spellEnd"/>
            <w:r w:rsidRPr="00D95972">
              <w:rPr>
                <w:rFonts w:cs="Arial"/>
              </w:rPr>
              <w:t>-Ext-CT</w:t>
            </w:r>
          </w:p>
          <w:p w14:paraId="37BC3A9E" w14:textId="77777777" w:rsidR="00AB5870" w:rsidRPr="00D95972" w:rsidRDefault="00AB5870" w:rsidP="00AB5870">
            <w:pPr>
              <w:rPr>
                <w:rFonts w:cs="Arial"/>
              </w:rPr>
            </w:pPr>
            <w:r w:rsidRPr="00D95972">
              <w:rPr>
                <w:rFonts w:cs="Arial"/>
              </w:rPr>
              <w:t>RISE</w:t>
            </w:r>
          </w:p>
          <w:p w14:paraId="4B219A49" w14:textId="77777777" w:rsidR="00AB5870" w:rsidRPr="00D95972" w:rsidRDefault="00AB5870" w:rsidP="00AB5870">
            <w:pPr>
              <w:rPr>
                <w:rFonts w:cs="Arial"/>
              </w:rPr>
            </w:pPr>
            <w:r w:rsidRPr="00D95972">
              <w:rPr>
                <w:rFonts w:cs="Arial"/>
              </w:rPr>
              <w:t xml:space="preserve">WSR_EPS </w:t>
            </w:r>
          </w:p>
          <w:p w14:paraId="6328C905" w14:textId="77777777" w:rsidR="00AB5870" w:rsidRPr="00D95972" w:rsidRDefault="00AB5870" w:rsidP="00AB5870">
            <w:pPr>
              <w:rPr>
                <w:rFonts w:cs="Arial"/>
              </w:rPr>
            </w:pPr>
            <w:proofErr w:type="spellStart"/>
            <w:r w:rsidRPr="00D95972">
              <w:rPr>
                <w:rFonts w:cs="Arial"/>
              </w:rPr>
              <w:t>ePCSCF_WLAN</w:t>
            </w:r>
            <w:proofErr w:type="spellEnd"/>
          </w:p>
          <w:p w14:paraId="2EB4B13D" w14:textId="77777777" w:rsidR="00AB5870" w:rsidRPr="00D95972" w:rsidRDefault="00AB5870" w:rsidP="00AB5870">
            <w:pPr>
              <w:rPr>
                <w:rFonts w:cs="Arial"/>
              </w:rPr>
            </w:pPr>
            <w:r w:rsidRPr="00D95972">
              <w:rPr>
                <w:rFonts w:cs="Arial"/>
              </w:rPr>
              <w:t>SAES4</w:t>
            </w:r>
          </w:p>
          <w:p w14:paraId="650044A1" w14:textId="77777777" w:rsidR="00AB5870" w:rsidRPr="00D95972" w:rsidRDefault="00AB5870" w:rsidP="00AB5870">
            <w:pPr>
              <w:rPr>
                <w:rFonts w:cs="Arial"/>
              </w:rPr>
            </w:pPr>
            <w:r w:rsidRPr="00D95972">
              <w:rPr>
                <w:rFonts w:cs="Arial"/>
              </w:rPr>
              <w:t>SAES4-CSFB</w:t>
            </w:r>
          </w:p>
          <w:p w14:paraId="5655BBAA" w14:textId="77777777" w:rsidR="00AB5870" w:rsidRPr="00D95972" w:rsidRDefault="00AB5870" w:rsidP="00AB5870">
            <w:pPr>
              <w:rPr>
                <w:rFonts w:cs="Arial"/>
              </w:rPr>
            </w:pPr>
            <w:r w:rsidRPr="00D95972">
              <w:rPr>
                <w:rFonts w:cs="Arial"/>
              </w:rPr>
              <w:t>SAES4-non3GPP</w:t>
            </w:r>
          </w:p>
          <w:p w14:paraId="320D472B" w14:textId="77777777" w:rsidR="00AB5870" w:rsidRPr="00D95972" w:rsidRDefault="00AB5870" w:rsidP="00AB5870">
            <w:pPr>
              <w:rPr>
                <w:rFonts w:cs="Arial"/>
              </w:rPr>
            </w:pPr>
            <w:proofErr w:type="spellStart"/>
            <w:r w:rsidRPr="00D95972">
              <w:rPr>
                <w:rFonts w:cs="Arial"/>
              </w:rPr>
              <w:t>EVSoCS</w:t>
            </w:r>
            <w:proofErr w:type="spellEnd"/>
            <w:r w:rsidRPr="00D95972">
              <w:rPr>
                <w:rFonts w:cs="Arial"/>
              </w:rPr>
              <w:t>-CT</w:t>
            </w:r>
          </w:p>
          <w:p w14:paraId="4270115D" w14:textId="77777777" w:rsidR="00AB5870" w:rsidRPr="00D95972" w:rsidRDefault="00AB5870" w:rsidP="00AB5870">
            <w:pPr>
              <w:rPr>
                <w:rFonts w:cs="Arial"/>
              </w:rPr>
            </w:pPr>
            <w:r w:rsidRPr="00D95972">
              <w:rPr>
                <w:rFonts w:cs="Arial"/>
              </w:rPr>
              <w:t>MONTE-CT</w:t>
            </w:r>
          </w:p>
          <w:p w14:paraId="60570755" w14:textId="77777777" w:rsidR="00AB5870" w:rsidRPr="00D95972" w:rsidRDefault="00AB5870" w:rsidP="00AB5870">
            <w:pPr>
              <w:rPr>
                <w:rFonts w:cs="Arial"/>
              </w:rPr>
            </w:pPr>
            <w:r w:rsidRPr="00D95972">
              <w:rPr>
                <w:rFonts w:cs="Arial"/>
              </w:rPr>
              <w:t>MEI_WLAN</w:t>
            </w:r>
          </w:p>
          <w:p w14:paraId="05C12CF6" w14:textId="77777777" w:rsidR="00AB5870" w:rsidRPr="00D95972" w:rsidRDefault="00AB5870" w:rsidP="00AB5870">
            <w:pPr>
              <w:rPr>
                <w:rFonts w:cs="Arial"/>
              </w:rPr>
            </w:pPr>
            <w:r w:rsidRPr="00D95972">
              <w:rPr>
                <w:rFonts w:cs="Arial"/>
              </w:rPr>
              <w:t>ASI_WLAN</w:t>
            </w:r>
          </w:p>
          <w:p w14:paraId="5EE68E1D" w14:textId="77777777" w:rsidR="00AB5870" w:rsidRPr="00D95972" w:rsidRDefault="00AB5870" w:rsidP="00AB5870">
            <w:pPr>
              <w:rPr>
                <w:rFonts w:cs="Arial"/>
              </w:rPr>
            </w:pPr>
            <w:r w:rsidRPr="00D95972">
              <w:rPr>
                <w:rFonts w:cs="Arial"/>
              </w:rPr>
              <w:t>NBIFOM-CT</w:t>
            </w:r>
          </w:p>
          <w:p w14:paraId="4DE6E9F1" w14:textId="77777777" w:rsidR="00AB5870" w:rsidRPr="00D95972" w:rsidRDefault="00AB5870" w:rsidP="00AB5870">
            <w:pPr>
              <w:rPr>
                <w:rFonts w:cs="Arial"/>
              </w:rPr>
            </w:pPr>
            <w:r w:rsidRPr="00D95972">
              <w:rPr>
                <w:rFonts w:cs="Arial"/>
              </w:rPr>
              <w:t>GROUPE-CT</w:t>
            </w:r>
          </w:p>
          <w:p w14:paraId="2EA9A29C" w14:textId="77777777" w:rsidR="00AB5870" w:rsidRPr="00D95972" w:rsidRDefault="00AB5870" w:rsidP="00AB5870">
            <w:pPr>
              <w:rPr>
                <w:rFonts w:cs="Arial"/>
              </w:rPr>
            </w:pPr>
            <w:proofErr w:type="spellStart"/>
            <w:r w:rsidRPr="00D95972">
              <w:rPr>
                <w:rFonts w:cs="Arial"/>
              </w:rPr>
              <w:t>eDRX</w:t>
            </w:r>
            <w:proofErr w:type="spellEnd"/>
            <w:r w:rsidRPr="00D95972">
              <w:rPr>
                <w:rFonts w:cs="Arial"/>
              </w:rPr>
              <w:t>-CT</w:t>
            </w:r>
          </w:p>
          <w:p w14:paraId="3CD00F44" w14:textId="77777777" w:rsidR="00AB5870" w:rsidRPr="00D95972" w:rsidRDefault="00AB5870" w:rsidP="00AB5870">
            <w:pPr>
              <w:rPr>
                <w:rFonts w:cs="Arial"/>
              </w:rPr>
            </w:pPr>
            <w:r w:rsidRPr="00D95972">
              <w:rPr>
                <w:rFonts w:cs="Arial"/>
              </w:rPr>
              <w:t>SEW1-CT</w:t>
            </w:r>
          </w:p>
          <w:p w14:paraId="14E68051" w14:textId="77777777" w:rsidR="00AB5870" w:rsidRPr="00D95972" w:rsidRDefault="00AB5870" w:rsidP="00AB5870">
            <w:pPr>
              <w:rPr>
                <w:rFonts w:cs="Arial"/>
              </w:rPr>
            </w:pPr>
            <w:proofErr w:type="spellStart"/>
            <w:r w:rsidRPr="00D95972">
              <w:rPr>
                <w:rFonts w:cs="Arial"/>
              </w:rPr>
              <w:t>CIoT</w:t>
            </w:r>
            <w:proofErr w:type="spellEnd"/>
            <w:r w:rsidRPr="00D95972">
              <w:rPr>
                <w:rFonts w:cs="Arial"/>
              </w:rPr>
              <w:t>-CT</w:t>
            </w:r>
          </w:p>
          <w:p w14:paraId="69D56A61" w14:textId="77777777" w:rsidR="00AB5870" w:rsidRPr="00D95972" w:rsidRDefault="00AB5870" w:rsidP="00AB5870">
            <w:pPr>
              <w:rPr>
                <w:rFonts w:cs="Arial"/>
              </w:rPr>
            </w:pPr>
            <w:r w:rsidRPr="00D95972">
              <w:rPr>
                <w:rFonts w:cs="Arial"/>
                <w:noProof/>
              </w:rPr>
              <w:lastRenderedPageBreak/>
              <w:t>NB_IOT</w:t>
            </w:r>
          </w:p>
          <w:p w14:paraId="3B5F0BF7" w14:textId="77777777" w:rsidR="00AB5870" w:rsidRPr="00D95972" w:rsidRDefault="00AB5870" w:rsidP="00AB5870">
            <w:pPr>
              <w:rPr>
                <w:rFonts w:cs="Arial"/>
                <w:noProof/>
              </w:rPr>
            </w:pPr>
            <w:r w:rsidRPr="00D95972">
              <w:rPr>
                <w:rFonts w:cs="Arial"/>
                <w:noProof/>
              </w:rPr>
              <w:t>EC-GSM-IoT</w:t>
            </w:r>
          </w:p>
          <w:p w14:paraId="485ADED1" w14:textId="77777777" w:rsidR="00AB5870" w:rsidRPr="00D95972" w:rsidRDefault="00AB5870" w:rsidP="00AB5870">
            <w:pPr>
              <w:rPr>
                <w:rFonts w:cs="Arial"/>
                <w:noProof/>
                <w:lang w:val="en-US"/>
              </w:rPr>
            </w:pPr>
            <w:r w:rsidRPr="00D95972">
              <w:rPr>
                <w:rFonts w:cs="Arial"/>
                <w:lang w:val="en-US"/>
              </w:rPr>
              <w:t>EASE_EC_GSM</w:t>
            </w:r>
          </w:p>
          <w:p w14:paraId="6122DAD4" w14:textId="77777777" w:rsidR="00AB5870" w:rsidRPr="00D95972" w:rsidRDefault="00AB5870" w:rsidP="00AB5870">
            <w:pPr>
              <w:rPr>
                <w:rFonts w:cs="Arial"/>
              </w:rPr>
            </w:pPr>
            <w:r w:rsidRPr="00D95972">
              <w:rPr>
                <w:rFonts w:cs="Arial"/>
              </w:rPr>
              <w:t>DECOR-CT</w:t>
            </w:r>
          </w:p>
          <w:p w14:paraId="1131EE3B" w14:textId="77777777" w:rsidR="00AB5870" w:rsidRPr="00A13835" w:rsidRDefault="00AB5870" w:rsidP="00AB5870">
            <w:pPr>
              <w:rPr>
                <w:rFonts w:cs="Arial"/>
              </w:rPr>
            </w:pPr>
            <w:r w:rsidRPr="00A13835">
              <w:rPr>
                <w:rFonts w:cs="Arial"/>
              </w:rPr>
              <w:t>TEI13 (non-IMS)</w:t>
            </w:r>
          </w:p>
          <w:p w14:paraId="7E6950E2" w14:textId="438D0089" w:rsidR="00AB5870" w:rsidRPr="00D95972" w:rsidRDefault="00AB5870" w:rsidP="00AB587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217116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AB5870" w:rsidRPr="00D95972" w:rsidRDefault="00AB5870" w:rsidP="00AB5870">
            <w:pPr>
              <w:rPr>
                <w:rFonts w:cs="Arial"/>
              </w:rPr>
            </w:pPr>
            <w:r w:rsidRPr="00D95972">
              <w:rPr>
                <w:rFonts w:eastAsia="Batang" w:cs="Arial"/>
                <w:color w:val="FF0000"/>
                <w:lang w:eastAsia="ko-KR"/>
              </w:rPr>
              <w:t>All WIs completed</w:t>
            </w:r>
          </w:p>
          <w:p w14:paraId="6C31B722" w14:textId="77777777" w:rsidR="00AB5870" w:rsidRPr="00D95972" w:rsidRDefault="00AB5870" w:rsidP="00AB5870">
            <w:pPr>
              <w:rPr>
                <w:rFonts w:cs="Arial"/>
              </w:rPr>
            </w:pPr>
          </w:p>
          <w:p w14:paraId="4A4B9713" w14:textId="77777777" w:rsidR="00AB5870" w:rsidRPr="00D95972" w:rsidRDefault="00AB5870" w:rsidP="00AB5870">
            <w:pPr>
              <w:rPr>
                <w:rFonts w:cs="Arial"/>
              </w:rPr>
            </w:pPr>
          </w:p>
          <w:p w14:paraId="50EF9A54" w14:textId="77777777" w:rsidR="00AB5870" w:rsidRPr="00D95972" w:rsidRDefault="00AB5870" w:rsidP="00AB5870">
            <w:pPr>
              <w:rPr>
                <w:rFonts w:cs="Arial"/>
              </w:rPr>
            </w:pPr>
          </w:p>
          <w:p w14:paraId="13006DF9" w14:textId="77777777" w:rsidR="00AB5870" w:rsidRPr="00D95972" w:rsidRDefault="00AB5870" w:rsidP="00AB5870">
            <w:pPr>
              <w:rPr>
                <w:rFonts w:cs="Arial"/>
              </w:rPr>
            </w:pPr>
          </w:p>
          <w:p w14:paraId="12879AB0" w14:textId="77777777" w:rsidR="00AB5870" w:rsidRPr="00D95972" w:rsidRDefault="00AB5870" w:rsidP="00AB5870">
            <w:pPr>
              <w:rPr>
                <w:rFonts w:cs="Arial"/>
              </w:rPr>
            </w:pPr>
            <w:r w:rsidRPr="00D95972">
              <w:rPr>
                <w:rFonts w:cs="Arial"/>
              </w:rPr>
              <w:t>Enhancements to Proximity-based Services extensions</w:t>
            </w:r>
          </w:p>
          <w:p w14:paraId="7746125F" w14:textId="77777777" w:rsidR="00AB5870" w:rsidRPr="00D95972" w:rsidRDefault="00AB5870" w:rsidP="00AB5870">
            <w:pPr>
              <w:rPr>
                <w:rFonts w:cs="Arial"/>
              </w:rPr>
            </w:pPr>
            <w:r w:rsidRPr="00D95972">
              <w:rPr>
                <w:rFonts w:cs="Arial"/>
              </w:rPr>
              <w:t>Retry restriction for Improving System Efficiency</w:t>
            </w:r>
          </w:p>
          <w:p w14:paraId="563BCECE" w14:textId="77777777" w:rsidR="00AB5870" w:rsidRPr="00D95972" w:rsidRDefault="00AB5870" w:rsidP="00AB5870">
            <w:pPr>
              <w:rPr>
                <w:rFonts w:cs="Arial"/>
              </w:rPr>
            </w:pPr>
            <w:r w:rsidRPr="00D95972">
              <w:rPr>
                <w:rFonts w:cs="Arial"/>
              </w:rPr>
              <w:t>Warning Status Report in EPS</w:t>
            </w:r>
          </w:p>
          <w:p w14:paraId="4F799E42" w14:textId="77777777" w:rsidR="00AB5870" w:rsidRPr="00D95972" w:rsidRDefault="00AB5870" w:rsidP="00AB587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67E454F6"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p w14:paraId="31C861B0" w14:textId="77777777" w:rsidR="00AB5870" w:rsidRPr="00D95972" w:rsidRDefault="00AB5870" w:rsidP="00AB5870">
            <w:pPr>
              <w:rPr>
                <w:rFonts w:cs="Arial"/>
              </w:rPr>
            </w:pPr>
            <w:r w:rsidRPr="00D95972">
              <w:rPr>
                <w:rFonts w:cs="Arial"/>
              </w:rPr>
              <w:t>EVS in 3G Circuit-Switched Networks</w:t>
            </w:r>
          </w:p>
          <w:p w14:paraId="6F5873B4" w14:textId="77777777" w:rsidR="00AB5870" w:rsidRPr="00D95972" w:rsidRDefault="00AB5870" w:rsidP="00AB5870">
            <w:pPr>
              <w:rPr>
                <w:rFonts w:cs="Arial"/>
              </w:rPr>
            </w:pPr>
            <w:r w:rsidRPr="00D95972">
              <w:rPr>
                <w:rFonts w:cs="Arial"/>
              </w:rPr>
              <w:t>Monitoring Enhancements CT aspects</w:t>
            </w:r>
          </w:p>
          <w:p w14:paraId="2F5BA745" w14:textId="77777777" w:rsidR="00AB5870" w:rsidRPr="00D95972" w:rsidRDefault="00AB5870" w:rsidP="00AB5870">
            <w:pPr>
              <w:rPr>
                <w:rFonts w:cs="Arial"/>
              </w:rPr>
            </w:pPr>
            <w:r w:rsidRPr="00D95972">
              <w:rPr>
                <w:rFonts w:cs="Arial"/>
              </w:rPr>
              <w:t>Mobile Equipment signalling over the WLAN access</w:t>
            </w:r>
          </w:p>
          <w:p w14:paraId="6A2CC4AD" w14:textId="77777777" w:rsidR="00AB5870" w:rsidRPr="00D95972" w:rsidRDefault="00AB5870" w:rsidP="00AB5870">
            <w:pPr>
              <w:rPr>
                <w:rFonts w:cs="Arial"/>
              </w:rPr>
            </w:pPr>
            <w:r w:rsidRPr="00D95972">
              <w:rPr>
                <w:rFonts w:cs="Arial"/>
              </w:rPr>
              <w:t>Authentication Signalling Improvements for WLAN</w:t>
            </w:r>
          </w:p>
          <w:p w14:paraId="52820D0B" w14:textId="77777777" w:rsidR="00AB5870" w:rsidRPr="00D95972" w:rsidRDefault="00AB5870" w:rsidP="00AB5870">
            <w:pPr>
              <w:rPr>
                <w:rFonts w:cs="Arial"/>
              </w:rPr>
            </w:pPr>
            <w:r w:rsidRPr="00D95972">
              <w:rPr>
                <w:rFonts w:cs="Arial"/>
              </w:rPr>
              <w:t>IP Flow Mobility support for S2a and S2b Interfaces</w:t>
            </w:r>
          </w:p>
          <w:p w14:paraId="623B43EC" w14:textId="77777777" w:rsidR="00AB5870" w:rsidRPr="00D95972" w:rsidRDefault="00AB5870" w:rsidP="00AB5870">
            <w:pPr>
              <w:rPr>
                <w:rFonts w:cs="Arial"/>
              </w:rPr>
            </w:pPr>
            <w:r w:rsidRPr="00D95972">
              <w:rPr>
                <w:rFonts w:cs="Arial"/>
              </w:rPr>
              <w:t>Group based Enhancements</w:t>
            </w:r>
          </w:p>
          <w:p w14:paraId="16A9A847" w14:textId="77777777" w:rsidR="00AB5870" w:rsidRPr="00D95972" w:rsidRDefault="00AB5870" w:rsidP="00AB5870">
            <w:pPr>
              <w:rPr>
                <w:rFonts w:cs="Arial"/>
                <w:lang w:val="en-US"/>
              </w:rPr>
            </w:pPr>
            <w:r w:rsidRPr="00D95972">
              <w:rPr>
                <w:rFonts w:cs="Arial"/>
                <w:lang w:val="en-US"/>
              </w:rPr>
              <w:lastRenderedPageBreak/>
              <w:t>CT aspects of extended DRX cycle for power consumption optimization</w:t>
            </w:r>
          </w:p>
          <w:p w14:paraId="05A962B8" w14:textId="77777777" w:rsidR="00AB5870" w:rsidRPr="00D95972" w:rsidRDefault="00AB5870" w:rsidP="00AB5870">
            <w:pPr>
              <w:rPr>
                <w:rFonts w:cs="Arial"/>
                <w:lang w:val="en-US"/>
              </w:rPr>
            </w:pPr>
            <w:r w:rsidRPr="00D95972">
              <w:rPr>
                <w:rFonts w:cs="Arial"/>
                <w:lang w:val="en-US"/>
              </w:rPr>
              <w:t>CT aspects of Support of Emergency services over WLAN – phase 1</w:t>
            </w:r>
          </w:p>
          <w:p w14:paraId="4E3CE5CA" w14:textId="77777777" w:rsidR="00AB5870" w:rsidRPr="00D95972" w:rsidRDefault="00AB5870" w:rsidP="00AB5870">
            <w:pPr>
              <w:rPr>
                <w:rFonts w:cs="Arial"/>
                <w:lang w:val="en-US"/>
              </w:rPr>
            </w:pPr>
            <w:r w:rsidRPr="00D95972">
              <w:rPr>
                <w:rFonts w:cs="Arial"/>
                <w:lang w:val="en-US"/>
              </w:rPr>
              <w:t>CT1 aspects of WIs with IoT-functionality (WIs from C, RAN &amp; SA</w:t>
            </w:r>
          </w:p>
          <w:p w14:paraId="135A625D" w14:textId="11485206" w:rsidR="00AB5870" w:rsidRPr="00D95972" w:rsidRDefault="00AB5870" w:rsidP="00AB5870">
            <w:pPr>
              <w:rPr>
                <w:rFonts w:cs="Arial"/>
                <w:lang w:val="en-US"/>
              </w:rPr>
            </w:pPr>
            <w:r w:rsidRPr="00D95972">
              <w:rPr>
                <w:rFonts w:cs="Arial"/>
              </w:rPr>
              <w:t>Dedicated Core Networks CT aspects</w:t>
            </w:r>
          </w:p>
        </w:tc>
      </w:tr>
      <w:tr w:rsidR="00AB5870"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58D1F96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C7ED74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914B6B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AB5870" w:rsidRPr="00D95972" w:rsidRDefault="00AB5870" w:rsidP="00AB5870">
            <w:pPr>
              <w:rPr>
                <w:rFonts w:eastAsia="Batang" w:cs="Arial"/>
                <w:lang w:val="en-US" w:eastAsia="ko-KR"/>
              </w:rPr>
            </w:pPr>
          </w:p>
        </w:tc>
      </w:tr>
      <w:tr w:rsidR="00AB587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00569F8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37E7C1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66C107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AB5870" w:rsidRPr="00D95972" w:rsidRDefault="00AB5870" w:rsidP="00AB5870">
            <w:pPr>
              <w:rPr>
                <w:rFonts w:eastAsia="Batang" w:cs="Arial"/>
                <w:lang w:val="en-US" w:eastAsia="ko-KR"/>
              </w:rPr>
            </w:pPr>
          </w:p>
        </w:tc>
      </w:tr>
      <w:tr w:rsidR="00AB587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AB5870" w:rsidRPr="00D95972" w:rsidRDefault="00AB5870" w:rsidP="00AB5870">
            <w:pPr>
              <w:rPr>
                <w:rFonts w:cs="Arial"/>
              </w:rPr>
            </w:pPr>
            <w:r w:rsidRPr="00D95972">
              <w:rPr>
                <w:rFonts w:cs="Arial"/>
              </w:rPr>
              <w:t>Release 14</w:t>
            </w:r>
          </w:p>
          <w:p w14:paraId="15C1FE3C"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AB5870" w:rsidRPr="00D95972" w:rsidRDefault="00AB5870" w:rsidP="00AB5870">
            <w:pPr>
              <w:rPr>
                <w:rFonts w:cs="Arial"/>
              </w:rPr>
            </w:pPr>
            <w:r w:rsidRPr="00D95972">
              <w:rPr>
                <w:rFonts w:cs="Arial"/>
              </w:rPr>
              <w:t>Result &amp; comments</w:t>
            </w:r>
          </w:p>
        </w:tc>
      </w:tr>
      <w:tr w:rsidR="00AB5870"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AB5870" w:rsidRPr="00D95972" w:rsidRDefault="00AB5870" w:rsidP="00AB587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AB5870" w:rsidRPr="00D95972" w:rsidRDefault="00AB5870" w:rsidP="00AB5870">
            <w:pPr>
              <w:rPr>
                <w:rFonts w:eastAsia="Batang" w:cs="Arial"/>
                <w:lang w:eastAsia="ko-KR"/>
              </w:rPr>
            </w:pPr>
          </w:p>
          <w:p w14:paraId="4A2DE213" w14:textId="36B57AA0" w:rsidR="00AB5870" w:rsidRPr="00D95972" w:rsidRDefault="00AB5870" w:rsidP="00AB587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AB5870" w:rsidRPr="002F2798" w:rsidRDefault="00AB5870" w:rsidP="00AB587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7EE8EF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AB5870" w:rsidRDefault="00AB5870" w:rsidP="00AB5870">
            <w:pPr>
              <w:rPr>
                <w:rFonts w:eastAsia="Batang" w:cs="Arial"/>
                <w:color w:val="FF0000"/>
                <w:lang w:eastAsia="ko-KR"/>
              </w:rPr>
            </w:pPr>
            <w:r>
              <w:rPr>
                <w:rFonts w:eastAsia="Batang" w:cs="Arial"/>
                <w:color w:val="FF0000"/>
                <w:lang w:eastAsia="ko-KR"/>
              </w:rPr>
              <w:t>All WIs completed</w:t>
            </w:r>
          </w:p>
          <w:p w14:paraId="5EC6C994" w14:textId="77777777" w:rsidR="00AB5870" w:rsidRDefault="00AB5870" w:rsidP="00AB5870">
            <w:pPr>
              <w:rPr>
                <w:rFonts w:eastAsia="Batang" w:cs="Arial"/>
                <w:color w:val="FF0000"/>
                <w:lang w:eastAsia="ko-KR"/>
              </w:rPr>
            </w:pPr>
          </w:p>
          <w:p w14:paraId="0B302C4E" w14:textId="77777777" w:rsidR="00AB5870" w:rsidRDefault="00AB5870" w:rsidP="00AB5870">
            <w:pPr>
              <w:rPr>
                <w:rFonts w:eastAsia="Batang" w:cs="Arial"/>
                <w:color w:val="FF0000"/>
                <w:lang w:eastAsia="ko-KR"/>
              </w:rPr>
            </w:pPr>
          </w:p>
          <w:p w14:paraId="52205146" w14:textId="77777777" w:rsidR="00AB5870" w:rsidRPr="00142E2F" w:rsidRDefault="00AB5870" w:rsidP="00AB5870">
            <w:pPr>
              <w:rPr>
                <w:rFonts w:cs="Arial"/>
              </w:rPr>
            </w:pPr>
          </w:p>
          <w:p w14:paraId="3CDAD953" w14:textId="77777777" w:rsidR="00AB5870" w:rsidRPr="00142E2F" w:rsidRDefault="00AB5870" w:rsidP="00AB5870">
            <w:pPr>
              <w:rPr>
                <w:rFonts w:cs="Arial"/>
              </w:rPr>
            </w:pPr>
          </w:p>
          <w:p w14:paraId="32D01866" w14:textId="77777777" w:rsidR="00AB5870" w:rsidRPr="00142E2F" w:rsidRDefault="00AB5870" w:rsidP="00AB587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AB5870" w:rsidRDefault="00AB5870" w:rsidP="00AB5870">
            <w:pPr>
              <w:rPr>
                <w:rFonts w:eastAsia="Batang" w:cs="Arial"/>
                <w:color w:val="FF0000"/>
                <w:lang w:eastAsia="ko-KR"/>
              </w:rPr>
            </w:pPr>
          </w:p>
          <w:p w14:paraId="06D3475E" w14:textId="77777777" w:rsidR="00AB5870" w:rsidRPr="00D95972" w:rsidRDefault="00AB5870" w:rsidP="00AB5870">
            <w:pPr>
              <w:rPr>
                <w:rFonts w:eastAsia="Batang" w:cs="Arial"/>
                <w:color w:val="000000"/>
                <w:lang w:eastAsia="ko-KR"/>
              </w:rPr>
            </w:pPr>
          </w:p>
        </w:tc>
      </w:tr>
      <w:tr w:rsidR="00AB5870" w:rsidRPr="00D95972" w14:paraId="2446937D" w14:textId="77777777" w:rsidTr="00D329C5">
        <w:tc>
          <w:tcPr>
            <w:tcW w:w="976" w:type="dxa"/>
            <w:tcBorders>
              <w:top w:val="nil"/>
              <w:left w:val="thinThickThinSmallGap" w:sz="24" w:space="0" w:color="auto"/>
              <w:bottom w:val="nil"/>
            </w:tcBorders>
          </w:tcPr>
          <w:p w14:paraId="360DFAA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156953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5814DB7" w14:textId="51483D5D"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1C8F1EEA" w14:textId="1A6935F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AB5870" w:rsidRPr="00D95972" w:rsidRDefault="00AB5870" w:rsidP="00AB5870">
            <w:pPr>
              <w:rPr>
                <w:rFonts w:cs="Arial"/>
              </w:rPr>
            </w:pPr>
          </w:p>
        </w:tc>
      </w:tr>
      <w:tr w:rsidR="00AB5870" w:rsidRPr="00D95972" w14:paraId="01682BBF" w14:textId="77777777" w:rsidTr="00D329C5">
        <w:tc>
          <w:tcPr>
            <w:tcW w:w="976" w:type="dxa"/>
            <w:tcBorders>
              <w:top w:val="nil"/>
              <w:left w:val="thinThickThinSmallGap" w:sz="24" w:space="0" w:color="auto"/>
              <w:bottom w:val="nil"/>
            </w:tcBorders>
          </w:tcPr>
          <w:p w14:paraId="10A3D7D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9C311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D3547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FFF0D7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AB5870" w:rsidRPr="00D95972" w:rsidRDefault="00AB5870" w:rsidP="00AB5870">
            <w:pPr>
              <w:rPr>
                <w:rFonts w:cs="Arial"/>
              </w:rPr>
            </w:pPr>
          </w:p>
        </w:tc>
      </w:tr>
      <w:tr w:rsidR="00AB5870" w:rsidRPr="00D95972" w14:paraId="72928DBA" w14:textId="77777777" w:rsidTr="00D329C5">
        <w:tc>
          <w:tcPr>
            <w:tcW w:w="976" w:type="dxa"/>
            <w:tcBorders>
              <w:top w:val="nil"/>
              <w:left w:val="thinThickThinSmallGap" w:sz="24" w:space="0" w:color="auto"/>
              <w:bottom w:val="nil"/>
            </w:tcBorders>
          </w:tcPr>
          <w:p w14:paraId="47EBF2E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1D1E6C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26097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EA69F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AB5870" w:rsidRPr="00D95972" w:rsidRDefault="00AB5870" w:rsidP="00AB5870">
            <w:pPr>
              <w:rPr>
                <w:rFonts w:cs="Arial"/>
              </w:rPr>
            </w:pPr>
          </w:p>
        </w:tc>
      </w:tr>
      <w:tr w:rsidR="00AB5870" w:rsidRPr="00D95972" w14:paraId="4C72A97D" w14:textId="77777777" w:rsidTr="00D329C5">
        <w:tc>
          <w:tcPr>
            <w:tcW w:w="976" w:type="dxa"/>
            <w:tcBorders>
              <w:top w:val="nil"/>
              <w:left w:val="thinThickThinSmallGap" w:sz="24" w:space="0" w:color="auto"/>
              <w:bottom w:val="nil"/>
            </w:tcBorders>
          </w:tcPr>
          <w:p w14:paraId="17149E1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D011BE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9A64FE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C5429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AB5870" w:rsidRPr="00D95972" w:rsidRDefault="00AB5870" w:rsidP="00AB5870">
            <w:pPr>
              <w:rPr>
                <w:rFonts w:cs="Arial"/>
              </w:rPr>
            </w:pPr>
          </w:p>
        </w:tc>
      </w:tr>
      <w:tr w:rsidR="00AB5870" w:rsidRPr="00D95972" w14:paraId="70ADA695" w14:textId="77777777" w:rsidTr="00D329C5">
        <w:tc>
          <w:tcPr>
            <w:tcW w:w="976" w:type="dxa"/>
            <w:tcBorders>
              <w:top w:val="nil"/>
              <w:left w:val="thinThickThinSmallGap" w:sz="24" w:space="0" w:color="auto"/>
              <w:bottom w:val="nil"/>
            </w:tcBorders>
          </w:tcPr>
          <w:p w14:paraId="3D476C4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12D40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E9E17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206419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AB5870" w:rsidRPr="00D95972" w:rsidRDefault="00AB5870" w:rsidP="00AB5870">
            <w:pPr>
              <w:rPr>
                <w:rFonts w:cs="Arial"/>
              </w:rPr>
            </w:pPr>
          </w:p>
        </w:tc>
      </w:tr>
      <w:tr w:rsidR="00AB5870" w:rsidRPr="00D95972" w14:paraId="721C1ADC" w14:textId="77777777" w:rsidTr="00D329C5">
        <w:tc>
          <w:tcPr>
            <w:tcW w:w="976" w:type="dxa"/>
            <w:tcBorders>
              <w:top w:val="nil"/>
              <w:left w:val="thinThickThinSmallGap" w:sz="24" w:space="0" w:color="auto"/>
              <w:bottom w:val="nil"/>
            </w:tcBorders>
          </w:tcPr>
          <w:p w14:paraId="736C04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20586D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AB2540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64D9C2D"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AB5870" w:rsidRPr="00D95972" w:rsidRDefault="00AB5870" w:rsidP="00AB5870">
            <w:pPr>
              <w:rPr>
                <w:rFonts w:cs="Arial"/>
              </w:rPr>
            </w:pPr>
          </w:p>
        </w:tc>
      </w:tr>
      <w:tr w:rsidR="00AB587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AB5870" w:rsidRPr="00D95972" w:rsidRDefault="00AB5870" w:rsidP="00AB587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w:t>
            </w:r>
            <w:r w:rsidRPr="00D95972">
              <w:rPr>
                <w:rFonts w:cs="Arial"/>
                <w:color w:val="000000"/>
              </w:rPr>
              <w:lastRenderedPageBreak/>
              <w:t>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AB5870" w:rsidRPr="00D95972" w:rsidRDefault="00AB5870" w:rsidP="00AB587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FC24D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26F02CE2" w14:textId="77777777" w:rsidR="00AB5870" w:rsidRPr="00D95972" w:rsidRDefault="00AB5870" w:rsidP="00AB5870">
            <w:pPr>
              <w:rPr>
                <w:rFonts w:eastAsia="Batang" w:cs="Arial"/>
                <w:color w:val="000000"/>
                <w:lang w:eastAsia="ko-KR"/>
              </w:rPr>
            </w:pPr>
          </w:p>
          <w:p w14:paraId="66F69A8A" w14:textId="77777777" w:rsidR="00AB5870" w:rsidRPr="00D95972" w:rsidRDefault="00AB5870" w:rsidP="00AB5870">
            <w:pPr>
              <w:rPr>
                <w:rFonts w:eastAsia="Batang" w:cs="Arial"/>
                <w:color w:val="000000"/>
                <w:lang w:eastAsia="ko-KR"/>
              </w:rPr>
            </w:pPr>
          </w:p>
          <w:p w14:paraId="1D938211" w14:textId="77777777" w:rsidR="00AB5870" w:rsidRPr="00D95972" w:rsidRDefault="00AB5870" w:rsidP="00AB5870">
            <w:pPr>
              <w:rPr>
                <w:rFonts w:eastAsia="Batang" w:cs="Arial"/>
                <w:color w:val="000000"/>
                <w:lang w:eastAsia="ko-KR"/>
              </w:rPr>
            </w:pPr>
          </w:p>
          <w:p w14:paraId="1365DEFF" w14:textId="3EF18929" w:rsidR="00AB5870" w:rsidRPr="00D95972" w:rsidRDefault="00AB5870" w:rsidP="00AB587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 xml:space="preserve">Improved operator control using new UE </w:t>
            </w:r>
            <w:r w:rsidRPr="00D95972">
              <w:rPr>
                <w:rFonts w:cs="Arial"/>
              </w:rPr>
              <w:lastRenderedPageBreak/>
              <w:t>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AB5870" w:rsidRPr="00D95972" w14:paraId="0B5ACF0A" w14:textId="77777777" w:rsidTr="00D329C5">
        <w:tc>
          <w:tcPr>
            <w:tcW w:w="976" w:type="dxa"/>
            <w:tcBorders>
              <w:top w:val="nil"/>
              <w:left w:val="thinThickThinSmallGap" w:sz="24" w:space="0" w:color="auto"/>
              <w:bottom w:val="nil"/>
            </w:tcBorders>
          </w:tcPr>
          <w:p w14:paraId="1F60E0D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29F2F3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9BFE58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1D4C9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AB5870" w:rsidRPr="00D95972" w:rsidRDefault="00AB5870" w:rsidP="00AB5870">
            <w:pPr>
              <w:rPr>
                <w:rFonts w:cs="Arial"/>
              </w:rPr>
            </w:pPr>
          </w:p>
        </w:tc>
      </w:tr>
      <w:tr w:rsidR="00AB5870" w:rsidRPr="00D95972" w14:paraId="2A5D1D38" w14:textId="77777777" w:rsidTr="00D329C5">
        <w:tc>
          <w:tcPr>
            <w:tcW w:w="976" w:type="dxa"/>
            <w:tcBorders>
              <w:top w:val="nil"/>
              <w:left w:val="thinThickThinSmallGap" w:sz="24" w:space="0" w:color="auto"/>
              <w:bottom w:val="nil"/>
            </w:tcBorders>
          </w:tcPr>
          <w:p w14:paraId="44F1A52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559E5D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8D46F8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8C69E7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AB5870" w:rsidRPr="00D95972" w:rsidRDefault="00AB5870" w:rsidP="00AB5870">
            <w:pPr>
              <w:rPr>
                <w:rFonts w:cs="Arial"/>
              </w:rPr>
            </w:pPr>
          </w:p>
        </w:tc>
      </w:tr>
      <w:tr w:rsidR="00AB587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AB5870" w:rsidRPr="00A13835" w:rsidRDefault="00AB5870" w:rsidP="00AB587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w:t>
            </w:r>
            <w:r w:rsidRPr="00D95972">
              <w:rPr>
                <w:rFonts w:cs="Arial"/>
              </w:rPr>
              <w:lastRenderedPageBreak/>
              <w:t>FF-CT</w:t>
            </w:r>
            <w:r w:rsidRPr="00D95972">
              <w:rPr>
                <w:rFonts w:cs="Arial"/>
              </w:rPr>
              <w:br/>
            </w:r>
            <w:r w:rsidRPr="00A13835">
              <w:rPr>
                <w:rFonts w:cs="Arial"/>
              </w:rPr>
              <w:t>TEI14 (non-IMS)</w:t>
            </w:r>
          </w:p>
          <w:p w14:paraId="2A1E94B8" w14:textId="1540622F" w:rsidR="00AB5870" w:rsidRPr="00D95972" w:rsidRDefault="00AB5870" w:rsidP="00AB587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AB5870" w:rsidRPr="00D95972" w:rsidRDefault="00AB5870" w:rsidP="00AB587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B7D401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AB5870" w:rsidRDefault="00AB5870" w:rsidP="00AB587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AB5870" w:rsidRDefault="00AB5870" w:rsidP="00AB5870">
            <w:pPr>
              <w:rPr>
                <w:rFonts w:cs="Arial"/>
                <w:color w:val="000000"/>
              </w:rPr>
            </w:pPr>
          </w:p>
          <w:p w14:paraId="4D43EB59" w14:textId="77777777" w:rsidR="00AB5870" w:rsidRDefault="00AB5870" w:rsidP="00AB5870">
            <w:pPr>
              <w:rPr>
                <w:rFonts w:cs="Arial"/>
                <w:color w:val="000000"/>
              </w:rPr>
            </w:pPr>
          </w:p>
          <w:p w14:paraId="20979F45" w14:textId="41A8A294" w:rsidR="00AB5870" w:rsidRPr="00D95972" w:rsidRDefault="00AB5870" w:rsidP="00AB587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lastRenderedPageBreak/>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AB5870" w:rsidRPr="00D95972" w14:paraId="7830368D" w14:textId="77777777" w:rsidTr="00043D09">
        <w:tc>
          <w:tcPr>
            <w:tcW w:w="976" w:type="dxa"/>
            <w:tcBorders>
              <w:top w:val="nil"/>
              <w:left w:val="thinThickThinSmallGap" w:sz="24" w:space="0" w:color="auto"/>
              <w:bottom w:val="nil"/>
            </w:tcBorders>
          </w:tcPr>
          <w:p w14:paraId="302345A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434430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A595FD3" w14:textId="0250670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11BDF92C" w14:textId="23A4BF6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AB5870" w:rsidRPr="00D95972" w:rsidRDefault="00AB5870" w:rsidP="00AB5870">
            <w:pPr>
              <w:rPr>
                <w:rFonts w:cs="Arial"/>
              </w:rPr>
            </w:pPr>
          </w:p>
        </w:tc>
      </w:tr>
      <w:tr w:rsidR="00AB5870" w:rsidRPr="00D95972" w14:paraId="21DE1942" w14:textId="77777777" w:rsidTr="00043D09">
        <w:tc>
          <w:tcPr>
            <w:tcW w:w="976" w:type="dxa"/>
            <w:tcBorders>
              <w:top w:val="nil"/>
              <w:left w:val="thinThickThinSmallGap" w:sz="24" w:space="0" w:color="auto"/>
              <w:bottom w:val="nil"/>
            </w:tcBorders>
          </w:tcPr>
          <w:p w14:paraId="6CA9B2C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53BC04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BF4EA0" w14:textId="7AB249C8"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D380CAB" w14:textId="50DE4963"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AB5870" w:rsidRPr="00D95972" w:rsidRDefault="00AB5870" w:rsidP="00AB5870">
            <w:pPr>
              <w:rPr>
                <w:rFonts w:cs="Arial"/>
              </w:rPr>
            </w:pPr>
          </w:p>
        </w:tc>
      </w:tr>
      <w:tr w:rsidR="00AB5870" w:rsidRPr="00D95972" w14:paraId="730A3E41" w14:textId="77777777" w:rsidTr="00043D09">
        <w:tc>
          <w:tcPr>
            <w:tcW w:w="976" w:type="dxa"/>
            <w:tcBorders>
              <w:top w:val="nil"/>
              <w:left w:val="thinThickThinSmallGap" w:sz="24" w:space="0" w:color="auto"/>
              <w:bottom w:val="nil"/>
            </w:tcBorders>
          </w:tcPr>
          <w:p w14:paraId="607BCD45"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87EB72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275F4106" w14:textId="6C48AFFA"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C4E53CA" w14:textId="3E30AC24"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AB5870" w:rsidRPr="00D95972" w:rsidRDefault="00AB5870" w:rsidP="00AB5870">
            <w:pPr>
              <w:rPr>
                <w:rFonts w:cs="Arial"/>
              </w:rPr>
            </w:pPr>
          </w:p>
        </w:tc>
      </w:tr>
      <w:tr w:rsidR="00AB5870" w:rsidRPr="00D95972" w14:paraId="6648ACCF" w14:textId="77777777" w:rsidTr="00043D09">
        <w:tc>
          <w:tcPr>
            <w:tcW w:w="976" w:type="dxa"/>
            <w:tcBorders>
              <w:top w:val="nil"/>
              <w:left w:val="thinThickThinSmallGap" w:sz="24" w:space="0" w:color="auto"/>
              <w:bottom w:val="nil"/>
            </w:tcBorders>
          </w:tcPr>
          <w:p w14:paraId="6B033B6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60B892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1F23F6" w14:textId="5E0EA1A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9B3856F" w14:textId="77CBBC95"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AB5870" w:rsidRPr="00D95972" w:rsidRDefault="00AB5870" w:rsidP="00AB5870">
            <w:pPr>
              <w:rPr>
                <w:rFonts w:cs="Arial"/>
              </w:rPr>
            </w:pPr>
          </w:p>
        </w:tc>
      </w:tr>
      <w:tr w:rsidR="00AB5870" w:rsidRPr="00D95972" w14:paraId="08ACD776" w14:textId="77777777" w:rsidTr="00D329C5">
        <w:tc>
          <w:tcPr>
            <w:tcW w:w="976" w:type="dxa"/>
            <w:tcBorders>
              <w:top w:val="nil"/>
              <w:left w:val="thinThickThinSmallGap" w:sz="24" w:space="0" w:color="auto"/>
              <w:bottom w:val="nil"/>
            </w:tcBorders>
          </w:tcPr>
          <w:p w14:paraId="079EB155" w14:textId="77777777" w:rsidR="00AB5870" w:rsidRPr="00D95972" w:rsidRDefault="00AB5870" w:rsidP="00AB5870">
            <w:pPr>
              <w:rPr>
                <w:rFonts w:cs="Arial"/>
              </w:rPr>
            </w:pPr>
            <w:bookmarkStart w:id="17" w:name="_Hlk42701000"/>
          </w:p>
        </w:tc>
        <w:tc>
          <w:tcPr>
            <w:tcW w:w="1317" w:type="dxa"/>
            <w:gridSpan w:val="2"/>
            <w:tcBorders>
              <w:top w:val="nil"/>
              <w:bottom w:val="nil"/>
            </w:tcBorders>
            <w:shd w:val="clear" w:color="auto" w:fill="auto"/>
          </w:tcPr>
          <w:p w14:paraId="6E05D06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F199F5" w14:textId="51F0E8D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AC12AA" w14:textId="66A13812"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AB5870" w:rsidRPr="00D95972" w:rsidRDefault="00AB5870" w:rsidP="00AB5870">
            <w:pPr>
              <w:rPr>
                <w:rFonts w:cs="Arial"/>
              </w:rPr>
            </w:pPr>
          </w:p>
        </w:tc>
      </w:tr>
      <w:tr w:rsidR="00AB5870" w:rsidRPr="00D95972" w14:paraId="046564F2" w14:textId="77777777" w:rsidTr="00D329C5">
        <w:tc>
          <w:tcPr>
            <w:tcW w:w="976" w:type="dxa"/>
            <w:tcBorders>
              <w:top w:val="nil"/>
              <w:left w:val="thinThickThinSmallGap" w:sz="24" w:space="0" w:color="auto"/>
              <w:bottom w:val="nil"/>
            </w:tcBorders>
          </w:tcPr>
          <w:p w14:paraId="0DD44451"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34D986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C7B4CF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437BB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AB5870" w:rsidRPr="00D95972" w:rsidRDefault="00AB5870" w:rsidP="00AB5870">
            <w:pPr>
              <w:rPr>
                <w:rFonts w:cs="Arial"/>
              </w:rPr>
            </w:pPr>
          </w:p>
        </w:tc>
      </w:tr>
      <w:tr w:rsidR="00AB5870" w:rsidRPr="00D95972" w14:paraId="53B90BED" w14:textId="77777777" w:rsidTr="00D329C5">
        <w:tc>
          <w:tcPr>
            <w:tcW w:w="976" w:type="dxa"/>
            <w:tcBorders>
              <w:top w:val="nil"/>
              <w:left w:val="thinThickThinSmallGap" w:sz="24" w:space="0" w:color="auto"/>
              <w:bottom w:val="nil"/>
            </w:tcBorders>
          </w:tcPr>
          <w:p w14:paraId="652D55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7483E5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0E2E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00E060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AB5870" w:rsidRPr="00D95972" w:rsidRDefault="00AB5870" w:rsidP="00AB5870">
            <w:pPr>
              <w:rPr>
                <w:rFonts w:cs="Arial"/>
              </w:rPr>
            </w:pPr>
          </w:p>
        </w:tc>
      </w:tr>
      <w:tr w:rsidR="00AB5870" w:rsidRPr="00D95972" w14:paraId="48CF50EA" w14:textId="77777777" w:rsidTr="00D329C5">
        <w:tc>
          <w:tcPr>
            <w:tcW w:w="976" w:type="dxa"/>
            <w:tcBorders>
              <w:top w:val="nil"/>
              <w:left w:val="thinThickThinSmallGap" w:sz="24" w:space="0" w:color="auto"/>
              <w:bottom w:val="nil"/>
            </w:tcBorders>
          </w:tcPr>
          <w:p w14:paraId="6DC8848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091D8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EFF2E7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EA6AE9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AB5870" w:rsidRPr="00D95972" w:rsidRDefault="00AB5870" w:rsidP="00AB5870">
            <w:pPr>
              <w:rPr>
                <w:rFonts w:cs="Arial"/>
              </w:rPr>
            </w:pPr>
          </w:p>
        </w:tc>
      </w:tr>
      <w:bookmarkEnd w:id="17"/>
      <w:tr w:rsidR="00AB5870" w:rsidRPr="00D95972" w14:paraId="29A19FB7" w14:textId="77777777" w:rsidTr="00D329C5">
        <w:tc>
          <w:tcPr>
            <w:tcW w:w="976" w:type="dxa"/>
            <w:tcBorders>
              <w:top w:val="nil"/>
              <w:left w:val="thinThickThinSmallGap" w:sz="24" w:space="0" w:color="auto"/>
              <w:bottom w:val="nil"/>
            </w:tcBorders>
          </w:tcPr>
          <w:p w14:paraId="50E2A63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20FE4E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5AFA09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DB0BEF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AB5870" w:rsidRPr="00D95972" w:rsidRDefault="00AB5870" w:rsidP="00AB5870">
            <w:pPr>
              <w:rPr>
                <w:rFonts w:cs="Arial"/>
              </w:rPr>
            </w:pPr>
          </w:p>
        </w:tc>
      </w:tr>
      <w:tr w:rsidR="00AB587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AB5870" w:rsidRPr="00D95972" w:rsidRDefault="00AB5870" w:rsidP="00AB5870">
            <w:pPr>
              <w:rPr>
                <w:rFonts w:cs="Arial"/>
              </w:rPr>
            </w:pPr>
            <w:r w:rsidRPr="00D95972">
              <w:rPr>
                <w:rFonts w:cs="Arial"/>
              </w:rPr>
              <w:t>Release 15</w:t>
            </w:r>
          </w:p>
          <w:p w14:paraId="03C862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AB5870" w:rsidRPr="00D95972" w:rsidRDefault="00AB5870" w:rsidP="00AB5870">
            <w:pPr>
              <w:rPr>
                <w:rFonts w:cs="Arial"/>
              </w:rPr>
            </w:pPr>
            <w:r w:rsidRPr="00D95972">
              <w:rPr>
                <w:rFonts w:cs="Arial"/>
              </w:rPr>
              <w:t>Result &amp; comments</w:t>
            </w:r>
          </w:p>
        </w:tc>
      </w:tr>
      <w:tr w:rsidR="00AB587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AB5870" w:rsidRDefault="00AB5870" w:rsidP="00AB5870">
            <w:pPr>
              <w:rPr>
                <w:rFonts w:cs="Arial"/>
              </w:rPr>
            </w:pPr>
            <w:r>
              <w:rPr>
                <w:rFonts w:cs="Arial"/>
              </w:rPr>
              <w:t>Rel-15 Mission Critical work items and issues:</w:t>
            </w:r>
          </w:p>
          <w:p w14:paraId="63EB7871" w14:textId="77777777" w:rsidR="00AB5870" w:rsidRDefault="00AB5870" w:rsidP="00AB5870">
            <w:pPr>
              <w:rPr>
                <w:rFonts w:eastAsia="Batang" w:cs="Arial"/>
                <w:lang w:eastAsia="ko-KR"/>
              </w:rPr>
            </w:pPr>
          </w:p>
          <w:p w14:paraId="5B78635C" w14:textId="77777777" w:rsidR="00AB5870" w:rsidRPr="00D95972" w:rsidRDefault="00AB5870" w:rsidP="00AB587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AB5870" w:rsidRDefault="00AB5870" w:rsidP="00AB5870">
            <w:pPr>
              <w:rPr>
                <w:rFonts w:cs="Arial"/>
              </w:rPr>
            </w:pPr>
            <w:proofErr w:type="spellStart"/>
            <w:r w:rsidRPr="00D95972">
              <w:rPr>
                <w:rFonts w:cs="Arial"/>
              </w:rPr>
              <w:t>eMCDATA</w:t>
            </w:r>
            <w:proofErr w:type="spellEnd"/>
            <w:r w:rsidRPr="00D95972">
              <w:rPr>
                <w:rFonts w:cs="Arial"/>
              </w:rPr>
              <w:t>-CT</w:t>
            </w:r>
          </w:p>
          <w:p w14:paraId="7C109A47" w14:textId="77777777" w:rsidR="00AB5870" w:rsidRDefault="00AB5870" w:rsidP="00AB5870">
            <w:pPr>
              <w:rPr>
                <w:rFonts w:cs="Arial"/>
              </w:rPr>
            </w:pPr>
            <w:proofErr w:type="spellStart"/>
            <w:r w:rsidRPr="00D95972">
              <w:rPr>
                <w:rFonts w:cs="Arial"/>
              </w:rPr>
              <w:t>enhMCPTT</w:t>
            </w:r>
            <w:proofErr w:type="spellEnd"/>
            <w:r w:rsidRPr="00D95972">
              <w:rPr>
                <w:rFonts w:cs="Arial"/>
              </w:rPr>
              <w:t>-CT</w:t>
            </w:r>
          </w:p>
          <w:p w14:paraId="23FB96BF" w14:textId="77777777" w:rsidR="00AB5870" w:rsidRDefault="00AB5870" w:rsidP="00AB5870">
            <w:pPr>
              <w:rPr>
                <w:rFonts w:cs="Arial"/>
                <w:color w:val="000000"/>
              </w:rPr>
            </w:pPr>
            <w:r w:rsidRPr="00D95972">
              <w:rPr>
                <w:rFonts w:cs="Arial"/>
                <w:color w:val="000000"/>
              </w:rPr>
              <w:t>MCProtoc15</w:t>
            </w:r>
          </w:p>
          <w:p w14:paraId="05D2E818" w14:textId="77777777" w:rsidR="00AB5870" w:rsidRDefault="00AB5870" w:rsidP="00AB5870">
            <w:pPr>
              <w:rPr>
                <w:rFonts w:cs="Arial"/>
                <w:color w:val="000000"/>
              </w:rPr>
            </w:pPr>
            <w:r w:rsidRPr="00D95972">
              <w:rPr>
                <w:rFonts w:cs="Arial"/>
                <w:color w:val="000000"/>
              </w:rPr>
              <w:t>MONASTERY</w:t>
            </w:r>
          </w:p>
          <w:p w14:paraId="071E97DF" w14:textId="77777777" w:rsidR="00AB5870" w:rsidRDefault="00AB5870" w:rsidP="00AB5870">
            <w:pPr>
              <w:rPr>
                <w:rFonts w:cs="Arial"/>
              </w:rPr>
            </w:pPr>
            <w:proofErr w:type="spellStart"/>
            <w:r w:rsidRPr="00D95972">
              <w:rPr>
                <w:rFonts w:cs="Arial"/>
              </w:rPr>
              <w:t>MBMS_MCservices</w:t>
            </w:r>
            <w:proofErr w:type="spellEnd"/>
          </w:p>
          <w:p w14:paraId="433331A0"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1E039581"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AB5870" w:rsidRPr="00D95972" w:rsidRDefault="00AB5870" w:rsidP="00AB587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7C5E8A82" w14:textId="77777777" w:rsidR="00AB5870" w:rsidRDefault="00AB5870" w:rsidP="00AB5870">
            <w:pPr>
              <w:rPr>
                <w:rFonts w:cs="Arial"/>
                <w:color w:val="000000"/>
              </w:rPr>
            </w:pPr>
          </w:p>
          <w:p w14:paraId="51F4A299" w14:textId="77777777" w:rsidR="00AB5870" w:rsidRDefault="00AB5870" w:rsidP="00AB5870">
            <w:pPr>
              <w:rPr>
                <w:rFonts w:cs="Arial"/>
                <w:color w:val="000000"/>
              </w:rPr>
            </w:pPr>
          </w:p>
          <w:p w14:paraId="310EADB6" w14:textId="77777777" w:rsidR="00AB5870" w:rsidRDefault="00AB5870" w:rsidP="00AB5870">
            <w:pPr>
              <w:rPr>
                <w:rFonts w:cs="Arial"/>
                <w:color w:val="000000"/>
              </w:rPr>
            </w:pPr>
          </w:p>
          <w:p w14:paraId="1B2AE8B3" w14:textId="77777777" w:rsidR="00AB5870" w:rsidRDefault="00AB5870" w:rsidP="00AB5870">
            <w:pPr>
              <w:rPr>
                <w:rFonts w:cs="Arial"/>
                <w:color w:val="000000"/>
              </w:rPr>
            </w:pPr>
          </w:p>
          <w:p w14:paraId="582DDCBD" w14:textId="77777777" w:rsidR="00AB5870" w:rsidRDefault="00AB5870" w:rsidP="00AB5870">
            <w:pPr>
              <w:rPr>
                <w:rFonts w:cs="Arial"/>
                <w:color w:val="000000"/>
              </w:rPr>
            </w:pPr>
          </w:p>
          <w:p w14:paraId="727A23F6" w14:textId="77777777" w:rsidR="00AB5870" w:rsidRDefault="00AB5870" w:rsidP="00AB5870">
            <w:pPr>
              <w:rPr>
                <w:rFonts w:cs="Arial"/>
                <w:color w:val="000000"/>
              </w:rPr>
            </w:pPr>
            <w:r w:rsidRPr="00D95972">
              <w:rPr>
                <w:rFonts w:cs="Arial"/>
                <w:color w:val="000000"/>
              </w:rPr>
              <w:t>Enhancements to Mission Critical Video – CT aspects</w:t>
            </w:r>
          </w:p>
          <w:p w14:paraId="52C28462" w14:textId="77777777" w:rsidR="00AB5870" w:rsidRDefault="00AB5870" w:rsidP="00AB5870">
            <w:pPr>
              <w:rPr>
                <w:rFonts w:cs="Arial"/>
              </w:rPr>
            </w:pPr>
            <w:r w:rsidRPr="00D95972">
              <w:rPr>
                <w:rFonts w:cs="Arial"/>
              </w:rPr>
              <w:t>Enhancements for Mission Critical Data – CT aspects</w:t>
            </w:r>
          </w:p>
          <w:p w14:paraId="0B5D92B9" w14:textId="77777777" w:rsidR="00AB5870" w:rsidRDefault="00AB5870" w:rsidP="00AB5870">
            <w:pPr>
              <w:rPr>
                <w:rFonts w:cs="Arial"/>
              </w:rPr>
            </w:pPr>
            <w:r w:rsidRPr="00D95972">
              <w:rPr>
                <w:rFonts w:cs="Arial"/>
              </w:rPr>
              <w:t>Enhancements for Mission Critical Push-to-Talk – CT aspects</w:t>
            </w:r>
          </w:p>
          <w:p w14:paraId="1FD284FF" w14:textId="77777777" w:rsidR="00AB5870" w:rsidRDefault="00AB5870" w:rsidP="00AB587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AB5870" w:rsidRDefault="00AB5870" w:rsidP="00AB5870">
            <w:pPr>
              <w:rPr>
                <w:rFonts w:cs="Arial"/>
              </w:rPr>
            </w:pPr>
            <w:r w:rsidRPr="00D95972">
              <w:rPr>
                <w:rFonts w:cs="Arial"/>
              </w:rPr>
              <w:t>Mobile Communication System for Railways</w:t>
            </w:r>
          </w:p>
          <w:p w14:paraId="71CCF064" w14:textId="77777777" w:rsidR="00AB5870" w:rsidRDefault="00AB5870" w:rsidP="00AB5870">
            <w:pPr>
              <w:rPr>
                <w:rFonts w:cs="Arial"/>
              </w:rPr>
            </w:pPr>
            <w:r w:rsidRPr="00D95972">
              <w:rPr>
                <w:rFonts w:cs="Arial"/>
              </w:rPr>
              <w:t>MBMS usage for mission critical communication services</w:t>
            </w:r>
          </w:p>
          <w:p w14:paraId="43EB5E6D" w14:textId="77777777" w:rsidR="00AB5870" w:rsidRPr="00D95972" w:rsidRDefault="00AB5870" w:rsidP="00AB5870">
            <w:pPr>
              <w:rPr>
                <w:rFonts w:eastAsia="Batang" w:cs="Arial"/>
                <w:lang w:eastAsia="ko-KR"/>
              </w:rPr>
            </w:pPr>
          </w:p>
        </w:tc>
      </w:tr>
      <w:tr w:rsidR="00AB587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D743C2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1C4497B" w14:textId="3932E7D1"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243D5D6" w14:textId="7AD785BF"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AB5870" w:rsidRPr="00D95972" w:rsidRDefault="00AB5870" w:rsidP="00AB5870">
            <w:pPr>
              <w:rPr>
                <w:rFonts w:eastAsia="Batang" w:cs="Arial"/>
                <w:lang w:eastAsia="ko-KR"/>
              </w:rPr>
            </w:pPr>
          </w:p>
        </w:tc>
      </w:tr>
      <w:tr w:rsidR="00AB5870"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1AF7C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7C5F5" w14:textId="18136CE3"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9229F0" w14:textId="75DF718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AB5870" w:rsidRPr="00D95972" w:rsidRDefault="00AB5870" w:rsidP="00AB5870">
            <w:pPr>
              <w:rPr>
                <w:rFonts w:eastAsia="Batang" w:cs="Arial"/>
                <w:lang w:eastAsia="ko-KR"/>
              </w:rPr>
            </w:pPr>
          </w:p>
        </w:tc>
      </w:tr>
      <w:tr w:rsidR="00AB5870"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E8C4D1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D463B1" w14:textId="42BF0692"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4015066" w14:textId="2BB10FF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AB5870" w:rsidRPr="00D95972" w:rsidRDefault="00AB5870" w:rsidP="00AB5870">
            <w:pPr>
              <w:rPr>
                <w:rFonts w:eastAsia="Batang" w:cs="Arial"/>
                <w:lang w:eastAsia="ko-KR"/>
              </w:rPr>
            </w:pPr>
          </w:p>
        </w:tc>
      </w:tr>
      <w:tr w:rsidR="00AB587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91C8BD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AB5870" w:rsidRPr="00026635" w:rsidRDefault="00AB5870" w:rsidP="00AB5870">
            <w:pPr>
              <w:rPr>
                <w:rFonts w:cs="Arial"/>
              </w:rPr>
            </w:pPr>
          </w:p>
        </w:tc>
        <w:tc>
          <w:tcPr>
            <w:tcW w:w="1767" w:type="dxa"/>
            <w:tcBorders>
              <w:top w:val="single" w:sz="4" w:space="0" w:color="auto"/>
              <w:bottom w:val="single" w:sz="4" w:space="0" w:color="auto"/>
            </w:tcBorders>
            <w:shd w:val="clear" w:color="auto" w:fill="FFFFFF"/>
          </w:tcPr>
          <w:p w14:paraId="4E90788A" w14:textId="323C97EA" w:rsidR="00AB5870" w:rsidRPr="00B50BA2" w:rsidRDefault="00AB5870" w:rsidP="00AB5870">
            <w:pPr>
              <w:rPr>
                <w:rFonts w:cs="Arial"/>
              </w:rPr>
            </w:pPr>
          </w:p>
        </w:tc>
        <w:tc>
          <w:tcPr>
            <w:tcW w:w="826" w:type="dxa"/>
            <w:tcBorders>
              <w:top w:val="single" w:sz="4" w:space="0" w:color="auto"/>
              <w:bottom w:val="single" w:sz="4" w:space="0" w:color="auto"/>
            </w:tcBorders>
            <w:shd w:val="clear" w:color="auto" w:fill="FFFFFF"/>
          </w:tcPr>
          <w:p w14:paraId="176D15B6" w14:textId="1F7A4F30"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AB5870" w:rsidRPr="00335A6D" w:rsidRDefault="00AB5870" w:rsidP="00AB5870">
            <w:pPr>
              <w:rPr>
                <w:rFonts w:eastAsia="Batang" w:cs="Arial"/>
                <w:lang w:eastAsia="ko-KR"/>
              </w:rPr>
            </w:pPr>
          </w:p>
        </w:tc>
      </w:tr>
      <w:tr w:rsidR="00AB587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7366C2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5BE648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42401B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AB5870" w:rsidRPr="00D95972" w:rsidRDefault="00AB5870" w:rsidP="00AB5870">
            <w:pPr>
              <w:rPr>
                <w:rFonts w:eastAsia="Batang" w:cs="Arial"/>
                <w:lang w:eastAsia="ko-KR"/>
              </w:rPr>
            </w:pPr>
          </w:p>
        </w:tc>
      </w:tr>
      <w:tr w:rsidR="00AB587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37F2A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52C5C6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1E2127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AB5870" w:rsidRPr="00D95972" w:rsidRDefault="00AB5870" w:rsidP="00AB5870">
            <w:pPr>
              <w:rPr>
                <w:rFonts w:eastAsia="Batang" w:cs="Arial"/>
                <w:lang w:eastAsia="ko-KR"/>
              </w:rPr>
            </w:pPr>
          </w:p>
        </w:tc>
      </w:tr>
      <w:tr w:rsidR="00AB5870" w:rsidRPr="00D95972" w14:paraId="2399D6C9"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AB5870" w:rsidRDefault="00AB5870" w:rsidP="00AB5870">
            <w:pPr>
              <w:rPr>
                <w:rFonts w:cs="Arial"/>
              </w:rPr>
            </w:pPr>
            <w:r>
              <w:rPr>
                <w:rFonts w:cs="Arial"/>
              </w:rPr>
              <w:t>Rel-15 IMS work items and issues</w:t>
            </w:r>
          </w:p>
          <w:p w14:paraId="5B639B60" w14:textId="77777777" w:rsidR="00AB5870" w:rsidRDefault="00AB5870" w:rsidP="00AB5870">
            <w:pPr>
              <w:rPr>
                <w:rFonts w:cs="Arial"/>
              </w:rPr>
            </w:pPr>
          </w:p>
          <w:p w14:paraId="174C9695" w14:textId="77777777" w:rsidR="00AB5870" w:rsidRDefault="00AB5870" w:rsidP="00AB5870">
            <w:pPr>
              <w:rPr>
                <w:rFonts w:cs="Arial"/>
              </w:rPr>
            </w:pPr>
            <w:r w:rsidRPr="00D95972">
              <w:rPr>
                <w:rFonts w:cs="Arial"/>
              </w:rPr>
              <w:t>5GS_Ph1-IMSo5G</w:t>
            </w:r>
          </w:p>
          <w:p w14:paraId="70398A66" w14:textId="77777777" w:rsidR="00AB5870" w:rsidRDefault="00AB5870" w:rsidP="00AB5870">
            <w:pPr>
              <w:rPr>
                <w:rFonts w:cs="Arial"/>
              </w:rPr>
            </w:pPr>
            <w:proofErr w:type="spellStart"/>
            <w:r w:rsidRPr="00D95972">
              <w:rPr>
                <w:rFonts w:cs="Arial"/>
              </w:rPr>
              <w:t>eCNAM</w:t>
            </w:r>
            <w:proofErr w:type="spellEnd"/>
            <w:r w:rsidRPr="00D95972">
              <w:rPr>
                <w:rFonts w:cs="Arial"/>
              </w:rPr>
              <w:t>-CT</w:t>
            </w:r>
          </w:p>
          <w:p w14:paraId="6A7F54B4" w14:textId="77777777" w:rsidR="00AB5870" w:rsidRDefault="00AB5870" w:rsidP="00AB5870">
            <w:pPr>
              <w:rPr>
                <w:rFonts w:cs="Arial"/>
                <w:color w:val="000000"/>
              </w:rPr>
            </w:pPr>
            <w:r w:rsidRPr="00D95972">
              <w:rPr>
                <w:rFonts w:cs="Arial"/>
                <w:color w:val="000000"/>
              </w:rPr>
              <w:t>FS_PC_VBC (CT3)</w:t>
            </w:r>
          </w:p>
          <w:p w14:paraId="31E15BBA" w14:textId="77777777" w:rsidR="00AB5870" w:rsidRDefault="00AB5870" w:rsidP="00AB5870">
            <w:pPr>
              <w:rPr>
                <w:rFonts w:cs="Arial"/>
                <w:color w:val="000000"/>
              </w:rPr>
            </w:pPr>
            <w:r w:rsidRPr="00D95972">
              <w:rPr>
                <w:rFonts w:cs="Arial"/>
                <w:color w:val="000000"/>
              </w:rPr>
              <w:t>IMSProtoc9</w:t>
            </w:r>
          </w:p>
          <w:p w14:paraId="2D88BC59" w14:textId="77777777" w:rsidR="00AB5870" w:rsidRDefault="00AB5870" w:rsidP="00AB5870">
            <w:pPr>
              <w:rPr>
                <w:rFonts w:cs="Arial"/>
              </w:rPr>
            </w:pPr>
            <w:proofErr w:type="spellStart"/>
            <w:r w:rsidRPr="00D95972">
              <w:rPr>
                <w:rFonts w:cs="Arial"/>
              </w:rPr>
              <w:t>bSRVCC_MT</w:t>
            </w:r>
            <w:proofErr w:type="spellEnd"/>
          </w:p>
          <w:p w14:paraId="71AE6AA3" w14:textId="77777777" w:rsidR="00AB5870" w:rsidRDefault="00AB5870" w:rsidP="00AB5870">
            <w:pPr>
              <w:rPr>
                <w:rFonts w:cs="Arial"/>
              </w:rPr>
            </w:pPr>
            <w:proofErr w:type="spellStart"/>
            <w:r w:rsidRPr="00D95972">
              <w:rPr>
                <w:rFonts w:cs="Arial"/>
              </w:rPr>
              <w:t>eSPECTRE</w:t>
            </w:r>
            <w:proofErr w:type="spellEnd"/>
          </w:p>
          <w:p w14:paraId="4B3DD3EB" w14:textId="77777777" w:rsidR="00AB5870" w:rsidRDefault="00AB5870" w:rsidP="00AB5870">
            <w:pPr>
              <w:rPr>
                <w:rFonts w:cs="Arial"/>
                <w:lang w:eastAsia="zh-CN"/>
              </w:rPr>
            </w:pPr>
            <w:r w:rsidRPr="00D95972">
              <w:rPr>
                <w:rFonts w:cs="Arial"/>
                <w:lang w:eastAsia="zh-CN"/>
              </w:rPr>
              <w:t>PC_VBC (CT3)</w:t>
            </w:r>
          </w:p>
          <w:p w14:paraId="1DF7BD02" w14:textId="77777777" w:rsidR="00AB5870" w:rsidRDefault="00AB5870" w:rsidP="00AB5870">
            <w:pPr>
              <w:rPr>
                <w:rFonts w:cs="Arial"/>
                <w:color w:val="000000"/>
              </w:rPr>
            </w:pPr>
            <w:r>
              <w:rPr>
                <w:rFonts w:cs="Arial"/>
                <w:lang w:eastAsia="zh-CN"/>
              </w:rPr>
              <w:t>TEI15 (IMS)</w:t>
            </w:r>
          </w:p>
          <w:p w14:paraId="7ED9AB6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F92AD4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AB5870" w:rsidRPr="00D95972" w:rsidRDefault="00AB5870" w:rsidP="00AB587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238411A2" w14:textId="77777777" w:rsidR="00AB5870" w:rsidRDefault="00AB5870" w:rsidP="00AB5870">
            <w:pPr>
              <w:rPr>
                <w:rFonts w:cs="Arial"/>
              </w:rPr>
            </w:pPr>
          </w:p>
          <w:p w14:paraId="1CA54467" w14:textId="77777777" w:rsidR="00AB5870" w:rsidRDefault="00AB5870" w:rsidP="00AB5870">
            <w:pPr>
              <w:rPr>
                <w:rFonts w:cs="Arial"/>
              </w:rPr>
            </w:pPr>
          </w:p>
          <w:p w14:paraId="0B3DE103" w14:textId="77777777" w:rsidR="00AB5870" w:rsidRDefault="00AB5870" w:rsidP="00AB5870">
            <w:pPr>
              <w:rPr>
                <w:rFonts w:cs="Arial"/>
              </w:rPr>
            </w:pPr>
          </w:p>
          <w:p w14:paraId="5FEDEF67" w14:textId="77777777" w:rsidR="00AB5870" w:rsidRDefault="00AB5870" w:rsidP="00AB5870">
            <w:pPr>
              <w:rPr>
                <w:rFonts w:cs="Arial"/>
              </w:rPr>
            </w:pPr>
            <w:r w:rsidRPr="00D95972">
              <w:rPr>
                <w:rFonts w:cs="Arial"/>
              </w:rPr>
              <w:t>IMS impact due to 5GS IP-CAN</w:t>
            </w:r>
          </w:p>
          <w:p w14:paraId="46062EEA" w14:textId="77777777" w:rsidR="00AB5870" w:rsidRDefault="00AB5870" w:rsidP="00AB5870">
            <w:pPr>
              <w:rPr>
                <w:rFonts w:cs="Arial"/>
              </w:rPr>
            </w:pPr>
            <w:r>
              <w:rPr>
                <w:rFonts w:cs="Arial"/>
              </w:rPr>
              <w:t>C</w:t>
            </w:r>
            <w:r w:rsidRPr="00D95972">
              <w:rPr>
                <w:rFonts w:cs="Arial"/>
              </w:rPr>
              <w:t>T aspects of Enhanced Calling Name Service</w:t>
            </w:r>
          </w:p>
          <w:p w14:paraId="7642A171" w14:textId="77777777" w:rsidR="00AB5870" w:rsidRDefault="00AB5870" w:rsidP="00AB5870">
            <w:pPr>
              <w:rPr>
                <w:rFonts w:cs="Arial"/>
              </w:rPr>
            </w:pPr>
            <w:r w:rsidRPr="00D95972">
              <w:rPr>
                <w:rFonts w:cs="Arial"/>
              </w:rPr>
              <w:t>Study on Policy and Charging for Volume Based Charging</w:t>
            </w:r>
          </w:p>
          <w:p w14:paraId="75387577" w14:textId="77777777" w:rsidR="00AB5870" w:rsidRDefault="00AB5870" w:rsidP="00AB5870">
            <w:pPr>
              <w:rPr>
                <w:rFonts w:cs="Arial"/>
                <w:color w:val="000000"/>
              </w:rPr>
            </w:pPr>
            <w:r w:rsidRPr="00D95972">
              <w:rPr>
                <w:rFonts w:cs="Arial"/>
                <w:color w:val="000000"/>
              </w:rPr>
              <w:t>IMS Stage-3 IETF Protocol Alignment for Rel-15</w:t>
            </w:r>
          </w:p>
          <w:p w14:paraId="11FF5B88" w14:textId="77777777" w:rsidR="00AB5870" w:rsidRDefault="00AB5870" w:rsidP="00AB5870">
            <w:pPr>
              <w:rPr>
                <w:rFonts w:cs="Arial"/>
              </w:rPr>
            </w:pPr>
            <w:r w:rsidRPr="00D95972">
              <w:rPr>
                <w:rFonts w:cs="Arial"/>
              </w:rPr>
              <w:t>SRVCC for terminating call in pre-alerting phase</w:t>
            </w:r>
          </w:p>
          <w:p w14:paraId="0C672948" w14:textId="77777777" w:rsidR="00AB5870" w:rsidRPr="00D95972" w:rsidRDefault="00AB5870" w:rsidP="00AB5870">
            <w:pPr>
              <w:rPr>
                <w:rFonts w:cs="Arial"/>
              </w:rPr>
            </w:pPr>
            <w:r w:rsidRPr="00D95972">
              <w:rPr>
                <w:rFonts w:cs="Arial"/>
              </w:rPr>
              <w:t>Enhancements to Call spoofing functionality Policy and Charging for Volume Based Charging</w:t>
            </w:r>
          </w:p>
          <w:p w14:paraId="64942D47" w14:textId="77777777" w:rsidR="00AB5870" w:rsidRPr="00D95972" w:rsidRDefault="00AB5870" w:rsidP="00AB5870">
            <w:pPr>
              <w:rPr>
                <w:rFonts w:eastAsia="Batang" w:cs="Arial"/>
                <w:lang w:eastAsia="ko-KR"/>
              </w:rPr>
            </w:pPr>
          </w:p>
        </w:tc>
      </w:tr>
      <w:tr w:rsidR="00AB587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54C06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13168726"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24B6FA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03084CDE"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AB5870" w:rsidRDefault="00AB5870" w:rsidP="00AB5870">
            <w:pPr>
              <w:rPr>
                <w:rFonts w:cs="Arial"/>
              </w:rPr>
            </w:pPr>
          </w:p>
        </w:tc>
      </w:tr>
      <w:tr w:rsidR="00AB587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B6EC4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3ACCAC68"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58FEEFD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4742FD31"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AB5870" w:rsidRDefault="00AB5870" w:rsidP="00AB5870">
            <w:pPr>
              <w:rPr>
                <w:rFonts w:cs="Arial"/>
              </w:rPr>
            </w:pPr>
          </w:p>
        </w:tc>
      </w:tr>
      <w:tr w:rsidR="00AB587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6BAB95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0C674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86388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AB5870" w:rsidRPr="00D95972" w:rsidRDefault="00AB5870" w:rsidP="00AB5870">
            <w:pPr>
              <w:rPr>
                <w:rFonts w:eastAsia="Batang" w:cs="Arial"/>
                <w:lang w:eastAsia="ko-KR"/>
              </w:rPr>
            </w:pPr>
          </w:p>
        </w:tc>
      </w:tr>
      <w:tr w:rsidR="00AB5870" w:rsidRPr="00D95972" w14:paraId="21300926" w14:textId="77777777" w:rsidTr="00551FBB">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AB5870" w:rsidRDefault="00AB5870" w:rsidP="00AB5870">
            <w:pPr>
              <w:rPr>
                <w:rFonts w:cs="Arial"/>
              </w:rPr>
            </w:pPr>
            <w:r>
              <w:rPr>
                <w:rFonts w:cs="Arial"/>
              </w:rPr>
              <w:t>Rel-15 non-IMS/non-MC work items and issues</w:t>
            </w:r>
          </w:p>
          <w:p w14:paraId="35D3FA39" w14:textId="77777777" w:rsidR="00AB5870" w:rsidRDefault="00AB5870" w:rsidP="00AB5870">
            <w:pPr>
              <w:rPr>
                <w:rFonts w:cs="Arial"/>
              </w:rPr>
            </w:pPr>
          </w:p>
          <w:p w14:paraId="20333281" w14:textId="77777777" w:rsidR="00AB5870" w:rsidRDefault="00AB5870" w:rsidP="00AB587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3C65A6E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AB5870" w:rsidRPr="00D95972" w:rsidRDefault="00AB5870" w:rsidP="00AB587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4D15C162" w14:textId="77777777" w:rsidR="00AB5870" w:rsidRDefault="00AB5870" w:rsidP="00AB5870">
            <w:pPr>
              <w:rPr>
                <w:rFonts w:eastAsia="Batang" w:cs="Arial"/>
                <w:color w:val="000000"/>
                <w:lang w:eastAsia="ko-KR"/>
              </w:rPr>
            </w:pPr>
          </w:p>
          <w:p w14:paraId="56A8BD11" w14:textId="77777777" w:rsidR="00AB5870" w:rsidRDefault="00AB5870" w:rsidP="00AB5870">
            <w:pPr>
              <w:rPr>
                <w:rFonts w:eastAsia="Batang" w:cs="Arial"/>
                <w:color w:val="000000"/>
                <w:lang w:eastAsia="ko-KR"/>
              </w:rPr>
            </w:pPr>
          </w:p>
          <w:p w14:paraId="226A27AB" w14:textId="77777777" w:rsidR="00AB5870" w:rsidRDefault="00AB5870" w:rsidP="00AB5870">
            <w:pPr>
              <w:rPr>
                <w:rFonts w:eastAsia="Batang" w:cs="Arial"/>
                <w:color w:val="000000"/>
                <w:lang w:eastAsia="ko-KR"/>
              </w:rPr>
            </w:pPr>
          </w:p>
          <w:p w14:paraId="5D809393" w14:textId="77777777" w:rsidR="00AB5870" w:rsidRDefault="00AB5870" w:rsidP="00AB5870">
            <w:pPr>
              <w:rPr>
                <w:rFonts w:eastAsia="Batang" w:cs="Arial"/>
                <w:color w:val="000000"/>
                <w:lang w:eastAsia="ko-KR"/>
              </w:rPr>
            </w:pPr>
          </w:p>
          <w:p w14:paraId="28AA610B" w14:textId="77777777" w:rsidR="00AB5870" w:rsidRDefault="00AB5870" w:rsidP="00AB587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AB5870" w:rsidRPr="00D95972" w:rsidRDefault="00AB5870" w:rsidP="00AB587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4FCA" w:rsidRPr="00D95972" w14:paraId="0D041097" w14:textId="77777777" w:rsidTr="00551FBB">
        <w:tc>
          <w:tcPr>
            <w:tcW w:w="976" w:type="dxa"/>
            <w:tcBorders>
              <w:top w:val="nil"/>
              <w:left w:val="thinThickThinSmallGap" w:sz="24" w:space="0" w:color="auto"/>
              <w:bottom w:val="nil"/>
            </w:tcBorders>
            <w:shd w:val="clear" w:color="auto" w:fill="auto"/>
          </w:tcPr>
          <w:p w14:paraId="774F13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B0AE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308AB00D" w:rsidR="00524FCA" w:rsidRDefault="004A33C7" w:rsidP="00524FCA">
            <w:hyperlink r:id="rId60" w:history="1">
              <w:r w:rsidR="00524FCA">
                <w:rPr>
                  <w:rStyle w:val="Hyperlink"/>
                </w:rPr>
                <w:t>C1-230081</w:t>
              </w:r>
            </w:hyperlink>
          </w:p>
        </w:tc>
        <w:tc>
          <w:tcPr>
            <w:tcW w:w="4191" w:type="dxa"/>
            <w:gridSpan w:val="3"/>
            <w:tcBorders>
              <w:top w:val="single" w:sz="4" w:space="0" w:color="auto"/>
              <w:bottom w:val="single" w:sz="4" w:space="0" w:color="auto"/>
            </w:tcBorders>
            <w:shd w:val="clear" w:color="auto" w:fill="FFFFFF"/>
          </w:tcPr>
          <w:p w14:paraId="7F8C3396" w14:textId="53909FDD" w:rsidR="00524FCA" w:rsidRDefault="00524FCA" w:rsidP="00524FCA">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FF"/>
          </w:tcPr>
          <w:p w14:paraId="40A3FCC0" w14:textId="6E51C383"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2423F2" w14:textId="51C67DD0" w:rsidR="00524FCA" w:rsidRDefault="00524FCA" w:rsidP="00524FCA">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612FE" w14:textId="77777777" w:rsidR="00551FBB" w:rsidRDefault="00551FBB" w:rsidP="00524FCA">
            <w:pPr>
              <w:rPr>
                <w:rFonts w:eastAsia="Batang" w:cs="Arial"/>
                <w:lang w:eastAsia="ko-KR"/>
              </w:rPr>
            </w:pPr>
            <w:r>
              <w:rPr>
                <w:rFonts w:eastAsia="Batang" w:cs="Arial"/>
                <w:lang w:eastAsia="ko-KR"/>
              </w:rPr>
              <w:t>Noted</w:t>
            </w:r>
          </w:p>
          <w:p w14:paraId="2028D312" w14:textId="77777777" w:rsidR="00551FBB" w:rsidRDefault="00551FBB" w:rsidP="00524FCA">
            <w:pPr>
              <w:rPr>
                <w:rFonts w:eastAsia="Batang" w:cs="Arial"/>
                <w:lang w:eastAsia="ko-KR"/>
              </w:rPr>
            </w:pPr>
          </w:p>
          <w:p w14:paraId="7B83DEB7" w14:textId="134383ED" w:rsidR="00524FCA" w:rsidRDefault="00524FCA" w:rsidP="00524FCA">
            <w:pPr>
              <w:rPr>
                <w:rFonts w:eastAsia="Batang" w:cs="Arial"/>
                <w:lang w:eastAsia="ko-KR"/>
              </w:rPr>
            </w:pPr>
            <w:r>
              <w:rPr>
                <w:rFonts w:eastAsia="Batang" w:cs="Arial"/>
                <w:lang w:eastAsia="ko-KR"/>
              </w:rPr>
              <w:t>Shifted from 15.2</w:t>
            </w:r>
          </w:p>
        </w:tc>
      </w:tr>
      <w:tr w:rsidR="00524FCA"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0E6E55"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CA71A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76EBC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24FCA" w:rsidRDefault="00524FCA" w:rsidP="00524FCA">
            <w:pPr>
              <w:rPr>
                <w:rFonts w:eastAsia="Batang" w:cs="Arial"/>
                <w:lang w:eastAsia="ko-KR"/>
              </w:rPr>
            </w:pPr>
          </w:p>
        </w:tc>
      </w:tr>
      <w:tr w:rsidR="00524FCA"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391778"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32BDA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A35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24FCA" w:rsidRDefault="00524FCA" w:rsidP="00524FCA">
            <w:pPr>
              <w:rPr>
                <w:rFonts w:eastAsia="Batang" w:cs="Arial"/>
                <w:lang w:eastAsia="ko-KR"/>
              </w:rPr>
            </w:pPr>
          </w:p>
        </w:tc>
      </w:tr>
      <w:tr w:rsidR="00524FCA"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7C4AD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A7B10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3EF30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24FCA" w:rsidRDefault="00524FCA" w:rsidP="00524FCA">
            <w:pPr>
              <w:rPr>
                <w:rFonts w:eastAsia="Batang" w:cs="Arial"/>
                <w:lang w:eastAsia="ko-KR"/>
              </w:rPr>
            </w:pPr>
          </w:p>
        </w:tc>
      </w:tr>
      <w:tr w:rsidR="00524FCA"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9B95B"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17A76F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2334A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4FCA" w:rsidRPr="00D95972" w:rsidRDefault="00524FCA" w:rsidP="00524FCA">
            <w:pPr>
              <w:rPr>
                <w:rFonts w:eastAsia="Batang" w:cs="Arial"/>
                <w:lang w:eastAsia="ko-KR"/>
              </w:rPr>
            </w:pPr>
          </w:p>
        </w:tc>
      </w:tr>
      <w:tr w:rsidR="00524FCA"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4FCA" w:rsidRPr="00D95972" w:rsidRDefault="00524FCA" w:rsidP="00524FCA">
            <w:pPr>
              <w:rPr>
                <w:rFonts w:cs="Arial"/>
              </w:rPr>
            </w:pPr>
            <w:r w:rsidRPr="00D95972">
              <w:rPr>
                <w:rFonts w:cs="Arial"/>
              </w:rPr>
              <w:t>Release 16</w:t>
            </w:r>
          </w:p>
          <w:p w14:paraId="00ACF6D9"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524FCA" w:rsidRPr="006C2B74" w:rsidRDefault="00524FCA" w:rsidP="00524FC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4FCA" w:rsidRDefault="00524FCA" w:rsidP="00524FCA">
            <w:pPr>
              <w:rPr>
                <w:rFonts w:cs="Arial"/>
              </w:rPr>
            </w:pPr>
            <w:proofErr w:type="spellStart"/>
            <w:r>
              <w:rPr>
                <w:rFonts w:cs="Arial"/>
              </w:rPr>
              <w:t>Tdoc</w:t>
            </w:r>
            <w:proofErr w:type="spellEnd"/>
            <w:r>
              <w:rPr>
                <w:rFonts w:cs="Arial"/>
              </w:rPr>
              <w:t xml:space="preserve"> info </w:t>
            </w:r>
          </w:p>
          <w:p w14:paraId="5CD25ADA"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4FCA" w:rsidRPr="00D95972" w:rsidRDefault="00524FCA" w:rsidP="00524FCA">
            <w:pPr>
              <w:rPr>
                <w:rFonts w:cs="Arial"/>
              </w:rPr>
            </w:pPr>
            <w:r w:rsidRPr="00D95972">
              <w:rPr>
                <w:rFonts w:cs="Arial"/>
              </w:rPr>
              <w:t>Result &amp; comments</w:t>
            </w:r>
          </w:p>
        </w:tc>
      </w:tr>
      <w:tr w:rsidR="00524FCA"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24FCA" w:rsidRDefault="00524FCA" w:rsidP="00524FCA">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524FCA" w:rsidRDefault="00524FCA" w:rsidP="00524FCA">
            <w:pPr>
              <w:rPr>
                <w:rFonts w:cs="Arial"/>
                <w:color w:val="000000"/>
              </w:rPr>
            </w:pPr>
          </w:p>
          <w:p w14:paraId="20473C51" w14:textId="35F1068E" w:rsidR="00524FCA" w:rsidRDefault="00524FCA" w:rsidP="00524FCA">
            <w:pPr>
              <w:rPr>
                <w:rFonts w:cs="Arial"/>
                <w:color w:val="000000"/>
              </w:rPr>
            </w:pPr>
            <w:r>
              <w:rPr>
                <w:rFonts w:cs="Arial"/>
                <w:color w:val="000000"/>
              </w:rPr>
              <w:t>MCCI_CT</w:t>
            </w:r>
          </w:p>
          <w:p w14:paraId="7A955351" w14:textId="77777777" w:rsidR="00524FCA" w:rsidRPr="00D95972" w:rsidRDefault="00524FCA" w:rsidP="00524FCA">
            <w:pPr>
              <w:rPr>
                <w:rFonts w:cs="Arial"/>
                <w:color w:val="000000"/>
              </w:rPr>
            </w:pPr>
          </w:p>
          <w:p w14:paraId="67E1B242" w14:textId="77777777" w:rsidR="00524FCA" w:rsidRDefault="00524FCA" w:rsidP="00524FCA">
            <w:pPr>
              <w:rPr>
                <w:rFonts w:cs="Arial"/>
                <w:color w:val="000000"/>
              </w:rPr>
            </w:pPr>
            <w:r w:rsidRPr="00D95972">
              <w:rPr>
                <w:rFonts w:cs="Arial"/>
                <w:color w:val="000000"/>
              </w:rPr>
              <w:t>MCProtoc16</w:t>
            </w:r>
          </w:p>
          <w:p w14:paraId="220A10A9" w14:textId="77777777" w:rsidR="00524FCA" w:rsidRDefault="00524FCA" w:rsidP="00524FCA">
            <w:pPr>
              <w:rPr>
                <w:lang w:val="fr-FR"/>
              </w:rPr>
            </w:pPr>
          </w:p>
          <w:p w14:paraId="58808F14" w14:textId="645EC074" w:rsidR="00524FCA" w:rsidRDefault="00524FCA" w:rsidP="00524FCA">
            <w:pPr>
              <w:rPr>
                <w:bCs/>
                <w:lang w:val="fr-FR"/>
              </w:rPr>
            </w:pPr>
            <w:r>
              <w:rPr>
                <w:lang w:val="fr-FR"/>
              </w:rPr>
              <w:t>e</w:t>
            </w:r>
            <w:r w:rsidRPr="00DF5968">
              <w:rPr>
                <w:bCs/>
                <w:lang w:val="fr-FR"/>
              </w:rPr>
              <w:t>MCData</w:t>
            </w:r>
            <w:r>
              <w:rPr>
                <w:bCs/>
                <w:lang w:val="fr-FR"/>
              </w:rPr>
              <w:t>2</w:t>
            </w:r>
          </w:p>
          <w:p w14:paraId="19281555" w14:textId="77777777" w:rsidR="00524FCA" w:rsidRDefault="00524FCA" w:rsidP="00524FCA"/>
          <w:p w14:paraId="56FDCAD4" w14:textId="4F62B78A" w:rsidR="00524FCA" w:rsidRDefault="00524FCA" w:rsidP="00524FCA">
            <w:r>
              <w:t>MONASTERY2</w:t>
            </w:r>
          </w:p>
          <w:p w14:paraId="615B1BAD" w14:textId="01C0457F" w:rsidR="00524FCA" w:rsidRDefault="00524FCA" w:rsidP="00524FCA">
            <w:pPr>
              <w:rPr>
                <w:rFonts w:cs="Arial"/>
              </w:rPr>
            </w:pPr>
            <w:r w:rsidRPr="00677702">
              <w:rPr>
                <w:rFonts w:cs="Arial"/>
              </w:rPr>
              <w:t>enh2MCPTT-CT</w:t>
            </w:r>
          </w:p>
          <w:p w14:paraId="4836D6CD" w14:textId="50E867E0" w:rsidR="00524FCA" w:rsidRDefault="00524FCA" w:rsidP="00524FCA">
            <w:pPr>
              <w:rPr>
                <w:rFonts w:cs="Arial"/>
              </w:rPr>
            </w:pPr>
            <w:r>
              <w:rPr>
                <w:rFonts w:cs="Arial"/>
              </w:rPr>
              <w:t>TEI16</w:t>
            </w:r>
          </w:p>
          <w:p w14:paraId="05D7A201" w14:textId="5E039FEC" w:rsidR="00524FCA" w:rsidRPr="00D95972" w:rsidRDefault="00524FCA" w:rsidP="00524FCA">
            <w:pPr>
              <w:rPr>
                <w:rFonts w:cs="Arial"/>
                <w:color w:val="000000"/>
              </w:rPr>
            </w:pPr>
          </w:p>
        </w:tc>
        <w:tc>
          <w:tcPr>
            <w:tcW w:w="1088" w:type="dxa"/>
            <w:tcBorders>
              <w:top w:val="single" w:sz="4" w:space="0" w:color="auto"/>
              <w:bottom w:val="single" w:sz="4" w:space="0" w:color="auto"/>
            </w:tcBorders>
          </w:tcPr>
          <w:p w14:paraId="3C6EA288"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7B5E0EA6" w14:textId="77777777" w:rsidR="00524FCA" w:rsidRPr="00D95972" w:rsidRDefault="00524FCA" w:rsidP="00524FCA">
            <w:pPr>
              <w:rPr>
                <w:rFonts w:cs="Arial"/>
                <w:color w:val="000000"/>
              </w:rPr>
            </w:pPr>
          </w:p>
        </w:tc>
        <w:tc>
          <w:tcPr>
            <w:tcW w:w="1767" w:type="dxa"/>
            <w:tcBorders>
              <w:top w:val="single" w:sz="4" w:space="0" w:color="auto"/>
              <w:bottom w:val="single" w:sz="4" w:space="0" w:color="auto"/>
            </w:tcBorders>
          </w:tcPr>
          <w:p w14:paraId="6264EEF0"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52F58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24FCA" w:rsidRDefault="00524FCA" w:rsidP="00524FCA">
            <w:pPr>
              <w:rPr>
                <w:rFonts w:eastAsia="Batang" w:cs="Arial"/>
                <w:color w:val="FF0000"/>
                <w:lang w:eastAsia="ko-KR"/>
              </w:rPr>
            </w:pPr>
            <w:r w:rsidRPr="00AB3B68">
              <w:rPr>
                <w:rFonts w:eastAsia="Batang" w:cs="Arial"/>
                <w:color w:val="FF0000"/>
                <w:lang w:eastAsia="ko-KR"/>
              </w:rPr>
              <w:t>All work items complete</w:t>
            </w:r>
          </w:p>
          <w:p w14:paraId="5E6F28B2" w14:textId="77777777" w:rsidR="00524FCA" w:rsidRDefault="00524FCA" w:rsidP="00524FCA">
            <w:pPr>
              <w:rPr>
                <w:rFonts w:eastAsia="Batang" w:cs="Arial"/>
                <w:color w:val="FF0000"/>
                <w:lang w:eastAsia="ko-KR"/>
              </w:rPr>
            </w:pPr>
          </w:p>
          <w:p w14:paraId="694A21B1" w14:textId="77777777" w:rsidR="00524FCA" w:rsidRDefault="00524FCA" w:rsidP="00524FCA">
            <w:pPr>
              <w:rPr>
                <w:rFonts w:eastAsia="Batang" w:cs="Arial"/>
                <w:color w:val="FF0000"/>
                <w:lang w:eastAsia="ko-KR"/>
              </w:rPr>
            </w:pPr>
          </w:p>
          <w:p w14:paraId="55D4D861" w14:textId="77777777" w:rsidR="00524FCA" w:rsidRDefault="00524FCA" w:rsidP="00524FCA">
            <w:pPr>
              <w:rPr>
                <w:rFonts w:eastAsia="Batang" w:cs="Arial"/>
                <w:color w:val="FF0000"/>
                <w:lang w:eastAsia="ko-KR"/>
              </w:rPr>
            </w:pPr>
          </w:p>
          <w:p w14:paraId="338408DD" w14:textId="77777777" w:rsidR="00524FCA" w:rsidRDefault="00524FCA" w:rsidP="00524FCA">
            <w:pPr>
              <w:rPr>
                <w:rFonts w:eastAsia="Batang" w:cs="Arial"/>
                <w:color w:val="FF0000"/>
                <w:lang w:eastAsia="ko-KR"/>
              </w:rPr>
            </w:pPr>
          </w:p>
          <w:p w14:paraId="2EB48500" w14:textId="77777777" w:rsidR="00524FCA" w:rsidRDefault="00524FCA" w:rsidP="00524FCA">
            <w:pPr>
              <w:rPr>
                <w:rFonts w:eastAsia="Batang" w:cs="Arial"/>
                <w:color w:val="FF0000"/>
                <w:lang w:eastAsia="ko-KR"/>
              </w:rPr>
            </w:pPr>
          </w:p>
          <w:p w14:paraId="5E5F29A3" w14:textId="03CD4DDA" w:rsidR="00524FCA" w:rsidRDefault="00524FCA" w:rsidP="00524FCA">
            <w:pPr>
              <w:rPr>
                <w:rFonts w:cs="Arial"/>
                <w:color w:val="000000"/>
              </w:rPr>
            </w:pPr>
            <w:r w:rsidRPr="00D95972">
              <w:rPr>
                <w:rFonts w:cs="Arial"/>
                <w:color w:val="000000"/>
              </w:rPr>
              <w:t>Mission Critical Communication Interworking with Land Mobile Radio Systems</w:t>
            </w:r>
          </w:p>
          <w:p w14:paraId="588794A7" w14:textId="77777777" w:rsidR="00524FCA" w:rsidRDefault="00524FCA" w:rsidP="00524FC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24FCA" w:rsidRPr="00D95972" w:rsidRDefault="00524FCA" w:rsidP="00524FCA">
            <w:pPr>
              <w:rPr>
                <w:rFonts w:cs="Arial"/>
                <w:color w:val="000000"/>
              </w:rPr>
            </w:pPr>
            <w:r w:rsidRPr="007A4163">
              <w:t>Enhancements to Functional architecture and information flows for Mission Critical Data</w:t>
            </w:r>
          </w:p>
          <w:p w14:paraId="563950BB" w14:textId="77777777" w:rsidR="00524FCA" w:rsidRDefault="00524FCA" w:rsidP="00524FCA">
            <w:r>
              <w:t>Mobile Communication System for Railways Phase 2</w:t>
            </w:r>
          </w:p>
          <w:p w14:paraId="6FDB0C78" w14:textId="77777777" w:rsidR="00524FCA" w:rsidRDefault="00524FCA" w:rsidP="00524FCA">
            <w:r w:rsidRPr="00677702">
              <w:t>Enhancements for Mission Critical Push-to-Talk CT aspects</w:t>
            </w:r>
          </w:p>
          <w:p w14:paraId="14540BBB" w14:textId="032FA77E" w:rsidR="00524FCA" w:rsidRPr="00D95972" w:rsidRDefault="00524FCA" w:rsidP="00524FCA">
            <w:pPr>
              <w:rPr>
                <w:rFonts w:eastAsia="Batang" w:cs="Arial"/>
                <w:color w:val="000000"/>
                <w:lang w:eastAsia="ko-KR"/>
              </w:rPr>
            </w:pPr>
          </w:p>
        </w:tc>
      </w:tr>
      <w:tr w:rsidR="00524FCA"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5F306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602D54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5BD893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3470F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524FCA" w:rsidRDefault="00524FCA" w:rsidP="00524FCA">
            <w:pPr>
              <w:rPr>
                <w:rFonts w:cs="Arial"/>
                <w:color w:val="000000"/>
              </w:rPr>
            </w:pPr>
          </w:p>
        </w:tc>
      </w:tr>
      <w:tr w:rsidR="00524FCA"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BD4E4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561280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B49196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E60C9E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24FCA" w:rsidRDefault="00524FCA" w:rsidP="00524FCA">
            <w:pPr>
              <w:rPr>
                <w:rFonts w:cs="Arial"/>
                <w:color w:val="000000"/>
              </w:rPr>
            </w:pPr>
          </w:p>
        </w:tc>
      </w:tr>
      <w:tr w:rsidR="00524FCA"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86E19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27BD7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F9BD4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82E1FA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524FCA" w:rsidRDefault="00524FCA" w:rsidP="00524FCA">
            <w:pPr>
              <w:rPr>
                <w:rFonts w:cs="Arial"/>
                <w:color w:val="000000"/>
              </w:rPr>
            </w:pPr>
          </w:p>
        </w:tc>
      </w:tr>
      <w:tr w:rsidR="00524FCA"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53091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E1AC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516558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4DB107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524FCA" w:rsidRDefault="00524FCA" w:rsidP="00524FCA">
            <w:pPr>
              <w:rPr>
                <w:rFonts w:cs="Arial"/>
                <w:color w:val="000000"/>
              </w:rPr>
            </w:pPr>
          </w:p>
        </w:tc>
      </w:tr>
      <w:tr w:rsidR="00524FCA"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72E6F6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08D84D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102D749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ADE617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524FCA" w:rsidRDefault="00524FCA" w:rsidP="00524FCA">
            <w:pPr>
              <w:rPr>
                <w:rFonts w:cs="Arial"/>
                <w:color w:val="000000"/>
              </w:rPr>
            </w:pPr>
          </w:p>
        </w:tc>
      </w:tr>
      <w:tr w:rsidR="00524FCA"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A195A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6320F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5F3F8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8B41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524FCA" w:rsidRDefault="00524FCA" w:rsidP="00524FCA">
            <w:pPr>
              <w:rPr>
                <w:rFonts w:cs="Arial"/>
                <w:color w:val="000000"/>
              </w:rPr>
            </w:pPr>
          </w:p>
        </w:tc>
      </w:tr>
      <w:tr w:rsidR="00524FCA"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30BD351"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F8A32C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3CA8F5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CE9423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24FCA" w:rsidRDefault="00524FCA" w:rsidP="00524FCA">
            <w:pPr>
              <w:rPr>
                <w:rFonts w:cs="Arial"/>
                <w:color w:val="000000"/>
              </w:rPr>
            </w:pPr>
          </w:p>
        </w:tc>
      </w:tr>
      <w:tr w:rsidR="00524FCA"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24FCA" w:rsidRDefault="00524FCA" w:rsidP="00524FCA">
            <w:pPr>
              <w:rPr>
                <w:rFonts w:cs="Arial"/>
              </w:rPr>
            </w:pPr>
            <w:r>
              <w:rPr>
                <w:rFonts w:cs="Arial"/>
              </w:rPr>
              <w:t>Rel-16 IMS work items and issues</w:t>
            </w:r>
          </w:p>
          <w:p w14:paraId="4FADA929" w14:textId="77777777" w:rsidR="00524FCA" w:rsidRDefault="00524FCA" w:rsidP="00524FCA">
            <w:pPr>
              <w:rPr>
                <w:rFonts w:cs="Arial"/>
              </w:rPr>
            </w:pPr>
          </w:p>
          <w:p w14:paraId="7EE5EEF0" w14:textId="77777777" w:rsidR="00524FCA" w:rsidRPr="00BA6BB0" w:rsidRDefault="00524FCA" w:rsidP="00524FCA">
            <w:proofErr w:type="spellStart"/>
            <w:r w:rsidRPr="00BA6BB0">
              <w:t>MuD</w:t>
            </w:r>
            <w:proofErr w:type="spellEnd"/>
          </w:p>
          <w:p w14:paraId="560C62F9" w14:textId="77777777" w:rsidR="00524FCA" w:rsidRPr="00BA6BB0" w:rsidRDefault="00524FCA" w:rsidP="00524FCA">
            <w:r w:rsidRPr="00BA6BB0">
              <w:t>IMSProtoc16</w:t>
            </w:r>
          </w:p>
          <w:p w14:paraId="343DD8FA" w14:textId="6B545013" w:rsidR="00524FCA" w:rsidRDefault="00524FCA" w:rsidP="00524FCA">
            <w:r w:rsidRPr="00BA6BB0">
              <w:t>E2E_Delay</w:t>
            </w:r>
          </w:p>
          <w:p w14:paraId="1C90D939" w14:textId="77777777" w:rsidR="00524FCA" w:rsidRPr="00BA6BB0" w:rsidRDefault="00524FCA" w:rsidP="00524FCA"/>
          <w:p w14:paraId="43B9C596" w14:textId="167655C4" w:rsidR="00524FCA" w:rsidRDefault="00524FCA" w:rsidP="00524FCA">
            <w:r w:rsidRPr="00BA6BB0">
              <w:t>VBCLTE</w:t>
            </w:r>
          </w:p>
          <w:p w14:paraId="54C4FA46" w14:textId="77777777" w:rsidR="00524FCA" w:rsidRPr="00BA6BB0" w:rsidRDefault="00524FCA" w:rsidP="00524FCA"/>
          <w:p w14:paraId="48DDF25E" w14:textId="77777777" w:rsidR="00524FCA" w:rsidRPr="00BA6BB0" w:rsidRDefault="00524FCA" w:rsidP="00524FCA">
            <w:r w:rsidRPr="00BA6BB0">
              <w:t>ISAT-MO-WITHDRAW</w:t>
            </w:r>
          </w:p>
          <w:p w14:paraId="05A7E90D" w14:textId="77777777" w:rsidR="00524FCA" w:rsidRPr="00BA6BB0" w:rsidRDefault="00524FCA" w:rsidP="00524FCA">
            <w:r w:rsidRPr="00BA6BB0">
              <w:t>eIMS5G_SBA</w:t>
            </w:r>
          </w:p>
          <w:p w14:paraId="15A45697" w14:textId="77777777" w:rsidR="00524FCA" w:rsidRPr="00BA6BB0" w:rsidRDefault="00524FCA" w:rsidP="00524FCA">
            <w:proofErr w:type="spellStart"/>
            <w:r w:rsidRPr="00BA6BB0">
              <w:t>eIMS_Video</w:t>
            </w:r>
            <w:proofErr w:type="spellEnd"/>
          </w:p>
          <w:p w14:paraId="5C9AA18A" w14:textId="77777777" w:rsidR="00524FCA" w:rsidRPr="00CC0117" w:rsidRDefault="00524FCA" w:rsidP="00524FCA">
            <w:pPr>
              <w:rPr>
                <w:lang w:val="de-DE"/>
              </w:rPr>
            </w:pPr>
            <w:r>
              <w:rPr>
                <w:lang w:val="de-DE"/>
              </w:rPr>
              <w:t>TEI16</w:t>
            </w:r>
          </w:p>
          <w:p w14:paraId="26F4F4C1" w14:textId="621D8654" w:rsidR="00524FCA" w:rsidRDefault="00524FCA" w:rsidP="00524FCA">
            <w:pPr>
              <w:rPr>
                <w:rFonts w:cs="Arial"/>
                <w:color w:val="000000"/>
              </w:rPr>
            </w:pPr>
          </w:p>
          <w:p w14:paraId="1E5E5C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085EDA"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524FCA" w:rsidRPr="00D95972" w:rsidRDefault="00524FCA" w:rsidP="00524FCA">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542504F6" w14:textId="77777777" w:rsidR="00524FCA" w:rsidRDefault="00524FCA" w:rsidP="00524FCA">
            <w:pPr>
              <w:rPr>
                <w:rFonts w:cs="Arial"/>
              </w:rPr>
            </w:pPr>
          </w:p>
          <w:p w14:paraId="2B3C3A6B" w14:textId="77777777" w:rsidR="00524FCA" w:rsidRDefault="00524FCA" w:rsidP="00524FCA">
            <w:pPr>
              <w:rPr>
                <w:rFonts w:cs="Arial"/>
              </w:rPr>
            </w:pPr>
          </w:p>
          <w:p w14:paraId="4099E7AC" w14:textId="77777777" w:rsidR="00524FCA" w:rsidRDefault="00524FCA" w:rsidP="00524FCA">
            <w:pPr>
              <w:rPr>
                <w:rFonts w:cs="Arial"/>
              </w:rPr>
            </w:pPr>
          </w:p>
          <w:p w14:paraId="17B42BCB" w14:textId="77777777" w:rsidR="00524FCA" w:rsidRDefault="00524FCA" w:rsidP="00524FCA">
            <w:pPr>
              <w:rPr>
                <w:rFonts w:cs="Arial"/>
              </w:rPr>
            </w:pPr>
            <w:r w:rsidRPr="00D95972">
              <w:rPr>
                <w:rFonts w:cs="Arial"/>
              </w:rPr>
              <w:t>Multi-device and multi-identity</w:t>
            </w:r>
          </w:p>
          <w:p w14:paraId="2BAB4ADB" w14:textId="77777777" w:rsidR="00524FCA" w:rsidRDefault="00524FCA" w:rsidP="00524FCA">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24FCA" w:rsidRDefault="00524FCA" w:rsidP="00524FCA">
            <w:r w:rsidRPr="00BE4125">
              <w:t>Media Handling for RAN Delay Budget Reporting in MTSI</w:t>
            </w:r>
          </w:p>
          <w:p w14:paraId="7F6C3074" w14:textId="77777777" w:rsidR="00524FCA" w:rsidRDefault="00524FCA" w:rsidP="00524FCA">
            <w:pPr>
              <w:rPr>
                <w:szCs w:val="16"/>
              </w:rPr>
            </w:pPr>
            <w:r w:rsidRPr="004F3D08">
              <w:rPr>
                <w:szCs w:val="16"/>
              </w:rPr>
              <w:t>Volume Based Charging Aspects for VoLTE CT</w:t>
            </w:r>
          </w:p>
          <w:p w14:paraId="29A0BCC3" w14:textId="77777777" w:rsidR="00524FCA" w:rsidRDefault="00524FCA" w:rsidP="00524FCA">
            <w:pPr>
              <w:rPr>
                <w:szCs w:val="16"/>
              </w:rPr>
            </w:pPr>
            <w:r>
              <w:rPr>
                <w:szCs w:val="16"/>
              </w:rPr>
              <w:lastRenderedPageBreak/>
              <w:t>(CT1 no longer impacted)</w:t>
            </w:r>
          </w:p>
          <w:p w14:paraId="05F797AD" w14:textId="77777777" w:rsidR="00524FCA" w:rsidRDefault="00524FCA" w:rsidP="00524FCA">
            <w:pPr>
              <w:rPr>
                <w:szCs w:val="16"/>
              </w:rPr>
            </w:pPr>
            <w:r w:rsidRPr="002D454F">
              <w:rPr>
                <w:szCs w:val="16"/>
              </w:rPr>
              <w:t>Withdrawal of TS 24.323 from Rel-11, Rel-12, Rel-13</w:t>
            </w:r>
          </w:p>
          <w:p w14:paraId="6EB71A04" w14:textId="77777777" w:rsidR="00524FCA" w:rsidRDefault="00524FCA" w:rsidP="00524FCA">
            <w:r>
              <w:t>CT aspects of SBA interactions between IMS and 5GC</w:t>
            </w:r>
          </w:p>
          <w:p w14:paraId="2C0EB916" w14:textId="6B3B0851" w:rsidR="00524FCA" w:rsidRPr="00D95972" w:rsidRDefault="00524FCA" w:rsidP="00524FCA">
            <w:pPr>
              <w:rPr>
                <w:rFonts w:eastAsia="Batang" w:cs="Arial"/>
                <w:lang w:eastAsia="ko-KR"/>
              </w:rPr>
            </w:pPr>
            <w:r w:rsidRPr="00677702">
              <w:rPr>
                <w:rFonts w:eastAsia="Batang" w:cs="Arial"/>
                <w:color w:val="000000"/>
                <w:lang w:eastAsia="ko-KR"/>
              </w:rPr>
              <w:t>Video enhancement of IMS CAT/CRS/announcement services</w:t>
            </w:r>
          </w:p>
        </w:tc>
      </w:tr>
      <w:tr w:rsidR="00524FCA"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54DE847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385060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145A0F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73C52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24FCA" w:rsidRDefault="00524FCA" w:rsidP="00524FCA">
            <w:pPr>
              <w:rPr>
                <w:rFonts w:cs="Arial"/>
                <w:color w:val="000000"/>
              </w:rPr>
            </w:pPr>
          </w:p>
        </w:tc>
      </w:tr>
      <w:tr w:rsidR="00524FCA"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2231F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730BD8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43E478A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F676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24FCA" w:rsidRDefault="00524FCA" w:rsidP="00524FCA">
            <w:pPr>
              <w:rPr>
                <w:rFonts w:cs="Arial"/>
                <w:color w:val="000000"/>
              </w:rPr>
            </w:pPr>
          </w:p>
        </w:tc>
      </w:tr>
      <w:tr w:rsidR="00524FCA"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2C1284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BB04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65E60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835DB9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24FCA" w:rsidRDefault="00524FCA" w:rsidP="00524FCA">
            <w:pPr>
              <w:rPr>
                <w:rFonts w:cs="Arial"/>
                <w:color w:val="000000"/>
              </w:rPr>
            </w:pPr>
          </w:p>
        </w:tc>
      </w:tr>
      <w:tr w:rsidR="00524FCA"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F987B3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BD260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0C9F9D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8332A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24FCA" w:rsidRDefault="00524FCA" w:rsidP="00524FCA">
            <w:pPr>
              <w:rPr>
                <w:rFonts w:cs="Arial"/>
                <w:color w:val="000000"/>
              </w:rPr>
            </w:pPr>
          </w:p>
        </w:tc>
      </w:tr>
      <w:tr w:rsidR="00524FCA"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3FD46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52D4DB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60A2E2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9895F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24FCA" w:rsidRDefault="00524FCA" w:rsidP="00524FCA">
            <w:pPr>
              <w:rPr>
                <w:rFonts w:cs="Arial"/>
                <w:color w:val="000000"/>
              </w:rPr>
            </w:pPr>
          </w:p>
        </w:tc>
      </w:tr>
      <w:tr w:rsidR="00524FCA" w:rsidRPr="00D95972" w14:paraId="65EC6BE1"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24FCA" w:rsidRDefault="00524FCA" w:rsidP="00524FCA">
            <w:pPr>
              <w:rPr>
                <w:rFonts w:cs="Arial"/>
              </w:rPr>
            </w:pPr>
            <w:r>
              <w:rPr>
                <w:rFonts w:cs="Arial"/>
              </w:rPr>
              <w:t>Rel-16 non-IMS/non-MC work items and issues</w:t>
            </w:r>
          </w:p>
          <w:p w14:paraId="77659F75" w14:textId="77777777" w:rsidR="00524FCA" w:rsidRDefault="00524FCA" w:rsidP="00524FCA">
            <w:pPr>
              <w:rPr>
                <w:rFonts w:cs="Arial"/>
              </w:rPr>
            </w:pPr>
          </w:p>
          <w:p w14:paraId="10A3414B" w14:textId="7ACEB581" w:rsidR="00524FCA" w:rsidRDefault="00524FCA" w:rsidP="00524FCA">
            <w:pPr>
              <w:rPr>
                <w:rFonts w:cs="Arial"/>
              </w:rPr>
            </w:pPr>
            <w:proofErr w:type="spellStart"/>
            <w:r w:rsidRPr="00D95972">
              <w:rPr>
                <w:rFonts w:cs="Arial"/>
              </w:rPr>
              <w:t>ePWS</w:t>
            </w:r>
            <w:proofErr w:type="spellEnd"/>
          </w:p>
          <w:p w14:paraId="67160056" w14:textId="585CCB1D" w:rsidR="00524FCA" w:rsidRDefault="00524FCA" w:rsidP="00524FCA">
            <w:pPr>
              <w:rPr>
                <w:rFonts w:cs="Arial"/>
              </w:rPr>
            </w:pPr>
            <w:r>
              <w:rPr>
                <w:rFonts w:cs="Arial"/>
              </w:rPr>
              <w:t>SINE_5G</w:t>
            </w:r>
          </w:p>
          <w:p w14:paraId="7AE8FFE8" w14:textId="57AE6875" w:rsidR="00524FCA" w:rsidRDefault="00524FCA" w:rsidP="00524FCA">
            <w:pPr>
              <w:rPr>
                <w:rFonts w:cs="Arial"/>
              </w:rPr>
            </w:pPr>
          </w:p>
          <w:p w14:paraId="58EA3009" w14:textId="490250EE" w:rsidR="00524FCA" w:rsidRDefault="00524FCA" w:rsidP="00524FCA">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24FCA" w:rsidRDefault="00524FCA" w:rsidP="00524FCA">
            <w:pPr>
              <w:rPr>
                <w:rFonts w:cs="Arial"/>
                <w:lang w:val="fr-FR"/>
              </w:rPr>
            </w:pPr>
            <w:r w:rsidRPr="00DE6A60">
              <w:rPr>
                <w:rFonts w:cs="Arial"/>
                <w:lang w:val="fr-FR"/>
              </w:rPr>
              <w:t>5GProtoc16</w:t>
            </w:r>
          </w:p>
          <w:p w14:paraId="5FC2944B" w14:textId="46BFF9E1" w:rsidR="00524FCA" w:rsidRDefault="00524FCA" w:rsidP="00524FCA">
            <w:pPr>
              <w:rPr>
                <w:rFonts w:cs="Arial"/>
                <w:lang w:val="fr-FR"/>
              </w:rPr>
            </w:pPr>
          </w:p>
          <w:p w14:paraId="4DE21783" w14:textId="59964DC5" w:rsidR="00524FCA" w:rsidRDefault="00524FCA" w:rsidP="00524FCA">
            <w:pPr>
              <w:rPr>
                <w:rFonts w:cs="Arial"/>
                <w:color w:val="000000"/>
              </w:rPr>
            </w:pPr>
            <w:r>
              <w:rPr>
                <w:rFonts w:cs="Arial"/>
                <w:lang w:val="fr-FR"/>
              </w:rPr>
              <w:t>ATSSS</w:t>
            </w:r>
          </w:p>
          <w:p w14:paraId="3C1F553D" w14:textId="77777777" w:rsidR="00524FCA" w:rsidRDefault="00524FCA" w:rsidP="00524FCA">
            <w:pPr>
              <w:rPr>
                <w:rFonts w:cs="Arial"/>
              </w:rPr>
            </w:pPr>
          </w:p>
          <w:p w14:paraId="4867158F" w14:textId="77777777" w:rsidR="00524FCA" w:rsidRDefault="00524FCA" w:rsidP="00524FCA">
            <w:pPr>
              <w:rPr>
                <w:rFonts w:cs="Arial"/>
              </w:rPr>
            </w:pPr>
            <w:proofErr w:type="spellStart"/>
            <w:r>
              <w:rPr>
                <w:rFonts w:cs="Arial"/>
              </w:rPr>
              <w:t>eNS</w:t>
            </w:r>
            <w:proofErr w:type="spellEnd"/>
          </w:p>
          <w:p w14:paraId="1D87A539" w14:textId="77777777" w:rsidR="00524FCA" w:rsidRDefault="00524FCA" w:rsidP="00524FCA">
            <w:proofErr w:type="spellStart"/>
            <w:r w:rsidRPr="001D0A32">
              <w:t>Vertical_LAN</w:t>
            </w:r>
            <w:proofErr w:type="spellEnd"/>
          </w:p>
          <w:p w14:paraId="3287775D" w14:textId="77777777" w:rsidR="00524FCA" w:rsidRDefault="00524FCA" w:rsidP="00524FCA"/>
          <w:p w14:paraId="584FC11D" w14:textId="77777777" w:rsidR="00524FCA" w:rsidRDefault="00524FCA" w:rsidP="00524FCA">
            <w:r>
              <w:t>5G_CIoT</w:t>
            </w:r>
          </w:p>
          <w:p w14:paraId="37FB43DB" w14:textId="77777777" w:rsidR="00524FCA" w:rsidRDefault="00524FCA" w:rsidP="00524FCA"/>
          <w:p w14:paraId="5A0AA900" w14:textId="77777777" w:rsidR="00524FCA" w:rsidRDefault="00524FCA" w:rsidP="00524FCA">
            <w:r>
              <w:t>5WWC</w:t>
            </w:r>
          </w:p>
          <w:p w14:paraId="01C3D22A" w14:textId="77777777" w:rsidR="00524FCA" w:rsidRDefault="00524FCA" w:rsidP="00524FCA"/>
          <w:p w14:paraId="7F6FCC44" w14:textId="77777777" w:rsidR="00524FCA" w:rsidRDefault="00524FCA" w:rsidP="00524FCA">
            <w:r>
              <w:t>PARLOS</w:t>
            </w:r>
          </w:p>
          <w:p w14:paraId="2EE5E033" w14:textId="77777777" w:rsidR="00524FCA" w:rsidRDefault="00524FCA" w:rsidP="00524FCA"/>
          <w:p w14:paraId="257989AF" w14:textId="77777777" w:rsidR="00524FCA" w:rsidRDefault="00524FCA" w:rsidP="00524FCA"/>
          <w:p w14:paraId="5681B64D" w14:textId="77777777" w:rsidR="00524FCA" w:rsidRDefault="00524FCA" w:rsidP="00524FCA">
            <w:r>
              <w:t>5G_eLCS</w:t>
            </w:r>
          </w:p>
          <w:p w14:paraId="1F391BF8" w14:textId="77777777" w:rsidR="00524FCA" w:rsidRDefault="00524FCA" w:rsidP="00524FCA">
            <w:r>
              <w:t>V2XAPP</w:t>
            </w:r>
          </w:p>
          <w:p w14:paraId="6D32463F" w14:textId="77777777" w:rsidR="00524FCA" w:rsidRDefault="00524FCA" w:rsidP="00524FCA">
            <w:r>
              <w:t>eV2XARC</w:t>
            </w:r>
          </w:p>
          <w:p w14:paraId="6BFE7486" w14:textId="77777777" w:rsidR="00524FCA" w:rsidRDefault="00524FCA" w:rsidP="00524FCA">
            <w:r>
              <w:t>RACS</w:t>
            </w:r>
          </w:p>
          <w:p w14:paraId="5DD52696" w14:textId="77777777" w:rsidR="00524FCA" w:rsidRDefault="00524FCA" w:rsidP="00524FCA">
            <w:r>
              <w:t>5G_SRVCC</w:t>
            </w:r>
          </w:p>
          <w:p w14:paraId="0A653034" w14:textId="77777777" w:rsidR="00524FCA" w:rsidRDefault="00524FCA" w:rsidP="00524FCA">
            <w:proofErr w:type="spellStart"/>
            <w:r>
              <w:lastRenderedPageBreak/>
              <w:t>xBDT</w:t>
            </w:r>
            <w:proofErr w:type="spellEnd"/>
          </w:p>
          <w:p w14:paraId="0CBE3E62" w14:textId="77777777" w:rsidR="00524FCA" w:rsidRDefault="00524FCA" w:rsidP="00524FCA">
            <w:r>
              <w:t>IAB-CT</w:t>
            </w:r>
          </w:p>
          <w:p w14:paraId="68217B20" w14:textId="77777777" w:rsidR="00524FCA" w:rsidRDefault="00524FCA" w:rsidP="00524FCA">
            <w:r>
              <w:t>5GS_OTAF</w:t>
            </w:r>
          </w:p>
          <w:p w14:paraId="53D54913" w14:textId="77777777" w:rsidR="00524FCA" w:rsidRDefault="00524FCA" w:rsidP="00524FCA"/>
          <w:p w14:paraId="53F41EC0" w14:textId="77777777" w:rsidR="00524FCA" w:rsidRDefault="00524FCA" w:rsidP="00524FCA">
            <w:pPr>
              <w:rPr>
                <w:rFonts w:cs="Arial"/>
              </w:rPr>
            </w:pPr>
            <w:r>
              <w:rPr>
                <w:rFonts w:cs="Arial"/>
              </w:rPr>
              <w:t>5G_URLLC</w:t>
            </w:r>
          </w:p>
          <w:p w14:paraId="17FFDE3C" w14:textId="77777777" w:rsidR="00524FCA" w:rsidRDefault="00524FCA" w:rsidP="00524FCA">
            <w:pPr>
              <w:rPr>
                <w:rFonts w:cs="Arial"/>
              </w:rPr>
            </w:pPr>
            <w:r>
              <w:rPr>
                <w:rFonts w:cs="Arial"/>
              </w:rPr>
              <w:t>SEAL</w:t>
            </w:r>
          </w:p>
          <w:p w14:paraId="1F81FB04" w14:textId="77777777" w:rsidR="00524FCA" w:rsidRDefault="00524FCA" w:rsidP="00524FCA">
            <w:pPr>
              <w:rPr>
                <w:rFonts w:cs="Arial"/>
              </w:rPr>
            </w:pPr>
            <w:r>
              <w:rPr>
                <w:rFonts w:cs="Arial"/>
              </w:rPr>
              <w:t>TEI16</w:t>
            </w:r>
          </w:p>
          <w:p w14:paraId="620CA266" w14:textId="1A53E4EC"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9BF2030"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524FCA" w:rsidRPr="00D95972" w:rsidRDefault="00524FCA" w:rsidP="00524FCA">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31AF59F1" w14:textId="77777777" w:rsidR="00524FCA" w:rsidRDefault="00524FCA" w:rsidP="00524FCA">
            <w:pPr>
              <w:rPr>
                <w:rFonts w:eastAsia="Batang" w:cs="Arial"/>
                <w:color w:val="000000"/>
                <w:lang w:eastAsia="ko-KR"/>
              </w:rPr>
            </w:pPr>
          </w:p>
          <w:p w14:paraId="2F1A535C" w14:textId="77777777" w:rsidR="00524FCA" w:rsidRDefault="00524FCA" w:rsidP="00524FCA">
            <w:pPr>
              <w:rPr>
                <w:rFonts w:eastAsia="Batang" w:cs="Arial"/>
                <w:color w:val="000000"/>
                <w:lang w:eastAsia="ko-KR"/>
              </w:rPr>
            </w:pPr>
          </w:p>
          <w:p w14:paraId="1FFCBDFA" w14:textId="77777777" w:rsidR="00524FCA" w:rsidRDefault="00524FCA" w:rsidP="00524FCA">
            <w:pPr>
              <w:rPr>
                <w:rFonts w:eastAsia="Batang" w:cs="Arial"/>
                <w:color w:val="000000"/>
                <w:lang w:eastAsia="ko-KR"/>
              </w:rPr>
            </w:pPr>
          </w:p>
          <w:p w14:paraId="3E10D339" w14:textId="77777777" w:rsidR="00524FCA" w:rsidRDefault="00524FCA" w:rsidP="00524FCA">
            <w:pPr>
              <w:rPr>
                <w:rFonts w:eastAsia="Batang" w:cs="Arial"/>
                <w:color w:val="000000"/>
                <w:lang w:eastAsia="ko-KR"/>
              </w:rPr>
            </w:pPr>
          </w:p>
          <w:p w14:paraId="094D51D8" w14:textId="49A6F338" w:rsidR="00524FCA" w:rsidRDefault="00524FCA" w:rsidP="00524FCA">
            <w:pPr>
              <w:rPr>
                <w:rFonts w:cs="Arial"/>
              </w:rPr>
            </w:pPr>
            <w:r>
              <w:rPr>
                <w:rFonts w:cs="Arial"/>
              </w:rPr>
              <w:t>E</w:t>
            </w:r>
            <w:r w:rsidRPr="00D95972">
              <w:rPr>
                <w:rFonts w:cs="Arial"/>
              </w:rPr>
              <w:t>nhancements of Public Warning System</w:t>
            </w:r>
          </w:p>
          <w:p w14:paraId="090799A0" w14:textId="77777777" w:rsidR="00524FCA" w:rsidRDefault="00524FCA" w:rsidP="00524FCA">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524FCA" w:rsidRDefault="00524FCA" w:rsidP="00524FCA">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524FCA" w:rsidRDefault="00524FCA" w:rsidP="00524FCA">
            <w:r w:rsidRPr="006717CA">
              <w:t>Access Traffic Steering, Switch and Splitting support in 5G system</w:t>
            </w:r>
          </w:p>
          <w:p w14:paraId="7DAC0BFF" w14:textId="77777777" w:rsidR="00524FCA" w:rsidRDefault="00524FCA" w:rsidP="00524FCA">
            <w:r>
              <w:t>CT aspects on enhancement of network slicing</w:t>
            </w:r>
          </w:p>
          <w:p w14:paraId="6354DE05" w14:textId="77777777" w:rsidR="00524FCA" w:rsidRDefault="00524FCA" w:rsidP="00524FCA">
            <w:r w:rsidRPr="001D0A32">
              <w:t>5GS enhanced support of vertical and LAN services</w:t>
            </w:r>
          </w:p>
          <w:p w14:paraId="4BCBBF0F" w14:textId="77777777" w:rsidR="00524FCA" w:rsidRDefault="00524FCA" w:rsidP="00524FCA">
            <w:r w:rsidRPr="00AD2F2B">
              <w:t>Cellular IoT support and evolution for the 5G System</w:t>
            </w:r>
          </w:p>
          <w:p w14:paraId="61F07FE1" w14:textId="12325464" w:rsidR="00524FCA" w:rsidRDefault="00524FCA" w:rsidP="00524FCA">
            <w:r>
              <w:t>Wireless and wireline convergence for the 5G system architecture</w:t>
            </w:r>
          </w:p>
          <w:p w14:paraId="2FDC4377" w14:textId="63F237F9" w:rsidR="00524FCA" w:rsidRDefault="00524FCA" w:rsidP="00524FCA">
            <w:r w:rsidRPr="007628A3">
              <w:t>System enhancements for Provision of Access to Restricted Local Operator Services by Unauthenticated UEs</w:t>
            </w:r>
          </w:p>
          <w:p w14:paraId="5E5A2BF7" w14:textId="1DF77DFC" w:rsidR="00524FCA" w:rsidRDefault="00524FCA" w:rsidP="00524FCA">
            <w:r>
              <w:t>Enhancement to the 5GC Location Services</w:t>
            </w:r>
          </w:p>
          <w:p w14:paraId="74A75EDD" w14:textId="77777777" w:rsidR="00524FCA" w:rsidRDefault="00524FCA" w:rsidP="00524FCA">
            <w:pPr>
              <w:rPr>
                <w:rFonts w:eastAsia="Batang" w:cs="Arial"/>
                <w:lang w:eastAsia="ko-KR"/>
              </w:rPr>
            </w:pPr>
            <w:r>
              <w:rPr>
                <w:rFonts w:eastAsia="Batang" w:cs="Arial"/>
                <w:lang w:eastAsia="ko-KR"/>
              </w:rPr>
              <w:t>CT aspects of V2XAPP</w:t>
            </w:r>
          </w:p>
          <w:p w14:paraId="1E37CA94" w14:textId="77777777" w:rsidR="00524FCA" w:rsidRDefault="00524FCA" w:rsidP="00524FCA">
            <w:pPr>
              <w:rPr>
                <w:rFonts w:eastAsia="Batang" w:cs="Arial"/>
                <w:lang w:eastAsia="ko-KR"/>
              </w:rPr>
            </w:pPr>
            <w:r>
              <w:rPr>
                <w:rFonts w:eastAsia="Batang" w:cs="Arial"/>
                <w:lang w:eastAsia="ko-KR"/>
              </w:rPr>
              <w:t>CT aspects of eV2XARC</w:t>
            </w:r>
          </w:p>
          <w:p w14:paraId="4C3BC3B8" w14:textId="4681225B" w:rsidR="00524FCA" w:rsidRDefault="00524FCA" w:rsidP="00524FCA">
            <w:r w:rsidRPr="004069DE">
              <w:t xml:space="preserve">optimizations on UE radio capability </w:t>
            </w:r>
            <w:r>
              <w:t>signalling</w:t>
            </w:r>
          </w:p>
          <w:p w14:paraId="630FCDFB" w14:textId="602E89D9" w:rsidR="00524FCA" w:rsidRDefault="00524FCA" w:rsidP="00524FCA">
            <w:r>
              <w:t>Single radio voice continuity from 5GS to 3G</w:t>
            </w:r>
          </w:p>
          <w:p w14:paraId="5FCADC78" w14:textId="171E3E8E" w:rsidR="00524FCA" w:rsidRDefault="00524FCA" w:rsidP="00524FCA">
            <w:pPr>
              <w:rPr>
                <w:szCs w:val="16"/>
              </w:rPr>
            </w:pPr>
            <w:r w:rsidRPr="004F3D08">
              <w:rPr>
                <w:szCs w:val="16"/>
              </w:rPr>
              <w:lastRenderedPageBreak/>
              <w:t>5GS Transfer of Policies for Background Data</w:t>
            </w:r>
          </w:p>
          <w:p w14:paraId="7E528E78" w14:textId="2E5A1DB4" w:rsidR="00524FCA" w:rsidRDefault="00524FCA" w:rsidP="00524FCA">
            <w:r>
              <w:t>Support for integrated access and backhaul (IAB)</w:t>
            </w:r>
          </w:p>
          <w:p w14:paraId="52324946" w14:textId="0796FEB8" w:rsidR="00524FCA" w:rsidRDefault="00524FCA" w:rsidP="00524FCA">
            <w:r w:rsidRPr="00B95267">
              <w:t xml:space="preserve">5GS Enhanced support of OTA mechanism for </w:t>
            </w:r>
            <w:r>
              <w:t xml:space="preserve">UICC </w:t>
            </w:r>
            <w:r w:rsidRPr="00B95267">
              <w:t>configuration parameter update</w:t>
            </w:r>
          </w:p>
          <w:p w14:paraId="46B686ED" w14:textId="59C2934B" w:rsidR="00524FCA" w:rsidRDefault="00524FCA" w:rsidP="00524FCA">
            <w:r>
              <w:t>CT Aspects of 5G URLLC</w:t>
            </w:r>
          </w:p>
          <w:p w14:paraId="0EF8F9F8" w14:textId="77777777" w:rsidR="00524FCA" w:rsidRDefault="00524FCA" w:rsidP="00524FCA">
            <w:r w:rsidRPr="00C43946">
              <w:t>Service Enabler Architecture Layer for Verticals</w:t>
            </w:r>
          </w:p>
          <w:p w14:paraId="3A280AAE" w14:textId="4AD7EC26" w:rsidR="00524FCA" w:rsidRDefault="00524FCA" w:rsidP="00524FCA">
            <w:r>
              <w:t>TEI16</w:t>
            </w:r>
          </w:p>
          <w:p w14:paraId="307725A8" w14:textId="009A4A7B" w:rsidR="00524FCA" w:rsidRPr="00D95972" w:rsidRDefault="00524FCA" w:rsidP="00524FCA">
            <w:pPr>
              <w:rPr>
                <w:rFonts w:eastAsia="Batang" w:cs="Arial"/>
                <w:lang w:eastAsia="ko-KR"/>
              </w:rPr>
            </w:pPr>
          </w:p>
        </w:tc>
      </w:tr>
      <w:tr w:rsidR="00840940" w:rsidRPr="00D95972" w14:paraId="35CD7800" w14:textId="77777777" w:rsidTr="00D97FF0">
        <w:tc>
          <w:tcPr>
            <w:tcW w:w="976" w:type="dxa"/>
            <w:tcBorders>
              <w:top w:val="nil"/>
              <w:left w:val="thinThickThinSmallGap" w:sz="24" w:space="0" w:color="auto"/>
              <w:bottom w:val="nil"/>
            </w:tcBorders>
            <w:shd w:val="clear" w:color="auto" w:fill="auto"/>
          </w:tcPr>
          <w:p w14:paraId="6C66A990"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3983EC1A"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50585C7" w14:textId="77777777" w:rsidR="00840940" w:rsidRPr="00F365E1" w:rsidRDefault="004A33C7" w:rsidP="00D97FF0">
            <w:hyperlink r:id="rId61" w:history="1">
              <w:r w:rsidR="00840940">
                <w:rPr>
                  <w:rStyle w:val="Hyperlink"/>
                </w:rPr>
                <w:t>C1-230136</w:t>
              </w:r>
            </w:hyperlink>
          </w:p>
        </w:tc>
        <w:tc>
          <w:tcPr>
            <w:tcW w:w="4191" w:type="dxa"/>
            <w:gridSpan w:val="3"/>
            <w:tcBorders>
              <w:top w:val="single" w:sz="4" w:space="0" w:color="auto"/>
              <w:bottom w:val="single" w:sz="4" w:space="0" w:color="auto"/>
            </w:tcBorders>
            <w:shd w:val="clear" w:color="auto" w:fill="FFFFFF"/>
          </w:tcPr>
          <w:p w14:paraId="0FE9DF17"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1A2026E3"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E808869" w14:textId="77777777" w:rsidR="00840940" w:rsidRDefault="00840940" w:rsidP="00D97FF0">
            <w:pPr>
              <w:rPr>
                <w:rFonts w:cs="Arial"/>
              </w:rPr>
            </w:pPr>
            <w:r>
              <w:rPr>
                <w:rFonts w:cs="Arial"/>
              </w:rPr>
              <w:t>CR 0034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E1BF5" w14:textId="77777777" w:rsidR="00840940" w:rsidRDefault="00840940" w:rsidP="00D97FF0">
            <w:pPr>
              <w:rPr>
                <w:rFonts w:cs="Arial"/>
                <w:color w:val="000000"/>
              </w:rPr>
            </w:pPr>
            <w:r>
              <w:rPr>
                <w:rFonts w:cs="Arial"/>
                <w:color w:val="000000"/>
              </w:rPr>
              <w:t>Withdrawn</w:t>
            </w:r>
          </w:p>
          <w:p w14:paraId="46834A7D" w14:textId="77777777" w:rsidR="00840940" w:rsidRDefault="00840940" w:rsidP="00D97FF0">
            <w:pPr>
              <w:rPr>
                <w:rFonts w:cs="Arial"/>
                <w:color w:val="000000"/>
              </w:rPr>
            </w:pPr>
          </w:p>
        </w:tc>
      </w:tr>
      <w:tr w:rsidR="00840940" w:rsidRPr="00D95972" w14:paraId="6706881D" w14:textId="77777777" w:rsidTr="00D97FF0">
        <w:tc>
          <w:tcPr>
            <w:tcW w:w="976" w:type="dxa"/>
            <w:tcBorders>
              <w:top w:val="nil"/>
              <w:left w:val="thinThickThinSmallGap" w:sz="24" w:space="0" w:color="auto"/>
              <w:bottom w:val="nil"/>
            </w:tcBorders>
            <w:shd w:val="clear" w:color="auto" w:fill="auto"/>
          </w:tcPr>
          <w:p w14:paraId="268162A1"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CB1910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315B1E1" w14:textId="77777777" w:rsidR="00840940" w:rsidRPr="00F365E1" w:rsidRDefault="004A33C7" w:rsidP="00D97FF0">
            <w:hyperlink r:id="rId62" w:history="1">
              <w:r w:rsidR="00840940">
                <w:rPr>
                  <w:rStyle w:val="Hyperlink"/>
                </w:rPr>
                <w:t>C1-230721</w:t>
              </w:r>
            </w:hyperlink>
          </w:p>
        </w:tc>
        <w:tc>
          <w:tcPr>
            <w:tcW w:w="4191" w:type="dxa"/>
            <w:gridSpan w:val="3"/>
            <w:tcBorders>
              <w:top w:val="single" w:sz="4" w:space="0" w:color="auto"/>
              <w:bottom w:val="single" w:sz="4" w:space="0" w:color="auto"/>
            </w:tcBorders>
            <w:shd w:val="clear" w:color="auto" w:fill="FFFFFF"/>
          </w:tcPr>
          <w:p w14:paraId="0255D3A4" w14:textId="77777777" w:rsidR="00840940" w:rsidRDefault="00840940" w:rsidP="00D97FF0">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31A4F852"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0D72F0B" w14:textId="77777777" w:rsidR="00840940" w:rsidRDefault="00840940" w:rsidP="00D97FF0">
            <w:pPr>
              <w:rPr>
                <w:rFonts w:cs="Arial"/>
              </w:rPr>
            </w:pPr>
            <w:r>
              <w:rPr>
                <w:rFonts w:cs="Arial"/>
              </w:rPr>
              <w:t>CR 0155 24.486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8DE3" w14:textId="77777777" w:rsidR="00840940" w:rsidRDefault="00840940" w:rsidP="00D97FF0">
            <w:pPr>
              <w:rPr>
                <w:rFonts w:cs="Arial"/>
                <w:color w:val="000000"/>
              </w:rPr>
            </w:pPr>
            <w:r>
              <w:rPr>
                <w:rFonts w:cs="Arial"/>
                <w:color w:val="000000"/>
              </w:rPr>
              <w:t>Agreed</w:t>
            </w:r>
          </w:p>
          <w:p w14:paraId="4D3435F3" w14:textId="77777777" w:rsidR="00840940" w:rsidRDefault="00840940" w:rsidP="00D97FF0">
            <w:pPr>
              <w:rPr>
                <w:rFonts w:cs="Arial"/>
                <w:color w:val="000000"/>
              </w:rPr>
            </w:pPr>
            <w:r>
              <w:rPr>
                <w:rFonts w:cs="Arial"/>
                <w:color w:val="000000"/>
              </w:rPr>
              <w:t xml:space="preserve">Revision of </w:t>
            </w:r>
            <w:hyperlink r:id="rId63" w:history="1">
              <w:r>
                <w:rPr>
                  <w:rStyle w:val="Hyperlink"/>
                  <w:rFonts w:cs="Arial"/>
                </w:rPr>
                <w:t>C1-230403</w:t>
              </w:r>
            </w:hyperlink>
          </w:p>
        </w:tc>
      </w:tr>
      <w:tr w:rsidR="00840940" w:rsidRPr="00D95972" w14:paraId="50355DDD" w14:textId="77777777" w:rsidTr="00D97FF0">
        <w:tc>
          <w:tcPr>
            <w:tcW w:w="976" w:type="dxa"/>
            <w:tcBorders>
              <w:top w:val="nil"/>
              <w:left w:val="thinThickThinSmallGap" w:sz="24" w:space="0" w:color="auto"/>
              <w:bottom w:val="nil"/>
            </w:tcBorders>
            <w:shd w:val="clear" w:color="auto" w:fill="auto"/>
          </w:tcPr>
          <w:p w14:paraId="00A09C67" w14:textId="77777777" w:rsidR="00840940" w:rsidRPr="002256F8" w:rsidRDefault="00840940" w:rsidP="00D97FF0">
            <w:pPr>
              <w:rPr>
                <w:rFonts w:cs="Arial"/>
              </w:rPr>
            </w:pPr>
          </w:p>
        </w:tc>
        <w:tc>
          <w:tcPr>
            <w:tcW w:w="1317" w:type="dxa"/>
            <w:gridSpan w:val="2"/>
            <w:tcBorders>
              <w:top w:val="nil"/>
              <w:bottom w:val="nil"/>
            </w:tcBorders>
            <w:shd w:val="clear" w:color="auto" w:fill="auto"/>
          </w:tcPr>
          <w:p w14:paraId="2C9CC30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4F3CD4D" w14:textId="77777777" w:rsidR="00840940" w:rsidRPr="00F365E1" w:rsidRDefault="00840940" w:rsidP="00D97FF0">
            <w:r w:rsidRPr="00997BC9">
              <w:t>C1-230833</w:t>
            </w:r>
          </w:p>
        </w:tc>
        <w:tc>
          <w:tcPr>
            <w:tcW w:w="4191" w:type="dxa"/>
            <w:gridSpan w:val="3"/>
            <w:tcBorders>
              <w:top w:val="single" w:sz="4" w:space="0" w:color="auto"/>
              <w:bottom w:val="single" w:sz="4" w:space="0" w:color="auto"/>
            </w:tcBorders>
            <w:shd w:val="clear" w:color="auto" w:fill="FFFFFF"/>
          </w:tcPr>
          <w:p w14:paraId="6817C073"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723EEA2E"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72AAEC88" w14:textId="77777777" w:rsidR="00840940" w:rsidRDefault="00840940" w:rsidP="00D97FF0">
            <w:pPr>
              <w:rPr>
                <w:rFonts w:cs="Arial"/>
              </w:rPr>
            </w:pPr>
            <w:r>
              <w:rPr>
                <w:rFonts w:cs="Arial"/>
              </w:rPr>
              <w:t>CR 0054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10722" w14:textId="77777777" w:rsidR="00840940" w:rsidRDefault="00840940" w:rsidP="00D97FF0">
            <w:pPr>
              <w:rPr>
                <w:rFonts w:cs="Arial"/>
                <w:color w:val="000000"/>
              </w:rPr>
            </w:pPr>
            <w:r>
              <w:rPr>
                <w:rFonts w:cs="Arial"/>
                <w:color w:val="000000"/>
              </w:rPr>
              <w:t>Agreed</w:t>
            </w:r>
          </w:p>
          <w:p w14:paraId="33BB6238" w14:textId="77777777" w:rsidR="00840940" w:rsidRDefault="00840940" w:rsidP="00D97FF0">
            <w:pPr>
              <w:rPr>
                <w:rFonts w:cs="Arial"/>
                <w:color w:val="000000"/>
              </w:rPr>
            </w:pPr>
            <w:r>
              <w:rPr>
                <w:rFonts w:cs="Arial"/>
                <w:color w:val="000000"/>
              </w:rPr>
              <w:t>The only change is to add the BC analysis</w:t>
            </w:r>
          </w:p>
          <w:p w14:paraId="36B3C108" w14:textId="77777777" w:rsidR="00840940" w:rsidRDefault="00840940" w:rsidP="00D97FF0">
            <w:pPr>
              <w:rPr>
                <w:ins w:id="18" w:author="Lena Chaponniere26" w:date="2023-02-27T22:05:00Z"/>
                <w:rFonts w:cs="Arial"/>
                <w:color w:val="000000"/>
              </w:rPr>
            </w:pPr>
            <w:ins w:id="19" w:author="Lena Chaponniere26" w:date="2023-02-27T22:05:00Z">
              <w:r>
                <w:rPr>
                  <w:rFonts w:cs="Arial"/>
                  <w:color w:val="000000"/>
                </w:rPr>
                <w:t>Revision of C1-230132</w:t>
              </w:r>
            </w:ins>
          </w:p>
          <w:p w14:paraId="29011CB6" w14:textId="77777777" w:rsidR="00840940" w:rsidRDefault="00840940" w:rsidP="00D97FF0">
            <w:pPr>
              <w:rPr>
                <w:ins w:id="20" w:author="Lena Chaponniere26" w:date="2023-02-27T22:05:00Z"/>
                <w:rFonts w:cs="Arial"/>
                <w:color w:val="000000"/>
              </w:rPr>
            </w:pPr>
            <w:ins w:id="21" w:author="Lena Chaponniere26" w:date="2023-02-27T22:05:00Z">
              <w:r>
                <w:rPr>
                  <w:rFonts w:cs="Arial"/>
                  <w:color w:val="000000"/>
                </w:rPr>
                <w:t>_________________________________________</w:t>
              </w:r>
            </w:ins>
          </w:p>
          <w:p w14:paraId="2AB72C90" w14:textId="77777777" w:rsidR="00840940" w:rsidRDefault="00840940" w:rsidP="00D97FF0">
            <w:pPr>
              <w:rPr>
                <w:rFonts w:cs="Arial"/>
                <w:color w:val="000000"/>
              </w:rPr>
            </w:pPr>
            <w:r>
              <w:rPr>
                <w:rFonts w:cs="Arial"/>
                <w:color w:val="000000"/>
              </w:rPr>
              <w:t>BC analysis is missing</w:t>
            </w:r>
          </w:p>
        </w:tc>
      </w:tr>
      <w:tr w:rsidR="00840940" w:rsidRPr="00D95972" w14:paraId="43623F4F" w14:textId="77777777" w:rsidTr="00D97FF0">
        <w:tc>
          <w:tcPr>
            <w:tcW w:w="976" w:type="dxa"/>
            <w:tcBorders>
              <w:top w:val="nil"/>
              <w:left w:val="thinThickThinSmallGap" w:sz="24" w:space="0" w:color="auto"/>
              <w:bottom w:val="nil"/>
            </w:tcBorders>
            <w:shd w:val="clear" w:color="auto" w:fill="auto"/>
          </w:tcPr>
          <w:p w14:paraId="2A5EC10D"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1020DA6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768651B" w14:textId="77777777" w:rsidR="00840940" w:rsidRPr="00F365E1" w:rsidRDefault="00840940" w:rsidP="00D97FF0">
            <w:r w:rsidRPr="00FD7BDC">
              <w:t>C1-230834</w:t>
            </w:r>
          </w:p>
        </w:tc>
        <w:tc>
          <w:tcPr>
            <w:tcW w:w="4191" w:type="dxa"/>
            <w:gridSpan w:val="3"/>
            <w:tcBorders>
              <w:top w:val="single" w:sz="4" w:space="0" w:color="auto"/>
              <w:bottom w:val="single" w:sz="4" w:space="0" w:color="auto"/>
            </w:tcBorders>
            <w:shd w:val="clear" w:color="auto" w:fill="FFFFFF"/>
          </w:tcPr>
          <w:p w14:paraId="5AFBB105"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04C30275"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841FCB9" w14:textId="77777777" w:rsidR="00840940" w:rsidRDefault="00840940" w:rsidP="00D97FF0">
            <w:pPr>
              <w:rPr>
                <w:rFonts w:cs="Arial"/>
              </w:rPr>
            </w:pPr>
            <w:r>
              <w:rPr>
                <w:rFonts w:cs="Arial"/>
              </w:rPr>
              <w:t>CR 0055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892438" w14:textId="77777777" w:rsidR="00840940" w:rsidRDefault="00840940" w:rsidP="00D97FF0">
            <w:pPr>
              <w:rPr>
                <w:rFonts w:cs="Arial"/>
                <w:color w:val="000000"/>
              </w:rPr>
            </w:pPr>
            <w:r>
              <w:rPr>
                <w:rFonts w:cs="Arial"/>
                <w:color w:val="000000"/>
              </w:rPr>
              <w:t>Agreed</w:t>
            </w:r>
          </w:p>
          <w:p w14:paraId="763F381B" w14:textId="77777777" w:rsidR="00840940" w:rsidRDefault="00840940" w:rsidP="00D97FF0">
            <w:pPr>
              <w:rPr>
                <w:rFonts w:cs="Arial"/>
                <w:color w:val="000000"/>
              </w:rPr>
            </w:pPr>
            <w:r>
              <w:rPr>
                <w:rFonts w:cs="Arial"/>
                <w:color w:val="000000"/>
              </w:rPr>
              <w:t>The only change is to add the BC analysis</w:t>
            </w:r>
          </w:p>
          <w:p w14:paraId="725853C0" w14:textId="77777777" w:rsidR="00840940" w:rsidRDefault="00840940" w:rsidP="00D97FF0">
            <w:pPr>
              <w:rPr>
                <w:ins w:id="22" w:author="Lena Chaponniere26" w:date="2023-02-27T22:07:00Z"/>
                <w:rFonts w:cs="Arial"/>
                <w:color w:val="000000"/>
              </w:rPr>
            </w:pPr>
            <w:ins w:id="23" w:author="Lena Chaponniere26" w:date="2023-02-27T22:07:00Z">
              <w:r>
                <w:rPr>
                  <w:rFonts w:cs="Arial"/>
                  <w:color w:val="000000"/>
                </w:rPr>
                <w:t>Revision of C1-230133</w:t>
              </w:r>
            </w:ins>
          </w:p>
          <w:p w14:paraId="4191D4FA" w14:textId="77777777" w:rsidR="00840940" w:rsidRDefault="00840940" w:rsidP="00D97FF0">
            <w:pPr>
              <w:rPr>
                <w:ins w:id="24" w:author="Lena Chaponniere26" w:date="2023-02-27T22:07:00Z"/>
                <w:rFonts w:cs="Arial"/>
                <w:color w:val="000000"/>
              </w:rPr>
            </w:pPr>
            <w:ins w:id="25" w:author="Lena Chaponniere26" w:date="2023-02-27T22:07:00Z">
              <w:r>
                <w:rPr>
                  <w:rFonts w:cs="Arial"/>
                  <w:color w:val="000000"/>
                </w:rPr>
                <w:t>_________________________________________</w:t>
              </w:r>
            </w:ins>
          </w:p>
          <w:p w14:paraId="12A447C6" w14:textId="77777777" w:rsidR="00840940" w:rsidRDefault="00840940" w:rsidP="00D97FF0">
            <w:pPr>
              <w:rPr>
                <w:rFonts w:cs="Arial"/>
                <w:color w:val="000000"/>
              </w:rPr>
            </w:pPr>
            <w:r>
              <w:rPr>
                <w:rFonts w:cs="Arial"/>
                <w:color w:val="000000"/>
              </w:rPr>
              <w:t>BC analysis is missing</w:t>
            </w:r>
          </w:p>
        </w:tc>
      </w:tr>
      <w:tr w:rsidR="00840940" w:rsidRPr="00D95972" w14:paraId="0E4ADDE2" w14:textId="77777777" w:rsidTr="00D97FF0">
        <w:tc>
          <w:tcPr>
            <w:tcW w:w="976" w:type="dxa"/>
            <w:tcBorders>
              <w:top w:val="nil"/>
              <w:left w:val="thinThickThinSmallGap" w:sz="24" w:space="0" w:color="auto"/>
              <w:bottom w:val="nil"/>
            </w:tcBorders>
            <w:shd w:val="clear" w:color="auto" w:fill="auto"/>
          </w:tcPr>
          <w:p w14:paraId="2B23A55F"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118C0807"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41CB834" w14:textId="77777777" w:rsidR="00840940" w:rsidRPr="00F365E1" w:rsidRDefault="00840940" w:rsidP="00D97FF0">
            <w:r w:rsidRPr="00E920C7">
              <w:t>C1-230835</w:t>
            </w:r>
          </w:p>
        </w:tc>
        <w:tc>
          <w:tcPr>
            <w:tcW w:w="4191" w:type="dxa"/>
            <w:gridSpan w:val="3"/>
            <w:tcBorders>
              <w:top w:val="single" w:sz="4" w:space="0" w:color="auto"/>
              <w:bottom w:val="single" w:sz="4" w:space="0" w:color="auto"/>
            </w:tcBorders>
            <w:shd w:val="clear" w:color="auto" w:fill="FFFFFF"/>
          </w:tcPr>
          <w:p w14:paraId="1CD37D8E" w14:textId="77777777" w:rsidR="00840940" w:rsidRDefault="00840940" w:rsidP="00D97FF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FF"/>
          </w:tcPr>
          <w:p w14:paraId="7884822E"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E831780" w14:textId="77777777" w:rsidR="00840940" w:rsidRDefault="00840940" w:rsidP="00D97FF0">
            <w:pPr>
              <w:rPr>
                <w:rFonts w:cs="Arial"/>
              </w:rPr>
            </w:pPr>
            <w:r>
              <w:rPr>
                <w:rFonts w:cs="Arial"/>
              </w:rPr>
              <w:t>CR 0034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9357B" w14:textId="77777777" w:rsidR="00840940" w:rsidRDefault="00840940" w:rsidP="00D97FF0">
            <w:pPr>
              <w:rPr>
                <w:rFonts w:cs="Arial"/>
                <w:color w:val="000000"/>
              </w:rPr>
            </w:pPr>
            <w:r>
              <w:rPr>
                <w:rFonts w:cs="Arial"/>
                <w:color w:val="000000"/>
              </w:rPr>
              <w:t>Agreed</w:t>
            </w:r>
          </w:p>
          <w:p w14:paraId="05F5A16E" w14:textId="77777777" w:rsidR="00840940" w:rsidRDefault="00840940" w:rsidP="00D97FF0">
            <w:pPr>
              <w:rPr>
                <w:rFonts w:cs="Arial"/>
                <w:color w:val="000000"/>
              </w:rPr>
            </w:pPr>
            <w:r>
              <w:rPr>
                <w:rFonts w:cs="Arial"/>
                <w:color w:val="000000"/>
              </w:rPr>
              <w:t>The only change is to add the BC analysis</w:t>
            </w:r>
          </w:p>
          <w:p w14:paraId="3B3EA219" w14:textId="77777777" w:rsidR="00840940" w:rsidRDefault="00840940" w:rsidP="00D97FF0">
            <w:pPr>
              <w:rPr>
                <w:ins w:id="26" w:author="Lena Chaponniere26" w:date="2023-02-27T22:09:00Z"/>
                <w:rFonts w:cs="Arial"/>
                <w:color w:val="000000"/>
              </w:rPr>
            </w:pPr>
            <w:ins w:id="27" w:author="Lena Chaponniere26" w:date="2023-02-27T22:09:00Z">
              <w:r>
                <w:rPr>
                  <w:rFonts w:cs="Arial"/>
                  <w:color w:val="000000"/>
                </w:rPr>
                <w:t>Revision of C1-230134</w:t>
              </w:r>
            </w:ins>
          </w:p>
          <w:p w14:paraId="6CDD6834" w14:textId="77777777" w:rsidR="00840940" w:rsidRDefault="00840940" w:rsidP="00D97FF0">
            <w:pPr>
              <w:rPr>
                <w:ins w:id="28" w:author="Lena Chaponniere26" w:date="2023-02-27T22:09:00Z"/>
                <w:rFonts w:cs="Arial"/>
                <w:color w:val="000000"/>
              </w:rPr>
            </w:pPr>
            <w:ins w:id="29" w:author="Lena Chaponniere26" w:date="2023-02-27T22:09:00Z">
              <w:r>
                <w:rPr>
                  <w:rFonts w:cs="Arial"/>
                  <w:color w:val="000000"/>
                </w:rPr>
                <w:t>_________________________________________</w:t>
              </w:r>
            </w:ins>
          </w:p>
          <w:p w14:paraId="04F38BE7" w14:textId="77777777" w:rsidR="00840940" w:rsidRDefault="00840940" w:rsidP="00D97FF0">
            <w:pPr>
              <w:rPr>
                <w:rFonts w:cs="Arial"/>
                <w:color w:val="000000"/>
              </w:rPr>
            </w:pPr>
            <w:r>
              <w:rPr>
                <w:rFonts w:cs="Arial"/>
                <w:color w:val="000000"/>
              </w:rPr>
              <w:t>BC analysis is missing</w:t>
            </w:r>
          </w:p>
        </w:tc>
      </w:tr>
      <w:tr w:rsidR="00840940" w:rsidRPr="00D95972" w14:paraId="4C7F5C1B" w14:textId="77777777" w:rsidTr="00D97FF0">
        <w:tc>
          <w:tcPr>
            <w:tcW w:w="976" w:type="dxa"/>
            <w:tcBorders>
              <w:top w:val="nil"/>
              <w:left w:val="thinThickThinSmallGap" w:sz="24" w:space="0" w:color="auto"/>
              <w:bottom w:val="nil"/>
            </w:tcBorders>
            <w:shd w:val="clear" w:color="auto" w:fill="auto"/>
          </w:tcPr>
          <w:p w14:paraId="692EED1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84A317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61599A12" w14:textId="77777777" w:rsidR="00840940" w:rsidRPr="00F365E1" w:rsidRDefault="00840940" w:rsidP="00D97FF0">
            <w:r w:rsidRPr="00E920C7">
              <w:t>C1-230836</w:t>
            </w:r>
          </w:p>
        </w:tc>
        <w:tc>
          <w:tcPr>
            <w:tcW w:w="4191" w:type="dxa"/>
            <w:gridSpan w:val="3"/>
            <w:tcBorders>
              <w:top w:val="single" w:sz="4" w:space="0" w:color="auto"/>
              <w:bottom w:val="single" w:sz="4" w:space="0" w:color="auto"/>
            </w:tcBorders>
            <w:shd w:val="clear" w:color="auto" w:fill="FFFFFF"/>
          </w:tcPr>
          <w:p w14:paraId="45788293" w14:textId="77777777" w:rsidR="00840940" w:rsidRDefault="00840940" w:rsidP="00D97FF0">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FF"/>
          </w:tcPr>
          <w:p w14:paraId="3B3619AB"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5838DEA" w14:textId="77777777" w:rsidR="00840940" w:rsidRDefault="00840940" w:rsidP="00D97FF0">
            <w:pPr>
              <w:rPr>
                <w:rFonts w:cs="Arial"/>
              </w:rPr>
            </w:pPr>
            <w:r>
              <w:rPr>
                <w:rFonts w:cs="Arial"/>
              </w:rPr>
              <w:t>CR 0035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806DA" w14:textId="77777777" w:rsidR="00840940" w:rsidRDefault="00840940" w:rsidP="00D97FF0">
            <w:pPr>
              <w:rPr>
                <w:rFonts w:cs="Arial"/>
                <w:color w:val="000000"/>
              </w:rPr>
            </w:pPr>
            <w:r>
              <w:rPr>
                <w:rFonts w:cs="Arial"/>
                <w:color w:val="000000"/>
              </w:rPr>
              <w:t>Agreed</w:t>
            </w:r>
          </w:p>
          <w:p w14:paraId="5A5B9F8D" w14:textId="77777777" w:rsidR="00840940" w:rsidRDefault="00840940" w:rsidP="00D97FF0">
            <w:pPr>
              <w:rPr>
                <w:rFonts w:cs="Arial"/>
                <w:color w:val="000000"/>
              </w:rPr>
            </w:pPr>
            <w:r>
              <w:rPr>
                <w:rFonts w:cs="Arial"/>
                <w:color w:val="000000"/>
              </w:rPr>
              <w:t xml:space="preserve">The only change is to add the BC analysis </w:t>
            </w:r>
          </w:p>
          <w:p w14:paraId="0804D392" w14:textId="77777777" w:rsidR="00840940" w:rsidRDefault="00840940" w:rsidP="00D97FF0">
            <w:pPr>
              <w:rPr>
                <w:ins w:id="30" w:author="Lena Chaponniere26" w:date="2023-02-27T22:09:00Z"/>
                <w:rFonts w:cs="Arial"/>
                <w:color w:val="000000"/>
              </w:rPr>
            </w:pPr>
            <w:ins w:id="31" w:author="Lena Chaponniere26" w:date="2023-02-27T22:09:00Z">
              <w:r>
                <w:rPr>
                  <w:rFonts w:cs="Arial"/>
                  <w:color w:val="000000"/>
                </w:rPr>
                <w:t>Revision of C1-230135</w:t>
              </w:r>
            </w:ins>
          </w:p>
          <w:p w14:paraId="3C35385E" w14:textId="77777777" w:rsidR="00840940" w:rsidRDefault="00840940" w:rsidP="00D97FF0">
            <w:pPr>
              <w:rPr>
                <w:ins w:id="32" w:author="Lena Chaponniere26" w:date="2023-02-27T22:09:00Z"/>
                <w:rFonts w:cs="Arial"/>
                <w:color w:val="000000"/>
              </w:rPr>
            </w:pPr>
            <w:ins w:id="33" w:author="Lena Chaponniere26" w:date="2023-02-27T22:09:00Z">
              <w:r>
                <w:rPr>
                  <w:rFonts w:cs="Arial"/>
                  <w:color w:val="000000"/>
                </w:rPr>
                <w:t>_________________________________________</w:t>
              </w:r>
            </w:ins>
          </w:p>
          <w:p w14:paraId="60C04E0E" w14:textId="77777777" w:rsidR="00840940" w:rsidRDefault="00840940" w:rsidP="00D97FF0">
            <w:pPr>
              <w:rPr>
                <w:rFonts w:cs="Arial"/>
                <w:color w:val="000000"/>
              </w:rPr>
            </w:pPr>
            <w:r>
              <w:rPr>
                <w:rFonts w:cs="Arial"/>
                <w:color w:val="000000"/>
              </w:rPr>
              <w:t>BC analysis is missing</w:t>
            </w:r>
          </w:p>
        </w:tc>
      </w:tr>
      <w:tr w:rsidR="00840940" w:rsidRPr="00D95972" w14:paraId="0C1675D4" w14:textId="77777777" w:rsidTr="00D97FF0">
        <w:tc>
          <w:tcPr>
            <w:tcW w:w="976" w:type="dxa"/>
            <w:tcBorders>
              <w:top w:val="nil"/>
              <w:left w:val="thinThickThinSmallGap" w:sz="24" w:space="0" w:color="auto"/>
              <w:bottom w:val="nil"/>
            </w:tcBorders>
            <w:shd w:val="clear" w:color="auto" w:fill="auto"/>
          </w:tcPr>
          <w:p w14:paraId="4CFD5CA9"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ED8ABF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94A0423" w14:textId="77777777" w:rsidR="00840940" w:rsidRPr="00F365E1" w:rsidRDefault="00840940" w:rsidP="00D97FF0">
            <w:r w:rsidRPr="00B937BC">
              <w:t>C1-230837</w:t>
            </w:r>
          </w:p>
        </w:tc>
        <w:tc>
          <w:tcPr>
            <w:tcW w:w="4191" w:type="dxa"/>
            <w:gridSpan w:val="3"/>
            <w:tcBorders>
              <w:top w:val="single" w:sz="4" w:space="0" w:color="auto"/>
              <w:bottom w:val="single" w:sz="4" w:space="0" w:color="auto"/>
            </w:tcBorders>
            <w:shd w:val="clear" w:color="auto" w:fill="FFFFFF"/>
          </w:tcPr>
          <w:p w14:paraId="378D91A6" w14:textId="77777777" w:rsidR="00840940" w:rsidRDefault="00840940" w:rsidP="00D97FF0">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FF"/>
          </w:tcPr>
          <w:p w14:paraId="4D196C77"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362DEEE" w14:textId="77777777" w:rsidR="00840940" w:rsidRDefault="00840940" w:rsidP="00D97FF0">
            <w:pPr>
              <w:rPr>
                <w:rFonts w:cs="Arial"/>
              </w:rPr>
            </w:pPr>
            <w:r>
              <w:rPr>
                <w:rFonts w:cs="Arial"/>
              </w:rPr>
              <w:t>CR 0058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F3829" w14:textId="77777777" w:rsidR="00840940" w:rsidRDefault="00840940" w:rsidP="00D97FF0">
            <w:pPr>
              <w:rPr>
                <w:rFonts w:cs="Arial"/>
                <w:color w:val="000000"/>
              </w:rPr>
            </w:pPr>
            <w:r>
              <w:rPr>
                <w:rFonts w:cs="Arial"/>
                <w:color w:val="000000"/>
              </w:rPr>
              <w:t>Agreed</w:t>
            </w:r>
          </w:p>
          <w:p w14:paraId="59EA65B8" w14:textId="77777777" w:rsidR="00840940" w:rsidRDefault="00840940" w:rsidP="00D97FF0">
            <w:pPr>
              <w:rPr>
                <w:ins w:id="34" w:author="Lena Chaponniere26" w:date="2023-02-27T22:16:00Z"/>
                <w:rFonts w:cs="Arial"/>
                <w:color w:val="000000"/>
              </w:rPr>
            </w:pPr>
            <w:ins w:id="35" w:author="Lena Chaponniere26" w:date="2023-02-27T22:16:00Z">
              <w:r>
                <w:rPr>
                  <w:rFonts w:cs="Arial"/>
                  <w:color w:val="000000"/>
                </w:rPr>
                <w:t>Revision of C1-230137</w:t>
              </w:r>
            </w:ins>
          </w:p>
          <w:p w14:paraId="104D221B" w14:textId="77777777" w:rsidR="00840940" w:rsidRDefault="00840940" w:rsidP="00D97FF0">
            <w:pPr>
              <w:rPr>
                <w:ins w:id="36" w:author="Lena Chaponniere26" w:date="2023-02-27T22:16:00Z"/>
                <w:rFonts w:cs="Arial"/>
                <w:color w:val="000000"/>
              </w:rPr>
            </w:pPr>
            <w:ins w:id="37" w:author="Lena Chaponniere26" w:date="2023-02-27T22:16:00Z">
              <w:r>
                <w:rPr>
                  <w:rFonts w:cs="Arial"/>
                  <w:color w:val="000000"/>
                </w:rPr>
                <w:t>_________________________________________</w:t>
              </w:r>
            </w:ins>
          </w:p>
          <w:p w14:paraId="7A222C9D" w14:textId="77777777" w:rsidR="00840940" w:rsidRDefault="00840940" w:rsidP="00D97FF0">
            <w:pPr>
              <w:rPr>
                <w:rFonts w:cs="Arial"/>
                <w:color w:val="000000"/>
              </w:rPr>
            </w:pPr>
            <w:r>
              <w:rPr>
                <w:rFonts w:cs="Arial"/>
                <w:color w:val="000000"/>
              </w:rPr>
              <w:t>BC analysis is missing</w:t>
            </w:r>
          </w:p>
        </w:tc>
      </w:tr>
      <w:tr w:rsidR="00840940" w:rsidRPr="00D95972" w14:paraId="6CD2934C" w14:textId="77777777" w:rsidTr="00D97FF0">
        <w:tc>
          <w:tcPr>
            <w:tcW w:w="976" w:type="dxa"/>
            <w:tcBorders>
              <w:top w:val="nil"/>
              <w:left w:val="thinThickThinSmallGap" w:sz="24" w:space="0" w:color="auto"/>
              <w:bottom w:val="nil"/>
            </w:tcBorders>
            <w:shd w:val="clear" w:color="auto" w:fill="auto"/>
          </w:tcPr>
          <w:p w14:paraId="54B303FB"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72AC9656"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62105F7F" w14:textId="77777777" w:rsidR="00840940" w:rsidRPr="00F365E1" w:rsidRDefault="00840940" w:rsidP="00D97FF0">
            <w:r w:rsidRPr="00B937BC">
              <w:t>C1-230838</w:t>
            </w:r>
          </w:p>
        </w:tc>
        <w:tc>
          <w:tcPr>
            <w:tcW w:w="4191" w:type="dxa"/>
            <w:gridSpan w:val="3"/>
            <w:tcBorders>
              <w:top w:val="single" w:sz="4" w:space="0" w:color="auto"/>
              <w:bottom w:val="single" w:sz="4" w:space="0" w:color="auto"/>
            </w:tcBorders>
            <w:shd w:val="clear" w:color="auto" w:fill="FFFFFF"/>
          </w:tcPr>
          <w:p w14:paraId="292C6786" w14:textId="77777777" w:rsidR="00840940" w:rsidRDefault="00840940" w:rsidP="00D97FF0">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FF"/>
          </w:tcPr>
          <w:p w14:paraId="278C5819"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E1C7772" w14:textId="77777777" w:rsidR="00840940" w:rsidRDefault="00840940" w:rsidP="00D97FF0">
            <w:pPr>
              <w:rPr>
                <w:rFonts w:cs="Arial"/>
              </w:rPr>
            </w:pPr>
            <w:r>
              <w:rPr>
                <w:rFonts w:cs="Arial"/>
              </w:rPr>
              <w:t>CR 0059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1F2B61" w14:textId="77777777" w:rsidR="00840940" w:rsidRDefault="00840940" w:rsidP="00D97FF0">
            <w:pPr>
              <w:rPr>
                <w:rFonts w:cs="Arial"/>
                <w:color w:val="000000"/>
              </w:rPr>
            </w:pPr>
            <w:r>
              <w:rPr>
                <w:rFonts w:cs="Arial"/>
                <w:color w:val="000000"/>
              </w:rPr>
              <w:t>Agreed</w:t>
            </w:r>
          </w:p>
          <w:p w14:paraId="07CFEF59" w14:textId="77777777" w:rsidR="00840940" w:rsidRDefault="00840940" w:rsidP="00D97FF0">
            <w:pPr>
              <w:rPr>
                <w:ins w:id="38" w:author="Lena Chaponniere26" w:date="2023-02-27T22:16:00Z"/>
                <w:rFonts w:cs="Arial"/>
                <w:color w:val="000000"/>
              </w:rPr>
            </w:pPr>
            <w:ins w:id="39" w:author="Lena Chaponniere26" w:date="2023-02-27T22:16:00Z">
              <w:r>
                <w:rPr>
                  <w:rFonts w:cs="Arial"/>
                  <w:color w:val="000000"/>
                </w:rPr>
                <w:t>Revision of C1-230139</w:t>
              </w:r>
            </w:ins>
          </w:p>
          <w:p w14:paraId="4F1DEB45" w14:textId="77777777" w:rsidR="00840940" w:rsidRDefault="00840940" w:rsidP="00D97FF0">
            <w:pPr>
              <w:rPr>
                <w:ins w:id="40" w:author="Lena Chaponniere26" w:date="2023-02-27T22:16:00Z"/>
                <w:rFonts w:cs="Arial"/>
                <w:color w:val="000000"/>
              </w:rPr>
            </w:pPr>
            <w:ins w:id="41" w:author="Lena Chaponniere26" w:date="2023-02-27T22:16:00Z">
              <w:r>
                <w:rPr>
                  <w:rFonts w:cs="Arial"/>
                  <w:color w:val="000000"/>
                </w:rPr>
                <w:t>_________________________________________</w:t>
              </w:r>
            </w:ins>
          </w:p>
          <w:p w14:paraId="49D789E9" w14:textId="77777777" w:rsidR="00840940" w:rsidRDefault="00840940" w:rsidP="00D97FF0">
            <w:pPr>
              <w:rPr>
                <w:rFonts w:cs="Arial"/>
                <w:color w:val="000000"/>
              </w:rPr>
            </w:pPr>
            <w:r>
              <w:rPr>
                <w:rFonts w:cs="Arial"/>
                <w:color w:val="000000"/>
              </w:rPr>
              <w:t>BC analysis is missing</w:t>
            </w:r>
          </w:p>
        </w:tc>
      </w:tr>
      <w:tr w:rsidR="00840940" w:rsidRPr="00D95972" w14:paraId="4FC17286" w14:textId="77777777" w:rsidTr="00D97FF0">
        <w:tc>
          <w:tcPr>
            <w:tcW w:w="976" w:type="dxa"/>
            <w:tcBorders>
              <w:top w:val="nil"/>
              <w:left w:val="thinThickThinSmallGap" w:sz="24" w:space="0" w:color="auto"/>
              <w:bottom w:val="nil"/>
            </w:tcBorders>
            <w:shd w:val="clear" w:color="auto" w:fill="auto"/>
          </w:tcPr>
          <w:p w14:paraId="6569BAC6"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42F3AFD"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42F6B575" w14:textId="77777777" w:rsidR="00840940" w:rsidRPr="00F365E1" w:rsidRDefault="00840940" w:rsidP="00D97FF0">
            <w:r w:rsidRPr="000F1704">
              <w:t>C1-230839</w:t>
            </w:r>
          </w:p>
        </w:tc>
        <w:tc>
          <w:tcPr>
            <w:tcW w:w="4191" w:type="dxa"/>
            <w:gridSpan w:val="3"/>
            <w:tcBorders>
              <w:top w:val="single" w:sz="4" w:space="0" w:color="auto"/>
              <w:bottom w:val="single" w:sz="4" w:space="0" w:color="auto"/>
            </w:tcBorders>
            <w:shd w:val="clear" w:color="auto" w:fill="FFFFFF"/>
          </w:tcPr>
          <w:p w14:paraId="0D9C102A"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3724D9C0"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BC260F6" w14:textId="77777777" w:rsidR="00840940" w:rsidRDefault="00840940" w:rsidP="00D97FF0">
            <w:pPr>
              <w:rPr>
                <w:rFonts w:cs="Arial"/>
              </w:rPr>
            </w:pPr>
            <w:r>
              <w:rPr>
                <w:rFonts w:cs="Arial"/>
              </w:rPr>
              <w:t>CR 0035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E786A" w14:textId="77777777" w:rsidR="00840940" w:rsidRDefault="00840940" w:rsidP="00D97FF0">
            <w:pPr>
              <w:rPr>
                <w:rFonts w:cs="Arial"/>
                <w:color w:val="000000"/>
              </w:rPr>
            </w:pPr>
            <w:r>
              <w:rPr>
                <w:rFonts w:cs="Arial"/>
                <w:color w:val="000000"/>
              </w:rPr>
              <w:t>Agreed</w:t>
            </w:r>
          </w:p>
          <w:p w14:paraId="452E3314" w14:textId="77777777" w:rsidR="00840940" w:rsidRDefault="00840940" w:rsidP="00D97FF0">
            <w:pPr>
              <w:rPr>
                <w:rFonts w:cs="Arial"/>
                <w:color w:val="000000"/>
              </w:rPr>
            </w:pPr>
            <w:r>
              <w:rPr>
                <w:rFonts w:cs="Arial"/>
                <w:color w:val="000000"/>
              </w:rPr>
              <w:t>The only changes are to add BC analysis and comment about indentation for MCC in coversheet</w:t>
            </w:r>
          </w:p>
          <w:p w14:paraId="186A656D" w14:textId="77777777" w:rsidR="00840940" w:rsidRDefault="00840940" w:rsidP="00D97FF0">
            <w:pPr>
              <w:rPr>
                <w:ins w:id="42" w:author="Lena Chaponniere26" w:date="2023-02-27T22:20:00Z"/>
                <w:rFonts w:cs="Arial"/>
                <w:color w:val="000000"/>
              </w:rPr>
            </w:pPr>
            <w:ins w:id="43" w:author="Lena Chaponniere26" w:date="2023-02-27T22:20:00Z">
              <w:r>
                <w:rPr>
                  <w:rFonts w:cs="Arial"/>
                  <w:color w:val="000000"/>
                </w:rPr>
                <w:t>Revision of C1-230146</w:t>
              </w:r>
            </w:ins>
          </w:p>
          <w:p w14:paraId="44C1D44C" w14:textId="77777777" w:rsidR="00840940" w:rsidRDefault="00840940" w:rsidP="00D97FF0">
            <w:pPr>
              <w:rPr>
                <w:ins w:id="44" w:author="Lena Chaponniere26" w:date="2023-02-27T22:20:00Z"/>
                <w:rFonts w:cs="Arial"/>
                <w:color w:val="000000"/>
              </w:rPr>
            </w:pPr>
            <w:ins w:id="45" w:author="Lena Chaponniere26" w:date="2023-02-27T22:20:00Z">
              <w:r>
                <w:rPr>
                  <w:rFonts w:cs="Arial"/>
                  <w:color w:val="000000"/>
                </w:rPr>
                <w:t>_________________________________________</w:t>
              </w:r>
            </w:ins>
          </w:p>
          <w:p w14:paraId="5AFA4F4F" w14:textId="77777777" w:rsidR="00840940" w:rsidRDefault="00840940" w:rsidP="00D97FF0">
            <w:pPr>
              <w:rPr>
                <w:rFonts w:cs="Arial"/>
                <w:color w:val="000000"/>
              </w:rPr>
            </w:pPr>
            <w:r>
              <w:rPr>
                <w:rFonts w:cs="Arial"/>
                <w:color w:val="000000"/>
              </w:rPr>
              <w:t>BC analysis is missing</w:t>
            </w:r>
          </w:p>
        </w:tc>
      </w:tr>
      <w:tr w:rsidR="00840940" w:rsidRPr="00D95972" w14:paraId="1D21C5B8" w14:textId="77777777" w:rsidTr="00D97FF0">
        <w:tc>
          <w:tcPr>
            <w:tcW w:w="976" w:type="dxa"/>
            <w:tcBorders>
              <w:top w:val="nil"/>
              <w:left w:val="thinThickThinSmallGap" w:sz="24" w:space="0" w:color="auto"/>
              <w:bottom w:val="nil"/>
            </w:tcBorders>
            <w:shd w:val="clear" w:color="auto" w:fill="auto"/>
          </w:tcPr>
          <w:p w14:paraId="4B535CF0"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5821505B"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1114A5DA" w14:textId="77777777" w:rsidR="00840940" w:rsidRPr="00F365E1" w:rsidRDefault="00840940" w:rsidP="00D97FF0">
            <w:r w:rsidRPr="00341701">
              <w:t>C1-230840</w:t>
            </w:r>
          </w:p>
        </w:tc>
        <w:tc>
          <w:tcPr>
            <w:tcW w:w="4191" w:type="dxa"/>
            <w:gridSpan w:val="3"/>
            <w:tcBorders>
              <w:top w:val="single" w:sz="4" w:space="0" w:color="auto"/>
              <w:bottom w:val="single" w:sz="4" w:space="0" w:color="auto"/>
            </w:tcBorders>
            <w:shd w:val="clear" w:color="auto" w:fill="FFFFFF"/>
          </w:tcPr>
          <w:p w14:paraId="602B5A29" w14:textId="77777777" w:rsidR="00840940" w:rsidRDefault="00840940" w:rsidP="00D97FF0">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7A2EB90C" w14:textId="77777777" w:rsidR="00840940" w:rsidRDefault="00840940" w:rsidP="00D97FF0">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D7DFF9C" w14:textId="77777777" w:rsidR="00840940" w:rsidRDefault="00840940" w:rsidP="00D97FF0">
            <w:pPr>
              <w:rPr>
                <w:rFonts w:cs="Arial"/>
              </w:rPr>
            </w:pPr>
            <w:r>
              <w:rPr>
                <w:rFonts w:cs="Arial"/>
              </w:rPr>
              <w:t>CR 0036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C4066D" w14:textId="77777777" w:rsidR="00840940" w:rsidRDefault="00840940" w:rsidP="00D97FF0">
            <w:pPr>
              <w:rPr>
                <w:rFonts w:cs="Arial"/>
                <w:color w:val="000000"/>
              </w:rPr>
            </w:pPr>
            <w:r>
              <w:rPr>
                <w:rFonts w:cs="Arial"/>
                <w:color w:val="000000"/>
              </w:rPr>
              <w:t>Agreed</w:t>
            </w:r>
          </w:p>
          <w:p w14:paraId="1C3735BA" w14:textId="77777777" w:rsidR="00840940" w:rsidRDefault="00840940" w:rsidP="00D97FF0">
            <w:pPr>
              <w:rPr>
                <w:rFonts w:cs="Arial"/>
                <w:color w:val="000000"/>
              </w:rPr>
            </w:pPr>
            <w:r>
              <w:rPr>
                <w:rFonts w:cs="Arial"/>
                <w:color w:val="000000"/>
              </w:rPr>
              <w:t>The only changes are to add BC analysis and comment about indentation for MCC in coversheet</w:t>
            </w:r>
          </w:p>
          <w:p w14:paraId="0D14E7E8" w14:textId="77777777" w:rsidR="00840940" w:rsidRDefault="00840940" w:rsidP="00D97FF0">
            <w:pPr>
              <w:rPr>
                <w:ins w:id="46" w:author="Lena Chaponniere26" w:date="2023-02-27T22:21:00Z"/>
                <w:rFonts w:cs="Arial"/>
                <w:color w:val="000000"/>
              </w:rPr>
            </w:pPr>
            <w:ins w:id="47" w:author="Lena Chaponniere26" w:date="2023-02-27T22:21:00Z">
              <w:r>
                <w:rPr>
                  <w:rFonts w:cs="Arial"/>
                  <w:color w:val="000000"/>
                </w:rPr>
                <w:t>Revision of C1-230147</w:t>
              </w:r>
            </w:ins>
          </w:p>
          <w:p w14:paraId="76115FC2" w14:textId="77777777" w:rsidR="00840940" w:rsidRDefault="00840940" w:rsidP="00D97FF0">
            <w:pPr>
              <w:rPr>
                <w:ins w:id="48" w:author="Lena Chaponniere26" w:date="2023-02-27T22:21:00Z"/>
                <w:rFonts w:cs="Arial"/>
                <w:color w:val="000000"/>
              </w:rPr>
            </w:pPr>
            <w:ins w:id="49" w:author="Lena Chaponniere26" w:date="2023-02-27T22:21:00Z">
              <w:r>
                <w:rPr>
                  <w:rFonts w:cs="Arial"/>
                  <w:color w:val="000000"/>
                </w:rPr>
                <w:t>_________________________________________</w:t>
              </w:r>
            </w:ins>
          </w:p>
          <w:p w14:paraId="13938353" w14:textId="77777777" w:rsidR="00840940" w:rsidRDefault="00840940" w:rsidP="00D97FF0">
            <w:pPr>
              <w:rPr>
                <w:rFonts w:cs="Arial"/>
                <w:color w:val="000000"/>
              </w:rPr>
            </w:pPr>
            <w:r>
              <w:rPr>
                <w:rFonts w:cs="Arial"/>
                <w:color w:val="000000"/>
              </w:rPr>
              <w:t>BC analysis is missing</w:t>
            </w:r>
          </w:p>
        </w:tc>
      </w:tr>
      <w:tr w:rsidR="00840940" w:rsidRPr="00D95972" w14:paraId="4793AA69" w14:textId="77777777" w:rsidTr="00D97FF0">
        <w:tc>
          <w:tcPr>
            <w:tcW w:w="976" w:type="dxa"/>
            <w:tcBorders>
              <w:top w:val="nil"/>
              <w:left w:val="thinThickThinSmallGap" w:sz="24" w:space="0" w:color="auto"/>
              <w:bottom w:val="nil"/>
            </w:tcBorders>
            <w:shd w:val="clear" w:color="auto" w:fill="auto"/>
          </w:tcPr>
          <w:p w14:paraId="33AAF10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3FED2A1A"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87506C2" w14:textId="77777777" w:rsidR="00840940" w:rsidRPr="00F365E1" w:rsidRDefault="00840940" w:rsidP="00D97FF0">
            <w:r w:rsidRPr="00585884">
              <w:t>C1-230841</w:t>
            </w:r>
          </w:p>
        </w:tc>
        <w:tc>
          <w:tcPr>
            <w:tcW w:w="4191" w:type="dxa"/>
            <w:gridSpan w:val="3"/>
            <w:tcBorders>
              <w:top w:val="single" w:sz="4" w:space="0" w:color="auto"/>
              <w:bottom w:val="single" w:sz="4" w:space="0" w:color="auto"/>
            </w:tcBorders>
            <w:shd w:val="clear" w:color="auto" w:fill="FFFFFF"/>
          </w:tcPr>
          <w:p w14:paraId="0C90F5C1" w14:textId="77777777" w:rsidR="00840940" w:rsidRDefault="00840940" w:rsidP="00D97FF0">
            <w:pPr>
              <w:rPr>
                <w:rFonts w:cs="Arial"/>
              </w:rPr>
            </w:pPr>
            <w:r>
              <w:rPr>
                <w:rFonts w:cs="Arial"/>
              </w:rPr>
              <w:t>Corrections of TS 24.544</w:t>
            </w:r>
          </w:p>
        </w:tc>
        <w:tc>
          <w:tcPr>
            <w:tcW w:w="1767" w:type="dxa"/>
            <w:tcBorders>
              <w:top w:val="single" w:sz="4" w:space="0" w:color="auto"/>
              <w:bottom w:val="single" w:sz="4" w:space="0" w:color="auto"/>
            </w:tcBorders>
            <w:shd w:val="clear" w:color="auto" w:fill="FFFFFF"/>
          </w:tcPr>
          <w:p w14:paraId="3030A636"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56528D4" w14:textId="77777777" w:rsidR="00840940" w:rsidRDefault="00840940" w:rsidP="00D97FF0">
            <w:pPr>
              <w:rPr>
                <w:rFonts w:cs="Arial"/>
              </w:rPr>
            </w:pPr>
            <w:r>
              <w:rPr>
                <w:rFonts w:cs="Arial"/>
              </w:rPr>
              <w:t>CR 0056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DC243C" w14:textId="77777777" w:rsidR="00840940" w:rsidRDefault="00840940" w:rsidP="00D97FF0">
            <w:pPr>
              <w:rPr>
                <w:rFonts w:cs="Arial"/>
                <w:color w:val="000000"/>
              </w:rPr>
            </w:pPr>
            <w:r>
              <w:rPr>
                <w:rFonts w:cs="Arial"/>
                <w:color w:val="000000"/>
              </w:rPr>
              <w:t>Agreed</w:t>
            </w:r>
          </w:p>
          <w:p w14:paraId="2C66D5C2" w14:textId="77777777" w:rsidR="00840940" w:rsidRDefault="00840940" w:rsidP="00D97FF0">
            <w:pPr>
              <w:rPr>
                <w:rFonts w:cs="Arial"/>
                <w:color w:val="000000"/>
              </w:rPr>
            </w:pPr>
            <w:r>
              <w:rPr>
                <w:rFonts w:cs="Arial"/>
                <w:color w:val="000000"/>
              </w:rPr>
              <w:t>The only change is to add the BC analysis</w:t>
            </w:r>
          </w:p>
          <w:p w14:paraId="002343A7" w14:textId="77777777" w:rsidR="00840940" w:rsidRDefault="00840940" w:rsidP="00D97FF0">
            <w:pPr>
              <w:rPr>
                <w:ins w:id="50" w:author="Lena Chaponniere26" w:date="2023-02-27T22:24:00Z"/>
                <w:rFonts w:cs="Arial"/>
                <w:color w:val="000000"/>
              </w:rPr>
            </w:pPr>
            <w:ins w:id="51" w:author="Lena Chaponniere26" w:date="2023-02-27T22:24:00Z">
              <w:r>
                <w:rPr>
                  <w:rFonts w:cs="Arial"/>
                  <w:color w:val="000000"/>
                </w:rPr>
                <w:t>Revision of C1-230339</w:t>
              </w:r>
            </w:ins>
          </w:p>
          <w:p w14:paraId="63E71EC7" w14:textId="77777777" w:rsidR="00840940" w:rsidRDefault="00840940" w:rsidP="00D97FF0">
            <w:pPr>
              <w:rPr>
                <w:ins w:id="52" w:author="Lena Chaponniere26" w:date="2023-02-27T22:24:00Z"/>
                <w:rFonts w:cs="Arial"/>
                <w:color w:val="000000"/>
              </w:rPr>
            </w:pPr>
            <w:ins w:id="53" w:author="Lena Chaponniere26" w:date="2023-02-27T22:24:00Z">
              <w:r>
                <w:rPr>
                  <w:rFonts w:cs="Arial"/>
                  <w:color w:val="000000"/>
                </w:rPr>
                <w:t>_________________________________________</w:t>
              </w:r>
            </w:ins>
          </w:p>
          <w:p w14:paraId="3494B294" w14:textId="77777777" w:rsidR="00840940" w:rsidRDefault="00840940" w:rsidP="00D97FF0">
            <w:pPr>
              <w:rPr>
                <w:rFonts w:cs="Arial"/>
                <w:color w:val="000000"/>
              </w:rPr>
            </w:pPr>
            <w:r>
              <w:rPr>
                <w:rFonts w:cs="Arial"/>
                <w:color w:val="000000"/>
              </w:rPr>
              <w:t>BC analysis is missing</w:t>
            </w:r>
          </w:p>
        </w:tc>
      </w:tr>
      <w:tr w:rsidR="00840940" w:rsidRPr="00D95972" w14:paraId="5AD1EE7E" w14:textId="77777777" w:rsidTr="00D97FF0">
        <w:tc>
          <w:tcPr>
            <w:tcW w:w="976" w:type="dxa"/>
            <w:tcBorders>
              <w:top w:val="nil"/>
              <w:left w:val="thinThickThinSmallGap" w:sz="24" w:space="0" w:color="auto"/>
              <w:bottom w:val="nil"/>
            </w:tcBorders>
            <w:shd w:val="clear" w:color="auto" w:fill="auto"/>
          </w:tcPr>
          <w:p w14:paraId="06FD6566"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4227B912"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8F3B82A" w14:textId="77777777" w:rsidR="00840940" w:rsidRDefault="00840940" w:rsidP="00D97FF0">
            <w:r w:rsidRPr="003208AB">
              <w:t>C1-230844</w:t>
            </w:r>
          </w:p>
        </w:tc>
        <w:tc>
          <w:tcPr>
            <w:tcW w:w="4191" w:type="dxa"/>
            <w:gridSpan w:val="3"/>
            <w:tcBorders>
              <w:top w:val="single" w:sz="4" w:space="0" w:color="auto"/>
              <w:bottom w:val="single" w:sz="4" w:space="0" w:color="auto"/>
            </w:tcBorders>
            <w:shd w:val="clear" w:color="auto" w:fill="FFFFFF"/>
          </w:tcPr>
          <w:p w14:paraId="08ECE7D2" w14:textId="77777777" w:rsidR="00840940" w:rsidRDefault="00840940" w:rsidP="00D97FF0">
            <w:pPr>
              <w:rPr>
                <w:rFonts w:cs="Arial"/>
              </w:rPr>
            </w:pPr>
            <w:r>
              <w:rPr>
                <w:rFonts w:cs="Arial"/>
              </w:rPr>
              <w:t>Corrections of TS 24.544</w:t>
            </w:r>
          </w:p>
        </w:tc>
        <w:tc>
          <w:tcPr>
            <w:tcW w:w="1767" w:type="dxa"/>
            <w:tcBorders>
              <w:top w:val="single" w:sz="4" w:space="0" w:color="auto"/>
              <w:bottom w:val="single" w:sz="4" w:space="0" w:color="auto"/>
            </w:tcBorders>
            <w:shd w:val="clear" w:color="auto" w:fill="FFFFFF"/>
          </w:tcPr>
          <w:p w14:paraId="03861E7D"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B4C418E" w14:textId="77777777" w:rsidR="00840940" w:rsidRDefault="00840940" w:rsidP="00D97FF0">
            <w:pPr>
              <w:rPr>
                <w:rFonts w:cs="Arial"/>
              </w:rPr>
            </w:pPr>
            <w:r>
              <w:rPr>
                <w:rFonts w:cs="Arial"/>
              </w:rPr>
              <w:t>CR 0057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BBB81" w14:textId="77777777" w:rsidR="00840940" w:rsidRDefault="00840940" w:rsidP="00D97FF0">
            <w:pPr>
              <w:rPr>
                <w:rFonts w:cs="Arial"/>
                <w:color w:val="000000"/>
              </w:rPr>
            </w:pPr>
            <w:r>
              <w:rPr>
                <w:rFonts w:cs="Arial"/>
                <w:color w:val="000000"/>
              </w:rPr>
              <w:t>Agreed</w:t>
            </w:r>
          </w:p>
          <w:p w14:paraId="70D51250" w14:textId="77777777" w:rsidR="00840940" w:rsidRDefault="00840940" w:rsidP="00D97FF0">
            <w:pPr>
              <w:rPr>
                <w:rFonts w:cs="Arial"/>
                <w:color w:val="000000"/>
              </w:rPr>
            </w:pPr>
            <w:r>
              <w:rPr>
                <w:rFonts w:cs="Arial"/>
                <w:color w:val="000000"/>
              </w:rPr>
              <w:t>The only change is to add the BC analysis</w:t>
            </w:r>
          </w:p>
          <w:p w14:paraId="392C67B9" w14:textId="77777777" w:rsidR="00840940" w:rsidRDefault="00840940" w:rsidP="00D97FF0">
            <w:pPr>
              <w:rPr>
                <w:ins w:id="54" w:author="Lena Chaponniere26" w:date="2023-02-27T22:29:00Z"/>
                <w:rFonts w:cs="Arial"/>
                <w:color w:val="000000"/>
              </w:rPr>
            </w:pPr>
            <w:ins w:id="55" w:author="Lena Chaponniere26" w:date="2023-02-27T22:29:00Z">
              <w:r>
                <w:rPr>
                  <w:rFonts w:cs="Arial"/>
                  <w:color w:val="000000"/>
                </w:rPr>
                <w:t>Revision of C1-230340</w:t>
              </w:r>
            </w:ins>
          </w:p>
          <w:p w14:paraId="7793E3F8" w14:textId="77777777" w:rsidR="00840940" w:rsidRDefault="00840940" w:rsidP="00D97FF0">
            <w:pPr>
              <w:rPr>
                <w:ins w:id="56" w:author="Lena Chaponniere26" w:date="2023-02-27T22:29:00Z"/>
                <w:rFonts w:cs="Arial"/>
                <w:color w:val="000000"/>
              </w:rPr>
            </w:pPr>
            <w:ins w:id="57" w:author="Lena Chaponniere26" w:date="2023-02-27T22:29:00Z">
              <w:r>
                <w:rPr>
                  <w:rFonts w:cs="Arial"/>
                  <w:color w:val="000000"/>
                </w:rPr>
                <w:t>_________________________________________</w:t>
              </w:r>
            </w:ins>
          </w:p>
          <w:p w14:paraId="7F9D9108" w14:textId="77777777" w:rsidR="00840940" w:rsidRDefault="00840940" w:rsidP="00D97FF0">
            <w:pPr>
              <w:rPr>
                <w:rFonts w:cs="Arial"/>
                <w:color w:val="000000"/>
              </w:rPr>
            </w:pPr>
            <w:r>
              <w:rPr>
                <w:rFonts w:cs="Arial"/>
                <w:color w:val="000000"/>
              </w:rPr>
              <w:t>BC analysis is missing</w:t>
            </w:r>
          </w:p>
        </w:tc>
      </w:tr>
      <w:tr w:rsidR="00840940" w:rsidRPr="00D95972" w14:paraId="30EB1D99" w14:textId="77777777" w:rsidTr="00D97FF0">
        <w:tc>
          <w:tcPr>
            <w:tcW w:w="976" w:type="dxa"/>
            <w:tcBorders>
              <w:top w:val="nil"/>
              <w:left w:val="thinThickThinSmallGap" w:sz="24" w:space="0" w:color="auto"/>
              <w:bottom w:val="nil"/>
            </w:tcBorders>
            <w:shd w:val="clear" w:color="auto" w:fill="auto"/>
          </w:tcPr>
          <w:p w14:paraId="42B74B17"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0CC879BD"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01F30CF9" w14:textId="77777777" w:rsidR="00840940" w:rsidRPr="00F365E1" w:rsidRDefault="00840940" w:rsidP="00D97FF0">
            <w:r>
              <w:t>C1-230843</w:t>
            </w:r>
          </w:p>
        </w:tc>
        <w:tc>
          <w:tcPr>
            <w:tcW w:w="4191" w:type="dxa"/>
            <w:gridSpan w:val="3"/>
            <w:tcBorders>
              <w:top w:val="single" w:sz="4" w:space="0" w:color="auto"/>
              <w:bottom w:val="single" w:sz="4" w:space="0" w:color="auto"/>
            </w:tcBorders>
            <w:shd w:val="clear" w:color="auto" w:fill="FFFFFF"/>
          </w:tcPr>
          <w:p w14:paraId="6445609B" w14:textId="77777777" w:rsidR="00840940" w:rsidRDefault="00840940" w:rsidP="00D97FF0">
            <w:pPr>
              <w:rPr>
                <w:rFonts w:cs="Arial"/>
              </w:rPr>
            </w:pPr>
            <w:r>
              <w:rPr>
                <w:rFonts w:cs="Arial"/>
                <w:noProof/>
              </w:rPr>
              <w:t>Correction to undefined reference</w:t>
            </w:r>
          </w:p>
        </w:tc>
        <w:tc>
          <w:tcPr>
            <w:tcW w:w="1767" w:type="dxa"/>
            <w:tcBorders>
              <w:top w:val="single" w:sz="4" w:space="0" w:color="auto"/>
              <w:bottom w:val="single" w:sz="4" w:space="0" w:color="auto"/>
            </w:tcBorders>
            <w:shd w:val="clear" w:color="auto" w:fill="FFFFFF"/>
          </w:tcPr>
          <w:p w14:paraId="54980455"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EB228B" w14:textId="77777777" w:rsidR="00840940" w:rsidRDefault="00840940" w:rsidP="00D97FF0">
            <w:pPr>
              <w:rPr>
                <w:rFonts w:cs="Arial"/>
              </w:rPr>
            </w:pPr>
            <w:r>
              <w:rPr>
                <w:rFonts w:cs="Arial"/>
              </w:rPr>
              <w:t>CR 0065</w:t>
            </w:r>
          </w:p>
          <w:p w14:paraId="65991D63" w14:textId="77777777" w:rsidR="00840940" w:rsidRDefault="00840940" w:rsidP="00D97FF0">
            <w:pPr>
              <w:rPr>
                <w:rFonts w:cs="Arial"/>
              </w:rPr>
            </w:pPr>
            <w:r>
              <w:rPr>
                <w:rFonts w:cs="Arial"/>
              </w:rPr>
              <w:t>24.545</w:t>
            </w:r>
          </w:p>
          <w:p w14:paraId="3E095893" w14:textId="77777777" w:rsidR="00840940" w:rsidRDefault="00840940" w:rsidP="00D97FF0">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7D1AD" w14:textId="77777777" w:rsidR="00840940" w:rsidRDefault="00840940" w:rsidP="00D97FF0">
            <w:pPr>
              <w:rPr>
                <w:rFonts w:cs="Arial"/>
                <w:color w:val="000000"/>
              </w:rPr>
            </w:pPr>
            <w:r>
              <w:rPr>
                <w:rFonts w:cs="Arial"/>
                <w:color w:val="000000"/>
              </w:rPr>
              <w:t>Agreed</w:t>
            </w:r>
          </w:p>
          <w:p w14:paraId="66539E41" w14:textId="77777777" w:rsidR="00840940" w:rsidRDefault="00840940" w:rsidP="00D97FF0">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from Christian</w:t>
            </w:r>
          </w:p>
        </w:tc>
      </w:tr>
      <w:tr w:rsidR="00840940" w:rsidRPr="00D95972" w14:paraId="4D174BEE" w14:textId="77777777" w:rsidTr="00D97FF0">
        <w:tc>
          <w:tcPr>
            <w:tcW w:w="976" w:type="dxa"/>
            <w:tcBorders>
              <w:top w:val="nil"/>
              <w:left w:val="thinThickThinSmallGap" w:sz="24" w:space="0" w:color="auto"/>
              <w:bottom w:val="nil"/>
            </w:tcBorders>
            <w:shd w:val="clear" w:color="auto" w:fill="auto"/>
          </w:tcPr>
          <w:p w14:paraId="46DB455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64FFA40B"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3E4535DA" w14:textId="77777777" w:rsidR="00840940" w:rsidRPr="00F365E1" w:rsidRDefault="00840940" w:rsidP="00D97FF0">
            <w:r w:rsidRPr="00B61161">
              <w:t>C1-230845</w:t>
            </w:r>
          </w:p>
        </w:tc>
        <w:tc>
          <w:tcPr>
            <w:tcW w:w="4191" w:type="dxa"/>
            <w:gridSpan w:val="3"/>
            <w:tcBorders>
              <w:top w:val="single" w:sz="4" w:space="0" w:color="auto"/>
              <w:bottom w:val="single" w:sz="4" w:space="0" w:color="auto"/>
            </w:tcBorders>
            <w:shd w:val="clear" w:color="auto" w:fill="FFFFFF"/>
          </w:tcPr>
          <w:p w14:paraId="002FCFB4" w14:textId="77777777" w:rsidR="00840940" w:rsidRDefault="00840940" w:rsidP="00D97FF0">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FF"/>
          </w:tcPr>
          <w:p w14:paraId="453FE842"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FBE0AD6" w14:textId="77777777" w:rsidR="00840940" w:rsidRDefault="00840940" w:rsidP="00D97FF0">
            <w:pPr>
              <w:rPr>
                <w:rFonts w:cs="Arial"/>
              </w:rPr>
            </w:pPr>
            <w:r>
              <w:rPr>
                <w:rFonts w:cs="Arial"/>
              </w:rPr>
              <w:t>CR 0154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29A51" w14:textId="77777777" w:rsidR="00840940" w:rsidRDefault="00840940" w:rsidP="00D97FF0">
            <w:pPr>
              <w:rPr>
                <w:rFonts w:cs="Arial"/>
                <w:color w:val="000000"/>
              </w:rPr>
            </w:pPr>
            <w:r>
              <w:rPr>
                <w:rFonts w:cs="Arial"/>
                <w:color w:val="000000"/>
              </w:rPr>
              <w:t>Agreed</w:t>
            </w:r>
          </w:p>
          <w:p w14:paraId="76D708D0" w14:textId="77777777" w:rsidR="00840940" w:rsidRDefault="00840940" w:rsidP="00D97FF0">
            <w:pPr>
              <w:rPr>
                <w:rFonts w:cs="Arial"/>
                <w:color w:val="000000"/>
              </w:rPr>
            </w:pPr>
            <w:r>
              <w:rPr>
                <w:rFonts w:cs="Arial"/>
                <w:color w:val="000000"/>
              </w:rPr>
              <w:t>The only change is to fix the release # in Consequences if not approved</w:t>
            </w:r>
          </w:p>
          <w:p w14:paraId="327A0947" w14:textId="77777777" w:rsidR="00840940" w:rsidRDefault="00840940" w:rsidP="00D97FF0">
            <w:pPr>
              <w:rPr>
                <w:ins w:id="58" w:author="Lena Chaponniere26" w:date="2023-02-27T22:32:00Z"/>
                <w:rFonts w:cs="Arial"/>
                <w:color w:val="000000"/>
              </w:rPr>
            </w:pPr>
            <w:ins w:id="59" w:author="Lena Chaponniere26" w:date="2023-02-27T22:32:00Z">
              <w:r>
                <w:rPr>
                  <w:rFonts w:cs="Arial"/>
                  <w:color w:val="000000"/>
                </w:rPr>
                <w:t>Revision of C1-230720</w:t>
              </w:r>
            </w:ins>
          </w:p>
          <w:p w14:paraId="0EC2AA0F" w14:textId="77777777" w:rsidR="00840940" w:rsidRDefault="00840940" w:rsidP="00D97FF0">
            <w:pPr>
              <w:rPr>
                <w:ins w:id="60" w:author="Lena Chaponniere26" w:date="2023-02-27T22:32:00Z"/>
                <w:rFonts w:cs="Arial"/>
                <w:color w:val="000000"/>
              </w:rPr>
            </w:pPr>
            <w:ins w:id="61" w:author="Lena Chaponniere26" w:date="2023-02-27T22:32:00Z">
              <w:r>
                <w:rPr>
                  <w:rFonts w:cs="Arial"/>
                  <w:color w:val="000000"/>
                </w:rPr>
                <w:lastRenderedPageBreak/>
                <w:t>_________________________________________</w:t>
              </w:r>
            </w:ins>
          </w:p>
          <w:p w14:paraId="5D02BCF1" w14:textId="77777777" w:rsidR="00840940" w:rsidRDefault="00840940" w:rsidP="00D97FF0">
            <w:pPr>
              <w:rPr>
                <w:rFonts w:cs="Arial"/>
                <w:color w:val="000000"/>
              </w:rPr>
            </w:pPr>
            <w:r>
              <w:rPr>
                <w:rFonts w:cs="Arial"/>
                <w:color w:val="000000"/>
              </w:rPr>
              <w:t xml:space="preserve">Revision of </w:t>
            </w:r>
            <w:hyperlink r:id="rId64" w:history="1">
              <w:r>
                <w:rPr>
                  <w:rStyle w:val="Hyperlink"/>
                  <w:rFonts w:cs="Arial"/>
                </w:rPr>
                <w:t>C1-230402</w:t>
              </w:r>
            </w:hyperlink>
          </w:p>
        </w:tc>
      </w:tr>
      <w:tr w:rsidR="00840940" w:rsidRPr="00D95972" w14:paraId="5D7EDD53" w14:textId="77777777" w:rsidTr="00D97FF0">
        <w:tc>
          <w:tcPr>
            <w:tcW w:w="976" w:type="dxa"/>
            <w:tcBorders>
              <w:top w:val="nil"/>
              <w:left w:val="thinThickThinSmallGap" w:sz="24" w:space="0" w:color="auto"/>
              <w:bottom w:val="nil"/>
            </w:tcBorders>
            <w:shd w:val="clear" w:color="auto" w:fill="auto"/>
          </w:tcPr>
          <w:p w14:paraId="11C8D643"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60D071EC"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37AF63AB" w14:textId="77777777" w:rsidR="00840940" w:rsidRPr="00F365E1" w:rsidRDefault="00840940" w:rsidP="00D97FF0">
            <w:r>
              <w:t>C1-231040</w:t>
            </w:r>
          </w:p>
        </w:tc>
        <w:tc>
          <w:tcPr>
            <w:tcW w:w="4191" w:type="dxa"/>
            <w:gridSpan w:val="3"/>
            <w:tcBorders>
              <w:top w:val="single" w:sz="4" w:space="0" w:color="auto"/>
              <w:bottom w:val="single" w:sz="4" w:space="0" w:color="auto"/>
            </w:tcBorders>
            <w:shd w:val="clear" w:color="auto" w:fill="FFFFFF"/>
          </w:tcPr>
          <w:p w14:paraId="5E8F7767" w14:textId="77777777" w:rsidR="00840940" w:rsidRDefault="00840940" w:rsidP="00D97FF0">
            <w:pPr>
              <w:rPr>
                <w:rFonts w:cs="Arial"/>
              </w:rPr>
            </w:pPr>
            <w:r>
              <w:rPr>
                <w:rFonts w:cs="Arial"/>
                <w:noProof/>
              </w:rPr>
              <w:t>Correction to undefined reference</w:t>
            </w:r>
          </w:p>
        </w:tc>
        <w:tc>
          <w:tcPr>
            <w:tcW w:w="1767" w:type="dxa"/>
            <w:tcBorders>
              <w:top w:val="single" w:sz="4" w:space="0" w:color="auto"/>
              <w:bottom w:val="single" w:sz="4" w:space="0" w:color="auto"/>
            </w:tcBorders>
            <w:shd w:val="clear" w:color="auto" w:fill="FFFFFF"/>
          </w:tcPr>
          <w:p w14:paraId="40E493EB"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0B6E9F" w14:textId="77777777" w:rsidR="00840940" w:rsidRDefault="00840940" w:rsidP="00D97FF0">
            <w:pPr>
              <w:rPr>
                <w:rFonts w:cs="Arial"/>
              </w:rPr>
            </w:pPr>
            <w:r>
              <w:rPr>
                <w:rFonts w:cs="Arial"/>
              </w:rPr>
              <w:t>CR 0064</w:t>
            </w:r>
          </w:p>
          <w:p w14:paraId="7D9F91D7" w14:textId="77777777" w:rsidR="00840940" w:rsidRDefault="00840940" w:rsidP="00D97FF0">
            <w:pPr>
              <w:rPr>
                <w:rFonts w:cs="Arial"/>
              </w:rPr>
            </w:pPr>
            <w:r>
              <w:rPr>
                <w:rFonts w:cs="Arial"/>
              </w:rPr>
              <w:t>24.545</w:t>
            </w:r>
          </w:p>
          <w:p w14:paraId="6DAADB44" w14:textId="77777777" w:rsidR="00840940" w:rsidRDefault="00840940" w:rsidP="00D97FF0">
            <w:pPr>
              <w:rPr>
                <w:rFonts w:cs="Arial"/>
              </w:rPr>
            </w:pPr>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AAAC6" w14:textId="77777777" w:rsidR="00840940" w:rsidRDefault="00840940" w:rsidP="00D97FF0">
            <w:pPr>
              <w:rPr>
                <w:rFonts w:cs="Arial"/>
                <w:color w:val="000000"/>
              </w:rPr>
            </w:pPr>
            <w:r>
              <w:rPr>
                <w:rFonts w:cs="Arial"/>
                <w:color w:val="000000"/>
              </w:rPr>
              <w:t>Agreed</w:t>
            </w:r>
          </w:p>
          <w:p w14:paraId="04665D80" w14:textId="77777777" w:rsidR="00840940" w:rsidRDefault="00840940" w:rsidP="00D97FF0">
            <w:pPr>
              <w:rPr>
                <w:rFonts w:cs="Arial"/>
                <w:color w:val="000000"/>
              </w:rPr>
            </w:pPr>
            <w:r>
              <w:rPr>
                <w:rFonts w:cs="Arial"/>
                <w:color w:val="000000"/>
              </w:rPr>
              <w:t>The only change is to correct the release in the coversheet</w:t>
            </w:r>
          </w:p>
          <w:p w14:paraId="661DBCBB" w14:textId="77777777" w:rsidR="00840940" w:rsidRDefault="00840940" w:rsidP="00D97FF0">
            <w:pPr>
              <w:rPr>
                <w:ins w:id="62" w:author="Lena Chaponniere27" w:date="2023-03-02T08:19:00Z"/>
                <w:rFonts w:cs="Arial"/>
                <w:color w:val="000000"/>
              </w:rPr>
            </w:pPr>
            <w:ins w:id="63" w:author="Lena Chaponniere27" w:date="2023-03-02T08:19:00Z">
              <w:r>
                <w:rPr>
                  <w:rFonts w:cs="Arial"/>
                  <w:color w:val="000000"/>
                </w:rPr>
                <w:t>Revision of C1-230842</w:t>
              </w:r>
            </w:ins>
          </w:p>
          <w:p w14:paraId="1DDE4BD8" w14:textId="77777777" w:rsidR="00840940" w:rsidRDefault="00840940" w:rsidP="00D97FF0">
            <w:pPr>
              <w:rPr>
                <w:ins w:id="64" w:author="Lena Chaponniere27" w:date="2023-03-02T08:19:00Z"/>
                <w:rFonts w:cs="Arial"/>
                <w:color w:val="000000"/>
              </w:rPr>
            </w:pPr>
            <w:ins w:id="65" w:author="Lena Chaponniere27" w:date="2023-03-02T08:19:00Z">
              <w:r>
                <w:rPr>
                  <w:rFonts w:cs="Arial"/>
                  <w:color w:val="000000"/>
                </w:rPr>
                <w:t>_________________________________________</w:t>
              </w:r>
            </w:ins>
          </w:p>
          <w:p w14:paraId="7410653F" w14:textId="77777777" w:rsidR="00840940" w:rsidRDefault="00840940" w:rsidP="00D97FF0">
            <w:pPr>
              <w:rPr>
                <w:rFonts w:cs="Arial"/>
                <w:color w:val="000000"/>
              </w:rPr>
            </w:pPr>
            <w:r>
              <w:rPr>
                <w:rFonts w:cs="Arial"/>
                <w:color w:val="000000"/>
              </w:rPr>
              <w:t xml:space="preserve">New </w:t>
            </w:r>
            <w:proofErr w:type="spellStart"/>
            <w:r>
              <w:rPr>
                <w:rFonts w:cs="Arial"/>
                <w:color w:val="000000"/>
              </w:rPr>
              <w:t>tdoc</w:t>
            </w:r>
            <w:proofErr w:type="spellEnd"/>
            <w:r>
              <w:rPr>
                <w:rFonts w:cs="Arial"/>
                <w:color w:val="000000"/>
              </w:rPr>
              <w:t xml:space="preserve"> from Christian</w:t>
            </w:r>
          </w:p>
          <w:p w14:paraId="3409228A" w14:textId="77777777" w:rsidR="00840940" w:rsidRDefault="00840940" w:rsidP="00D97FF0">
            <w:pPr>
              <w:rPr>
                <w:rFonts w:cs="Arial"/>
                <w:color w:val="000000"/>
              </w:rPr>
            </w:pPr>
            <w:r>
              <w:rPr>
                <w:rFonts w:cs="Arial"/>
                <w:color w:val="000000"/>
              </w:rPr>
              <w:t>Release on coversheet is wrong</w:t>
            </w:r>
          </w:p>
        </w:tc>
      </w:tr>
      <w:tr w:rsidR="00840940" w:rsidRPr="00D95972" w14:paraId="1992528F" w14:textId="77777777" w:rsidTr="00D97FF0">
        <w:tc>
          <w:tcPr>
            <w:tcW w:w="976" w:type="dxa"/>
            <w:tcBorders>
              <w:top w:val="nil"/>
              <w:left w:val="thinThickThinSmallGap" w:sz="24" w:space="0" w:color="auto"/>
              <w:bottom w:val="nil"/>
            </w:tcBorders>
            <w:shd w:val="clear" w:color="auto" w:fill="auto"/>
          </w:tcPr>
          <w:p w14:paraId="66FDA725" w14:textId="77777777" w:rsidR="00840940" w:rsidRPr="00D95972" w:rsidRDefault="00840940" w:rsidP="00D97FF0">
            <w:pPr>
              <w:rPr>
                <w:rFonts w:cs="Arial"/>
                <w:lang w:val="en-US"/>
              </w:rPr>
            </w:pPr>
          </w:p>
        </w:tc>
        <w:tc>
          <w:tcPr>
            <w:tcW w:w="1317" w:type="dxa"/>
            <w:gridSpan w:val="2"/>
            <w:tcBorders>
              <w:top w:val="nil"/>
              <w:bottom w:val="nil"/>
            </w:tcBorders>
            <w:shd w:val="clear" w:color="auto" w:fill="auto"/>
          </w:tcPr>
          <w:p w14:paraId="2C022928"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auto"/>
          </w:tcPr>
          <w:p w14:paraId="69F1C0E4" w14:textId="77777777" w:rsidR="00840940" w:rsidRPr="00F365E1" w:rsidRDefault="00840940" w:rsidP="00D97FF0"/>
        </w:tc>
        <w:tc>
          <w:tcPr>
            <w:tcW w:w="4191" w:type="dxa"/>
            <w:gridSpan w:val="3"/>
            <w:tcBorders>
              <w:top w:val="single" w:sz="4" w:space="0" w:color="auto"/>
              <w:bottom w:val="single" w:sz="4" w:space="0" w:color="auto"/>
            </w:tcBorders>
            <w:shd w:val="clear" w:color="auto" w:fill="auto"/>
          </w:tcPr>
          <w:p w14:paraId="7A81D11A" w14:textId="77777777" w:rsidR="00840940" w:rsidRDefault="00840940" w:rsidP="00D97FF0">
            <w:pPr>
              <w:rPr>
                <w:rFonts w:cs="Arial"/>
              </w:rPr>
            </w:pPr>
          </w:p>
        </w:tc>
        <w:tc>
          <w:tcPr>
            <w:tcW w:w="1767" w:type="dxa"/>
            <w:tcBorders>
              <w:top w:val="single" w:sz="4" w:space="0" w:color="auto"/>
              <w:bottom w:val="single" w:sz="4" w:space="0" w:color="auto"/>
            </w:tcBorders>
            <w:shd w:val="clear" w:color="auto" w:fill="auto"/>
          </w:tcPr>
          <w:p w14:paraId="613FD053" w14:textId="77777777" w:rsidR="00840940" w:rsidRDefault="00840940" w:rsidP="00D97FF0">
            <w:pPr>
              <w:rPr>
                <w:rFonts w:cs="Arial"/>
              </w:rPr>
            </w:pPr>
          </w:p>
        </w:tc>
        <w:tc>
          <w:tcPr>
            <w:tcW w:w="826" w:type="dxa"/>
            <w:tcBorders>
              <w:top w:val="single" w:sz="4" w:space="0" w:color="auto"/>
              <w:bottom w:val="single" w:sz="4" w:space="0" w:color="auto"/>
            </w:tcBorders>
            <w:shd w:val="clear" w:color="auto" w:fill="auto"/>
          </w:tcPr>
          <w:p w14:paraId="6827DFFC" w14:textId="77777777" w:rsidR="00840940"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8AC99" w14:textId="77777777" w:rsidR="00840940" w:rsidRDefault="00840940" w:rsidP="00D97FF0">
            <w:pPr>
              <w:rPr>
                <w:rFonts w:cs="Arial"/>
                <w:color w:val="000000"/>
              </w:rPr>
            </w:pPr>
          </w:p>
        </w:tc>
      </w:tr>
      <w:tr w:rsidR="00524FCA"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524FCA" w:rsidRPr="00840940" w:rsidRDefault="00524FCA" w:rsidP="00524FCA">
            <w:pPr>
              <w:rPr>
                <w:rFonts w:cs="Arial"/>
              </w:rPr>
            </w:pPr>
          </w:p>
        </w:tc>
        <w:tc>
          <w:tcPr>
            <w:tcW w:w="1317" w:type="dxa"/>
            <w:gridSpan w:val="2"/>
            <w:tcBorders>
              <w:top w:val="nil"/>
              <w:bottom w:val="nil"/>
            </w:tcBorders>
            <w:shd w:val="clear" w:color="auto" w:fill="auto"/>
          </w:tcPr>
          <w:p w14:paraId="2F19C9B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90BB3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0EEFA7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0C9FD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524FCA" w:rsidRDefault="00524FCA" w:rsidP="00524FCA">
            <w:pPr>
              <w:rPr>
                <w:rFonts w:cs="Arial"/>
                <w:color w:val="000000"/>
              </w:rPr>
            </w:pPr>
          </w:p>
        </w:tc>
      </w:tr>
      <w:tr w:rsidR="00524FCA"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F7BCA7"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653C837B"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5D8CE53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24FCA" w:rsidRPr="000412A1" w:rsidRDefault="00524FCA" w:rsidP="00524FCA">
            <w:pPr>
              <w:rPr>
                <w:rFonts w:cs="Arial"/>
                <w:color w:val="000000"/>
              </w:rPr>
            </w:pPr>
          </w:p>
        </w:tc>
      </w:tr>
      <w:tr w:rsidR="00524FCA"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C5B0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79BC2293"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418757CA"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24FCA" w:rsidRPr="000412A1" w:rsidRDefault="00524FCA" w:rsidP="00524FCA">
            <w:pPr>
              <w:rPr>
                <w:rFonts w:cs="Arial"/>
                <w:color w:val="000000"/>
              </w:rPr>
            </w:pPr>
          </w:p>
        </w:tc>
      </w:tr>
      <w:tr w:rsidR="00524FCA"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24FCA" w:rsidRPr="00D95972" w:rsidRDefault="00524FCA" w:rsidP="00524FCA">
            <w:pPr>
              <w:rPr>
                <w:rFonts w:cs="Arial"/>
              </w:rPr>
            </w:pPr>
            <w:r w:rsidRPr="00D95972">
              <w:rPr>
                <w:rFonts w:cs="Arial"/>
              </w:rPr>
              <w:t>Release 1</w:t>
            </w:r>
            <w:r>
              <w:rPr>
                <w:rFonts w:cs="Arial"/>
              </w:rPr>
              <w:t>7</w:t>
            </w:r>
          </w:p>
          <w:p w14:paraId="1B8CCFEE"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524FCA" w:rsidRPr="00D95972" w:rsidRDefault="00524FCA" w:rsidP="00524FC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24FCA" w:rsidRDefault="00524FCA" w:rsidP="00524FCA">
            <w:pPr>
              <w:rPr>
                <w:rFonts w:cs="Arial"/>
              </w:rPr>
            </w:pPr>
            <w:proofErr w:type="spellStart"/>
            <w:r>
              <w:rPr>
                <w:rFonts w:cs="Arial"/>
              </w:rPr>
              <w:t>Tdoc</w:t>
            </w:r>
            <w:proofErr w:type="spellEnd"/>
            <w:r>
              <w:rPr>
                <w:rFonts w:cs="Arial"/>
              </w:rPr>
              <w:t xml:space="preserve"> info </w:t>
            </w:r>
          </w:p>
          <w:p w14:paraId="40220643"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24FCA" w:rsidRPr="00D95972" w:rsidRDefault="00524FCA" w:rsidP="00524FCA">
            <w:pPr>
              <w:rPr>
                <w:rFonts w:cs="Arial"/>
              </w:rPr>
            </w:pPr>
            <w:r w:rsidRPr="00D95972">
              <w:rPr>
                <w:rFonts w:cs="Arial"/>
              </w:rPr>
              <w:t>Result &amp; comments</w:t>
            </w:r>
          </w:p>
        </w:tc>
      </w:tr>
      <w:tr w:rsidR="00524FCA"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24FCA" w:rsidRPr="00D95972" w:rsidRDefault="00524FCA" w:rsidP="00524FC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24FCA" w:rsidRPr="00D95972" w:rsidRDefault="00524FCA" w:rsidP="00524FC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1FF68F01" w14:textId="77777777" w:rsidR="00524FCA" w:rsidRDefault="00524FCA" w:rsidP="00524FCA">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2B730C0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24FCA" w:rsidRPr="00D95972" w:rsidRDefault="00524FCA" w:rsidP="00524FCA">
            <w:pPr>
              <w:rPr>
                <w:rFonts w:eastAsia="Batang" w:cs="Arial"/>
                <w:color w:val="000000"/>
                <w:lang w:eastAsia="ko-KR"/>
              </w:rPr>
            </w:pPr>
          </w:p>
        </w:tc>
      </w:tr>
      <w:tr w:rsidR="00524FCA"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24FCA" w:rsidRPr="00D95972" w:rsidRDefault="00524FCA" w:rsidP="00524FCA">
            <w:pPr>
              <w:pStyle w:val="ListParagraph"/>
              <w:numPr>
                <w:ilvl w:val="2"/>
                <w:numId w:val="9"/>
              </w:numPr>
              <w:rPr>
                <w:rFonts w:cs="Arial"/>
              </w:rPr>
            </w:pPr>
            <w:bookmarkStart w:id="66" w:name="_Hlk40855020"/>
          </w:p>
        </w:tc>
        <w:tc>
          <w:tcPr>
            <w:tcW w:w="1317" w:type="dxa"/>
            <w:gridSpan w:val="2"/>
            <w:tcBorders>
              <w:top w:val="single" w:sz="4" w:space="0" w:color="auto"/>
              <w:bottom w:val="single" w:sz="4" w:space="0" w:color="auto"/>
            </w:tcBorders>
            <w:shd w:val="clear" w:color="auto" w:fill="auto"/>
          </w:tcPr>
          <w:p w14:paraId="687A9C03" w14:textId="77777777" w:rsidR="00524FCA" w:rsidRPr="00D95972" w:rsidRDefault="00524FCA" w:rsidP="00524FCA">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24FCA" w:rsidRPr="00D95972" w:rsidRDefault="00524FCA" w:rsidP="00524FCA">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24FCA" w:rsidRDefault="00524FCA" w:rsidP="00524FCA">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524FCA" w:rsidRDefault="00524FCA" w:rsidP="00524FCA">
            <w:pPr>
              <w:rPr>
                <w:rFonts w:eastAsia="Batang" w:cs="Arial"/>
                <w:color w:val="000000"/>
                <w:lang w:eastAsia="ko-KR"/>
              </w:rPr>
            </w:pPr>
          </w:p>
          <w:p w14:paraId="411C4C1C" w14:textId="77777777" w:rsidR="00524FCA" w:rsidRDefault="00524FCA" w:rsidP="00524FCA">
            <w:pPr>
              <w:rPr>
                <w:rFonts w:eastAsia="Batang" w:cs="Arial"/>
                <w:color w:val="000000"/>
                <w:lang w:eastAsia="ko-KR"/>
              </w:rPr>
            </w:pPr>
          </w:p>
          <w:p w14:paraId="20FF869C" w14:textId="413FA150" w:rsidR="00524FCA" w:rsidRPr="00F1483B" w:rsidRDefault="00524FCA" w:rsidP="00524FCA">
            <w:pPr>
              <w:rPr>
                <w:rFonts w:eastAsia="Batang" w:cs="Arial"/>
                <w:b/>
                <w:bCs/>
                <w:color w:val="000000"/>
                <w:lang w:eastAsia="ko-KR"/>
              </w:rPr>
            </w:pPr>
          </w:p>
        </w:tc>
      </w:tr>
      <w:bookmarkEnd w:id="66"/>
      <w:tr w:rsidR="00524FCA"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507C9DD9"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0AE8C813" w14:textId="2B491F1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F503714" w14:textId="3CB29D4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35DBA41" w14:textId="620D8BA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24FCA" w:rsidRDefault="00524FCA" w:rsidP="00524FCA">
            <w:pPr>
              <w:rPr>
                <w:rFonts w:cs="Arial"/>
                <w:color w:val="000000"/>
              </w:rPr>
            </w:pPr>
          </w:p>
        </w:tc>
      </w:tr>
      <w:tr w:rsidR="00524FCA"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524FCA" w:rsidRPr="00D95972" w:rsidRDefault="00524FCA" w:rsidP="00524FCA">
            <w:pPr>
              <w:rPr>
                <w:rFonts w:cs="Arial"/>
                <w:lang w:val="en-US"/>
              </w:rPr>
            </w:pPr>
          </w:p>
        </w:tc>
        <w:tc>
          <w:tcPr>
            <w:tcW w:w="1317" w:type="dxa"/>
            <w:gridSpan w:val="2"/>
            <w:tcBorders>
              <w:bottom w:val="nil"/>
            </w:tcBorders>
            <w:shd w:val="clear" w:color="auto" w:fill="auto"/>
          </w:tcPr>
          <w:p w14:paraId="176802AB"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53BE732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C53E59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99CF1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524FCA" w:rsidRDefault="00524FCA" w:rsidP="00524FCA">
            <w:pPr>
              <w:rPr>
                <w:rFonts w:cs="Arial"/>
                <w:color w:val="000000"/>
              </w:rPr>
            </w:pPr>
          </w:p>
        </w:tc>
      </w:tr>
      <w:tr w:rsidR="00524FCA"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A6DDEA4"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2E0F92"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18333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170F961"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524FCA" w:rsidRDefault="00524FCA" w:rsidP="00524FCA">
            <w:pPr>
              <w:rPr>
                <w:rFonts w:cs="Arial"/>
                <w:color w:val="000000"/>
              </w:rPr>
            </w:pPr>
          </w:p>
        </w:tc>
      </w:tr>
      <w:tr w:rsidR="00524FCA"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7774C2D"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736283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477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A4CFA5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524FCA" w:rsidRDefault="00524FCA" w:rsidP="00524FCA">
            <w:pPr>
              <w:rPr>
                <w:rFonts w:cs="Arial"/>
                <w:color w:val="000000"/>
              </w:rPr>
            </w:pPr>
          </w:p>
        </w:tc>
      </w:tr>
      <w:tr w:rsidR="00524FCA"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D6BD99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24FCA" w:rsidRDefault="00524FCA" w:rsidP="00524FCA"/>
        </w:tc>
        <w:tc>
          <w:tcPr>
            <w:tcW w:w="4191" w:type="dxa"/>
            <w:gridSpan w:val="3"/>
            <w:tcBorders>
              <w:top w:val="single" w:sz="4" w:space="0" w:color="auto"/>
              <w:bottom w:val="single" w:sz="4" w:space="0" w:color="auto"/>
            </w:tcBorders>
            <w:shd w:val="clear" w:color="auto" w:fill="FFFFFF" w:themeFill="background1"/>
          </w:tcPr>
          <w:p w14:paraId="04912C7C" w14:textId="3375E4D9"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24FCA" w:rsidRDefault="00524FCA" w:rsidP="00524FCA">
            <w:pPr>
              <w:rPr>
                <w:rFonts w:cs="Arial"/>
                <w:color w:val="000000"/>
              </w:rPr>
            </w:pPr>
          </w:p>
        </w:tc>
      </w:tr>
      <w:tr w:rsidR="00524FCA"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24FCA" w:rsidRPr="00D95972" w:rsidRDefault="00524FCA" w:rsidP="00524FCA">
            <w:pPr>
              <w:rPr>
                <w:rFonts w:cs="Arial"/>
                <w:lang w:val="en-US"/>
              </w:rPr>
            </w:pPr>
          </w:p>
        </w:tc>
        <w:tc>
          <w:tcPr>
            <w:tcW w:w="1317" w:type="dxa"/>
            <w:gridSpan w:val="2"/>
            <w:tcBorders>
              <w:top w:val="nil"/>
              <w:bottom w:val="single" w:sz="4" w:space="0" w:color="auto"/>
            </w:tcBorders>
            <w:shd w:val="clear" w:color="auto" w:fill="auto"/>
          </w:tcPr>
          <w:p w14:paraId="0F3665B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24FCA" w:rsidRPr="00D95972" w:rsidRDefault="00524FCA" w:rsidP="00524FCA">
            <w:pPr>
              <w:rPr>
                <w:rFonts w:eastAsia="Batang" w:cs="Arial"/>
                <w:lang w:val="en-US" w:eastAsia="ko-KR"/>
              </w:rPr>
            </w:pPr>
          </w:p>
        </w:tc>
      </w:tr>
      <w:tr w:rsidR="00524FCA" w:rsidRPr="00D95972" w14:paraId="24C0A182" w14:textId="77777777" w:rsidTr="00C3360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24FCA" w:rsidRPr="00D95972" w:rsidRDefault="00524FCA" w:rsidP="00524FC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24FCA" w:rsidRPr="00D95972" w:rsidRDefault="00524FCA" w:rsidP="00524FCA">
            <w:pPr>
              <w:rPr>
                <w:rFonts w:eastAsia="Batang" w:cs="Arial"/>
                <w:color w:val="000000"/>
                <w:lang w:eastAsia="ko-KR"/>
              </w:rPr>
            </w:pPr>
          </w:p>
        </w:tc>
      </w:tr>
      <w:tr w:rsidR="00524FCA" w:rsidRPr="00D95972" w14:paraId="4A184842" w14:textId="77777777" w:rsidTr="00C3360F">
        <w:tc>
          <w:tcPr>
            <w:tcW w:w="976" w:type="dxa"/>
            <w:tcBorders>
              <w:left w:val="thinThickThinSmallGap" w:sz="24" w:space="0" w:color="auto"/>
              <w:bottom w:val="nil"/>
            </w:tcBorders>
            <w:shd w:val="clear" w:color="auto" w:fill="auto"/>
          </w:tcPr>
          <w:p w14:paraId="15DF91E7" w14:textId="77777777" w:rsidR="00524FCA" w:rsidRPr="00C227A0" w:rsidRDefault="00524FCA" w:rsidP="00524FCA">
            <w:pPr>
              <w:rPr>
                <w:rFonts w:cs="Arial"/>
              </w:rPr>
            </w:pPr>
          </w:p>
        </w:tc>
        <w:tc>
          <w:tcPr>
            <w:tcW w:w="1317" w:type="dxa"/>
            <w:gridSpan w:val="2"/>
            <w:tcBorders>
              <w:bottom w:val="nil"/>
            </w:tcBorders>
            <w:shd w:val="clear" w:color="auto" w:fill="auto"/>
          </w:tcPr>
          <w:p w14:paraId="3CECFAA6" w14:textId="77777777" w:rsidR="00524FCA" w:rsidRPr="00C227A0" w:rsidRDefault="00524FCA" w:rsidP="00524FCA">
            <w:pPr>
              <w:rPr>
                <w:rFonts w:cs="Arial"/>
              </w:rPr>
            </w:pPr>
          </w:p>
        </w:tc>
        <w:tc>
          <w:tcPr>
            <w:tcW w:w="1088" w:type="dxa"/>
            <w:tcBorders>
              <w:top w:val="single" w:sz="4" w:space="0" w:color="auto"/>
              <w:bottom w:val="single" w:sz="4" w:space="0" w:color="auto"/>
            </w:tcBorders>
            <w:shd w:val="clear" w:color="auto" w:fill="FFFFFF"/>
          </w:tcPr>
          <w:p w14:paraId="6A5880D4" w14:textId="177F1AE3" w:rsidR="00524FCA" w:rsidRPr="000412A1" w:rsidRDefault="00524FCA" w:rsidP="00524FCA">
            <w:pPr>
              <w:rPr>
                <w:rFonts w:cs="Arial"/>
              </w:rPr>
            </w:pPr>
            <w:r>
              <w:rPr>
                <w:rFonts w:cs="Arial"/>
              </w:rPr>
              <w:t>C1-230688</w:t>
            </w:r>
          </w:p>
        </w:tc>
        <w:tc>
          <w:tcPr>
            <w:tcW w:w="4191" w:type="dxa"/>
            <w:gridSpan w:val="3"/>
            <w:tcBorders>
              <w:top w:val="single" w:sz="4" w:space="0" w:color="auto"/>
              <w:bottom w:val="single" w:sz="4" w:space="0" w:color="auto"/>
            </w:tcBorders>
            <w:shd w:val="clear" w:color="auto" w:fill="FFFFFF"/>
          </w:tcPr>
          <w:p w14:paraId="60532CA4" w14:textId="023729A5" w:rsidR="00524FCA" w:rsidRPr="000412A1" w:rsidRDefault="00524FCA" w:rsidP="00524FCA">
            <w:pPr>
              <w:rPr>
                <w:rFonts w:cs="Arial"/>
              </w:rPr>
            </w:pPr>
            <w:r>
              <w:rPr>
                <w:rFonts w:cs="Arial"/>
              </w:rPr>
              <w:t>introduction to SOR based steering of Roaming</w:t>
            </w:r>
          </w:p>
        </w:tc>
        <w:tc>
          <w:tcPr>
            <w:tcW w:w="1767" w:type="dxa"/>
            <w:tcBorders>
              <w:top w:val="single" w:sz="4" w:space="0" w:color="auto"/>
              <w:bottom w:val="single" w:sz="4" w:space="0" w:color="auto"/>
            </w:tcBorders>
            <w:shd w:val="clear" w:color="auto" w:fill="FFFFFF"/>
          </w:tcPr>
          <w:p w14:paraId="71E4716F" w14:textId="194554BE" w:rsidR="00524FCA" w:rsidRPr="000412A1" w:rsidRDefault="00524FCA" w:rsidP="00524FC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3E091B4" w14:textId="13D0C08A" w:rsidR="00524FCA" w:rsidRPr="000412A1" w:rsidRDefault="00524FCA" w:rsidP="00524FCA">
            <w:pPr>
              <w:rPr>
                <w:rFonts w:cs="Arial"/>
                <w:color w:val="000000"/>
              </w:rPr>
            </w:pPr>
            <w:r>
              <w:rPr>
                <w:rFonts w:cs="Arial"/>
                <w:color w:val="000000"/>
              </w:rPr>
              <w:t>CR 5156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B4E88" w14:textId="77777777" w:rsidR="00C3360F" w:rsidRDefault="00C3360F" w:rsidP="00524FCA">
            <w:pPr>
              <w:rPr>
                <w:rFonts w:cs="Arial"/>
                <w:color w:val="000000"/>
              </w:rPr>
            </w:pPr>
            <w:r>
              <w:rPr>
                <w:rFonts w:cs="Arial"/>
                <w:color w:val="000000"/>
              </w:rPr>
              <w:t>Withdrawn</w:t>
            </w:r>
          </w:p>
          <w:p w14:paraId="39429343" w14:textId="468E5A4E" w:rsidR="00524FCA" w:rsidRPr="000412A1" w:rsidRDefault="00524FCA" w:rsidP="00524FCA">
            <w:pPr>
              <w:rPr>
                <w:rFonts w:cs="Arial"/>
                <w:color w:val="000000"/>
              </w:rPr>
            </w:pPr>
          </w:p>
        </w:tc>
      </w:tr>
      <w:tr w:rsidR="00524FCA"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2560EBD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3514419F" w14:textId="060F52E1"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65264A30" w14:textId="060B9993"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24FCA" w:rsidRPr="000412A1" w:rsidRDefault="00524FCA" w:rsidP="00524FCA">
            <w:pPr>
              <w:rPr>
                <w:rFonts w:cs="Arial"/>
                <w:color w:val="000000"/>
              </w:rPr>
            </w:pPr>
          </w:p>
        </w:tc>
      </w:tr>
      <w:tr w:rsidR="00524FCA"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36F570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6D84E89" w14:textId="49B9B326"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3499C30" w14:textId="51411B1B"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524FCA" w:rsidRPr="000412A1" w:rsidRDefault="00524FCA" w:rsidP="00524FCA">
            <w:pPr>
              <w:rPr>
                <w:rFonts w:cs="Arial"/>
                <w:color w:val="000000"/>
              </w:rPr>
            </w:pPr>
          </w:p>
        </w:tc>
      </w:tr>
      <w:tr w:rsidR="00524FCA"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483D24F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4E300D91" w14:textId="340F4A72"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24853FF4" w14:textId="7BD1A0B5"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524FCA" w:rsidRPr="000412A1" w:rsidRDefault="00524FCA" w:rsidP="00524FCA">
            <w:pPr>
              <w:rPr>
                <w:rFonts w:cs="Arial"/>
                <w:color w:val="000000"/>
              </w:rPr>
            </w:pPr>
          </w:p>
        </w:tc>
      </w:tr>
      <w:tr w:rsidR="00524FCA"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3B5BAD2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D040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C41D2B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43D0FBE"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524FCA" w:rsidRPr="000412A1" w:rsidRDefault="00524FCA" w:rsidP="00524FCA">
            <w:pPr>
              <w:rPr>
                <w:rFonts w:cs="Arial"/>
                <w:color w:val="000000"/>
              </w:rPr>
            </w:pPr>
          </w:p>
        </w:tc>
      </w:tr>
      <w:tr w:rsidR="00524FCA"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69B271F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01FF5E1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CC95114"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2383301"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524FCA" w:rsidRPr="000412A1" w:rsidRDefault="00524FCA" w:rsidP="00524FCA">
            <w:pPr>
              <w:rPr>
                <w:rFonts w:cs="Arial"/>
                <w:color w:val="000000"/>
              </w:rPr>
            </w:pPr>
          </w:p>
        </w:tc>
      </w:tr>
      <w:tr w:rsidR="00524FCA"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599C8C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90FD616"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F94C75C"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24FCA" w:rsidRPr="000412A1" w:rsidRDefault="00524FCA" w:rsidP="00524FCA">
            <w:pPr>
              <w:rPr>
                <w:rFonts w:cs="Arial"/>
                <w:color w:val="000000"/>
              </w:rPr>
            </w:pPr>
          </w:p>
        </w:tc>
      </w:tr>
      <w:tr w:rsidR="00524FCA"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ED525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24FCA" w:rsidRPr="00D95972" w:rsidRDefault="00524FCA" w:rsidP="00524FCA">
            <w:pPr>
              <w:rPr>
                <w:rFonts w:eastAsia="Batang" w:cs="Arial"/>
                <w:lang w:val="en-US" w:eastAsia="ko-KR"/>
              </w:rPr>
            </w:pPr>
          </w:p>
        </w:tc>
      </w:tr>
      <w:tr w:rsidR="00524FCA"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24FCA" w:rsidRPr="00D95972" w:rsidRDefault="00524FCA" w:rsidP="00524FC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24FCA"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24FCA" w:rsidRPr="00D95972" w:rsidRDefault="00524FCA" w:rsidP="00524FCA">
            <w:pPr>
              <w:rPr>
                <w:rFonts w:cs="Arial"/>
              </w:rPr>
            </w:pPr>
          </w:p>
        </w:tc>
        <w:tc>
          <w:tcPr>
            <w:tcW w:w="1317" w:type="dxa"/>
            <w:gridSpan w:val="2"/>
            <w:tcBorders>
              <w:bottom w:val="nil"/>
            </w:tcBorders>
            <w:shd w:val="clear" w:color="auto" w:fill="auto"/>
          </w:tcPr>
          <w:p w14:paraId="44FFB6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113D5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3C41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67757C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24FCA" w:rsidRPr="00D95972" w:rsidRDefault="00524FCA" w:rsidP="00524FCA">
            <w:pPr>
              <w:rPr>
                <w:rFonts w:eastAsia="Batang" w:cs="Arial"/>
                <w:lang w:eastAsia="ko-KR"/>
              </w:rPr>
            </w:pPr>
          </w:p>
        </w:tc>
      </w:tr>
      <w:tr w:rsidR="00524FCA"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24FCA" w:rsidRPr="00D95972" w:rsidRDefault="00524FCA" w:rsidP="00524FCA">
            <w:pPr>
              <w:rPr>
                <w:rFonts w:cs="Arial"/>
              </w:rPr>
            </w:pPr>
          </w:p>
        </w:tc>
        <w:tc>
          <w:tcPr>
            <w:tcW w:w="1317" w:type="dxa"/>
            <w:gridSpan w:val="2"/>
            <w:tcBorders>
              <w:bottom w:val="nil"/>
            </w:tcBorders>
            <w:shd w:val="clear" w:color="auto" w:fill="auto"/>
          </w:tcPr>
          <w:p w14:paraId="417B761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86F45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D627B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6201C3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24FCA" w:rsidRPr="00D95972" w:rsidRDefault="00524FCA" w:rsidP="00524FCA">
            <w:pPr>
              <w:rPr>
                <w:rFonts w:eastAsia="Batang" w:cs="Arial"/>
                <w:lang w:eastAsia="ko-KR"/>
              </w:rPr>
            </w:pPr>
          </w:p>
        </w:tc>
      </w:tr>
      <w:tr w:rsidR="00524FCA"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24FCA" w:rsidRPr="00D95972" w:rsidRDefault="00524FCA" w:rsidP="00524FCA">
            <w:pPr>
              <w:rPr>
                <w:rFonts w:cs="Arial"/>
              </w:rPr>
            </w:pPr>
          </w:p>
        </w:tc>
        <w:tc>
          <w:tcPr>
            <w:tcW w:w="1317" w:type="dxa"/>
            <w:gridSpan w:val="2"/>
            <w:tcBorders>
              <w:bottom w:val="nil"/>
            </w:tcBorders>
            <w:shd w:val="clear" w:color="auto" w:fill="auto"/>
          </w:tcPr>
          <w:p w14:paraId="3C35AF2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28D027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4F0E6B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8CEB0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24FCA" w:rsidRPr="00D95972" w:rsidRDefault="00524FCA" w:rsidP="00524FCA">
            <w:pPr>
              <w:rPr>
                <w:rFonts w:eastAsia="Batang" w:cs="Arial"/>
                <w:lang w:eastAsia="ko-KR"/>
              </w:rPr>
            </w:pPr>
          </w:p>
        </w:tc>
      </w:tr>
      <w:tr w:rsidR="00524FCA"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859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E078EB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748CF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F551A0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24FCA" w:rsidRPr="00D95972" w:rsidRDefault="00524FCA" w:rsidP="00524FCA">
            <w:pPr>
              <w:rPr>
                <w:rFonts w:eastAsia="Batang" w:cs="Arial"/>
                <w:lang w:eastAsia="ko-KR"/>
              </w:rPr>
            </w:pPr>
          </w:p>
        </w:tc>
      </w:tr>
      <w:tr w:rsidR="00524FCA"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24FCA" w:rsidRPr="00D95972" w:rsidRDefault="00524FCA" w:rsidP="00524FC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24FCA" w:rsidRPr="00D95972" w:rsidRDefault="00524FCA" w:rsidP="00524FC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F1572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Miscellaneous documents provided for information</w:t>
            </w:r>
          </w:p>
        </w:tc>
      </w:tr>
      <w:tr w:rsidR="00524FCA"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24FCA" w:rsidRPr="00D95972" w:rsidRDefault="00524FCA" w:rsidP="00524FCA">
            <w:pPr>
              <w:rPr>
                <w:rFonts w:cs="Arial"/>
              </w:rPr>
            </w:pPr>
          </w:p>
        </w:tc>
        <w:tc>
          <w:tcPr>
            <w:tcW w:w="1317" w:type="dxa"/>
            <w:gridSpan w:val="2"/>
            <w:tcBorders>
              <w:bottom w:val="nil"/>
            </w:tcBorders>
            <w:shd w:val="clear" w:color="auto" w:fill="auto"/>
          </w:tcPr>
          <w:p w14:paraId="3EB166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AA060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5482B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27AD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24FCA" w:rsidRPr="00D95972" w:rsidRDefault="00524FCA" w:rsidP="00524FCA">
            <w:pPr>
              <w:rPr>
                <w:rFonts w:eastAsia="Batang" w:cs="Arial"/>
                <w:lang w:eastAsia="ko-KR"/>
              </w:rPr>
            </w:pPr>
          </w:p>
        </w:tc>
      </w:tr>
      <w:tr w:rsidR="00524FCA"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24FCA" w:rsidRPr="00D95972" w:rsidRDefault="00524FCA" w:rsidP="00524FCA">
            <w:pPr>
              <w:rPr>
                <w:rFonts w:cs="Arial"/>
              </w:rPr>
            </w:pPr>
          </w:p>
        </w:tc>
        <w:tc>
          <w:tcPr>
            <w:tcW w:w="1317" w:type="dxa"/>
            <w:gridSpan w:val="2"/>
            <w:tcBorders>
              <w:bottom w:val="nil"/>
            </w:tcBorders>
            <w:shd w:val="clear" w:color="auto" w:fill="auto"/>
          </w:tcPr>
          <w:p w14:paraId="7B776F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00B49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A56A9F"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DF819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24FCA" w:rsidRPr="00D95972" w:rsidRDefault="00524FCA" w:rsidP="00524FCA">
            <w:pPr>
              <w:rPr>
                <w:rFonts w:eastAsia="Batang" w:cs="Arial"/>
                <w:lang w:eastAsia="ko-KR"/>
              </w:rPr>
            </w:pPr>
          </w:p>
        </w:tc>
      </w:tr>
      <w:tr w:rsidR="00524FCA"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24FCA" w:rsidRPr="00D95972" w:rsidRDefault="00524FCA" w:rsidP="00524FCA">
            <w:pPr>
              <w:rPr>
                <w:rFonts w:cs="Arial"/>
              </w:rPr>
            </w:pPr>
          </w:p>
        </w:tc>
        <w:tc>
          <w:tcPr>
            <w:tcW w:w="1317" w:type="dxa"/>
            <w:gridSpan w:val="2"/>
            <w:tcBorders>
              <w:bottom w:val="nil"/>
            </w:tcBorders>
            <w:shd w:val="clear" w:color="auto" w:fill="auto"/>
          </w:tcPr>
          <w:p w14:paraId="412908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2FBD9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DB8E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FE95D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24FCA" w:rsidRPr="00D95972" w:rsidRDefault="00524FCA" w:rsidP="00524FCA">
            <w:pPr>
              <w:rPr>
                <w:rFonts w:eastAsia="Batang" w:cs="Arial"/>
                <w:lang w:eastAsia="ko-KR"/>
              </w:rPr>
            </w:pPr>
          </w:p>
        </w:tc>
      </w:tr>
      <w:tr w:rsidR="00524FCA"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24FCA" w:rsidRPr="00D95972" w:rsidRDefault="00524FCA" w:rsidP="00524FC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24FCA" w:rsidRPr="002B7AD7" w:rsidRDefault="00524FCA" w:rsidP="00524FC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612E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24FCA" w:rsidRPr="00D440E8" w:rsidRDefault="00524FCA" w:rsidP="00524FCA">
            <w:pPr>
              <w:rPr>
                <w:rFonts w:cs="Arial"/>
                <w:color w:val="000000"/>
              </w:rPr>
            </w:pPr>
            <w:r w:rsidRPr="00D95972">
              <w:rPr>
                <w:rFonts w:cs="Arial"/>
              </w:rPr>
              <w:t xml:space="preserve">WIs mainly targeted for common sessions </w:t>
            </w:r>
            <w:r>
              <w:rPr>
                <w:rFonts w:cs="Arial"/>
              </w:rPr>
              <w:t>and EPS/5GS</w:t>
            </w:r>
            <w:r>
              <w:rPr>
                <w:rFonts w:cs="Arial"/>
              </w:rPr>
              <w:br/>
            </w:r>
          </w:p>
        </w:tc>
      </w:tr>
      <w:tr w:rsidR="00524FCA"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24FCA" w:rsidRPr="00D95972" w:rsidRDefault="00524FCA" w:rsidP="00524FC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09B29CB6" w14:textId="523378BB" w:rsidR="00524FCA" w:rsidRPr="004700D8"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488E4CC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24FCA" w:rsidRDefault="00524FCA" w:rsidP="00524FCA">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24FCA" w:rsidRDefault="00524FCA" w:rsidP="00524FCA">
            <w:pPr>
              <w:rPr>
                <w:szCs w:val="16"/>
                <w:highlight w:val="green"/>
              </w:rPr>
            </w:pPr>
          </w:p>
          <w:p w14:paraId="1EE3B532" w14:textId="77777777" w:rsidR="00524FCA" w:rsidRPr="00D95972" w:rsidRDefault="00524FCA" w:rsidP="00524FCA">
            <w:pPr>
              <w:rPr>
                <w:rFonts w:eastAsia="Batang" w:cs="Arial"/>
                <w:color w:val="000000"/>
                <w:lang w:eastAsia="ko-KR"/>
              </w:rPr>
            </w:pPr>
          </w:p>
        </w:tc>
      </w:tr>
      <w:tr w:rsidR="00524FCA"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24FCA" w:rsidRPr="00D95972" w:rsidRDefault="00524FCA" w:rsidP="00524FC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24FCA" w:rsidRPr="008F098D" w:rsidRDefault="00524FCA" w:rsidP="00524FC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226DD" w14:textId="5EA7DADD" w:rsidR="00524FCA" w:rsidRPr="00143C60" w:rsidRDefault="00524FCA" w:rsidP="00524FCA">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24FCA" w:rsidRDefault="00524FCA" w:rsidP="00524FCA">
            <w:pPr>
              <w:rPr>
                <w:rFonts w:eastAsia="Batang" w:cs="Arial"/>
                <w:lang w:eastAsia="ko-KR"/>
              </w:rPr>
            </w:pPr>
            <w:r>
              <w:rPr>
                <w:rFonts w:eastAsia="Batang" w:cs="Arial"/>
                <w:lang w:eastAsia="ko-KR"/>
              </w:rPr>
              <w:t>General Stage-3 SAE protocol development</w:t>
            </w:r>
          </w:p>
          <w:p w14:paraId="5B12CDB0" w14:textId="77777777" w:rsidR="00524FCA" w:rsidRDefault="00524FCA" w:rsidP="00524FCA">
            <w:pPr>
              <w:rPr>
                <w:rFonts w:eastAsia="Batang" w:cs="Arial"/>
                <w:lang w:eastAsia="ko-KR"/>
              </w:rPr>
            </w:pPr>
          </w:p>
          <w:p w14:paraId="219A66DB" w14:textId="77777777" w:rsidR="00524FCA" w:rsidRDefault="00524FCA" w:rsidP="00524FCA">
            <w:pPr>
              <w:rPr>
                <w:rFonts w:eastAsia="Batang" w:cs="Arial"/>
                <w:lang w:eastAsia="ko-KR"/>
              </w:rPr>
            </w:pPr>
          </w:p>
          <w:p w14:paraId="36564C83" w14:textId="77777777" w:rsidR="00524FCA" w:rsidRDefault="00524FCA" w:rsidP="00524FCA">
            <w:pPr>
              <w:rPr>
                <w:rFonts w:eastAsia="Batang" w:cs="Arial"/>
                <w:lang w:eastAsia="ko-KR"/>
              </w:rPr>
            </w:pPr>
          </w:p>
          <w:p w14:paraId="11EE8340" w14:textId="3B68962F" w:rsidR="00524FCA" w:rsidRPr="00D95972" w:rsidRDefault="00524FCA" w:rsidP="00524FCA">
            <w:pPr>
              <w:rPr>
                <w:rFonts w:eastAsia="Batang" w:cs="Arial"/>
                <w:lang w:eastAsia="ko-KR"/>
              </w:rPr>
            </w:pPr>
          </w:p>
        </w:tc>
      </w:tr>
      <w:tr w:rsidR="00524FCA"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24FCA" w:rsidRPr="00D95972" w:rsidRDefault="00524FCA" w:rsidP="00524FCA">
            <w:pPr>
              <w:rPr>
                <w:rFonts w:cs="Arial"/>
              </w:rPr>
            </w:pPr>
          </w:p>
        </w:tc>
        <w:tc>
          <w:tcPr>
            <w:tcW w:w="1317" w:type="dxa"/>
            <w:gridSpan w:val="2"/>
            <w:tcBorders>
              <w:bottom w:val="nil"/>
            </w:tcBorders>
            <w:shd w:val="clear" w:color="auto" w:fill="auto"/>
          </w:tcPr>
          <w:p w14:paraId="3877B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2BD2B9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7610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5C117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24FCA" w:rsidRPr="00D95972" w:rsidRDefault="00524FCA" w:rsidP="00524FCA">
            <w:pPr>
              <w:rPr>
                <w:rFonts w:eastAsia="Batang" w:cs="Arial"/>
                <w:lang w:eastAsia="ko-KR"/>
              </w:rPr>
            </w:pPr>
          </w:p>
        </w:tc>
      </w:tr>
      <w:tr w:rsidR="00524FCA"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24FCA" w:rsidRPr="00D95972" w:rsidRDefault="00524FCA" w:rsidP="00524FCA">
            <w:pPr>
              <w:rPr>
                <w:rFonts w:cs="Arial"/>
              </w:rPr>
            </w:pPr>
          </w:p>
        </w:tc>
        <w:tc>
          <w:tcPr>
            <w:tcW w:w="1317" w:type="dxa"/>
            <w:gridSpan w:val="2"/>
            <w:tcBorders>
              <w:bottom w:val="nil"/>
            </w:tcBorders>
            <w:shd w:val="clear" w:color="auto" w:fill="auto"/>
          </w:tcPr>
          <w:p w14:paraId="0BF0954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9BFEE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F71399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BA79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24FCA" w:rsidRPr="00D95972" w:rsidRDefault="00524FCA" w:rsidP="00524FCA">
            <w:pPr>
              <w:rPr>
                <w:rFonts w:eastAsia="Batang" w:cs="Arial"/>
                <w:lang w:eastAsia="ko-KR"/>
              </w:rPr>
            </w:pPr>
          </w:p>
        </w:tc>
      </w:tr>
      <w:tr w:rsidR="00524FCA"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715645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24FCA" w:rsidRPr="00D95972" w:rsidRDefault="00524FCA" w:rsidP="00524FCA">
            <w:pPr>
              <w:rPr>
                <w:rFonts w:eastAsia="Batang" w:cs="Arial"/>
                <w:lang w:eastAsia="ko-KR"/>
              </w:rPr>
            </w:pPr>
          </w:p>
        </w:tc>
      </w:tr>
      <w:tr w:rsidR="00524FCA"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24FCA" w:rsidRPr="00D95972" w:rsidRDefault="00524FCA" w:rsidP="00524FC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2F3B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1028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24FCA"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4A0F940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46B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9100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24FCA" w:rsidRPr="00D95972" w:rsidRDefault="00524FCA" w:rsidP="00524FCA">
            <w:pPr>
              <w:rPr>
                <w:rFonts w:eastAsia="Batang" w:cs="Arial"/>
                <w:lang w:eastAsia="ko-KR"/>
              </w:rPr>
            </w:pPr>
          </w:p>
        </w:tc>
      </w:tr>
      <w:tr w:rsidR="00524FCA"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165E510E"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6E0A5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8E465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24FCA" w:rsidRPr="00D95972" w:rsidRDefault="00524FCA" w:rsidP="00524FCA">
            <w:pPr>
              <w:rPr>
                <w:rFonts w:eastAsia="Batang" w:cs="Arial"/>
                <w:lang w:eastAsia="ko-KR"/>
              </w:rPr>
            </w:pPr>
          </w:p>
        </w:tc>
      </w:tr>
      <w:tr w:rsidR="00524FCA"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31C4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55BA9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1A0D9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8922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24FCA" w:rsidRPr="00D95972" w:rsidRDefault="00524FCA" w:rsidP="00524FCA">
            <w:pPr>
              <w:rPr>
                <w:rFonts w:eastAsia="Batang" w:cs="Arial"/>
                <w:lang w:eastAsia="ko-KR"/>
              </w:rPr>
            </w:pPr>
          </w:p>
        </w:tc>
      </w:tr>
      <w:tr w:rsidR="00524FCA"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24FCA" w:rsidRPr="00D95972" w:rsidRDefault="00524FCA" w:rsidP="00524FC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266E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5A3F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24FCA"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24FCA" w:rsidRPr="00D95972" w:rsidRDefault="00524FCA" w:rsidP="00524FCA">
            <w:pPr>
              <w:rPr>
                <w:rFonts w:cs="Arial"/>
              </w:rPr>
            </w:pPr>
          </w:p>
        </w:tc>
        <w:tc>
          <w:tcPr>
            <w:tcW w:w="1317" w:type="dxa"/>
            <w:gridSpan w:val="2"/>
            <w:tcBorders>
              <w:bottom w:val="nil"/>
            </w:tcBorders>
            <w:shd w:val="clear" w:color="auto" w:fill="auto"/>
          </w:tcPr>
          <w:p w14:paraId="3023F9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F233E2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F4257A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29C8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24FCA" w:rsidRPr="00D95972" w:rsidRDefault="00524FCA" w:rsidP="00524FCA">
            <w:pPr>
              <w:rPr>
                <w:rFonts w:eastAsia="Batang" w:cs="Arial"/>
                <w:lang w:eastAsia="ko-KR"/>
              </w:rPr>
            </w:pPr>
          </w:p>
        </w:tc>
      </w:tr>
      <w:tr w:rsidR="00524FCA"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24FCA" w:rsidRPr="00D95972" w:rsidRDefault="00524FCA" w:rsidP="00524FCA">
            <w:pPr>
              <w:rPr>
                <w:rFonts w:cs="Arial"/>
              </w:rPr>
            </w:pPr>
          </w:p>
        </w:tc>
        <w:tc>
          <w:tcPr>
            <w:tcW w:w="1317" w:type="dxa"/>
            <w:gridSpan w:val="2"/>
            <w:tcBorders>
              <w:bottom w:val="nil"/>
            </w:tcBorders>
            <w:shd w:val="clear" w:color="auto" w:fill="auto"/>
          </w:tcPr>
          <w:p w14:paraId="1BE4D8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5B5DF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5E7FA4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78A34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24FCA" w:rsidRPr="00D95972" w:rsidRDefault="00524FCA" w:rsidP="00524FCA">
            <w:pPr>
              <w:rPr>
                <w:rFonts w:eastAsia="Batang" w:cs="Arial"/>
                <w:lang w:eastAsia="ko-KR"/>
              </w:rPr>
            </w:pPr>
          </w:p>
        </w:tc>
      </w:tr>
      <w:tr w:rsidR="00524FCA"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C7A3C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6097E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262B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6707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24FCA" w:rsidRPr="00D95972" w:rsidRDefault="00524FCA" w:rsidP="00524FCA">
            <w:pPr>
              <w:rPr>
                <w:rFonts w:eastAsia="Batang" w:cs="Arial"/>
                <w:lang w:eastAsia="ko-KR"/>
              </w:rPr>
            </w:pPr>
          </w:p>
        </w:tc>
      </w:tr>
      <w:tr w:rsidR="00524FCA" w:rsidRPr="00D95972" w14:paraId="66841AFD"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24FCA" w:rsidRPr="00D95972" w:rsidRDefault="00524FCA" w:rsidP="00524FC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524FCA" w:rsidRPr="0012778B" w:rsidRDefault="00524FCA" w:rsidP="00524FC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24FCA" w:rsidRDefault="00524FCA" w:rsidP="00524FC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24FCA" w:rsidRDefault="00524FCA" w:rsidP="00524FCA">
            <w:pPr>
              <w:rPr>
                <w:rFonts w:cs="Arial"/>
                <w:color w:val="000000"/>
                <w:lang w:val="en-US"/>
              </w:rPr>
            </w:pPr>
          </w:p>
          <w:p w14:paraId="131EC6E7" w14:textId="77777777" w:rsidR="00524FCA" w:rsidRDefault="00524FCA" w:rsidP="00524FCA">
            <w:pPr>
              <w:rPr>
                <w:rFonts w:cs="Arial"/>
                <w:color w:val="000000"/>
                <w:lang w:val="en-US"/>
              </w:rPr>
            </w:pPr>
          </w:p>
          <w:p w14:paraId="241C2354" w14:textId="77777777" w:rsidR="00524FCA" w:rsidRPr="00D95972" w:rsidRDefault="00524FCA" w:rsidP="00524FCA">
            <w:pPr>
              <w:rPr>
                <w:rFonts w:cs="Arial"/>
                <w:color w:val="000000"/>
              </w:rPr>
            </w:pPr>
          </w:p>
        </w:tc>
      </w:tr>
      <w:tr w:rsidR="00524FCA" w:rsidRPr="00D95972" w14:paraId="3DAA5A80" w14:textId="77777777" w:rsidTr="005D3992">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24FCA" w:rsidRPr="00D95972" w:rsidRDefault="00524FCA" w:rsidP="00524FC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732CA5A"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9433D2E" w14:textId="37D5FC0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8EF890" w14:textId="0663A5A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EE2608A" w14:textId="5CECE03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797503" w14:textId="77777777" w:rsidR="00524FCA" w:rsidRDefault="00524FCA" w:rsidP="00524FCA">
            <w:pPr>
              <w:rPr>
                <w:rFonts w:eastAsia="Batang" w:cs="Arial"/>
                <w:lang w:eastAsia="ko-KR"/>
              </w:rPr>
            </w:pPr>
            <w:r>
              <w:rPr>
                <w:rFonts w:eastAsia="Batang" w:cs="Arial"/>
                <w:lang w:eastAsia="ko-KR"/>
              </w:rPr>
              <w:t>General Stage-3 5GS NAS protocol development</w:t>
            </w:r>
          </w:p>
          <w:p w14:paraId="6A92FF9B" w14:textId="77777777" w:rsidR="00524FCA" w:rsidRDefault="00524FCA" w:rsidP="00524FCA">
            <w:pPr>
              <w:rPr>
                <w:rFonts w:eastAsia="Batang" w:cs="Arial"/>
                <w:lang w:eastAsia="ko-KR"/>
              </w:rPr>
            </w:pPr>
          </w:p>
          <w:p w14:paraId="49BB7CFB" w14:textId="77777777" w:rsidR="00524FCA" w:rsidRDefault="00524FCA" w:rsidP="00524FCA">
            <w:pPr>
              <w:rPr>
                <w:rFonts w:eastAsia="Batang" w:cs="Arial"/>
                <w:lang w:eastAsia="ko-KR"/>
              </w:rPr>
            </w:pPr>
          </w:p>
          <w:p w14:paraId="4DC1A3DC" w14:textId="77777777" w:rsidR="00524FCA" w:rsidRDefault="00524FCA" w:rsidP="00524FCA">
            <w:pPr>
              <w:rPr>
                <w:rFonts w:eastAsia="Batang" w:cs="Arial"/>
                <w:lang w:eastAsia="ko-KR"/>
              </w:rPr>
            </w:pPr>
            <w:r>
              <w:rPr>
                <w:rFonts w:eastAsia="Batang" w:cs="Arial"/>
                <w:lang w:eastAsia="ko-KR"/>
              </w:rPr>
              <w:t>Work item at 100%</w:t>
            </w:r>
          </w:p>
          <w:p w14:paraId="66631BF3" w14:textId="77777777" w:rsidR="00524FCA" w:rsidRDefault="00524FCA" w:rsidP="00524FCA">
            <w:pPr>
              <w:rPr>
                <w:rFonts w:eastAsia="Batang" w:cs="Arial"/>
                <w:lang w:eastAsia="ko-KR"/>
              </w:rPr>
            </w:pPr>
          </w:p>
          <w:p w14:paraId="0493E09C" w14:textId="6BD02178" w:rsidR="00524FCA" w:rsidRDefault="00524FCA" w:rsidP="00524FCA">
            <w:pPr>
              <w:rPr>
                <w:rFonts w:eastAsia="Batang" w:cs="Arial"/>
                <w:lang w:eastAsia="ko-KR"/>
              </w:rPr>
            </w:pPr>
          </w:p>
          <w:p w14:paraId="2AA0F0EE" w14:textId="11A0C9C2" w:rsidR="00663623" w:rsidRPr="007D78AE" w:rsidRDefault="00663623" w:rsidP="00524FCA">
            <w:pPr>
              <w:rPr>
                <w:rFonts w:eastAsia="Batang" w:cs="Arial"/>
                <w:b/>
                <w:bCs/>
                <w:lang w:eastAsia="ko-KR"/>
              </w:rPr>
            </w:pPr>
            <w:r w:rsidRPr="007D78AE">
              <w:rPr>
                <w:rFonts w:eastAsia="Batang" w:cs="Arial"/>
                <w:b/>
                <w:bCs/>
                <w:lang w:eastAsia="ko-KR"/>
              </w:rPr>
              <w:t xml:space="preserve">Justification for a Rel-17 CR is needed, </w:t>
            </w:r>
            <w:proofErr w:type="gramStart"/>
            <w:r w:rsidRPr="007D78AE">
              <w:rPr>
                <w:rFonts w:eastAsia="Batang" w:cs="Arial"/>
                <w:b/>
                <w:bCs/>
                <w:lang w:eastAsia="ko-KR"/>
              </w:rPr>
              <w:t>e.g.</w:t>
            </w:r>
            <w:proofErr w:type="gramEnd"/>
            <w:r w:rsidRPr="007D78AE">
              <w:rPr>
                <w:rFonts w:eastAsia="Batang" w:cs="Arial"/>
                <w:b/>
                <w:bCs/>
                <w:lang w:eastAsia="ko-KR"/>
              </w:rPr>
              <w:t xml:space="preserve"> incorrect behaviour was introduced under 5GProtoc17</w:t>
            </w:r>
          </w:p>
          <w:p w14:paraId="6068C747" w14:textId="2EB1EAA7" w:rsidR="00663623" w:rsidRPr="007D78AE" w:rsidRDefault="00663623" w:rsidP="00524FCA">
            <w:pPr>
              <w:rPr>
                <w:rFonts w:eastAsia="Batang" w:cs="Arial"/>
                <w:b/>
                <w:bCs/>
                <w:lang w:eastAsia="ko-KR"/>
              </w:rPr>
            </w:pPr>
          </w:p>
          <w:p w14:paraId="7A83C5CE" w14:textId="13900FE7" w:rsidR="00663623" w:rsidRPr="007D78AE" w:rsidRDefault="00663623" w:rsidP="00524FCA">
            <w:pPr>
              <w:rPr>
                <w:rFonts w:eastAsia="Batang" w:cs="Arial"/>
                <w:b/>
                <w:bCs/>
                <w:lang w:eastAsia="ko-KR"/>
              </w:rPr>
            </w:pPr>
            <w:r w:rsidRPr="007D78AE">
              <w:rPr>
                <w:rFonts w:eastAsia="Batang" w:cs="Arial"/>
                <w:b/>
                <w:bCs/>
                <w:lang w:eastAsia="ko-KR"/>
              </w:rPr>
              <w:t>Issues that are in the spec since earlier releases do not justify a CAT F under 5GProtoc17</w:t>
            </w:r>
          </w:p>
          <w:p w14:paraId="388C485B" w14:textId="77777777" w:rsidR="00524FCA" w:rsidRDefault="00524FCA" w:rsidP="00524FCA">
            <w:pPr>
              <w:rPr>
                <w:rFonts w:eastAsia="Batang" w:cs="Arial"/>
                <w:lang w:eastAsia="ko-KR"/>
              </w:rPr>
            </w:pPr>
          </w:p>
          <w:p w14:paraId="116BDE44" w14:textId="77777777" w:rsidR="00524FCA" w:rsidRDefault="00524FCA" w:rsidP="00524FCA">
            <w:pPr>
              <w:rPr>
                <w:rFonts w:eastAsia="Batang" w:cs="Arial"/>
                <w:lang w:eastAsia="ko-KR"/>
              </w:rPr>
            </w:pPr>
          </w:p>
          <w:p w14:paraId="49F96236" w14:textId="77777777" w:rsidR="00524FCA" w:rsidRDefault="00524FCA" w:rsidP="00524FCA">
            <w:pPr>
              <w:rPr>
                <w:rFonts w:eastAsia="Batang" w:cs="Arial"/>
                <w:lang w:eastAsia="ko-KR"/>
              </w:rPr>
            </w:pPr>
          </w:p>
          <w:p w14:paraId="75A10784" w14:textId="723A847B" w:rsidR="00524FCA" w:rsidRPr="00D95972" w:rsidRDefault="00524FCA" w:rsidP="00524FCA">
            <w:pPr>
              <w:rPr>
                <w:rFonts w:eastAsia="Batang" w:cs="Arial"/>
                <w:lang w:eastAsia="ko-KR"/>
              </w:rPr>
            </w:pPr>
          </w:p>
        </w:tc>
      </w:tr>
      <w:tr w:rsidR="00524FCA" w:rsidRPr="00D95972" w14:paraId="1C2E8702" w14:textId="77777777" w:rsidTr="005D3992">
        <w:tc>
          <w:tcPr>
            <w:tcW w:w="976" w:type="dxa"/>
            <w:tcBorders>
              <w:left w:val="thinThickThinSmallGap" w:sz="24" w:space="0" w:color="auto"/>
              <w:bottom w:val="nil"/>
            </w:tcBorders>
            <w:shd w:val="clear" w:color="auto" w:fill="auto"/>
          </w:tcPr>
          <w:p w14:paraId="228FC3A0" w14:textId="77777777" w:rsidR="00524FCA" w:rsidRPr="00D95972" w:rsidRDefault="00524FCA" w:rsidP="00524FCA">
            <w:pPr>
              <w:rPr>
                <w:rFonts w:cs="Arial"/>
              </w:rPr>
            </w:pPr>
          </w:p>
        </w:tc>
        <w:tc>
          <w:tcPr>
            <w:tcW w:w="1317" w:type="dxa"/>
            <w:gridSpan w:val="2"/>
            <w:tcBorders>
              <w:bottom w:val="nil"/>
            </w:tcBorders>
            <w:shd w:val="clear" w:color="auto" w:fill="auto"/>
          </w:tcPr>
          <w:p w14:paraId="005086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C54F59C" w14:textId="1108460A" w:rsidR="00524FCA" w:rsidRDefault="004A33C7" w:rsidP="00524FCA">
            <w:pPr>
              <w:overflowPunct/>
              <w:autoSpaceDE/>
              <w:autoSpaceDN/>
              <w:adjustRightInd/>
              <w:textAlignment w:val="auto"/>
            </w:pPr>
            <w:hyperlink r:id="rId65" w:history="1">
              <w:r w:rsidR="00524FCA">
                <w:rPr>
                  <w:rStyle w:val="Hyperlink"/>
                </w:rPr>
                <w:t>C1-230567</w:t>
              </w:r>
            </w:hyperlink>
          </w:p>
        </w:tc>
        <w:tc>
          <w:tcPr>
            <w:tcW w:w="4191" w:type="dxa"/>
            <w:gridSpan w:val="3"/>
            <w:tcBorders>
              <w:top w:val="single" w:sz="4" w:space="0" w:color="auto"/>
              <w:bottom w:val="single" w:sz="4" w:space="0" w:color="auto"/>
            </w:tcBorders>
            <w:shd w:val="clear" w:color="auto" w:fill="FFFFFF"/>
          </w:tcPr>
          <w:p w14:paraId="525F2E66" w14:textId="0573A2B0" w:rsidR="00524FCA" w:rsidRDefault="00524FCA" w:rsidP="00524FCA">
            <w:pPr>
              <w:rPr>
                <w:rFonts w:cs="Arial"/>
              </w:rPr>
            </w:pPr>
            <w:r>
              <w:rPr>
                <w:rFonts w:cs="Arial"/>
              </w:rPr>
              <w:t>Discussion on proposal to update MPS indicator to UE</w:t>
            </w:r>
          </w:p>
        </w:tc>
        <w:tc>
          <w:tcPr>
            <w:tcW w:w="1767" w:type="dxa"/>
            <w:tcBorders>
              <w:top w:val="single" w:sz="4" w:space="0" w:color="auto"/>
              <w:bottom w:val="single" w:sz="4" w:space="0" w:color="auto"/>
            </w:tcBorders>
            <w:shd w:val="clear" w:color="auto" w:fill="FFFFFF"/>
          </w:tcPr>
          <w:p w14:paraId="2883E748" w14:textId="4034DE21"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4C8208" w14:textId="473A6790"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554AE" w14:textId="52B629B9" w:rsidR="00524FCA" w:rsidRDefault="005D3992" w:rsidP="00524FCA">
            <w:pPr>
              <w:rPr>
                <w:rFonts w:eastAsia="Batang" w:cs="Arial"/>
                <w:lang w:eastAsia="ko-KR"/>
              </w:rPr>
            </w:pPr>
            <w:r>
              <w:rPr>
                <w:rFonts w:eastAsia="Batang" w:cs="Arial"/>
                <w:lang w:eastAsia="ko-KR"/>
              </w:rPr>
              <w:t>Noted</w:t>
            </w:r>
          </w:p>
        </w:tc>
      </w:tr>
      <w:tr w:rsidR="00524FCA" w:rsidRPr="00D95972" w14:paraId="257AD1D8" w14:textId="77777777" w:rsidTr="00D418C0">
        <w:tc>
          <w:tcPr>
            <w:tcW w:w="976" w:type="dxa"/>
            <w:tcBorders>
              <w:left w:val="thinThickThinSmallGap" w:sz="24" w:space="0" w:color="auto"/>
              <w:bottom w:val="nil"/>
            </w:tcBorders>
            <w:shd w:val="clear" w:color="auto" w:fill="auto"/>
          </w:tcPr>
          <w:p w14:paraId="60DF2D32" w14:textId="77777777" w:rsidR="00524FCA" w:rsidRPr="00D95972" w:rsidRDefault="00524FCA" w:rsidP="00524FCA">
            <w:pPr>
              <w:rPr>
                <w:rFonts w:cs="Arial"/>
              </w:rPr>
            </w:pPr>
          </w:p>
        </w:tc>
        <w:tc>
          <w:tcPr>
            <w:tcW w:w="1317" w:type="dxa"/>
            <w:gridSpan w:val="2"/>
            <w:tcBorders>
              <w:bottom w:val="nil"/>
            </w:tcBorders>
            <w:shd w:val="clear" w:color="auto" w:fill="auto"/>
          </w:tcPr>
          <w:p w14:paraId="6CD5C8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07ADC6D" w14:textId="730ABDCA" w:rsidR="00524FCA" w:rsidRDefault="004A33C7" w:rsidP="00524FCA">
            <w:pPr>
              <w:overflowPunct/>
              <w:autoSpaceDE/>
              <w:autoSpaceDN/>
              <w:adjustRightInd/>
              <w:textAlignment w:val="auto"/>
              <w:rPr>
                <w:rFonts w:cs="Arial"/>
                <w:lang w:val="en-US"/>
              </w:rPr>
            </w:pPr>
            <w:hyperlink r:id="rId66" w:history="1">
              <w:r w:rsidR="00524FCA">
                <w:rPr>
                  <w:rStyle w:val="Hyperlink"/>
                </w:rPr>
                <w:t>C1-230207</w:t>
              </w:r>
            </w:hyperlink>
          </w:p>
        </w:tc>
        <w:tc>
          <w:tcPr>
            <w:tcW w:w="4191" w:type="dxa"/>
            <w:gridSpan w:val="3"/>
            <w:tcBorders>
              <w:top w:val="single" w:sz="4" w:space="0" w:color="auto"/>
              <w:bottom w:val="single" w:sz="4" w:space="0" w:color="auto"/>
            </w:tcBorders>
            <w:shd w:val="clear" w:color="auto" w:fill="FFFFFF" w:themeFill="background1"/>
          </w:tcPr>
          <w:p w14:paraId="64672553" w14:textId="3812CA92"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FF" w:themeFill="background1"/>
          </w:tcPr>
          <w:p w14:paraId="640FD849" w14:textId="43F2278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FF" w:themeFill="background1"/>
          </w:tcPr>
          <w:p w14:paraId="4EE96161" w14:textId="3BE2E30C" w:rsidR="00524FCA" w:rsidRDefault="00524FCA" w:rsidP="00524FCA">
            <w:pPr>
              <w:rPr>
                <w:rFonts w:cs="Arial"/>
              </w:rPr>
            </w:pPr>
            <w:r>
              <w:rPr>
                <w:rFonts w:cs="Arial"/>
              </w:rPr>
              <w:t>CR 5009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499F8D" w14:textId="3B86E1B2" w:rsidR="00524FCA" w:rsidRDefault="00D418C0" w:rsidP="00524FCA">
            <w:pPr>
              <w:rPr>
                <w:rFonts w:eastAsia="Batang" w:cs="Arial"/>
                <w:lang w:eastAsia="ko-KR"/>
              </w:rPr>
            </w:pPr>
            <w:r>
              <w:rPr>
                <w:rFonts w:eastAsia="Batang" w:cs="Arial"/>
                <w:lang w:eastAsia="ko-KR"/>
              </w:rPr>
              <w:t>Not pursued</w:t>
            </w:r>
          </w:p>
        </w:tc>
      </w:tr>
      <w:tr w:rsidR="00524FCA" w:rsidRPr="00D95972" w14:paraId="47337C20" w14:textId="77777777" w:rsidTr="00D418C0">
        <w:tc>
          <w:tcPr>
            <w:tcW w:w="976" w:type="dxa"/>
            <w:tcBorders>
              <w:left w:val="thinThickThinSmallGap" w:sz="24" w:space="0" w:color="auto"/>
              <w:bottom w:val="nil"/>
            </w:tcBorders>
            <w:shd w:val="clear" w:color="auto" w:fill="auto"/>
          </w:tcPr>
          <w:p w14:paraId="6F8442DB" w14:textId="77777777" w:rsidR="00524FCA" w:rsidRPr="00D95972" w:rsidRDefault="00524FCA" w:rsidP="00524FCA">
            <w:pPr>
              <w:rPr>
                <w:rFonts w:cs="Arial"/>
              </w:rPr>
            </w:pPr>
          </w:p>
        </w:tc>
        <w:tc>
          <w:tcPr>
            <w:tcW w:w="1317" w:type="dxa"/>
            <w:gridSpan w:val="2"/>
            <w:tcBorders>
              <w:bottom w:val="nil"/>
            </w:tcBorders>
            <w:shd w:val="clear" w:color="auto" w:fill="auto"/>
          </w:tcPr>
          <w:p w14:paraId="4005B9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B4E8A0" w14:textId="4B9A45AB" w:rsidR="00524FCA" w:rsidRDefault="004A33C7" w:rsidP="00524FCA">
            <w:pPr>
              <w:overflowPunct/>
              <w:autoSpaceDE/>
              <w:autoSpaceDN/>
              <w:adjustRightInd/>
              <w:textAlignment w:val="auto"/>
              <w:rPr>
                <w:rFonts w:cs="Arial"/>
                <w:lang w:val="en-US"/>
              </w:rPr>
            </w:pPr>
            <w:hyperlink r:id="rId67" w:history="1">
              <w:r w:rsidR="00524FCA">
                <w:rPr>
                  <w:rStyle w:val="Hyperlink"/>
                </w:rPr>
                <w:t>C1-230260</w:t>
              </w:r>
            </w:hyperlink>
          </w:p>
        </w:tc>
        <w:tc>
          <w:tcPr>
            <w:tcW w:w="4191" w:type="dxa"/>
            <w:gridSpan w:val="3"/>
            <w:tcBorders>
              <w:top w:val="single" w:sz="4" w:space="0" w:color="auto"/>
              <w:bottom w:val="single" w:sz="4" w:space="0" w:color="auto"/>
            </w:tcBorders>
            <w:shd w:val="clear" w:color="auto" w:fill="FFFFFF"/>
          </w:tcPr>
          <w:p w14:paraId="554D1A17" w14:textId="7D5FAF80"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FF"/>
          </w:tcPr>
          <w:p w14:paraId="09EEC7A4" w14:textId="5ADCCE9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6D858B" w14:textId="63EE51E4" w:rsidR="00524FCA" w:rsidRDefault="00524FCA" w:rsidP="00524FCA">
            <w:pPr>
              <w:rPr>
                <w:rFonts w:cs="Arial"/>
              </w:rPr>
            </w:pPr>
            <w:r>
              <w:rPr>
                <w:rFonts w:cs="Arial"/>
              </w:rPr>
              <w:t>CR 5032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54905D" w14:textId="77777777" w:rsidR="00D418C0" w:rsidRDefault="00D418C0" w:rsidP="00524FCA">
            <w:pPr>
              <w:rPr>
                <w:rFonts w:eastAsia="Batang" w:cs="Arial"/>
                <w:lang w:eastAsia="ko-KR"/>
              </w:rPr>
            </w:pPr>
            <w:r>
              <w:rPr>
                <w:rFonts w:eastAsia="Batang" w:cs="Arial"/>
                <w:lang w:eastAsia="ko-KR"/>
              </w:rPr>
              <w:t>Agreed</w:t>
            </w:r>
          </w:p>
          <w:p w14:paraId="0CA8EA5C" w14:textId="4B2EC551" w:rsidR="00524FCA" w:rsidRDefault="00524FCA" w:rsidP="00524FCA">
            <w:pPr>
              <w:rPr>
                <w:rFonts w:eastAsia="Batang" w:cs="Arial"/>
                <w:lang w:eastAsia="ko-KR"/>
              </w:rPr>
            </w:pPr>
          </w:p>
        </w:tc>
      </w:tr>
      <w:tr w:rsidR="00524FCA" w:rsidRPr="00D95972" w14:paraId="321275FA" w14:textId="77777777" w:rsidTr="00D418C0">
        <w:tc>
          <w:tcPr>
            <w:tcW w:w="976" w:type="dxa"/>
            <w:tcBorders>
              <w:left w:val="thinThickThinSmallGap" w:sz="24" w:space="0" w:color="auto"/>
              <w:bottom w:val="nil"/>
            </w:tcBorders>
            <w:shd w:val="clear" w:color="auto" w:fill="auto"/>
          </w:tcPr>
          <w:p w14:paraId="7CB4F101" w14:textId="77777777" w:rsidR="00524FCA" w:rsidRPr="00D95972" w:rsidRDefault="00524FCA" w:rsidP="00524FCA">
            <w:pPr>
              <w:rPr>
                <w:rFonts w:cs="Arial"/>
              </w:rPr>
            </w:pPr>
          </w:p>
        </w:tc>
        <w:tc>
          <w:tcPr>
            <w:tcW w:w="1317" w:type="dxa"/>
            <w:gridSpan w:val="2"/>
            <w:tcBorders>
              <w:bottom w:val="nil"/>
            </w:tcBorders>
            <w:shd w:val="clear" w:color="auto" w:fill="auto"/>
          </w:tcPr>
          <w:p w14:paraId="448E9D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E2D3A39" w14:textId="022CB0DD" w:rsidR="00524FCA" w:rsidRDefault="004A33C7" w:rsidP="00524FCA">
            <w:pPr>
              <w:overflowPunct/>
              <w:autoSpaceDE/>
              <w:autoSpaceDN/>
              <w:adjustRightInd/>
              <w:textAlignment w:val="auto"/>
              <w:rPr>
                <w:rFonts w:cs="Arial"/>
                <w:lang w:val="en-US"/>
              </w:rPr>
            </w:pPr>
            <w:hyperlink r:id="rId68" w:history="1">
              <w:r w:rsidR="00524FCA">
                <w:rPr>
                  <w:rStyle w:val="Hyperlink"/>
                </w:rPr>
                <w:t>C1-230261</w:t>
              </w:r>
            </w:hyperlink>
          </w:p>
        </w:tc>
        <w:tc>
          <w:tcPr>
            <w:tcW w:w="4191" w:type="dxa"/>
            <w:gridSpan w:val="3"/>
            <w:tcBorders>
              <w:top w:val="single" w:sz="4" w:space="0" w:color="auto"/>
              <w:bottom w:val="single" w:sz="4" w:space="0" w:color="auto"/>
            </w:tcBorders>
            <w:shd w:val="clear" w:color="auto" w:fill="FFFFFF"/>
          </w:tcPr>
          <w:p w14:paraId="181F5F65" w14:textId="2DE76C31"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FF"/>
          </w:tcPr>
          <w:p w14:paraId="069B727F" w14:textId="222E61A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4842C95" w14:textId="686512F1" w:rsidR="00524FCA" w:rsidRDefault="00524FCA" w:rsidP="00524FCA">
            <w:pPr>
              <w:rPr>
                <w:rFonts w:cs="Arial"/>
              </w:rPr>
            </w:pPr>
            <w:r>
              <w:rPr>
                <w:rFonts w:cs="Arial"/>
              </w:rPr>
              <w:t>CR 5033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00934" w14:textId="77777777" w:rsidR="00D418C0" w:rsidRDefault="00D418C0" w:rsidP="00524FCA">
            <w:pPr>
              <w:rPr>
                <w:rFonts w:eastAsia="Batang" w:cs="Arial"/>
                <w:lang w:eastAsia="ko-KR"/>
              </w:rPr>
            </w:pPr>
            <w:r>
              <w:rPr>
                <w:rFonts w:eastAsia="Batang" w:cs="Arial"/>
                <w:lang w:eastAsia="ko-KR"/>
              </w:rPr>
              <w:t>Agreed</w:t>
            </w:r>
          </w:p>
          <w:p w14:paraId="2DAF1DAE" w14:textId="333314C1" w:rsidR="00524FCA" w:rsidRDefault="00524FCA" w:rsidP="00524FCA">
            <w:pPr>
              <w:rPr>
                <w:rFonts w:eastAsia="Batang" w:cs="Arial"/>
                <w:lang w:eastAsia="ko-KR"/>
              </w:rPr>
            </w:pPr>
          </w:p>
        </w:tc>
      </w:tr>
      <w:tr w:rsidR="00524FCA" w:rsidRPr="00D95972" w14:paraId="70091525" w14:textId="77777777" w:rsidTr="00D418C0">
        <w:tc>
          <w:tcPr>
            <w:tcW w:w="976" w:type="dxa"/>
            <w:tcBorders>
              <w:left w:val="thinThickThinSmallGap" w:sz="24" w:space="0" w:color="auto"/>
              <w:bottom w:val="nil"/>
            </w:tcBorders>
            <w:shd w:val="clear" w:color="auto" w:fill="auto"/>
          </w:tcPr>
          <w:p w14:paraId="599F6CFD" w14:textId="77777777" w:rsidR="00524FCA" w:rsidRPr="00D95972" w:rsidRDefault="00524FCA" w:rsidP="00524FCA">
            <w:pPr>
              <w:rPr>
                <w:rFonts w:cs="Arial"/>
              </w:rPr>
            </w:pPr>
          </w:p>
        </w:tc>
        <w:tc>
          <w:tcPr>
            <w:tcW w:w="1317" w:type="dxa"/>
            <w:gridSpan w:val="2"/>
            <w:tcBorders>
              <w:bottom w:val="nil"/>
            </w:tcBorders>
            <w:shd w:val="clear" w:color="auto" w:fill="auto"/>
          </w:tcPr>
          <w:p w14:paraId="542509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BD8AA63" w14:textId="669324F2" w:rsidR="00524FCA" w:rsidRDefault="004A33C7" w:rsidP="00524FCA">
            <w:pPr>
              <w:overflowPunct/>
              <w:autoSpaceDE/>
              <w:autoSpaceDN/>
              <w:adjustRightInd/>
              <w:textAlignment w:val="auto"/>
              <w:rPr>
                <w:rFonts w:cs="Arial"/>
                <w:lang w:val="en-US"/>
              </w:rPr>
            </w:pPr>
            <w:hyperlink r:id="rId69" w:history="1">
              <w:r w:rsidR="00524FCA">
                <w:rPr>
                  <w:rStyle w:val="Hyperlink"/>
                </w:rPr>
                <w:t>C1-230499</w:t>
              </w:r>
            </w:hyperlink>
          </w:p>
        </w:tc>
        <w:tc>
          <w:tcPr>
            <w:tcW w:w="4191" w:type="dxa"/>
            <w:gridSpan w:val="3"/>
            <w:tcBorders>
              <w:top w:val="single" w:sz="4" w:space="0" w:color="auto"/>
              <w:bottom w:val="single" w:sz="4" w:space="0" w:color="auto"/>
            </w:tcBorders>
            <w:shd w:val="clear" w:color="auto" w:fill="FFFFFF"/>
          </w:tcPr>
          <w:p w14:paraId="320D6511" w14:textId="07D8EB1C"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FF"/>
          </w:tcPr>
          <w:p w14:paraId="46EB137E" w14:textId="27C04061"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FF"/>
          </w:tcPr>
          <w:p w14:paraId="4357AC34" w14:textId="15728D5A" w:rsidR="00524FCA" w:rsidRDefault="00524FCA" w:rsidP="00524FCA">
            <w:pPr>
              <w:rPr>
                <w:rFonts w:cs="Arial"/>
              </w:rPr>
            </w:pPr>
            <w:r>
              <w:rPr>
                <w:rFonts w:cs="Arial"/>
              </w:rPr>
              <w:t>CR 5089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8C835" w14:textId="77777777" w:rsidR="00D418C0" w:rsidRDefault="00D418C0" w:rsidP="00524FCA">
            <w:pPr>
              <w:rPr>
                <w:rFonts w:eastAsia="Batang" w:cs="Arial"/>
                <w:lang w:eastAsia="ko-KR"/>
              </w:rPr>
            </w:pPr>
            <w:r>
              <w:rPr>
                <w:rFonts w:eastAsia="Batang" w:cs="Arial"/>
                <w:lang w:eastAsia="ko-KR"/>
              </w:rPr>
              <w:t>Agreed</w:t>
            </w:r>
          </w:p>
          <w:p w14:paraId="15762228" w14:textId="0EA0EBF5" w:rsidR="00524FCA" w:rsidRDefault="00524FCA" w:rsidP="00524FCA">
            <w:pPr>
              <w:rPr>
                <w:rFonts w:eastAsia="Batang" w:cs="Arial"/>
                <w:lang w:eastAsia="ko-KR"/>
              </w:rPr>
            </w:pPr>
          </w:p>
        </w:tc>
      </w:tr>
      <w:tr w:rsidR="00524FCA" w:rsidRPr="00D95972" w14:paraId="64251899" w14:textId="77777777" w:rsidTr="00D418C0">
        <w:tc>
          <w:tcPr>
            <w:tcW w:w="976" w:type="dxa"/>
            <w:tcBorders>
              <w:left w:val="thinThickThinSmallGap" w:sz="24" w:space="0" w:color="auto"/>
              <w:bottom w:val="nil"/>
            </w:tcBorders>
            <w:shd w:val="clear" w:color="auto" w:fill="auto"/>
          </w:tcPr>
          <w:p w14:paraId="3A01E193" w14:textId="77777777" w:rsidR="00524FCA" w:rsidRPr="00D95972" w:rsidRDefault="00524FCA" w:rsidP="00524FCA">
            <w:pPr>
              <w:rPr>
                <w:rFonts w:cs="Arial"/>
              </w:rPr>
            </w:pPr>
          </w:p>
        </w:tc>
        <w:tc>
          <w:tcPr>
            <w:tcW w:w="1317" w:type="dxa"/>
            <w:gridSpan w:val="2"/>
            <w:tcBorders>
              <w:bottom w:val="nil"/>
            </w:tcBorders>
            <w:shd w:val="clear" w:color="auto" w:fill="auto"/>
          </w:tcPr>
          <w:p w14:paraId="75379C4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7255A8" w14:textId="5CC56FCA" w:rsidR="00524FCA" w:rsidRDefault="004A33C7" w:rsidP="00524FCA">
            <w:pPr>
              <w:overflowPunct/>
              <w:autoSpaceDE/>
              <w:autoSpaceDN/>
              <w:adjustRightInd/>
              <w:textAlignment w:val="auto"/>
              <w:rPr>
                <w:rFonts w:cs="Arial"/>
                <w:lang w:val="en-US"/>
              </w:rPr>
            </w:pPr>
            <w:hyperlink r:id="rId70" w:history="1">
              <w:r w:rsidR="00524FCA">
                <w:rPr>
                  <w:rStyle w:val="Hyperlink"/>
                </w:rPr>
                <w:t>C1-230500</w:t>
              </w:r>
            </w:hyperlink>
          </w:p>
        </w:tc>
        <w:tc>
          <w:tcPr>
            <w:tcW w:w="4191" w:type="dxa"/>
            <w:gridSpan w:val="3"/>
            <w:tcBorders>
              <w:top w:val="single" w:sz="4" w:space="0" w:color="auto"/>
              <w:bottom w:val="single" w:sz="4" w:space="0" w:color="auto"/>
            </w:tcBorders>
            <w:shd w:val="clear" w:color="auto" w:fill="FFFFFF"/>
          </w:tcPr>
          <w:p w14:paraId="4A4D0B89" w14:textId="37916974"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FF"/>
          </w:tcPr>
          <w:p w14:paraId="08C06A34" w14:textId="60874B66"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FF"/>
          </w:tcPr>
          <w:p w14:paraId="58B701CA" w14:textId="4164741A" w:rsidR="00524FCA" w:rsidRDefault="00524FCA" w:rsidP="00524FCA">
            <w:pPr>
              <w:rPr>
                <w:rFonts w:cs="Arial"/>
              </w:rPr>
            </w:pPr>
            <w:r>
              <w:rPr>
                <w:rFonts w:cs="Arial"/>
              </w:rPr>
              <w:t>CR 5090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2854E" w14:textId="77777777" w:rsidR="00D418C0" w:rsidRDefault="00D418C0" w:rsidP="00524FCA">
            <w:pPr>
              <w:rPr>
                <w:rFonts w:eastAsia="Batang" w:cs="Arial"/>
                <w:lang w:eastAsia="ko-KR"/>
              </w:rPr>
            </w:pPr>
            <w:r>
              <w:rPr>
                <w:rFonts w:eastAsia="Batang" w:cs="Arial"/>
                <w:lang w:eastAsia="ko-KR"/>
              </w:rPr>
              <w:t>Agreed</w:t>
            </w:r>
          </w:p>
          <w:p w14:paraId="7FCC855C" w14:textId="7075678D" w:rsidR="00524FCA" w:rsidRDefault="00524FCA" w:rsidP="00524FCA">
            <w:pPr>
              <w:rPr>
                <w:rFonts w:eastAsia="Batang" w:cs="Arial"/>
                <w:lang w:eastAsia="ko-KR"/>
              </w:rPr>
            </w:pPr>
          </w:p>
        </w:tc>
      </w:tr>
      <w:tr w:rsidR="00524FCA" w:rsidRPr="00D95972" w14:paraId="0C5B79DA" w14:textId="77777777" w:rsidTr="0034554D">
        <w:tc>
          <w:tcPr>
            <w:tcW w:w="976" w:type="dxa"/>
            <w:tcBorders>
              <w:left w:val="thinThickThinSmallGap" w:sz="24" w:space="0" w:color="auto"/>
              <w:bottom w:val="nil"/>
            </w:tcBorders>
            <w:shd w:val="clear" w:color="auto" w:fill="auto"/>
          </w:tcPr>
          <w:p w14:paraId="5ABB41C6" w14:textId="77777777" w:rsidR="00524FCA" w:rsidRPr="00D95972" w:rsidRDefault="00524FCA" w:rsidP="00524FCA">
            <w:pPr>
              <w:rPr>
                <w:rFonts w:cs="Arial"/>
              </w:rPr>
            </w:pPr>
          </w:p>
        </w:tc>
        <w:tc>
          <w:tcPr>
            <w:tcW w:w="1317" w:type="dxa"/>
            <w:gridSpan w:val="2"/>
            <w:tcBorders>
              <w:bottom w:val="nil"/>
            </w:tcBorders>
            <w:shd w:val="clear" w:color="auto" w:fill="auto"/>
          </w:tcPr>
          <w:p w14:paraId="5CD7308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66E9971" w14:textId="15F2138E" w:rsidR="00524FCA" w:rsidRDefault="004A33C7" w:rsidP="00524FCA">
            <w:pPr>
              <w:overflowPunct/>
              <w:autoSpaceDE/>
              <w:autoSpaceDN/>
              <w:adjustRightInd/>
              <w:textAlignment w:val="auto"/>
              <w:rPr>
                <w:rFonts w:cs="Arial"/>
                <w:lang w:val="en-US"/>
              </w:rPr>
            </w:pPr>
            <w:hyperlink r:id="rId71" w:history="1">
              <w:r w:rsidR="00524FCA">
                <w:rPr>
                  <w:rStyle w:val="Hyperlink"/>
                </w:rPr>
                <w:t>C1-230603</w:t>
              </w:r>
            </w:hyperlink>
          </w:p>
        </w:tc>
        <w:tc>
          <w:tcPr>
            <w:tcW w:w="4191" w:type="dxa"/>
            <w:gridSpan w:val="3"/>
            <w:tcBorders>
              <w:top w:val="single" w:sz="4" w:space="0" w:color="auto"/>
              <w:bottom w:val="single" w:sz="4" w:space="0" w:color="auto"/>
            </w:tcBorders>
            <w:shd w:val="clear" w:color="auto" w:fill="FFFFFF" w:themeFill="background1"/>
          </w:tcPr>
          <w:p w14:paraId="1C01666F" w14:textId="3C859F15" w:rsidR="00524FCA" w:rsidRDefault="00524FCA" w:rsidP="00524FCA">
            <w:pPr>
              <w:rPr>
                <w:rFonts w:cs="Arial"/>
              </w:rPr>
            </w:pPr>
            <w:r>
              <w:rPr>
                <w:rFonts w:cs="Arial"/>
              </w:rPr>
              <w:t xml:space="preserve">Correction for IE in REGISTRATION ACCEPT (for Rel-17) </w:t>
            </w:r>
          </w:p>
        </w:tc>
        <w:tc>
          <w:tcPr>
            <w:tcW w:w="1767" w:type="dxa"/>
            <w:tcBorders>
              <w:top w:val="single" w:sz="4" w:space="0" w:color="auto"/>
              <w:bottom w:val="single" w:sz="4" w:space="0" w:color="auto"/>
            </w:tcBorders>
            <w:shd w:val="clear" w:color="auto" w:fill="FFFFFF" w:themeFill="background1"/>
          </w:tcPr>
          <w:p w14:paraId="7CC376C1" w14:textId="6D34CFCD"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71AFC06C" w14:textId="1E14F03F" w:rsidR="00524FCA" w:rsidRDefault="00524FCA" w:rsidP="00524FCA">
            <w:pPr>
              <w:rPr>
                <w:rFonts w:cs="Arial"/>
              </w:rPr>
            </w:pPr>
            <w:r>
              <w:rPr>
                <w:rFonts w:cs="Arial"/>
              </w:rPr>
              <w:t>CR 5126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FA0396" w14:textId="77777777" w:rsidR="0034554D" w:rsidRDefault="0034554D" w:rsidP="00524FCA">
            <w:pPr>
              <w:rPr>
                <w:rFonts w:eastAsia="Batang" w:cs="Arial"/>
                <w:lang w:eastAsia="ko-KR"/>
              </w:rPr>
            </w:pPr>
            <w:r>
              <w:rPr>
                <w:rFonts w:eastAsia="Batang" w:cs="Arial"/>
                <w:lang w:eastAsia="ko-KR"/>
              </w:rPr>
              <w:t xml:space="preserve">Merged into </w:t>
            </w:r>
            <w:r w:rsidRPr="0034554D">
              <w:rPr>
                <w:rFonts w:eastAsia="Batang" w:cs="Arial"/>
                <w:lang w:eastAsia="ko-KR"/>
              </w:rPr>
              <w:t>C1-230125</w:t>
            </w:r>
            <w:r>
              <w:rPr>
                <w:rFonts w:eastAsia="Batang" w:cs="Arial"/>
                <w:lang w:eastAsia="ko-KR"/>
              </w:rPr>
              <w:t xml:space="preserve"> and its revisions</w:t>
            </w:r>
          </w:p>
          <w:p w14:paraId="31B8CDDB" w14:textId="77777777" w:rsidR="0034554D" w:rsidRDefault="0034554D" w:rsidP="00524FCA">
            <w:pPr>
              <w:rPr>
                <w:rFonts w:eastAsia="Batang" w:cs="Arial"/>
                <w:lang w:eastAsia="ko-KR"/>
              </w:rPr>
            </w:pPr>
          </w:p>
          <w:p w14:paraId="18CBC13E" w14:textId="79684F58" w:rsidR="00524FCA" w:rsidRDefault="00663623" w:rsidP="00524FCA">
            <w:pPr>
              <w:rPr>
                <w:rFonts w:eastAsia="Batang" w:cs="Arial"/>
                <w:lang w:eastAsia="ko-KR"/>
              </w:rPr>
            </w:pPr>
            <w:r>
              <w:rPr>
                <w:rFonts w:eastAsia="Batang" w:cs="Arial"/>
                <w:lang w:eastAsia="ko-KR"/>
              </w:rPr>
              <w:t>Backward Comp analysis is missing</w:t>
            </w:r>
          </w:p>
          <w:p w14:paraId="7E75E83D" w14:textId="18BEDFF9" w:rsidR="00663623" w:rsidRDefault="00663623" w:rsidP="00524FCA">
            <w:pPr>
              <w:rPr>
                <w:rFonts w:eastAsia="Batang" w:cs="Arial"/>
                <w:lang w:eastAsia="ko-KR"/>
              </w:rPr>
            </w:pPr>
          </w:p>
        </w:tc>
      </w:tr>
      <w:tr w:rsidR="00524FCA" w:rsidRPr="00D95972" w14:paraId="4BAD70A9" w14:textId="77777777" w:rsidTr="0034554D">
        <w:tc>
          <w:tcPr>
            <w:tcW w:w="976" w:type="dxa"/>
            <w:tcBorders>
              <w:left w:val="thinThickThinSmallGap" w:sz="24" w:space="0" w:color="auto"/>
              <w:bottom w:val="nil"/>
            </w:tcBorders>
            <w:shd w:val="clear" w:color="auto" w:fill="auto"/>
          </w:tcPr>
          <w:p w14:paraId="48B6BB34" w14:textId="77777777" w:rsidR="00524FCA" w:rsidRPr="00D95972" w:rsidRDefault="00524FCA" w:rsidP="00524FCA">
            <w:pPr>
              <w:rPr>
                <w:rFonts w:cs="Arial"/>
              </w:rPr>
            </w:pPr>
          </w:p>
        </w:tc>
        <w:tc>
          <w:tcPr>
            <w:tcW w:w="1317" w:type="dxa"/>
            <w:gridSpan w:val="2"/>
            <w:tcBorders>
              <w:bottom w:val="nil"/>
            </w:tcBorders>
            <w:shd w:val="clear" w:color="auto" w:fill="auto"/>
          </w:tcPr>
          <w:p w14:paraId="253884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4C3858" w14:textId="5BF93D24" w:rsidR="00524FCA" w:rsidRDefault="004A33C7" w:rsidP="00524FCA">
            <w:pPr>
              <w:overflowPunct/>
              <w:autoSpaceDE/>
              <w:autoSpaceDN/>
              <w:adjustRightInd/>
              <w:textAlignment w:val="auto"/>
              <w:rPr>
                <w:rFonts w:cs="Arial"/>
                <w:lang w:val="en-US"/>
              </w:rPr>
            </w:pPr>
            <w:hyperlink r:id="rId72" w:history="1">
              <w:r w:rsidR="00524FCA">
                <w:rPr>
                  <w:rStyle w:val="Hyperlink"/>
                </w:rPr>
                <w:t>C1-230616</w:t>
              </w:r>
            </w:hyperlink>
          </w:p>
        </w:tc>
        <w:tc>
          <w:tcPr>
            <w:tcW w:w="4191" w:type="dxa"/>
            <w:gridSpan w:val="3"/>
            <w:tcBorders>
              <w:top w:val="single" w:sz="4" w:space="0" w:color="auto"/>
              <w:bottom w:val="single" w:sz="4" w:space="0" w:color="auto"/>
            </w:tcBorders>
            <w:shd w:val="clear" w:color="auto" w:fill="FFFFFF"/>
          </w:tcPr>
          <w:p w14:paraId="7B1A4974" w14:textId="2AB58A81" w:rsidR="00524FCA" w:rsidRDefault="00524FCA" w:rsidP="00524FCA">
            <w:pPr>
              <w:rPr>
                <w:rFonts w:cs="Arial"/>
              </w:rPr>
            </w:pPr>
            <w:r>
              <w:rPr>
                <w:rFonts w:cs="Arial"/>
              </w:rPr>
              <w:t>Correction for IE in REGISTRATION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FF"/>
          </w:tcPr>
          <w:p w14:paraId="3A80DDE7" w14:textId="118F392E"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CDBD02" w14:textId="3E9143AC" w:rsidR="00524FCA" w:rsidRDefault="00524FCA" w:rsidP="00524FCA">
            <w:pPr>
              <w:rPr>
                <w:rFonts w:cs="Arial"/>
              </w:rPr>
            </w:pPr>
            <w:r>
              <w:rPr>
                <w:rFonts w:cs="Arial"/>
              </w:rPr>
              <w:t>CR 5130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2889C" w14:textId="6ABAEE3D" w:rsidR="0034554D" w:rsidRDefault="0034554D" w:rsidP="0034554D">
            <w:pPr>
              <w:rPr>
                <w:rFonts w:eastAsia="Batang" w:cs="Arial"/>
                <w:lang w:eastAsia="ko-KR"/>
              </w:rPr>
            </w:pPr>
            <w:r>
              <w:rPr>
                <w:rFonts w:eastAsia="Batang" w:cs="Arial"/>
                <w:lang w:eastAsia="ko-KR"/>
              </w:rPr>
              <w:t xml:space="preserve">Merged into </w:t>
            </w:r>
            <w:r w:rsidRPr="0034554D">
              <w:rPr>
                <w:rFonts w:eastAsia="Batang" w:cs="Arial"/>
                <w:lang w:eastAsia="ko-KR"/>
              </w:rPr>
              <w:t>C1-23012</w:t>
            </w:r>
            <w:r>
              <w:rPr>
                <w:rFonts w:eastAsia="Batang" w:cs="Arial"/>
                <w:lang w:eastAsia="ko-KR"/>
              </w:rPr>
              <w:t>6 and its revisions</w:t>
            </w:r>
          </w:p>
          <w:p w14:paraId="1891BAA5" w14:textId="77777777" w:rsidR="00524FCA" w:rsidRDefault="00524FCA" w:rsidP="00524FCA">
            <w:pPr>
              <w:rPr>
                <w:rFonts w:eastAsia="Batang" w:cs="Arial"/>
                <w:lang w:eastAsia="ko-KR"/>
              </w:rPr>
            </w:pPr>
          </w:p>
          <w:p w14:paraId="7BD8EA9D" w14:textId="205283A9" w:rsidR="0034554D" w:rsidRDefault="0034554D" w:rsidP="00524FCA">
            <w:pPr>
              <w:rPr>
                <w:rFonts w:eastAsia="Batang" w:cs="Arial"/>
                <w:lang w:eastAsia="ko-KR"/>
              </w:rPr>
            </w:pPr>
          </w:p>
        </w:tc>
      </w:tr>
      <w:tr w:rsidR="00524FCA" w:rsidRPr="00D95972" w14:paraId="1172FAB3" w14:textId="77777777" w:rsidTr="005D3992">
        <w:tc>
          <w:tcPr>
            <w:tcW w:w="976" w:type="dxa"/>
            <w:tcBorders>
              <w:left w:val="thinThickThinSmallGap" w:sz="24" w:space="0" w:color="auto"/>
              <w:bottom w:val="nil"/>
            </w:tcBorders>
            <w:shd w:val="clear" w:color="auto" w:fill="auto"/>
          </w:tcPr>
          <w:p w14:paraId="781B3EBF" w14:textId="77777777" w:rsidR="00524FCA" w:rsidRPr="00D95972" w:rsidRDefault="00524FCA" w:rsidP="00524FCA">
            <w:pPr>
              <w:rPr>
                <w:rFonts w:cs="Arial"/>
              </w:rPr>
            </w:pPr>
          </w:p>
        </w:tc>
        <w:tc>
          <w:tcPr>
            <w:tcW w:w="1317" w:type="dxa"/>
            <w:gridSpan w:val="2"/>
            <w:tcBorders>
              <w:bottom w:val="nil"/>
            </w:tcBorders>
            <w:shd w:val="clear" w:color="auto" w:fill="auto"/>
          </w:tcPr>
          <w:p w14:paraId="48430E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F992B1F" w14:textId="37A3FC00" w:rsidR="00524FCA" w:rsidRDefault="004A33C7" w:rsidP="00524FCA">
            <w:pPr>
              <w:overflowPunct/>
              <w:autoSpaceDE/>
              <w:autoSpaceDN/>
              <w:adjustRightInd/>
              <w:textAlignment w:val="auto"/>
              <w:rPr>
                <w:rFonts w:cs="Arial"/>
                <w:lang w:val="en-US"/>
              </w:rPr>
            </w:pPr>
            <w:hyperlink r:id="rId73" w:history="1">
              <w:r w:rsidR="00524FCA">
                <w:rPr>
                  <w:rStyle w:val="Hyperlink"/>
                </w:rPr>
                <w:t>C1-230618</w:t>
              </w:r>
            </w:hyperlink>
          </w:p>
        </w:tc>
        <w:tc>
          <w:tcPr>
            <w:tcW w:w="4191" w:type="dxa"/>
            <w:gridSpan w:val="3"/>
            <w:tcBorders>
              <w:top w:val="single" w:sz="4" w:space="0" w:color="auto"/>
              <w:bottom w:val="single" w:sz="4" w:space="0" w:color="auto"/>
            </w:tcBorders>
            <w:shd w:val="clear" w:color="auto" w:fill="FFFFFF" w:themeFill="background1"/>
          </w:tcPr>
          <w:p w14:paraId="42182286" w14:textId="71ED61E5" w:rsidR="00524FCA" w:rsidRDefault="00524FCA" w:rsidP="00524FCA">
            <w:pPr>
              <w:rPr>
                <w:rFonts w:cs="Arial"/>
              </w:rPr>
            </w:pPr>
            <w:r>
              <w:rPr>
                <w:rFonts w:cs="Arial"/>
              </w:rPr>
              <w:t xml:space="preserve">Correction for IE in SERVICE ACCEPT (for Rel-17) </w:t>
            </w:r>
          </w:p>
        </w:tc>
        <w:tc>
          <w:tcPr>
            <w:tcW w:w="1767" w:type="dxa"/>
            <w:tcBorders>
              <w:top w:val="single" w:sz="4" w:space="0" w:color="auto"/>
              <w:bottom w:val="single" w:sz="4" w:space="0" w:color="auto"/>
            </w:tcBorders>
            <w:shd w:val="clear" w:color="auto" w:fill="FFFFFF" w:themeFill="background1"/>
          </w:tcPr>
          <w:p w14:paraId="32F1357D" w14:textId="3AD18601"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6A9DC8D6" w14:textId="130EAFDB" w:rsidR="00524FCA" w:rsidRDefault="00524FCA" w:rsidP="00524FCA">
            <w:pPr>
              <w:rPr>
                <w:rFonts w:cs="Arial"/>
              </w:rPr>
            </w:pPr>
            <w:r>
              <w:rPr>
                <w:rFonts w:cs="Arial"/>
              </w:rPr>
              <w:t>CR 5131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9F42FC0" w14:textId="77777777" w:rsidR="005D3992" w:rsidRDefault="005D3992" w:rsidP="00663623">
            <w:pPr>
              <w:rPr>
                <w:rFonts w:eastAsia="Batang" w:cs="Arial"/>
                <w:lang w:eastAsia="ko-KR"/>
              </w:rPr>
            </w:pPr>
            <w:r>
              <w:rPr>
                <w:rFonts w:eastAsia="Batang" w:cs="Arial"/>
                <w:lang w:eastAsia="ko-KR"/>
              </w:rPr>
              <w:t>Not pursued</w:t>
            </w:r>
          </w:p>
          <w:p w14:paraId="23BA6951" w14:textId="77777777" w:rsidR="005D3992" w:rsidRDefault="005D3992" w:rsidP="00663623">
            <w:pPr>
              <w:rPr>
                <w:rFonts w:eastAsia="Batang" w:cs="Arial"/>
                <w:lang w:eastAsia="ko-KR"/>
              </w:rPr>
            </w:pPr>
          </w:p>
          <w:p w14:paraId="72FB78C3" w14:textId="07D8D044" w:rsidR="00663623" w:rsidRDefault="00663623" w:rsidP="00663623">
            <w:pPr>
              <w:rPr>
                <w:rFonts w:eastAsia="Batang" w:cs="Arial"/>
                <w:lang w:eastAsia="ko-KR"/>
              </w:rPr>
            </w:pPr>
            <w:r>
              <w:rPr>
                <w:rFonts w:eastAsia="Batang" w:cs="Arial"/>
                <w:lang w:eastAsia="ko-KR"/>
              </w:rPr>
              <w:t>Backward Comp analysis is missing</w:t>
            </w:r>
          </w:p>
          <w:p w14:paraId="422E9E12" w14:textId="6DA30445" w:rsidR="00524FCA" w:rsidRDefault="00524FCA" w:rsidP="00663623">
            <w:pPr>
              <w:rPr>
                <w:rFonts w:eastAsia="Batang" w:cs="Arial"/>
                <w:lang w:eastAsia="ko-KR"/>
              </w:rPr>
            </w:pPr>
          </w:p>
        </w:tc>
      </w:tr>
      <w:tr w:rsidR="00524FCA" w:rsidRPr="00D95972" w14:paraId="31145D5D" w14:textId="77777777" w:rsidTr="00EA3515">
        <w:tc>
          <w:tcPr>
            <w:tcW w:w="976" w:type="dxa"/>
            <w:tcBorders>
              <w:left w:val="thinThickThinSmallGap" w:sz="24" w:space="0" w:color="auto"/>
              <w:bottom w:val="nil"/>
            </w:tcBorders>
            <w:shd w:val="clear" w:color="auto" w:fill="auto"/>
          </w:tcPr>
          <w:p w14:paraId="449E42F5" w14:textId="77777777" w:rsidR="00524FCA" w:rsidRPr="00D95972" w:rsidRDefault="00524FCA" w:rsidP="00524FCA">
            <w:pPr>
              <w:rPr>
                <w:rFonts w:cs="Arial"/>
              </w:rPr>
            </w:pPr>
          </w:p>
        </w:tc>
        <w:tc>
          <w:tcPr>
            <w:tcW w:w="1317" w:type="dxa"/>
            <w:gridSpan w:val="2"/>
            <w:tcBorders>
              <w:bottom w:val="nil"/>
            </w:tcBorders>
            <w:shd w:val="clear" w:color="auto" w:fill="auto"/>
          </w:tcPr>
          <w:p w14:paraId="067B8D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CFA6D19" w14:textId="3B5FFA19" w:rsidR="00524FCA" w:rsidRDefault="004A33C7" w:rsidP="00524FCA">
            <w:pPr>
              <w:overflowPunct/>
              <w:autoSpaceDE/>
              <w:autoSpaceDN/>
              <w:adjustRightInd/>
              <w:textAlignment w:val="auto"/>
              <w:rPr>
                <w:rFonts w:cs="Arial"/>
                <w:lang w:val="en-US"/>
              </w:rPr>
            </w:pPr>
            <w:hyperlink r:id="rId74" w:history="1">
              <w:r w:rsidR="00524FCA">
                <w:rPr>
                  <w:rStyle w:val="Hyperlink"/>
                </w:rPr>
                <w:t>C1-230619</w:t>
              </w:r>
            </w:hyperlink>
          </w:p>
        </w:tc>
        <w:tc>
          <w:tcPr>
            <w:tcW w:w="4191" w:type="dxa"/>
            <w:gridSpan w:val="3"/>
            <w:tcBorders>
              <w:top w:val="single" w:sz="4" w:space="0" w:color="auto"/>
              <w:bottom w:val="single" w:sz="4" w:space="0" w:color="auto"/>
            </w:tcBorders>
            <w:shd w:val="clear" w:color="auto" w:fill="FFFFFF" w:themeFill="background1"/>
          </w:tcPr>
          <w:p w14:paraId="3E382A34" w14:textId="62225862" w:rsidR="00524FCA" w:rsidRDefault="00524FCA" w:rsidP="00524FCA">
            <w:pPr>
              <w:rPr>
                <w:rFonts w:cs="Arial"/>
              </w:rPr>
            </w:pPr>
            <w:r>
              <w:rPr>
                <w:rFonts w:cs="Arial"/>
              </w:rPr>
              <w:t>Correction for IE in SERVICE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FF" w:themeFill="background1"/>
          </w:tcPr>
          <w:p w14:paraId="0BB7E9BB" w14:textId="5AA586D6"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hemeFill="background1"/>
          </w:tcPr>
          <w:p w14:paraId="298E606F" w14:textId="1B32946A" w:rsidR="00524FCA" w:rsidRDefault="00524FCA" w:rsidP="00524FCA">
            <w:pPr>
              <w:rPr>
                <w:rFonts w:cs="Arial"/>
              </w:rPr>
            </w:pPr>
            <w:r>
              <w:rPr>
                <w:rFonts w:cs="Arial"/>
              </w:rPr>
              <w:t>CR 5132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165053" w14:textId="1F955B21" w:rsidR="00524FCA" w:rsidRDefault="005D3992" w:rsidP="00524FCA">
            <w:pPr>
              <w:rPr>
                <w:rFonts w:eastAsia="Batang" w:cs="Arial"/>
                <w:lang w:eastAsia="ko-KR"/>
              </w:rPr>
            </w:pPr>
            <w:r>
              <w:rPr>
                <w:rFonts w:eastAsia="Batang" w:cs="Arial"/>
                <w:lang w:eastAsia="ko-KR"/>
              </w:rPr>
              <w:t>Not pursued</w:t>
            </w:r>
          </w:p>
        </w:tc>
      </w:tr>
      <w:tr w:rsidR="00524FCA" w:rsidRPr="00D95972" w14:paraId="6B9B2AE7" w14:textId="77777777" w:rsidTr="00EA3515">
        <w:tc>
          <w:tcPr>
            <w:tcW w:w="976" w:type="dxa"/>
            <w:tcBorders>
              <w:left w:val="thinThickThinSmallGap" w:sz="24" w:space="0" w:color="auto"/>
              <w:bottom w:val="nil"/>
            </w:tcBorders>
            <w:shd w:val="clear" w:color="auto" w:fill="auto"/>
          </w:tcPr>
          <w:p w14:paraId="562B6B13" w14:textId="77777777" w:rsidR="00524FCA" w:rsidRPr="00D95972" w:rsidRDefault="00524FCA" w:rsidP="00524FCA">
            <w:pPr>
              <w:rPr>
                <w:rFonts w:cs="Arial"/>
              </w:rPr>
            </w:pPr>
          </w:p>
        </w:tc>
        <w:tc>
          <w:tcPr>
            <w:tcW w:w="1317" w:type="dxa"/>
            <w:gridSpan w:val="2"/>
            <w:tcBorders>
              <w:bottom w:val="nil"/>
            </w:tcBorders>
            <w:shd w:val="clear" w:color="auto" w:fill="auto"/>
          </w:tcPr>
          <w:p w14:paraId="5AB795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FE331BF" w14:textId="0AD7EF3F" w:rsidR="00524FCA" w:rsidRDefault="004A33C7" w:rsidP="00524FCA">
            <w:pPr>
              <w:overflowPunct/>
              <w:autoSpaceDE/>
              <w:autoSpaceDN/>
              <w:adjustRightInd/>
              <w:textAlignment w:val="auto"/>
              <w:rPr>
                <w:rFonts w:cs="Arial"/>
                <w:lang w:val="en-US"/>
              </w:rPr>
            </w:pPr>
            <w:hyperlink r:id="rId75" w:history="1">
              <w:r w:rsidR="00524FCA">
                <w:rPr>
                  <w:rStyle w:val="Hyperlink"/>
                </w:rPr>
                <w:t>C1-230640</w:t>
              </w:r>
            </w:hyperlink>
          </w:p>
        </w:tc>
        <w:tc>
          <w:tcPr>
            <w:tcW w:w="4191" w:type="dxa"/>
            <w:gridSpan w:val="3"/>
            <w:tcBorders>
              <w:top w:val="single" w:sz="4" w:space="0" w:color="auto"/>
              <w:bottom w:val="single" w:sz="4" w:space="0" w:color="auto"/>
            </w:tcBorders>
            <w:shd w:val="clear" w:color="auto" w:fill="FFFFFF"/>
          </w:tcPr>
          <w:p w14:paraId="59F84806" w14:textId="6C37E78F" w:rsidR="00524FCA" w:rsidRDefault="00524FCA" w:rsidP="00524FCA">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FF"/>
          </w:tcPr>
          <w:p w14:paraId="24EFEDA4" w14:textId="37BB561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37C6FCA" w14:textId="28E2244B" w:rsidR="00524FCA" w:rsidRDefault="00524FCA" w:rsidP="00524FCA">
            <w:pPr>
              <w:rPr>
                <w:rFonts w:cs="Arial"/>
              </w:rPr>
            </w:pPr>
            <w:r>
              <w:rPr>
                <w:rFonts w:cs="Arial"/>
              </w:rPr>
              <w:t>CR 5136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96F99" w14:textId="19DEC27A" w:rsidR="00524FCA" w:rsidRDefault="00EA3515" w:rsidP="00524FCA">
            <w:pPr>
              <w:rPr>
                <w:rFonts w:eastAsia="Batang" w:cs="Arial"/>
                <w:lang w:eastAsia="ko-KR"/>
              </w:rPr>
            </w:pPr>
            <w:r>
              <w:rPr>
                <w:rFonts w:eastAsia="Batang" w:cs="Arial"/>
                <w:lang w:eastAsia="ko-KR"/>
              </w:rPr>
              <w:t>Not pursued</w:t>
            </w:r>
          </w:p>
        </w:tc>
      </w:tr>
      <w:tr w:rsidR="00524FCA" w:rsidRPr="00D95972" w14:paraId="4160F07D" w14:textId="77777777" w:rsidTr="00FD5E57">
        <w:tc>
          <w:tcPr>
            <w:tcW w:w="976" w:type="dxa"/>
            <w:tcBorders>
              <w:left w:val="thinThickThinSmallGap" w:sz="24" w:space="0" w:color="auto"/>
              <w:bottom w:val="nil"/>
            </w:tcBorders>
            <w:shd w:val="clear" w:color="auto" w:fill="auto"/>
          </w:tcPr>
          <w:p w14:paraId="005A47AE" w14:textId="77777777" w:rsidR="00524FCA" w:rsidRPr="00D95972" w:rsidRDefault="00524FCA" w:rsidP="00524FCA">
            <w:pPr>
              <w:rPr>
                <w:rFonts w:cs="Arial"/>
              </w:rPr>
            </w:pPr>
          </w:p>
        </w:tc>
        <w:tc>
          <w:tcPr>
            <w:tcW w:w="1317" w:type="dxa"/>
            <w:gridSpan w:val="2"/>
            <w:tcBorders>
              <w:bottom w:val="nil"/>
            </w:tcBorders>
            <w:shd w:val="clear" w:color="auto" w:fill="auto"/>
          </w:tcPr>
          <w:p w14:paraId="227C85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E1F136F" w14:textId="703F8B5C" w:rsidR="00524FCA" w:rsidRDefault="004A33C7" w:rsidP="00524FCA">
            <w:pPr>
              <w:overflowPunct/>
              <w:autoSpaceDE/>
              <w:autoSpaceDN/>
              <w:adjustRightInd/>
              <w:textAlignment w:val="auto"/>
              <w:rPr>
                <w:rFonts w:cs="Arial"/>
                <w:lang w:val="en-US"/>
              </w:rPr>
            </w:pPr>
            <w:hyperlink r:id="rId76" w:history="1">
              <w:r w:rsidR="00524FCA">
                <w:rPr>
                  <w:rStyle w:val="Hyperlink"/>
                </w:rPr>
                <w:t>C1-230692</w:t>
              </w:r>
            </w:hyperlink>
          </w:p>
        </w:tc>
        <w:tc>
          <w:tcPr>
            <w:tcW w:w="4191" w:type="dxa"/>
            <w:gridSpan w:val="3"/>
            <w:tcBorders>
              <w:top w:val="single" w:sz="4" w:space="0" w:color="auto"/>
              <w:bottom w:val="single" w:sz="4" w:space="0" w:color="auto"/>
            </w:tcBorders>
            <w:shd w:val="clear" w:color="auto" w:fill="FFFFFF" w:themeFill="background1"/>
          </w:tcPr>
          <w:p w14:paraId="2939560D" w14:textId="1AEBC615"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FF" w:themeFill="background1"/>
          </w:tcPr>
          <w:p w14:paraId="17A70A91" w14:textId="621ACA6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7E4D07FB" w14:textId="38D3A2CA" w:rsidR="00524FCA" w:rsidRDefault="00524FCA" w:rsidP="00524FCA">
            <w:pPr>
              <w:rPr>
                <w:rFonts w:cs="Arial"/>
              </w:rPr>
            </w:pPr>
            <w:r>
              <w:rPr>
                <w:rFonts w:cs="Arial"/>
              </w:rPr>
              <w:t>CR 1058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49F770" w14:textId="77777777" w:rsidR="008D163F" w:rsidRDefault="008D163F" w:rsidP="00524FCA">
            <w:pPr>
              <w:rPr>
                <w:rFonts w:eastAsia="Batang" w:cs="Arial"/>
                <w:lang w:eastAsia="ko-KR"/>
              </w:rPr>
            </w:pPr>
            <w:r>
              <w:rPr>
                <w:rFonts w:eastAsia="Batang" w:cs="Arial"/>
                <w:lang w:eastAsia="ko-KR"/>
              </w:rPr>
              <w:t>Not pursued</w:t>
            </w:r>
          </w:p>
          <w:p w14:paraId="6DBD0368" w14:textId="77777777" w:rsidR="008D163F" w:rsidRDefault="008D163F" w:rsidP="00524FCA">
            <w:pPr>
              <w:rPr>
                <w:rFonts w:eastAsia="Batang" w:cs="Arial"/>
                <w:lang w:eastAsia="ko-KR"/>
              </w:rPr>
            </w:pPr>
          </w:p>
          <w:p w14:paraId="6C3827EF" w14:textId="60A67AAC" w:rsidR="00524FCA" w:rsidRDefault="00663623" w:rsidP="00524FCA">
            <w:pPr>
              <w:rPr>
                <w:rFonts w:eastAsia="Batang" w:cs="Arial"/>
                <w:lang w:eastAsia="ko-KR"/>
              </w:rPr>
            </w:pPr>
            <w:r>
              <w:rPr>
                <w:rFonts w:eastAsia="Batang" w:cs="Arial"/>
                <w:lang w:eastAsia="ko-KR"/>
              </w:rPr>
              <w:t>Backward Comp analysis is missing</w:t>
            </w:r>
          </w:p>
        </w:tc>
      </w:tr>
      <w:tr w:rsidR="005D3992" w:rsidRPr="00D95972" w14:paraId="620E4EC7" w14:textId="77777777" w:rsidTr="00FD5E57">
        <w:tc>
          <w:tcPr>
            <w:tcW w:w="976" w:type="dxa"/>
            <w:tcBorders>
              <w:left w:val="thinThickThinSmallGap" w:sz="24" w:space="0" w:color="auto"/>
              <w:bottom w:val="nil"/>
            </w:tcBorders>
            <w:shd w:val="clear" w:color="auto" w:fill="auto"/>
          </w:tcPr>
          <w:p w14:paraId="1D57896D" w14:textId="77777777" w:rsidR="005D3992" w:rsidRPr="00D95972" w:rsidRDefault="005D3992" w:rsidP="000B3C1E">
            <w:pPr>
              <w:rPr>
                <w:rFonts w:cs="Arial"/>
              </w:rPr>
            </w:pPr>
          </w:p>
        </w:tc>
        <w:tc>
          <w:tcPr>
            <w:tcW w:w="1317" w:type="dxa"/>
            <w:gridSpan w:val="2"/>
            <w:tcBorders>
              <w:bottom w:val="nil"/>
            </w:tcBorders>
            <w:shd w:val="clear" w:color="auto" w:fill="auto"/>
          </w:tcPr>
          <w:p w14:paraId="423FE899" w14:textId="77777777" w:rsidR="005D3992" w:rsidRPr="00D95972" w:rsidRDefault="005D3992" w:rsidP="000B3C1E">
            <w:pPr>
              <w:rPr>
                <w:rFonts w:cs="Arial"/>
              </w:rPr>
            </w:pPr>
          </w:p>
        </w:tc>
        <w:tc>
          <w:tcPr>
            <w:tcW w:w="1088" w:type="dxa"/>
            <w:tcBorders>
              <w:top w:val="single" w:sz="4" w:space="0" w:color="auto"/>
              <w:bottom w:val="single" w:sz="4" w:space="0" w:color="auto"/>
            </w:tcBorders>
            <w:shd w:val="clear" w:color="auto" w:fill="FFFFFF"/>
          </w:tcPr>
          <w:p w14:paraId="28CB12CB" w14:textId="5572B791" w:rsidR="005D3992" w:rsidRDefault="004A33C7" w:rsidP="000B3C1E">
            <w:pPr>
              <w:overflowPunct/>
              <w:autoSpaceDE/>
              <w:autoSpaceDN/>
              <w:adjustRightInd/>
              <w:textAlignment w:val="auto"/>
              <w:rPr>
                <w:rFonts w:cs="Arial"/>
                <w:lang w:val="en-US"/>
              </w:rPr>
            </w:pPr>
            <w:hyperlink r:id="rId77" w:history="1">
              <w:r w:rsidR="001A09BE">
                <w:rPr>
                  <w:rStyle w:val="Hyperlink"/>
                </w:rPr>
                <w:t>C1-230793</w:t>
              </w:r>
            </w:hyperlink>
          </w:p>
        </w:tc>
        <w:tc>
          <w:tcPr>
            <w:tcW w:w="4191" w:type="dxa"/>
            <w:gridSpan w:val="3"/>
            <w:tcBorders>
              <w:top w:val="single" w:sz="4" w:space="0" w:color="auto"/>
              <w:bottom w:val="single" w:sz="4" w:space="0" w:color="auto"/>
            </w:tcBorders>
            <w:shd w:val="clear" w:color="auto" w:fill="FFFFFF"/>
          </w:tcPr>
          <w:p w14:paraId="119CCE17" w14:textId="77777777" w:rsidR="005D3992" w:rsidRDefault="005D3992" w:rsidP="000B3C1E">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FF"/>
          </w:tcPr>
          <w:p w14:paraId="479B01C0" w14:textId="77777777" w:rsidR="005D3992" w:rsidRDefault="005D3992" w:rsidP="000B3C1E">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209F01D6" w14:textId="77777777" w:rsidR="005D3992" w:rsidRDefault="005D3992" w:rsidP="000B3C1E">
            <w:pPr>
              <w:rPr>
                <w:rFonts w:cs="Arial"/>
              </w:rPr>
            </w:pPr>
            <w:r>
              <w:rPr>
                <w:rFonts w:cs="Arial"/>
              </w:rPr>
              <w:t>CR 4992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2DD7F" w14:textId="77777777" w:rsidR="00FD5E57" w:rsidRDefault="00FD5E57" w:rsidP="000B3C1E">
            <w:pPr>
              <w:rPr>
                <w:rFonts w:eastAsia="Batang" w:cs="Arial"/>
                <w:lang w:eastAsia="ko-KR"/>
              </w:rPr>
            </w:pPr>
            <w:r>
              <w:rPr>
                <w:rFonts w:eastAsia="Batang" w:cs="Arial"/>
                <w:lang w:eastAsia="ko-KR"/>
              </w:rPr>
              <w:t>Agreed</w:t>
            </w:r>
          </w:p>
          <w:p w14:paraId="78D011F9" w14:textId="21DA9355" w:rsidR="005D3992" w:rsidRDefault="005D3992" w:rsidP="000B3C1E">
            <w:pPr>
              <w:rPr>
                <w:ins w:id="67" w:author="Peter Leis (Nokia)" w:date="2023-02-27T17:42:00Z"/>
                <w:rFonts w:eastAsia="Batang" w:cs="Arial"/>
                <w:lang w:eastAsia="ko-KR"/>
              </w:rPr>
            </w:pPr>
            <w:ins w:id="68" w:author="Peter Leis (Nokia)" w:date="2023-02-27T17:42:00Z">
              <w:r>
                <w:rPr>
                  <w:rFonts w:eastAsia="Batang" w:cs="Arial"/>
                  <w:lang w:eastAsia="ko-KR"/>
                </w:rPr>
                <w:t>Revision of C1-230125</w:t>
              </w:r>
            </w:ins>
          </w:p>
          <w:p w14:paraId="340F61F7" w14:textId="4D2E0058" w:rsidR="005D3992" w:rsidRDefault="005D3992" w:rsidP="000B3C1E">
            <w:pPr>
              <w:rPr>
                <w:ins w:id="69" w:author="Peter Leis (Nokia)" w:date="2023-02-27T17:42:00Z"/>
                <w:rFonts w:eastAsia="Batang" w:cs="Arial"/>
                <w:lang w:eastAsia="ko-KR"/>
              </w:rPr>
            </w:pPr>
            <w:ins w:id="70" w:author="Peter Leis (Nokia)" w:date="2023-02-27T17:42:00Z">
              <w:r>
                <w:rPr>
                  <w:rFonts w:eastAsia="Batang" w:cs="Arial"/>
                  <w:lang w:eastAsia="ko-KR"/>
                </w:rPr>
                <w:t>_________________________________________</w:t>
              </w:r>
            </w:ins>
          </w:p>
          <w:p w14:paraId="0F16357A" w14:textId="089415A7" w:rsidR="005D3992" w:rsidRDefault="005D3992" w:rsidP="000B3C1E">
            <w:pPr>
              <w:rPr>
                <w:rFonts w:eastAsia="Batang" w:cs="Arial"/>
                <w:lang w:eastAsia="ko-KR"/>
              </w:rPr>
            </w:pPr>
            <w:r>
              <w:rPr>
                <w:rFonts w:eastAsia="Batang" w:cs="Arial"/>
                <w:lang w:eastAsia="ko-KR"/>
              </w:rPr>
              <w:t>Backward Comp analysis is missing</w:t>
            </w:r>
          </w:p>
        </w:tc>
      </w:tr>
      <w:tr w:rsidR="005D3992" w:rsidRPr="00D95972" w14:paraId="075C073E" w14:textId="77777777" w:rsidTr="0082037D">
        <w:tc>
          <w:tcPr>
            <w:tcW w:w="976" w:type="dxa"/>
            <w:tcBorders>
              <w:left w:val="thinThickThinSmallGap" w:sz="24" w:space="0" w:color="auto"/>
              <w:bottom w:val="nil"/>
            </w:tcBorders>
            <w:shd w:val="clear" w:color="auto" w:fill="auto"/>
          </w:tcPr>
          <w:p w14:paraId="795DE20B" w14:textId="77777777" w:rsidR="005D3992" w:rsidRPr="00D95972" w:rsidRDefault="005D3992" w:rsidP="000B3C1E">
            <w:pPr>
              <w:rPr>
                <w:rFonts w:cs="Arial"/>
              </w:rPr>
            </w:pPr>
          </w:p>
        </w:tc>
        <w:tc>
          <w:tcPr>
            <w:tcW w:w="1317" w:type="dxa"/>
            <w:gridSpan w:val="2"/>
            <w:tcBorders>
              <w:bottom w:val="nil"/>
            </w:tcBorders>
            <w:shd w:val="clear" w:color="auto" w:fill="auto"/>
          </w:tcPr>
          <w:p w14:paraId="21B5C3A6" w14:textId="77777777" w:rsidR="005D3992" w:rsidRPr="00D95972" w:rsidRDefault="005D3992" w:rsidP="000B3C1E">
            <w:pPr>
              <w:rPr>
                <w:rFonts w:cs="Arial"/>
              </w:rPr>
            </w:pPr>
          </w:p>
        </w:tc>
        <w:tc>
          <w:tcPr>
            <w:tcW w:w="1088" w:type="dxa"/>
            <w:tcBorders>
              <w:top w:val="single" w:sz="4" w:space="0" w:color="auto"/>
              <w:bottom w:val="single" w:sz="4" w:space="0" w:color="auto"/>
            </w:tcBorders>
            <w:shd w:val="clear" w:color="auto" w:fill="FFFFFF"/>
          </w:tcPr>
          <w:p w14:paraId="551F7053" w14:textId="6DC07563" w:rsidR="005D3992" w:rsidRDefault="004A33C7" w:rsidP="000B3C1E">
            <w:pPr>
              <w:overflowPunct/>
              <w:autoSpaceDE/>
              <w:autoSpaceDN/>
              <w:adjustRightInd/>
              <w:textAlignment w:val="auto"/>
            </w:pPr>
            <w:hyperlink r:id="rId78" w:history="1">
              <w:r w:rsidR="001A09BE">
                <w:rPr>
                  <w:rStyle w:val="Hyperlink"/>
                </w:rPr>
                <w:t>C1-230794</w:t>
              </w:r>
            </w:hyperlink>
          </w:p>
        </w:tc>
        <w:tc>
          <w:tcPr>
            <w:tcW w:w="4191" w:type="dxa"/>
            <w:gridSpan w:val="3"/>
            <w:tcBorders>
              <w:top w:val="single" w:sz="4" w:space="0" w:color="auto"/>
              <w:bottom w:val="single" w:sz="4" w:space="0" w:color="auto"/>
            </w:tcBorders>
            <w:shd w:val="clear" w:color="auto" w:fill="FFFFFF"/>
          </w:tcPr>
          <w:p w14:paraId="322502C2" w14:textId="77777777" w:rsidR="005D3992" w:rsidRDefault="005D3992" w:rsidP="000B3C1E">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FF"/>
          </w:tcPr>
          <w:p w14:paraId="50E7A7D0" w14:textId="77777777" w:rsidR="005D3992" w:rsidRDefault="005D3992" w:rsidP="000B3C1E">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21DC082" w14:textId="77777777" w:rsidR="005D3992" w:rsidRDefault="005D3992" w:rsidP="000B3C1E">
            <w:pPr>
              <w:rPr>
                <w:rFonts w:cs="Arial"/>
              </w:rPr>
            </w:pPr>
            <w:r>
              <w:rPr>
                <w:rFonts w:cs="Arial"/>
              </w:rPr>
              <w:t>CR 4993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0BD5B" w14:textId="77777777" w:rsidR="00FD5E57" w:rsidRDefault="00FD5E57" w:rsidP="000B3C1E">
            <w:pPr>
              <w:rPr>
                <w:rFonts w:eastAsia="Batang" w:cs="Arial"/>
                <w:lang w:eastAsia="ko-KR"/>
              </w:rPr>
            </w:pPr>
            <w:r>
              <w:rPr>
                <w:rFonts w:eastAsia="Batang" w:cs="Arial"/>
                <w:lang w:eastAsia="ko-KR"/>
              </w:rPr>
              <w:t>Agreed</w:t>
            </w:r>
          </w:p>
          <w:p w14:paraId="0BE6E759" w14:textId="5B084520" w:rsidR="005D3992" w:rsidRDefault="005D3992" w:rsidP="000B3C1E">
            <w:pPr>
              <w:rPr>
                <w:ins w:id="71" w:author="Peter Leis (Nokia)" w:date="2023-02-27T17:42:00Z"/>
                <w:rFonts w:eastAsia="Batang" w:cs="Arial"/>
                <w:lang w:eastAsia="ko-KR"/>
              </w:rPr>
            </w:pPr>
            <w:ins w:id="72" w:author="Peter Leis (Nokia)" w:date="2023-02-27T17:42:00Z">
              <w:r>
                <w:rPr>
                  <w:rFonts w:eastAsia="Batang" w:cs="Arial"/>
                  <w:lang w:eastAsia="ko-KR"/>
                </w:rPr>
                <w:t>Revision of C1-230126</w:t>
              </w:r>
            </w:ins>
          </w:p>
          <w:p w14:paraId="2A6F3549" w14:textId="2EE7C114" w:rsidR="005D3992" w:rsidRDefault="005D3992" w:rsidP="000B3C1E">
            <w:pPr>
              <w:rPr>
                <w:rFonts w:eastAsia="Batang" w:cs="Arial"/>
                <w:lang w:eastAsia="ko-KR"/>
              </w:rPr>
            </w:pPr>
          </w:p>
        </w:tc>
      </w:tr>
      <w:tr w:rsidR="0001154D" w:rsidRPr="00D95972" w14:paraId="06B1C420" w14:textId="77777777" w:rsidTr="0001154D">
        <w:tc>
          <w:tcPr>
            <w:tcW w:w="976" w:type="dxa"/>
            <w:tcBorders>
              <w:left w:val="thinThickThinSmallGap" w:sz="24" w:space="0" w:color="auto"/>
              <w:bottom w:val="nil"/>
            </w:tcBorders>
            <w:shd w:val="clear" w:color="auto" w:fill="auto"/>
          </w:tcPr>
          <w:p w14:paraId="132917DA" w14:textId="77777777" w:rsidR="0001154D" w:rsidRPr="00D95972" w:rsidRDefault="0001154D" w:rsidP="006E2569">
            <w:pPr>
              <w:rPr>
                <w:rFonts w:cs="Arial"/>
              </w:rPr>
            </w:pPr>
          </w:p>
        </w:tc>
        <w:tc>
          <w:tcPr>
            <w:tcW w:w="1317" w:type="dxa"/>
            <w:gridSpan w:val="2"/>
            <w:tcBorders>
              <w:bottom w:val="nil"/>
            </w:tcBorders>
            <w:shd w:val="clear" w:color="auto" w:fill="auto"/>
          </w:tcPr>
          <w:p w14:paraId="2A84C31D" w14:textId="77777777" w:rsidR="0001154D" w:rsidRPr="00D95972" w:rsidRDefault="0001154D" w:rsidP="006E2569">
            <w:pPr>
              <w:rPr>
                <w:rFonts w:cs="Arial"/>
              </w:rPr>
            </w:pPr>
          </w:p>
        </w:tc>
        <w:tc>
          <w:tcPr>
            <w:tcW w:w="1088" w:type="dxa"/>
            <w:tcBorders>
              <w:top w:val="single" w:sz="4" w:space="0" w:color="auto"/>
              <w:bottom w:val="single" w:sz="4" w:space="0" w:color="auto"/>
            </w:tcBorders>
            <w:shd w:val="clear" w:color="auto" w:fill="00FFFF"/>
          </w:tcPr>
          <w:p w14:paraId="423DFCDD" w14:textId="22EC17BB" w:rsidR="0001154D" w:rsidRDefault="0001154D" w:rsidP="006E2569">
            <w:pPr>
              <w:overflowPunct/>
              <w:autoSpaceDE/>
              <w:autoSpaceDN/>
              <w:adjustRightInd/>
              <w:textAlignment w:val="auto"/>
              <w:rPr>
                <w:rFonts w:cs="Arial"/>
                <w:lang w:val="en-US"/>
              </w:rPr>
            </w:pPr>
            <w:r w:rsidRPr="0001154D">
              <w:t>C1-231187</w:t>
            </w:r>
          </w:p>
        </w:tc>
        <w:tc>
          <w:tcPr>
            <w:tcW w:w="4191" w:type="dxa"/>
            <w:gridSpan w:val="3"/>
            <w:tcBorders>
              <w:top w:val="single" w:sz="4" w:space="0" w:color="auto"/>
              <w:bottom w:val="single" w:sz="4" w:space="0" w:color="auto"/>
            </w:tcBorders>
            <w:shd w:val="clear" w:color="auto" w:fill="00FFFF"/>
          </w:tcPr>
          <w:p w14:paraId="5F1A6F25" w14:textId="77777777" w:rsidR="0001154D" w:rsidRDefault="0001154D" w:rsidP="006E2569">
            <w:pPr>
              <w:rPr>
                <w:rFonts w:cs="Arial"/>
              </w:rPr>
            </w:pPr>
            <w:r>
              <w:rPr>
                <w:rFonts w:cs="Arial"/>
              </w:rPr>
              <w:t>Update MPS indicator in CUC message R17</w:t>
            </w:r>
          </w:p>
        </w:tc>
        <w:tc>
          <w:tcPr>
            <w:tcW w:w="1767" w:type="dxa"/>
            <w:tcBorders>
              <w:top w:val="single" w:sz="4" w:space="0" w:color="auto"/>
              <w:bottom w:val="single" w:sz="4" w:space="0" w:color="auto"/>
            </w:tcBorders>
            <w:shd w:val="clear" w:color="auto" w:fill="00FFFF"/>
          </w:tcPr>
          <w:p w14:paraId="1426B583" w14:textId="77777777" w:rsidR="0001154D" w:rsidRDefault="0001154D" w:rsidP="006E25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C0E189D" w14:textId="77777777" w:rsidR="0001154D" w:rsidRDefault="0001154D" w:rsidP="006E2569">
            <w:pPr>
              <w:rPr>
                <w:rFonts w:cs="Arial"/>
              </w:rPr>
            </w:pPr>
            <w:r>
              <w:rPr>
                <w:rFonts w:cs="Arial"/>
              </w:rPr>
              <w:t>CR 5106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ADDD90" w14:textId="77777777" w:rsidR="0001154D" w:rsidRDefault="0001154D" w:rsidP="006E2569">
            <w:pPr>
              <w:rPr>
                <w:ins w:id="73" w:author="Peter Leis (Nokia)" w:date="2023-03-02T17:16:00Z"/>
                <w:rFonts w:eastAsia="Batang" w:cs="Arial"/>
                <w:lang w:eastAsia="ko-KR"/>
              </w:rPr>
            </w:pPr>
            <w:ins w:id="74" w:author="Peter Leis (Nokia)" w:date="2023-03-02T17:16:00Z">
              <w:r>
                <w:rPr>
                  <w:rFonts w:eastAsia="Batang" w:cs="Arial"/>
                  <w:lang w:eastAsia="ko-KR"/>
                </w:rPr>
                <w:t>Revision of C1-230795</w:t>
              </w:r>
            </w:ins>
          </w:p>
          <w:p w14:paraId="6896B0B5" w14:textId="7805FC52" w:rsidR="0001154D" w:rsidRDefault="0001154D" w:rsidP="006E2569">
            <w:pPr>
              <w:rPr>
                <w:ins w:id="75" w:author="Peter Leis (Nokia)" w:date="2023-03-02T17:16:00Z"/>
                <w:rFonts w:eastAsia="Batang" w:cs="Arial"/>
                <w:lang w:eastAsia="ko-KR"/>
              </w:rPr>
            </w:pPr>
            <w:ins w:id="76" w:author="Peter Leis (Nokia)" w:date="2023-03-02T17:16:00Z">
              <w:r>
                <w:rPr>
                  <w:rFonts w:eastAsia="Batang" w:cs="Arial"/>
                  <w:lang w:eastAsia="ko-KR"/>
                </w:rPr>
                <w:t>_________________________________________</w:t>
              </w:r>
            </w:ins>
          </w:p>
          <w:p w14:paraId="33D31774" w14:textId="56572797" w:rsidR="0001154D" w:rsidRDefault="0001154D" w:rsidP="006E2569">
            <w:pPr>
              <w:rPr>
                <w:ins w:id="77" w:author="Peter Leis (Nokia)" w:date="2023-02-27T17:54:00Z"/>
                <w:rFonts w:eastAsia="Batang" w:cs="Arial"/>
                <w:lang w:eastAsia="ko-KR"/>
              </w:rPr>
            </w:pPr>
            <w:ins w:id="78" w:author="Peter Leis (Nokia)" w:date="2023-02-27T17:54:00Z">
              <w:r>
                <w:rPr>
                  <w:rFonts w:eastAsia="Batang" w:cs="Arial"/>
                  <w:lang w:eastAsia="ko-KR"/>
                </w:rPr>
                <w:t>Revision of C1-230568</w:t>
              </w:r>
            </w:ins>
          </w:p>
          <w:p w14:paraId="44377D81" w14:textId="77777777" w:rsidR="0001154D" w:rsidRDefault="0001154D" w:rsidP="006E2569">
            <w:pPr>
              <w:rPr>
                <w:ins w:id="79" w:author="Peter Leis (Nokia)" w:date="2023-02-27T17:54:00Z"/>
                <w:rFonts w:eastAsia="Batang" w:cs="Arial"/>
                <w:lang w:eastAsia="ko-KR"/>
              </w:rPr>
            </w:pPr>
            <w:ins w:id="80" w:author="Peter Leis (Nokia)" w:date="2023-02-27T17:54:00Z">
              <w:r>
                <w:rPr>
                  <w:rFonts w:eastAsia="Batang" w:cs="Arial"/>
                  <w:lang w:eastAsia="ko-KR"/>
                </w:rPr>
                <w:lastRenderedPageBreak/>
                <w:t>_________________________________________</w:t>
              </w:r>
            </w:ins>
          </w:p>
          <w:p w14:paraId="1FD698D4" w14:textId="77777777" w:rsidR="0001154D" w:rsidRDefault="0001154D" w:rsidP="006E2569">
            <w:pPr>
              <w:rPr>
                <w:rFonts w:eastAsia="Batang" w:cs="Arial"/>
                <w:lang w:eastAsia="ko-KR"/>
              </w:rPr>
            </w:pPr>
            <w:r>
              <w:rPr>
                <w:rFonts w:eastAsia="Batang" w:cs="Arial"/>
                <w:lang w:eastAsia="ko-KR"/>
              </w:rPr>
              <w:t>Backward Comp analysis is missing</w:t>
            </w:r>
          </w:p>
        </w:tc>
      </w:tr>
      <w:tr w:rsidR="0001154D" w:rsidRPr="00D95972" w14:paraId="77891ADD" w14:textId="77777777" w:rsidTr="0001154D">
        <w:tc>
          <w:tcPr>
            <w:tcW w:w="976" w:type="dxa"/>
            <w:tcBorders>
              <w:left w:val="thinThickThinSmallGap" w:sz="24" w:space="0" w:color="auto"/>
              <w:bottom w:val="nil"/>
            </w:tcBorders>
            <w:shd w:val="clear" w:color="auto" w:fill="auto"/>
          </w:tcPr>
          <w:p w14:paraId="12D69F88" w14:textId="77777777" w:rsidR="0001154D" w:rsidRPr="00D95972" w:rsidRDefault="0001154D" w:rsidP="006E2569">
            <w:pPr>
              <w:rPr>
                <w:rFonts w:cs="Arial"/>
              </w:rPr>
            </w:pPr>
          </w:p>
        </w:tc>
        <w:tc>
          <w:tcPr>
            <w:tcW w:w="1317" w:type="dxa"/>
            <w:gridSpan w:val="2"/>
            <w:tcBorders>
              <w:bottom w:val="nil"/>
            </w:tcBorders>
            <w:shd w:val="clear" w:color="auto" w:fill="auto"/>
          </w:tcPr>
          <w:p w14:paraId="4EB2DBED" w14:textId="77777777" w:rsidR="0001154D" w:rsidRPr="00D95972" w:rsidRDefault="0001154D" w:rsidP="006E2569">
            <w:pPr>
              <w:rPr>
                <w:rFonts w:cs="Arial"/>
              </w:rPr>
            </w:pPr>
          </w:p>
        </w:tc>
        <w:tc>
          <w:tcPr>
            <w:tcW w:w="1088" w:type="dxa"/>
            <w:tcBorders>
              <w:top w:val="single" w:sz="4" w:space="0" w:color="auto"/>
              <w:bottom w:val="single" w:sz="4" w:space="0" w:color="auto"/>
            </w:tcBorders>
            <w:shd w:val="clear" w:color="auto" w:fill="00FFFF"/>
          </w:tcPr>
          <w:p w14:paraId="3EAC03CA" w14:textId="1944E8AC" w:rsidR="0001154D" w:rsidRDefault="0001154D" w:rsidP="006E2569">
            <w:pPr>
              <w:overflowPunct/>
              <w:autoSpaceDE/>
              <w:autoSpaceDN/>
              <w:adjustRightInd/>
              <w:textAlignment w:val="auto"/>
              <w:rPr>
                <w:rFonts w:cs="Arial"/>
                <w:lang w:val="en-US"/>
              </w:rPr>
            </w:pPr>
            <w:r w:rsidRPr="0001154D">
              <w:t>C1-231188</w:t>
            </w:r>
          </w:p>
        </w:tc>
        <w:tc>
          <w:tcPr>
            <w:tcW w:w="4191" w:type="dxa"/>
            <w:gridSpan w:val="3"/>
            <w:tcBorders>
              <w:top w:val="single" w:sz="4" w:space="0" w:color="auto"/>
              <w:bottom w:val="single" w:sz="4" w:space="0" w:color="auto"/>
            </w:tcBorders>
            <w:shd w:val="clear" w:color="auto" w:fill="00FFFF"/>
          </w:tcPr>
          <w:p w14:paraId="681A3D6A" w14:textId="77777777" w:rsidR="0001154D" w:rsidRDefault="0001154D" w:rsidP="006E2569">
            <w:pPr>
              <w:rPr>
                <w:rFonts w:cs="Arial"/>
              </w:rPr>
            </w:pPr>
            <w:r>
              <w:rPr>
                <w:rFonts w:cs="Arial"/>
              </w:rPr>
              <w:t>Update MPS indicator in CUC message R18</w:t>
            </w:r>
          </w:p>
        </w:tc>
        <w:tc>
          <w:tcPr>
            <w:tcW w:w="1767" w:type="dxa"/>
            <w:tcBorders>
              <w:top w:val="single" w:sz="4" w:space="0" w:color="auto"/>
              <w:bottom w:val="single" w:sz="4" w:space="0" w:color="auto"/>
            </w:tcBorders>
            <w:shd w:val="clear" w:color="auto" w:fill="00FFFF"/>
          </w:tcPr>
          <w:p w14:paraId="51B2EDF6" w14:textId="77777777" w:rsidR="0001154D" w:rsidRDefault="0001154D" w:rsidP="006E256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585FEA21" w14:textId="77777777" w:rsidR="0001154D" w:rsidRDefault="0001154D" w:rsidP="006E2569">
            <w:pPr>
              <w:rPr>
                <w:rFonts w:cs="Arial"/>
              </w:rPr>
            </w:pPr>
            <w:r>
              <w:rPr>
                <w:rFonts w:cs="Arial"/>
              </w:rPr>
              <w:t>CR 5107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80770B" w14:textId="77777777" w:rsidR="0001154D" w:rsidRDefault="0001154D" w:rsidP="006E2569">
            <w:pPr>
              <w:rPr>
                <w:ins w:id="81" w:author="Peter Leis (Nokia)" w:date="2023-03-02T17:16:00Z"/>
                <w:rFonts w:eastAsia="Batang" w:cs="Arial"/>
                <w:lang w:eastAsia="ko-KR"/>
              </w:rPr>
            </w:pPr>
            <w:ins w:id="82" w:author="Peter Leis (Nokia)" w:date="2023-03-02T17:16:00Z">
              <w:r>
                <w:rPr>
                  <w:rFonts w:eastAsia="Batang" w:cs="Arial"/>
                  <w:lang w:eastAsia="ko-KR"/>
                </w:rPr>
                <w:t>Revision of C1-230796</w:t>
              </w:r>
            </w:ins>
          </w:p>
          <w:p w14:paraId="7D7DE0C9" w14:textId="61257182" w:rsidR="0001154D" w:rsidRDefault="0001154D" w:rsidP="006E2569">
            <w:pPr>
              <w:rPr>
                <w:ins w:id="83" w:author="Peter Leis (Nokia)" w:date="2023-03-02T17:16:00Z"/>
                <w:rFonts w:eastAsia="Batang" w:cs="Arial"/>
                <w:lang w:eastAsia="ko-KR"/>
              </w:rPr>
            </w:pPr>
            <w:ins w:id="84" w:author="Peter Leis (Nokia)" w:date="2023-03-02T17:16:00Z">
              <w:r>
                <w:rPr>
                  <w:rFonts w:eastAsia="Batang" w:cs="Arial"/>
                  <w:lang w:eastAsia="ko-KR"/>
                </w:rPr>
                <w:t>_________________________________________</w:t>
              </w:r>
            </w:ins>
          </w:p>
          <w:p w14:paraId="72A5E62D" w14:textId="039EC87C" w:rsidR="0001154D" w:rsidRDefault="0001154D" w:rsidP="006E2569">
            <w:pPr>
              <w:rPr>
                <w:ins w:id="85" w:author="Peter Leis (Nokia)" w:date="2023-02-27T17:54:00Z"/>
                <w:rFonts w:eastAsia="Batang" w:cs="Arial"/>
                <w:lang w:eastAsia="ko-KR"/>
              </w:rPr>
            </w:pPr>
            <w:ins w:id="86" w:author="Peter Leis (Nokia)" w:date="2023-02-27T17:54:00Z">
              <w:r>
                <w:rPr>
                  <w:rFonts w:eastAsia="Batang" w:cs="Arial"/>
                  <w:lang w:eastAsia="ko-KR"/>
                </w:rPr>
                <w:t>Revision of C1-230569</w:t>
              </w:r>
            </w:ins>
          </w:p>
          <w:p w14:paraId="617C45A8" w14:textId="77777777" w:rsidR="0001154D" w:rsidRDefault="0001154D" w:rsidP="006E2569">
            <w:pPr>
              <w:rPr>
                <w:rFonts w:eastAsia="Batang" w:cs="Arial"/>
                <w:lang w:eastAsia="ko-KR"/>
              </w:rPr>
            </w:pPr>
          </w:p>
        </w:tc>
      </w:tr>
      <w:tr w:rsidR="00524FCA"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524FCA" w:rsidRPr="00D95972" w:rsidRDefault="00524FCA" w:rsidP="00524FCA">
            <w:pPr>
              <w:rPr>
                <w:rFonts w:cs="Arial"/>
              </w:rPr>
            </w:pPr>
          </w:p>
        </w:tc>
        <w:tc>
          <w:tcPr>
            <w:tcW w:w="1317" w:type="dxa"/>
            <w:gridSpan w:val="2"/>
            <w:tcBorders>
              <w:bottom w:val="nil"/>
            </w:tcBorders>
            <w:shd w:val="clear" w:color="auto" w:fill="auto"/>
          </w:tcPr>
          <w:p w14:paraId="6C6555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68F0A31" w14:textId="358A864F"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1C94D6F" w14:textId="7482DBEF"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2AC53BF" w14:textId="656BD2CC"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524FCA" w:rsidRDefault="00524FCA" w:rsidP="00524FCA">
            <w:pPr>
              <w:rPr>
                <w:rFonts w:eastAsia="Batang" w:cs="Arial"/>
                <w:lang w:eastAsia="ko-KR"/>
              </w:rPr>
            </w:pPr>
          </w:p>
        </w:tc>
      </w:tr>
      <w:tr w:rsidR="00524FCA"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524FCA" w:rsidRPr="00D95972" w:rsidRDefault="00524FCA" w:rsidP="00524FCA">
            <w:pPr>
              <w:rPr>
                <w:rFonts w:cs="Arial"/>
              </w:rPr>
            </w:pPr>
          </w:p>
        </w:tc>
        <w:tc>
          <w:tcPr>
            <w:tcW w:w="1317" w:type="dxa"/>
            <w:gridSpan w:val="2"/>
            <w:tcBorders>
              <w:bottom w:val="nil"/>
            </w:tcBorders>
            <w:shd w:val="clear" w:color="auto" w:fill="auto"/>
          </w:tcPr>
          <w:p w14:paraId="6772B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87D476" w14:textId="3464A2A8"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1D8A02" w14:textId="64F0910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B443E26" w14:textId="1E4F580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524FCA" w:rsidRDefault="00524FCA" w:rsidP="00524FCA">
            <w:pPr>
              <w:rPr>
                <w:rFonts w:eastAsia="Batang" w:cs="Arial"/>
                <w:lang w:eastAsia="ko-KR"/>
              </w:rPr>
            </w:pPr>
          </w:p>
        </w:tc>
      </w:tr>
      <w:tr w:rsidR="00524FC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524FCA" w:rsidRPr="00D95972" w:rsidRDefault="00524FCA" w:rsidP="00524FCA">
            <w:pPr>
              <w:rPr>
                <w:rFonts w:cs="Arial"/>
              </w:rPr>
            </w:pPr>
          </w:p>
        </w:tc>
        <w:tc>
          <w:tcPr>
            <w:tcW w:w="1317" w:type="dxa"/>
            <w:gridSpan w:val="2"/>
            <w:tcBorders>
              <w:bottom w:val="nil"/>
            </w:tcBorders>
            <w:shd w:val="clear" w:color="auto" w:fill="auto"/>
          </w:tcPr>
          <w:p w14:paraId="0102D7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5104332" w14:textId="24D3F131"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387FF47" w14:textId="695C79C9"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3591D30" w14:textId="2A6B16F5"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524FCA" w:rsidRDefault="00524FCA" w:rsidP="00524FCA">
            <w:pPr>
              <w:rPr>
                <w:rFonts w:eastAsia="Batang" w:cs="Arial"/>
                <w:lang w:eastAsia="ko-KR"/>
              </w:rPr>
            </w:pPr>
          </w:p>
        </w:tc>
      </w:tr>
      <w:tr w:rsidR="00524FC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24FCA" w:rsidRPr="00D95972" w:rsidRDefault="00524FCA" w:rsidP="00524FCA">
            <w:pPr>
              <w:rPr>
                <w:rFonts w:cs="Arial"/>
              </w:rPr>
            </w:pPr>
          </w:p>
        </w:tc>
        <w:tc>
          <w:tcPr>
            <w:tcW w:w="1317" w:type="dxa"/>
            <w:gridSpan w:val="2"/>
            <w:tcBorders>
              <w:bottom w:val="nil"/>
            </w:tcBorders>
            <w:shd w:val="clear" w:color="auto" w:fill="auto"/>
          </w:tcPr>
          <w:p w14:paraId="0BC4F6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39FCAA" w14:textId="0AF49184"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0DEC85A" w14:textId="5783626A"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DB8E043" w14:textId="22D16E5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24FCA" w:rsidRDefault="00524FCA" w:rsidP="00524FCA">
            <w:pPr>
              <w:rPr>
                <w:rFonts w:eastAsia="Batang" w:cs="Arial"/>
                <w:lang w:eastAsia="ko-KR"/>
              </w:rPr>
            </w:pPr>
          </w:p>
        </w:tc>
      </w:tr>
      <w:tr w:rsidR="00524FC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0D7E0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4DECD0E" w14:textId="44C2652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E6FCB21" w14:textId="3B6648B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1D073C0" w14:textId="58F1480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24FCA" w:rsidRPr="00D95972" w:rsidRDefault="00524FCA" w:rsidP="00524FCA">
            <w:pPr>
              <w:rPr>
                <w:rFonts w:eastAsia="Batang" w:cs="Arial"/>
                <w:lang w:eastAsia="ko-KR"/>
              </w:rPr>
            </w:pPr>
          </w:p>
        </w:tc>
      </w:tr>
      <w:tr w:rsidR="00524FCA"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24FCA" w:rsidRPr="00D95972" w:rsidRDefault="00524FCA" w:rsidP="00524FC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3F3B3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73131B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24FCA" w:rsidRDefault="00524FCA" w:rsidP="00524FCA">
            <w:pPr>
              <w:rPr>
                <w:rFonts w:eastAsia="Batang" w:cs="Arial"/>
                <w:lang w:eastAsia="ko-KR"/>
              </w:rPr>
            </w:pPr>
          </w:p>
          <w:p w14:paraId="504A924D" w14:textId="77777777" w:rsidR="00524FCA" w:rsidRPr="00D95972" w:rsidRDefault="00524FCA" w:rsidP="00524FCA">
            <w:pPr>
              <w:rPr>
                <w:rFonts w:eastAsia="Batang" w:cs="Arial"/>
                <w:lang w:eastAsia="ko-KR"/>
              </w:rPr>
            </w:pPr>
          </w:p>
        </w:tc>
      </w:tr>
      <w:tr w:rsidR="00524FCA"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F267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864700" w14:textId="31D960A3" w:rsidR="00524FCA" w:rsidRDefault="00524FCA" w:rsidP="00524FCA"/>
        </w:tc>
        <w:tc>
          <w:tcPr>
            <w:tcW w:w="4191" w:type="dxa"/>
            <w:gridSpan w:val="3"/>
            <w:tcBorders>
              <w:top w:val="single" w:sz="4" w:space="0" w:color="auto"/>
              <w:bottom w:val="single" w:sz="4" w:space="0" w:color="auto"/>
            </w:tcBorders>
            <w:shd w:val="clear" w:color="auto" w:fill="FFFFFF"/>
          </w:tcPr>
          <w:p w14:paraId="0B5E7EB4" w14:textId="0AE29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32F7F9B" w14:textId="1923BBA6"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3F2A57" w14:textId="0EF6478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24FCA" w:rsidRDefault="00524FCA" w:rsidP="00524FCA">
            <w:pPr>
              <w:rPr>
                <w:rFonts w:eastAsia="Batang" w:cs="Arial"/>
                <w:lang w:eastAsia="ko-KR"/>
              </w:rPr>
            </w:pPr>
          </w:p>
        </w:tc>
      </w:tr>
      <w:tr w:rsidR="00524FC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0BB5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F78A5" w14:textId="034A0A58" w:rsidR="00524FCA" w:rsidRDefault="00524FCA" w:rsidP="00524FCA"/>
        </w:tc>
        <w:tc>
          <w:tcPr>
            <w:tcW w:w="4191" w:type="dxa"/>
            <w:gridSpan w:val="3"/>
            <w:tcBorders>
              <w:top w:val="single" w:sz="4" w:space="0" w:color="auto"/>
              <w:bottom w:val="single" w:sz="4" w:space="0" w:color="auto"/>
            </w:tcBorders>
            <w:shd w:val="clear" w:color="auto" w:fill="FFFFFF"/>
          </w:tcPr>
          <w:p w14:paraId="59341AE2" w14:textId="4847BDD2"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F8367E" w14:textId="3BE48178"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34F4E99" w14:textId="7B5D0DBA"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24FCA" w:rsidRDefault="00524FCA" w:rsidP="00524FCA">
            <w:pPr>
              <w:rPr>
                <w:rFonts w:eastAsia="Batang" w:cs="Arial"/>
                <w:lang w:eastAsia="ko-KR"/>
              </w:rPr>
            </w:pPr>
          </w:p>
        </w:tc>
      </w:tr>
      <w:tr w:rsidR="00524FC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3F9F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C43C3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546C2B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66A83A1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ECAA31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24FCA" w:rsidRDefault="00524FCA" w:rsidP="00524FCA">
            <w:pPr>
              <w:rPr>
                <w:rFonts w:eastAsia="Batang" w:cs="Arial"/>
                <w:lang w:eastAsia="ko-KR"/>
              </w:rPr>
            </w:pPr>
          </w:p>
        </w:tc>
      </w:tr>
      <w:tr w:rsidR="00524FCA"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19696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1ED679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BABD72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A6A086D"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D210D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24FCA" w:rsidRDefault="00524FCA" w:rsidP="00524FCA">
            <w:pPr>
              <w:rPr>
                <w:rFonts w:eastAsia="Batang" w:cs="Arial"/>
                <w:lang w:eastAsia="ko-KR"/>
              </w:rPr>
            </w:pPr>
          </w:p>
        </w:tc>
      </w:tr>
      <w:tr w:rsidR="00524FC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5B202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FE1B9E"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90738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5024520"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24FCA" w:rsidRPr="00D95972" w:rsidRDefault="00524FCA" w:rsidP="00524FCA">
            <w:pPr>
              <w:rPr>
                <w:rFonts w:eastAsia="Batang" w:cs="Arial"/>
                <w:lang w:eastAsia="ko-KR"/>
              </w:rPr>
            </w:pPr>
          </w:p>
        </w:tc>
      </w:tr>
      <w:tr w:rsidR="00524FCA"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24FCA" w:rsidRPr="00D95972" w:rsidRDefault="00524FCA" w:rsidP="00524FC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843D8FF" w14:textId="1766A968"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825576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24FCA" w:rsidRDefault="00524FCA" w:rsidP="00524FC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24FCA" w:rsidRDefault="00524FCA" w:rsidP="00524FCA">
            <w:pPr>
              <w:rPr>
                <w:rFonts w:eastAsia="Batang" w:cs="Arial"/>
                <w:color w:val="000000"/>
                <w:lang w:eastAsia="ko-KR"/>
              </w:rPr>
            </w:pPr>
          </w:p>
          <w:p w14:paraId="731FC6CB" w14:textId="087215DD"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24FCA" w:rsidRPr="00D95972" w:rsidRDefault="00524FCA" w:rsidP="00524FCA">
            <w:pPr>
              <w:rPr>
                <w:rFonts w:eastAsia="Batang" w:cs="Arial"/>
                <w:lang w:eastAsia="ko-KR"/>
              </w:rPr>
            </w:pPr>
          </w:p>
        </w:tc>
      </w:tr>
      <w:tr w:rsidR="00524FCA"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D741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EB60E9" w14:textId="77777777" w:rsidR="00524FCA" w:rsidRPr="00E610A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BB62C7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6D3933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524FCA" w:rsidRDefault="00524FCA" w:rsidP="00524FCA">
            <w:pPr>
              <w:rPr>
                <w:rFonts w:eastAsia="Batang" w:cs="Arial"/>
                <w:lang w:eastAsia="ko-KR"/>
              </w:rPr>
            </w:pPr>
          </w:p>
        </w:tc>
      </w:tr>
      <w:tr w:rsidR="00524FCA"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865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73252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C0CB5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B4571A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24FCA" w:rsidRPr="00D95972" w:rsidRDefault="00524FCA" w:rsidP="00524FCA">
            <w:pPr>
              <w:rPr>
                <w:rFonts w:eastAsia="Batang" w:cs="Arial"/>
                <w:lang w:eastAsia="ko-KR"/>
              </w:rPr>
            </w:pPr>
          </w:p>
        </w:tc>
      </w:tr>
      <w:tr w:rsidR="00524FCA"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85585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D23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607B8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FA0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24FCA" w:rsidRPr="00D95972" w:rsidRDefault="00524FCA" w:rsidP="00524FCA">
            <w:pPr>
              <w:rPr>
                <w:rFonts w:eastAsia="Batang" w:cs="Arial"/>
                <w:lang w:eastAsia="ko-KR"/>
              </w:rPr>
            </w:pPr>
          </w:p>
        </w:tc>
      </w:tr>
      <w:tr w:rsidR="00524FC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936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777F6D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B534F4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6140D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24FCA" w:rsidRPr="00D95972" w:rsidRDefault="00524FCA" w:rsidP="00524FCA">
            <w:pPr>
              <w:rPr>
                <w:rFonts w:eastAsia="Batang" w:cs="Arial"/>
                <w:lang w:eastAsia="ko-KR"/>
              </w:rPr>
            </w:pPr>
          </w:p>
        </w:tc>
      </w:tr>
      <w:tr w:rsidR="00524FCA" w:rsidRPr="00D95972" w14:paraId="7B887608" w14:textId="77777777" w:rsidTr="00117BD3">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24FCA" w:rsidRPr="00D95972" w:rsidRDefault="00524FCA" w:rsidP="00524FCA">
            <w:pPr>
              <w:rPr>
                <w:rFonts w:cs="Arial"/>
              </w:rPr>
            </w:pPr>
            <w:bookmarkStart w:id="87" w:name="_Hlk80288995"/>
            <w:r>
              <w:t>5GSAT_ARCH-CT</w:t>
            </w:r>
            <w:bookmarkEnd w:id="87"/>
          </w:p>
        </w:tc>
        <w:tc>
          <w:tcPr>
            <w:tcW w:w="1088" w:type="dxa"/>
            <w:tcBorders>
              <w:top w:val="single" w:sz="4" w:space="0" w:color="auto"/>
              <w:bottom w:val="single" w:sz="4" w:space="0" w:color="auto"/>
            </w:tcBorders>
          </w:tcPr>
          <w:p w14:paraId="1880A31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9FD509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06144F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24FCA" w:rsidRDefault="00524FCA" w:rsidP="00524FCA">
            <w:r>
              <w:t>CT aspects of 5GC architecture for satellite networks</w:t>
            </w:r>
          </w:p>
          <w:p w14:paraId="0D3DAA73" w14:textId="308612F7" w:rsidR="00524FCA" w:rsidRDefault="00524FCA" w:rsidP="00524FCA"/>
          <w:p w14:paraId="647CAAA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24FCA" w:rsidRDefault="00524FCA" w:rsidP="00524FCA"/>
          <w:p w14:paraId="13D8B445" w14:textId="77777777" w:rsidR="00524FCA" w:rsidRPr="00D95972" w:rsidRDefault="00524FCA" w:rsidP="00524FCA">
            <w:pPr>
              <w:rPr>
                <w:rFonts w:eastAsia="Batang" w:cs="Arial"/>
                <w:lang w:eastAsia="ko-KR"/>
              </w:rPr>
            </w:pPr>
          </w:p>
        </w:tc>
      </w:tr>
      <w:tr w:rsidR="00524FCA" w:rsidRPr="00D95972" w14:paraId="0894220D" w14:textId="77777777" w:rsidTr="00117BD3">
        <w:tc>
          <w:tcPr>
            <w:tcW w:w="976" w:type="dxa"/>
            <w:tcBorders>
              <w:top w:val="nil"/>
              <w:left w:val="thinThickThinSmallGap" w:sz="24" w:space="0" w:color="auto"/>
              <w:bottom w:val="nil"/>
            </w:tcBorders>
            <w:shd w:val="clear" w:color="auto" w:fill="auto"/>
          </w:tcPr>
          <w:p w14:paraId="78AA44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0548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0C33EF7" w14:textId="0D70F16D" w:rsidR="00524FCA" w:rsidRPr="00D95972" w:rsidRDefault="004A33C7" w:rsidP="00524FCA">
            <w:pPr>
              <w:overflowPunct/>
              <w:autoSpaceDE/>
              <w:autoSpaceDN/>
              <w:adjustRightInd/>
              <w:textAlignment w:val="auto"/>
              <w:rPr>
                <w:rFonts w:cs="Arial"/>
                <w:lang w:val="en-US"/>
              </w:rPr>
            </w:pPr>
            <w:hyperlink r:id="rId79" w:history="1">
              <w:r w:rsidR="00524FCA">
                <w:rPr>
                  <w:rStyle w:val="Hyperlink"/>
                </w:rPr>
                <w:t>C1-230174</w:t>
              </w:r>
            </w:hyperlink>
          </w:p>
        </w:tc>
        <w:tc>
          <w:tcPr>
            <w:tcW w:w="4191" w:type="dxa"/>
            <w:gridSpan w:val="3"/>
            <w:tcBorders>
              <w:top w:val="single" w:sz="4" w:space="0" w:color="auto"/>
              <w:bottom w:val="single" w:sz="4" w:space="0" w:color="auto"/>
            </w:tcBorders>
            <w:shd w:val="clear" w:color="auto" w:fill="FFFFFF"/>
          </w:tcPr>
          <w:p w14:paraId="3D536332" w14:textId="6A1990E4" w:rsidR="00524FCA" w:rsidRPr="00D95972" w:rsidRDefault="00524FCA" w:rsidP="00524FCA">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FF"/>
          </w:tcPr>
          <w:p w14:paraId="43114A5C" w14:textId="71D87436"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95E730F" w14:textId="17EF1F59" w:rsidR="00524FCA" w:rsidRPr="00D95972" w:rsidRDefault="00524FCA" w:rsidP="00524FCA">
            <w:pPr>
              <w:rPr>
                <w:rFonts w:cs="Arial"/>
              </w:rPr>
            </w:pPr>
            <w:r>
              <w:rPr>
                <w:rFonts w:cs="Arial"/>
              </w:rPr>
              <w:t>CR 1030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D0F3" w14:textId="77777777" w:rsidR="00117BD3" w:rsidRDefault="00117BD3" w:rsidP="00524FCA">
            <w:pPr>
              <w:rPr>
                <w:rFonts w:eastAsia="Batang" w:cs="Arial"/>
                <w:lang w:eastAsia="ko-KR"/>
              </w:rPr>
            </w:pPr>
            <w:r>
              <w:rPr>
                <w:rFonts w:eastAsia="Batang" w:cs="Arial"/>
                <w:lang w:eastAsia="ko-KR"/>
              </w:rPr>
              <w:t>Not pursued</w:t>
            </w:r>
          </w:p>
          <w:p w14:paraId="728E7EEE" w14:textId="77777777" w:rsidR="00117BD3" w:rsidRDefault="00117BD3" w:rsidP="00524FCA">
            <w:pPr>
              <w:rPr>
                <w:rFonts w:eastAsia="Batang" w:cs="Arial"/>
                <w:lang w:eastAsia="ko-KR"/>
              </w:rPr>
            </w:pPr>
          </w:p>
          <w:p w14:paraId="0770AC71" w14:textId="5A11A908" w:rsidR="00524FCA" w:rsidRPr="00D95972" w:rsidRDefault="006E233F" w:rsidP="00524FCA">
            <w:pPr>
              <w:rPr>
                <w:rFonts w:eastAsia="Batang" w:cs="Arial"/>
                <w:lang w:eastAsia="ko-KR"/>
              </w:rPr>
            </w:pPr>
            <w:r>
              <w:rPr>
                <w:rFonts w:eastAsia="Batang" w:cs="Arial"/>
                <w:lang w:eastAsia="ko-KR"/>
              </w:rPr>
              <w:t>Backward compatibility a</w:t>
            </w:r>
            <w:r w:rsidR="005C53AE">
              <w:rPr>
                <w:rFonts w:eastAsia="Batang" w:cs="Arial"/>
                <w:lang w:eastAsia="ko-KR"/>
              </w:rPr>
              <w:t>nalysis</w:t>
            </w:r>
          </w:p>
        </w:tc>
      </w:tr>
      <w:tr w:rsidR="00524FCA"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2193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D36A89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30618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1AE1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24FCA" w:rsidRPr="00D95972" w:rsidRDefault="00524FCA" w:rsidP="00524FCA">
            <w:pPr>
              <w:rPr>
                <w:rFonts w:eastAsia="Batang" w:cs="Arial"/>
                <w:lang w:eastAsia="ko-KR"/>
              </w:rPr>
            </w:pPr>
          </w:p>
        </w:tc>
      </w:tr>
      <w:tr w:rsidR="00524FC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0E00CA" w14:textId="4035C3B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6413780" w14:textId="089B130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CA82A33" w14:textId="6E93BA7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A67E17C" w14:textId="5F738A7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24FCA" w:rsidRPr="00D95972" w:rsidRDefault="00524FCA" w:rsidP="00524FCA">
            <w:pPr>
              <w:rPr>
                <w:rFonts w:eastAsia="Batang" w:cs="Arial"/>
                <w:lang w:eastAsia="ko-KR"/>
              </w:rPr>
            </w:pPr>
          </w:p>
        </w:tc>
      </w:tr>
      <w:tr w:rsidR="00524FC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7A553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C8A3EB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1E44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64403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24FCA" w:rsidRPr="00D95972" w:rsidRDefault="00524FCA" w:rsidP="00524FCA">
            <w:pPr>
              <w:rPr>
                <w:rFonts w:eastAsia="Batang" w:cs="Arial"/>
                <w:lang w:eastAsia="ko-KR"/>
              </w:rPr>
            </w:pPr>
          </w:p>
        </w:tc>
      </w:tr>
      <w:tr w:rsidR="00524FC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24FCA" w:rsidRPr="00D95972" w:rsidRDefault="00524FCA" w:rsidP="00524FCA">
            <w:pPr>
              <w:rPr>
                <w:rFonts w:cs="Arial"/>
              </w:rPr>
            </w:pPr>
          </w:p>
        </w:tc>
        <w:tc>
          <w:tcPr>
            <w:tcW w:w="1317" w:type="dxa"/>
            <w:gridSpan w:val="2"/>
            <w:tcBorders>
              <w:top w:val="nil"/>
              <w:bottom w:val="nil"/>
            </w:tcBorders>
            <w:shd w:val="clear" w:color="auto" w:fill="auto"/>
          </w:tcPr>
          <w:p w14:paraId="095AC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4F8504" w14:textId="040D631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282F7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B1D4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24FCA" w:rsidRPr="00D95972" w:rsidRDefault="00524FCA" w:rsidP="00524FCA">
            <w:pPr>
              <w:rPr>
                <w:rFonts w:eastAsia="Batang" w:cs="Arial"/>
                <w:lang w:eastAsia="ko-KR"/>
              </w:rPr>
            </w:pPr>
          </w:p>
        </w:tc>
      </w:tr>
      <w:tr w:rsidR="00524FC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8E1F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D55A2E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2FCF2C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CFA6C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24FCA" w:rsidRPr="00D95972" w:rsidRDefault="00524FCA" w:rsidP="00524FCA">
            <w:pPr>
              <w:rPr>
                <w:rFonts w:eastAsia="Batang" w:cs="Arial"/>
                <w:lang w:eastAsia="ko-KR"/>
              </w:rPr>
            </w:pPr>
          </w:p>
        </w:tc>
      </w:tr>
      <w:tr w:rsidR="00524FC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24FCA" w:rsidRPr="00D95972" w:rsidRDefault="00524FCA" w:rsidP="00524FC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55CC33"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ED6B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24FCA" w:rsidRDefault="00524FCA" w:rsidP="00524FCA">
            <w:r w:rsidRPr="00E10AC1">
              <w:rPr>
                <w:rFonts w:cs="Arial"/>
                <w:snapToGrid w:val="0"/>
                <w:color w:val="000000"/>
                <w:lang w:val="en-US"/>
              </w:rPr>
              <w:t>Service-based support for SMS in 5GC</w:t>
            </w:r>
            <w:r>
              <w:t xml:space="preserve"> </w:t>
            </w:r>
          </w:p>
          <w:p w14:paraId="740E344D" w14:textId="77777777" w:rsidR="00524FCA" w:rsidRDefault="00524FCA" w:rsidP="00524FCA">
            <w:pPr>
              <w:rPr>
                <w:rFonts w:eastAsia="Batang" w:cs="Arial"/>
                <w:color w:val="000000"/>
                <w:lang w:eastAsia="ko-KR"/>
              </w:rPr>
            </w:pPr>
          </w:p>
          <w:p w14:paraId="1DAB4B7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24FCA" w:rsidRPr="00D95972" w:rsidRDefault="00524FCA" w:rsidP="00524FCA">
            <w:pPr>
              <w:rPr>
                <w:rFonts w:eastAsia="Batang" w:cs="Arial"/>
                <w:color w:val="000000"/>
                <w:lang w:eastAsia="ko-KR"/>
              </w:rPr>
            </w:pPr>
          </w:p>
          <w:p w14:paraId="7BBD2BDB" w14:textId="77777777" w:rsidR="00524FCA" w:rsidRPr="00D95972" w:rsidRDefault="00524FCA" w:rsidP="00524FCA">
            <w:pPr>
              <w:rPr>
                <w:rFonts w:eastAsia="Batang" w:cs="Arial"/>
                <w:lang w:eastAsia="ko-KR"/>
              </w:rPr>
            </w:pPr>
          </w:p>
        </w:tc>
      </w:tr>
      <w:tr w:rsidR="00524FC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47C4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24F5B2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85B4B7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16A33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24FCA" w:rsidRPr="00D95972" w:rsidRDefault="00524FCA" w:rsidP="00524FCA">
            <w:pPr>
              <w:rPr>
                <w:rFonts w:eastAsia="Batang" w:cs="Arial"/>
                <w:lang w:eastAsia="ko-KR"/>
              </w:rPr>
            </w:pPr>
          </w:p>
        </w:tc>
      </w:tr>
      <w:tr w:rsidR="00524FC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B1C9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3C4CEA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B5505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5D889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24FCA" w:rsidRPr="00D95972" w:rsidRDefault="00524FCA" w:rsidP="00524FCA">
            <w:pPr>
              <w:rPr>
                <w:rFonts w:eastAsia="Batang" w:cs="Arial"/>
                <w:lang w:eastAsia="ko-KR"/>
              </w:rPr>
            </w:pPr>
          </w:p>
        </w:tc>
      </w:tr>
      <w:tr w:rsidR="00524FC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B25D02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4AFFC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EBD504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FBD11B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24FCA" w:rsidRPr="00D95972" w:rsidRDefault="00524FCA" w:rsidP="00524FCA">
            <w:pPr>
              <w:rPr>
                <w:rFonts w:eastAsia="Batang" w:cs="Arial"/>
                <w:lang w:eastAsia="ko-KR"/>
              </w:rPr>
            </w:pPr>
          </w:p>
        </w:tc>
      </w:tr>
      <w:tr w:rsidR="00524FC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2481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43892E9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58E422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D8B7E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24FCA" w:rsidRPr="00D95972" w:rsidRDefault="00524FCA" w:rsidP="00524FCA">
            <w:pPr>
              <w:rPr>
                <w:rFonts w:eastAsia="Batang" w:cs="Arial"/>
                <w:lang w:eastAsia="ko-KR"/>
              </w:rPr>
            </w:pPr>
          </w:p>
        </w:tc>
      </w:tr>
      <w:tr w:rsidR="00524FC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EB88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CE801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E7C81E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990C84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24FCA" w:rsidRPr="00D95972" w:rsidRDefault="00524FCA" w:rsidP="00524FCA">
            <w:pPr>
              <w:rPr>
                <w:rFonts w:eastAsia="Batang" w:cs="Arial"/>
                <w:lang w:eastAsia="ko-KR"/>
              </w:rPr>
            </w:pPr>
          </w:p>
        </w:tc>
      </w:tr>
      <w:tr w:rsidR="00524FC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24FCA" w:rsidRPr="00D95972" w:rsidRDefault="00524FCA" w:rsidP="00524FC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F905D5C"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E58CE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24FCA" w:rsidRDefault="00524FCA" w:rsidP="00524FCA">
            <w:r w:rsidRPr="00664E1E">
              <w:rPr>
                <w:rFonts w:cs="Arial"/>
                <w:snapToGrid w:val="0"/>
                <w:color w:val="000000"/>
                <w:lang w:val="en-US"/>
              </w:rPr>
              <w:t>Authentication and key management for applications based on 3GPP credential in 5G</w:t>
            </w:r>
          </w:p>
          <w:p w14:paraId="6B570E1E" w14:textId="77777777" w:rsidR="00524FCA" w:rsidRDefault="00524FCA" w:rsidP="00524FCA">
            <w:pPr>
              <w:rPr>
                <w:rFonts w:eastAsia="Batang" w:cs="Arial"/>
                <w:color w:val="000000"/>
                <w:lang w:eastAsia="ko-KR"/>
              </w:rPr>
            </w:pPr>
          </w:p>
          <w:p w14:paraId="10DF3B7A"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24FCA" w:rsidRPr="00447907" w:rsidRDefault="00524FCA" w:rsidP="00524FCA">
            <w:pPr>
              <w:rPr>
                <w:rFonts w:eastAsia="Batang" w:cs="Arial"/>
                <w:b/>
                <w:bCs/>
                <w:color w:val="000000"/>
                <w:lang w:eastAsia="ko-KR"/>
              </w:rPr>
            </w:pPr>
          </w:p>
          <w:p w14:paraId="072F8132" w14:textId="77777777" w:rsidR="00524FCA" w:rsidRPr="00D95972" w:rsidRDefault="00524FCA" w:rsidP="00524FCA">
            <w:pPr>
              <w:rPr>
                <w:rFonts w:eastAsia="Batang" w:cs="Arial"/>
                <w:lang w:eastAsia="ko-KR"/>
              </w:rPr>
            </w:pPr>
          </w:p>
        </w:tc>
      </w:tr>
      <w:tr w:rsidR="00524FC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84CD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FBAFE75" w14:textId="4498C0B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A2F0B2" w14:textId="3AD6761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EF8C6FD" w14:textId="699601F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24FCA" w:rsidRPr="00D95972" w:rsidRDefault="00524FCA" w:rsidP="00524FCA">
            <w:pPr>
              <w:rPr>
                <w:rFonts w:eastAsia="Batang" w:cs="Arial"/>
                <w:lang w:eastAsia="ko-KR"/>
              </w:rPr>
            </w:pPr>
          </w:p>
        </w:tc>
      </w:tr>
      <w:tr w:rsidR="00524FC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73B6C4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B59273" w14:textId="7E8B5B2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939241" w14:textId="34E6D8E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5E91B7" w14:textId="33253173"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24FCA" w:rsidRPr="00D95972" w:rsidRDefault="00524FCA" w:rsidP="00524FCA">
            <w:pPr>
              <w:rPr>
                <w:rFonts w:eastAsia="Batang" w:cs="Arial"/>
                <w:lang w:eastAsia="ko-KR"/>
              </w:rPr>
            </w:pPr>
          </w:p>
        </w:tc>
      </w:tr>
      <w:tr w:rsidR="00524FC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F642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065C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E0FC73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E5A26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24FCA" w:rsidRPr="00D95972" w:rsidRDefault="00524FCA" w:rsidP="00524FCA">
            <w:pPr>
              <w:rPr>
                <w:rFonts w:eastAsia="Batang" w:cs="Arial"/>
                <w:lang w:eastAsia="ko-KR"/>
              </w:rPr>
            </w:pPr>
          </w:p>
        </w:tc>
      </w:tr>
      <w:tr w:rsidR="00524FC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ADB4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6E02D3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F866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67B60A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24FCA" w:rsidRPr="00D95972" w:rsidRDefault="00524FCA" w:rsidP="00524FCA">
            <w:pPr>
              <w:rPr>
                <w:rFonts w:eastAsia="Batang" w:cs="Arial"/>
                <w:lang w:eastAsia="ko-KR"/>
              </w:rPr>
            </w:pPr>
          </w:p>
        </w:tc>
      </w:tr>
      <w:tr w:rsidR="00524FC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24FCA" w:rsidRPr="00D95972" w:rsidRDefault="00524FCA" w:rsidP="00524FC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D31CE64"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B6D6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24FCA" w:rsidRDefault="00524FCA" w:rsidP="00524FCA">
            <w:r w:rsidRPr="00664E1E">
              <w:rPr>
                <w:rFonts w:cs="Arial"/>
                <w:snapToGrid w:val="0"/>
                <w:color w:val="000000"/>
                <w:lang w:val="en-US"/>
              </w:rPr>
              <w:t>CT aspects on PAP/CHAP protocols usage in 5GS</w:t>
            </w:r>
          </w:p>
          <w:p w14:paraId="0E880A57" w14:textId="77777777" w:rsidR="00524FCA" w:rsidRDefault="00524FCA" w:rsidP="00524FCA">
            <w:pPr>
              <w:rPr>
                <w:rFonts w:eastAsia="Batang" w:cs="Arial"/>
                <w:color w:val="000000"/>
                <w:lang w:eastAsia="ko-KR"/>
              </w:rPr>
            </w:pPr>
          </w:p>
          <w:p w14:paraId="14017796" w14:textId="0A3582DA" w:rsidR="00524FCA" w:rsidRPr="00D95972" w:rsidRDefault="00524FCA" w:rsidP="00524FC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24FCA" w:rsidRPr="00D95972" w:rsidRDefault="00524FCA" w:rsidP="00524FCA">
            <w:pPr>
              <w:rPr>
                <w:rFonts w:eastAsia="Batang" w:cs="Arial"/>
                <w:lang w:eastAsia="ko-KR"/>
              </w:rPr>
            </w:pPr>
          </w:p>
        </w:tc>
      </w:tr>
      <w:tr w:rsidR="00524FC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619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1EF93E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6A55A1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07E8D0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24FCA" w:rsidRPr="00D95972" w:rsidRDefault="00524FCA" w:rsidP="00524FCA">
            <w:pPr>
              <w:rPr>
                <w:rFonts w:eastAsia="Batang" w:cs="Arial"/>
                <w:lang w:eastAsia="ko-KR"/>
              </w:rPr>
            </w:pPr>
          </w:p>
        </w:tc>
      </w:tr>
      <w:tr w:rsidR="00524FC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3A70D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0724F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6CECF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CABC8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24FCA" w:rsidRPr="00D95972" w:rsidRDefault="00524FCA" w:rsidP="00524FCA">
            <w:pPr>
              <w:rPr>
                <w:rFonts w:eastAsia="Batang" w:cs="Arial"/>
                <w:lang w:eastAsia="ko-KR"/>
              </w:rPr>
            </w:pPr>
          </w:p>
        </w:tc>
      </w:tr>
      <w:tr w:rsidR="00524FC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70F2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16328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9E96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FB26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24FCA" w:rsidRPr="00D95972" w:rsidRDefault="00524FCA" w:rsidP="00524FCA">
            <w:pPr>
              <w:rPr>
                <w:rFonts w:eastAsia="Batang" w:cs="Arial"/>
                <w:lang w:eastAsia="ko-KR"/>
              </w:rPr>
            </w:pPr>
          </w:p>
        </w:tc>
      </w:tr>
      <w:tr w:rsidR="00524FC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BC5A3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8DD7E9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EC28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8F9B1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24FCA" w:rsidRPr="00D95972" w:rsidRDefault="00524FCA" w:rsidP="00524FCA">
            <w:pPr>
              <w:rPr>
                <w:rFonts w:eastAsia="Batang" w:cs="Arial"/>
                <w:lang w:eastAsia="ko-KR"/>
              </w:rPr>
            </w:pPr>
          </w:p>
        </w:tc>
      </w:tr>
      <w:tr w:rsidR="00524FC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EF5A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7CA47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C55F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BFA49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24FCA" w:rsidRPr="00D95972" w:rsidRDefault="00524FCA" w:rsidP="00524FCA">
            <w:pPr>
              <w:rPr>
                <w:rFonts w:eastAsia="Batang" w:cs="Arial"/>
                <w:lang w:eastAsia="ko-KR"/>
              </w:rPr>
            </w:pPr>
          </w:p>
        </w:tc>
      </w:tr>
      <w:tr w:rsidR="00524FC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24FCA" w:rsidRPr="00D95972" w:rsidRDefault="00524FCA" w:rsidP="00524FC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1E05452"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E31E49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24FCA" w:rsidRDefault="00524FCA" w:rsidP="00524FC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24FCA" w:rsidRDefault="00524FCA" w:rsidP="00524FCA">
            <w:pPr>
              <w:rPr>
                <w:rFonts w:eastAsia="Batang" w:cs="Arial"/>
                <w:color w:val="000000"/>
                <w:lang w:eastAsia="ko-KR"/>
              </w:rPr>
            </w:pPr>
          </w:p>
          <w:p w14:paraId="34B294AC" w14:textId="442A5C19" w:rsidR="00524FCA" w:rsidRPr="00A534E1" w:rsidRDefault="00524FCA" w:rsidP="00524FCA">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24FCA" w:rsidRPr="00D95972" w:rsidRDefault="00524FCA" w:rsidP="00524FCA">
            <w:pPr>
              <w:rPr>
                <w:rFonts w:eastAsia="Batang" w:cs="Arial"/>
                <w:lang w:eastAsia="ko-KR"/>
              </w:rPr>
            </w:pPr>
          </w:p>
        </w:tc>
      </w:tr>
      <w:tr w:rsidR="00524FC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09AA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4E6F2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0F2B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1262E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24FCA" w:rsidRPr="00D95972" w:rsidRDefault="00524FCA" w:rsidP="00524FCA">
            <w:pPr>
              <w:rPr>
                <w:rFonts w:eastAsia="Batang" w:cs="Arial"/>
                <w:lang w:eastAsia="ko-KR"/>
              </w:rPr>
            </w:pPr>
          </w:p>
        </w:tc>
      </w:tr>
      <w:tr w:rsidR="00524FC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652F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E133D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16BA3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1267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24FCA" w:rsidRPr="00D95972" w:rsidRDefault="00524FCA" w:rsidP="00524FCA">
            <w:pPr>
              <w:rPr>
                <w:rFonts w:eastAsia="Batang" w:cs="Arial"/>
                <w:lang w:eastAsia="ko-KR"/>
              </w:rPr>
            </w:pPr>
          </w:p>
        </w:tc>
      </w:tr>
      <w:tr w:rsidR="00524FC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FC63D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48F4A3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E34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89D2CD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24FCA" w:rsidRPr="00D95972" w:rsidRDefault="00524FCA" w:rsidP="00524FCA">
            <w:pPr>
              <w:rPr>
                <w:rFonts w:eastAsia="Batang" w:cs="Arial"/>
                <w:lang w:eastAsia="ko-KR"/>
              </w:rPr>
            </w:pPr>
          </w:p>
        </w:tc>
      </w:tr>
      <w:tr w:rsidR="00524FC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31FE3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F1B8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2AA2A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2C8A1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24FCA" w:rsidRPr="00D95972" w:rsidRDefault="00524FCA" w:rsidP="00524FCA">
            <w:pPr>
              <w:rPr>
                <w:rFonts w:eastAsia="Batang" w:cs="Arial"/>
                <w:lang w:eastAsia="ko-KR"/>
              </w:rPr>
            </w:pPr>
          </w:p>
        </w:tc>
      </w:tr>
      <w:tr w:rsidR="00524FC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24FCA" w:rsidRPr="000049DA"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24FCA" w:rsidRPr="00D95972" w:rsidRDefault="00524FCA" w:rsidP="00524FCA">
            <w:pPr>
              <w:rPr>
                <w:rFonts w:cs="Arial"/>
              </w:rPr>
            </w:pPr>
            <w:bookmarkStart w:id="88" w:name="_Hlk62488428"/>
            <w:r>
              <w:t>FS_MINT-CT</w:t>
            </w:r>
            <w:r>
              <w:rPr>
                <w:lang w:val="fr-FR"/>
              </w:rPr>
              <w:t xml:space="preserve"> </w:t>
            </w:r>
            <w:bookmarkEnd w:id="88"/>
          </w:p>
        </w:tc>
        <w:tc>
          <w:tcPr>
            <w:tcW w:w="1088" w:type="dxa"/>
            <w:tcBorders>
              <w:top w:val="single" w:sz="4" w:space="0" w:color="auto"/>
              <w:bottom w:val="single" w:sz="4" w:space="0" w:color="auto"/>
            </w:tcBorders>
          </w:tcPr>
          <w:p w14:paraId="280109B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DDCE46"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A3E01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24FCA" w:rsidRDefault="00524FCA" w:rsidP="00524FCA">
            <w:r>
              <w:t xml:space="preserve">Study on the </w:t>
            </w:r>
            <w:r w:rsidRPr="00506320">
              <w:t>CT aspects of Support for Minim</w:t>
            </w:r>
            <w:r>
              <w:t>ization of service Interruption</w:t>
            </w:r>
          </w:p>
          <w:p w14:paraId="3A277AAB" w14:textId="77777777" w:rsidR="00524FCA" w:rsidRDefault="00524FCA" w:rsidP="00524FCA">
            <w:pPr>
              <w:rPr>
                <w:rFonts w:eastAsia="Batang" w:cs="Arial"/>
                <w:color w:val="000000"/>
                <w:lang w:eastAsia="ko-KR"/>
              </w:rPr>
            </w:pPr>
          </w:p>
          <w:p w14:paraId="1799C2F9" w14:textId="6B82E40E" w:rsidR="00524FCA" w:rsidRPr="00D95972" w:rsidRDefault="00524FCA" w:rsidP="00524FC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524FCA" w:rsidRPr="00D95972" w:rsidRDefault="00524FCA" w:rsidP="00524FCA">
            <w:pPr>
              <w:rPr>
                <w:rFonts w:eastAsia="Batang" w:cs="Arial"/>
                <w:lang w:eastAsia="ko-KR"/>
              </w:rPr>
            </w:pPr>
          </w:p>
        </w:tc>
      </w:tr>
      <w:tr w:rsidR="00524FC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8B4F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6A9AB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28347F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6C1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24FCA" w:rsidRPr="00D95972" w:rsidRDefault="00524FCA" w:rsidP="00524FCA">
            <w:pPr>
              <w:rPr>
                <w:rFonts w:eastAsia="Batang" w:cs="Arial"/>
                <w:lang w:eastAsia="ko-KR"/>
              </w:rPr>
            </w:pPr>
          </w:p>
        </w:tc>
      </w:tr>
      <w:tr w:rsidR="00524FC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4E8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0107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EE29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C68C4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24FCA" w:rsidRPr="00D95972" w:rsidRDefault="00524FCA" w:rsidP="00524FCA">
            <w:pPr>
              <w:rPr>
                <w:rFonts w:eastAsia="Batang" w:cs="Arial"/>
                <w:lang w:eastAsia="ko-KR"/>
              </w:rPr>
            </w:pPr>
          </w:p>
        </w:tc>
      </w:tr>
      <w:tr w:rsidR="00524FCA"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24FCA" w:rsidRPr="00D95972" w:rsidRDefault="00524FCA" w:rsidP="00524FC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067E16D"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78182D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24FCA" w:rsidRDefault="00524FCA" w:rsidP="00524FCA">
            <w:r w:rsidRPr="00BC6EE9">
              <w:rPr>
                <w:rFonts w:cs="Arial"/>
              </w:rPr>
              <w:t>CT aspects of enhanced support of Industrial IoT</w:t>
            </w:r>
          </w:p>
          <w:p w14:paraId="65EE53C6" w14:textId="77777777" w:rsidR="00524FCA" w:rsidRDefault="00524FCA" w:rsidP="00524FCA">
            <w:pPr>
              <w:rPr>
                <w:rFonts w:eastAsia="Batang" w:cs="Arial"/>
                <w:color w:val="000000"/>
                <w:lang w:eastAsia="ko-KR"/>
              </w:rPr>
            </w:pPr>
          </w:p>
          <w:p w14:paraId="0310D323" w14:textId="0111F67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24FCA" w:rsidRPr="00D95972" w:rsidRDefault="00524FCA" w:rsidP="00524FCA">
            <w:pPr>
              <w:rPr>
                <w:rFonts w:eastAsia="Batang" w:cs="Arial"/>
                <w:lang w:eastAsia="ko-KR"/>
              </w:rPr>
            </w:pPr>
          </w:p>
        </w:tc>
      </w:tr>
      <w:tr w:rsidR="00524FCA"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399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A377B9"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BB2AF0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20F0922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24FCA" w:rsidRDefault="00524FCA" w:rsidP="00524FCA">
            <w:pPr>
              <w:rPr>
                <w:rFonts w:eastAsia="Batang" w:cs="Arial"/>
                <w:lang w:eastAsia="ko-KR"/>
              </w:rPr>
            </w:pPr>
          </w:p>
        </w:tc>
      </w:tr>
      <w:tr w:rsidR="00524FC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112A9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59B7B5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A634DD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EAE344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24FCA" w:rsidRDefault="00524FCA" w:rsidP="00524FCA">
            <w:pPr>
              <w:rPr>
                <w:rFonts w:eastAsia="Batang" w:cs="Arial"/>
                <w:lang w:eastAsia="ko-KR"/>
              </w:rPr>
            </w:pPr>
          </w:p>
        </w:tc>
      </w:tr>
      <w:tr w:rsidR="00524FC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33A4AF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5B889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E6989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BF997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24FCA" w:rsidRDefault="00524FCA" w:rsidP="00524FCA">
            <w:pPr>
              <w:rPr>
                <w:rFonts w:eastAsia="Batang" w:cs="Arial"/>
                <w:lang w:eastAsia="ko-KR"/>
              </w:rPr>
            </w:pPr>
          </w:p>
        </w:tc>
      </w:tr>
      <w:tr w:rsidR="00524FC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DC7579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37790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E48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29AF9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24FCA" w:rsidRPr="00D95972" w:rsidRDefault="00524FCA" w:rsidP="00524FCA">
            <w:pPr>
              <w:rPr>
                <w:rFonts w:eastAsia="Batang" w:cs="Arial"/>
                <w:lang w:eastAsia="ko-KR"/>
              </w:rPr>
            </w:pPr>
          </w:p>
        </w:tc>
      </w:tr>
      <w:tr w:rsidR="00524FCA" w:rsidRPr="00D95972" w14:paraId="09CF4563" w14:textId="77777777" w:rsidTr="00A85E0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24FCA" w:rsidRPr="00D95972" w:rsidRDefault="00524FCA" w:rsidP="00524FC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D9B9D88"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EBA5A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24FCA" w:rsidRDefault="00524FCA" w:rsidP="00524FCA">
            <w:pPr>
              <w:rPr>
                <w:rFonts w:eastAsia="Batang" w:cs="Arial"/>
                <w:color w:val="000000"/>
                <w:lang w:eastAsia="ko-KR"/>
              </w:rPr>
            </w:pPr>
            <w:r w:rsidRPr="00BC6EE9">
              <w:rPr>
                <w:rFonts w:cs="Arial"/>
              </w:rPr>
              <w:t xml:space="preserve">CT aspects of Enhanced support of Non-Public Networks </w:t>
            </w:r>
          </w:p>
          <w:p w14:paraId="44BDBF06" w14:textId="5EF97715" w:rsidR="00524FCA" w:rsidRDefault="00524FCA" w:rsidP="00524FCA">
            <w:pPr>
              <w:rPr>
                <w:rFonts w:eastAsia="Batang" w:cs="Arial"/>
                <w:color w:val="000000"/>
                <w:lang w:eastAsia="ko-KR"/>
              </w:rPr>
            </w:pPr>
          </w:p>
          <w:p w14:paraId="5AD1D91D"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24FCA" w:rsidRPr="00D95972" w:rsidRDefault="00524FCA" w:rsidP="00524FCA">
            <w:pPr>
              <w:rPr>
                <w:rFonts w:eastAsia="Batang" w:cs="Arial"/>
                <w:color w:val="000000"/>
                <w:lang w:eastAsia="ko-KR"/>
              </w:rPr>
            </w:pPr>
          </w:p>
          <w:p w14:paraId="3E5624D1" w14:textId="77777777" w:rsidR="00524FCA" w:rsidRPr="00D95972" w:rsidRDefault="00524FCA" w:rsidP="00524FCA">
            <w:pPr>
              <w:rPr>
                <w:rFonts w:eastAsia="Batang" w:cs="Arial"/>
                <w:lang w:eastAsia="ko-KR"/>
              </w:rPr>
            </w:pPr>
          </w:p>
        </w:tc>
      </w:tr>
      <w:tr w:rsidR="00524FCA" w:rsidRPr="00D95972" w14:paraId="70F7D4AE" w14:textId="77777777" w:rsidTr="0000106E">
        <w:tc>
          <w:tcPr>
            <w:tcW w:w="976" w:type="dxa"/>
            <w:tcBorders>
              <w:top w:val="nil"/>
              <w:left w:val="thinThickThinSmallGap" w:sz="24" w:space="0" w:color="auto"/>
              <w:bottom w:val="nil"/>
            </w:tcBorders>
            <w:shd w:val="clear" w:color="auto" w:fill="auto"/>
          </w:tcPr>
          <w:p w14:paraId="6176B6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4FF6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0A2C633" w14:textId="37EC114B" w:rsidR="00524FCA" w:rsidRPr="00D95972" w:rsidRDefault="004A33C7" w:rsidP="00524FCA">
            <w:pPr>
              <w:overflowPunct/>
              <w:autoSpaceDE/>
              <w:autoSpaceDN/>
              <w:adjustRightInd/>
              <w:textAlignment w:val="auto"/>
              <w:rPr>
                <w:rFonts w:cs="Arial"/>
                <w:lang w:val="en-US"/>
              </w:rPr>
            </w:pPr>
            <w:hyperlink r:id="rId80" w:history="1">
              <w:r w:rsidR="00524FCA">
                <w:rPr>
                  <w:rStyle w:val="Hyperlink"/>
                </w:rPr>
                <w:t>C1-230102</w:t>
              </w:r>
            </w:hyperlink>
          </w:p>
        </w:tc>
        <w:tc>
          <w:tcPr>
            <w:tcW w:w="4191" w:type="dxa"/>
            <w:gridSpan w:val="3"/>
            <w:tcBorders>
              <w:top w:val="single" w:sz="4" w:space="0" w:color="auto"/>
              <w:bottom w:val="single" w:sz="4" w:space="0" w:color="auto"/>
            </w:tcBorders>
            <w:shd w:val="clear" w:color="auto" w:fill="FFFFFF"/>
          </w:tcPr>
          <w:p w14:paraId="2F9A8DC9" w14:textId="2E4A3DC3" w:rsidR="00524FCA" w:rsidRPr="00D95972" w:rsidRDefault="00524FCA" w:rsidP="00524FC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573E2A37" w14:textId="713023D9"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E663CA" w14:textId="5EDC3D02"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F67F0" w14:textId="77777777" w:rsidR="00A85E06" w:rsidRDefault="00A85E06" w:rsidP="00524FCA">
            <w:pPr>
              <w:rPr>
                <w:rFonts w:eastAsia="Batang" w:cs="Arial"/>
                <w:lang w:eastAsia="ko-KR"/>
              </w:rPr>
            </w:pPr>
            <w:r>
              <w:rPr>
                <w:rFonts w:eastAsia="Batang" w:cs="Arial"/>
                <w:lang w:eastAsia="ko-KR"/>
              </w:rPr>
              <w:t>Noted</w:t>
            </w:r>
          </w:p>
          <w:p w14:paraId="027E5FFD" w14:textId="77777777" w:rsidR="00A85E06" w:rsidRDefault="00A85E06" w:rsidP="00524FCA">
            <w:pPr>
              <w:rPr>
                <w:rFonts w:eastAsia="Batang" w:cs="Arial"/>
                <w:lang w:eastAsia="ko-KR"/>
              </w:rPr>
            </w:pPr>
          </w:p>
          <w:p w14:paraId="0AB23069" w14:textId="417361DE" w:rsidR="00524FCA" w:rsidRPr="00D95972" w:rsidRDefault="00524FCA" w:rsidP="00524FCA">
            <w:pPr>
              <w:rPr>
                <w:rFonts w:eastAsia="Batang" w:cs="Arial"/>
                <w:lang w:eastAsia="ko-KR"/>
              </w:rPr>
            </w:pPr>
            <w:r>
              <w:rPr>
                <w:rFonts w:eastAsia="Batang" w:cs="Arial"/>
                <w:lang w:eastAsia="ko-KR"/>
              </w:rPr>
              <w:t>Revision of C1-226314</w:t>
            </w:r>
          </w:p>
        </w:tc>
      </w:tr>
      <w:tr w:rsidR="00524FCA" w:rsidRPr="00D95972" w14:paraId="74FCC352" w14:textId="77777777" w:rsidTr="0083489A">
        <w:tc>
          <w:tcPr>
            <w:tcW w:w="976" w:type="dxa"/>
            <w:tcBorders>
              <w:top w:val="nil"/>
              <w:left w:val="thinThickThinSmallGap" w:sz="24" w:space="0" w:color="auto"/>
              <w:bottom w:val="nil"/>
            </w:tcBorders>
            <w:shd w:val="clear" w:color="auto" w:fill="auto"/>
          </w:tcPr>
          <w:p w14:paraId="7A0561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98E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2E4A2E" w14:textId="281EAAC5" w:rsidR="00524FCA" w:rsidRPr="00D95972" w:rsidRDefault="004A33C7" w:rsidP="00524FCA">
            <w:pPr>
              <w:overflowPunct/>
              <w:autoSpaceDE/>
              <w:autoSpaceDN/>
              <w:adjustRightInd/>
              <w:textAlignment w:val="auto"/>
              <w:rPr>
                <w:rFonts w:cs="Arial"/>
                <w:lang w:val="en-US"/>
              </w:rPr>
            </w:pPr>
            <w:hyperlink r:id="rId81" w:history="1">
              <w:r w:rsidR="00524FCA">
                <w:rPr>
                  <w:rStyle w:val="Hyperlink"/>
                </w:rPr>
                <w:t>C1-230103</w:t>
              </w:r>
            </w:hyperlink>
          </w:p>
        </w:tc>
        <w:tc>
          <w:tcPr>
            <w:tcW w:w="4191" w:type="dxa"/>
            <w:gridSpan w:val="3"/>
            <w:tcBorders>
              <w:top w:val="single" w:sz="4" w:space="0" w:color="auto"/>
              <w:bottom w:val="single" w:sz="4" w:space="0" w:color="auto"/>
            </w:tcBorders>
            <w:shd w:val="clear" w:color="auto" w:fill="FFFFFF"/>
          </w:tcPr>
          <w:p w14:paraId="35E09ED4" w14:textId="2799028A" w:rsidR="00524FCA" w:rsidRPr="00D95972" w:rsidRDefault="00524FCA" w:rsidP="00524FC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FF"/>
          </w:tcPr>
          <w:p w14:paraId="0539F5DF" w14:textId="3403329D"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B9A3119" w14:textId="79B979A3" w:rsidR="00524FCA" w:rsidRPr="00D95972" w:rsidRDefault="00524FCA" w:rsidP="00524FCA">
            <w:pPr>
              <w:rPr>
                <w:rFonts w:cs="Arial"/>
              </w:rPr>
            </w:pPr>
            <w:r>
              <w:rPr>
                <w:rFonts w:cs="Arial"/>
              </w:rPr>
              <w:t>CR 4987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A51B2" w14:textId="5728A131" w:rsidR="00524FCA" w:rsidRPr="00D95972" w:rsidRDefault="0000106E" w:rsidP="00524FCA">
            <w:pPr>
              <w:rPr>
                <w:rFonts w:eastAsia="Batang" w:cs="Arial"/>
                <w:lang w:eastAsia="ko-KR"/>
              </w:rPr>
            </w:pPr>
            <w:r>
              <w:rPr>
                <w:rFonts w:eastAsia="Batang" w:cs="Arial"/>
                <w:lang w:eastAsia="ko-KR"/>
              </w:rPr>
              <w:t>Not pursued</w:t>
            </w:r>
          </w:p>
        </w:tc>
      </w:tr>
      <w:tr w:rsidR="00524FCA" w:rsidRPr="00D95972" w14:paraId="28C0ED57" w14:textId="77777777" w:rsidTr="0083489A">
        <w:tc>
          <w:tcPr>
            <w:tcW w:w="976" w:type="dxa"/>
            <w:tcBorders>
              <w:top w:val="nil"/>
              <w:left w:val="thinThickThinSmallGap" w:sz="24" w:space="0" w:color="auto"/>
              <w:bottom w:val="nil"/>
            </w:tcBorders>
            <w:shd w:val="clear" w:color="auto" w:fill="auto"/>
          </w:tcPr>
          <w:p w14:paraId="54C60C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E82E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23BE300" w14:textId="275B12CA" w:rsidR="00524FCA" w:rsidRPr="00D95972" w:rsidRDefault="004A33C7" w:rsidP="00524FCA">
            <w:pPr>
              <w:overflowPunct/>
              <w:autoSpaceDE/>
              <w:autoSpaceDN/>
              <w:adjustRightInd/>
              <w:textAlignment w:val="auto"/>
              <w:rPr>
                <w:rFonts w:cs="Arial"/>
                <w:lang w:val="en-US"/>
              </w:rPr>
            </w:pPr>
            <w:hyperlink r:id="rId82" w:history="1">
              <w:r w:rsidR="00524FCA">
                <w:rPr>
                  <w:rStyle w:val="Hyperlink"/>
                </w:rPr>
                <w:t>C1-230480</w:t>
              </w:r>
            </w:hyperlink>
          </w:p>
        </w:tc>
        <w:tc>
          <w:tcPr>
            <w:tcW w:w="4191" w:type="dxa"/>
            <w:gridSpan w:val="3"/>
            <w:tcBorders>
              <w:top w:val="single" w:sz="4" w:space="0" w:color="auto"/>
              <w:bottom w:val="single" w:sz="4" w:space="0" w:color="auto"/>
            </w:tcBorders>
            <w:shd w:val="clear" w:color="auto" w:fill="FFFFFF"/>
          </w:tcPr>
          <w:p w14:paraId="4E80198B" w14:textId="0CCCF18A" w:rsidR="00524FCA" w:rsidRPr="00D95972" w:rsidRDefault="00524FCA" w:rsidP="00524FCA">
            <w:pPr>
              <w:rPr>
                <w:rFonts w:cs="Arial"/>
              </w:rPr>
            </w:pPr>
            <w:r>
              <w:rPr>
                <w:rFonts w:cs="Arial"/>
              </w:rPr>
              <w:t xml:space="preserve">Discussion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FF"/>
          </w:tcPr>
          <w:p w14:paraId="2360B939" w14:textId="2D5AE312" w:rsidR="00524FCA" w:rsidRPr="00D95972"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50AE9460" w14:textId="12C5FC43"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C384A" w14:textId="77777777" w:rsidR="0083489A" w:rsidRDefault="0083489A" w:rsidP="00524FCA">
            <w:pPr>
              <w:rPr>
                <w:rFonts w:eastAsia="Batang" w:cs="Arial"/>
                <w:lang w:eastAsia="ko-KR"/>
              </w:rPr>
            </w:pPr>
            <w:r>
              <w:rPr>
                <w:rFonts w:eastAsia="Batang" w:cs="Arial"/>
                <w:lang w:eastAsia="ko-KR"/>
              </w:rPr>
              <w:t>Noted</w:t>
            </w:r>
          </w:p>
          <w:p w14:paraId="76558C5F" w14:textId="77777777" w:rsidR="00524FCA" w:rsidRDefault="00524FCA" w:rsidP="00524FCA">
            <w:pPr>
              <w:rPr>
                <w:rFonts w:eastAsia="Batang" w:cs="Arial"/>
                <w:lang w:eastAsia="ko-KR"/>
              </w:rPr>
            </w:pPr>
          </w:p>
          <w:p w14:paraId="547F0A74" w14:textId="664814DF" w:rsidR="0083489A" w:rsidRPr="00D95972" w:rsidRDefault="0083489A" w:rsidP="00524FCA">
            <w:pPr>
              <w:rPr>
                <w:rFonts w:eastAsia="Batang" w:cs="Arial"/>
                <w:lang w:eastAsia="ko-KR"/>
              </w:rPr>
            </w:pPr>
          </w:p>
        </w:tc>
      </w:tr>
      <w:tr w:rsidR="00524FCA"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13B2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C5EE5E" w14:textId="0CF3FF8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0504AA7" w14:textId="2D8935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4C8764" w14:textId="418BDC2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24FCA" w:rsidRPr="00D95972" w:rsidRDefault="00524FCA" w:rsidP="00524FCA">
            <w:pPr>
              <w:rPr>
                <w:rFonts w:eastAsia="Batang" w:cs="Arial"/>
                <w:lang w:eastAsia="ko-KR"/>
              </w:rPr>
            </w:pPr>
          </w:p>
        </w:tc>
      </w:tr>
      <w:tr w:rsidR="00524FCA"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82D9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DB1D0E" w14:textId="634315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0D6A71" w14:textId="0DEACFD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B95FA5" w14:textId="5DE74FB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524FCA" w:rsidRPr="00D95972" w:rsidRDefault="00524FCA" w:rsidP="00524FCA">
            <w:pPr>
              <w:rPr>
                <w:rFonts w:eastAsia="Batang" w:cs="Arial"/>
                <w:lang w:eastAsia="ko-KR"/>
              </w:rPr>
            </w:pPr>
          </w:p>
        </w:tc>
      </w:tr>
      <w:tr w:rsidR="00524FCA"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9E04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AEF56B" w14:textId="7EE9FB7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E58EAC" w14:textId="43B1721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A9F5EC8" w14:textId="1F921EB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524FCA" w:rsidRPr="00D95972" w:rsidRDefault="00524FCA" w:rsidP="00524FCA">
            <w:pPr>
              <w:rPr>
                <w:rFonts w:eastAsia="Batang" w:cs="Arial"/>
                <w:lang w:eastAsia="ko-KR"/>
              </w:rPr>
            </w:pPr>
          </w:p>
        </w:tc>
      </w:tr>
      <w:tr w:rsidR="00524FCA"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704D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5FF7ED" w14:textId="257D15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553D8E" w14:textId="2AFDB84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1273D76" w14:textId="7160D5F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524FCA" w:rsidRPr="00D95972" w:rsidRDefault="00524FCA" w:rsidP="00524FCA">
            <w:pPr>
              <w:rPr>
                <w:rFonts w:eastAsia="Batang" w:cs="Arial"/>
                <w:lang w:eastAsia="ko-KR"/>
              </w:rPr>
            </w:pPr>
          </w:p>
        </w:tc>
      </w:tr>
      <w:tr w:rsidR="00524FCA"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8EA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4E146C" w14:textId="0F48025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BF54B8" w14:textId="7823B15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21E97E" w14:textId="4ABAB7A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524FCA" w:rsidRPr="00D95972" w:rsidRDefault="00524FCA" w:rsidP="00524FCA">
            <w:pPr>
              <w:rPr>
                <w:rFonts w:eastAsia="Batang" w:cs="Arial"/>
                <w:lang w:eastAsia="ko-KR"/>
              </w:rPr>
            </w:pPr>
          </w:p>
        </w:tc>
      </w:tr>
      <w:tr w:rsidR="00524FCA"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D053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11E861F" w14:textId="3DCFD08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D0891AC" w14:textId="59842CB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CC931BF" w14:textId="588DF88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524FCA" w:rsidRPr="00D95972" w:rsidRDefault="00524FCA" w:rsidP="00524FCA">
            <w:pPr>
              <w:rPr>
                <w:rFonts w:eastAsia="Batang" w:cs="Arial"/>
                <w:lang w:eastAsia="ko-KR"/>
              </w:rPr>
            </w:pPr>
          </w:p>
        </w:tc>
      </w:tr>
      <w:tr w:rsidR="00524FC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86807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FA4A2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F1240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001B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24FCA" w:rsidRPr="00D95972" w:rsidRDefault="00524FCA" w:rsidP="00524FCA">
            <w:pPr>
              <w:rPr>
                <w:rFonts w:eastAsia="Batang" w:cs="Arial"/>
                <w:lang w:eastAsia="ko-KR"/>
              </w:rPr>
            </w:pPr>
          </w:p>
        </w:tc>
      </w:tr>
      <w:tr w:rsidR="00524FCA"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B991A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15F73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F5705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7A50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24FCA" w:rsidRPr="00D95972" w:rsidRDefault="00524FCA" w:rsidP="00524FCA">
            <w:pPr>
              <w:rPr>
                <w:rFonts w:eastAsia="Batang" w:cs="Arial"/>
                <w:lang w:eastAsia="ko-KR"/>
              </w:rPr>
            </w:pPr>
          </w:p>
        </w:tc>
      </w:tr>
      <w:tr w:rsidR="00524FC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00FF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7FE1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DD25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025D7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24FCA" w:rsidRPr="00D95972" w:rsidRDefault="00524FCA" w:rsidP="00524FCA">
            <w:pPr>
              <w:rPr>
                <w:rFonts w:eastAsia="Batang" w:cs="Arial"/>
                <w:lang w:eastAsia="ko-KR"/>
              </w:rPr>
            </w:pPr>
          </w:p>
        </w:tc>
      </w:tr>
      <w:tr w:rsidR="00524FCA" w:rsidRPr="00D95972" w14:paraId="1E59A992" w14:textId="77777777" w:rsidTr="00D1726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24FCA" w:rsidRPr="00D95972" w:rsidRDefault="00524FCA" w:rsidP="00524FC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7317A9"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2E875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24FCA" w:rsidRDefault="00524FCA" w:rsidP="00524FCA">
            <w:r w:rsidRPr="00BC6EE9">
              <w:rPr>
                <w:rFonts w:cs="Arial"/>
              </w:rPr>
              <w:t>CT aspects of Access Traffic Steering, Switch and Splitting support in the 5G system architecture; Phase 2</w:t>
            </w:r>
          </w:p>
          <w:p w14:paraId="34BE6991" w14:textId="77777777" w:rsidR="00524FCA" w:rsidRDefault="00524FCA" w:rsidP="00524FCA">
            <w:pPr>
              <w:rPr>
                <w:rFonts w:eastAsia="Batang" w:cs="Arial"/>
                <w:color w:val="000000"/>
                <w:lang w:eastAsia="ko-KR"/>
              </w:rPr>
            </w:pPr>
          </w:p>
          <w:p w14:paraId="07E4A909" w14:textId="77777777" w:rsidR="00524FCA" w:rsidRPr="00D95972" w:rsidRDefault="00524FCA" w:rsidP="00524FCA">
            <w:pPr>
              <w:rPr>
                <w:rFonts w:eastAsia="Batang" w:cs="Arial"/>
                <w:color w:val="000000"/>
                <w:lang w:eastAsia="ko-KR"/>
              </w:rPr>
            </w:pPr>
          </w:p>
          <w:p w14:paraId="3F8312D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24FCA" w:rsidRPr="00D95972" w:rsidRDefault="00524FCA" w:rsidP="00524FCA">
            <w:pPr>
              <w:rPr>
                <w:rFonts w:eastAsia="Batang" w:cs="Arial"/>
                <w:lang w:eastAsia="ko-KR"/>
              </w:rPr>
            </w:pPr>
          </w:p>
        </w:tc>
      </w:tr>
      <w:tr w:rsidR="0083489A" w:rsidRPr="00D95972" w14:paraId="7AE40B0C" w14:textId="77777777" w:rsidTr="00D1726F">
        <w:tc>
          <w:tcPr>
            <w:tcW w:w="976" w:type="dxa"/>
            <w:tcBorders>
              <w:top w:val="nil"/>
              <w:left w:val="thinThickThinSmallGap" w:sz="24" w:space="0" w:color="auto"/>
              <w:bottom w:val="nil"/>
            </w:tcBorders>
            <w:shd w:val="clear" w:color="auto" w:fill="auto"/>
          </w:tcPr>
          <w:p w14:paraId="7B54CC3D" w14:textId="77777777" w:rsidR="0083489A" w:rsidRPr="00D95972" w:rsidRDefault="0083489A" w:rsidP="000B3C1E">
            <w:pPr>
              <w:rPr>
                <w:rFonts w:cs="Arial"/>
              </w:rPr>
            </w:pPr>
          </w:p>
        </w:tc>
        <w:tc>
          <w:tcPr>
            <w:tcW w:w="1317" w:type="dxa"/>
            <w:gridSpan w:val="2"/>
            <w:tcBorders>
              <w:top w:val="nil"/>
              <w:bottom w:val="nil"/>
            </w:tcBorders>
            <w:shd w:val="clear" w:color="auto" w:fill="auto"/>
          </w:tcPr>
          <w:p w14:paraId="7F2C47DA" w14:textId="77777777" w:rsidR="0083489A" w:rsidRPr="00D95972" w:rsidRDefault="0083489A" w:rsidP="000B3C1E">
            <w:pPr>
              <w:rPr>
                <w:rFonts w:cs="Arial"/>
              </w:rPr>
            </w:pPr>
          </w:p>
        </w:tc>
        <w:tc>
          <w:tcPr>
            <w:tcW w:w="1088" w:type="dxa"/>
            <w:tcBorders>
              <w:top w:val="single" w:sz="4" w:space="0" w:color="auto"/>
              <w:bottom w:val="single" w:sz="4" w:space="0" w:color="auto"/>
            </w:tcBorders>
            <w:shd w:val="clear" w:color="auto" w:fill="FFFFFF"/>
          </w:tcPr>
          <w:p w14:paraId="60CD7499" w14:textId="44361AD2" w:rsidR="0083489A" w:rsidRPr="00D95972" w:rsidRDefault="004A33C7" w:rsidP="000B3C1E">
            <w:pPr>
              <w:overflowPunct/>
              <w:autoSpaceDE/>
              <w:autoSpaceDN/>
              <w:adjustRightInd/>
              <w:textAlignment w:val="auto"/>
              <w:rPr>
                <w:rFonts w:cs="Arial"/>
                <w:lang w:val="en-US"/>
              </w:rPr>
            </w:pPr>
            <w:hyperlink r:id="rId83" w:history="1">
              <w:r w:rsidR="00766671">
                <w:rPr>
                  <w:rStyle w:val="Hyperlink"/>
                </w:rPr>
                <w:t>C1-230774</w:t>
              </w:r>
            </w:hyperlink>
          </w:p>
        </w:tc>
        <w:tc>
          <w:tcPr>
            <w:tcW w:w="4191" w:type="dxa"/>
            <w:gridSpan w:val="3"/>
            <w:tcBorders>
              <w:top w:val="single" w:sz="4" w:space="0" w:color="auto"/>
              <w:bottom w:val="single" w:sz="4" w:space="0" w:color="auto"/>
            </w:tcBorders>
            <w:shd w:val="clear" w:color="auto" w:fill="FFFFFF"/>
          </w:tcPr>
          <w:p w14:paraId="44FEFBE8" w14:textId="77777777" w:rsidR="0083489A" w:rsidRPr="00D95972" w:rsidRDefault="0083489A" w:rsidP="000B3C1E">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FF"/>
          </w:tcPr>
          <w:p w14:paraId="0512C375" w14:textId="77777777" w:rsidR="0083489A" w:rsidRPr="00D95972" w:rsidRDefault="0083489A"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E1209E" w14:textId="77777777" w:rsidR="0083489A" w:rsidRPr="00D95972" w:rsidRDefault="0083489A" w:rsidP="000B3C1E">
            <w:pPr>
              <w:rPr>
                <w:rFonts w:cs="Arial"/>
              </w:rPr>
            </w:pPr>
            <w:r>
              <w:rPr>
                <w:rFonts w:cs="Arial"/>
              </w:rPr>
              <w:t>CR 0112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029B7" w14:textId="77777777" w:rsidR="00D1726F" w:rsidRDefault="00D1726F" w:rsidP="000B3C1E">
            <w:pPr>
              <w:rPr>
                <w:rFonts w:eastAsia="Batang" w:cs="Arial"/>
                <w:lang w:eastAsia="ko-KR"/>
              </w:rPr>
            </w:pPr>
            <w:r>
              <w:rPr>
                <w:rFonts w:eastAsia="Batang" w:cs="Arial"/>
                <w:lang w:eastAsia="ko-KR"/>
              </w:rPr>
              <w:t>Agreed</w:t>
            </w:r>
          </w:p>
          <w:p w14:paraId="2BF36FBF" w14:textId="77777777" w:rsidR="00D1726F" w:rsidRDefault="00D1726F" w:rsidP="000B3C1E">
            <w:pPr>
              <w:rPr>
                <w:rFonts w:eastAsia="Batang" w:cs="Arial"/>
                <w:lang w:eastAsia="ko-KR"/>
              </w:rPr>
            </w:pPr>
          </w:p>
          <w:p w14:paraId="5987401B" w14:textId="289D0C73" w:rsidR="0083489A" w:rsidRDefault="0083489A" w:rsidP="000B3C1E">
            <w:pPr>
              <w:rPr>
                <w:ins w:id="89" w:author="Peter Leis (Nokia)" w:date="2023-02-27T15:34:00Z"/>
                <w:rFonts w:eastAsia="Batang" w:cs="Arial"/>
                <w:lang w:eastAsia="ko-KR"/>
              </w:rPr>
            </w:pPr>
            <w:ins w:id="90" w:author="Peter Leis (Nokia)" w:date="2023-02-27T15:34:00Z">
              <w:r>
                <w:rPr>
                  <w:rFonts w:eastAsia="Batang" w:cs="Arial"/>
                  <w:lang w:eastAsia="ko-KR"/>
                </w:rPr>
                <w:t>Revision of C1-230561</w:t>
              </w:r>
            </w:ins>
          </w:p>
          <w:p w14:paraId="46AD2151" w14:textId="7F1EBEB6" w:rsidR="0083489A" w:rsidRPr="00D95972" w:rsidRDefault="0083489A" w:rsidP="000B3C1E">
            <w:pPr>
              <w:rPr>
                <w:rFonts w:eastAsia="Batang" w:cs="Arial"/>
                <w:lang w:eastAsia="ko-KR"/>
              </w:rPr>
            </w:pPr>
          </w:p>
        </w:tc>
      </w:tr>
      <w:tr w:rsidR="0083489A" w:rsidRPr="00D95972" w14:paraId="518418B9" w14:textId="77777777" w:rsidTr="00D1726F">
        <w:tc>
          <w:tcPr>
            <w:tcW w:w="976" w:type="dxa"/>
            <w:tcBorders>
              <w:top w:val="nil"/>
              <w:left w:val="thinThickThinSmallGap" w:sz="24" w:space="0" w:color="auto"/>
              <w:bottom w:val="nil"/>
            </w:tcBorders>
            <w:shd w:val="clear" w:color="auto" w:fill="auto"/>
          </w:tcPr>
          <w:p w14:paraId="7F17010B" w14:textId="77777777" w:rsidR="0083489A" w:rsidRPr="00D95972" w:rsidRDefault="0083489A" w:rsidP="000B3C1E">
            <w:pPr>
              <w:rPr>
                <w:rFonts w:cs="Arial"/>
              </w:rPr>
            </w:pPr>
          </w:p>
        </w:tc>
        <w:tc>
          <w:tcPr>
            <w:tcW w:w="1317" w:type="dxa"/>
            <w:gridSpan w:val="2"/>
            <w:tcBorders>
              <w:top w:val="nil"/>
              <w:bottom w:val="nil"/>
            </w:tcBorders>
            <w:shd w:val="clear" w:color="auto" w:fill="auto"/>
          </w:tcPr>
          <w:p w14:paraId="309009CB" w14:textId="77777777" w:rsidR="0083489A" w:rsidRPr="00D95972" w:rsidRDefault="0083489A" w:rsidP="000B3C1E">
            <w:pPr>
              <w:rPr>
                <w:rFonts w:cs="Arial"/>
              </w:rPr>
            </w:pPr>
          </w:p>
        </w:tc>
        <w:tc>
          <w:tcPr>
            <w:tcW w:w="1088" w:type="dxa"/>
            <w:tcBorders>
              <w:top w:val="single" w:sz="4" w:space="0" w:color="auto"/>
              <w:bottom w:val="single" w:sz="4" w:space="0" w:color="auto"/>
            </w:tcBorders>
            <w:shd w:val="clear" w:color="auto" w:fill="FFFFFF"/>
          </w:tcPr>
          <w:p w14:paraId="20D481E5" w14:textId="70ABDF99" w:rsidR="0083489A" w:rsidRPr="00D95972" w:rsidRDefault="004A33C7" w:rsidP="000B3C1E">
            <w:pPr>
              <w:overflowPunct/>
              <w:autoSpaceDE/>
              <w:autoSpaceDN/>
              <w:adjustRightInd/>
              <w:textAlignment w:val="auto"/>
              <w:rPr>
                <w:rFonts w:cs="Arial"/>
                <w:lang w:val="en-US"/>
              </w:rPr>
            </w:pPr>
            <w:hyperlink r:id="rId84" w:history="1">
              <w:r w:rsidR="00766671">
                <w:rPr>
                  <w:rStyle w:val="Hyperlink"/>
                </w:rPr>
                <w:t>C1-230775</w:t>
              </w:r>
            </w:hyperlink>
          </w:p>
        </w:tc>
        <w:tc>
          <w:tcPr>
            <w:tcW w:w="4191" w:type="dxa"/>
            <w:gridSpan w:val="3"/>
            <w:tcBorders>
              <w:top w:val="single" w:sz="4" w:space="0" w:color="auto"/>
              <w:bottom w:val="single" w:sz="4" w:space="0" w:color="auto"/>
            </w:tcBorders>
            <w:shd w:val="clear" w:color="auto" w:fill="FFFFFF"/>
          </w:tcPr>
          <w:p w14:paraId="1387FD2B" w14:textId="77777777" w:rsidR="0083489A" w:rsidRPr="00D95972" w:rsidRDefault="0083489A" w:rsidP="000B3C1E">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FF"/>
          </w:tcPr>
          <w:p w14:paraId="63081F54" w14:textId="77777777" w:rsidR="0083489A" w:rsidRPr="00D95972" w:rsidRDefault="0083489A"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9A6C902" w14:textId="77777777" w:rsidR="0083489A" w:rsidRPr="00D95972" w:rsidRDefault="0083489A" w:rsidP="000B3C1E">
            <w:pPr>
              <w:rPr>
                <w:rFonts w:cs="Arial"/>
              </w:rPr>
            </w:pPr>
            <w:r>
              <w:rPr>
                <w:rFonts w:cs="Arial"/>
              </w:rPr>
              <w:t>CR 0113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C10AA" w14:textId="77777777" w:rsidR="00D1726F" w:rsidRDefault="00D1726F" w:rsidP="000B3C1E">
            <w:pPr>
              <w:rPr>
                <w:rFonts w:eastAsia="Batang" w:cs="Arial"/>
                <w:lang w:eastAsia="ko-KR"/>
              </w:rPr>
            </w:pPr>
            <w:r>
              <w:rPr>
                <w:rFonts w:eastAsia="Batang" w:cs="Arial"/>
                <w:lang w:eastAsia="ko-KR"/>
              </w:rPr>
              <w:t>Agreed</w:t>
            </w:r>
          </w:p>
          <w:p w14:paraId="21D59A78" w14:textId="77777777" w:rsidR="00D1726F" w:rsidRDefault="00D1726F" w:rsidP="000B3C1E">
            <w:pPr>
              <w:rPr>
                <w:rFonts w:eastAsia="Batang" w:cs="Arial"/>
                <w:lang w:eastAsia="ko-KR"/>
              </w:rPr>
            </w:pPr>
          </w:p>
          <w:p w14:paraId="110ED959" w14:textId="1D780E9F" w:rsidR="0083489A" w:rsidRDefault="0083489A" w:rsidP="000B3C1E">
            <w:pPr>
              <w:rPr>
                <w:ins w:id="91" w:author="Peter Leis (Nokia)" w:date="2023-02-27T15:34:00Z"/>
                <w:rFonts w:eastAsia="Batang" w:cs="Arial"/>
                <w:lang w:eastAsia="ko-KR"/>
              </w:rPr>
            </w:pPr>
            <w:ins w:id="92" w:author="Peter Leis (Nokia)" w:date="2023-02-27T15:34:00Z">
              <w:r>
                <w:rPr>
                  <w:rFonts w:eastAsia="Batang" w:cs="Arial"/>
                  <w:lang w:eastAsia="ko-KR"/>
                </w:rPr>
                <w:t>Revision of C1-230563</w:t>
              </w:r>
            </w:ins>
          </w:p>
          <w:p w14:paraId="1E7A365C" w14:textId="02EB1EF2" w:rsidR="0083489A" w:rsidRPr="00D95972" w:rsidRDefault="0083489A" w:rsidP="000B3C1E">
            <w:pPr>
              <w:rPr>
                <w:rFonts w:eastAsia="Batang" w:cs="Arial"/>
                <w:lang w:eastAsia="ko-KR"/>
              </w:rPr>
            </w:pPr>
          </w:p>
        </w:tc>
      </w:tr>
      <w:tr w:rsidR="00524FCA"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AA905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6FB783" w14:textId="44A1173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F05F439" w14:textId="4D81F23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2771D73" w14:textId="00C2D56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524FCA" w:rsidRPr="00D95972" w:rsidRDefault="00524FCA" w:rsidP="00524FCA">
            <w:pPr>
              <w:rPr>
                <w:rFonts w:eastAsia="Batang" w:cs="Arial"/>
                <w:lang w:eastAsia="ko-KR"/>
              </w:rPr>
            </w:pPr>
          </w:p>
        </w:tc>
      </w:tr>
      <w:tr w:rsidR="00524FCA"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0D8A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913E7F" w14:textId="280D948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09B4EE9" w14:textId="6F2DC81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12F1158" w14:textId="7303ADC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524FCA" w:rsidRPr="00D95972" w:rsidRDefault="00524FCA" w:rsidP="00524FCA">
            <w:pPr>
              <w:rPr>
                <w:rFonts w:eastAsia="Batang" w:cs="Arial"/>
                <w:lang w:eastAsia="ko-KR"/>
              </w:rPr>
            </w:pPr>
          </w:p>
        </w:tc>
      </w:tr>
      <w:tr w:rsidR="00524FCA"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06E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31D66B" w14:textId="1752BA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8C50C2A" w14:textId="1D3B875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BECAD0A" w14:textId="2C06D58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524FCA" w:rsidRPr="00D517B5" w:rsidRDefault="00524FCA" w:rsidP="00524FCA">
            <w:pPr>
              <w:rPr>
                <w:rFonts w:eastAsia="Batang" w:cs="Arial"/>
                <w:b/>
                <w:bCs/>
                <w:lang w:eastAsia="ko-KR"/>
              </w:rPr>
            </w:pPr>
          </w:p>
        </w:tc>
      </w:tr>
      <w:tr w:rsidR="00524FCA"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ECAC2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948D35" w14:textId="3A95DF1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C277D15" w14:textId="60FB2B0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1F65E82" w14:textId="5BBF9D1C" w:rsidR="00524FCA" w:rsidRPr="007C76E6" w:rsidRDefault="00524FCA" w:rsidP="00524FCA">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524FCA" w:rsidRPr="007C76E6" w:rsidRDefault="00524FCA" w:rsidP="00524FCA">
            <w:pPr>
              <w:rPr>
                <w:lang w:val="en-US"/>
              </w:rPr>
            </w:pPr>
          </w:p>
        </w:tc>
      </w:tr>
      <w:tr w:rsidR="00524FCA"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1A29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C3D97F" w14:textId="4DCE32F3"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78BDA" w14:textId="595C01A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3CFEA4" w14:textId="229C184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524FCA" w:rsidRPr="00D95972" w:rsidRDefault="00524FCA" w:rsidP="00524FCA">
            <w:pPr>
              <w:rPr>
                <w:rFonts w:eastAsia="Batang" w:cs="Arial"/>
                <w:lang w:eastAsia="ko-KR"/>
              </w:rPr>
            </w:pPr>
          </w:p>
        </w:tc>
      </w:tr>
      <w:tr w:rsidR="00524FCA"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92541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5B07622" w14:textId="34DCD4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0109D6C" w14:textId="0D0748C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87432BE" w14:textId="19CDF39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524FCA" w:rsidRPr="00D95972" w:rsidRDefault="00524FCA" w:rsidP="00524FCA">
            <w:pPr>
              <w:rPr>
                <w:rFonts w:eastAsia="Batang" w:cs="Arial"/>
                <w:lang w:eastAsia="ko-KR"/>
              </w:rPr>
            </w:pPr>
          </w:p>
        </w:tc>
      </w:tr>
      <w:tr w:rsidR="00524FC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6015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C91E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A0656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5F07F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24FCA" w:rsidRPr="00D95972" w:rsidRDefault="00524FCA" w:rsidP="00524FCA">
            <w:pPr>
              <w:rPr>
                <w:rFonts w:eastAsia="Batang" w:cs="Arial"/>
                <w:lang w:eastAsia="ko-KR"/>
              </w:rPr>
            </w:pPr>
          </w:p>
        </w:tc>
      </w:tr>
      <w:tr w:rsidR="00524FCA"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24FCA" w:rsidRPr="00D95972" w:rsidRDefault="00524FCA" w:rsidP="00524FCA">
            <w:pPr>
              <w:rPr>
                <w:rFonts w:cs="Arial"/>
              </w:rPr>
            </w:pPr>
            <w:r>
              <w:t>MUSIM</w:t>
            </w:r>
          </w:p>
        </w:tc>
        <w:tc>
          <w:tcPr>
            <w:tcW w:w="1088" w:type="dxa"/>
            <w:tcBorders>
              <w:top w:val="single" w:sz="4" w:space="0" w:color="auto"/>
              <w:bottom w:val="single" w:sz="4" w:space="0" w:color="auto"/>
            </w:tcBorders>
          </w:tcPr>
          <w:p w14:paraId="1FD6728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0F39B2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33FC9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24FCA" w:rsidRDefault="00524FCA" w:rsidP="00524FCA">
            <w:r w:rsidRPr="00BC6EE9">
              <w:rPr>
                <w:rFonts w:cs="Arial"/>
              </w:rPr>
              <w:t>Enabling Multi-USIM devices</w:t>
            </w:r>
          </w:p>
          <w:p w14:paraId="169964FB" w14:textId="77777777" w:rsidR="00524FCA" w:rsidRDefault="00524FCA" w:rsidP="00524FCA">
            <w:pPr>
              <w:rPr>
                <w:rFonts w:eastAsia="Batang" w:cs="Arial"/>
                <w:color w:val="000000"/>
                <w:lang w:eastAsia="ko-KR"/>
              </w:rPr>
            </w:pPr>
          </w:p>
          <w:p w14:paraId="15C3A1BD" w14:textId="77777777" w:rsidR="00524FCA" w:rsidRPr="00D95972" w:rsidRDefault="00524FCA" w:rsidP="00524FCA">
            <w:pPr>
              <w:rPr>
                <w:rFonts w:eastAsia="Batang" w:cs="Arial"/>
                <w:color w:val="000000"/>
                <w:lang w:eastAsia="ko-KR"/>
              </w:rPr>
            </w:pPr>
          </w:p>
          <w:p w14:paraId="22768BC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24FCA" w:rsidRPr="00D95972" w:rsidRDefault="00524FCA" w:rsidP="00524FCA">
            <w:pPr>
              <w:rPr>
                <w:rFonts w:eastAsia="Batang" w:cs="Arial"/>
                <w:lang w:eastAsia="ko-KR"/>
              </w:rPr>
            </w:pPr>
          </w:p>
        </w:tc>
      </w:tr>
      <w:tr w:rsidR="00524FCA"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D027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7CD173" w14:textId="6542E12C"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4093942" w14:textId="5D687FE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0E676C9" w14:textId="617B974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24FCA" w:rsidRDefault="00524FCA" w:rsidP="00524FCA">
            <w:pPr>
              <w:rPr>
                <w:rFonts w:eastAsia="Batang" w:cs="Arial"/>
                <w:lang w:eastAsia="ko-KR"/>
              </w:rPr>
            </w:pPr>
          </w:p>
        </w:tc>
      </w:tr>
      <w:tr w:rsidR="00524FCA"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038AB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57BFD" w14:textId="2D8A70C8"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43507C" w14:textId="15B05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4737ED0" w14:textId="51C535D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524FCA" w:rsidRDefault="00524FCA" w:rsidP="00524FCA">
            <w:pPr>
              <w:rPr>
                <w:rFonts w:eastAsia="Batang" w:cs="Arial"/>
                <w:lang w:eastAsia="ko-KR"/>
              </w:rPr>
            </w:pPr>
          </w:p>
        </w:tc>
      </w:tr>
      <w:tr w:rsidR="00524FCA"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ED0A1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A927F7" w14:textId="740255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B165D5" w14:textId="7457CC4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9C7EEA" w14:textId="3A29E58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524FCA" w:rsidRPr="00D95972" w:rsidRDefault="00524FCA" w:rsidP="00524FCA">
            <w:pPr>
              <w:rPr>
                <w:rFonts w:eastAsia="Batang" w:cs="Arial"/>
                <w:lang w:eastAsia="ko-KR"/>
              </w:rPr>
            </w:pPr>
          </w:p>
        </w:tc>
      </w:tr>
      <w:tr w:rsidR="00524FC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EC2C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660378" w14:textId="006F61B6"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3374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A4D242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524FCA" w:rsidRDefault="00524FCA" w:rsidP="00524FCA">
            <w:pPr>
              <w:rPr>
                <w:rFonts w:eastAsia="Batang" w:cs="Arial"/>
                <w:lang w:eastAsia="ko-KR"/>
              </w:rPr>
            </w:pPr>
          </w:p>
        </w:tc>
      </w:tr>
      <w:tr w:rsidR="00524FC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6B4B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4059E5" w14:textId="44533C0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7D41DD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8ABD9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524FCA" w:rsidRPr="00D95972" w:rsidRDefault="00524FCA" w:rsidP="00524FCA">
            <w:pPr>
              <w:rPr>
                <w:rFonts w:eastAsia="Batang" w:cs="Arial"/>
                <w:lang w:eastAsia="ko-KR"/>
              </w:rPr>
            </w:pPr>
          </w:p>
        </w:tc>
      </w:tr>
      <w:tr w:rsidR="00524FC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1A8EE7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D2395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4F610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EDDEC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24FCA" w:rsidRPr="00D95972" w:rsidRDefault="00524FCA" w:rsidP="00524FCA">
            <w:pPr>
              <w:rPr>
                <w:rFonts w:eastAsia="Batang" w:cs="Arial"/>
                <w:lang w:eastAsia="ko-KR"/>
              </w:rPr>
            </w:pPr>
          </w:p>
        </w:tc>
      </w:tr>
      <w:tr w:rsidR="00524FCA" w:rsidRPr="00D95972" w14:paraId="45B26F4B"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24FCA" w:rsidRPr="00D95972" w:rsidRDefault="00524FCA" w:rsidP="00524FCA">
            <w:pPr>
              <w:rPr>
                <w:rFonts w:cs="Arial"/>
              </w:rPr>
            </w:pPr>
            <w:r>
              <w:t>eNS_Ph2</w:t>
            </w:r>
          </w:p>
        </w:tc>
        <w:tc>
          <w:tcPr>
            <w:tcW w:w="1088" w:type="dxa"/>
            <w:tcBorders>
              <w:top w:val="single" w:sz="4" w:space="0" w:color="auto"/>
              <w:bottom w:val="single" w:sz="4" w:space="0" w:color="auto"/>
            </w:tcBorders>
          </w:tcPr>
          <w:p w14:paraId="100190E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20C4B0"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82A8A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24FCA" w:rsidRDefault="00524FCA" w:rsidP="00524FCA">
            <w:pPr>
              <w:rPr>
                <w:rFonts w:cs="Arial"/>
              </w:rPr>
            </w:pPr>
            <w:r w:rsidRPr="003A5F0B">
              <w:rPr>
                <w:rFonts w:cs="Arial"/>
              </w:rPr>
              <w:t>Enhancement of Network Slicing Phase 2</w:t>
            </w:r>
          </w:p>
          <w:p w14:paraId="3BF3F407" w14:textId="77777777" w:rsidR="00524FCA" w:rsidRDefault="00524FCA" w:rsidP="00524FCA"/>
          <w:p w14:paraId="18E58464" w14:textId="77777777" w:rsidR="00524FCA" w:rsidRDefault="00524FCA" w:rsidP="00524FCA">
            <w:pPr>
              <w:rPr>
                <w:rFonts w:eastAsia="Batang" w:cs="Arial"/>
                <w:color w:val="000000"/>
                <w:lang w:eastAsia="ko-KR"/>
              </w:rPr>
            </w:pPr>
          </w:p>
          <w:p w14:paraId="3814AD9F" w14:textId="15958D19"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24FCA" w:rsidRPr="00D95972" w:rsidRDefault="00524FCA" w:rsidP="00524FCA">
            <w:pPr>
              <w:rPr>
                <w:rFonts w:eastAsia="Batang" w:cs="Arial"/>
                <w:lang w:eastAsia="ko-KR"/>
              </w:rPr>
            </w:pPr>
          </w:p>
        </w:tc>
      </w:tr>
      <w:tr w:rsidR="00524FCA" w:rsidRPr="00D95972" w14:paraId="56C53048" w14:textId="77777777" w:rsidTr="00072898">
        <w:tc>
          <w:tcPr>
            <w:tcW w:w="976" w:type="dxa"/>
            <w:tcBorders>
              <w:top w:val="nil"/>
              <w:left w:val="thinThickThinSmallGap" w:sz="24" w:space="0" w:color="auto"/>
              <w:bottom w:val="nil"/>
            </w:tcBorders>
            <w:shd w:val="clear" w:color="auto" w:fill="auto"/>
          </w:tcPr>
          <w:p w14:paraId="2C3778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713E6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17CEFD3" w14:textId="6107D6ED" w:rsidR="00524FCA" w:rsidRPr="00EB48D1" w:rsidRDefault="004A33C7" w:rsidP="00524FCA">
            <w:pPr>
              <w:overflowPunct/>
              <w:autoSpaceDE/>
              <w:autoSpaceDN/>
              <w:adjustRightInd/>
              <w:textAlignment w:val="auto"/>
            </w:pPr>
            <w:hyperlink r:id="rId85" w:history="1">
              <w:r w:rsidR="00524FCA">
                <w:rPr>
                  <w:rStyle w:val="Hyperlink"/>
                </w:rPr>
                <w:t>C1-230528</w:t>
              </w:r>
            </w:hyperlink>
          </w:p>
        </w:tc>
        <w:tc>
          <w:tcPr>
            <w:tcW w:w="4191" w:type="dxa"/>
            <w:gridSpan w:val="3"/>
            <w:tcBorders>
              <w:top w:val="single" w:sz="4" w:space="0" w:color="auto"/>
              <w:bottom w:val="single" w:sz="4" w:space="0" w:color="auto"/>
            </w:tcBorders>
            <w:shd w:val="clear" w:color="auto" w:fill="FFFFFF" w:themeFill="background1"/>
          </w:tcPr>
          <w:p w14:paraId="3109128C" w14:textId="79049D67"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FF" w:themeFill="background1"/>
          </w:tcPr>
          <w:p w14:paraId="441954BC" w14:textId="41176D02"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FF" w:themeFill="background1"/>
          </w:tcPr>
          <w:p w14:paraId="1AD48767" w14:textId="3ABDB17B" w:rsidR="00524FCA" w:rsidRDefault="00524FCA" w:rsidP="00524FCA">
            <w:pPr>
              <w:rPr>
                <w:rFonts w:cs="Arial"/>
              </w:rPr>
            </w:pPr>
            <w:r>
              <w:rPr>
                <w:rFonts w:cs="Arial"/>
              </w:rPr>
              <w:t>CR 5094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2C90659" w14:textId="77777777" w:rsidR="00072898" w:rsidRDefault="00072898" w:rsidP="00524FCA">
            <w:r>
              <w:t>Merged in to C1-230465 and its revisions</w:t>
            </w:r>
          </w:p>
          <w:p w14:paraId="741E1329" w14:textId="77777777" w:rsidR="00072898" w:rsidRDefault="00072898" w:rsidP="00524FCA"/>
          <w:p w14:paraId="0446A1C2" w14:textId="4505370F" w:rsidR="00705842" w:rsidRDefault="00705842" w:rsidP="00524FCA">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4C159A80" w14:textId="77777777" w:rsidR="00705842" w:rsidRDefault="00705842" w:rsidP="00524FCA">
            <w:pPr>
              <w:rPr>
                <w:rFonts w:eastAsia="Batang" w:cs="Arial"/>
                <w:lang w:eastAsia="ko-KR"/>
              </w:rPr>
            </w:pPr>
          </w:p>
          <w:p w14:paraId="12BD1A50" w14:textId="24B84401" w:rsidR="00524FCA" w:rsidRDefault="00671334" w:rsidP="00524FCA">
            <w:pPr>
              <w:rPr>
                <w:rFonts w:eastAsia="Batang" w:cs="Arial"/>
                <w:lang w:eastAsia="ko-KR"/>
              </w:rPr>
            </w:pPr>
            <w:r>
              <w:rPr>
                <w:rFonts w:eastAsia="Batang" w:cs="Arial"/>
                <w:lang w:eastAsia="ko-KR"/>
              </w:rPr>
              <w:t>Cover sheet release, spec version</w:t>
            </w:r>
          </w:p>
          <w:p w14:paraId="665B4724" w14:textId="135A856B" w:rsidR="00705842" w:rsidRDefault="00705842" w:rsidP="00524FCA">
            <w:pPr>
              <w:rPr>
                <w:rFonts w:eastAsia="Batang" w:cs="Arial"/>
                <w:lang w:eastAsia="ko-KR"/>
              </w:rPr>
            </w:pPr>
          </w:p>
        </w:tc>
      </w:tr>
      <w:tr w:rsidR="00524FCA" w:rsidRPr="00D95972" w14:paraId="09BF45B9" w14:textId="77777777" w:rsidTr="00B41B3B">
        <w:tc>
          <w:tcPr>
            <w:tcW w:w="976" w:type="dxa"/>
            <w:tcBorders>
              <w:top w:val="nil"/>
              <w:left w:val="thinThickThinSmallGap" w:sz="24" w:space="0" w:color="auto"/>
              <w:bottom w:val="nil"/>
            </w:tcBorders>
            <w:shd w:val="clear" w:color="auto" w:fill="auto"/>
          </w:tcPr>
          <w:p w14:paraId="6C47CE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D0A2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40952D1" w14:textId="4701DE89" w:rsidR="00524FCA" w:rsidRPr="00EB48D1" w:rsidRDefault="004A33C7" w:rsidP="00524FCA">
            <w:pPr>
              <w:overflowPunct/>
              <w:autoSpaceDE/>
              <w:autoSpaceDN/>
              <w:adjustRightInd/>
              <w:textAlignment w:val="auto"/>
            </w:pPr>
            <w:hyperlink r:id="rId86" w:history="1">
              <w:r w:rsidR="00524FCA">
                <w:rPr>
                  <w:rStyle w:val="Hyperlink"/>
                </w:rPr>
                <w:t>C1-230531</w:t>
              </w:r>
            </w:hyperlink>
          </w:p>
        </w:tc>
        <w:tc>
          <w:tcPr>
            <w:tcW w:w="4191" w:type="dxa"/>
            <w:gridSpan w:val="3"/>
            <w:tcBorders>
              <w:top w:val="single" w:sz="4" w:space="0" w:color="auto"/>
              <w:bottom w:val="single" w:sz="4" w:space="0" w:color="auto"/>
            </w:tcBorders>
            <w:shd w:val="clear" w:color="auto" w:fill="FFFFFF"/>
          </w:tcPr>
          <w:p w14:paraId="24BB21C0" w14:textId="51F968DD"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FF"/>
          </w:tcPr>
          <w:p w14:paraId="3A0A861C" w14:textId="6838D4A7"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40C7C553" w14:textId="6742F9DC" w:rsidR="00524FCA" w:rsidRDefault="00524FCA" w:rsidP="00524FCA">
            <w:pPr>
              <w:rPr>
                <w:rFonts w:cs="Arial"/>
              </w:rPr>
            </w:pPr>
            <w:r>
              <w:rPr>
                <w:rFonts w:cs="Arial"/>
              </w:rPr>
              <w:t>CR 5095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CD806A" w14:textId="77777777" w:rsidR="00072898" w:rsidRDefault="00072898" w:rsidP="00524FCA">
            <w:r>
              <w:t>Merged into C1-230466 and its revisions</w:t>
            </w:r>
          </w:p>
          <w:p w14:paraId="676EC978" w14:textId="77777777" w:rsidR="00072898" w:rsidRDefault="00072898" w:rsidP="00524FCA"/>
          <w:p w14:paraId="4F5D8D34" w14:textId="1EC42FE9" w:rsidR="00705842" w:rsidRDefault="00705842" w:rsidP="00524FCA">
            <w:pPr>
              <w:rPr>
                <w:rFonts w:eastAsia="Batang" w:cs="Arial"/>
                <w:lang w:eastAsia="ko-KR"/>
              </w:rPr>
            </w:pPr>
            <w:r>
              <w:t>C1-230465(R17) and C1-230466(R18 mirror), C1-230528(R17) and C1-230531(R18 mirror), C1-230691(R17) and C1-230693(R18 mirror).</w:t>
            </w:r>
          </w:p>
          <w:p w14:paraId="18928954" w14:textId="77777777" w:rsidR="00705842" w:rsidRDefault="00705842" w:rsidP="00524FCA">
            <w:pPr>
              <w:rPr>
                <w:rFonts w:eastAsia="Batang" w:cs="Arial"/>
                <w:lang w:eastAsia="ko-KR"/>
              </w:rPr>
            </w:pPr>
          </w:p>
          <w:p w14:paraId="4AE9E33C" w14:textId="52FEEB37" w:rsidR="00524FCA" w:rsidRDefault="00671334" w:rsidP="00524FCA">
            <w:pPr>
              <w:rPr>
                <w:rFonts w:eastAsia="Batang" w:cs="Arial"/>
                <w:lang w:eastAsia="ko-KR"/>
              </w:rPr>
            </w:pPr>
            <w:r>
              <w:rPr>
                <w:rFonts w:eastAsia="Batang" w:cs="Arial"/>
                <w:lang w:eastAsia="ko-KR"/>
              </w:rPr>
              <w:t xml:space="preserve">Cover sheet release </w:t>
            </w:r>
            <w:proofErr w:type="spellStart"/>
            <w:r>
              <w:rPr>
                <w:rFonts w:eastAsia="Batang" w:cs="Arial"/>
                <w:lang w:eastAsia="ko-KR"/>
              </w:rPr>
              <w:t>infor</w:t>
            </w:r>
            <w:proofErr w:type="spellEnd"/>
            <w:r>
              <w:rPr>
                <w:rFonts w:eastAsia="Batang" w:cs="Arial"/>
                <w:lang w:eastAsia="ko-KR"/>
              </w:rPr>
              <w:t xml:space="preserve"> wrong</w:t>
            </w:r>
          </w:p>
        </w:tc>
      </w:tr>
      <w:tr w:rsidR="00524FCA" w:rsidRPr="00D95972" w14:paraId="696588C1" w14:textId="77777777" w:rsidTr="00B41B3B">
        <w:tc>
          <w:tcPr>
            <w:tcW w:w="976" w:type="dxa"/>
            <w:tcBorders>
              <w:top w:val="nil"/>
              <w:left w:val="thinThickThinSmallGap" w:sz="24" w:space="0" w:color="auto"/>
              <w:bottom w:val="nil"/>
            </w:tcBorders>
            <w:shd w:val="clear" w:color="auto" w:fill="auto"/>
          </w:tcPr>
          <w:p w14:paraId="722BC5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44A08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7390F07" w14:textId="7616ED01" w:rsidR="00524FCA" w:rsidRPr="00EB48D1" w:rsidRDefault="004A33C7" w:rsidP="00524FCA">
            <w:pPr>
              <w:overflowPunct/>
              <w:autoSpaceDE/>
              <w:autoSpaceDN/>
              <w:adjustRightInd/>
              <w:textAlignment w:val="auto"/>
            </w:pPr>
            <w:hyperlink r:id="rId87" w:history="1">
              <w:r w:rsidR="00524FCA">
                <w:rPr>
                  <w:rStyle w:val="Hyperlink"/>
                </w:rPr>
                <w:t>C1-230564</w:t>
              </w:r>
            </w:hyperlink>
          </w:p>
        </w:tc>
        <w:tc>
          <w:tcPr>
            <w:tcW w:w="4191" w:type="dxa"/>
            <w:gridSpan w:val="3"/>
            <w:tcBorders>
              <w:top w:val="single" w:sz="4" w:space="0" w:color="auto"/>
              <w:bottom w:val="single" w:sz="4" w:space="0" w:color="auto"/>
            </w:tcBorders>
            <w:shd w:val="clear" w:color="auto" w:fill="FFFFFF"/>
          </w:tcPr>
          <w:p w14:paraId="63026EE2" w14:textId="5B45B51A" w:rsidR="00524FCA" w:rsidRDefault="00524FCA" w:rsidP="00524FCA">
            <w:pPr>
              <w:rPr>
                <w:rFonts w:cs="Arial"/>
              </w:rPr>
            </w:pPr>
            <w:r>
              <w:rPr>
                <w:rFonts w:cs="Arial"/>
              </w:rPr>
              <w:t>Discussion on proposal to update NSSRG information</w:t>
            </w:r>
          </w:p>
        </w:tc>
        <w:tc>
          <w:tcPr>
            <w:tcW w:w="1767" w:type="dxa"/>
            <w:tcBorders>
              <w:top w:val="single" w:sz="4" w:space="0" w:color="auto"/>
              <w:bottom w:val="single" w:sz="4" w:space="0" w:color="auto"/>
            </w:tcBorders>
            <w:shd w:val="clear" w:color="auto" w:fill="FFFFFF"/>
          </w:tcPr>
          <w:p w14:paraId="6F64D14E" w14:textId="1C41A05B"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BE8B2F" w14:textId="1CB18AD8"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E3301" w14:textId="77777777" w:rsidR="00B41B3B" w:rsidRDefault="00B41B3B" w:rsidP="00524FCA">
            <w:pPr>
              <w:rPr>
                <w:rFonts w:eastAsia="Batang" w:cs="Arial"/>
                <w:lang w:eastAsia="ko-KR"/>
              </w:rPr>
            </w:pPr>
            <w:r>
              <w:rPr>
                <w:rFonts w:eastAsia="Batang" w:cs="Arial"/>
                <w:lang w:eastAsia="ko-KR"/>
              </w:rPr>
              <w:t>Noted</w:t>
            </w:r>
          </w:p>
          <w:p w14:paraId="6DEE48A3" w14:textId="6D9F96EF" w:rsidR="00524FCA" w:rsidRDefault="00524FCA" w:rsidP="00524FCA">
            <w:pPr>
              <w:rPr>
                <w:rFonts w:eastAsia="Batang" w:cs="Arial"/>
                <w:lang w:eastAsia="ko-KR"/>
              </w:rPr>
            </w:pPr>
          </w:p>
        </w:tc>
      </w:tr>
      <w:tr w:rsidR="00524FCA" w:rsidRPr="00D95972" w14:paraId="6137327F" w14:textId="77777777" w:rsidTr="00072898">
        <w:tc>
          <w:tcPr>
            <w:tcW w:w="976" w:type="dxa"/>
            <w:tcBorders>
              <w:top w:val="nil"/>
              <w:left w:val="thinThickThinSmallGap" w:sz="24" w:space="0" w:color="auto"/>
              <w:bottom w:val="nil"/>
            </w:tcBorders>
            <w:shd w:val="clear" w:color="auto" w:fill="auto"/>
          </w:tcPr>
          <w:p w14:paraId="78690D2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ACD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22D3290" w14:textId="6B902C4F" w:rsidR="00524FCA" w:rsidRPr="00EB48D1" w:rsidRDefault="004A33C7" w:rsidP="00524FCA">
            <w:pPr>
              <w:overflowPunct/>
              <w:autoSpaceDE/>
              <w:autoSpaceDN/>
              <w:adjustRightInd/>
              <w:textAlignment w:val="auto"/>
            </w:pPr>
            <w:hyperlink r:id="rId88" w:history="1">
              <w:r w:rsidR="00524FCA">
                <w:rPr>
                  <w:rStyle w:val="Hyperlink"/>
                </w:rPr>
                <w:t>C1-230691</w:t>
              </w:r>
            </w:hyperlink>
          </w:p>
        </w:tc>
        <w:tc>
          <w:tcPr>
            <w:tcW w:w="4191" w:type="dxa"/>
            <w:gridSpan w:val="3"/>
            <w:tcBorders>
              <w:top w:val="single" w:sz="4" w:space="0" w:color="auto"/>
              <w:bottom w:val="single" w:sz="4" w:space="0" w:color="auto"/>
            </w:tcBorders>
            <w:shd w:val="clear" w:color="auto" w:fill="FFFFFF" w:themeFill="background1"/>
          </w:tcPr>
          <w:p w14:paraId="6AF97515" w14:textId="18B44AB6"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FF" w:themeFill="background1"/>
          </w:tcPr>
          <w:p w14:paraId="7F0D9E5C" w14:textId="57A2EEC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488139D0" w14:textId="20AF06C9" w:rsidR="00524FCA" w:rsidRDefault="00524FCA" w:rsidP="00524FCA">
            <w:pPr>
              <w:rPr>
                <w:rFonts w:cs="Arial"/>
              </w:rPr>
            </w:pPr>
            <w:r>
              <w:rPr>
                <w:rFonts w:cs="Arial"/>
              </w:rPr>
              <w:t>CR 5158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06EFAF" w14:textId="77777777" w:rsidR="00072898" w:rsidRDefault="00072898" w:rsidP="00072898">
            <w:r>
              <w:t>Merged in to C1-230465 and its revisions</w:t>
            </w:r>
          </w:p>
          <w:p w14:paraId="2087CCEF" w14:textId="77777777" w:rsidR="00072898" w:rsidRDefault="00072898" w:rsidP="00705842"/>
          <w:p w14:paraId="4625502F" w14:textId="7625BB1A"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093CD49" w14:textId="77777777" w:rsidR="00524FCA" w:rsidRDefault="00524FCA" w:rsidP="00524FCA">
            <w:pPr>
              <w:rPr>
                <w:rFonts w:eastAsia="Batang" w:cs="Arial"/>
                <w:lang w:eastAsia="ko-KR"/>
              </w:rPr>
            </w:pPr>
          </w:p>
        </w:tc>
      </w:tr>
      <w:tr w:rsidR="00524FCA" w:rsidRPr="00D95972" w14:paraId="43017904" w14:textId="77777777" w:rsidTr="00FD5E57">
        <w:tc>
          <w:tcPr>
            <w:tcW w:w="976" w:type="dxa"/>
            <w:tcBorders>
              <w:top w:val="nil"/>
              <w:left w:val="thinThickThinSmallGap" w:sz="24" w:space="0" w:color="auto"/>
              <w:bottom w:val="nil"/>
            </w:tcBorders>
            <w:shd w:val="clear" w:color="auto" w:fill="auto"/>
          </w:tcPr>
          <w:p w14:paraId="78E023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9C5326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D2ABCBC" w14:textId="16D34BA2" w:rsidR="00524FCA" w:rsidRPr="00EB48D1" w:rsidRDefault="004A33C7" w:rsidP="00524FCA">
            <w:pPr>
              <w:overflowPunct/>
              <w:autoSpaceDE/>
              <w:autoSpaceDN/>
              <w:adjustRightInd/>
              <w:textAlignment w:val="auto"/>
            </w:pPr>
            <w:hyperlink r:id="rId89" w:history="1">
              <w:r w:rsidR="00524FCA">
                <w:rPr>
                  <w:rStyle w:val="Hyperlink"/>
                </w:rPr>
                <w:t>C1-230693</w:t>
              </w:r>
            </w:hyperlink>
          </w:p>
        </w:tc>
        <w:tc>
          <w:tcPr>
            <w:tcW w:w="4191" w:type="dxa"/>
            <w:gridSpan w:val="3"/>
            <w:tcBorders>
              <w:top w:val="single" w:sz="4" w:space="0" w:color="auto"/>
              <w:bottom w:val="single" w:sz="4" w:space="0" w:color="auto"/>
            </w:tcBorders>
            <w:shd w:val="clear" w:color="auto" w:fill="FFFFFF" w:themeFill="background1"/>
          </w:tcPr>
          <w:p w14:paraId="5B9737AF" w14:textId="68E88723"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FF" w:themeFill="background1"/>
          </w:tcPr>
          <w:p w14:paraId="5340280A" w14:textId="3B95456C"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FF" w:themeFill="background1"/>
          </w:tcPr>
          <w:p w14:paraId="5F4CDDF3" w14:textId="689515CD" w:rsidR="00524FCA" w:rsidRDefault="00524FCA" w:rsidP="00524FCA">
            <w:pPr>
              <w:rPr>
                <w:rFonts w:cs="Arial"/>
              </w:rPr>
            </w:pPr>
            <w:r>
              <w:rPr>
                <w:rFonts w:cs="Arial"/>
              </w:rPr>
              <w:t>CR 5159 24.501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FE7679" w14:textId="77777777" w:rsidR="00072898" w:rsidRDefault="00072898" w:rsidP="00072898">
            <w:r>
              <w:t>Merged into C1-230466 and its revisions</w:t>
            </w:r>
          </w:p>
          <w:p w14:paraId="22D10D38" w14:textId="77777777" w:rsidR="00072898" w:rsidRDefault="00072898" w:rsidP="00705842"/>
          <w:p w14:paraId="2081F61D" w14:textId="5013CDF5"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2EB96B6" w14:textId="77777777" w:rsidR="00524FCA" w:rsidRDefault="00524FCA" w:rsidP="00524FCA">
            <w:pPr>
              <w:rPr>
                <w:rFonts w:eastAsia="Batang" w:cs="Arial"/>
                <w:lang w:eastAsia="ko-KR"/>
              </w:rPr>
            </w:pPr>
          </w:p>
        </w:tc>
      </w:tr>
      <w:tr w:rsidR="00072898" w:rsidRPr="00D95972" w14:paraId="4053E0A3" w14:textId="77777777" w:rsidTr="00FD5E57">
        <w:tc>
          <w:tcPr>
            <w:tcW w:w="976" w:type="dxa"/>
            <w:tcBorders>
              <w:top w:val="nil"/>
              <w:left w:val="thinThickThinSmallGap" w:sz="24" w:space="0" w:color="auto"/>
              <w:bottom w:val="nil"/>
            </w:tcBorders>
            <w:shd w:val="clear" w:color="auto" w:fill="auto"/>
          </w:tcPr>
          <w:p w14:paraId="0C37116E" w14:textId="77777777" w:rsidR="00072898" w:rsidRPr="00D95972" w:rsidRDefault="00072898" w:rsidP="000B3C1E">
            <w:pPr>
              <w:rPr>
                <w:rFonts w:cs="Arial"/>
              </w:rPr>
            </w:pPr>
          </w:p>
        </w:tc>
        <w:tc>
          <w:tcPr>
            <w:tcW w:w="1317" w:type="dxa"/>
            <w:gridSpan w:val="2"/>
            <w:tcBorders>
              <w:top w:val="nil"/>
              <w:bottom w:val="nil"/>
            </w:tcBorders>
            <w:shd w:val="clear" w:color="auto" w:fill="auto"/>
          </w:tcPr>
          <w:p w14:paraId="37A464E8" w14:textId="77777777" w:rsidR="00072898" w:rsidRPr="00D95972" w:rsidRDefault="00072898" w:rsidP="000B3C1E">
            <w:pPr>
              <w:rPr>
                <w:rFonts w:cs="Arial"/>
              </w:rPr>
            </w:pPr>
          </w:p>
        </w:tc>
        <w:tc>
          <w:tcPr>
            <w:tcW w:w="1088" w:type="dxa"/>
            <w:tcBorders>
              <w:top w:val="single" w:sz="4" w:space="0" w:color="auto"/>
              <w:bottom w:val="single" w:sz="4" w:space="0" w:color="auto"/>
            </w:tcBorders>
            <w:shd w:val="clear" w:color="auto" w:fill="FFFFFF"/>
          </w:tcPr>
          <w:p w14:paraId="38BFD7BF" w14:textId="7935FCCC" w:rsidR="00072898" w:rsidRPr="00EB48D1" w:rsidRDefault="004A33C7" w:rsidP="000B3C1E">
            <w:pPr>
              <w:overflowPunct/>
              <w:autoSpaceDE/>
              <w:autoSpaceDN/>
              <w:adjustRightInd/>
              <w:textAlignment w:val="auto"/>
            </w:pPr>
            <w:hyperlink r:id="rId90" w:history="1">
              <w:r w:rsidR="001A09BE">
                <w:rPr>
                  <w:rStyle w:val="Hyperlink"/>
                </w:rPr>
                <w:t>C1-230776</w:t>
              </w:r>
            </w:hyperlink>
          </w:p>
        </w:tc>
        <w:tc>
          <w:tcPr>
            <w:tcW w:w="4191" w:type="dxa"/>
            <w:gridSpan w:val="3"/>
            <w:tcBorders>
              <w:top w:val="single" w:sz="4" w:space="0" w:color="auto"/>
              <w:bottom w:val="single" w:sz="4" w:space="0" w:color="auto"/>
            </w:tcBorders>
            <w:shd w:val="clear" w:color="auto" w:fill="FFFFFF"/>
          </w:tcPr>
          <w:p w14:paraId="32C48E75" w14:textId="77777777" w:rsidR="00072898" w:rsidRDefault="00072898" w:rsidP="000B3C1E">
            <w:pPr>
              <w:rPr>
                <w:rFonts w:cs="Arial"/>
              </w:rPr>
            </w:pPr>
            <w:r>
              <w:rPr>
                <w:rFonts w:cs="Arial"/>
              </w:rPr>
              <w:t>UE and AMF comply with NSSRG restriction across different access types over the same PLMN and different PLMNs</w:t>
            </w:r>
          </w:p>
        </w:tc>
        <w:tc>
          <w:tcPr>
            <w:tcW w:w="1767" w:type="dxa"/>
            <w:tcBorders>
              <w:top w:val="single" w:sz="4" w:space="0" w:color="auto"/>
              <w:bottom w:val="single" w:sz="4" w:space="0" w:color="auto"/>
            </w:tcBorders>
            <w:shd w:val="clear" w:color="auto" w:fill="FFFFFF"/>
          </w:tcPr>
          <w:p w14:paraId="3999F0B3" w14:textId="77777777" w:rsidR="00072898" w:rsidRDefault="00072898" w:rsidP="000B3C1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1B3E6D5" w14:textId="77777777" w:rsidR="00072898" w:rsidRDefault="00072898" w:rsidP="000B3C1E">
            <w:pPr>
              <w:rPr>
                <w:rFonts w:cs="Arial"/>
              </w:rPr>
            </w:pPr>
            <w:r>
              <w:rPr>
                <w:rFonts w:cs="Arial"/>
              </w:rPr>
              <w:t>CR 5077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E66C7" w14:textId="77777777" w:rsidR="00FD5E57" w:rsidRDefault="00FD5E57" w:rsidP="000B3C1E">
            <w:r>
              <w:t>Agreed</w:t>
            </w:r>
          </w:p>
          <w:p w14:paraId="21AE8A74" w14:textId="77777777" w:rsidR="00FD5E57" w:rsidRDefault="00FD5E57" w:rsidP="000B3C1E"/>
          <w:p w14:paraId="313A945C" w14:textId="13899F3C" w:rsidR="00072898" w:rsidRDefault="00072898" w:rsidP="000B3C1E">
            <w:pPr>
              <w:rPr>
                <w:ins w:id="93" w:author="Peter Leis (Nokia)" w:date="2023-02-27T15:44:00Z"/>
              </w:rPr>
            </w:pPr>
            <w:ins w:id="94" w:author="Peter Leis (Nokia)" w:date="2023-02-27T15:44:00Z">
              <w:r>
                <w:t>Revision of C1-230465</w:t>
              </w:r>
            </w:ins>
          </w:p>
          <w:p w14:paraId="688D3EE8" w14:textId="0DB343BE" w:rsidR="00072898" w:rsidRDefault="00072898" w:rsidP="000B3C1E">
            <w:pPr>
              <w:rPr>
                <w:ins w:id="95" w:author="Peter Leis (Nokia)" w:date="2023-02-27T15:44:00Z"/>
              </w:rPr>
            </w:pPr>
            <w:ins w:id="96" w:author="Peter Leis (Nokia)" w:date="2023-02-27T15:44:00Z">
              <w:r>
                <w:t>_________________________________________</w:t>
              </w:r>
            </w:ins>
          </w:p>
          <w:p w14:paraId="4DAB511F" w14:textId="4A1025F7" w:rsidR="00072898" w:rsidRDefault="00072898" w:rsidP="000B3C1E">
            <w:pPr>
              <w:rPr>
                <w:rFonts w:eastAsia="Batang" w:cs="Arial"/>
                <w:lang w:eastAsia="ko-KR"/>
              </w:rPr>
            </w:pPr>
            <w:r>
              <w:t>Conflicting CRs: C1-230465(R17) and C1-230466(R18 mirror), C1-230528(R17) and C1-230531(R18 mirror), C1-230691(R17) and C1-230693(R18 mirror).</w:t>
            </w:r>
          </w:p>
        </w:tc>
      </w:tr>
      <w:tr w:rsidR="00072898" w:rsidRPr="00D95972" w14:paraId="53025127" w14:textId="77777777" w:rsidTr="00FD5E57">
        <w:tc>
          <w:tcPr>
            <w:tcW w:w="976" w:type="dxa"/>
            <w:tcBorders>
              <w:top w:val="nil"/>
              <w:left w:val="thinThickThinSmallGap" w:sz="24" w:space="0" w:color="auto"/>
              <w:bottom w:val="nil"/>
            </w:tcBorders>
            <w:shd w:val="clear" w:color="auto" w:fill="auto"/>
          </w:tcPr>
          <w:p w14:paraId="6719E681" w14:textId="77777777" w:rsidR="00072898" w:rsidRPr="00D95972" w:rsidRDefault="00072898" w:rsidP="000B3C1E">
            <w:pPr>
              <w:rPr>
                <w:rFonts w:cs="Arial"/>
              </w:rPr>
            </w:pPr>
          </w:p>
        </w:tc>
        <w:tc>
          <w:tcPr>
            <w:tcW w:w="1317" w:type="dxa"/>
            <w:gridSpan w:val="2"/>
            <w:tcBorders>
              <w:top w:val="nil"/>
              <w:bottom w:val="nil"/>
            </w:tcBorders>
            <w:shd w:val="clear" w:color="auto" w:fill="auto"/>
          </w:tcPr>
          <w:p w14:paraId="67ACD93F" w14:textId="77777777" w:rsidR="00072898" w:rsidRPr="00D95972" w:rsidRDefault="00072898" w:rsidP="000B3C1E">
            <w:pPr>
              <w:rPr>
                <w:rFonts w:cs="Arial"/>
              </w:rPr>
            </w:pPr>
          </w:p>
        </w:tc>
        <w:tc>
          <w:tcPr>
            <w:tcW w:w="1088" w:type="dxa"/>
            <w:tcBorders>
              <w:top w:val="single" w:sz="4" w:space="0" w:color="auto"/>
              <w:bottom w:val="single" w:sz="4" w:space="0" w:color="auto"/>
            </w:tcBorders>
            <w:shd w:val="clear" w:color="auto" w:fill="FFFFFF"/>
          </w:tcPr>
          <w:p w14:paraId="6D1745C9" w14:textId="2F17E19B" w:rsidR="00072898" w:rsidRPr="00EB48D1" w:rsidRDefault="004A33C7" w:rsidP="000B3C1E">
            <w:pPr>
              <w:overflowPunct/>
              <w:autoSpaceDE/>
              <w:autoSpaceDN/>
              <w:adjustRightInd/>
              <w:textAlignment w:val="auto"/>
            </w:pPr>
            <w:hyperlink r:id="rId91" w:history="1">
              <w:r w:rsidR="001A09BE">
                <w:rPr>
                  <w:rStyle w:val="Hyperlink"/>
                </w:rPr>
                <w:t>C1-230777</w:t>
              </w:r>
            </w:hyperlink>
          </w:p>
        </w:tc>
        <w:tc>
          <w:tcPr>
            <w:tcW w:w="4191" w:type="dxa"/>
            <w:gridSpan w:val="3"/>
            <w:tcBorders>
              <w:top w:val="single" w:sz="4" w:space="0" w:color="auto"/>
              <w:bottom w:val="single" w:sz="4" w:space="0" w:color="auto"/>
            </w:tcBorders>
            <w:shd w:val="clear" w:color="auto" w:fill="FFFFFF"/>
          </w:tcPr>
          <w:p w14:paraId="30DD328C" w14:textId="77777777" w:rsidR="00072898" w:rsidRDefault="00072898" w:rsidP="000B3C1E">
            <w:pPr>
              <w:rPr>
                <w:rFonts w:cs="Arial"/>
              </w:rPr>
            </w:pPr>
            <w:r>
              <w:rPr>
                <w:rFonts w:cs="Arial"/>
              </w:rPr>
              <w:t xml:space="preserve">UE and AMF comply with NSSRG restriction across different access types over the same PLMN and different </w:t>
            </w:r>
            <w:proofErr w:type="spellStart"/>
            <w:r>
              <w:rPr>
                <w:rFonts w:cs="Arial"/>
              </w:rPr>
              <w:t>PLMNs_mirror</w:t>
            </w:r>
            <w:proofErr w:type="spellEnd"/>
            <w:r>
              <w:rPr>
                <w:rFonts w:cs="Arial"/>
              </w:rPr>
              <w:t xml:space="preserve"> in R18</w:t>
            </w:r>
          </w:p>
        </w:tc>
        <w:tc>
          <w:tcPr>
            <w:tcW w:w="1767" w:type="dxa"/>
            <w:tcBorders>
              <w:top w:val="single" w:sz="4" w:space="0" w:color="auto"/>
              <w:bottom w:val="single" w:sz="4" w:space="0" w:color="auto"/>
            </w:tcBorders>
            <w:shd w:val="clear" w:color="auto" w:fill="FFFFFF"/>
          </w:tcPr>
          <w:p w14:paraId="30E8E885" w14:textId="77777777" w:rsidR="00072898" w:rsidRDefault="00072898" w:rsidP="000B3C1E">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722D10FA" w14:textId="77777777" w:rsidR="00072898" w:rsidRDefault="00072898" w:rsidP="000B3C1E">
            <w:pPr>
              <w:rPr>
                <w:rFonts w:cs="Arial"/>
              </w:rPr>
            </w:pPr>
            <w:r>
              <w:rPr>
                <w:rFonts w:cs="Arial"/>
              </w:rPr>
              <w:t>CR 5078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9F579" w14:textId="77777777" w:rsidR="00FD5E57" w:rsidRDefault="00FD5E57" w:rsidP="000B3C1E">
            <w:r>
              <w:t>Agreed</w:t>
            </w:r>
          </w:p>
          <w:p w14:paraId="36426B12" w14:textId="77777777" w:rsidR="00FD5E57" w:rsidRDefault="00FD5E57" w:rsidP="000B3C1E"/>
          <w:p w14:paraId="1BED1B21" w14:textId="375AECFD" w:rsidR="00072898" w:rsidRDefault="00072898" w:rsidP="000B3C1E">
            <w:pPr>
              <w:rPr>
                <w:ins w:id="97" w:author="Peter Leis (Nokia)" w:date="2023-02-27T15:44:00Z"/>
              </w:rPr>
            </w:pPr>
            <w:ins w:id="98" w:author="Peter Leis (Nokia)" w:date="2023-02-27T15:44:00Z">
              <w:r>
                <w:t>Revision of C1-230466</w:t>
              </w:r>
            </w:ins>
          </w:p>
          <w:p w14:paraId="54684065" w14:textId="3E7B515C" w:rsidR="00072898" w:rsidRDefault="00072898" w:rsidP="000B3C1E">
            <w:pPr>
              <w:rPr>
                <w:ins w:id="99" w:author="Peter Leis (Nokia)" w:date="2023-02-27T15:44:00Z"/>
              </w:rPr>
            </w:pPr>
            <w:ins w:id="100" w:author="Peter Leis (Nokia)" w:date="2023-02-27T15:44:00Z">
              <w:r>
                <w:t>_________________________________________</w:t>
              </w:r>
            </w:ins>
          </w:p>
          <w:p w14:paraId="45F13EC8" w14:textId="7E0D043B" w:rsidR="00072898" w:rsidRDefault="00072898" w:rsidP="000B3C1E">
            <w:pPr>
              <w:rPr>
                <w:rFonts w:eastAsia="Batang" w:cs="Arial"/>
                <w:lang w:eastAsia="ko-KR"/>
              </w:rPr>
            </w:pPr>
            <w:r>
              <w:t>Conflicting CRs: C1-230465(R17) and C1-230466(R18 mirror), C1-230528(R17) and C1-230531(R18 mirror), C1-230691(R17) and C1-230693(R18 mirror).</w:t>
            </w:r>
          </w:p>
        </w:tc>
      </w:tr>
      <w:tr w:rsidR="00805F86" w:rsidRPr="00D95972" w14:paraId="079F5886" w14:textId="77777777" w:rsidTr="00805F86">
        <w:tc>
          <w:tcPr>
            <w:tcW w:w="976" w:type="dxa"/>
            <w:tcBorders>
              <w:top w:val="nil"/>
              <w:left w:val="thinThickThinSmallGap" w:sz="24" w:space="0" w:color="auto"/>
              <w:bottom w:val="nil"/>
            </w:tcBorders>
            <w:shd w:val="clear" w:color="auto" w:fill="auto"/>
          </w:tcPr>
          <w:p w14:paraId="70CD6367"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126B5324"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00FFFF"/>
          </w:tcPr>
          <w:p w14:paraId="3A615522" w14:textId="6FE24630" w:rsidR="00805F86" w:rsidRPr="00EB48D1" w:rsidRDefault="00805F86" w:rsidP="000B3C1E">
            <w:pPr>
              <w:overflowPunct/>
              <w:autoSpaceDE/>
              <w:autoSpaceDN/>
              <w:adjustRightInd/>
              <w:textAlignment w:val="auto"/>
            </w:pPr>
            <w:r w:rsidRPr="00805F86">
              <w:t>C1-230778</w:t>
            </w:r>
          </w:p>
        </w:tc>
        <w:tc>
          <w:tcPr>
            <w:tcW w:w="4191" w:type="dxa"/>
            <w:gridSpan w:val="3"/>
            <w:tcBorders>
              <w:top w:val="single" w:sz="4" w:space="0" w:color="auto"/>
              <w:bottom w:val="single" w:sz="4" w:space="0" w:color="auto"/>
            </w:tcBorders>
            <w:shd w:val="clear" w:color="auto" w:fill="00FFFF"/>
          </w:tcPr>
          <w:p w14:paraId="430BD703" w14:textId="77777777" w:rsidR="00805F86" w:rsidRDefault="00805F86" w:rsidP="000B3C1E">
            <w:pPr>
              <w:rPr>
                <w:rFonts w:cs="Arial"/>
              </w:rPr>
            </w:pPr>
            <w:r>
              <w:rPr>
                <w:rFonts w:cs="Arial"/>
              </w:rPr>
              <w:t>Update NSSRG information in registration procedure R17</w:t>
            </w:r>
          </w:p>
        </w:tc>
        <w:tc>
          <w:tcPr>
            <w:tcW w:w="1767" w:type="dxa"/>
            <w:tcBorders>
              <w:top w:val="single" w:sz="4" w:space="0" w:color="auto"/>
              <w:bottom w:val="single" w:sz="4" w:space="0" w:color="auto"/>
            </w:tcBorders>
            <w:shd w:val="clear" w:color="auto" w:fill="00FFFF"/>
          </w:tcPr>
          <w:p w14:paraId="384469E1" w14:textId="77777777" w:rsidR="00805F86" w:rsidRDefault="00805F86" w:rsidP="000B3C1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39EA3C5" w14:textId="77777777" w:rsidR="00805F86" w:rsidRDefault="00805F86" w:rsidP="000B3C1E">
            <w:pPr>
              <w:rPr>
                <w:rFonts w:cs="Arial"/>
              </w:rPr>
            </w:pPr>
            <w:r>
              <w:rPr>
                <w:rFonts w:cs="Arial"/>
              </w:rPr>
              <w:t>CR 5104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3D8692" w14:textId="77777777" w:rsidR="00805F86" w:rsidRDefault="00805F86" w:rsidP="000B3C1E">
            <w:pPr>
              <w:rPr>
                <w:ins w:id="101" w:author="Peter Leis (Nokia)" w:date="2023-02-27T15:58:00Z"/>
                <w:rFonts w:eastAsia="Batang" w:cs="Arial"/>
                <w:lang w:eastAsia="ko-KR"/>
              </w:rPr>
            </w:pPr>
            <w:ins w:id="102" w:author="Peter Leis (Nokia)" w:date="2023-02-27T15:58:00Z">
              <w:r>
                <w:rPr>
                  <w:rFonts w:eastAsia="Batang" w:cs="Arial"/>
                  <w:lang w:eastAsia="ko-KR"/>
                </w:rPr>
                <w:t>Revision of C1-230565</w:t>
              </w:r>
            </w:ins>
          </w:p>
          <w:p w14:paraId="67FD9DE5" w14:textId="56ABA09D" w:rsidR="00805F86" w:rsidRDefault="00805F86" w:rsidP="000B3C1E">
            <w:pPr>
              <w:rPr>
                <w:rFonts w:eastAsia="Batang" w:cs="Arial"/>
                <w:lang w:eastAsia="ko-KR"/>
              </w:rPr>
            </w:pPr>
          </w:p>
        </w:tc>
      </w:tr>
      <w:tr w:rsidR="00805F86" w:rsidRPr="00D95972" w14:paraId="58A48E7D" w14:textId="77777777" w:rsidTr="00805F86">
        <w:tc>
          <w:tcPr>
            <w:tcW w:w="976" w:type="dxa"/>
            <w:tcBorders>
              <w:top w:val="nil"/>
              <w:left w:val="thinThickThinSmallGap" w:sz="24" w:space="0" w:color="auto"/>
              <w:bottom w:val="nil"/>
            </w:tcBorders>
            <w:shd w:val="clear" w:color="auto" w:fill="auto"/>
          </w:tcPr>
          <w:p w14:paraId="17505E25"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01387A33"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00FFFF"/>
          </w:tcPr>
          <w:p w14:paraId="6EB4B850" w14:textId="5F5AF135" w:rsidR="00805F86" w:rsidRPr="00EB48D1" w:rsidRDefault="00805F86" w:rsidP="000B3C1E">
            <w:pPr>
              <w:overflowPunct/>
              <w:autoSpaceDE/>
              <w:autoSpaceDN/>
              <w:adjustRightInd/>
              <w:textAlignment w:val="auto"/>
            </w:pPr>
            <w:r w:rsidRPr="00805F86">
              <w:t>C1-230779</w:t>
            </w:r>
          </w:p>
        </w:tc>
        <w:tc>
          <w:tcPr>
            <w:tcW w:w="4191" w:type="dxa"/>
            <w:gridSpan w:val="3"/>
            <w:tcBorders>
              <w:top w:val="single" w:sz="4" w:space="0" w:color="auto"/>
              <w:bottom w:val="single" w:sz="4" w:space="0" w:color="auto"/>
            </w:tcBorders>
            <w:shd w:val="clear" w:color="auto" w:fill="00FFFF"/>
          </w:tcPr>
          <w:p w14:paraId="260FC156" w14:textId="77777777" w:rsidR="00805F86" w:rsidRDefault="00805F86" w:rsidP="000B3C1E">
            <w:pPr>
              <w:rPr>
                <w:rFonts w:cs="Arial"/>
              </w:rPr>
            </w:pPr>
            <w:r>
              <w:rPr>
                <w:rFonts w:cs="Arial"/>
              </w:rPr>
              <w:t>Update NSSRG information in registration procedure R18</w:t>
            </w:r>
          </w:p>
        </w:tc>
        <w:tc>
          <w:tcPr>
            <w:tcW w:w="1767" w:type="dxa"/>
            <w:tcBorders>
              <w:top w:val="single" w:sz="4" w:space="0" w:color="auto"/>
              <w:bottom w:val="single" w:sz="4" w:space="0" w:color="auto"/>
            </w:tcBorders>
            <w:shd w:val="clear" w:color="auto" w:fill="00FFFF"/>
          </w:tcPr>
          <w:p w14:paraId="4578D164" w14:textId="77777777" w:rsidR="00805F86" w:rsidRDefault="00805F86" w:rsidP="000B3C1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4705B84D" w14:textId="77777777" w:rsidR="00805F86" w:rsidRDefault="00805F86" w:rsidP="000B3C1E">
            <w:pPr>
              <w:rPr>
                <w:rFonts w:cs="Arial"/>
              </w:rPr>
            </w:pPr>
            <w:r>
              <w:rPr>
                <w:rFonts w:cs="Arial"/>
              </w:rPr>
              <w:t>CR 5105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5BBCA0" w14:textId="77777777" w:rsidR="00805F86" w:rsidRDefault="00805F86" w:rsidP="000B3C1E">
            <w:pPr>
              <w:rPr>
                <w:ins w:id="103" w:author="Peter Leis (Nokia)" w:date="2023-02-27T15:58:00Z"/>
                <w:rFonts w:eastAsia="Batang" w:cs="Arial"/>
                <w:lang w:eastAsia="ko-KR"/>
              </w:rPr>
            </w:pPr>
            <w:ins w:id="104" w:author="Peter Leis (Nokia)" w:date="2023-02-27T15:58:00Z">
              <w:r>
                <w:rPr>
                  <w:rFonts w:eastAsia="Batang" w:cs="Arial"/>
                  <w:lang w:eastAsia="ko-KR"/>
                </w:rPr>
                <w:t>Revision of C1-230566</w:t>
              </w:r>
            </w:ins>
          </w:p>
          <w:p w14:paraId="417C4D0C" w14:textId="3EE46DF9" w:rsidR="00805F86" w:rsidRDefault="00805F86" w:rsidP="000B3C1E">
            <w:pPr>
              <w:rPr>
                <w:rFonts w:eastAsia="Batang" w:cs="Arial"/>
                <w:lang w:eastAsia="ko-KR"/>
              </w:rPr>
            </w:pPr>
          </w:p>
        </w:tc>
      </w:tr>
      <w:tr w:rsidR="00524FCA"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524FCA" w:rsidRPr="00D95972" w:rsidRDefault="00524FCA" w:rsidP="00524FCA">
            <w:pPr>
              <w:rPr>
                <w:rFonts w:cs="Arial"/>
              </w:rPr>
            </w:pPr>
          </w:p>
        </w:tc>
        <w:tc>
          <w:tcPr>
            <w:tcW w:w="1317" w:type="dxa"/>
            <w:gridSpan w:val="2"/>
            <w:tcBorders>
              <w:top w:val="nil"/>
              <w:bottom w:val="nil"/>
            </w:tcBorders>
            <w:shd w:val="clear" w:color="auto" w:fill="auto"/>
          </w:tcPr>
          <w:p w14:paraId="590328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9287114" w14:textId="0D522112" w:rsidR="00524FCA" w:rsidRPr="00EB48D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6E59816" w14:textId="2195618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10832AC" w14:textId="0E10478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524FCA" w:rsidRDefault="00524FCA" w:rsidP="00524FCA">
            <w:pPr>
              <w:rPr>
                <w:rFonts w:eastAsia="Batang" w:cs="Arial"/>
                <w:lang w:eastAsia="ko-KR"/>
              </w:rPr>
            </w:pPr>
          </w:p>
        </w:tc>
      </w:tr>
      <w:tr w:rsidR="00524FC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F4FF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7F261BF" w14:textId="7438E5F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EB39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6F8AEF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524FCA" w:rsidRPr="00D95972" w:rsidRDefault="00524FCA" w:rsidP="00524FCA">
            <w:pPr>
              <w:rPr>
                <w:rFonts w:eastAsia="Batang" w:cs="Arial"/>
                <w:lang w:eastAsia="ko-KR"/>
              </w:rPr>
            </w:pPr>
          </w:p>
        </w:tc>
      </w:tr>
      <w:tr w:rsidR="00524FC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E802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B50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B246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34DD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24FCA" w:rsidRPr="00D95972" w:rsidRDefault="00524FCA" w:rsidP="00524FCA">
            <w:pPr>
              <w:rPr>
                <w:rFonts w:eastAsia="Batang" w:cs="Arial"/>
                <w:lang w:eastAsia="ko-KR"/>
              </w:rPr>
            </w:pPr>
          </w:p>
        </w:tc>
      </w:tr>
      <w:tr w:rsidR="00524FC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107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05F2F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B2C47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275B9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24FCA" w:rsidRPr="00D95972" w:rsidRDefault="00524FCA" w:rsidP="00524FCA">
            <w:pPr>
              <w:rPr>
                <w:rFonts w:eastAsia="Batang" w:cs="Arial"/>
                <w:lang w:eastAsia="ko-KR"/>
              </w:rPr>
            </w:pPr>
          </w:p>
        </w:tc>
      </w:tr>
      <w:tr w:rsidR="00524FCA"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24FCA" w:rsidRPr="00D95972" w:rsidRDefault="00524FCA" w:rsidP="00524FC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B03BDB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AE2D04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24FCA" w:rsidRDefault="00524FCA" w:rsidP="00524FC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24FCA" w:rsidRDefault="00524FCA" w:rsidP="00524FCA"/>
          <w:p w14:paraId="38DC808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24FCA" w:rsidRDefault="00524FCA" w:rsidP="00524FCA">
            <w:pPr>
              <w:rPr>
                <w:rFonts w:eastAsia="Batang" w:cs="Arial"/>
                <w:color w:val="000000"/>
                <w:lang w:eastAsia="ko-KR"/>
              </w:rPr>
            </w:pPr>
          </w:p>
          <w:p w14:paraId="7D5C999B" w14:textId="77777777" w:rsidR="00524FCA" w:rsidRPr="00D95972" w:rsidRDefault="00524FCA" w:rsidP="00524FCA">
            <w:pPr>
              <w:rPr>
                <w:rFonts w:eastAsia="Batang" w:cs="Arial"/>
                <w:color w:val="000000"/>
                <w:lang w:eastAsia="ko-KR"/>
              </w:rPr>
            </w:pPr>
          </w:p>
          <w:p w14:paraId="647DC8FE" w14:textId="77777777" w:rsidR="00524FCA" w:rsidRPr="00D95972" w:rsidRDefault="00524FCA" w:rsidP="00524FCA">
            <w:pPr>
              <w:rPr>
                <w:rFonts w:eastAsia="Batang" w:cs="Arial"/>
                <w:lang w:eastAsia="ko-KR"/>
              </w:rPr>
            </w:pPr>
          </w:p>
        </w:tc>
      </w:tr>
      <w:tr w:rsidR="00524FC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F812A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15AC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0AE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3B9A6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24FCA" w:rsidRPr="00D95972" w:rsidRDefault="00524FCA" w:rsidP="00524FCA">
            <w:pPr>
              <w:rPr>
                <w:rFonts w:eastAsia="Batang" w:cs="Arial"/>
                <w:lang w:eastAsia="ko-KR"/>
              </w:rPr>
            </w:pPr>
          </w:p>
        </w:tc>
      </w:tr>
      <w:tr w:rsidR="00524FC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D54A1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88F8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44990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EAED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24FCA" w:rsidRPr="00D95972" w:rsidRDefault="00524FCA" w:rsidP="00524FCA">
            <w:pPr>
              <w:rPr>
                <w:rFonts w:eastAsia="Batang" w:cs="Arial"/>
                <w:lang w:eastAsia="ko-KR"/>
              </w:rPr>
            </w:pPr>
          </w:p>
        </w:tc>
      </w:tr>
      <w:tr w:rsidR="00524FCA"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5E698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030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7E9C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1FCE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24FCA" w:rsidRPr="00D95972" w:rsidRDefault="00524FCA" w:rsidP="00524FCA">
            <w:pPr>
              <w:rPr>
                <w:rFonts w:eastAsia="Batang" w:cs="Arial"/>
                <w:lang w:eastAsia="ko-KR"/>
              </w:rPr>
            </w:pPr>
          </w:p>
        </w:tc>
      </w:tr>
      <w:tr w:rsidR="00524FC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3952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E16B0E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868D7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ED5E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24FCA" w:rsidRPr="00D95972" w:rsidRDefault="00524FCA" w:rsidP="00524FCA">
            <w:pPr>
              <w:rPr>
                <w:rFonts w:eastAsia="Batang" w:cs="Arial"/>
                <w:lang w:eastAsia="ko-KR"/>
              </w:rPr>
            </w:pPr>
          </w:p>
        </w:tc>
      </w:tr>
      <w:tr w:rsidR="00524FCA" w:rsidRPr="00D95972" w14:paraId="0F850B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24FCA" w:rsidRPr="00D95972" w:rsidRDefault="00524FCA" w:rsidP="00524FCA">
            <w:pPr>
              <w:rPr>
                <w:rFonts w:cs="Arial"/>
              </w:rPr>
            </w:pPr>
            <w:bookmarkStart w:id="105" w:name="_Hlk62800646"/>
            <w:r>
              <w:t>EDGEAPP</w:t>
            </w:r>
            <w:bookmarkEnd w:id="105"/>
            <w:r>
              <w:rPr>
                <w:lang w:val="fr-FR"/>
              </w:rPr>
              <w:t xml:space="preserve"> (CT3 lead)</w:t>
            </w:r>
          </w:p>
        </w:tc>
        <w:tc>
          <w:tcPr>
            <w:tcW w:w="1088" w:type="dxa"/>
            <w:tcBorders>
              <w:top w:val="single" w:sz="4" w:space="0" w:color="auto"/>
              <w:bottom w:val="single" w:sz="4" w:space="0" w:color="auto"/>
            </w:tcBorders>
          </w:tcPr>
          <w:p w14:paraId="01A9B34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64EB6BA" w14:textId="77777777" w:rsidR="00524FCA" w:rsidRPr="00BB47EC" w:rsidRDefault="00524FCA" w:rsidP="00524FC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4234A9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24FCA" w:rsidRDefault="00524FCA" w:rsidP="00524FC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24FCA" w:rsidRPr="00D95972" w:rsidRDefault="00524FCA" w:rsidP="00524FCA">
            <w:pPr>
              <w:rPr>
                <w:rFonts w:eastAsia="Batang" w:cs="Arial"/>
                <w:color w:val="000000"/>
                <w:lang w:eastAsia="ko-KR"/>
              </w:rPr>
            </w:pPr>
          </w:p>
          <w:p w14:paraId="6DEF4709" w14:textId="77777777" w:rsidR="00524FCA" w:rsidRPr="00D95972" w:rsidRDefault="00524FCA" w:rsidP="00524FCA">
            <w:pPr>
              <w:rPr>
                <w:rFonts w:eastAsia="Batang" w:cs="Arial"/>
                <w:lang w:eastAsia="ko-KR"/>
              </w:rPr>
            </w:pPr>
          </w:p>
        </w:tc>
      </w:tr>
      <w:tr w:rsidR="00840940" w:rsidRPr="00D95972" w14:paraId="4C2ACBD7" w14:textId="77777777" w:rsidTr="00D97FF0">
        <w:tc>
          <w:tcPr>
            <w:tcW w:w="976" w:type="dxa"/>
            <w:tcBorders>
              <w:top w:val="nil"/>
              <w:left w:val="thinThickThinSmallGap" w:sz="24" w:space="0" w:color="auto"/>
              <w:bottom w:val="nil"/>
            </w:tcBorders>
            <w:shd w:val="clear" w:color="auto" w:fill="auto"/>
          </w:tcPr>
          <w:p w14:paraId="7AC9D26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99C92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5C5DFD0" w14:textId="77777777" w:rsidR="00840940" w:rsidRPr="00D95972" w:rsidRDefault="004A33C7" w:rsidP="00D97FF0">
            <w:pPr>
              <w:overflowPunct/>
              <w:autoSpaceDE/>
              <w:autoSpaceDN/>
              <w:adjustRightInd/>
              <w:textAlignment w:val="auto"/>
              <w:rPr>
                <w:rFonts w:cs="Arial"/>
                <w:lang w:val="en-US"/>
              </w:rPr>
            </w:pPr>
            <w:hyperlink r:id="rId92" w:history="1">
              <w:r w:rsidR="00840940">
                <w:rPr>
                  <w:rStyle w:val="Hyperlink"/>
                </w:rPr>
                <w:t>C1-230450</w:t>
              </w:r>
            </w:hyperlink>
          </w:p>
        </w:tc>
        <w:tc>
          <w:tcPr>
            <w:tcW w:w="4191" w:type="dxa"/>
            <w:gridSpan w:val="3"/>
            <w:tcBorders>
              <w:top w:val="single" w:sz="4" w:space="0" w:color="auto"/>
              <w:bottom w:val="single" w:sz="4" w:space="0" w:color="auto"/>
            </w:tcBorders>
            <w:shd w:val="clear" w:color="auto" w:fill="FFFFFF"/>
          </w:tcPr>
          <w:p w14:paraId="53280CD2" w14:textId="77777777" w:rsidR="00840940" w:rsidRPr="00D95972" w:rsidRDefault="00840940" w:rsidP="00D97FF0">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FF"/>
          </w:tcPr>
          <w:p w14:paraId="4280C176" w14:textId="77777777" w:rsidR="00840940" w:rsidRPr="00D95972"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08A984B" w14:textId="77777777" w:rsidR="00840940" w:rsidRPr="00D95972" w:rsidRDefault="00840940" w:rsidP="00D97FF0">
            <w:pPr>
              <w:rPr>
                <w:rFonts w:cs="Arial"/>
              </w:rPr>
            </w:pPr>
            <w:r>
              <w:rPr>
                <w:rFonts w:cs="Arial"/>
              </w:rPr>
              <w:t>CR 0021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15993" w14:textId="77777777" w:rsidR="00840940" w:rsidRDefault="00840940" w:rsidP="00D97FF0">
            <w:pPr>
              <w:rPr>
                <w:rFonts w:cs="Arial"/>
                <w:lang w:eastAsia="ko-KR"/>
              </w:rPr>
            </w:pPr>
            <w:r>
              <w:rPr>
                <w:rFonts w:cs="Arial"/>
                <w:lang w:eastAsia="ko-KR"/>
              </w:rPr>
              <w:t>Withdrawn</w:t>
            </w:r>
          </w:p>
          <w:p w14:paraId="0ED63E90" w14:textId="77777777" w:rsidR="00840940" w:rsidRPr="00D95972" w:rsidRDefault="00840940" w:rsidP="00D97FF0">
            <w:pPr>
              <w:rPr>
                <w:rFonts w:eastAsia="Batang" w:cs="Arial"/>
                <w:lang w:eastAsia="ko-KR"/>
              </w:rPr>
            </w:pPr>
            <w:r>
              <w:rPr>
                <w:rFonts w:cs="Arial"/>
                <w:lang w:eastAsia="ko-KR"/>
              </w:rPr>
              <w:t xml:space="preserve">“C1-23xxxx” in the Reason for change needs to be replaced by correct </w:t>
            </w:r>
            <w:proofErr w:type="spellStart"/>
            <w:r>
              <w:rPr>
                <w:rFonts w:cs="Arial"/>
                <w:lang w:eastAsia="ko-KR"/>
              </w:rPr>
              <w:t>tdoc</w:t>
            </w:r>
            <w:proofErr w:type="spellEnd"/>
            <w:r>
              <w:rPr>
                <w:rFonts w:cs="Arial"/>
                <w:lang w:eastAsia="ko-KR"/>
              </w:rPr>
              <w:t xml:space="preserve"> #.</w:t>
            </w:r>
          </w:p>
        </w:tc>
      </w:tr>
      <w:tr w:rsidR="00840940" w:rsidRPr="00D95972" w14:paraId="4E0FFC06" w14:textId="77777777" w:rsidTr="00D97FF0">
        <w:tc>
          <w:tcPr>
            <w:tcW w:w="976" w:type="dxa"/>
            <w:tcBorders>
              <w:top w:val="nil"/>
              <w:left w:val="thinThickThinSmallGap" w:sz="24" w:space="0" w:color="auto"/>
              <w:bottom w:val="nil"/>
            </w:tcBorders>
            <w:shd w:val="clear" w:color="auto" w:fill="auto"/>
          </w:tcPr>
          <w:p w14:paraId="20DAD36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5ED815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386EB47" w14:textId="77777777" w:rsidR="00840940" w:rsidRDefault="004A33C7" w:rsidP="00D97FF0">
            <w:hyperlink r:id="rId93" w:history="1">
              <w:r w:rsidR="00840940">
                <w:rPr>
                  <w:rStyle w:val="Hyperlink"/>
                </w:rPr>
                <w:t>C1-230448</w:t>
              </w:r>
            </w:hyperlink>
          </w:p>
        </w:tc>
        <w:tc>
          <w:tcPr>
            <w:tcW w:w="4191" w:type="dxa"/>
            <w:gridSpan w:val="3"/>
            <w:tcBorders>
              <w:top w:val="single" w:sz="4" w:space="0" w:color="auto"/>
              <w:bottom w:val="single" w:sz="4" w:space="0" w:color="auto"/>
            </w:tcBorders>
            <w:shd w:val="clear" w:color="auto" w:fill="FFFFFF"/>
          </w:tcPr>
          <w:p w14:paraId="69FCB704" w14:textId="77777777" w:rsidR="00840940" w:rsidRDefault="00840940" w:rsidP="00D97FF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1F060573"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50BBCF5" w14:textId="77777777" w:rsidR="00840940" w:rsidRDefault="00840940" w:rsidP="00D97FF0">
            <w:pPr>
              <w:rPr>
                <w:rFonts w:cs="Arial"/>
              </w:rPr>
            </w:pPr>
            <w:r>
              <w:rPr>
                <w:rFonts w:cs="Arial"/>
              </w:rPr>
              <w:t>CR 0020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CD4F9" w14:textId="77777777" w:rsidR="00840940" w:rsidRDefault="00840940" w:rsidP="00D97FF0">
            <w:pPr>
              <w:rPr>
                <w:rFonts w:eastAsia="Batang" w:cs="Arial"/>
                <w:lang w:eastAsia="ko-KR"/>
              </w:rPr>
            </w:pPr>
            <w:r>
              <w:rPr>
                <w:rFonts w:eastAsia="Batang" w:cs="Arial"/>
                <w:lang w:eastAsia="ko-KR"/>
              </w:rPr>
              <w:t>Withdrawn</w:t>
            </w:r>
          </w:p>
          <w:p w14:paraId="7A6349B7" w14:textId="77777777" w:rsidR="00840940" w:rsidRDefault="00840940" w:rsidP="00D97FF0">
            <w:pPr>
              <w:rPr>
                <w:rFonts w:eastAsia="Batang" w:cs="Arial"/>
                <w:lang w:eastAsia="ko-KR"/>
              </w:rPr>
            </w:pPr>
            <w:r>
              <w:rPr>
                <w:rFonts w:eastAsia="Batang" w:cs="Arial"/>
                <w:lang w:eastAsia="ko-KR"/>
              </w:rPr>
              <w:t>Not needed, as there is no Rel-18 version of the spec</w:t>
            </w:r>
          </w:p>
        </w:tc>
      </w:tr>
      <w:tr w:rsidR="00840940" w:rsidRPr="00D95972" w14:paraId="5A470D44" w14:textId="77777777" w:rsidTr="00D97FF0">
        <w:tc>
          <w:tcPr>
            <w:tcW w:w="976" w:type="dxa"/>
            <w:tcBorders>
              <w:top w:val="nil"/>
              <w:left w:val="thinThickThinSmallGap" w:sz="24" w:space="0" w:color="auto"/>
              <w:bottom w:val="nil"/>
            </w:tcBorders>
            <w:shd w:val="clear" w:color="auto" w:fill="auto"/>
          </w:tcPr>
          <w:p w14:paraId="5644467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4507710"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DF451E3" w14:textId="77777777" w:rsidR="00840940" w:rsidRDefault="004A33C7" w:rsidP="00D97FF0">
            <w:hyperlink r:id="rId94" w:history="1">
              <w:r w:rsidR="00840940">
                <w:rPr>
                  <w:rStyle w:val="Hyperlink"/>
                </w:rPr>
                <w:t>C1-230451</w:t>
              </w:r>
            </w:hyperlink>
          </w:p>
        </w:tc>
        <w:tc>
          <w:tcPr>
            <w:tcW w:w="4191" w:type="dxa"/>
            <w:gridSpan w:val="3"/>
            <w:tcBorders>
              <w:top w:val="single" w:sz="4" w:space="0" w:color="auto"/>
              <w:bottom w:val="single" w:sz="4" w:space="0" w:color="auto"/>
            </w:tcBorders>
            <w:shd w:val="clear" w:color="auto" w:fill="FFFFFF"/>
          </w:tcPr>
          <w:p w14:paraId="50F670B1" w14:textId="77777777" w:rsidR="00840940" w:rsidRDefault="00840940" w:rsidP="00D97FF0">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FF"/>
          </w:tcPr>
          <w:p w14:paraId="194E20A0"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5466A4C" w14:textId="77777777" w:rsidR="00840940" w:rsidRDefault="00840940" w:rsidP="00D97FF0">
            <w:pPr>
              <w:rPr>
                <w:rFonts w:cs="Arial"/>
              </w:rPr>
            </w:pPr>
            <w:r>
              <w:rPr>
                <w:rFonts w:cs="Arial"/>
              </w:rPr>
              <w:t>CR 0022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8CD16" w14:textId="77777777" w:rsidR="00840940" w:rsidRDefault="00840940" w:rsidP="00D97FF0">
            <w:pPr>
              <w:rPr>
                <w:rFonts w:eastAsia="Batang" w:cs="Arial"/>
                <w:lang w:eastAsia="ko-KR"/>
              </w:rPr>
            </w:pPr>
            <w:r>
              <w:rPr>
                <w:rFonts w:eastAsia="Batang" w:cs="Arial"/>
                <w:lang w:eastAsia="ko-KR"/>
              </w:rPr>
              <w:t>Withdrawn</w:t>
            </w:r>
          </w:p>
          <w:p w14:paraId="249098EA" w14:textId="77777777" w:rsidR="00840940" w:rsidRDefault="00840940" w:rsidP="00D97FF0">
            <w:pPr>
              <w:rPr>
                <w:rFonts w:eastAsia="Batang" w:cs="Arial"/>
                <w:lang w:eastAsia="ko-KR"/>
              </w:rPr>
            </w:pPr>
            <w:r>
              <w:rPr>
                <w:rFonts w:eastAsia="Batang" w:cs="Arial"/>
                <w:lang w:eastAsia="ko-KR"/>
              </w:rPr>
              <w:t>Not needed, as there is no Rel-18 version of the spec</w:t>
            </w:r>
          </w:p>
        </w:tc>
      </w:tr>
      <w:tr w:rsidR="00840940" w:rsidRPr="00D95972" w14:paraId="1AF8349B" w14:textId="77777777" w:rsidTr="00D97FF0">
        <w:tc>
          <w:tcPr>
            <w:tcW w:w="976" w:type="dxa"/>
            <w:tcBorders>
              <w:top w:val="nil"/>
              <w:left w:val="thinThickThinSmallGap" w:sz="24" w:space="0" w:color="auto"/>
              <w:bottom w:val="nil"/>
            </w:tcBorders>
            <w:shd w:val="clear" w:color="auto" w:fill="auto"/>
          </w:tcPr>
          <w:p w14:paraId="72D4D5B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6A18FDB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BCB3784" w14:textId="77777777" w:rsidR="00840940" w:rsidRPr="00D95972" w:rsidRDefault="00840940" w:rsidP="00D97FF0">
            <w:pPr>
              <w:overflowPunct/>
              <w:autoSpaceDE/>
              <w:autoSpaceDN/>
              <w:adjustRightInd/>
              <w:textAlignment w:val="auto"/>
              <w:rPr>
                <w:rFonts w:cs="Arial"/>
                <w:lang w:val="en-US"/>
              </w:rPr>
            </w:pPr>
            <w:r w:rsidRPr="005C0323">
              <w:t>C1-230820</w:t>
            </w:r>
          </w:p>
        </w:tc>
        <w:tc>
          <w:tcPr>
            <w:tcW w:w="4191" w:type="dxa"/>
            <w:gridSpan w:val="3"/>
            <w:tcBorders>
              <w:top w:val="single" w:sz="4" w:space="0" w:color="auto"/>
              <w:bottom w:val="single" w:sz="4" w:space="0" w:color="auto"/>
            </w:tcBorders>
            <w:shd w:val="clear" w:color="auto" w:fill="FFFFFF"/>
          </w:tcPr>
          <w:p w14:paraId="1E1DA676" w14:textId="77777777" w:rsidR="00840940" w:rsidRPr="00D95972" w:rsidRDefault="00840940" w:rsidP="00D97FF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7287B8BB" w14:textId="77777777" w:rsidR="00840940" w:rsidRPr="00D95972"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BC6E328" w14:textId="77777777" w:rsidR="00840940" w:rsidRPr="00D95972" w:rsidRDefault="00840940" w:rsidP="00D97FF0">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54DDE" w14:textId="77777777" w:rsidR="00840940" w:rsidRDefault="00840940" w:rsidP="00D97FF0">
            <w:pPr>
              <w:rPr>
                <w:rFonts w:eastAsia="Batang" w:cs="Arial"/>
                <w:lang w:eastAsia="ko-KR"/>
              </w:rPr>
            </w:pPr>
            <w:r>
              <w:rPr>
                <w:rFonts w:eastAsia="Batang" w:cs="Arial"/>
                <w:lang w:eastAsia="ko-KR"/>
              </w:rPr>
              <w:t>Postponed</w:t>
            </w:r>
          </w:p>
          <w:p w14:paraId="7E8943C4" w14:textId="77777777" w:rsidR="00840940" w:rsidRDefault="00840940" w:rsidP="00D97FF0">
            <w:pPr>
              <w:rPr>
                <w:ins w:id="106" w:author="Lena Chaponniere26" w:date="2023-02-27T07:26:00Z"/>
                <w:rFonts w:eastAsia="Batang" w:cs="Arial"/>
                <w:lang w:eastAsia="ko-KR"/>
              </w:rPr>
            </w:pPr>
            <w:ins w:id="107" w:author="Lena Chaponniere26" w:date="2023-02-27T07:26:00Z">
              <w:r>
                <w:rPr>
                  <w:rFonts w:eastAsia="Batang" w:cs="Arial"/>
                  <w:lang w:eastAsia="ko-KR"/>
                </w:rPr>
                <w:t>Revision of C1-230446</w:t>
              </w:r>
            </w:ins>
          </w:p>
          <w:p w14:paraId="72F9BBCC" w14:textId="77777777" w:rsidR="00840940" w:rsidRDefault="00840940" w:rsidP="00D97FF0">
            <w:pPr>
              <w:rPr>
                <w:ins w:id="108" w:author="Lena Chaponniere26" w:date="2023-02-27T07:26:00Z"/>
                <w:rFonts w:eastAsia="Batang" w:cs="Arial"/>
                <w:lang w:eastAsia="ko-KR"/>
              </w:rPr>
            </w:pPr>
            <w:ins w:id="109" w:author="Lena Chaponniere26" w:date="2023-02-27T07:26:00Z">
              <w:r>
                <w:rPr>
                  <w:rFonts w:eastAsia="Batang" w:cs="Arial"/>
                  <w:lang w:eastAsia="ko-KR"/>
                </w:rPr>
                <w:t>_________________________________________</w:t>
              </w:r>
            </w:ins>
          </w:p>
          <w:p w14:paraId="71A67C37" w14:textId="77777777" w:rsidR="00840940" w:rsidRPr="00D95972" w:rsidRDefault="00840940" w:rsidP="00D97FF0">
            <w:pPr>
              <w:rPr>
                <w:rFonts w:eastAsia="Batang" w:cs="Arial"/>
                <w:lang w:eastAsia="ko-KR"/>
              </w:rPr>
            </w:pPr>
            <w:r>
              <w:rPr>
                <w:rFonts w:eastAsia="Batang" w:cs="Arial"/>
                <w:lang w:eastAsia="ko-KR"/>
              </w:rPr>
              <w:t>Clauses affected missing</w:t>
            </w:r>
          </w:p>
        </w:tc>
      </w:tr>
      <w:tr w:rsidR="00840940" w:rsidRPr="00D95972" w14:paraId="4AD9F6C7" w14:textId="77777777" w:rsidTr="00D97FF0">
        <w:tc>
          <w:tcPr>
            <w:tcW w:w="976" w:type="dxa"/>
            <w:tcBorders>
              <w:top w:val="nil"/>
              <w:left w:val="thinThickThinSmallGap" w:sz="24" w:space="0" w:color="auto"/>
              <w:bottom w:val="nil"/>
            </w:tcBorders>
            <w:shd w:val="clear" w:color="auto" w:fill="auto"/>
          </w:tcPr>
          <w:p w14:paraId="3F06E41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6683E2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8249603" w14:textId="77777777" w:rsidR="00840940" w:rsidRPr="00D95972" w:rsidRDefault="00840940" w:rsidP="00D97FF0">
            <w:pPr>
              <w:overflowPunct/>
              <w:autoSpaceDE/>
              <w:autoSpaceDN/>
              <w:adjustRightInd/>
              <w:textAlignment w:val="auto"/>
              <w:rPr>
                <w:rFonts w:cs="Arial"/>
                <w:lang w:val="en-US"/>
              </w:rPr>
            </w:pPr>
            <w:r w:rsidRPr="00004229">
              <w:t>C1-230821</w:t>
            </w:r>
          </w:p>
        </w:tc>
        <w:tc>
          <w:tcPr>
            <w:tcW w:w="4191" w:type="dxa"/>
            <w:gridSpan w:val="3"/>
            <w:tcBorders>
              <w:top w:val="single" w:sz="4" w:space="0" w:color="auto"/>
              <w:bottom w:val="single" w:sz="4" w:space="0" w:color="auto"/>
            </w:tcBorders>
            <w:shd w:val="clear" w:color="auto" w:fill="FFFFFF"/>
          </w:tcPr>
          <w:p w14:paraId="5E9BCE00" w14:textId="77777777" w:rsidR="00840940" w:rsidRPr="00D95972" w:rsidRDefault="00840940" w:rsidP="00D97FF0">
            <w:pPr>
              <w:rPr>
                <w:rFonts w:cs="Arial"/>
              </w:rPr>
            </w:pPr>
            <w:r>
              <w:rPr>
                <w:rFonts w:cs="Arial"/>
              </w:rPr>
              <w:t>Corrections to the definition of the EAS type</w:t>
            </w:r>
          </w:p>
        </w:tc>
        <w:tc>
          <w:tcPr>
            <w:tcW w:w="1767" w:type="dxa"/>
            <w:tcBorders>
              <w:top w:val="single" w:sz="4" w:space="0" w:color="auto"/>
              <w:bottom w:val="single" w:sz="4" w:space="0" w:color="auto"/>
            </w:tcBorders>
            <w:shd w:val="clear" w:color="auto" w:fill="FFFFFF"/>
          </w:tcPr>
          <w:p w14:paraId="1A3AB8D5" w14:textId="77777777" w:rsidR="00840940" w:rsidRPr="00D95972"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D18D42" w14:textId="77777777" w:rsidR="00840940" w:rsidRPr="00D95972" w:rsidRDefault="00840940" w:rsidP="00D97FF0">
            <w:pPr>
              <w:rPr>
                <w:rFonts w:cs="Arial"/>
              </w:rPr>
            </w:pPr>
            <w:r>
              <w:rPr>
                <w:rFonts w:cs="Arial"/>
              </w:rPr>
              <w:t xml:space="preserve">CR 0024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24FA90" w14:textId="77777777" w:rsidR="00840940" w:rsidRDefault="00840940" w:rsidP="00D97FF0">
            <w:pPr>
              <w:rPr>
                <w:rFonts w:eastAsia="Batang" w:cs="Arial"/>
                <w:lang w:eastAsia="ko-KR"/>
              </w:rPr>
            </w:pPr>
            <w:r>
              <w:rPr>
                <w:rFonts w:eastAsia="Batang" w:cs="Arial"/>
                <w:lang w:eastAsia="ko-KR"/>
              </w:rPr>
              <w:lastRenderedPageBreak/>
              <w:t>Agreed</w:t>
            </w:r>
          </w:p>
          <w:p w14:paraId="40AD3B22" w14:textId="77777777" w:rsidR="00840940" w:rsidRDefault="00840940" w:rsidP="00D97FF0">
            <w:pPr>
              <w:rPr>
                <w:rFonts w:eastAsia="Batang" w:cs="Arial"/>
                <w:lang w:eastAsia="ko-KR"/>
              </w:rPr>
            </w:pPr>
            <w:ins w:id="110" w:author="Lena Chaponniere26" w:date="2023-02-27T07:33:00Z">
              <w:r>
                <w:rPr>
                  <w:rFonts w:eastAsia="Batang" w:cs="Arial"/>
                  <w:lang w:eastAsia="ko-KR"/>
                </w:rPr>
                <w:t>Revision of C1-230656</w:t>
              </w:r>
            </w:ins>
          </w:p>
          <w:p w14:paraId="50C25281" w14:textId="77777777" w:rsidR="00840940" w:rsidRDefault="00840940" w:rsidP="00D97FF0">
            <w:pPr>
              <w:rPr>
                <w:ins w:id="111" w:author="Lena Chaponniere26" w:date="2023-02-27T07:33:00Z"/>
                <w:rFonts w:eastAsia="Batang" w:cs="Arial"/>
                <w:lang w:eastAsia="ko-KR"/>
              </w:rPr>
            </w:pPr>
            <w:r>
              <w:rPr>
                <w:rFonts w:eastAsia="Batang" w:cs="Arial"/>
                <w:lang w:eastAsia="ko-KR"/>
              </w:rPr>
              <w:t>Dependent on outcome of CT3 discussion</w:t>
            </w:r>
          </w:p>
          <w:p w14:paraId="49E3FFD2" w14:textId="77777777" w:rsidR="00840940" w:rsidRPr="00D95972" w:rsidRDefault="00840940" w:rsidP="00D97FF0">
            <w:pPr>
              <w:rPr>
                <w:rFonts w:eastAsia="Batang" w:cs="Arial"/>
                <w:lang w:eastAsia="ko-KR"/>
              </w:rPr>
            </w:pPr>
          </w:p>
        </w:tc>
      </w:tr>
      <w:tr w:rsidR="00840940" w:rsidRPr="00D95972" w14:paraId="3AB2D5EF" w14:textId="77777777" w:rsidTr="00D97FF0">
        <w:tc>
          <w:tcPr>
            <w:tcW w:w="976" w:type="dxa"/>
            <w:tcBorders>
              <w:top w:val="nil"/>
              <w:left w:val="thinThickThinSmallGap" w:sz="24" w:space="0" w:color="auto"/>
              <w:bottom w:val="nil"/>
            </w:tcBorders>
            <w:shd w:val="clear" w:color="auto" w:fill="auto"/>
          </w:tcPr>
          <w:p w14:paraId="26DD01D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9B7A6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2B2B1B4" w14:textId="77777777" w:rsidR="00840940" w:rsidRPr="00D95972" w:rsidRDefault="00840940" w:rsidP="00D97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5837C2" w14:textId="77777777" w:rsidR="00840940" w:rsidRPr="00D95972" w:rsidRDefault="00840940" w:rsidP="00D97FF0">
            <w:pPr>
              <w:rPr>
                <w:rFonts w:cs="Arial"/>
              </w:rPr>
            </w:pPr>
          </w:p>
        </w:tc>
        <w:tc>
          <w:tcPr>
            <w:tcW w:w="1767" w:type="dxa"/>
            <w:tcBorders>
              <w:top w:val="single" w:sz="4" w:space="0" w:color="auto"/>
              <w:bottom w:val="single" w:sz="4" w:space="0" w:color="auto"/>
            </w:tcBorders>
            <w:shd w:val="clear" w:color="auto" w:fill="FFFFFF"/>
          </w:tcPr>
          <w:p w14:paraId="6F5FE092" w14:textId="77777777" w:rsidR="00840940" w:rsidRPr="00D95972" w:rsidRDefault="00840940" w:rsidP="00D97FF0">
            <w:pPr>
              <w:rPr>
                <w:rFonts w:cs="Arial"/>
              </w:rPr>
            </w:pPr>
          </w:p>
        </w:tc>
        <w:tc>
          <w:tcPr>
            <w:tcW w:w="826" w:type="dxa"/>
            <w:tcBorders>
              <w:top w:val="single" w:sz="4" w:space="0" w:color="auto"/>
              <w:bottom w:val="single" w:sz="4" w:space="0" w:color="auto"/>
            </w:tcBorders>
            <w:shd w:val="clear" w:color="auto" w:fill="FFFFFF"/>
          </w:tcPr>
          <w:p w14:paraId="4C372BBD" w14:textId="77777777" w:rsidR="00840940" w:rsidRPr="00D95972"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5BE4F" w14:textId="77777777" w:rsidR="00840940" w:rsidRPr="00D95972" w:rsidRDefault="00840940" w:rsidP="00D97FF0">
            <w:pPr>
              <w:rPr>
                <w:rFonts w:eastAsia="Batang" w:cs="Arial"/>
                <w:lang w:eastAsia="ko-KR"/>
              </w:rPr>
            </w:pPr>
          </w:p>
        </w:tc>
      </w:tr>
      <w:tr w:rsidR="00524FCA"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B58A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96086A"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E2639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B77BC8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524FCA" w:rsidRPr="00D95972" w:rsidRDefault="00524FCA" w:rsidP="00524FCA">
            <w:pPr>
              <w:rPr>
                <w:rFonts w:eastAsia="Batang" w:cs="Arial"/>
                <w:lang w:eastAsia="ko-KR"/>
              </w:rPr>
            </w:pPr>
          </w:p>
        </w:tc>
      </w:tr>
      <w:tr w:rsidR="00524FC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DAD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25E5D3"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BCC02B7"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C9124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24FCA" w:rsidRPr="00D95972" w:rsidRDefault="00524FCA" w:rsidP="00524FCA">
            <w:pPr>
              <w:rPr>
                <w:rFonts w:eastAsia="Batang" w:cs="Arial"/>
                <w:lang w:eastAsia="ko-KR"/>
              </w:rPr>
            </w:pPr>
          </w:p>
        </w:tc>
      </w:tr>
      <w:tr w:rsidR="00524FC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40DCB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5FD92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605F5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3775E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24FCA" w:rsidRPr="00D95972" w:rsidRDefault="00524FCA" w:rsidP="00524FCA">
            <w:pPr>
              <w:rPr>
                <w:rFonts w:eastAsia="Batang" w:cs="Arial"/>
                <w:lang w:eastAsia="ko-KR"/>
              </w:rPr>
            </w:pPr>
          </w:p>
        </w:tc>
      </w:tr>
      <w:tr w:rsidR="00524FCA" w:rsidRPr="00D95972" w14:paraId="12CEE3B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24FCA" w:rsidRPr="00D95972" w:rsidRDefault="00524FCA" w:rsidP="00524FCA">
            <w:pPr>
              <w:rPr>
                <w:rFonts w:cs="Arial"/>
              </w:rPr>
            </w:pPr>
            <w:r>
              <w:t>ID_UAS</w:t>
            </w:r>
          </w:p>
        </w:tc>
        <w:tc>
          <w:tcPr>
            <w:tcW w:w="1088" w:type="dxa"/>
            <w:tcBorders>
              <w:top w:val="single" w:sz="4" w:space="0" w:color="auto"/>
              <w:bottom w:val="single" w:sz="4" w:space="0" w:color="auto"/>
            </w:tcBorders>
          </w:tcPr>
          <w:p w14:paraId="1774721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949FA3A"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74518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24FCA" w:rsidRDefault="00524FCA" w:rsidP="00524FCA">
            <w:bookmarkStart w:id="112" w:name="_Hlk79758409"/>
            <w:r w:rsidRPr="002276A6">
              <w:t xml:space="preserve">CT aspects for Support of </w:t>
            </w:r>
            <w:r>
              <w:t>Uncrewed</w:t>
            </w:r>
            <w:r w:rsidRPr="002276A6">
              <w:t xml:space="preserve"> Aerial Systems Connectivity, Identification, and Tracking</w:t>
            </w:r>
            <w:bookmarkEnd w:id="112"/>
          </w:p>
          <w:p w14:paraId="4F8C0E91" w14:textId="77777777" w:rsidR="00524FCA" w:rsidRDefault="00524FCA" w:rsidP="00524FCA">
            <w:pPr>
              <w:rPr>
                <w:rFonts w:eastAsia="Batang" w:cs="Arial"/>
                <w:color w:val="000000"/>
                <w:lang w:eastAsia="ko-KR"/>
              </w:rPr>
            </w:pPr>
          </w:p>
          <w:p w14:paraId="4B17A857" w14:textId="73426633"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24FCA" w:rsidRPr="00D95972" w:rsidRDefault="00524FCA" w:rsidP="00524FCA">
            <w:pPr>
              <w:rPr>
                <w:rFonts w:eastAsia="Batang" w:cs="Arial"/>
                <w:lang w:eastAsia="ko-KR"/>
              </w:rPr>
            </w:pPr>
          </w:p>
        </w:tc>
      </w:tr>
      <w:tr w:rsidR="00840940" w:rsidRPr="00D95972" w14:paraId="2145839D" w14:textId="77777777" w:rsidTr="00D97FF0">
        <w:tc>
          <w:tcPr>
            <w:tcW w:w="976" w:type="dxa"/>
            <w:tcBorders>
              <w:top w:val="nil"/>
              <w:left w:val="thinThickThinSmallGap" w:sz="24" w:space="0" w:color="auto"/>
              <w:bottom w:val="nil"/>
            </w:tcBorders>
            <w:shd w:val="clear" w:color="auto" w:fill="auto"/>
          </w:tcPr>
          <w:p w14:paraId="79FE49B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5E177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3B810EB" w14:textId="77777777" w:rsidR="00840940" w:rsidRPr="00D95972" w:rsidRDefault="00840940" w:rsidP="00D97FF0">
            <w:pPr>
              <w:overflowPunct/>
              <w:autoSpaceDE/>
              <w:autoSpaceDN/>
              <w:adjustRightInd/>
              <w:textAlignment w:val="auto"/>
              <w:rPr>
                <w:rFonts w:cs="Arial"/>
                <w:lang w:val="en-US"/>
              </w:rPr>
            </w:pPr>
            <w:r w:rsidRPr="00C64E7E">
              <w:t>C1-231024</w:t>
            </w:r>
          </w:p>
        </w:tc>
        <w:tc>
          <w:tcPr>
            <w:tcW w:w="4191" w:type="dxa"/>
            <w:gridSpan w:val="3"/>
            <w:tcBorders>
              <w:top w:val="single" w:sz="4" w:space="0" w:color="auto"/>
              <w:bottom w:val="single" w:sz="4" w:space="0" w:color="auto"/>
            </w:tcBorders>
            <w:shd w:val="clear" w:color="auto" w:fill="FFFFFF"/>
          </w:tcPr>
          <w:p w14:paraId="576DE089" w14:textId="77777777" w:rsidR="00840940" w:rsidRPr="00D95972" w:rsidRDefault="00840940" w:rsidP="00D97FF0">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FF"/>
          </w:tcPr>
          <w:p w14:paraId="2D4BC774"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2F8541" w14:textId="77777777" w:rsidR="00840940" w:rsidRPr="00D95972" w:rsidRDefault="00840940" w:rsidP="00D97FF0">
            <w:pPr>
              <w:rPr>
                <w:rFonts w:cs="Arial"/>
              </w:rPr>
            </w:pPr>
            <w:r>
              <w:rPr>
                <w:rFonts w:cs="Arial"/>
              </w:rPr>
              <w:t>CR 5135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17FFD4" w14:textId="77777777" w:rsidR="00840940" w:rsidRDefault="00840940" w:rsidP="00D97FF0">
            <w:pPr>
              <w:rPr>
                <w:rFonts w:eastAsia="Batang" w:cs="Arial"/>
                <w:lang w:eastAsia="ko-KR"/>
              </w:rPr>
            </w:pPr>
            <w:r>
              <w:rPr>
                <w:rFonts w:eastAsia="Batang" w:cs="Arial"/>
                <w:lang w:eastAsia="ko-KR"/>
              </w:rPr>
              <w:t>Agreed</w:t>
            </w:r>
          </w:p>
          <w:p w14:paraId="4CBE5376" w14:textId="77777777" w:rsidR="00840940" w:rsidRDefault="00840940" w:rsidP="00D97FF0">
            <w:pPr>
              <w:rPr>
                <w:rFonts w:eastAsia="Batang" w:cs="Arial"/>
                <w:lang w:eastAsia="ko-KR"/>
              </w:rPr>
            </w:pPr>
            <w:r>
              <w:rPr>
                <w:rFonts w:eastAsia="Batang" w:cs="Arial"/>
                <w:lang w:eastAsia="ko-KR"/>
              </w:rPr>
              <w:t>The only change is to add more co-signers</w:t>
            </w:r>
          </w:p>
          <w:p w14:paraId="3C94C1FD" w14:textId="77777777" w:rsidR="00840940" w:rsidRDefault="00840940" w:rsidP="00D97FF0">
            <w:pPr>
              <w:rPr>
                <w:ins w:id="113" w:author="Lena Chaponniere27" w:date="2023-03-01T23:15:00Z"/>
                <w:rFonts w:eastAsia="Batang" w:cs="Arial"/>
                <w:lang w:eastAsia="ko-KR"/>
              </w:rPr>
            </w:pPr>
            <w:ins w:id="114" w:author="Lena Chaponniere27" w:date="2023-03-01T23:15:00Z">
              <w:r>
                <w:rPr>
                  <w:rFonts w:eastAsia="Batang" w:cs="Arial"/>
                  <w:lang w:eastAsia="ko-KR"/>
                </w:rPr>
                <w:t>Revision of C1-230637</w:t>
              </w:r>
            </w:ins>
          </w:p>
          <w:p w14:paraId="31E2E4DF" w14:textId="77777777" w:rsidR="00840940" w:rsidRDefault="00840940" w:rsidP="00D97FF0">
            <w:pPr>
              <w:rPr>
                <w:ins w:id="115" w:author="Lena Chaponniere27" w:date="2023-03-01T23:15:00Z"/>
                <w:rFonts w:eastAsia="Batang" w:cs="Arial"/>
                <w:lang w:eastAsia="ko-KR"/>
              </w:rPr>
            </w:pPr>
            <w:ins w:id="116" w:author="Lena Chaponniere27" w:date="2023-03-01T23:15:00Z">
              <w:r>
                <w:rPr>
                  <w:rFonts w:eastAsia="Batang" w:cs="Arial"/>
                  <w:lang w:eastAsia="ko-KR"/>
                </w:rPr>
                <w:t>_________________________________________</w:t>
              </w:r>
            </w:ins>
          </w:p>
          <w:p w14:paraId="6873104F" w14:textId="77777777" w:rsidR="00840940" w:rsidRPr="00D95972" w:rsidRDefault="00840940" w:rsidP="00D97FF0">
            <w:pPr>
              <w:rPr>
                <w:rFonts w:eastAsia="Batang" w:cs="Arial"/>
                <w:lang w:eastAsia="ko-KR"/>
              </w:rPr>
            </w:pPr>
          </w:p>
        </w:tc>
      </w:tr>
      <w:tr w:rsidR="00840940" w:rsidRPr="00D95972" w14:paraId="58B0AC80" w14:textId="77777777" w:rsidTr="00D97FF0">
        <w:tc>
          <w:tcPr>
            <w:tcW w:w="976" w:type="dxa"/>
            <w:tcBorders>
              <w:top w:val="nil"/>
              <w:left w:val="thinThickThinSmallGap" w:sz="24" w:space="0" w:color="auto"/>
              <w:bottom w:val="nil"/>
            </w:tcBorders>
            <w:shd w:val="clear" w:color="auto" w:fill="auto"/>
          </w:tcPr>
          <w:p w14:paraId="02D6DA8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8950B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EB669D" w14:textId="77777777" w:rsidR="00840940" w:rsidRPr="00D95972" w:rsidRDefault="00840940" w:rsidP="00D97FF0">
            <w:pPr>
              <w:overflowPunct/>
              <w:autoSpaceDE/>
              <w:autoSpaceDN/>
              <w:adjustRightInd/>
              <w:textAlignment w:val="auto"/>
              <w:rPr>
                <w:rFonts w:cs="Arial"/>
                <w:lang w:val="en-US"/>
              </w:rPr>
            </w:pPr>
            <w:r w:rsidRPr="009A38FA">
              <w:t>C1-231025</w:t>
            </w:r>
          </w:p>
        </w:tc>
        <w:tc>
          <w:tcPr>
            <w:tcW w:w="4191" w:type="dxa"/>
            <w:gridSpan w:val="3"/>
            <w:tcBorders>
              <w:top w:val="single" w:sz="4" w:space="0" w:color="auto"/>
              <w:bottom w:val="single" w:sz="4" w:space="0" w:color="auto"/>
            </w:tcBorders>
            <w:shd w:val="clear" w:color="auto" w:fill="FFFFFF"/>
          </w:tcPr>
          <w:p w14:paraId="16CC5A7D" w14:textId="77777777" w:rsidR="00840940" w:rsidRPr="00D95972" w:rsidRDefault="00840940" w:rsidP="00D97FF0">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FF"/>
          </w:tcPr>
          <w:p w14:paraId="38B82036"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B8974E" w14:textId="77777777" w:rsidR="00840940" w:rsidRPr="00D95972" w:rsidRDefault="00840940" w:rsidP="00D97FF0">
            <w:pPr>
              <w:rPr>
                <w:rFonts w:cs="Arial"/>
              </w:rPr>
            </w:pPr>
            <w:r>
              <w:rPr>
                <w:rFonts w:cs="Arial"/>
              </w:rPr>
              <w:t>CR 3874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13D16" w14:textId="77777777" w:rsidR="00840940" w:rsidRDefault="00840940" w:rsidP="00D97FF0">
            <w:pPr>
              <w:rPr>
                <w:rFonts w:eastAsia="Batang" w:cs="Arial"/>
                <w:lang w:eastAsia="ko-KR"/>
              </w:rPr>
            </w:pPr>
            <w:r>
              <w:rPr>
                <w:rFonts w:eastAsia="Batang" w:cs="Arial"/>
                <w:lang w:eastAsia="ko-KR"/>
              </w:rPr>
              <w:t>Agreed</w:t>
            </w:r>
          </w:p>
          <w:p w14:paraId="6CE16635" w14:textId="77777777" w:rsidR="00840940" w:rsidRDefault="00840940" w:rsidP="00D97FF0">
            <w:pPr>
              <w:rPr>
                <w:rFonts w:eastAsia="Batang" w:cs="Arial"/>
                <w:lang w:eastAsia="ko-KR"/>
              </w:rPr>
            </w:pPr>
            <w:r>
              <w:rPr>
                <w:rFonts w:eastAsia="Batang" w:cs="Arial"/>
                <w:lang w:eastAsia="ko-KR"/>
              </w:rPr>
              <w:t>The only changes are to add more co-signers and to change “the SMF” to “the network”</w:t>
            </w:r>
          </w:p>
          <w:p w14:paraId="1E1AEAB4" w14:textId="77777777" w:rsidR="00840940" w:rsidRDefault="00840940" w:rsidP="00D97FF0">
            <w:pPr>
              <w:rPr>
                <w:ins w:id="117" w:author="Lena Chaponniere27" w:date="2023-03-01T23:15:00Z"/>
                <w:rFonts w:eastAsia="Batang" w:cs="Arial"/>
                <w:lang w:eastAsia="ko-KR"/>
              </w:rPr>
            </w:pPr>
            <w:ins w:id="118" w:author="Lena Chaponniere27" w:date="2023-03-01T23:15:00Z">
              <w:r>
                <w:rPr>
                  <w:rFonts w:eastAsia="Batang" w:cs="Arial"/>
                  <w:lang w:eastAsia="ko-KR"/>
                </w:rPr>
                <w:t>Revision of C1-230638</w:t>
              </w:r>
            </w:ins>
          </w:p>
          <w:p w14:paraId="09AAC127" w14:textId="77777777" w:rsidR="00840940" w:rsidRDefault="00840940" w:rsidP="00D97FF0">
            <w:pPr>
              <w:rPr>
                <w:ins w:id="119" w:author="Lena Chaponniere27" w:date="2023-03-01T23:15:00Z"/>
                <w:rFonts w:eastAsia="Batang" w:cs="Arial"/>
                <w:lang w:eastAsia="ko-KR"/>
              </w:rPr>
            </w:pPr>
            <w:ins w:id="120" w:author="Lena Chaponniere27" w:date="2023-03-01T23:15:00Z">
              <w:r>
                <w:rPr>
                  <w:rFonts w:eastAsia="Batang" w:cs="Arial"/>
                  <w:lang w:eastAsia="ko-KR"/>
                </w:rPr>
                <w:t>_________________________________________</w:t>
              </w:r>
            </w:ins>
          </w:p>
          <w:p w14:paraId="76C0ACC3" w14:textId="77777777" w:rsidR="00840940" w:rsidRPr="00D95972" w:rsidRDefault="00840940" w:rsidP="00D97FF0">
            <w:pPr>
              <w:rPr>
                <w:rFonts w:eastAsia="Batang" w:cs="Arial"/>
                <w:lang w:eastAsia="ko-KR"/>
              </w:rPr>
            </w:pPr>
          </w:p>
        </w:tc>
      </w:tr>
      <w:tr w:rsidR="00840940" w:rsidRPr="00D95972" w14:paraId="4F7970A8" w14:textId="77777777" w:rsidTr="00D97FF0">
        <w:tc>
          <w:tcPr>
            <w:tcW w:w="976" w:type="dxa"/>
            <w:tcBorders>
              <w:top w:val="nil"/>
              <w:left w:val="thinThickThinSmallGap" w:sz="24" w:space="0" w:color="auto"/>
              <w:bottom w:val="nil"/>
            </w:tcBorders>
            <w:shd w:val="clear" w:color="auto" w:fill="auto"/>
          </w:tcPr>
          <w:p w14:paraId="0CD6877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D1889D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16D0F97" w14:textId="77777777" w:rsidR="00840940" w:rsidRPr="00D95972" w:rsidRDefault="00840940" w:rsidP="00D97FF0">
            <w:pPr>
              <w:overflowPunct/>
              <w:autoSpaceDE/>
              <w:autoSpaceDN/>
              <w:adjustRightInd/>
              <w:textAlignment w:val="auto"/>
              <w:rPr>
                <w:rFonts w:cs="Arial"/>
                <w:lang w:val="en-US"/>
              </w:rPr>
            </w:pPr>
            <w:r w:rsidRPr="009A38FA">
              <w:t>C1-231026</w:t>
            </w:r>
          </w:p>
        </w:tc>
        <w:tc>
          <w:tcPr>
            <w:tcW w:w="4191" w:type="dxa"/>
            <w:gridSpan w:val="3"/>
            <w:tcBorders>
              <w:top w:val="single" w:sz="4" w:space="0" w:color="auto"/>
              <w:bottom w:val="single" w:sz="4" w:space="0" w:color="auto"/>
            </w:tcBorders>
            <w:shd w:val="clear" w:color="auto" w:fill="FFFFFF"/>
          </w:tcPr>
          <w:p w14:paraId="5FFBF1D0" w14:textId="77777777" w:rsidR="00840940" w:rsidRPr="00D95972" w:rsidRDefault="00840940" w:rsidP="00D97FF0">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FF"/>
          </w:tcPr>
          <w:p w14:paraId="5F78B039"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0D579F" w14:textId="77777777" w:rsidR="00840940" w:rsidRPr="00D95972" w:rsidRDefault="00840940" w:rsidP="00D97FF0">
            <w:pPr>
              <w:rPr>
                <w:rFonts w:cs="Arial"/>
              </w:rPr>
            </w:pPr>
            <w:r>
              <w:rPr>
                <w:rFonts w:cs="Arial"/>
              </w:rPr>
              <w:t>CR 3875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72B3A" w14:textId="77777777" w:rsidR="00840940" w:rsidRDefault="00840940" w:rsidP="00D97FF0">
            <w:pPr>
              <w:rPr>
                <w:rFonts w:eastAsia="Batang" w:cs="Arial"/>
                <w:lang w:eastAsia="ko-KR"/>
              </w:rPr>
            </w:pPr>
            <w:r>
              <w:rPr>
                <w:rFonts w:eastAsia="Batang" w:cs="Arial"/>
                <w:lang w:eastAsia="ko-KR"/>
              </w:rPr>
              <w:t>Agreed</w:t>
            </w:r>
          </w:p>
          <w:p w14:paraId="05724051" w14:textId="77777777" w:rsidR="00840940" w:rsidRDefault="00840940" w:rsidP="00D97FF0">
            <w:pPr>
              <w:rPr>
                <w:rFonts w:eastAsia="Batang" w:cs="Arial"/>
                <w:lang w:eastAsia="ko-KR"/>
              </w:rPr>
            </w:pPr>
            <w:r>
              <w:rPr>
                <w:rFonts w:eastAsia="Batang" w:cs="Arial"/>
                <w:lang w:eastAsia="ko-KR"/>
              </w:rPr>
              <w:t>The only changes are to add more co-signers and to change “the SMF” to “the network”</w:t>
            </w:r>
          </w:p>
          <w:p w14:paraId="0B1A1ACD" w14:textId="77777777" w:rsidR="00840940" w:rsidRDefault="00840940" w:rsidP="00D97FF0">
            <w:pPr>
              <w:rPr>
                <w:ins w:id="121" w:author="Lena Chaponniere27" w:date="2023-03-01T23:16:00Z"/>
                <w:rFonts w:eastAsia="Batang" w:cs="Arial"/>
                <w:lang w:eastAsia="ko-KR"/>
              </w:rPr>
            </w:pPr>
            <w:ins w:id="122" w:author="Lena Chaponniere27" w:date="2023-03-01T23:16:00Z">
              <w:r>
                <w:rPr>
                  <w:rFonts w:eastAsia="Batang" w:cs="Arial"/>
                  <w:lang w:eastAsia="ko-KR"/>
                </w:rPr>
                <w:t>Revision of C1-230639</w:t>
              </w:r>
            </w:ins>
          </w:p>
          <w:p w14:paraId="0382E6DE" w14:textId="77777777" w:rsidR="00840940" w:rsidRDefault="00840940" w:rsidP="00D97FF0">
            <w:pPr>
              <w:rPr>
                <w:ins w:id="123" w:author="Lena Chaponniere27" w:date="2023-03-01T23:16:00Z"/>
                <w:rFonts w:eastAsia="Batang" w:cs="Arial"/>
                <w:lang w:eastAsia="ko-KR"/>
              </w:rPr>
            </w:pPr>
            <w:ins w:id="124" w:author="Lena Chaponniere27" w:date="2023-03-01T23:16:00Z">
              <w:r>
                <w:rPr>
                  <w:rFonts w:eastAsia="Batang" w:cs="Arial"/>
                  <w:lang w:eastAsia="ko-KR"/>
                </w:rPr>
                <w:t>_________________________________________</w:t>
              </w:r>
            </w:ins>
          </w:p>
          <w:p w14:paraId="4FDF958F" w14:textId="77777777" w:rsidR="00840940" w:rsidRPr="00D95972" w:rsidRDefault="00840940" w:rsidP="00D97FF0">
            <w:pPr>
              <w:rPr>
                <w:rFonts w:eastAsia="Batang" w:cs="Arial"/>
                <w:lang w:eastAsia="ko-KR"/>
              </w:rPr>
            </w:pPr>
          </w:p>
        </w:tc>
      </w:tr>
      <w:tr w:rsidR="00840940" w:rsidRPr="00D95972" w14:paraId="6D8118BD" w14:textId="77777777" w:rsidTr="00D97FF0">
        <w:tc>
          <w:tcPr>
            <w:tcW w:w="976" w:type="dxa"/>
            <w:tcBorders>
              <w:top w:val="nil"/>
              <w:left w:val="thinThickThinSmallGap" w:sz="24" w:space="0" w:color="auto"/>
              <w:bottom w:val="nil"/>
            </w:tcBorders>
            <w:shd w:val="clear" w:color="auto" w:fill="auto"/>
          </w:tcPr>
          <w:p w14:paraId="00E3B17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A1C63F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E34FCD6" w14:textId="77777777" w:rsidR="00840940" w:rsidRPr="00D95972" w:rsidRDefault="00840940" w:rsidP="00D97FF0">
            <w:pPr>
              <w:overflowPunct/>
              <w:autoSpaceDE/>
              <w:autoSpaceDN/>
              <w:adjustRightInd/>
              <w:textAlignment w:val="auto"/>
              <w:rPr>
                <w:rFonts w:cs="Arial"/>
                <w:lang w:val="en-US"/>
              </w:rPr>
            </w:pPr>
            <w:r w:rsidRPr="00D03F3E">
              <w:t>C1-231027</w:t>
            </w:r>
          </w:p>
        </w:tc>
        <w:tc>
          <w:tcPr>
            <w:tcW w:w="4191" w:type="dxa"/>
            <w:gridSpan w:val="3"/>
            <w:tcBorders>
              <w:top w:val="single" w:sz="4" w:space="0" w:color="auto"/>
              <w:bottom w:val="single" w:sz="4" w:space="0" w:color="auto"/>
            </w:tcBorders>
            <w:shd w:val="clear" w:color="auto" w:fill="FFFFFF"/>
          </w:tcPr>
          <w:p w14:paraId="01D482D3" w14:textId="77777777" w:rsidR="00840940" w:rsidRPr="00D95972" w:rsidRDefault="00840940" w:rsidP="00D97FF0">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FF"/>
          </w:tcPr>
          <w:p w14:paraId="50AB8D7A" w14:textId="77777777" w:rsidR="00840940" w:rsidRPr="00D95972"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5F5D55" w14:textId="77777777" w:rsidR="00840940" w:rsidRPr="00D95972" w:rsidRDefault="00840940" w:rsidP="00D97FF0">
            <w:pPr>
              <w:rPr>
                <w:rFonts w:cs="Arial"/>
              </w:rPr>
            </w:pPr>
            <w:r>
              <w:rPr>
                <w:rFonts w:cs="Arial"/>
              </w:rPr>
              <w:t>CR 5134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8C78D2" w14:textId="77777777" w:rsidR="00840940" w:rsidRDefault="00840940" w:rsidP="00D97FF0">
            <w:pPr>
              <w:rPr>
                <w:rFonts w:eastAsia="Batang" w:cs="Arial"/>
                <w:lang w:eastAsia="ko-KR"/>
              </w:rPr>
            </w:pPr>
            <w:r>
              <w:rPr>
                <w:rFonts w:eastAsia="Batang" w:cs="Arial"/>
                <w:lang w:eastAsia="ko-KR"/>
              </w:rPr>
              <w:t>Agreed</w:t>
            </w:r>
          </w:p>
          <w:p w14:paraId="3903DC31" w14:textId="77777777" w:rsidR="00840940" w:rsidRDefault="00840940" w:rsidP="00D97FF0">
            <w:pPr>
              <w:rPr>
                <w:rFonts w:eastAsia="Batang" w:cs="Arial"/>
                <w:lang w:eastAsia="ko-KR"/>
              </w:rPr>
            </w:pPr>
            <w:r>
              <w:rPr>
                <w:rFonts w:eastAsia="Batang" w:cs="Arial"/>
                <w:lang w:eastAsia="ko-KR"/>
              </w:rPr>
              <w:t>The only change is to add more co-signers</w:t>
            </w:r>
          </w:p>
          <w:p w14:paraId="64231DB6" w14:textId="77777777" w:rsidR="00840940" w:rsidRDefault="00840940" w:rsidP="00D97FF0">
            <w:pPr>
              <w:rPr>
                <w:ins w:id="125" w:author="Lena Chaponniere27" w:date="2023-03-01T23:16:00Z"/>
                <w:rFonts w:eastAsia="Batang" w:cs="Arial"/>
                <w:lang w:eastAsia="ko-KR"/>
              </w:rPr>
            </w:pPr>
            <w:ins w:id="126" w:author="Lena Chaponniere27" w:date="2023-03-01T23:16:00Z">
              <w:r>
                <w:rPr>
                  <w:rFonts w:eastAsia="Batang" w:cs="Arial"/>
                  <w:lang w:eastAsia="ko-KR"/>
                </w:rPr>
                <w:t>Revision of C1-230725</w:t>
              </w:r>
            </w:ins>
          </w:p>
          <w:p w14:paraId="3237CE1F" w14:textId="77777777" w:rsidR="00840940" w:rsidRDefault="00840940" w:rsidP="00D97FF0">
            <w:pPr>
              <w:rPr>
                <w:ins w:id="127" w:author="Lena Chaponniere27" w:date="2023-03-01T23:16:00Z"/>
                <w:rFonts w:eastAsia="Batang" w:cs="Arial"/>
                <w:lang w:eastAsia="ko-KR"/>
              </w:rPr>
            </w:pPr>
            <w:ins w:id="128" w:author="Lena Chaponniere27" w:date="2023-03-01T23:16:00Z">
              <w:r>
                <w:rPr>
                  <w:rFonts w:eastAsia="Batang" w:cs="Arial"/>
                  <w:lang w:eastAsia="ko-KR"/>
                </w:rPr>
                <w:t>_________________________________________</w:t>
              </w:r>
            </w:ins>
          </w:p>
          <w:p w14:paraId="21EB5088" w14:textId="77777777" w:rsidR="00840940" w:rsidRDefault="00840940" w:rsidP="00D97FF0">
            <w:pPr>
              <w:rPr>
                <w:rFonts w:eastAsia="Batang" w:cs="Arial"/>
                <w:lang w:eastAsia="ko-KR"/>
              </w:rPr>
            </w:pPr>
            <w:r>
              <w:rPr>
                <w:rFonts w:eastAsia="Batang" w:cs="Arial"/>
                <w:lang w:eastAsia="ko-KR"/>
              </w:rPr>
              <w:t xml:space="preserve">Revision of </w:t>
            </w:r>
            <w:hyperlink r:id="rId95" w:history="1">
              <w:r>
                <w:rPr>
                  <w:rStyle w:val="Hyperlink"/>
                  <w:rFonts w:eastAsia="Batang" w:cs="Arial"/>
                  <w:lang w:eastAsia="ko-KR"/>
                </w:rPr>
                <w:t>C1-230724</w:t>
              </w:r>
            </w:hyperlink>
          </w:p>
          <w:p w14:paraId="5B7D4001" w14:textId="77777777" w:rsidR="00840940" w:rsidRDefault="00840940" w:rsidP="00D97FF0">
            <w:pPr>
              <w:rPr>
                <w:rStyle w:val="Hyperlink"/>
                <w:rFonts w:eastAsia="Batang" w:cs="Arial"/>
                <w:lang w:eastAsia="ko-KR"/>
              </w:rPr>
            </w:pPr>
            <w:r>
              <w:rPr>
                <w:rFonts w:eastAsia="Batang" w:cs="Arial"/>
                <w:lang w:eastAsia="ko-KR"/>
              </w:rPr>
              <w:t xml:space="preserve">Revision of </w:t>
            </w:r>
            <w:hyperlink r:id="rId96" w:history="1">
              <w:r>
                <w:rPr>
                  <w:rStyle w:val="Hyperlink"/>
                  <w:rFonts w:eastAsia="Batang" w:cs="Arial"/>
                  <w:lang w:eastAsia="ko-KR"/>
                </w:rPr>
                <w:t>C1-230636</w:t>
              </w:r>
            </w:hyperlink>
          </w:p>
          <w:p w14:paraId="6F0D54F4" w14:textId="77777777" w:rsidR="00840940" w:rsidRPr="00D95972" w:rsidRDefault="00840940" w:rsidP="00D97FF0">
            <w:pPr>
              <w:rPr>
                <w:rFonts w:eastAsia="Batang" w:cs="Arial"/>
                <w:lang w:eastAsia="ko-KR"/>
              </w:rPr>
            </w:pPr>
          </w:p>
        </w:tc>
      </w:tr>
      <w:tr w:rsidR="00840940" w:rsidRPr="00D95972" w14:paraId="55EA3AD6" w14:textId="77777777" w:rsidTr="00D97FF0">
        <w:tc>
          <w:tcPr>
            <w:tcW w:w="976" w:type="dxa"/>
            <w:tcBorders>
              <w:top w:val="nil"/>
              <w:left w:val="thinThickThinSmallGap" w:sz="24" w:space="0" w:color="auto"/>
              <w:bottom w:val="nil"/>
            </w:tcBorders>
            <w:shd w:val="clear" w:color="auto" w:fill="auto"/>
          </w:tcPr>
          <w:p w14:paraId="0C9EED7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809C4B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CCF820" w14:textId="77777777" w:rsidR="00840940" w:rsidRPr="00D95972" w:rsidRDefault="00840940" w:rsidP="00D97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7B454" w14:textId="77777777" w:rsidR="00840940" w:rsidRPr="00D95972" w:rsidRDefault="00840940" w:rsidP="00D97FF0">
            <w:pPr>
              <w:rPr>
                <w:rFonts w:cs="Arial"/>
              </w:rPr>
            </w:pPr>
          </w:p>
        </w:tc>
        <w:tc>
          <w:tcPr>
            <w:tcW w:w="1767" w:type="dxa"/>
            <w:tcBorders>
              <w:top w:val="single" w:sz="4" w:space="0" w:color="auto"/>
              <w:bottom w:val="single" w:sz="4" w:space="0" w:color="auto"/>
            </w:tcBorders>
            <w:shd w:val="clear" w:color="auto" w:fill="FFFFFF"/>
          </w:tcPr>
          <w:p w14:paraId="4AAD9FAE" w14:textId="77777777" w:rsidR="00840940" w:rsidRPr="00D95972" w:rsidRDefault="00840940" w:rsidP="00D97FF0">
            <w:pPr>
              <w:rPr>
                <w:rFonts w:cs="Arial"/>
              </w:rPr>
            </w:pPr>
          </w:p>
        </w:tc>
        <w:tc>
          <w:tcPr>
            <w:tcW w:w="826" w:type="dxa"/>
            <w:tcBorders>
              <w:top w:val="single" w:sz="4" w:space="0" w:color="auto"/>
              <w:bottom w:val="single" w:sz="4" w:space="0" w:color="auto"/>
            </w:tcBorders>
            <w:shd w:val="clear" w:color="auto" w:fill="FFFFFF"/>
          </w:tcPr>
          <w:p w14:paraId="01D3B3A7" w14:textId="77777777" w:rsidR="00840940" w:rsidRPr="00D95972" w:rsidRDefault="00840940"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9FAE30" w14:textId="77777777" w:rsidR="00840940" w:rsidRPr="00D95972" w:rsidRDefault="00840940" w:rsidP="00D97FF0">
            <w:pPr>
              <w:rPr>
                <w:rFonts w:eastAsia="Batang" w:cs="Arial"/>
                <w:lang w:eastAsia="ko-KR"/>
              </w:rPr>
            </w:pPr>
          </w:p>
        </w:tc>
      </w:tr>
      <w:tr w:rsidR="00524FC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E69D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A400EA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A7E9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BB8B5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24FCA" w:rsidRPr="00D95972" w:rsidRDefault="00524FCA" w:rsidP="00524FCA">
            <w:pPr>
              <w:rPr>
                <w:rFonts w:eastAsia="Batang" w:cs="Arial"/>
                <w:lang w:eastAsia="ko-KR"/>
              </w:rPr>
            </w:pPr>
          </w:p>
        </w:tc>
      </w:tr>
      <w:tr w:rsidR="00524FC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8DBC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9402E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9C7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B9C34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24FCA" w:rsidRPr="00D95972" w:rsidRDefault="00524FCA" w:rsidP="00524FCA">
            <w:pPr>
              <w:rPr>
                <w:rFonts w:eastAsia="Batang" w:cs="Arial"/>
                <w:lang w:eastAsia="ko-KR"/>
              </w:rPr>
            </w:pPr>
          </w:p>
        </w:tc>
      </w:tr>
      <w:tr w:rsidR="00524FC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653A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8C28C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E48F7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611E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24FCA" w:rsidRPr="00D95972" w:rsidRDefault="00524FCA" w:rsidP="00524FCA">
            <w:pPr>
              <w:rPr>
                <w:rFonts w:eastAsia="Batang" w:cs="Arial"/>
                <w:lang w:eastAsia="ko-KR"/>
              </w:rPr>
            </w:pPr>
          </w:p>
        </w:tc>
      </w:tr>
      <w:tr w:rsidR="00524FCA" w:rsidRPr="00D95972" w14:paraId="4F6D8107"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24FCA" w:rsidRPr="00D95972" w:rsidRDefault="00524FCA" w:rsidP="00524FC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33289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0E7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24FCA" w:rsidRDefault="00524FCA" w:rsidP="00524FCA">
            <w:r w:rsidRPr="002276A6">
              <w:t>CT aspects of Enhancement for Proximity based Services in 5GS</w:t>
            </w:r>
          </w:p>
          <w:p w14:paraId="12E52906" w14:textId="0782F027" w:rsidR="00524FCA" w:rsidRDefault="00524FCA" w:rsidP="00524FCA">
            <w:pPr>
              <w:rPr>
                <w:rFonts w:eastAsia="Batang" w:cs="Arial"/>
                <w:color w:val="000000"/>
                <w:lang w:eastAsia="ko-KR"/>
              </w:rPr>
            </w:pPr>
          </w:p>
          <w:p w14:paraId="7C638146" w14:textId="77777777" w:rsidR="00524FCA" w:rsidRPr="00D95972" w:rsidRDefault="00524FCA" w:rsidP="00524FCA">
            <w:pPr>
              <w:rPr>
                <w:rFonts w:eastAsia="Batang" w:cs="Arial"/>
                <w:color w:val="000000"/>
                <w:lang w:eastAsia="ko-KR"/>
              </w:rPr>
            </w:pPr>
          </w:p>
          <w:p w14:paraId="1063602E" w14:textId="77777777" w:rsidR="00524FCA" w:rsidRPr="00D95972" w:rsidRDefault="00524FCA" w:rsidP="00524FCA">
            <w:pPr>
              <w:rPr>
                <w:rFonts w:eastAsia="Batang" w:cs="Arial"/>
                <w:lang w:eastAsia="ko-KR"/>
              </w:rPr>
            </w:pPr>
          </w:p>
        </w:tc>
      </w:tr>
      <w:tr w:rsidR="00840940" w:rsidRPr="00D95972" w14:paraId="3A383093" w14:textId="77777777" w:rsidTr="00D97FF0">
        <w:tc>
          <w:tcPr>
            <w:tcW w:w="976" w:type="dxa"/>
            <w:tcBorders>
              <w:top w:val="nil"/>
              <w:left w:val="thinThickThinSmallGap" w:sz="24" w:space="0" w:color="auto"/>
              <w:bottom w:val="nil"/>
            </w:tcBorders>
            <w:shd w:val="clear" w:color="auto" w:fill="auto"/>
          </w:tcPr>
          <w:p w14:paraId="5842859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B0B8B0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4E18CF1" w14:textId="77777777" w:rsidR="00840940" w:rsidRDefault="004A33C7" w:rsidP="00D97FF0">
            <w:pPr>
              <w:overflowPunct/>
              <w:autoSpaceDE/>
              <w:autoSpaceDN/>
              <w:adjustRightInd/>
              <w:textAlignment w:val="auto"/>
              <w:rPr>
                <w:rFonts w:cs="Arial"/>
                <w:lang w:val="en-US"/>
              </w:rPr>
            </w:pPr>
            <w:hyperlink r:id="rId97" w:history="1">
              <w:r w:rsidR="00840940">
                <w:rPr>
                  <w:rStyle w:val="Hyperlink"/>
                </w:rPr>
                <w:t>C1-230084</w:t>
              </w:r>
            </w:hyperlink>
          </w:p>
        </w:tc>
        <w:tc>
          <w:tcPr>
            <w:tcW w:w="4191" w:type="dxa"/>
            <w:gridSpan w:val="3"/>
            <w:tcBorders>
              <w:top w:val="single" w:sz="4" w:space="0" w:color="auto"/>
              <w:bottom w:val="single" w:sz="4" w:space="0" w:color="auto"/>
            </w:tcBorders>
            <w:shd w:val="clear" w:color="auto" w:fill="FFFFFF"/>
          </w:tcPr>
          <w:p w14:paraId="6BE8EDFD"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FF"/>
          </w:tcPr>
          <w:p w14:paraId="61FEE716"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AF431A7" w14:textId="77777777" w:rsidR="00840940" w:rsidRDefault="00840940" w:rsidP="00D97FF0">
            <w:pPr>
              <w:rPr>
                <w:rFonts w:cs="Arial"/>
              </w:rPr>
            </w:pPr>
            <w:r>
              <w:rPr>
                <w:rFonts w:cs="Arial"/>
              </w:rPr>
              <w:t>CR 4979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19468" w14:textId="77777777" w:rsidR="00840940" w:rsidRDefault="00840940" w:rsidP="00D97FF0">
            <w:pPr>
              <w:rPr>
                <w:rFonts w:eastAsia="Batang" w:cs="Arial"/>
                <w:lang w:eastAsia="ko-KR"/>
              </w:rPr>
            </w:pPr>
            <w:r>
              <w:rPr>
                <w:rFonts w:eastAsia="Batang" w:cs="Arial"/>
                <w:lang w:eastAsia="ko-KR"/>
              </w:rPr>
              <w:t>Withdrawn</w:t>
            </w:r>
          </w:p>
          <w:p w14:paraId="0447313A" w14:textId="77777777" w:rsidR="00840940" w:rsidRDefault="00840940" w:rsidP="00D97FF0">
            <w:pPr>
              <w:rPr>
                <w:rFonts w:eastAsia="Batang" w:cs="Arial"/>
                <w:lang w:eastAsia="ko-KR"/>
              </w:rPr>
            </w:pPr>
          </w:p>
        </w:tc>
      </w:tr>
      <w:tr w:rsidR="00840940" w:rsidRPr="00D95972" w14:paraId="1CD443DB" w14:textId="77777777" w:rsidTr="00D97FF0">
        <w:tc>
          <w:tcPr>
            <w:tcW w:w="976" w:type="dxa"/>
            <w:tcBorders>
              <w:top w:val="nil"/>
              <w:left w:val="thinThickThinSmallGap" w:sz="24" w:space="0" w:color="auto"/>
              <w:bottom w:val="nil"/>
            </w:tcBorders>
            <w:shd w:val="clear" w:color="auto" w:fill="auto"/>
          </w:tcPr>
          <w:p w14:paraId="18AC3B37"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2686F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B7F80B3" w14:textId="77777777" w:rsidR="00840940" w:rsidRDefault="004A33C7" w:rsidP="00D97FF0">
            <w:pPr>
              <w:overflowPunct/>
              <w:autoSpaceDE/>
              <w:autoSpaceDN/>
              <w:adjustRightInd/>
              <w:textAlignment w:val="auto"/>
              <w:rPr>
                <w:rFonts w:cs="Arial"/>
                <w:lang w:val="en-US"/>
              </w:rPr>
            </w:pPr>
            <w:hyperlink r:id="rId98" w:history="1">
              <w:r w:rsidR="00840940">
                <w:rPr>
                  <w:rStyle w:val="Hyperlink"/>
                </w:rPr>
                <w:t>C1-230085</w:t>
              </w:r>
            </w:hyperlink>
          </w:p>
        </w:tc>
        <w:tc>
          <w:tcPr>
            <w:tcW w:w="4191" w:type="dxa"/>
            <w:gridSpan w:val="3"/>
            <w:tcBorders>
              <w:top w:val="single" w:sz="4" w:space="0" w:color="auto"/>
              <w:bottom w:val="single" w:sz="4" w:space="0" w:color="auto"/>
            </w:tcBorders>
            <w:shd w:val="clear" w:color="auto" w:fill="FFFFFF"/>
          </w:tcPr>
          <w:p w14:paraId="05792634"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FF"/>
          </w:tcPr>
          <w:p w14:paraId="13BB3DD5"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13FDCEA" w14:textId="77777777" w:rsidR="00840940" w:rsidRDefault="00840940" w:rsidP="00D97FF0">
            <w:pPr>
              <w:rPr>
                <w:rFonts w:cs="Arial"/>
              </w:rPr>
            </w:pPr>
            <w:r>
              <w:rPr>
                <w:rFonts w:cs="Arial"/>
              </w:rPr>
              <w:t>CR 4980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AA9E3" w14:textId="77777777" w:rsidR="00840940" w:rsidRDefault="00840940" w:rsidP="00D97FF0">
            <w:pPr>
              <w:rPr>
                <w:rFonts w:eastAsia="Batang" w:cs="Arial"/>
                <w:lang w:eastAsia="ko-KR"/>
              </w:rPr>
            </w:pPr>
            <w:r>
              <w:rPr>
                <w:rFonts w:eastAsia="Batang" w:cs="Arial"/>
                <w:lang w:eastAsia="ko-KR"/>
              </w:rPr>
              <w:t>Withdrawn</w:t>
            </w:r>
          </w:p>
          <w:p w14:paraId="66246219" w14:textId="77777777" w:rsidR="00840940" w:rsidRDefault="00840940" w:rsidP="00D97FF0">
            <w:pPr>
              <w:rPr>
                <w:rFonts w:eastAsia="Batang" w:cs="Arial"/>
                <w:lang w:eastAsia="ko-KR"/>
              </w:rPr>
            </w:pPr>
          </w:p>
        </w:tc>
      </w:tr>
      <w:tr w:rsidR="00840940" w:rsidRPr="00D95972" w14:paraId="5525D55A" w14:textId="77777777" w:rsidTr="00D97FF0">
        <w:tc>
          <w:tcPr>
            <w:tcW w:w="976" w:type="dxa"/>
            <w:tcBorders>
              <w:top w:val="nil"/>
              <w:left w:val="thinThickThinSmallGap" w:sz="24" w:space="0" w:color="auto"/>
              <w:bottom w:val="nil"/>
            </w:tcBorders>
            <w:shd w:val="clear" w:color="auto" w:fill="auto"/>
          </w:tcPr>
          <w:p w14:paraId="163BFC2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6463F7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FFD6809" w14:textId="77777777" w:rsidR="00840940" w:rsidRDefault="004A33C7" w:rsidP="00D97FF0">
            <w:pPr>
              <w:overflowPunct/>
              <w:autoSpaceDE/>
              <w:autoSpaceDN/>
              <w:adjustRightInd/>
              <w:textAlignment w:val="auto"/>
              <w:rPr>
                <w:rFonts w:cs="Arial"/>
                <w:lang w:val="en-US"/>
              </w:rPr>
            </w:pPr>
            <w:hyperlink r:id="rId99" w:history="1">
              <w:r w:rsidR="00840940">
                <w:rPr>
                  <w:rStyle w:val="Hyperlink"/>
                </w:rPr>
                <w:t>C1-230086</w:t>
              </w:r>
            </w:hyperlink>
          </w:p>
        </w:tc>
        <w:tc>
          <w:tcPr>
            <w:tcW w:w="4191" w:type="dxa"/>
            <w:gridSpan w:val="3"/>
            <w:tcBorders>
              <w:top w:val="single" w:sz="4" w:space="0" w:color="auto"/>
              <w:bottom w:val="single" w:sz="4" w:space="0" w:color="auto"/>
            </w:tcBorders>
            <w:shd w:val="clear" w:color="auto" w:fill="FFFFFF"/>
          </w:tcPr>
          <w:p w14:paraId="578CF6C3"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FF"/>
          </w:tcPr>
          <w:p w14:paraId="55E37A58"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D96434" w14:textId="77777777" w:rsidR="00840940" w:rsidRDefault="00840940" w:rsidP="00D97FF0">
            <w:pPr>
              <w:rPr>
                <w:rFonts w:cs="Arial"/>
              </w:rPr>
            </w:pPr>
            <w:r>
              <w:rPr>
                <w:rFonts w:cs="Arial"/>
              </w:rPr>
              <w:t>CR 0738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5D763" w14:textId="77777777" w:rsidR="00840940" w:rsidRDefault="00840940" w:rsidP="00D97FF0">
            <w:pPr>
              <w:rPr>
                <w:rFonts w:eastAsia="Batang" w:cs="Arial"/>
                <w:lang w:eastAsia="ko-KR"/>
              </w:rPr>
            </w:pPr>
            <w:r>
              <w:rPr>
                <w:rFonts w:eastAsia="Batang" w:cs="Arial"/>
                <w:lang w:eastAsia="ko-KR"/>
              </w:rPr>
              <w:t>Withdrawn</w:t>
            </w:r>
          </w:p>
          <w:p w14:paraId="6484C927" w14:textId="77777777" w:rsidR="00840940" w:rsidRDefault="00840940" w:rsidP="00D97FF0">
            <w:pPr>
              <w:rPr>
                <w:rFonts w:eastAsia="Batang" w:cs="Arial"/>
                <w:lang w:eastAsia="ko-KR"/>
              </w:rPr>
            </w:pPr>
          </w:p>
        </w:tc>
      </w:tr>
      <w:tr w:rsidR="00840940" w:rsidRPr="00D95972" w14:paraId="71825D31" w14:textId="77777777" w:rsidTr="00D97FF0">
        <w:tc>
          <w:tcPr>
            <w:tcW w:w="976" w:type="dxa"/>
            <w:tcBorders>
              <w:top w:val="nil"/>
              <w:left w:val="thinThickThinSmallGap" w:sz="24" w:space="0" w:color="auto"/>
              <w:bottom w:val="nil"/>
            </w:tcBorders>
            <w:shd w:val="clear" w:color="auto" w:fill="auto"/>
          </w:tcPr>
          <w:p w14:paraId="2776C506"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2713D2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D4440C3" w14:textId="77777777" w:rsidR="00840940" w:rsidRDefault="004A33C7" w:rsidP="00D97FF0">
            <w:pPr>
              <w:overflowPunct/>
              <w:autoSpaceDE/>
              <w:autoSpaceDN/>
              <w:adjustRightInd/>
              <w:textAlignment w:val="auto"/>
              <w:rPr>
                <w:rFonts w:cs="Arial"/>
                <w:lang w:val="en-US"/>
              </w:rPr>
            </w:pPr>
            <w:hyperlink r:id="rId100" w:history="1">
              <w:r w:rsidR="00840940">
                <w:rPr>
                  <w:rStyle w:val="Hyperlink"/>
                </w:rPr>
                <w:t>C1-230087</w:t>
              </w:r>
            </w:hyperlink>
          </w:p>
        </w:tc>
        <w:tc>
          <w:tcPr>
            <w:tcW w:w="4191" w:type="dxa"/>
            <w:gridSpan w:val="3"/>
            <w:tcBorders>
              <w:top w:val="single" w:sz="4" w:space="0" w:color="auto"/>
              <w:bottom w:val="single" w:sz="4" w:space="0" w:color="auto"/>
            </w:tcBorders>
            <w:shd w:val="clear" w:color="auto" w:fill="FFFFFF"/>
          </w:tcPr>
          <w:p w14:paraId="5E753DC6" w14:textId="77777777" w:rsidR="00840940" w:rsidRDefault="00840940" w:rsidP="00D97FF0">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FF"/>
          </w:tcPr>
          <w:p w14:paraId="52CFB2F7"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5118600" w14:textId="77777777" w:rsidR="00840940" w:rsidRDefault="00840940" w:rsidP="00D97FF0">
            <w:pPr>
              <w:rPr>
                <w:rFonts w:cs="Arial"/>
              </w:rPr>
            </w:pPr>
            <w:r>
              <w:rPr>
                <w:rFonts w:cs="Arial"/>
              </w:rPr>
              <w:t>CR 0739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E606E" w14:textId="77777777" w:rsidR="00840940" w:rsidRDefault="00840940" w:rsidP="00D97FF0">
            <w:pPr>
              <w:rPr>
                <w:rFonts w:eastAsia="Batang" w:cs="Arial"/>
                <w:lang w:eastAsia="ko-KR"/>
              </w:rPr>
            </w:pPr>
            <w:r>
              <w:rPr>
                <w:rFonts w:eastAsia="Batang" w:cs="Arial"/>
                <w:lang w:eastAsia="ko-KR"/>
              </w:rPr>
              <w:t>Withdrawn</w:t>
            </w:r>
          </w:p>
          <w:p w14:paraId="35D618CE" w14:textId="77777777" w:rsidR="00840940" w:rsidRDefault="00840940" w:rsidP="00D97FF0">
            <w:pPr>
              <w:rPr>
                <w:rFonts w:eastAsia="Batang" w:cs="Arial"/>
                <w:lang w:eastAsia="ko-KR"/>
              </w:rPr>
            </w:pPr>
          </w:p>
        </w:tc>
      </w:tr>
      <w:tr w:rsidR="00840940" w:rsidRPr="00D95972" w14:paraId="16C8BF64" w14:textId="77777777" w:rsidTr="00D97FF0">
        <w:tc>
          <w:tcPr>
            <w:tcW w:w="976" w:type="dxa"/>
            <w:tcBorders>
              <w:top w:val="nil"/>
              <w:left w:val="thinThickThinSmallGap" w:sz="24" w:space="0" w:color="auto"/>
              <w:bottom w:val="nil"/>
            </w:tcBorders>
            <w:shd w:val="clear" w:color="auto" w:fill="auto"/>
          </w:tcPr>
          <w:p w14:paraId="313E102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4FE324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6DBE201" w14:textId="77777777" w:rsidR="00840940" w:rsidRDefault="004A33C7" w:rsidP="00D97FF0">
            <w:pPr>
              <w:overflowPunct/>
              <w:autoSpaceDE/>
              <w:autoSpaceDN/>
              <w:adjustRightInd/>
              <w:textAlignment w:val="auto"/>
              <w:rPr>
                <w:rFonts w:cs="Arial"/>
                <w:lang w:val="en-US"/>
              </w:rPr>
            </w:pPr>
            <w:hyperlink r:id="rId101" w:history="1">
              <w:r w:rsidR="00840940">
                <w:rPr>
                  <w:rStyle w:val="Hyperlink"/>
                </w:rPr>
                <w:t>C1-230093</w:t>
              </w:r>
            </w:hyperlink>
          </w:p>
        </w:tc>
        <w:tc>
          <w:tcPr>
            <w:tcW w:w="4191" w:type="dxa"/>
            <w:gridSpan w:val="3"/>
            <w:tcBorders>
              <w:top w:val="single" w:sz="4" w:space="0" w:color="auto"/>
              <w:bottom w:val="single" w:sz="4" w:space="0" w:color="auto"/>
            </w:tcBorders>
            <w:shd w:val="clear" w:color="auto" w:fill="FFFFFF"/>
          </w:tcPr>
          <w:p w14:paraId="0C79FEC8" w14:textId="77777777" w:rsidR="00840940" w:rsidRDefault="00840940" w:rsidP="00D97FF0">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3F2FFDE5" w14:textId="77777777" w:rsidR="00840940" w:rsidRDefault="00840940" w:rsidP="00D97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F2C1FB8" w14:textId="77777777" w:rsidR="00840940" w:rsidRDefault="00840940" w:rsidP="00D97FF0">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C9B467" w14:textId="77777777" w:rsidR="00840940" w:rsidRDefault="00840940" w:rsidP="00D97FF0">
            <w:pPr>
              <w:rPr>
                <w:rFonts w:eastAsia="Batang" w:cs="Arial"/>
                <w:lang w:eastAsia="ko-KR"/>
              </w:rPr>
            </w:pPr>
            <w:r>
              <w:rPr>
                <w:rFonts w:eastAsia="Batang" w:cs="Arial"/>
                <w:lang w:eastAsia="ko-KR"/>
              </w:rPr>
              <w:t>Postponed</w:t>
            </w:r>
          </w:p>
          <w:p w14:paraId="371AB619" w14:textId="77777777" w:rsidR="00840940" w:rsidRDefault="00840940" w:rsidP="00D97FF0">
            <w:pPr>
              <w:rPr>
                <w:rFonts w:eastAsia="Batang" w:cs="Arial"/>
                <w:lang w:eastAsia="ko-KR"/>
              </w:rPr>
            </w:pPr>
          </w:p>
        </w:tc>
      </w:tr>
      <w:tr w:rsidR="00840940" w:rsidRPr="00D95972" w14:paraId="67E507A1" w14:textId="77777777" w:rsidTr="00D97FF0">
        <w:tc>
          <w:tcPr>
            <w:tcW w:w="976" w:type="dxa"/>
            <w:tcBorders>
              <w:top w:val="nil"/>
              <w:left w:val="thinThickThinSmallGap" w:sz="24" w:space="0" w:color="auto"/>
              <w:bottom w:val="nil"/>
            </w:tcBorders>
            <w:shd w:val="clear" w:color="auto" w:fill="auto"/>
          </w:tcPr>
          <w:p w14:paraId="2E631ECB"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A125D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034951F" w14:textId="77777777" w:rsidR="00840940" w:rsidRDefault="004A33C7" w:rsidP="00D97FF0">
            <w:pPr>
              <w:overflowPunct/>
              <w:autoSpaceDE/>
              <w:autoSpaceDN/>
              <w:adjustRightInd/>
              <w:textAlignment w:val="auto"/>
              <w:rPr>
                <w:rFonts w:cs="Arial"/>
                <w:lang w:val="en-US"/>
              </w:rPr>
            </w:pPr>
            <w:hyperlink r:id="rId102" w:history="1">
              <w:r w:rsidR="00840940">
                <w:rPr>
                  <w:rStyle w:val="Hyperlink"/>
                </w:rPr>
                <w:t>C1-230267</w:t>
              </w:r>
            </w:hyperlink>
          </w:p>
        </w:tc>
        <w:tc>
          <w:tcPr>
            <w:tcW w:w="4191" w:type="dxa"/>
            <w:gridSpan w:val="3"/>
            <w:tcBorders>
              <w:top w:val="single" w:sz="4" w:space="0" w:color="auto"/>
              <w:bottom w:val="single" w:sz="4" w:space="0" w:color="auto"/>
            </w:tcBorders>
            <w:shd w:val="clear" w:color="auto" w:fill="FFFFFF"/>
          </w:tcPr>
          <w:p w14:paraId="5C49AA11" w14:textId="77777777" w:rsidR="00840940" w:rsidRDefault="00840940" w:rsidP="00D97FF0">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110E25EC"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6D176BE" w14:textId="77777777" w:rsidR="00840940" w:rsidRDefault="00840940" w:rsidP="00D97FF0">
            <w:pPr>
              <w:rPr>
                <w:rFonts w:cs="Arial"/>
              </w:rPr>
            </w:pPr>
            <w:r>
              <w:rPr>
                <w:rFonts w:cs="Arial"/>
              </w:rPr>
              <w:t>CR 0236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55714" w14:textId="77777777" w:rsidR="00840940" w:rsidRDefault="00840940" w:rsidP="00D97FF0">
            <w:pPr>
              <w:rPr>
                <w:rFonts w:eastAsia="Batang" w:cs="Arial"/>
                <w:lang w:eastAsia="ko-KR"/>
              </w:rPr>
            </w:pPr>
            <w:r>
              <w:rPr>
                <w:rFonts w:eastAsia="Batang" w:cs="Arial"/>
                <w:lang w:eastAsia="ko-KR"/>
              </w:rPr>
              <w:t>Merged into C1-230607 and its revisions</w:t>
            </w:r>
          </w:p>
          <w:p w14:paraId="09AA5E01" w14:textId="77777777" w:rsidR="00840940" w:rsidRDefault="00840940" w:rsidP="00D97FF0">
            <w:pPr>
              <w:rPr>
                <w:rFonts w:eastAsia="Batang" w:cs="Arial"/>
                <w:lang w:eastAsia="ko-KR"/>
              </w:rPr>
            </w:pPr>
            <w:r>
              <w:rPr>
                <w:rFonts w:eastAsia="Batang" w:cs="Arial"/>
                <w:lang w:eastAsia="ko-KR"/>
              </w:rPr>
              <w:t xml:space="preserve">Conflicts with </w:t>
            </w:r>
            <w:hyperlink r:id="rId103" w:history="1">
              <w:r>
                <w:rPr>
                  <w:rStyle w:val="Hyperlink"/>
                  <w:rFonts w:eastAsia="Batang" w:cs="Arial"/>
                  <w:lang w:eastAsia="ko-KR"/>
                </w:rPr>
                <w:t>C1-230605</w:t>
              </w:r>
            </w:hyperlink>
            <w:r>
              <w:rPr>
                <w:rFonts w:eastAsia="Batang" w:cs="Arial"/>
                <w:lang w:eastAsia="ko-KR"/>
              </w:rPr>
              <w:t>/</w:t>
            </w:r>
            <w:hyperlink r:id="rId104" w:history="1">
              <w:r>
                <w:rPr>
                  <w:rStyle w:val="Hyperlink"/>
                  <w:rFonts w:eastAsia="Batang" w:cs="Arial"/>
                  <w:lang w:eastAsia="ko-KR"/>
                </w:rPr>
                <w:t>C1-230607</w:t>
              </w:r>
            </w:hyperlink>
          </w:p>
        </w:tc>
      </w:tr>
      <w:tr w:rsidR="00840940" w:rsidRPr="00D95972" w14:paraId="0889F4C2" w14:textId="77777777" w:rsidTr="00D97FF0">
        <w:tc>
          <w:tcPr>
            <w:tcW w:w="976" w:type="dxa"/>
            <w:tcBorders>
              <w:top w:val="nil"/>
              <w:left w:val="thinThickThinSmallGap" w:sz="24" w:space="0" w:color="auto"/>
              <w:bottom w:val="nil"/>
            </w:tcBorders>
            <w:shd w:val="clear" w:color="auto" w:fill="auto"/>
          </w:tcPr>
          <w:p w14:paraId="58629F54"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A872C4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EBBC7E4" w14:textId="77777777" w:rsidR="00840940" w:rsidRDefault="00840940" w:rsidP="00D97FF0">
            <w:pPr>
              <w:overflowPunct/>
              <w:autoSpaceDE/>
              <w:autoSpaceDN/>
              <w:adjustRightInd/>
              <w:textAlignment w:val="auto"/>
            </w:pPr>
            <w:r w:rsidRPr="001F1BA7">
              <w:t>C1-230801</w:t>
            </w:r>
          </w:p>
        </w:tc>
        <w:tc>
          <w:tcPr>
            <w:tcW w:w="4191" w:type="dxa"/>
            <w:gridSpan w:val="3"/>
            <w:tcBorders>
              <w:top w:val="single" w:sz="4" w:space="0" w:color="auto"/>
              <w:bottom w:val="single" w:sz="4" w:space="0" w:color="auto"/>
            </w:tcBorders>
            <w:shd w:val="clear" w:color="auto" w:fill="FFFFFF"/>
          </w:tcPr>
          <w:p w14:paraId="54F02C9A" w14:textId="77777777" w:rsidR="00840940" w:rsidRDefault="00840940" w:rsidP="00D97FF0">
            <w:pPr>
              <w:rPr>
                <w:rFonts w:cs="Arial"/>
              </w:rPr>
            </w:pPr>
            <w:r>
              <w:rPr>
                <w:rFonts w:cs="Arial"/>
              </w:rPr>
              <w:t xml:space="preserve">Add “UP-PRUK ID not </w:t>
            </w:r>
            <w:proofErr w:type="spellStart"/>
            <w:r>
              <w:rPr>
                <w:rFonts w:cs="Arial"/>
              </w:rPr>
              <w:t>found”as</w:t>
            </w:r>
            <w:proofErr w:type="spellEnd"/>
            <w:r>
              <w:rPr>
                <w:rFonts w:cs="Arial"/>
              </w:rPr>
              <w:t xml:space="preserve"> the reject cause from 5G PKMF to relay UE</w:t>
            </w:r>
          </w:p>
        </w:tc>
        <w:tc>
          <w:tcPr>
            <w:tcW w:w="1767" w:type="dxa"/>
            <w:tcBorders>
              <w:top w:val="single" w:sz="4" w:space="0" w:color="auto"/>
              <w:bottom w:val="single" w:sz="4" w:space="0" w:color="auto"/>
            </w:tcBorders>
            <w:shd w:val="clear" w:color="auto" w:fill="FFFFFF"/>
          </w:tcPr>
          <w:p w14:paraId="1CEBE152"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2FC44F" w14:textId="77777777" w:rsidR="00840940" w:rsidRDefault="00840940" w:rsidP="00D97FF0">
            <w:pPr>
              <w:rPr>
                <w:rFonts w:cs="Arial"/>
              </w:rPr>
            </w:pPr>
            <w:r>
              <w:rPr>
                <w:rFonts w:cs="Arial"/>
              </w:rPr>
              <w:t>CR 0282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8AC30B" w14:textId="77777777" w:rsidR="00840940" w:rsidRDefault="00840940" w:rsidP="00D97FF0">
            <w:pPr>
              <w:rPr>
                <w:rFonts w:eastAsia="Batang" w:cs="Arial"/>
                <w:lang w:eastAsia="ko-KR"/>
              </w:rPr>
            </w:pPr>
            <w:r>
              <w:rPr>
                <w:rFonts w:eastAsia="Batang" w:cs="Arial"/>
                <w:lang w:eastAsia="ko-KR"/>
              </w:rPr>
              <w:t>Merged into C1-230607 and its revisions</w:t>
            </w:r>
          </w:p>
          <w:p w14:paraId="5D696D9D" w14:textId="77777777" w:rsidR="00840940" w:rsidRDefault="00840940" w:rsidP="00D97FF0">
            <w:pPr>
              <w:rPr>
                <w:ins w:id="129" w:author="Lena Chaponniere26" w:date="2023-02-27T05:29:00Z"/>
                <w:rFonts w:eastAsia="Batang" w:cs="Arial"/>
                <w:lang w:eastAsia="ko-KR"/>
              </w:rPr>
            </w:pPr>
            <w:ins w:id="130" w:author="Lena Chaponniere26" w:date="2023-02-27T05:29:00Z">
              <w:r>
                <w:rPr>
                  <w:rFonts w:eastAsia="Batang" w:cs="Arial"/>
                  <w:lang w:eastAsia="ko-KR"/>
                </w:rPr>
                <w:t>Revision of C1-230701</w:t>
              </w:r>
            </w:ins>
          </w:p>
          <w:p w14:paraId="309EFA1A" w14:textId="77777777" w:rsidR="00840940" w:rsidRDefault="00840940" w:rsidP="00D97FF0">
            <w:pPr>
              <w:rPr>
                <w:ins w:id="131" w:author="Lena Chaponniere26" w:date="2023-02-27T05:29:00Z"/>
                <w:rFonts w:eastAsia="Batang" w:cs="Arial"/>
                <w:lang w:eastAsia="ko-KR"/>
              </w:rPr>
            </w:pPr>
            <w:ins w:id="132" w:author="Lena Chaponniere26" w:date="2023-02-27T05:29:00Z">
              <w:r>
                <w:rPr>
                  <w:rFonts w:eastAsia="Batang" w:cs="Arial"/>
                  <w:lang w:eastAsia="ko-KR"/>
                </w:rPr>
                <w:t>_________________________________________</w:t>
              </w:r>
            </w:ins>
          </w:p>
          <w:p w14:paraId="5DED77A8" w14:textId="77777777" w:rsidR="00840940" w:rsidRDefault="00840940" w:rsidP="00D97FF0">
            <w:pPr>
              <w:rPr>
                <w:rFonts w:eastAsia="Batang" w:cs="Arial"/>
                <w:lang w:eastAsia="ko-KR"/>
              </w:rPr>
            </w:pPr>
            <w:r>
              <w:rPr>
                <w:rFonts w:eastAsia="Batang" w:cs="Arial"/>
                <w:lang w:eastAsia="ko-KR"/>
              </w:rPr>
              <w:t xml:space="preserve">Complementary to </w:t>
            </w:r>
            <w:hyperlink r:id="rId105" w:history="1">
              <w:r>
                <w:rPr>
                  <w:rStyle w:val="Hyperlink"/>
                  <w:rFonts w:eastAsia="Batang" w:cs="Arial"/>
                  <w:lang w:eastAsia="ko-KR"/>
                </w:rPr>
                <w:t>C1-230258</w:t>
              </w:r>
            </w:hyperlink>
            <w:r>
              <w:rPr>
                <w:rFonts w:eastAsia="Batang" w:cs="Arial"/>
                <w:lang w:eastAsia="ko-KR"/>
              </w:rPr>
              <w:t>/</w:t>
            </w:r>
            <w:hyperlink r:id="rId106" w:history="1">
              <w:r>
                <w:rPr>
                  <w:rStyle w:val="Hyperlink"/>
                  <w:rFonts w:eastAsia="Batang" w:cs="Arial"/>
                  <w:lang w:eastAsia="ko-KR"/>
                </w:rPr>
                <w:t>C1-230267</w:t>
              </w:r>
            </w:hyperlink>
            <w:r>
              <w:rPr>
                <w:rFonts w:eastAsia="Batang" w:cs="Arial"/>
                <w:lang w:eastAsia="ko-KR"/>
              </w:rPr>
              <w:t>?</w:t>
            </w:r>
          </w:p>
          <w:p w14:paraId="7A145B6B" w14:textId="77777777" w:rsidR="00840940" w:rsidRDefault="00840940" w:rsidP="00D97FF0">
            <w:pPr>
              <w:rPr>
                <w:rFonts w:eastAsia="Batang" w:cs="Arial"/>
                <w:lang w:eastAsia="ko-KR"/>
              </w:rPr>
            </w:pPr>
            <w:r>
              <w:rPr>
                <w:rFonts w:eastAsia="Batang" w:cs="Arial"/>
                <w:lang w:eastAsia="ko-KR"/>
              </w:rPr>
              <w:t>BC analysis is missing</w:t>
            </w:r>
          </w:p>
          <w:p w14:paraId="7A040D95" w14:textId="77777777" w:rsidR="00840940" w:rsidRDefault="00840940" w:rsidP="00D97FF0">
            <w:pPr>
              <w:rPr>
                <w:rFonts w:eastAsia="Batang" w:cs="Arial"/>
                <w:lang w:eastAsia="ko-KR"/>
              </w:rPr>
            </w:pPr>
            <w:r>
              <w:rPr>
                <w:rFonts w:eastAsia="Batang" w:cs="Arial"/>
                <w:lang w:eastAsia="ko-KR"/>
              </w:rPr>
              <w:t>Moves forward only if C1-230258 moves forward</w:t>
            </w:r>
          </w:p>
        </w:tc>
      </w:tr>
      <w:tr w:rsidR="00840940" w:rsidRPr="00D95972" w14:paraId="749D9CA4" w14:textId="77777777" w:rsidTr="00D97FF0">
        <w:tc>
          <w:tcPr>
            <w:tcW w:w="976" w:type="dxa"/>
            <w:tcBorders>
              <w:top w:val="nil"/>
              <w:left w:val="thinThickThinSmallGap" w:sz="24" w:space="0" w:color="auto"/>
              <w:bottom w:val="nil"/>
            </w:tcBorders>
            <w:shd w:val="clear" w:color="auto" w:fill="auto"/>
          </w:tcPr>
          <w:p w14:paraId="2F7F720C"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746F95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8D88DA6" w14:textId="77777777" w:rsidR="00840940" w:rsidRDefault="00840940" w:rsidP="00D97FF0">
            <w:pPr>
              <w:overflowPunct/>
              <w:autoSpaceDE/>
              <w:autoSpaceDN/>
              <w:adjustRightInd/>
              <w:textAlignment w:val="auto"/>
              <w:rPr>
                <w:rFonts w:cs="Arial"/>
                <w:lang w:val="en-US"/>
              </w:rPr>
            </w:pPr>
            <w:r w:rsidRPr="003B40DE">
              <w:t>C1-230802</w:t>
            </w:r>
          </w:p>
        </w:tc>
        <w:tc>
          <w:tcPr>
            <w:tcW w:w="4191" w:type="dxa"/>
            <w:gridSpan w:val="3"/>
            <w:tcBorders>
              <w:top w:val="single" w:sz="4" w:space="0" w:color="auto"/>
              <w:bottom w:val="single" w:sz="4" w:space="0" w:color="auto"/>
            </w:tcBorders>
            <w:shd w:val="clear" w:color="auto" w:fill="FFFFFF"/>
          </w:tcPr>
          <w:p w14:paraId="76BEC343" w14:textId="77777777" w:rsidR="00840940" w:rsidRDefault="00840940" w:rsidP="00D97FF0">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0F55D6C1" w14:textId="77777777" w:rsidR="00840940" w:rsidRDefault="00840940"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6B1C75DD" w14:textId="77777777" w:rsidR="00840940" w:rsidRDefault="00840940" w:rsidP="00D97FF0">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291A0" w14:textId="77777777" w:rsidR="00840940" w:rsidRDefault="00840940" w:rsidP="00D97FF0">
            <w:pPr>
              <w:rPr>
                <w:rFonts w:eastAsia="Batang" w:cs="Arial"/>
                <w:lang w:eastAsia="ko-KR"/>
              </w:rPr>
            </w:pPr>
            <w:r>
              <w:rPr>
                <w:rFonts w:eastAsia="Batang" w:cs="Arial"/>
                <w:lang w:eastAsia="ko-KR"/>
              </w:rPr>
              <w:t>Merged into C1-230607 and its revisions</w:t>
            </w:r>
          </w:p>
          <w:p w14:paraId="37F98828" w14:textId="77777777" w:rsidR="00840940" w:rsidRDefault="00840940" w:rsidP="00D97FF0">
            <w:pPr>
              <w:rPr>
                <w:ins w:id="133" w:author="Lena Chaponniere26" w:date="2023-02-27T05:43:00Z"/>
                <w:rFonts w:eastAsia="Batang" w:cs="Arial"/>
                <w:lang w:eastAsia="ko-KR"/>
              </w:rPr>
            </w:pPr>
            <w:ins w:id="134" w:author="Lena Chaponniere26" w:date="2023-02-27T05:43:00Z">
              <w:r>
                <w:rPr>
                  <w:rFonts w:eastAsia="Batang" w:cs="Arial"/>
                  <w:lang w:eastAsia="ko-KR"/>
                </w:rPr>
                <w:t>Revision of C1-230258</w:t>
              </w:r>
            </w:ins>
          </w:p>
          <w:p w14:paraId="7AE948FC" w14:textId="77777777" w:rsidR="00840940" w:rsidRDefault="00840940" w:rsidP="00D97FF0">
            <w:pPr>
              <w:rPr>
                <w:ins w:id="135" w:author="Lena Chaponniere26" w:date="2023-02-27T05:43:00Z"/>
                <w:rFonts w:eastAsia="Batang" w:cs="Arial"/>
                <w:lang w:eastAsia="ko-KR"/>
              </w:rPr>
            </w:pPr>
            <w:ins w:id="136" w:author="Lena Chaponniere26" w:date="2023-02-27T05:43:00Z">
              <w:r>
                <w:rPr>
                  <w:rFonts w:eastAsia="Batang" w:cs="Arial"/>
                  <w:lang w:eastAsia="ko-KR"/>
                </w:rPr>
                <w:t>_________________________________________</w:t>
              </w:r>
            </w:ins>
          </w:p>
          <w:p w14:paraId="62A1DF4F" w14:textId="77777777" w:rsidR="00840940" w:rsidRDefault="00840940" w:rsidP="00D97FF0">
            <w:pPr>
              <w:rPr>
                <w:rFonts w:eastAsia="Batang" w:cs="Arial"/>
                <w:lang w:eastAsia="ko-KR"/>
              </w:rPr>
            </w:pPr>
            <w:r>
              <w:rPr>
                <w:rFonts w:eastAsia="Batang" w:cs="Arial"/>
                <w:lang w:eastAsia="ko-KR"/>
              </w:rPr>
              <w:t>Revision of C1-225705</w:t>
            </w:r>
          </w:p>
          <w:p w14:paraId="7700CBF6" w14:textId="77777777" w:rsidR="00840940" w:rsidRDefault="00840940" w:rsidP="00D97FF0">
            <w:pPr>
              <w:rPr>
                <w:rFonts w:eastAsia="Batang" w:cs="Arial"/>
                <w:lang w:eastAsia="ko-KR"/>
              </w:rPr>
            </w:pPr>
            <w:r>
              <w:rPr>
                <w:rFonts w:eastAsia="Batang" w:cs="Arial"/>
                <w:lang w:eastAsia="ko-KR"/>
              </w:rPr>
              <w:t xml:space="preserve">Conflicts with </w:t>
            </w:r>
            <w:hyperlink r:id="rId107" w:history="1">
              <w:r>
                <w:rPr>
                  <w:rStyle w:val="Hyperlink"/>
                  <w:rFonts w:eastAsia="Batang" w:cs="Arial"/>
                  <w:lang w:eastAsia="ko-KR"/>
                </w:rPr>
                <w:t>C1-230605</w:t>
              </w:r>
            </w:hyperlink>
            <w:r>
              <w:rPr>
                <w:rFonts w:eastAsia="Batang" w:cs="Arial"/>
                <w:lang w:eastAsia="ko-KR"/>
              </w:rPr>
              <w:t>/</w:t>
            </w:r>
            <w:hyperlink r:id="rId108" w:history="1">
              <w:r>
                <w:rPr>
                  <w:rStyle w:val="Hyperlink"/>
                  <w:rFonts w:eastAsia="Batang" w:cs="Arial"/>
                  <w:lang w:eastAsia="ko-KR"/>
                </w:rPr>
                <w:t>C1-230607</w:t>
              </w:r>
            </w:hyperlink>
          </w:p>
        </w:tc>
      </w:tr>
      <w:tr w:rsidR="00840940" w:rsidRPr="00D95972" w14:paraId="3D55883F" w14:textId="77777777" w:rsidTr="00D97FF0">
        <w:tc>
          <w:tcPr>
            <w:tcW w:w="976" w:type="dxa"/>
            <w:tcBorders>
              <w:top w:val="nil"/>
              <w:left w:val="thinThickThinSmallGap" w:sz="24" w:space="0" w:color="auto"/>
              <w:bottom w:val="nil"/>
            </w:tcBorders>
            <w:shd w:val="clear" w:color="auto" w:fill="auto"/>
          </w:tcPr>
          <w:p w14:paraId="5D8F3E9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B60AF7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7388A87" w14:textId="77777777" w:rsidR="00840940" w:rsidRDefault="00840940" w:rsidP="00D97FF0">
            <w:pPr>
              <w:overflowPunct/>
              <w:autoSpaceDE/>
              <w:autoSpaceDN/>
              <w:adjustRightInd/>
              <w:textAlignment w:val="auto"/>
            </w:pPr>
            <w:r w:rsidRPr="009E0363">
              <w:t>C1-230803</w:t>
            </w:r>
          </w:p>
        </w:tc>
        <w:tc>
          <w:tcPr>
            <w:tcW w:w="4191" w:type="dxa"/>
            <w:gridSpan w:val="3"/>
            <w:tcBorders>
              <w:top w:val="single" w:sz="4" w:space="0" w:color="auto"/>
              <w:bottom w:val="single" w:sz="4" w:space="0" w:color="auto"/>
            </w:tcBorders>
            <w:shd w:val="clear" w:color="auto" w:fill="FFFFFF"/>
          </w:tcPr>
          <w:p w14:paraId="3F272127" w14:textId="77777777" w:rsidR="00840940" w:rsidRDefault="00840940" w:rsidP="00D97FF0">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FF"/>
          </w:tcPr>
          <w:p w14:paraId="5B2FB347"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FD8A07" w14:textId="77777777" w:rsidR="00840940" w:rsidRDefault="00840940" w:rsidP="00D97FF0">
            <w:pPr>
              <w:rPr>
                <w:rFonts w:cs="Arial"/>
              </w:rPr>
            </w:pPr>
            <w:r>
              <w:rPr>
                <w:rFonts w:cs="Arial"/>
              </w:rPr>
              <w:t>CR 5127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50336" w14:textId="77777777" w:rsidR="00840940" w:rsidRDefault="00840940" w:rsidP="00D97FF0">
            <w:pPr>
              <w:rPr>
                <w:rFonts w:eastAsia="Batang" w:cs="Arial"/>
                <w:lang w:eastAsia="ko-KR"/>
              </w:rPr>
            </w:pPr>
            <w:r>
              <w:rPr>
                <w:rFonts w:eastAsia="Batang" w:cs="Arial"/>
                <w:lang w:eastAsia="ko-KR"/>
              </w:rPr>
              <w:t>Agreed</w:t>
            </w:r>
          </w:p>
          <w:p w14:paraId="71791232" w14:textId="77777777" w:rsidR="00840940" w:rsidRDefault="00840940" w:rsidP="00D97FF0">
            <w:pPr>
              <w:rPr>
                <w:ins w:id="137" w:author="Lena Chaponniere26" w:date="2023-02-27T05:43:00Z"/>
                <w:rFonts w:eastAsia="Batang" w:cs="Arial"/>
                <w:lang w:eastAsia="ko-KR"/>
              </w:rPr>
            </w:pPr>
            <w:ins w:id="138" w:author="Lena Chaponniere26" w:date="2023-02-27T05:43:00Z">
              <w:r>
                <w:rPr>
                  <w:rFonts w:eastAsia="Batang" w:cs="Arial"/>
                  <w:lang w:eastAsia="ko-KR"/>
                </w:rPr>
                <w:t>Revision of C1-230605</w:t>
              </w:r>
            </w:ins>
          </w:p>
          <w:p w14:paraId="4CBBF15D" w14:textId="77777777" w:rsidR="00840940" w:rsidRDefault="00840940" w:rsidP="00D97FF0">
            <w:pPr>
              <w:rPr>
                <w:ins w:id="139" w:author="Lena Chaponniere26" w:date="2023-02-27T05:43:00Z"/>
                <w:rFonts w:eastAsia="Batang" w:cs="Arial"/>
                <w:lang w:eastAsia="ko-KR"/>
              </w:rPr>
            </w:pPr>
            <w:ins w:id="140" w:author="Lena Chaponniere26" w:date="2023-02-27T05:43:00Z">
              <w:r>
                <w:rPr>
                  <w:rFonts w:eastAsia="Batang" w:cs="Arial"/>
                  <w:lang w:eastAsia="ko-KR"/>
                </w:rPr>
                <w:t>_________________________________________</w:t>
              </w:r>
            </w:ins>
          </w:p>
          <w:p w14:paraId="61275786" w14:textId="77777777" w:rsidR="00840940" w:rsidRDefault="00840940" w:rsidP="00D97FF0">
            <w:pPr>
              <w:rPr>
                <w:rFonts w:eastAsia="Batang" w:cs="Arial"/>
                <w:lang w:eastAsia="ko-KR"/>
              </w:rPr>
            </w:pPr>
            <w:r>
              <w:rPr>
                <w:rFonts w:eastAsia="Batang" w:cs="Arial"/>
                <w:lang w:eastAsia="ko-KR"/>
              </w:rPr>
              <w:t xml:space="preserve">Conflicts with </w:t>
            </w:r>
            <w:hyperlink r:id="rId109" w:history="1">
              <w:r>
                <w:rPr>
                  <w:rStyle w:val="Hyperlink"/>
                  <w:rFonts w:eastAsia="Batang" w:cs="Arial"/>
                  <w:lang w:eastAsia="ko-KR"/>
                </w:rPr>
                <w:t>C1-230258</w:t>
              </w:r>
            </w:hyperlink>
            <w:r>
              <w:rPr>
                <w:rFonts w:eastAsia="Batang" w:cs="Arial"/>
                <w:lang w:eastAsia="ko-KR"/>
              </w:rPr>
              <w:t>//</w:t>
            </w:r>
            <w:hyperlink r:id="rId110" w:history="1">
              <w:r>
                <w:rPr>
                  <w:rStyle w:val="Hyperlink"/>
                  <w:rFonts w:eastAsia="Batang" w:cs="Arial"/>
                  <w:lang w:eastAsia="ko-KR"/>
                </w:rPr>
                <w:t>C1-230267</w:t>
              </w:r>
            </w:hyperlink>
          </w:p>
        </w:tc>
      </w:tr>
      <w:tr w:rsidR="00840940" w:rsidRPr="00D95972" w14:paraId="4F3A7C0D" w14:textId="77777777" w:rsidTr="00D97FF0">
        <w:tc>
          <w:tcPr>
            <w:tcW w:w="976" w:type="dxa"/>
            <w:tcBorders>
              <w:top w:val="nil"/>
              <w:left w:val="thinThickThinSmallGap" w:sz="24" w:space="0" w:color="auto"/>
              <w:bottom w:val="nil"/>
            </w:tcBorders>
            <w:shd w:val="clear" w:color="auto" w:fill="auto"/>
          </w:tcPr>
          <w:p w14:paraId="1558A73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512AF2A"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8D67FC0" w14:textId="77777777" w:rsidR="00840940" w:rsidRDefault="00840940" w:rsidP="00D97FF0">
            <w:pPr>
              <w:overflowPunct/>
              <w:autoSpaceDE/>
              <w:autoSpaceDN/>
              <w:adjustRightInd/>
              <w:textAlignment w:val="auto"/>
            </w:pPr>
            <w:r w:rsidRPr="009E0363">
              <w:t>C1-230804</w:t>
            </w:r>
          </w:p>
        </w:tc>
        <w:tc>
          <w:tcPr>
            <w:tcW w:w="4191" w:type="dxa"/>
            <w:gridSpan w:val="3"/>
            <w:tcBorders>
              <w:top w:val="single" w:sz="4" w:space="0" w:color="auto"/>
              <w:bottom w:val="single" w:sz="4" w:space="0" w:color="auto"/>
            </w:tcBorders>
            <w:shd w:val="clear" w:color="auto" w:fill="FFFFFF"/>
          </w:tcPr>
          <w:p w14:paraId="17EFCA02" w14:textId="77777777" w:rsidR="00840940" w:rsidRDefault="00840940" w:rsidP="00D97FF0">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FF"/>
          </w:tcPr>
          <w:p w14:paraId="65257FB9"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AA1C39B" w14:textId="77777777" w:rsidR="00840940" w:rsidRDefault="00840940" w:rsidP="00D97FF0">
            <w:pPr>
              <w:rPr>
                <w:rFonts w:cs="Arial"/>
              </w:rPr>
            </w:pPr>
            <w:r>
              <w:rPr>
                <w:rFonts w:cs="Arial"/>
              </w:rPr>
              <w:t>CR 5128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A049F" w14:textId="77777777" w:rsidR="00840940" w:rsidRDefault="00840940" w:rsidP="00D97FF0">
            <w:pPr>
              <w:rPr>
                <w:rFonts w:eastAsia="Batang" w:cs="Arial"/>
                <w:lang w:eastAsia="ko-KR"/>
              </w:rPr>
            </w:pPr>
            <w:r>
              <w:rPr>
                <w:rFonts w:eastAsia="Batang" w:cs="Arial"/>
                <w:lang w:eastAsia="ko-KR"/>
              </w:rPr>
              <w:t>Agreed</w:t>
            </w:r>
          </w:p>
          <w:p w14:paraId="78F03681" w14:textId="77777777" w:rsidR="00840940" w:rsidRDefault="00840940" w:rsidP="00D97FF0">
            <w:pPr>
              <w:rPr>
                <w:ins w:id="141" w:author="Lena Chaponniere26" w:date="2023-02-27T05:44:00Z"/>
                <w:rFonts w:eastAsia="Batang" w:cs="Arial"/>
                <w:lang w:eastAsia="ko-KR"/>
              </w:rPr>
            </w:pPr>
            <w:ins w:id="142" w:author="Lena Chaponniere26" w:date="2023-02-27T05:44:00Z">
              <w:r>
                <w:rPr>
                  <w:rFonts w:eastAsia="Batang" w:cs="Arial"/>
                  <w:lang w:eastAsia="ko-KR"/>
                </w:rPr>
                <w:t>Revision of C1-230606</w:t>
              </w:r>
            </w:ins>
          </w:p>
          <w:p w14:paraId="3267DE89" w14:textId="77777777" w:rsidR="00840940" w:rsidRDefault="00840940" w:rsidP="00D97FF0">
            <w:pPr>
              <w:rPr>
                <w:ins w:id="143" w:author="Lena Chaponniere26" w:date="2023-02-27T05:44:00Z"/>
                <w:rFonts w:eastAsia="Batang" w:cs="Arial"/>
                <w:lang w:eastAsia="ko-KR"/>
              </w:rPr>
            </w:pPr>
            <w:ins w:id="144" w:author="Lena Chaponniere26" w:date="2023-02-27T05:44:00Z">
              <w:r>
                <w:rPr>
                  <w:rFonts w:eastAsia="Batang" w:cs="Arial"/>
                  <w:lang w:eastAsia="ko-KR"/>
                </w:rPr>
                <w:t>_________________________________________</w:t>
              </w:r>
            </w:ins>
          </w:p>
          <w:p w14:paraId="55D1085B" w14:textId="77777777" w:rsidR="00840940" w:rsidRDefault="00840940" w:rsidP="00D97FF0">
            <w:pPr>
              <w:rPr>
                <w:rFonts w:eastAsia="Batang" w:cs="Arial"/>
                <w:lang w:eastAsia="ko-KR"/>
              </w:rPr>
            </w:pPr>
            <w:r>
              <w:rPr>
                <w:rFonts w:eastAsia="Batang" w:cs="Arial"/>
                <w:lang w:eastAsia="ko-KR"/>
              </w:rPr>
              <w:t xml:space="preserve">Conflicts with </w:t>
            </w:r>
            <w:hyperlink r:id="rId111" w:history="1">
              <w:r>
                <w:rPr>
                  <w:rStyle w:val="Hyperlink"/>
                  <w:rFonts w:eastAsia="Batang" w:cs="Arial"/>
                  <w:lang w:eastAsia="ko-KR"/>
                </w:rPr>
                <w:t>C1-230258</w:t>
              </w:r>
            </w:hyperlink>
            <w:r>
              <w:rPr>
                <w:rFonts w:eastAsia="Batang" w:cs="Arial"/>
                <w:lang w:eastAsia="ko-KR"/>
              </w:rPr>
              <w:t>//</w:t>
            </w:r>
            <w:hyperlink r:id="rId112" w:history="1">
              <w:r>
                <w:rPr>
                  <w:rStyle w:val="Hyperlink"/>
                  <w:rFonts w:eastAsia="Batang" w:cs="Arial"/>
                  <w:lang w:eastAsia="ko-KR"/>
                </w:rPr>
                <w:t>C1-230267</w:t>
              </w:r>
            </w:hyperlink>
          </w:p>
        </w:tc>
      </w:tr>
      <w:tr w:rsidR="00840940" w:rsidRPr="00D95972" w14:paraId="71D2D956" w14:textId="77777777" w:rsidTr="00D97FF0">
        <w:tc>
          <w:tcPr>
            <w:tcW w:w="976" w:type="dxa"/>
            <w:tcBorders>
              <w:top w:val="nil"/>
              <w:left w:val="thinThickThinSmallGap" w:sz="24" w:space="0" w:color="auto"/>
              <w:bottom w:val="nil"/>
            </w:tcBorders>
            <w:shd w:val="clear" w:color="auto" w:fill="auto"/>
          </w:tcPr>
          <w:p w14:paraId="11B5D54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7C363A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DD3B2BF" w14:textId="77777777" w:rsidR="00840940" w:rsidRDefault="00840940" w:rsidP="00D97FF0">
            <w:pPr>
              <w:overflowPunct/>
              <w:autoSpaceDE/>
              <w:autoSpaceDN/>
              <w:adjustRightInd/>
              <w:textAlignment w:val="auto"/>
            </w:pPr>
            <w:r w:rsidRPr="009E0363">
              <w:t>C1-230805</w:t>
            </w:r>
          </w:p>
        </w:tc>
        <w:tc>
          <w:tcPr>
            <w:tcW w:w="4191" w:type="dxa"/>
            <w:gridSpan w:val="3"/>
            <w:tcBorders>
              <w:top w:val="single" w:sz="4" w:space="0" w:color="auto"/>
              <w:bottom w:val="single" w:sz="4" w:space="0" w:color="auto"/>
            </w:tcBorders>
            <w:shd w:val="clear" w:color="auto" w:fill="FFFFFF"/>
          </w:tcPr>
          <w:p w14:paraId="6D7D2D7D" w14:textId="77777777" w:rsidR="00840940" w:rsidRDefault="00840940" w:rsidP="00D97FF0">
            <w:pPr>
              <w:rPr>
                <w:rFonts w:cs="Arial"/>
              </w:rPr>
            </w:pPr>
            <w:r>
              <w:rPr>
                <w:rFonts w:cs="Arial"/>
              </w:rPr>
              <w:t>Impact on PC5 signalling when UP/CP-PRUK is not found and impact on PC8 signalling when UP-PRUK is not found</w:t>
            </w:r>
          </w:p>
          <w:p w14:paraId="76470806" w14:textId="77777777" w:rsidR="00840940" w:rsidRDefault="00840940" w:rsidP="00D97FF0">
            <w:pPr>
              <w:rPr>
                <w:rFonts w:cs="Arial"/>
              </w:rPr>
            </w:pPr>
          </w:p>
        </w:tc>
        <w:tc>
          <w:tcPr>
            <w:tcW w:w="1767" w:type="dxa"/>
            <w:tcBorders>
              <w:top w:val="single" w:sz="4" w:space="0" w:color="auto"/>
              <w:bottom w:val="single" w:sz="4" w:space="0" w:color="auto"/>
            </w:tcBorders>
            <w:shd w:val="clear" w:color="auto" w:fill="FFFFFF"/>
          </w:tcPr>
          <w:p w14:paraId="1E0BB283"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CC0775" w14:textId="77777777" w:rsidR="00840940" w:rsidRDefault="00840940" w:rsidP="00D97FF0">
            <w:pPr>
              <w:rPr>
                <w:rFonts w:cs="Arial"/>
              </w:rPr>
            </w:pPr>
            <w:r>
              <w:rPr>
                <w:rFonts w:cs="Arial"/>
              </w:rPr>
              <w:t>CR 0263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6F25D" w14:textId="77777777" w:rsidR="00840940" w:rsidRDefault="00840940" w:rsidP="00D97FF0">
            <w:pPr>
              <w:rPr>
                <w:rFonts w:eastAsia="Batang" w:cs="Arial"/>
                <w:lang w:eastAsia="ko-KR"/>
              </w:rPr>
            </w:pPr>
            <w:r>
              <w:rPr>
                <w:rFonts w:eastAsia="Batang" w:cs="Arial"/>
                <w:lang w:eastAsia="ko-KR"/>
              </w:rPr>
              <w:t>Agreed</w:t>
            </w:r>
          </w:p>
          <w:p w14:paraId="7BCCB1F9" w14:textId="77777777" w:rsidR="00840940" w:rsidRDefault="00840940" w:rsidP="00D97FF0">
            <w:pPr>
              <w:rPr>
                <w:ins w:id="145" w:author="Lena Chaponniere26" w:date="2023-02-27T05:44:00Z"/>
                <w:rFonts w:eastAsia="Batang" w:cs="Arial"/>
                <w:lang w:eastAsia="ko-KR"/>
              </w:rPr>
            </w:pPr>
            <w:ins w:id="146" w:author="Lena Chaponniere26" w:date="2023-02-27T05:44:00Z">
              <w:r>
                <w:rPr>
                  <w:rFonts w:eastAsia="Batang" w:cs="Arial"/>
                  <w:lang w:eastAsia="ko-KR"/>
                </w:rPr>
                <w:t>Revision of C1-230607</w:t>
              </w:r>
            </w:ins>
          </w:p>
          <w:p w14:paraId="76D495A4" w14:textId="77777777" w:rsidR="00840940" w:rsidRDefault="00840940" w:rsidP="00D97FF0">
            <w:pPr>
              <w:rPr>
                <w:ins w:id="147" w:author="Lena Chaponniere26" w:date="2023-02-27T05:44:00Z"/>
                <w:rFonts w:eastAsia="Batang" w:cs="Arial"/>
                <w:lang w:eastAsia="ko-KR"/>
              </w:rPr>
            </w:pPr>
            <w:ins w:id="148" w:author="Lena Chaponniere26" w:date="2023-02-27T05:44:00Z">
              <w:r>
                <w:rPr>
                  <w:rFonts w:eastAsia="Batang" w:cs="Arial"/>
                  <w:lang w:eastAsia="ko-KR"/>
                </w:rPr>
                <w:t>_________________________________________</w:t>
              </w:r>
            </w:ins>
          </w:p>
          <w:p w14:paraId="547D9BE7" w14:textId="77777777" w:rsidR="00840940" w:rsidRDefault="00840940" w:rsidP="00D97FF0">
            <w:pPr>
              <w:rPr>
                <w:rFonts w:eastAsia="Batang" w:cs="Arial"/>
                <w:lang w:eastAsia="ko-KR"/>
              </w:rPr>
            </w:pPr>
            <w:r>
              <w:rPr>
                <w:rFonts w:eastAsia="Batang" w:cs="Arial"/>
                <w:lang w:eastAsia="ko-KR"/>
              </w:rPr>
              <w:t xml:space="preserve">Conflicts with </w:t>
            </w:r>
            <w:hyperlink r:id="rId113" w:history="1">
              <w:r>
                <w:rPr>
                  <w:rStyle w:val="Hyperlink"/>
                  <w:rFonts w:eastAsia="Batang" w:cs="Arial"/>
                  <w:lang w:eastAsia="ko-KR"/>
                </w:rPr>
                <w:t>C1-230258</w:t>
              </w:r>
            </w:hyperlink>
            <w:r>
              <w:rPr>
                <w:rFonts w:eastAsia="Batang" w:cs="Arial"/>
                <w:lang w:eastAsia="ko-KR"/>
              </w:rPr>
              <w:t>//</w:t>
            </w:r>
            <w:hyperlink r:id="rId114" w:history="1">
              <w:r>
                <w:rPr>
                  <w:rStyle w:val="Hyperlink"/>
                  <w:rFonts w:eastAsia="Batang" w:cs="Arial"/>
                  <w:lang w:eastAsia="ko-KR"/>
                </w:rPr>
                <w:t>C1-230267</w:t>
              </w:r>
            </w:hyperlink>
          </w:p>
        </w:tc>
      </w:tr>
      <w:tr w:rsidR="00840940" w:rsidRPr="00D95972" w14:paraId="7A6BDB65" w14:textId="77777777" w:rsidTr="00D97FF0">
        <w:tc>
          <w:tcPr>
            <w:tcW w:w="976" w:type="dxa"/>
            <w:tcBorders>
              <w:top w:val="nil"/>
              <w:left w:val="thinThickThinSmallGap" w:sz="24" w:space="0" w:color="auto"/>
              <w:bottom w:val="nil"/>
            </w:tcBorders>
            <w:shd w:val="clear" w:color="auto" w:fill="auto"/>
          </w:tcPr>
          <w:p w14:paraId="40E8B21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A046A3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66C1F6A" w14:textId="77777777" w:rsidR="00840940" w:rsidRDefault="00840940" w:rsidP="00D97FF0">
            <w:pPr>
              <w:overflowPunct/>
              <w:autoSpaceDE/>
              <w:autoSpaceDN/>
              <w:adjustRightInd/>
              <w:textAlignment w:val="auto"/>
            </w:pPr>
            <w:r w:rsidRPr="004700A3">
              <w:t>C1-230806</w:t>
            </w:r>
          </w:p>
        </w:tc>
        <w:tc>
          <w:tcPr>
            <w:tcW w:w="4191" w:type="dxa"/>
            <w:gridSpan w:val="3"/>
            <w:tcBorders>
              <w:top w:val="single" w:sz="4" w:space="0" w:color="auto"/>
              <w:bottom w:val="single" w:sz="4" w:space="0" w:color="auto"/>
            </w:tcBorders>
            <w:shd w:val="clear" w:color="auto" w:fill="FFFFFF"/>
          </w:tcPr>
          <w:p w14:paraId="0CFE1860" w14:textId="77777777" w:rsidR="00840940" w:rsidRDefault="00840940" w:rsidP="00D97FF0">
            <w:pPr>
              <w:rPr>
                <w:rFonts w:cs="Arial"/>
              </w:rPr>
            </w:pPr>
            <w:r>
              <w:rPr>
                <w:rFonts w:cs="Arial"/>
              </w:rPr>
              <w:t xml:space="preserve">Relay UE reselection upon security failure of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0AF9DFD0"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0BE63C" w14:textId="77777777" w:rsidR="00840940" w:rsidRDefault="00840940" w:rsidP="00D97FF0">
            <w:pPr>
              <w:rPr>
                <w:rFonts w:cs="Arial"/>
              </w:rPr>
            </w:pPr>
            <w:r>
              <w:rPr>
                <w:rFonts w:cs="Arial"/>
              </w:rPr>
              <w:t>CR 0264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8C640F" w14:textId="77777777" w:rsidR="00840940" w:rsidRDefault="00840940" w:rsidP="00D97FF0">
            <w:pPr>
              <w:rPr>
                <w:rFonts w:eastAsia="Batang" w:cs="Arial"/>
                <w:lang w:eastAsia="ko-KR"/>
              </w:rPr>
            </w:pPr>
            <w:r>
              <w:rPr>
                <w:rFonts w:eastAsia="Batang" w:cs="Arial"/>
                <w:lang w:eastAsia="ko-KR"/>
              </w:rPr>
              <w:t>Agreed</w:t>
            </w:r>
          </w:p>
          <w:p w14:paraId="02E7929B" w14:textId="77777777" w:rsidR="00840940" w:rsidRDefault="00840940" w:rsidP="00D97FF0">
            <w:pPr>
              <w:rPr>
                <w:ins w:id="149" w:author="Lena Chaponniere26" w:date="2023-02-27T06:04:00Z"/>
                <w:rFonts w:eastAsia="Batang" w:cs="Arial"/>
                <w:lang w:eastAsia="ko-KR"/>
              </w:rPr>
            </w:pPr>
            <w:ins w:id="150" w:author="Lena Chaponniere26" w:date="2023-02-27T06:04:00Z">
              <w:r>
                <w:rPr>
                  <w:rFonts w:eastAsia="Batang" w:cs="Arial"/>
                  <w:lang w:eastAsia="ko-KR"/>
                </w:rPr>
                <w:t>Revision of C1-230608</w:t>
              </w:r>
            </w:ins>
          </w:p>
          <w:p w14:paraId="08F0013B" w14:textId="77777777" w:rsidR="00840940" w:rsidRDefault="00840940" w:rsidP="00D97FF0">
            <w:pPr>
              <w:rPr>
                <w:rFonts w:eastAsia="Batang" w:cs="Arial"/>
                <w:lang w:eastAsia="ko-KR"/>
              </w:rPr>
            </w:pPr>
          </w:p>
        </w:tc>
      </w:tr>
      <w:tr w:rsidR="00840940" w:rsidRPr="00D95972" w14:paraId="2FD64A7D" w14:textId="77777777" w:rsidTr="00D97FF0">
        <w:tc>
          <w:tcPr>
            <w:tcW w:w="976" w:type="dxa"/>
            <w:tcBorders>
              <w:top w:val="nil"/>
              <w:left w:val="thinThickThinSmallGap" w:sz="24" w:space="0" w:color="auto"/>
              <w:bottom w:val="nil"/>
            </w:tcBorders>
            <w:shd w:val="clear" w:color="auto" w:fill="auto"/>
          </w:tcPr>
          <w:p w14:paraId="16CCB3E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61EB08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2665447" w14:textId="77777777" w:rsidR="00840940" w:rsidRDefault="00840940" w:rsidP="00D97FF0">
            <w:pPr>
              <w:overflowPunct/>
              <w:autoSpaceDE/>
              <w:autoSpaceDN/>
              <w:adjustRightInd/>
              <w:textAlignment w:val="auto"/>
              <w:rPr>
                <w:rFonts w:cs="Arial"/>
                <w:lang w:val="en-US"/>
              </w:rPr>
            </w:pPr>
            <w:r w:rsidRPr="00892CF3">
              <w:t>C1-230807</w:t>
            </w:r>
          </w:p>
        </w:tc>
        <w:tc>
          <w:tcPr>
            <w:tcW w:w="4191" w:type="dxa"/>
            <w:gridSpan w:val="3"/>
            <w:tcBorders>
              <w:top w:val="single" w:sz="4" w:space="0" w:color="auto"/>
              <w:bottom w:val="single" w:sz="4" w:space="0" w:color="auto"/>
            </w:tcBorders>
            <w:shd w:val="clear" w:color="auto" w:fill="FFFFFF"/>
          </w:tcPr>
          <w:p w14:paraId="4ABBF498" w14:textId="77777777" w:rsidR="00840940" w:rsidRDefault="00840940" w:rsidP="00D97FF0">
            <w:pPr>
              <w:rPr>
                <w:rFonts w:cs="Arial"/>
              </w:rPr>
            </w:pPr>
            <w:r>
              <w:rPr>
                <w:rFonts w:cs="Arial"/>
              </w:rPr>
              <w:t xml:space="preserve">Update the </w:t>
            </w:r>
            <w:proofErr w:type="spellStart"/>
            <w:r>
              <w:rPr>
                <w:rFonts w:cs="Arial"/>
              </w:rPr>
              <w:t>xsd</w:t>
            </w:r>
            <w:proofErr w:type="spellEnd"/>
            <w:r>
              <w:rPr>
                <w:rFonts w:cs="Arial"/>
              </w:rPr>
              <w:t xml:space="preserve"> files of 24.554</w:t>
            </w:r>
          </w:p>
        </w:tc>
        <w:tc>
          <w:tcPr>
            <w:tcW w:w="1767" w:type="dxa"/>
            <w:tcBorders>
              <w:top w:val="single" w:sz="4" w:space="0" w:color="auto"/>
              <w:bottom w:val="single" w:sz="4" w:space="0" w:color="auto"/>
            </w:tcBorders>
            <w:shd w:val="clear" w:color="auto" w:fill="FFFFFF"/>
          </w:tcPr>
          <w:p w14:paraId="27A34C07" w14:textId="77777777" w:rsidR="00840940" w:rsidRDefault="00840940" w:rsidP="00D97FF0">
            <w:pPr>
              <w:rPr>
                <w:rFonts w:cs="Arial"/>
              </w:rPr>
            </w:pPr>
            <w:r>
              <w:rPr>
                <w:rFonts w:cs="Arial"/>
              </w:rPr>
              <w:t>OPPO, Ericsson / Rae</w:t>
            </w:r>
          </w:p>
        </w:tc>
        <w:tc>
          <w:tcPr>
            <w:tcW w:w="826" w:type="dxa"/>
            <w:tcBorders>
              <w:top w:val="single" w:sz="4" w:space="0" w:color="auto"/>
              <w:bottom w:val="single" w:sz="4" w:space="0" w:color="auto"/>
            </w:tcBorders>
            <w:shd w:val="clear" w:color="auto" w:fill="FFFFFF"/>
          </w:tcPr>
          <w:p w14:paraId="3EA87618" w14:textId="77777777" w:rsidR="00840940" w:rsidRDefault="00840940" w:rsidP="00D97FF0">
            <w:pPr>
              <w:rPr>
                <w:rFonts w:cs="Arial"/>
              </w:rPr>
            </w:pPr>
            <w:r>
              <w:rPr>
                <w:rFonts w:cs="Arial"/>
              </w:rPr>
              <w:t>CR 0252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7507B" w14:textId="77777777" w:rsidR="00840940" w:rsidRDefault="00840940" w:rsidP="00D97FF0">
            <w:pPr>
              <w:rPr>
                <w:rFonts w:eastAsia="Batang" w:cs="Arial"/>
                <w:lang w:eastAsia="ko-KR"/>
              </w:rPr>
            </w:pPr>
            <w:r>
              <w:rPr>
                <w:rFonts w:eastAsia="Batang" w:cs="Arial"/>
                <w:lang w:eastAsia="ko-KR"/>
              </w:rPr>
              <w:t>Agreed</w:t>
            </w:r>
          </w:p>
          <w:p w14:paraId="7C676FBF" w14:textId="77777777" w:rsidR="00840940" w:rsidRDefault="00840940" w:rsidP="00D97FF0">
            <w:pPr>
              <w:rPr>
                <w:rFonts w:eastAsia="Batang" w:cs="Arial"/>
                <w:lang w:eastAsia="ko-KR"/>
              </w:rPr>
            </w:pPr>
            <w:r>
              <w:rPr>
                <w:rFonts w:eastAsia="Batang" w:cs="Arial"/>
                <w:lang w:eastAsia="ko-KR"/>
              </w:rPr>
              <w:t>The only change is to add the BC analysis</w:t>
            </w:r>
          </w:p>
          <w:p w14:paraId="2736F643" w14:textId="77777777" w:rsidR="00840940" w:rsidRDefault="00840940" w:rsidP="00D97FF0">
            <w:pPr>
              <w:rPr>
                <w:ins w:id="151" w:author="Lena Chaponniere26" w:date="2023-02-27T06:06:00Z"/>
                <w:rFonts w:eastAsia="Batang" w:cs="Arial"/>
                <w:lang w:eastAsia="ko-KR"/>
              </w:rPr>
            </w:pPr>
            <w:ins w:id="152" w:author="Lena Chaponniere26" w:date="2023-02-27T06:06:00Z">
              <w:r>
                <w:rPr>
                  <w:rFonts w:eastAsia="Batang" w:cs="Arial"/>
                  <w:lang w:eastAsia="ko-KR"/>
                </w:rPr>
                <w:t>Revision of C1-230429</w:t>
              </w:r>
            </w:ins>
          </w:p>
          <w:p w14:paraId="02923632" w14:textId="77777777" w:rsidR="00840940" w:rsidRDefault="00840940" w:rsidP="00D97FF0">
            <w:pPr>
              <w:rPr>
                <w:ins w:id="153" w:author="Lena Chaponniere26" w:date="2023-02-27T06:06:00Z"/>
                <w:rFonts w:eastAsia="Batang" w:cs="Arial"/>
                <w:lang w:eastAsia="ko-KR"/>
              </w:rPr>
            </w:pPr>
            <w:ins w:id="154" w:author="Lena Chaponniere26" w:date="2023-02-27T06:06:00Z">
              <w:r>
                <w:rPr>
                  <w:rFonts w:eastAsia="Batang" w:cs="Arial"/>
                  <w:lang w:eastAsia="ko-KR"/>
                </w:rPr>
                <w:t>_________________________________________</w:t>
              </w:r>
            </w:ins>
          </w:p>
          <w:p w14:paraId="3E35C513" w14:textId="77777777" w:rsidR="00840940" w:rsidRDefault="00840940" w:rsidP="00D97FF0">
            <w:pPr>
              <w:rPr>
                <w:rFonts w:eastAsia="Batang" w:cs="Arial"/>
                <w:lang w:eastAsia="ko-KR"/>
              </w:rPr>
            </w:pPr>
            <w:r>
              <w:rPr>
                <w:rFonts w:eastAsia="Batang" w:cs="Arial"/>
                <w:lang w:eastAsia="ko-KR"/>
              </w:rPr>
              <w:t>BC analysis is missing</w:t>
            </w:r>
          </w:p>
        </w:tc>
      </w:tr>
      <w:tr w:rsidR="00840940" w:rsidRPr="00D95972" w14:paraId="29E1F381" w14:textId="77777777" w:rsidTr="00D97FF0">
        <w:tc>
          <w:tcPr>
            <w:tcW w:w="976" w:type="dxa"/>
            <w:tcBorders>
              <w:top w:val="nil"/>
              <w:left w:val="thinThickThinSmallGap" w:sz="24" w:space="0" w:color="auto"/>
              <w:bottom w:val="nil"/>
            </w:tcBorders>
            <w:shd w:val="clear" w:color="auto" w:fill="auto"/>
          </w:tcPr>
          <w:p w14:paraId="400646F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BDD77E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A4EA527" w14:textId="77777777" w:rsidR="00840940" w:rsidRDefault="004A33C7" w:rsidP="00D97FF0">
            <w:pPr>
              <w:overflowPunct/>
              <w:autoSpaceDE/>
              <w:autoSpaceDN/>
              <w:adjustRightInd/>
              <w:textAlignment w:val="auto"/>
            </w:pPr>
            <w:hyperlink r:id="rId115" w:history="1">
              <w:r w:rsidR="00840940">
                <w:rPr>
                  <w:rStyle w:val="Hyperlink"/>
                </w:rPr>
                <w:t>C1-230703</w:t>
              </w:r>
            </w:hyperlink>
          </w:p>
        </w:tc>
        <w:tc>
          <w:tcPr>
            <w:tcW w:w="4191" w:type="dxa"/>
            <w:gridSpan w:val="3"/>
            <w:tcBorders>
              <w:top w:val="single" w:sz="4" w:space="0" w:color="auto"/>
              <w:bottom w:val="single" w:sz="4" w:space="0" w:color="auto"/>
            </w:tcBorders>
            <w:shd w:val="clear" w:color="auto" w:fill="FFFFFF"/>
          </w:tcPr>
          <w:p w14:paraId="06228BC8"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76593D7D"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898C956" w14:textId="77777777" w:rsidR="00840940" w:rsidRDefault="00840940" w:rsidP="00D97FF0">
            <w:pPr>
              <w:rPr>
                <w:rFonts w:cs="Arial"/>
              </w:rPr>
            </w:pPr>
            <w:r>
              <w:rPr>
                <w:rFonts w:cs="Arial"/>
              </w:rPr>
              <w:t>CR 0283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0DBDA" w14:textId="77777777" w:rsidR="00840940" w:rsidRDefault="00840940" w:rsidP="00D97FF0">
            <w:pPr>
              <w:rPr>
                <w:rFonts w:eastAsia="Batang" w:cs="Arial"/>
                <w:lang w:eastAsia="ko-KR"/>
              </w:rPr>
            </w:pPr>
            <w:r>
              <w:rPr>
                <w:rFonts w:eastAsia="Batang" w:cs="Arial"/>
                <w:lang w:eastAsia="ko-KR"/>
              </w:rPr>
              <w:t>Merged into C1-230488 and its revisions</w:t>
            </w:r>
          </w:p>
          <w:p w14:paraId="1CAF44D1" w14:textId="77777777" w:rsidR="00840940" w:rsidRDefault="00840940" w:rsidP="00D97FF0">
            <w:pPr>
              <w:rPr>
                <w:rFonts w:eastAsia="Batang" w:cs="Arial"/>
                <w:lang w:eastAsia="ko-KR"/>
              </w:rPr>
            </w:pPr>
            <w:r>
              <w:rPr>
                <w:rFonts w:eastAsia="Batang" w:cs="Arial"/>
                <w:lang w:eastAsia="ko-KR"/>
              </w:rPr>
              <w:t>Overlaps with 230488</w:t>
            </w:r>
          </w:p>
          <w:p w14:paraId="0AEFBAE7" w14:textId="77777777" w:rsidR="00840940" w:rsidRDefault="00840940" w:rsidP="00D97FF0">
            <w:pPr>
              <w:rPr>
                <w:rFonts w:eastAsia="Batang" w:cs="Arial"/>
                <w:lang w:eastAsia="ko-KR"/>
              </w:rPr>
            </w:pPr>
            <w:r>
              <w:rPr>
                <w:rFonts w:eastAsia="Batang" w:cs="Arial"/>
                <w:lang w:eastAsia="ko-KR"/>
              </w:rPr>
              <w:t>BC analysis is missing</w:t>
            </w:r>
          </w:p>
        </w:tc>
      </w:tr>
      <w:tr w:rsidR="00840940" w:rsidRPr="00D95972" w14:paraId="0B19EB2A" w14:textId="77777777" w:rsidTr="00D97FF0">
        <w:tc>
          <w:tcPr>
            <w:tcW w:w="976" w:type="dxa"/>
            <w:tcBorders>
              <w:top w:val="nil"/>
              <w:left w:val="thinThickThinSmallGap" w:sz="24" w:space="0" w:color="auto"/>
              <w:bottom w:val="nil"/>
            </w:tcBorders>
            <w:shd w:val="clear" w:color="auto" w:fill="auto"/>
          </w:tcPr>
          <w:p w14:paraId="5C476F8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B8F96A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E93F02C" w14:textId="77777777" w:rsidR="00840940" w:rsidRDefault="00840940" w:rsidP="00D97FF0">
            <w:pPr>
              <w:overflowPunct/>
              <w:autoSpaceDE/>
              <w:autoSpaceDN/>
              <w:adjustRightInd/>
              <w:textAlignment w:val="auto"/>
              <w:rPr>
                <w:rFonts w:cs="Arial"/>
                <w:lang w:val="en-US"/>
              </w:rPr>
            </w:pPr>
            <w:r w:rsidRPr="00DD40BC">
              <w:t>C1-230809</w:t>
            </w:r>
          </w:p>
        </w:tc>
        <w:tc>
          <w:tcPr>
            <w:tcW w:w="4191" w:type="dxa"/>
            <w:gridSpan w:val="3"/>
            <w:tcBorders>
              <w:top w:val="single" w:sz="4" w:space="0" w:color="auto"/>
              <w:bottom w:val="single" w:sz="4" w:space="0" w:color="auto"/>
            </w:tcBorders>
            <w:shd w:val="clear" w:color="auto" w:fill="FFFFFF"/>
          </w:tcPr>
          <w:p w14:paraId="5C71777D"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0801D666" w14:textId="77777777" w:rsidR="00840940" w:rsidRDefault="00840940"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98AAE51" w14:textId="77777777" w:rsidR="00840940" w:rsidRDefault="00840940" w:rsidP="00D97FF0">
            <w:pPr>
              <w:rPr>
                <w:rFonts w:cs="Arial"/>
              </w:rPr>
            </w:pPr>
            <w:r>
              <w:rPr>
                <w:rFonts w:cs="Arial"/>
              </w:rPr>
              <w:t>CR 0255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4E3A28" w14:textId="77777777" w:rsidR="00840940" w:rsidRDefault="00840940" w:rsidP="00D97FF0">
            <w:pPr>
              <w:rPr>
                <w:rFonts w:eastAsia="Batang" w:cs="Arial"/>
                <w:lang w:eastAsia="ko-KR"/>
              </w:rPr>
            </w:pPr>
            <w:r>
              <w:rPr>
                <w:rFonts w:eastAsia="Batang" w:cs="Arial"/>
                <w:lang w:eastAsia="ko-KR"/>
              </w:rPr>
              <w:t>Agreed</w:t>
            </w:r>
          </w:p>
          <w:p w14:paraId="1C19FD7B" w14:textId="77777777" w:rsidR="00840940" w:rsidRDefault="00840940" w:rsidP="00D97FF0">
            <w:pPr>
              <w:rPr>
                <w:ins w:id="155" w:author="Lena Chaponniere26" w:date="2023-02-27T06:16:00Z"/>
                <w:rFonts w:eastAsia="Batang" w:cs="Arial"/>
                <w:lang w:eastAsia="ko-KR"/>
              </w:rPr>
            </w:pPr>
            <w:ins w:id="156" w:author="Lena Chaponniere26" w:date="2023-02-27T06:16:00Z">
              <w:r>
                <w:rPr>
                  <w:rFonts w:eastAsia="Batang" w:cs="Arial"/>
                  <w:lang w:eastAsia="ko-KR"/>
                </w:rPr>
                <w:t>Revision of C1-230488</w:t>
              </w:r>
            </w:ins>
          </w:p>
          <w:p w14:paraId="2C1E0F35" w14:textId="77777777" w:rsidR="00840940" w:rsidRDefault="00840940" w:rsidP="00D97FF0">
            <w:pPr>
              <w:rPr>
                <w:ins w:id="157" w:author="Lena Chaponniere26" w:date="2023-02-27T06:16:00Z"/>
                <w:rFonts w:eastAsia="Batang" w:cs="Arial"/>
                <w:lang w:eastAsia="ko-KR"/>
              </w:rPr>
            </w:pPr>
            <w:ins w:id="158" w:author="Lena Chaponniere26" w:date="2023-02-27T06:16:00Z">
              <w:r>
                <w:rPr>
                  <w:rFonts w:eastAsia="Batang" w:cs="Arial"/>
                  <w:lang w:eastAsia="ko-KR"/>
                </w:rPr>
                <w:t>_________________________________________</w:t>
              </w:r>
            </w:ins>
          </w:p>
          <w:p w14:paraId="183A2E96" w14:textId="77777777" w:rsidR="00840940" w:rsidRDefault="00840940" w:rsidP="00D97FF0">
            <w:pPr>
              <w:rPr>
                <w:rFonts w:eastAsia="Batang" w:cs="Arial"/>
                <w:lang w:eastAsia="ko-KR"/>
              </w:rPr>
            </w:pPr>
            <w:r>
              <w:rPr>
                <w:rFonts w:eastAsia="Batang" w:cs="Arial"/>
                <w:lang w:eastAsia="ko-KR"/>
              </w:rPr>
              <w:t>Overlaps with 230703</w:t>
            </w:r>
          </w:p>
        </w:tc>
      </w:tr>
      <w:tr w:rsidR="00840940" w:rsidRPr="00D95972" w14:paraId="7604C700" w14:textId="77777777" w:rsidTr="00D97FF0">
        <w:tc>
          <w:tcPr>
            <w:tcW w:w="976" w:type="dxa"/>
            <w:tcBorders>
              <w:top w:val="nil"/>
              <w:left w:val="thinThickThinSmallGap" w:sz="24" w:space="0" w:color="auto"/>
              <w:bottom w:val="nil"/>
            </w:tcBorders>
            <w:shd w:val="clear" w:color="auto" w:fill="auto"/>
          </w:tcPr>
          <w:p w14:paraId="7C5F665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2E6581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9CE82FD" w14:textId="77777777" w:rsidR="00840940" w:rsidRDefault="00840940" w:rsidP="00D97FF0">
            <w:pPr>
              <w:overflowPunct/>
              <w:autoSpaceDE/>
              <w:autoSpaceDN/>
              <w:adjustRightInd/>
              <w:textAlignment w:val="auto"/>
              <w:rPr>
                <w:rFonts w:cs="Arial"/>
                <w:lang w:val="en-US"/>
              </w:rPr>
            </w:pPr>
            <w:r>
              <w:t>C1-231012</w:t>
            </w:r>
          </w:p>
        </w:tc>
        <w:tc>
          <w:tcPr>
            <w:tcW w:w="4191" w:type="dxa"/>
            <w:gridSpan w:val="3"/>
            <w:tcBorders>
              <w:top w:val="single" w:sz="4" w:space="0" w:color="auto"/>
              <w:bottom w:val="single" w:sz="4" w:space="0" w:color="auto"/>
            </w:tcBorders>
            <w:shd w:val="clear" w:color="auto" w:fill="FFFFFF"/>
          </w:tcPr>
          <w:p w14:paraId="5283D789" w14:textId="77777777" w:rsidR="00840940" w:rsidRDefault="00840940" w:rsidP="00D97FF0">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FF"/>
          </w:tcPr>
          <w:p w14:paraId="26F08261" w14:textId="77777777" w:rsidR="00840940" w:rsidRDefault="00840940"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3C69462" w14:textId="77777777" w:rsidR="00840940" w:rsidRDefault="00840940" w:rsidP="00D97FF0">
            <w:pPr>
              <w:rPr>
                <w:rFonts w:cs="Arial"/>
              </w:rPr>
            </w:pPr>
            <w:r>
              <w:rPr>
                <w:rFonts w:cs="Arial"/>
              </w:rPr>
              <w:t>CR 0030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768F1" w14:textId="77777777" w:rsidR="00840940" w:rsidRDefault="00840940" w:rsidP="00D97FF0">
            <w:pPr>
              <w:rPr>
                <w:rFonts w:eastAsia="Batang" w:cs="Arial"/>
                <w:lang w:eastAsia="ko-KR"/>
              </w:rPr>
            </w:pPr>
            <w:r>
              <w:rPr>
                <w:rFonts w:eastAsia="Batang" w:cs="Arial"/>
                <w:lang w:eastAsia="ko-KR"/>
              </w:rPr>
              <w:t>Agreed</w:t>
            </w:r>
          </w:p>
          <w:p w14:paraId="7CC1AA68" w14:textId="77777777" w:rsidR="00840940" w:rsidRDefault="00840940" w:rsidP="00D97FF0">
            <w:pPr>
              <w:rPr>
                <w:ins w:id="159" w:author="Lena Chaponniere27" w:date="2023-03-01T04:27:00Z"/>
                <w:rFonts w:eastAsia="Batang" w:cs="Arial"/>
                <w:lang w:eastAsia="ko-KR"/>
              </w:rPr>
            </w:pPr>
            <w:ins w:id="160" w:author="Lena Chaponniere27" w:date="2023-03-01T04:27:00Z">
              <w:r>
                <w:rPr>
                  <w:rFonts w:eastAsia="Batang" w:cs="Arial"/>
                  <w:lang w:eastAsia="ko-KR"/>
                </w:rPr>
                <w:t>Revision of C1-230812</w:t>
              </w:r>
            </w:ins>
          </w:p>
          <w:p w14:paraId="2CB35536" w14:textId="77777777" w:rsidR="00840940" w:rsidRDefault="00840940" w:rsidP="00D97FF0">
            <w:pPr>
              <w:rPr>
                <w:ins w:id="161" w:author="Lena Chaponniere27" w:date="2023-03-01T04:27:00Z"/>
                <w:rFonts w:eastAsia="Batang" w:cs="Arial"/>
                <w:lang w:eastAsia="ko-KR"/>
              </w:rPr>
            </w:pPr>
            <w:ins w:id="162" w:author="Lena Chaponniere27" w:date="2023-03-01T04:27:00Z">
              <w:r>
                <w:rPr>
                  <w:rFonts w:eastAsia="Batang" w:cs="Arial"/>
                  <w:lang w:eastAsia="ko-KR"/>
                </w:rPr>
                <w:t>_________________________________________</w:t>
              </w:r>
            </w:ins>
          </w:p>
          <w:p w14:paraId="76D8D527" w14:textId="77777777" w:rsidR="00840940" w:rsidRDefault="00840940" w:rsidP="00D97FF0">
            <w:pPr>
              <w:rPr>
                <w:ins w:id="163" w:author="Lena Chaponniere26" w:date="2023-02-27T06:28:00Z"/>
                <w:rFonts w:eastAsia="Batang" w:cs="Arial"/>
                <w:lang w:eastAsia="ko-KR"/>
              </w:rPr>
            </w:pPr>
            <w:ins w:id="164" w:author="Lena Chaponniere26" w:date="2023-02-27T06:28:00Z">
              <w:r>
                <w:rPr>
                  <w:rFonts w:eastAsia="Batang" w:cs="Arial"/>
                  <w:lang w:eastAsia="ko-KR"/>
                </w:rPr>
                <w:t>Revision of C1-230489</w:t>
              </w:r>
            </w:ins>
          </w:p>
          <w:p w14:paraId="77761F84" w14:textId="77777777" w:rsidR="00840940" w:rsidRDefault="00840940" w:rsidP="00D97FF0">
            <w:pPr>
              <w:rPr>
                <w:rFonts w:eastAsia="Batang" w:cs="Arial"/>
                <w:lang w:eastAsia="ko-KR"/>
              </w:rPr>
            </w:pPr>
            <w:ins w:id="165" w:author="Lena Chaponniere26" w:date="2023-02-27T06:28:00Z">
              <w:r>
                <w:rPr>
                  <w:rFonts w:eastAsia="Batang" w:cs="Arial"/>
                  <w:lang w:eastAsia="ko-KR"/>
                </w:rPr>
                <w:t>_________________________________________</w:t>
              </w:r>
            </w:ins>
          </w:p>
          <w:p w14:paraId="09A40FF4" w14:textId="77777777" w:rsidR="00840940" w:rsidRDefault="00840940" w:rsidP="00D97FF0">
            <w:pPr>
              <w:rPr>
                <w:rFonts w:eastAsia="Batang" w:cs="Arial"/>
                <w:lang w:eastAsia="ko-KR"/>
              </w:rPr>
            </w:pPr>
          </w:p>
        </w:tc>
      </w:tr>
      <w:tr w:rsidR="00840940" w:rsidRPr="00D95972" w14:paraId="3C42D371" w14:textId="77777777" w:rsidTr="00D97FF0">
        <w:tc>
          <w:tcPr>
            <w:tcW w:w="976" w:type="dxa"/>
            <w:tcBorders>
              <w:top w:val="nil"/>
              <w:left w:val="thinThickThinSmallGap" w:sz="24" w:space="0" w:color="auto"/>
              <w:bottom w:val="nil"/>
            </w:tcBorders>
            <w:shd w:val="clear" w:color="auto" w:fill="auto"/>
          </w:tcPr>
          <w:p w14:paraId="3053302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26B2A6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44669E9" w14:textId="77777777" w:rsidR="00840940" w:rsidRDefault="004A33C7" w:rsidP="00D97FF0">
            <w:pPr>
              <w:overflowPunct/>
              <w:autoSpaceDE/>
              <w:autoSpaceDN/>
              <w:adjustRightInd/>
              <w:textAlignment w:val="auto"/>
              <w:rPr>
                <w:rFonts w:cs="Arial"/>
                <w:lang w:val="en-US"/>
              </w:rPr>
            </w:pPr>
            <w:hyperlink r:id="rId116" w:history="1">
              <w:r w:rsidR="00840940">
                <w:rPr>
                  <w:rStyle w:val="Hyperlink"/>
                </w:rPr>
                <w:t>C1-230610</w:t>
              </w:r>
            </w:hyperlink>
          </w:p>
        </w:tc>
        <w:tc>
          <w:tcPr>
            <w:tcW w:w="4191" w:type="dxa"/>
            <w:gridSpan w:val="3"/>
            <w:tcBorders>
              <w:top w:val="single" w:sz="4" w:space="0" w:color="auto"/>
              <w:bottom w:val="single" w:sz="4" w:space="0" w:color="auto"/>
            </w:tcBorders>
            <w:shd w:val="clear" w:color="auto" w:fill="FFFFFF"/>
          </w:tcPr>
          <w:p w14:paraId="7C5A0E33" w14:textId="77777777" w:rsidR="00840940" w:rsidRDefault="00840940" w:rsidP="00D97FF0">
            <w:pPr>
              <w:rPr>
                <w:rFonts w:cs="Arial"/>
              </w:rPr>
            </w:pPr>
            <w:r>
              <w:rPr>
                <w:rFonts w:cs="Arial"/>
              </w:rPr>
              <w:t>Adding missing IEI for the EAP message IE</w:t>
            </w:r>
          </w:p>
        </w:tc>
        <w:tc>
          <w:tcPr>
            <w:tcW w:w="1767" w:type="dxa"/>
            <w:tcBorders>
              <w:top w:val="single" w:sz="4" w:space="0" w:color="auto"/>
              <w:bottom w:val="single" w:sz="4" w:space="0" w:color="auto"/>
            </w:tcBorders>
            <w:shd w:val="clear" w:color="auto" w:fill="FFFFFF"/>
          </w:tcPr>
          <w:p w14:paraId="25DFA35B"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F8A9209" w14:textId="77777777" w:rsidR="00840940" w:rsidRDefault="00840940" w:rsidP="00D97FF0">
            <w:pPr>
              <w:rPr>
                <w:rFonts w:cs="Arial"/>
              </w:rPr>
            </w:pPr>
            <w:r>
              <w:rPr>
                <w:rFonts w:cs="Arial"/>
              </w:rPr>
              <w:t xml:space="preserve">CR 0266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10AAE" w14:textId="77777777" w:rsidR="00840940" w:rsidRDefault="00840940" w:rsidP="00D97FF0">
            <w:pPr>
              <w:rPr>
                <w:rFonts w:eastAsia="Batang" w:cs="Arial"/>
                <w:lang w:eastAsia="ko-KR"/>
              </w:rPr>
            </w:pPr>
            <w:r>
              <w:rPr>
                <w:rFonts w:eastAsia="Batang" w:cs="Arial"/>
                <w:lang w:eastAsia="ko-KR"/>
              </w:rPr>
              <w:lastRenderedPageBreak/>
              <w:t>Agreed</w:t>
            </w:r>
          </w:p>
          <w:p w14:paraId="72D3A3E1" w14:textId="77777777" w:rsidR="00840940" w:rsidRDefault="00840940" w:rsidP="00D97FF0">
            <w:pPr>
              <w:rPr>
                <w:rFonts w:eastAsia="Batang" w:cs="Arial"/>
                <w:lang w:eastAsia="ko-KR"/>
              </w:rPr>
            </w:pPr>
          </w:p>
        </w:tc>
      </w:tr>
      <w:tr w:rsidR="00840940" w:rsidRPr="00D95972" w14:paraId="5B1338DB" w14:textId="77777777" w:rsidTr="00D97FF0">
        <w:tc>
          <w:tcPr>
            <w:tcW w:w="976" w:type="dxa"/>
            <w:tcBorders>
              <w:top w:val="nil"/>
              <w:left w:val="thinThickThinSmallGap" w:sz="24" w:space="0" w:color="auto"/>
              <w:bottom w:val="nil"/>
            </w:tcBorders>
            <w:shd w:val="clear" w:color="auto" w:fill="auto"/>
          </w:tcPr>
          <w:p w14:paraId="6AB674A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4A747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06433E4" w14:textId="77777777" w:rsidR="00840940" w:rsidRDefault="004A33C7" w:rsidP="00D97FF0">
            <w:pPr>
              <w:overflowPunct/>
              <w:autoSpaceDE/>
              <w:autoSpaceDN/>
              <w:adjustRightInd/>
              <w:textAlignment w:val="auto"/>
              <w:rPr>
                <w:rFonts w:cs="Arial"/>
                <w:lang w:val="en-US"/>
              </w:rPr>
            </w:pPr>
            <w:hyperlink r:id="rId117" w:history="1">
              <w:r w:rsidR="00840940">
                <w:rPr>
                  <w:rStyle w:val="Hyperlink"/>
                </w:rPr>
                <w:t>C1-230611</w:t>
              </w:r>
            </w:hyperlink>
          </w:p>
        </w:tc>
        <w:tc>
          <w:tcPr>
            <w:tcW w:w="4191" w:type="dxa"/>
            <w:gridSpan w:val="3"/>
            <w:tcBorders>
              <w:top w:val="single" w:sz="4" w:space="0" w:color="auto"/>
              <w:bottom w:val="single" w:sz="4" w:space="0" w:color="auto"/>
            </w:tcBorders>
            <w:shd w:val="clear" w:color="auto" w:fill="FFFFFF"/>
          </w:tcPr>
          <w:p w14:paraId="2F27981B" w14:textId="77777777" w:rsidR="00840940" w:rsidRDefault="00840940" w:rsidP="00D97FF0">
            <w:pPr>
              <w:rPr>
                <w:rFonts w:cs="Arial"/>
              </w:rPr>
            </w:pPr>
            <w:r>
              <w:rPr>
                <w:rFonts w:cs="Arial"/>
              </w:rPr>
              <w:t xml:space="preserve">Adding missing </w:t>
            </w:r>
            <w:proofErr w:type="gramStart"/>
            <w:r>
              <w:rPr>
                <w:rFonts w:cs="Arial"/>
              </w:rPr>
              <w:t>timers</w:t>
            </w:r>
            <w:proofErr w:type="gramEnd"/>
            <w:r>
              <w:rPr>
                <w:rFonts w:cs="Arial"/>
              </w:rPr>
              <w:t xml:space="preserve"> names</w:t>
            </w:r>
          </w:p>
        </w:tc>
        <w:tc>
          <w:tcPr>
            <w:tcW w:w="1767" w:type="dxa"/>
            <w:tcBorders>
              <w:top w:val="single" w:sz="4" w:space="0" w:color="auto"/>
              <w:bottom w:val="single" w:sz="4" w:space="0" w:color="auto"/>
            </w:tcBorders>
            <w:shd w:val="clear" w:color="auto" w:fill="FFFFFF"/>
          </w:tcPr>
          <w:p w14:paraId="1D031B54"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3C1EFD" w14:textId="77777777" w:rsidR="00840940" w:rsidRDefault="00840940" w:rsidP="00D97FF0">
            <w:pPr>
              <w:rPr>
                <w:rFonts w:cs="Arial"/>
              </w:rPr>
            </w:pPr>
            <w:r>
              <w:rPr>
                <w:rFonts w:cs="Arial"/>
              </w:rPr>
              <w:t>CR 0267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D8F99" w14:textId="77777777" w:rsidR="00840940" w:rsidRDefault="00840940" w:rsidP="00D97FF0">
            <w:pPr>
              <w:rPr>
                <w:rFonts w:eastAsia="Batang" w:cs="Arial"/>
                <w:lang w:eastAsia="ko-KR"/>
              </w:rPr>
            </w:pPr>
            <w:r>
              <w:rPr>
                <w:rFonts w:eastAsia="Batang" w:cs="Arial"/>
                <w:lang w:eastAsia="ko-KR"/>
              </w:rPr>
              <w:t>Agreed</w:t>
            </w:r>
          </w:p>
          <w:p w14:paraId="27FAC98F" w14:textId="77777777" w:rsidR="00840940" w:rsidRDefault="00840940" w:rsidP="00D97FF0">
            <w:pPr>
              <w:rPr>
                <w:rFonts w:eastAsia="Batang" w:cs="Arial"/>
                <w:lang w:eastAsia="ko-KR"/>
              </w:rPr>
            </w:pPr>
          </w:p>
        </w:tc>
      </w:tr>
      <w:tr w:rsidR="00840940" w:rsidRPr="00D95972" w14:paraId="37EE4CDA" w14:textId="77777777" w:rsidTr="00D97FF0">
        <w:tc>
          <w:tcPr>
            <w:tcW w:w="976" w:type="dxa"/>
            <w:tcBorders>
              <w:top w:val="nil"/>
              <w:left w:val="thinThickThinSmallGap" w:sz="24" w:space="0" w:color="auto"/>
              <w:bottom w:val="nil"/>
            </w:tcBorders>
            <w:shd w:val="clear" w:color="auto" w:fill="auto"/>
          </w:tcPr>
          <w:p w14:paraId="0B79157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F38F28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6BE359D" w14:textId="77777777" w:rsidR="00840940" w:rsidRDefault="004A33C7" w:rsidP="00D97FF0">
            <w:pPr>
              <w:overflowPunct/>
              <w:autoSpaceDE/>
              <w:autoSpaceDN/>
              <w:adjustRightInd/>
              <w:textAlignment w:val="auto"/>
              <w:rPr>
                <w:rFonts w:cs="Arial"/>
                <w:lang w:val="en-US"/>
              </w:rPr>
            </w:pPr>
            <w:hyperlink r:id="rId118" w:history="1">
              <w:r w:rsidR="00840940">
                <w:rPr>
                  <w:rStyle w:val="Hyperlink"/>
                </w:rPr>
                <w:t>C1-230613</w:t>
              </w:r>
            </w:hyperlink>
          </w:p>
        </w:tc>
        <w:tc>
          <w:tcPr>
            <w:tcW w:w="4191" w:type="dxa"/>
            <w:gridSpan w:val="3"/>
            <w:tcBorders>
              <w:top w:val="single" w:sz="4" w:space="0" w:color="auto"/>
              <w:bottom w:val="single" w:sz="4" w:space="0" w:color="auto"/>
            </w:tcBorders>
            <w:shd w:val="clear" w:color="auto" w:fill="FFFFFF"/>
          </w:tcPr>
          <w:p w14:paraId="4A1B7D75" w14:textId="77777777" w:rsidR="00840940" w:rsidRDefault="00840940" w:rsidP="00D97FF0">
            <w:pPr>
              <w:rPr>
                <w:rFonts w:cs="Arial"/>
              </w:rPr>
            </w:pPr>
            <w:r>
              <w:rPr>
                <w:rFonts w:cs="Arial"/>
              </w:rPr>
              <w:t xml:space="preserve">Constructing </w:t>
            </w:r>
            <w:proofErr w:type="spellStart"/>
            <w:r>
              <w:rPr>
                <w:rFonts w:cs="Arial"/>
              </w:rPr>
              <w:t>KNR_ProSe</w:t>
            </w:r>
            <w:proofErr w:type="spellEnd"/>
            <w:r>
              <w:rPr>
                <w:rFonts w:cs="Arial"/>
              </w:rPr>
              <w:t xml:space="preserve"> or KNRP after UE-to-network relay UE receives DIRECT LINK ESTABLISHMENT REQUEST message</w:t>
            </w:r>
          </w:p>
        </w:tc>
        <w:tc>
          <w:tcPr>
            <w:tcW w:w="1767" w:type="dxa"/>
            <w:tcBorders>
              <w:top w:val="single" w:sz="4" w:space="0" w:color="auto"/>
              <w:bottom w:val="single" w:sz="4" w:space="0" w:color="auto"/>
            </w:tcBorders>
            <w:shd w:val="clear" w:color="auto" w:fill="FFFFFF"/>
          </w:tcPr>
          <w:p w14:paraId="1BA8DEE7"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87BFEE3" w14:textId="77777777" w:rsidR="00840940" w:rsidRDefault="00840940" w:rsidP="00D97FF0">
            <w:pPr>
              <w:rPr>
                <w:rFonts w:cs="Arial"/>
              </w:rPr>
            </w:pPr>
            <w:r>
              <w:rPr>
                <w:rFonts w:cs="Arial"/>
              </w:rPr>
              <w:t>CR 0269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E226F" w14:textId="77777777" w:rsidR="00840940" w:rsidRDefault="00840940" w:rsidP="00D97FF0">
            <w:pPr>
              <w:rPr>
                <w:rFonts w:eastAsia="Batang" w:cs="Arial"/>
                <w:lang w:eastAsia="ko-KR"/>
              </w:rPr>
            </w:pPr>
            <w:r>
              <w:rPr>
                <w:rFonts w:eastAsia="Batang" w:cs="Arial"/>
                <w:lang w:eastAsia="ko-KR"/>
              </w:rPr>
              <w:t>Agreed</w:t>
            </w:r>
          </w:p>
          <w:p w14:paraId="55ABB93D" w14:textId="77777777" w:rsidR="00840940" w:rsidRDefault="00840940" w:rsidP="00D97FF0">
            <w:pPr>
              <w:rPr>
                <w:rFonts w:eastAsia="Batang" w:cs="Arial"/>
                <w:lang w:eastAsia="ko-KR"/>
              </w:rPr>
            </w:pPr>
          </w:p>
        </w:tc>
      </w:tr>
      <w:tr w:rsidR="00840940" w:rsidRPr="00D95972" w14:paraId="2F205B1F" w14:textId="77777777" w:rsidTr="00D97FF0">
        <w:tc>
          <w:tcPr>
            <w:tcW w:w="976" w:type="dxa"/>
            <w:tcBorders>
              <w:top w:val="nil"/>
              <w:left w:val="thinThickThinSmallGap" w:sz="24" w:space="0" w:color="auto"/>
              <w:bottom w:val="nil"/>
            </w:tcBorders>
            <w:shd w:val="clear" w:color="auto" w:fill="auto"/>
          </w:tcPr>
          <w:p w14:paraId="4C070C0E"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45664C2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084508F" w14:textId="77777777" w:rsidR="00840940" w:rsidRDefault="004A33C7" w:rsidP="00D97FF0">
            <w:pPr>
              <w:overflowPunct/>
              <w:autoSpaceDE/>
              <w:autoSpaceDN/>
              <w:adjustRightInd/>
              <w:textAlignment w:val="auto"/>
              <w:rPr>
                <w:rFonts w:cs="Arial"/>
                <w:lang w:val="en-US"/>
              </w:rPr>
            </w:pPr>
            <w:hyperlink r:id="rId119" w:history="1">
              <w:r w:rsidR="00840940">
                <w:rPr>
                  <w:rStyle w:val="Hyperlink"/>
                  <w:rFonts w:cs="Arial"/>
                  <w:lang w:val="en-US"/>
                </w:rPr>
                <w:t>C1-230700</w:t>
              </w:r>
            </w:hyperlink>
          </w:p>
        </w:tc>
        <w:tc>
          <w:tcPr>
            <w:tcW w:w="4191" w:type="dxa"/>
            <w:gridSpan w:val="3"/>
            <w:tcBorders>
              <w:top w:val="single" w:sz="4" w:space="0" w:color="auto"/>
              <w:bottom w:val="single" w:sz="4" w:space="0" w:color="auto"/>
            </w:tcBorders>
            <w:shd w:val="clear" w:color="auto" w:fill="FFFFFF"/>
          </w:tcPr>
          <w:p w14:paraId="6F133000" w14:textId="77777777" w:rsidR="00840940" w:rsidRDefault="00840940" w:rsidP="00D97FF0">
            <w:pPr>
              <w:rPr>
                <w:rFonts w:cs="Arial"/>
              </w:rPr>
            </w:pPr>
            <w:r>
              <w:rPr>
                <w:rFonts w:cs="Arial"/>
              </w:rPr>
              <w:t xml:space="preserve">Add “catch all entry” in the </w:t>
            </w:r>
            <w:proofErr w:type="spellStart"/>
            <w:r>
              <w:rPr>
                <w:rFonts w:cs="Arial"/>
              </w:rPr>
              <w:t>ProSe</w:t>
            </w:r>
            <w:proofErr w:type="spellEnd"/>
            <w:r>
              <w:rPr>
                <w:rFonts w:cs="Arial"/>
              </w:rPr>
              <w:t xml:space="preserve"> Policy/Parameter</w:t>
            </w:r>
          </w:p>
        </w:tc>
        <w:tc>
          <w:tcPr>
            <w:tcW w:w="1767" w:type="dxa"/>
            <w:tcBorders>
              <w:top w:val="single" w:sz="4" w:space="0" w:color="auto"/>
              <w:bottom w:val="single" w:sz="4" w:space="0" w:color="auto"/>
            </w:tcBorders>
            <w:shd w:val="clear" w:color="auto" w:fill="FFFFFF"/>
          </w:tcPr>
          <w:p w14:paraId="4E2556BA" w14:textId="77777777" w:rsidR="00840940" w:rsidRDefault="00840940"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097D0427" w14:textId="77777777" w:rsidR="00840940" w:rsidRDefault="00840940" w:rsidP="00D97FF0">
            <w:pPr>
              <w:rPr>
                <w:rFonts w:cs="Arial"/>
              </w:rPr>
            </w:pPr>
            <w:r>
              <w:rPr>
                <w:rFonts w:cs="Arial"/>
              </w:rPr>
              <w:t>CR 0281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4F2D5" w14:textId="77777777" w:rsidR="00840940" w:rsidRDefault="00840940" w:rsidP="00D97FF0">
            <w:pPr>
              <w:rPr>
                <w:rFonts w:eastAsia="Batang" w:cs="Arial"/>
                <w:lang w:eastAsia="ko-KR"/>
              </w:rPr>
            </w:pPr>
            <w:r>
              <w:rPr>
                <w:rFonts w:eastAsia="Batang" w:cs="Arial"/>
                <w:lang w:eastAsia="ko-KR"/>
              </w:rPr>
              <w:t>Merged into C1-230508 and its revisions</w:t>
            </w:r>
          </w:p>
          <w:p w14:paraId="6AB4A4BA" w14:textId="77777777" w:rsidR="00840940" w:rsidRDefault="00840940" w:rsidP="00D97FF0">
            <w:pPr>
              <w:rPr>
                <w:rFonts w:eastAsia="Batang" w:cs="Arial"/>
                <w:lang w:eastAsia="ko-KR"/>
              </w:rPr>
            </w:pPr>
            <w:r>
              <w:rPr>
                <w:rFonts w:eastAsia="Batang" w:cs="Arial"/>
                <w:lang w:eastAsia="ko-KR"/>
              </w:rPr>
              <w:t>Uploaded late -&gt; incorrect info, was uploaded on time</w:t>
            </w:r>
          </w:p>
        </w:tc>
      </w:tr>
      <w:tr w:rsidR="00840940" w:rsidRPr="00D95972" w14:paraId="443CA3F2" w14:textId="77777777" w:rsidTr="00D97FF0">
        <w:tc>
          <w:tcPr>
            <w:tcW w:w="976" w:type="dxa"/>
            <w:tcBorders>
              <w:top w:val="nil"/>
              <w:left w:val="thinThickThinSmallGap" w:sz="24" w:space="0" w:color="auto"/>
              <w:bottom w:val="nil"/>
            </w:tcBorders>
            <w:shd w:val="clear" w:color="auto" w:fill="auto"/>
          </w:tcPr>
          <w:p w14:paraId="07548F27"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2048B4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13611BC3" w14:textId="77777777" w:rsidR="00840940" w:rsidRDefault="004A33C7" w:rsidP="00D97FF0">
            <w:pPr>
              <w:overflowPunct/>
              <w:autoSpaceDE/>
              <w:autoSpaceDN/>
              <w:adjustRightInd/>
              <w:textAlignment w:val="auto"/>
              <w:rPr>
                <w:rFonts w:cs="Arial"/>
                <w:lang w:val="en-US"/>
              </w:rPr>
            </w:pPr>
            <w:hyperlink r:id="rId120" w:history="1">
              <w:r w:rsidR="00840940">
                <w:rPr>
                  <w:rStyle w:val="Hyperlink"/>
                </w:rPr>
                <w:t>C1-230162</w:t>
              </w:r>
            </w:hyperlink>
          </w:p>
        </w:tc>
        <w:tc>
          <w:tcPr>
            <w:tcW w:w="4191" w:type="dxa"/>
            <w:gridSpan w:val="3"/>
            <w:tcBorders>
              <w:top w:val="single" w:sz="4" w:space="0" w:color="auto"/>
              <w:bottom w:val="single" w:sz="4" w:space="0" w:color="auto"/>
            </w:tcBorders>
            <w:shd w:val="clear" w:color="auto" w:fill="FFFFFF"/>
          </w:tcPr>
          <w:p w14:paraId="0F72B4F3" w14:textId="77777777" w:rsidR="00840940" w:rsidRDefault="00840940" w:rsidP="00D97FF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FF"/>
          </w:tcPr>
          <w:p w14:paraId="3E948F17" w14:textId="77777777" w:rsidR="00840940" w:rsidRDefault="00840940" w:rsidP="00D97FF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644243C3"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E8AF2" w14:textId="77777777" w:rsidR="00840940" w:rsidRDefault="00840940" w:rsidP="00D97FF0">
            <w:pPr>
              <w:rPr>
                <w:rFonts w:eastAsia="Batang" w:cs="Arial"/>
                <w:lang w:eastAsia="ko-KR"/>
              </w:rPr>
            </w:pPr>
            <w:r>
              <w:rPr>
                <w:rFonts w:eastAsia="Batang" w:cs="Arial"/>
                <w:lang w:eastAsia="ko-KR"/>
              </w:rPr>
              <w:t>Noted</w:t>
            </w:r>
          </w:p>
          <w:p w14:paraId="5D955076" w14:textId="77777777" w:rsidR="00840940" w:rsidRDefault="00840940" w:rsidP="00D97FF0">
            <w:pPr>
              <w:rPr>
                <w:rFonts w:eastAsia="Batang" w:cs="Arial"/>
                <w:lang w:eastAsia="ko-KR"/>
              </w:rPr>
            </w:pPr>
          </w:p>
        </w:tc>
      </w:tr>
      <w:tr w:rsidR="00840940" w:rsidRPr="00D95972" w14:paraId="4654912C" w14:textId="77777777" w:rsidTr="00D97FF0">
        <w:tc>
          <w:tcPr>
            <w:tcW w:w="976" w:type="dxa"/>
            <w:tcBorders>
              <w:top w:val="nil"/>
              <w:left w:val="thinThickThinSmallGap" w:sz="24" w:space="0" w:color="auto"/>
              <w:bottom w:val="nil"/>
            </w:tcBorders>
            <w:shd w:val="clear" w:color="auto" w:fill="auto"/>
          </w:tcPr>
          <w:p w14:paraId="2B2E56A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BBE2E5D"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A057163" w14:textId="77777777" w:rsidR="00840940" w:rsidRDefault="00840940" w:rsidP="00D97FF0">
            <w:pPr>
              <w:overflowPunct/>
              <w:autoSpaceDE/>
              <w:autoSpaceDN/>
              <w:adjustRightInd/>
              <w:textAlignment w:val="auto"/>
              <w:rPr>
                <w:rFonts w:cs="Arial"/>
                <w:lang w:val="en-US"/>
              </w:rPr>
            </w:pPr>
            <w:r w:rsidRPr="00DE5DC3">
              <w:t>C1-230811</w:t>
            </w:r>
          </w:p>
        </w:tc>
        <w:tc>
          <w:tcPr>
            <w:tcW w:w="4191" w:type="dxa"/>
            <w:gridSpan w:val="3"/>
            <w:tcBorders>
              <w:top w:val="single" w:sz="4" w:space="0" w:color="auto"/>
              <w:bottom w:val="single" w:sz="4" w:space="0" w:color="auto"/>
            </w:tcBorders>
            <w:shd w:val="clear" w:color="auto" w:fill="FFFFFF"/>
          </w:tcPr>
          <w:p w14:paraId="7DDBC75E" w14:textId="77777777" w:rsidR="00840940" w:rsidRDefault="00840940" w:rsidP="00D97FF0">
            <w:pPr>
              <w:rPr>
                <w:rFonts w:cs="Arial"/>
              </w:rPr>
            </w:pPr>
            <w:r>
              <w:rPr>
                <w:rFonts w:cs="Arial"/>
              </w:rPr>
              <w:t xml:space="preserve">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FF"/>
          </w:tcPr>
          <w:p w14:paraId="737C4A45"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23A3347" w14:textId="77777777" w:rsidR="00840940" w:rsidRDefault="00840940" w:rsidP="00D97FF0">
            <w:pPr>
              <w:rPr>
                <w:rFonts w:cs="Arial"/>
              </w:rPr>
            </w:pPr>
            <w:r>
              <w:rPr>
                <w:rFonts w:cs="Arial"/>
              </w:rPr>
              <w:t>CR 0257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DE82A" w14:textId="77777777" w:rsidR="00840940" w:rsidRDefault="00840940" w:rsidP="00D97FF0">
            <w:pPr>
              <w:rPr>
                <w:rFonts w:eastAsia="Batang" w:cs="Arial"/>
                <w:lang w:eastAsia="ko-KR"/>
              </w:rPr>
            </w:pPr>
            <w:r>
              <w:rPr>
                <w:rFonts w:eastAsia="Batang" w:cs="Arial"/>
                <w:lang w:eastAsia="ko-KR"/>
              </w:rPr>
              <w:t>Agreed</w:t>
            </w:r>
          </w:p>
          <w:p w14:paraId="2F503DAC" w14:textId="77777777" w:rsidR="00840940" w:rsidRDefault="00840940" w:rsidP="00D97FF0">
            <w:pPr>
              <w:rPr>
                <w:ins w:id="166" w:author="Lena Chaponniere26" w:date="2023-02-27T06:23:00Z"/>
                <w:rFonts w:eastAsia="Batang" w:cs="Arial"/>
                <w:lang w:eastAsia="ko-KR"/>
              </w:rPr>
            </w:pPr>
            <w:ins w:id="167" w:author="Lena Chaponniere26" w:date="2023-02-27T06:23:00Z">
              <w:r>
                <w:rPr>
                  <w:rFonts w:eastAsia="Batang" w:cs="Arial"/>
                  <w:lang w:eastAsia="ko-KR"/>
                </w:rPr>
                <w:t>Revision of C1-230506</w:t>
              </w:r>
            </w:ins>
          </w:p>
          <w:p w14:paraId="345AB29F" w14:textId="77777777" w:rsidR="00840940" w:rsidRDefault="00840940" w:rsidP="00D97FF0">
            <w:pPr>
              <w:rPr>
                <w:ins w:id="168" w:author="Lena Chaponniere26" w:date="2023-02-27T06:23:00Z"/>
                <w:rFonts w:eastAsia="Batang" w:cs="Arial"/>
                <w:lang w:eastAsia="ko-KR"/>
              </w:rPr>
            </w:pPr>
            <w:ins w:id="169" w:author="Lena Chaponniere26" w:date="2023-02-27T06:23:00Z">
              <w:r>
                <w:rPr>
                  <w:rFonts w:eastAsia="Batang" w:cs="Arial"/>
                  <w:lang w:eastAsia="ko-KR"/>
                </w:rPr>
                <w:t>_________________________________________</w:t>
              </w:r>
            </w:ins>
          </w:p>
          <w:p w14:paraId="16834E03" w14:textId="77777777" w:rsidR="00840940" w:rsidRDefault="00840940" w:rsidP="00D97FF0">
            <w:pPr>
              <w:rPr>
                <w:rFonts w:eastAsia="Batang" w:cs="Arial"/>
                <w:lang w:eastAsia="ko-KR"/>
              </w:rPr>
            </w:pPr>
          </w:p>
        </w:tc>
      </w:tr>
      <w:tr w:rsidR="00840940" w:rsidRPr="00D95972" w14:paraId="4BFE816D" w14:textId="77777777" w:rsidTr="00D97FF0">
        <w:tc>
          <w:tcPr>
            <w:tcW w:w="976" w:type="dxa"/>
            <w:tcBorders>
              <w:top w:val="nil"/>
              <w:left w:val="thinThickThinSmallGap" w:sz="24" w:space="0" w:color="auto"/>
              <w:bottom w:val="nil"/>
            </w:tcBorders>
            <w:shd w:val="clear" w:color="auto" w:fill="auto"/>
          </w:tcPr>
          <w:p w14:paraId="355214C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8F427A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9A21A32" w14:textId="77777777" w:rsidR="00840940" w:rsidRDefault="00840940" w:rsidP="00D97FF0">
            <w:pPr>
              <w:overflowPunct/>
              <w:autoSpaceDE/>
              <w:autoSpaceDN/>
              <w:adjustRightInd/>
              <w:textAlignment w:val="auto"/>
              <w:rPr>
                <w:rFonts w:cs="Arial"/>
                <w:lang w:val="en-US"/>
              </w:rPr>
            </w:pPr>
            <w:r w:rsidRPr="00753171">
              <w:t>C1-230818</w:t>
            </w:r>
          </w:p>
        </w:tc>
        <w:tc>
          <w:tcPr>
            <w:tcW w:w="4191" w:type="dxa"/>
            <w:gridSpan w:val="3"/>
            <w:tcBorders>
              <w:top w:val="single" w:sz="4" w:space="0" w:color="auto"/>
              <w:bottom w:val="single" w:sz="4" w:space="0" w:color="auto"/>
            </w:tcBorders>
            <w:shd w:val="clear" w:color="auto" w:fill="FFFFFF"/>
          </w:tcPr>
          <w:p w14:paraId="1AD3B28E" w14:textId="77777777" w:rsidR="00840940" w:rsidRDefault="00840940" w:rsidP="00D97FF0">
            <w:pPr>
              <w:rPr>
                <w:rFonts w:cs="Arial"/>
              </w:rPr>
            </w:pPr>
            <w:r>
              <w:rPr>
                <w:rFonts w:cs="Arial"/>
              </w:rPr>
              <w:t>Encryption of CP-PRUK or UP-PRUK in the PROSE DIRECT LINK ESTABLISHMENT REQUEST message</w:t>
            </w:r>
          </w:p>
        </w:tc>
        <w:tc>
          <w:tcPr>
            <w:tcW w:w="1767" w:type="dxa"/>
            <w:tcBorders>
              <w:top w:val="single" w:sz="4" w:space="0" w:color="auto"/>
              <w:bottom w:val="single" w:sz="4" w:space="0" w:color="auto"/>
            </w:tcBorders>
            <w:shd w:val="clear" w:color="auto" w:fill="FFFFFF"/>
          </w:tcPr>
          <w:p w14:paraId="4675A284"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E86CE2" w14:textId="77777777" w:rsidR="00840940" w:rsidRDefault="00840940" w:rsidP="00D97FF0">
            <w:pPr>
              <w:rPr>
                <w:rFonts w:cs="Arial"/>
              </w:rPr>
            </w:pPr>
            <w:r>
              <w:rPr>
                <w:rFonts w:cs="Arial"/>
              </w:rPr>
              <w:t>CR 0265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5E627" w14:textId="77777777" w:rsidR="00840940" w:rsidRDefault="00840940" w:rsidP="00D97FF0">
            <w:pPr>
              <w:rPr>
                <w:rFonts w:eastAsia="Batang" w:cs="Arial"/>
                <w:lang w:eastAsia="ko-KR"/>
              </w:rPr>
            </w:pPr>
            <w:r>
              <w:rPr>
                <w:rFonts w:eastAsia="Batang" w:cs="Arial"/>
                <w:lang w:eastAsia="ko-KR"/>
              </w:rPr>
              <w:t>Agreed</w:t>
            </w:r>
          </w:p>
          <w:p w14:paraId="7B7B4E04" w14:textId="77777777" w:rsidR="00840940" w:rsidRDefault="00840940" w:rsidP="00D97FF0">
            <w:pPr>
              <w:rPr>
                <w:rFonts w:eastAsia="Batang" w:cs="Arial"/>
                <w:lang w:eastAsia="ko-KR"/>
              </w:rPr>
            </w:pPr>
            <w:r>
              <w:rPr>
                <w:rFonts w:eastAsia="Batang" w:cs="Arial"/>
                <w:lang w:eastAsia="ko-KR"/>
              </w:rPr>
              <w:t>The only change is to change “/” to “or”</w:t>
            </w:r>
          </w:p>
          <w:p w14:paraId="446CE637" w14:textId="77777777" w:rsidR="00840940" w:rsidRDefault="00840940" w:rsidP="00D97FF0">
            <w:pPr>
              <w:rPr>
                <w:ins w:id="170" w:author="Lena Chaponniere26" w:date="2023-02-27T06:56:00Z"/>
                <w:rFonts w:eastAsia="Batang" w:cs="Arial"/>
                <w:lang w:eastAsia="ko-KR"/>
              </w:rPr>
            </w:pPr>
            <w:ins w:id="171" w:author="Lena Chaponniere26" w:date="2023-02-27T06:56:00Z">
              <w:r>
                <w:rPr>
                  <w:rFonts w:eastAsia="Batang" w:cs="Arial"/>
                  <w:lang w:eastAsia="ko-KR"/>
                </w:rPr>
                <w:t>Revision of C1-230609</w:t>
              </w:r>
            </w:ins>
          </w:p>
          <w:p w14:paraId="20C8A213" w14:textId="77777777" w:rsidR="00840940" w:rsidRDefault="00840940" w:rsidP="00D97FF0">
            <w:pPr>
              <w:rPr>
                <w:rFonts w:eastAsia="Batang" w:cs="Arial"/>
                <w:lang w:eastAsia="ko-KR"/>
              </w:rPr>
            </w:pPr>
          </w:p>
        </w:tc>
      </w:tr>
      <w:tr w:rsidR="00840940" w:rsidRPr="00D95972" w14:paraId="07EA100F" w14:textId="77777777" w:rsidTr="00D97FF0">
        <w:tc>
          <w:tcPr>
            <w:tcW w:w="976" w:type="dxa"/>
            <w:tcBorders>
              <w:top w:val="nil"/>
              <w:left w:val="thinThickThinSmallGap" w:sz="24" w:space="0" w:color="auto"/>
              <w:bottom w:val="nil"/>
            </w:tcBorders>
            <w:shd w:val="clear" w:color="auto" w:fill="auto"/>
          </w:tcPr>
          <w:p w14:paraId="7DB81A3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AD2DE9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B11CD8" w14:textId="77777777" w:rsidR="00840940" w:rsidRDefault="00840940" w:rsidP="00D97FF0">
            <w:pPr>
              <w:overflowPunct/>
              <w:autoSpaceDE/>
              <w:autoSpaceDN/>
              <w:adjustRightInd/>
              <w:textAlignment w:val="auto"/>
              <w:rPr>
                <w:rFonts w:cs="Arial"/>
                <w:lang w:val="en-US"/>
              </w:rPr>
            </w:pPr>
            <w:r w:rsidRPr="00B57BCA">
              <w:t>C1-230819</w:t>
            </w:r>
          </w:p>
        </w:tc>
        <w:tc>
          <w:tcPr>
            <w:tcW w:w="4191" w:type="dxa"/>
            <w:gridSpan w:val="3"/>
            <w:tcBorders>
              <w:top w:val="single" w:sz="4" w:space="0" w:color="auto"/>
              <w:bottom w:val="single" w:sz="4" w:space="0" w:color="auto"/>
            </w:tcBorders>
            <w:shd w:val="clear" w:color="auto" w:fill="FFFFFF"/>
          </w:tcPr>
          <w:p w14:paraId="73AC5ED6" w14:textId="77777777" w:rsidR="00840940" w:rsidRDefault="00840940" w:rsidP="00D97FF0">
            <w:pPr>
              <w:rPr>
                <w:rFonts w:cs="Arial"/>
              </w:rPr>
            </w:pPr>
            <w:r>
              <w:rPr>
                <w:rFonts w:cs="Arial"/>
              </w:rPr>
              <w:t xml:space="preserve">Miscellaneous corrections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FF"/>
          </w:tcPr>
          <w:p w14:paraId="36BF25D0" w14:textId="77777777" w:rsidR="00840940" w:rsidRDefault="00840940"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E1A6FF5" w14:textId="77777777" w:rsidR="00840940" w:rsidRDefault="00840940" w:rsidP="00D97FF0">
            <w:pPr>
              <w:rPr>
                <w:rFonts w:cs="Arial"/>
              </w:rPr>
            </w:pPr>
            <w:r>
              <w:rPr>
                <w:rFonts w:cs="Arial"/>
              </w:rPr>
              <w:t>CR 0268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5EA36" w14:textId="77777777" w:rsidR="00840940" w:rsidRDefault="00840940" w:rsidP="00D97FF0">
            <w:pPr>
              <w:rPr>
                <w:rFonts w:eastAsia="Batang" w:cs="Arial"/>
                <w:lang w:eastAsia="ko-KR"/>
              </w:rPr>
            </w:pPr>
            <w:r>
              <w:rPr>
                <w:rFonts w:eastAsia="Batang" w:cs="Arial"/>
                <w:lang w:eastAsia="ko-KR"/>
              </w:rPr>
              <w:t>Agreed</w:t>
            </w:r>
          </w:p>
          <w:p w14:paraId="1036FC27" w14:textId="77777777" w:rsidR="00840940" w:rsidRDefault="00840940" w:rsidP="00D97FF0">
            <w:pPr>
              <w:rPr>
                <w:ins w:id="172" w:author="Lena Chaponniere26" w:date="2023-02-27T07:06:00Z"/>
                <w:rFonts w:eastAsia="Batang" w:cs="Arial"/>
                <w:lang w:eastAsia="ko-KR"/>
              </w:rPr>
            </w:pPr>
            <w:ins w:id="173" w:author="Lena Chaponniere26" w:date="2023-02-27T07:06:00Z">
              <w:r>
                <w:rPr>
                  <w:rFonts w:eastAsia="Batang" w:cs="Arial"/>
                  <w:lang w:eastAsia="ko-KR"/>
                </w:rPr>
                <w:t>Revision of C1-230612</w:t>
              </w:r>
            </w:ins>
          </w:p>
          <w:p w14:paraId="2874122D" w14:textId="77777777" w:rsidR="00840940" w:rsidRDefault="00840940" w:rsidP="00D97FF0">
            <w:pPr>
              <w:rPr>
                <w:rFonts w:eastAsia="Batang" w:cs="Arial"/>
                <w:lang w:eastAsia="ko-KR"/>
              </w:rPr>
            </w:pPr>
          </w:p>
        </w:tc>
      </w:tr>
      <w:tr w:rsidR="00840940" w:rsidRPr="00D95972" w14:paraId="196E43E0" w14:textId="77777777" w:rsidTr="00D97FF0">
        <w:tc>
          <w:tcPr>
            <w:tcW w:w="976" w:type="dxa"/>
            <w:tcBorders>
              <w:top w:val="nil"/>
              <w:left w:val="thinThickThinSmallGap" w:sz="24" w:space="0" w:color="auto"/>
              <w:bottom w:val="nil"/>
            </w:tcBorders>
            <w:shd w:val="clear" w:color="auto" w:fill="auto"/>
          </w:tcPr>
          <w:p w14:paraId="3976BC68"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B26BB06"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7E19578" w14:textId="77777777" w:rsidR="00840940" w:rsidRDefault="00840940" w:rsidP="00D97FF0">
            <w:pPr>
              <w:overflowPunct/>
              <w:autoSpaceDE/>
              <w:autoSpaceDN/>
              <w:adjustRightInd/>
              <w:textAlignment w:val="auto"/>
              <w:rPr>
                <w:rFonts w:cs="Arial"/>
                <w:lang w:val="en-US"/>
              </w:rPr>
            </w:pPr>
            <w:r w:rsidRPr="004F6E3D">
              <w:t>C1-230883</w:t>
            </w:r>
          </w:p>
        </w:tc>
        <w:tc>
          <w:tcPr>
            <w:tcW w:w="4191" w:type="dxa"/>
            <w:gridSpan w:val="3"/>
            <w:tcBorders>
              <w:top w:val="single" w:sz="4" w:space="0" w:color="auto"/>
              <w:bottom w:val="single" w:sz="4" w:space="0" w:color="auto"/>
            </w:tcBorders>
            <w:shd w:val="clear" w:color="auto" w:fill="FFFFFF"/>
          </w:tcPr>
          <w:p w14:paraId="642FF096" w14:textId="77777777" w:rsidR="00840940" w:rsidRDefault="00840940" w:rsidP="00D97FF0">
            <w:pPr>
              <w:rPr>
                <w:rFonts w:cs="Arial"/>
              </w:rPr>
            </w:pPr>
            <w:r>
              <w:rPr>
                <w:rFonts w:cs="Arial"/>
              </w:rPr>
              <w:t xml:space="preserve">Coding aspects of 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FF"/>
          </w:tcPr>
          <w:p w14:paraId="1E2D9C16"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C9B98E" w14:textId="77777777" w:rsidR="00840940" w:rsidRDefault="00840940" w:rsidP="00D97FF0">
            <w:pPr>
              <w:rPr>
                <w:rFonts w:cs="Arial"/>
              </w:rPr>
            </w:pPr>
            <w:r>
              <w:rPr>
                <w:rFonts w:cs="Arial"/>
              </w:rPr>
              <w:t>CR 0031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053F5" w14:textId="77777777" w:rsidR="00840940" w:rsidRDefault="00840940" w:rsidP="00D97FF0">
            <w:pPr>
              <w:rPr>
                <w:rFonts w:eastAsia="Batang" w:cs="Arial"/>
                <w:lang w:eastAsia="ko-KR"/>
              </w:rPr>
            </w:pPr>
            <w:r>
              <w:rPr>
                <w:rFonts w:eastAsia="Batang" w:cs="Arial"/>
                <w:lang w:eastAsia="ko-KR"/>
              </w:rPr>
              <w:t>Agreed</w:t>
            </w:r>
          </w:p>
          <w:p w14:paraId="2001898A" w14:textId="77777777" w:rsidR="00840940" w:rsidRDefault="00840940" w:rsidP="00D97FF0">
            <w:pPr>
              <w:rPr>
                <w:ins w:id="174" w:author="Lena Chaponniere27" w:date="2023-02-28T21:51:00Z"/>
                <w:rFonts w:eastAsia="Batang" w:cs="Arial"/>
                <w:lang w:eastAsia="ko-KR"/>
              </w:rPr>
            </w:pPr>
            <w:ins w:id="175" w:author="Lena Chaponniere27" w:date="2023-02-28T21:51:00Z">
              <w:r>
                <w:rPr>
                  <w:rFonts w:eastAsia="Batang" w:cs="Arial"/>
                  <w:lang w:eastAsia="ko-KR"/>
                </w:rPr>
                <w:t>Revision of C1-230507</w:t>
              </w:r>
            </w:ins>
          </w:p>
          <w:p w14:paraId="76063B10" w14:textId="77777777" w:rsidR="00840940" w:rsidRDefault="00840940" w:rsidP="00D97FF0">
            <w:pPr>
              <w:rPr>
                <w:ins w:id="176" w:author="Lena Chaponniere27" w:date="2023-02-28T21:51:00Z"/>
                <w:rFonts w:eastAsia="Batang" w:cs="Arial"/>
                <w:lang w:eastAsia="ko-KR"/>
              </w:rPr>
            </w:pPr>
            <w:ins w:id="177" w:author="Lena Chaponniere27" w:date="2023-02-28T21:51:00Z">
              <w:r>
                <w:rPr>
                  <w:rFonts w:eastAsia="Batang" w:cs="Arial"/>
                  <w:lang w:eastAsia="ko-KR"/>
                </w:rPr>
                <w:t>_________________________________________</w:t>
              </w:r>
            </w:ins>
          </w:p>
          <w:p w14:paraId="6814BD09" w14:textId="77777777" w:rsidR="00840940" w:rsidRDefault="00840940" w:rsidP="00D97FF0">
            <w:pPr>
              <w:rPr>
                <w:rFonts w:eastAsia="Batang" w:cs="Arial"/>
                <w:lang w:eastAsia="ko-KR"/>
              </w:rPr>
            </w:pPr>
            <w:r>
              <w:rPr>
                <w:rFonts w:eastAsia="Batang" w:cs="Arial"/>
                <w:lang w:eastAsia="ko-KR"/>
              </w:rPr>
              <w:t xml:space="preserve">Companion to </w:t>
            </w:r>
            <w:hyperlink r:id="rId121" w:history="1">
              <w:r>
                <w:rPr>
                  <w:rStyle w:val="Hyperlink"/>
                  <w:rFonts w:eastAsia="Batang" w:cs="Arial"/>
                  <w:lang w:eastAsia="ko-KR"/>
                </w:rPr>
                <w:t>C1-230506</w:t>
              </w:r>
            </w:hyperlink>
          </w:p>
          <w:p w14:paraId="7EA4F595" w14:textId="77777777" w:rsidR="00840940" w:rsidRDefault="00840940" w:rsidP="00D97FF0">
            <w:pPr>
              <w:rPr>
                <w:rFonts w:eastAsia="Batang" w:cs="Arial"/>
                <w:lang w:eastAsia="ko-KR"/>
              </w:rPr>
            </w:pPr>
          </w:p>
        </w:tc>
      </w:tr>
      <w:tr w:rsidR="00840940" w:rsidRPr="00D95972" w14:paraId="29572401" w14:textId="77777777" w:rsidTr="00D97FF0">
        <w:tc>
          <w:tcPr>
            <w:tcW w:w="976" w:type="dxa"/>
            <w:tcBorders>
              <w:top w:val="nil"/>
              <w:left w:val="thinThickThinSmallGap" w:sz="24" w:space="0" w:color="auto"/>
              <w:bottom w:val="nil"/>
            </w:tcBorders>
            <w:shd w:val="clear" w:color="auto" w:fill="auto"/>
          </w:tcPr>
          <w:p w14:paraId="362EADD6"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7CFACD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52622CC" w14:textId="77777777" w:rsidR="00840940" w:rsidRDefault="00840940" w:rsidP="00D97FF0">
            <w:pPr>
              <w:overflowPunct/>
              <w:autoSpaceDE/>
              <w:autoSpaceDN/>
              <w:adjustRightInd/>
              <w:textAlignment w:val="auto"/>
              <w:rPr>
                <w:rFonts w:cs="Arial"/>
                <w:lang w:val="en-US"/>
              </w:rPr>
            </w:pPr>
            <w:r>
              <w:t>C1-231013</w:t>
            </w:r>
          </w:p>
        </w:tc>
        <w:tc>
          <w:tcPr>
            <w:tcW w:w="4191" w:type="dxa"/>
            <w:gridSpan w:val="3"/>
            <w:tcBorders>
              <w:top w:val="single" w:sz="4" w:space="0" w:color="auto"/>
              <w:bottom w:val="single" w:sz="4" w:space="0" w:color="auto"/>
            </w:tcBorders>
            <w:shd w:val="clear" w:color="auto" w:fill="FFFFFF"/>
          </w:tcPr>
          <w:p w14:paraId="1311C786" w14:textId="77777777" w:rsidR="00840940" w:rsidRDefault="00840940" w:rsidP="00D97FF0">
            <w:pPr>
              <w:rPr>
                <w:rFonts w:cs="Arial"/>
              </w:rPr>
            </w:pPr>
            <w:r>
              <w:rPr>
                <w:rFonts w:cs="Arial"/>
              </w:rPr>
              <w:t xml:space="preserve">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2C202A3C"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9010F5E" w14:textId="77777777" w:rsidR="00840940" w:rsidRDefault="00840940" w:rsidP="00D97FF0">
            <w:pPr>
              <w:rPr>
                <w:rFonts w:cs="Arial"/>
              </w:rPr>
            </w:pPr>
            <w:r>
              <w:rPr>
                <w:rFonts w:cs="Arial"/>
              </w:rPr>
              <w:t>CR 0258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859A" w14:textId="77777777" w:rsidR="00840940" w:rsidRDefault="00840940" w:rsidP="00D97FF0">
            <w:pPr>
              <w:rPr>
                <w:rFonts w:eastAsia="Batang" w:cs="Arial"/>
                <w:lang w:eastAsia="ko-KR"/>
              </w:rPr>
            </w:pPr>
            <w:r>
              <w:rPr>
                <w:rFonts w:eastAsia="Batang" w:cs="Arial"/>
                <w:lang w:eastAsia="ko-KR"/>
              </w:rPr>
              <w:t>Agreed</w:t>
            </w:r>
          </w:p>
          <w:p w14:paraId="638D59D5" w14:textId="77777777" w:rsidR="00840940" w:rsidRDefault="00840940" w:rsidP="00D97FF0">
            <w:pPr>
              <w:rPr>
                <w:ins w:id="178" w:author="Lena Chaponniere27" w:date="2023-03-01T04:38:00Z"/>
                <w:rFonts w:eastAsia="Batang" w:cs="Arial"/>
                <w:lang w:eastAsia="ko-KR"/>
              </w:rPr>
            </w:pPr>
            <w:ins w:id="179" w:author="Lena Chaponniere27" w:date="2023-03-01T04:38:00Z">
              <w:r>
                <w:rPr>
                  <w:rFonts w:eastAsia="Batang" w:cs="Arial"/>
                  <w:lang w:eastAsia="ko-KR"/>
                </w:rPr>
                <w:t>Revision of C1-230813</w:t>
              </w:r>
            </w:ins>
          </w:p>
          <w:p w14:paraId="40BC2801" w14:textId="77777777" w:rsidR="00840940" w:rsidRDefault="00840940" w:rsidP="00D97FF0">
            <w:pPr>
              <w:rPr>
                <w:ins w:id="180" w:author="Lena Chaponniere27" w:date="2023-03-01T04:38:00Z"/>
                <w:rFonts w:eastAsia="Batang" w:cs="Arial"/>
                <w:lang w:eastAsia="ko-KR"/>
              </w:rPr>
            </w:pPr>
            <w:ins w:id="181" w:author="Lena Chaponniere27" w:date="2023-03-01T04:38:00Z">
              <w:r>
                <w:rPr>
                  <w:rFonts w:eastAsia="Batang" w:cs="Arial"/>
                  <w:lang w:eastAsia="ko-KR"/>
                </w:rPr>
                <w:t>_________________________________________</w:t>
              </w:r>
            </w:ins>
          </w:p>
          <w:p w14:paraId="0D579039" w14:textId="77777777" w:rsidR="00840940" w:rsidRDefault="00840940" w:rsidP="00D97FF0">
            <w:pPr>
              <w:rPr>
                <w:ins w:id="182" w:author="Lena Chaponniere26" w:date="2023-02-27T06:36:00Z"/>
                <w:rFonts w:eastAsia="Batang" w:cs="Arial"/>
                <w:lang w:eastAsia="ko-KR"/>
              </w:rPr>
            </w:pPr>
            <w:ins w:id="183" w:author="Lena Chaponniere26" w:date="2023-02-27T06:36:00Z">
              <w:r>
                <w:rPr>
                  <w:rFonts w:eastAsia="Batang" w:cs="Arial"/>
                  <w:lang w:eastAsia="ko-KR"/>
                </w:rPr>
                <w:t>Revision of C1-230508</w:t>
              </w:r>
            </w:ins>
          </w:p>
          <w:p w14:paraId="734496B9" w14:textId="77777777" w:rsidR="00840940" w:rsidRDefault="00840940" w:rsidP="00D97FF0">
            <w:pPr>
              <w:rPr>
                <w:rFonts w:eastAsia="Batang" w:cs="Arial"/>
                <w:lang w:eastAsia="ko-KR"/>
              </w:rPr>
            </w:pPr>
          </w:p>
        </w:tc>
      </w:tr>
      <w:tr w:rsidR="00840940" w:rsidRPr="00D95972" w14:paraId="55135EFC" w14:textId="77777777" w:rsidTr="00D97FF0">
        <w:tc>
          <w:tcPr>
            <w:tcW w:w="976" w:type="dxa"/>
            <w:tcBorders>
              <w:top w:val="nil"/>
              <w:left w:val="thinThickThinSmallGap" w:sz="24" w:space="0" w:color="auto"/>
              <w:bottom w:val="nil"/>
            </w:tcBorders>
            <w:shd w:val="clear" w:color="auto" w:fill="auto"/>
          </w:tcPr>
          <w:p w14:paraId="0F0D0A5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25171A3"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9813423" w14:textId="77777777" w:rsidR="00840940" w:rsidRDefault="00840940" w:rsidP="00D97FF0">
            <w:pPr>
              <w:overflowPunct/>
              <w:autoSpaceDE/>
              <w:autoSpaceDN/>
              <w:adjustRightInd/>
              <w:textAlignment w:val="auto"/>
              <w:rPr>
                <w:rFonts w:cs="Arial"/>
                <w:lang w:val="en-US"/>
              </w:rPr>
            </w:pPr>
            <w:r>
              <w:t>C1-231014</w:t>
            </w:r>
          </w:p>
        </w:tc>
        <w:tc>
          <w:tcPr>
            <w:tcW w:w="4191" w:type="dxa"/>
            <w:gridSpan w:val="3"/>
            <w:tcBorders>
              <w:top w:val="single" w:sz="4" w:space="0" w:color="auto"/>
              <w:bottom w:val="single" w:sz="4" w:space="0" w:color="auto"/>
            </w:tcBorders>
            <w:shd w:val="clear" w:color="auto" w:fill="FFFFFF"/>
          </w:tcPr>
          <w:p w14:paraId="3CB9E5DA" w14:textId="77777777" w:rsidR="00840940" w:rsidRDefault="00840940" w:rsidP="00D97FF0">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42B3C370"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55D75C9" w14:textId="77777777" w:rsidR="00840940" w:rsidRDefault="00840940" w:rsidP="00D97FF0">
            <w:pPr>
              <w:rPr>
                <w:rFonts w:cs="Arial"/>
              </w:rPr>
            </w:pPr>
            <w:r>
              <w:rPr>
                <w:rFonts w:cs="Arial"/>
              </w:rPr>
              <w:t>CR 0032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C482E" w14:textId="77777777" w:rsidR="00840940" w:rsidRDefault="00840940" w:rsidP="00D97FF0">
            <w:pPr>
              <w:rPr>
                <w:rFonts w:eastAsia="Batang" w:cs="Arial"/>
                <w:lang w:eastAsia="ko-KR"/>
              </w:rPr>
            </w:pPr>
            <w:r>
              <w:rPr>
                <w:rFonts w:eastAsia="Batang" w:cs="Arial"/>
                <w:lang w:eastAsia="ko-KR"/>
              </w:rPr>
              <w:t>Agreed</w:t>
            </w:r>
          </w:p>
          <w:p w14:paraId="53E9F456" w14:textId="77777777" w:rsidR="00840940" w:rsidRDefault="00840940" w:rsidP="00D97FF0">
            <w:pPr>
              <w:rPr>
                <w:ins w:id="184" w:author="Lena Chaponniere27" w:date="2023-03-01T04:43:00Z"/>
                <w:rFonts w:eastAsia="Batang" w:cs="Arial"/>
                <w:lang w:eastAsia="ko-KR"/>
              </w:rPr>
            </w:pPr>
            <w:ins w:id="185" w:author="Lena Chaponniere27" w:date="2023-03-01T04:43:00Z">
              <w:r>
                <w:rPr>
                  <w:rFonts w:eastAsia="Batang" w:cs="Arial"/>
                  <w:lang w:eastAsia="ko-KR"/>
                </w:rPr>
                <w:t>Revision of C1-230814</w:t>
              </w:r>
            </w:ins>
          </w:p>
          <w:p w14:paraId="514F692C" w14:textId="77777777" w:rsidR="00840940" w:rsidRDefault="00840940" w:rsidP="00D97FF0">
            <w:pPr>
              <w:rPr>
                <w:ins w:id="186" w:author="Lena Chaponniere27" w:date="2023-03-01T04:43:00Z"/>
                <w:rFonts w:eastAsia="Batang" w:cs="Arial"/>
                <w:lang w:eastAsia="ko-KR"/>
              </w:rPr>
            </w:pPr>
            <w:ins w:id="187" w:author="Lena Chaponniere27" w:date="2023-03-01T04:43:00Z">
              <w:r>
                <w:rPr>
                  <w:rFonts w:eastAsia="Batang" w:cs="Arial"/>
                  <w:lang w:eastAsia="ko-KR"/>
                </w:rPr>
                <w:t>_________________________________________</w:t>
              </w:r>
            </w:ins>
          </w:p>
          <w:p w14:paraId="6E82A655" w14:textId="77777777" w:rsidR="00840940" w:rsidRDefault="00840940" w:rsidP="00D97FF0">
            <w:pPr>
              <w:rPr>
                <w:ins w:id="188" w:author="Lena Chaponniere26" w:date="2023-02-27T06:42:00Z"/>
                <w:rFonts w:eastAsia="Batang" w:cs="Arial"/>
                <w:lang w:eastAsia="ko-KR"/>
              </w:rPr>
            </w:pPr>
            <w:ins w:id="189" w:author="Lena Chaponniere26" w:date="2023-02-27T06:42:00Z">
              <w:r>
                <w:rPr>
                  <w:rFonts w:eastAsia="Batang" w:cs="Arial"/>
                  <w:lang w:eastAsia="ko-KR"/>
                </w:rPr>
                <w:t>Revision of C1-230509</w:t>
              </w:r>
            </w:ins>
          </w:p>
          <w:p w14:paraId="2533F38E" w14:textId="77777777" w:rsidR="00840940" w:rsidRDefault="00840940" w:rsidP="00D97FF0">
            <w:pPr>
              <w:rPr>
                <w:rFonts w:eastAsia="Batang" w:cs="Arial"/>
                <w:lang w:eastAsia="ko-KR"/>
              </w:rPr>
            </w:pPr>
          </w:p>
        </w:tc>
      </w:tr>
      <w:tr w:rsidR="00840940" w:rsidRPr="00D95972" w14:paraId="315E467B" w14:textId="77777777" w:rsidTr="00D97FF0">
        <w:tc>
          <w:tcPr>
            <w:tcW w:w="976" w:type="dxa"/>
            <w:tcBorders>
              <w:top w:val="nil"/>
              <w:left w:val="thinThickThinSmallGap" w:sz="24" w:space="0" w:color="auto"/>
              <w:bottom w:val="nil"/>
            </w:tcBorders>
            <w:shd w:val="clear" w:color="auto" w:fill="auto"/>
          </w:tcPr>
          <w:p w14:paraId="632FBF9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9D4E53C"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76AF42E" w14:textId="77777777" w:rsidR="00840940" w:rsidRDefault="00840940" w:rsidP="00D97FF0">
            <w:pPr>
              <w:overflowPunct/>
              <w:autoSpaceDE/>
              <w:autoSpaceDN/>
              <w:adjustRightInd/>
              <w:textAlignment w:val="auto"/>
              <w:rPr>
                <w:rFonts w:cs="Arial"/>
                <w:lang w:val="en-US"/>
              </w:rPr>
            </w:pPr>
            <w:r>
              <w:t>C1-231015</w:t>
            </w:r>
          </w:p>
        </w:tc>
        <w:tc>
          <w:tcPr>
            <w:tcW w:w="4191" w:type="dxa"/>
            <w:gridSpan w:val="3"/>
            <w:tcBorders>
              <w:top w:val="single" w:sz="4" w:space="0" w:color="auto"/>
              <w:bottom w:val="single" w:sz="4" w:space="0" w:color="auto"/>
            </w:tcBorders>
            <w:shd w:val="clear" w:color="auto" w:fill="FFFFFF"/>
          </w:tcPr>
          <w:p w14:paraId="1D266A32" w14:textId="77777777" w:rsidR="00840940" w:rsidRDefault="00840940" w:rsidP="00D97FF0">
            <w:pPr>
              <w:rPr>
                <w:rFonts w:cs="Arial"/>
              </w:rPr>
            </w:pPr>
            <w:r>
              <w:rPr>
                <w:rFonts w:cs="Arial"/>
              </w:rPr>
              <w:t xml:space="preserve">Introducing the default mapping rule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cPr>
          <w:p w14:paraId="65C4BFB4"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7FB376E" w14:textId="77777777" w:rsidR="00840940" w:rsidRDefault="00840940" w:rsidP="00D97FF0">
            <w:pPr>
              <w:rPr>
                <w:rFonts w:cs="Arial"/>
              </w:rPr>
            </w:pPr>
            <w:r>
              <w:rPr>
                <w:rFonts w:cs="Arial"/>
              </w:rPr>
              <w:t>CR 0259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A450A" w14:textId="77777777" w:rsidR="00840940" w:rsidRDefault="00840940" w:rsidP="00D97FF0">
            <w:pPr>
              <w:rPr>
                <w:rFonts w:eastAsia="Batang" w:cs="Arial"/>
                <w:lang w:eastAsia="ko-KR"/>
              </w:rPr>
            </w:pPr>
            <w:r>
              <w:rPr>
                <w:rFonts w:eastAsia="Batang" w:cs="Arial"/>
                <w:lang w:eastAsia="ko-KR"/>
              </w:rPr>
              <w:t>Agreed</w:t>
            </w:r>
          </w:p>
          <w:p w14:paraId="52874E73" w14:textId="77777777" w:rsidR="00840940" w:rsidRDefault="00840940" w:rsidP="00D97FF0">
            <w:pPr>
              <w:rPr>
                <w:ins w:id="190" w:author="Lena Chaponniere27" w:date="2023-03-01T04:45:00Z"/>
                <w:rFonts w:eastAsia="Batang" w:cs="Arial"/>
                <w:lang w:eastAsia="ko-KR"/>
              </w:rPr>
            </w:pPr>
            <w:ins w:id="191" w:author="Lena Chaponniere27" w:date="2023-03-01T04:45:00Z">
              <w:r>
                <w:rPr>
                  <w:rFonts w:eastAsia="Batang" w:cs="Arial"/>
                  <w:lang w:eastAsia="ko-KR"/>
                </w:rPr>
                <w:t>Revision of C1-230815</w:t>
              </w:r>
            </w:ins>
          </w:p>
          <w:p w14:paraId="2BD96600" w14:textId="77777777" w:rsidR="00840940" w:rsidRDefault="00840940" w:rsidP="00D97FF0">
            <w:pPr>
              <w:rPr>
                <w:ins w:id="192" w:author="Lena Chaponniere27" w:date="2023-03-01T04:45:00Z"/>
                <w:rFonts w:eastAsia="Batang" w:cs="Arial"/>
                <w:lang w:eastAsia="ko-KR"/>
              </w:rPr>
            </w:pPr>
            <w:ins w:id="193" w:author="Lena Chaponniere27" w:date="2023-03-01T04:45:00Z">
              <w:r>
                <w:rPr>
                  <w:rFonts w:eastAsia="Batang" w:cs="Arial"/>
                  <w:lang w:eastAsia="ko-KR"/>
                </w:rPr>
                <w:t>_________________________________________</w:t>
              </w:r>
            </w:ins>
          </w:p>
          <w:p w14:paraId="4E2AC7C5" w14:textId="77777777" w:rsidR="00840940" w:rsidRDefault="00840940" w:rsidP="00D97FF0">
            <w:pPr>
              <w:rPr>
                <w:ins w:id="194" w:author="Lena Chaponniere26" w:date="2023-02-27T06:51:00Z"/>
                <w:rFonts w:eastAsia="Batang" w:cs="Arial"/>
                <w:lang w:eastAsia="ko-KR"/>
              </w:rPr>
            </w:pPr>
            <w:ins w:id="195" w:author="Lena Chaponniere26" w:date="2023-02-27T06:51:00Z">
              <w:r>
                <w:rPr>
                  <w:rFonts w:eastAsia="Batang" w:cs="Arial"/>
                  <w:lang w:eastAsia="ko-KR"/>
                </w:rPr>
                <w:t>Revision of C1-230510</w:t>
              </w:r>
            </w:ins>
          </w:p>
          <w:p w14:paraId="5A3EAC21" w14:textId="77777777" w:rsidR="00840940" w:rsidRDefault="00840940" w:rsidP="00D97FF0">
            <w:pPr>
              <w:rPr>
                <w:rFonts w:eastAsia="Batang" w:cs="Arial"/>
                <w:lang w:eastAsia="ko-KR"/>
              </w:rPr>
            </w:pPr>
          </w:p>
        </w:tc>
      </w:tr>
      <w:tr w:rsidR="00840940" w:rsidRPr="00D95972" w14:paraId="5912BF3D" w14:textId="77777777" w:rsidTr="00D97FF0">
        <w:tc>
          <w:tcPr>
            <w:tcW w:w="976" w:type="dxa"/>
            <w:tcBorders>
              <w:top w:val="nil"/>
              <w:left w:val="thinThickThinSmallGap" w:sz="24" w:space="0" w:color="auto"/>
              <w:bottom w:val="nil"/>
            </w:tcBorders>
            <w:shd w:val="clear" w:color="auto" w:fill="auto"/>
          </w:tcPr>
          <w:p w14:paraId="08C2A40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E1B044C"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D809F17" w14:textId="77777777" w:rsidR="00840940" w:rsidRDefault="00840940" w:rsidP="00D97FF0">
            <w:pPr>
              <w:overflowPunct/>
              <w:autoSpaceDE/>
              <w:autoSpaceDN/>
              <w:adjustRightInd/>
              <w:textAlignment w:val="auto"/>
              <w:rPr>
                <w:rFonts w:cs="Arial"/>
                <w:lang w:val="en-US"/>
              </w:rPr>
            </w:pPr>
            <w:r>
              <w:t>C1-231016</w:t>
            </w:r>
          </w:p>
        </w:tc>
        <w:tc>
          <w:tcPr>
            <w:tcW w:w="4191" w:type="dxa"/>
            <w:gridSpan w:val="3"/>
            <w:tcBorders>
              <w:top w:val="single" w:sz="4" w:space="0" w:color="auto"/>
              <w:bottom w:val="single" w:sz="4" w:space="0" w:color="auto"/>
            </w:tcBorders>
            <w:shd w:val="clear" w:color="auto" w:fill="FFFFFF"/>
          </w:tcPr>
          <w:p w14:paraId="2A641A23" w14:textId="77777777" w:rsidR="00840940" w:rsidRDefault="00840940" w:rsidP="00D97FF0">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FF"/>
          </w:tcPr>
          <w:p w14:paraId="5D4B6FF4" w14:textId="77777777" w:rsidR="00840940" w:rsidRDefault="00840940"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212C92B" w14:textId="77777777" w:rsidR="00840940" w:rsidRDefault="00840940" w:rsidP="00D97FF0">
            <w:pPr>
              <w:rPr>
                <w:rFonts w:cs="Arial"/>
              </w:rPr>
            </w:pPr>
            <w:r>
              <w:rPr>
                <w:rFonts w:cs="Arial"/>
              </w:rPr>
              <w:t>CR 0033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BC552F" w14:textId="77777777" w:rsidR="00840940" w:rsidRDefault="00840940" w:rsidP="00D97FF0">
            <w:pPr>
              <w:rPr>
                <w:rFonts w:eastAsia="Batang" w:cs="Arial"/>
                <w:lang w:eastAsia="ko-KR"/>
              </w:rPr>
            </w:pPr>
            <w:r>
              <w:rPr>
                <w:rFonts w:eastAsia="Batang" w:cs="Arial"/>
                <w:lang w:eastAsia="ko-KR"/>
              </w:rPr>
              <w:t>Agreed</w:t>
            </w:r>
          </w:p>
          <w:p w14:paraId="751CA863" w14:textId="77777777" w:rsidR="00840940" w:rsidRDefault="00840940" w:rsidP="00D97FF0">
            <w:pPr>
              <w:rPr>
                <w:ins w:id="196" w:author="Lena Chaponniere27" w:date="2023-03-01T04:46:00Z"/>
                <w:rFonts w:eastAsia="Batang" w:cs="Arial"/>
                <w:lang w:eastAsia="ko-KR"/>
              </w:rPr>
            </w:pPr>
            <w:ins w:id="197" w:author="Lena Chaponniere27" w:date="2023-03-01T04:46:00Z">
              <w:r>
                <w:rPr>
                  <w:rFonts w:eastAsia="Batang" w:cs="Arial"/>
                  <w:lang w:eastAsia="ko-KR"/>
                </w:rPr>
                <w:t>Revision of C1-230817</w:t>
              </w:r>
            </w:ins>
          </w:p>
          <w:p w14:paraId="6774E6A2" w14:textId="77777777" w:rsidR="00840940" w:rsidRDefault="00840940" w:rsidP="00D97FF0">
            <w:pPr>
              <w:rPr>
                <w:ins w:id="198" w:author="Lena Chaponniere27" w:date="2023-03-01T04:46:00Z"/>
                <w:rFonts w:eastAsia="Batang" w:cs="Arial"/>
                <w:lang w:eastAsia="ko-KR"/>
              </w:rPr>
            </w:pPr>
            <w:ins w:id="199" w:author="Lena Chaponniere27" w:date="2023-03-01T04:46:00Z">
              <w:r>
                <w:rPr>
                  <w:rFonts w:eastAsia="Batang" w:cs="Arial"/>
                  <w:lang w:eastAsia="ko-KR"/>
                </w:rPr>
                <w:t>_________________________________________</w:t>
              </w:r>
            </w:ins>
          </w:p>
          <w:p w14:paraId="0AC0BAAF" w14:textId="77777777" w:rsidR="00840940" w:rsidRDefault="00840940" w:rsidP="00D97FF0">
            <w:pPr>
              <w:rPr>
                <w:ins w:id="200" w:author="Lena Chaponniere26" w:date="2023-02-27T06:54:00Z"/>
                <w:rFonts w:eastAsia="Batang" w:cs="Arial"/>
                <w:lang w:eastAsia="ko-KR"/>
              </w:rPr>
            </w:pPr>
            <w:ins w:id="201" w:author="Lena Chaponniere26" w:date="2023-02-27T06:54:00Z">
              <w:r>
                <w:rPr>
                  <w:rFonts w:eastAsia="Batang" w:cs="Arial"/>
                  <w:lang w:eastAsia="ko-KR"/>
                </w:rPr>
                <w:t>Revision of C1-230511</w:t>
              </w:r>
            </w:ins>
          </w:p>
          <w:p w14:paraId="1EC67948" w14:textId="77777777" w:rsidR="00840940" w:rsidRDefault="00840940" w:rsidP="00D97FF0">
            <w:pPr>
              <w:rPr>
                <w:ins w:id="202" w:author="Lena Chaponniere26" w:date="2023-02-27T06:54:00Z"/>
                <w:rFonts w:eastAsia="Batang" w:cs="Arial"/>
                <w:lang w:eastAsia="ko-KR"/>
              </w:rPr>
            </w:pPr>
            <w:ins w:id="203" w:author="Lena Chaponniere26" w:date="2023-02-27T06:54:00Z">
              <w:r>
                <w:rPr>
                  <w:rFonts w:eastAsia="Batang" w:cs="Arial"/>
                  <w:lang w:eastAsia="ko-KR"/>
                </w:rPr>
                <w:t>_________________________________________</w:t>
              </w:r>
            </w:ins>
          </w:p>
          <w:p w14:paraId="3F27915A" w14:textId="77777777" w:rsidR="00840940" w:rsidRDefault="00840940" w:rsidP="00D97FF0">
            <w:pPr>
              <w:rPr>
                <w:rFonts w:eastAsia="Batang" w:cs="Arial"/>
                <w:lang w:eastAsia="ko-KR"/>
              </w:rPr>
            </w:pPr>
            <w:r>
              <w:rPr>
                <w:rFonts w:eastAsia="Batang" w:cs="Arial"/>
                <w:lang w:eastAsia="ko-KR"/>
              </w:rPr>
              <w:t xml:space="preserve">Companion to </w:t>
            </w:r>
            <w:hyperlink r:id="rId122" w:history="1">
              <w:r>
                <w:rPr>
                  <w:rStyle w:val="Hyperlink"/>
                  <w:rFonts w:eastAsia="Batang" w:cs="Arial"/>
                  <w:lang w:eastAsia="ko-KR"/>
                </w:rPr>
                <w:t>C1-230510</w:t>
              </w:r>
            </w:hyperlink>
          </w:p>
          <w:p w14:paraId="6C000D7F" w14:textId="77777777" w:rsidR="00840940" w:rsidRDefault="00840940" w:rsidP="00D97FF0">
            <w:pPr>
              <w:rPr>
                <w:rFonts w:eastAsia="Batang" w:cs="Arial"/>
                <w:lang w:eastAsia="ko-KR"/>
              </w:rPr>
            </w:pPr>
          </w:p>
        </w:tc>
      </w:tr>
      <w:tr w:rsidR="00840940" w:rsidRPr="00D95972" w14:paraId="74D7455C" w14:textId="77777777" w:rsidTr="00D97FF0">
        <w:tc>
          <w:tcPr>
            <w:tcW w:w="976" w:type="dxa"/>
            <w:tcBorders>
              <w:top w:val="nil"/>
              <w:left w:val="thinThickThinSmallGap" w:sz="24" w:space="0" w:color="auto"/>
              <w:bottom w:val="nil"/>
            </w:tcBorders>
            <w:shd w:val="clear" w:color="auto" w:fill="auto"/>
          </w:tcPr>
          <w:p w14:paraId="3F3F7BF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183E01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3B399E83" w14:textId="77777777" w:rsidR="00840940" w:rsidRDefault="00840940" w:rsidP="00D97FF0">
            <w:pPr>
              <w:overflowPunct/>
              <w:autoSpaceDE/>
              <w:autoSpaceDN/>
              <w:adjustRightInd/>
              <w:textAlignment w:val="auto"/>
              <w:rPr>
                <w:rFonts w:cs="Arial"/>
                <w:lang w:val="en-US"/>
              </w:rPr>
            </w:pPr>
            <w:r>
              <w:t>C1-231017</w:t>
            </w:r>
          </w:p>
        </w:tc>
        <w:tc>
          <w:tcPr>
            <w:tcW w:w="4191" w:type="dxa"/>
            <w:gridSpan w:val="3"/>
            <w:tcBorders>
              <w:top w:val="single" w:sz="4" w:space="0" w:color="auto"/>
              <w:bottom w:val="single" w:sz="4" w:space="0" w:color="auto"/>
            </w:tcBorders>
            <w:shd w:val="clear" w:color="auto" w:fill="FFFFFF"/>
          </w:tcPr>
          <w:p w14:paraId="2C82E999" w14:textId="77777777" w:rsidR="00840940" w:rsidRDefault="00840940" w:rsidP="00D97FF0">
            <w:pPr>
              <w:rPr>
                <w:rFonts w:cs="Arial"/>
              </w:rPr>
            </w:pPr>
            <w:r>
              <w:rPr>
                <w:rFonts w:cs="Arial"/>
              </w:rPr>
              <w:t xml:space="preserve">PC5 communication after L3 relay UE reactivates PDU session  </w:t>
            </w:r>
          </w:p>
        </w:tc>
        <w:tc>
          <w:tcPr>
            <w:tcW w:w="1767" w:type="dxa"/>
            <w:tcBorders>
              <w:top w:val="single" w:sz="4" w:space="0" w:color="auto"/>
              <w:bottom w:val="single" w:sz="4" w:space="0" w:color="auto"/>
            </w:tcBorders>
            <w:shd w:val="clear" w:color="auto" w:fill="FFFFFF"/>
          </w:tcPr>
          <w:p w14:paraId="35486800" w14:textId="77777777" w:rsidR="00840940" w:rsidRDefault="00840940" w:rsidP="00D97FF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5CAA48A" w14:textId="77777777" w:rsidR="00840940" w:rsidRDefault="00840940" w:rsidP="00D97FF0">
            <w:pPr>
              <w:rPr>
                <w:rFonts w:cs="Arial"/>
              </w:rPr>
            </w:pPr>
            <w:r>
              <w:rPr>
                <w:rFonts w:cs="Arial"/>
              </w:rPr>
              <w:t>CR 0280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7021F" w14:textId="77777777" w:rsidR="00840940" w:rsidRDefault="00840940" w:rsidP="00D97FF0">
            <w:pPr>
              <w:rPr>
                <w:rFonts w:eastAsia="Batang" w:cs="Arial"/>
                <w:lang w:eastAsia="ko-KR"/>
              </w:rPr>
            </w:pPr>
            <w:r>
              <w:rPr>
                <w:rFonts w:eastAsia="Batang" w:cs="Arial"/>
                <w:lang w:eastAsia="ko-KR"/>
              </w:rPr>
              <w:t>Agreed</w:t>
            </w:r>
          </w:p>
          <w:p w14:paraId="1FB93DC0" w14:textId="77777777" w:rsidR="00840940" w:rsidRDefault="00840940" w:rsidP="00D97FF0">
            <w:pPr>
              <w:rPr>
                <w:rFonts w:eastAsia="Batang" w:cs="Arial"/>
                <w:lang w:eastAsia="ko-KR"/>
              </w:rPr>
            </w:pPr>
            <w:r>
              <w:rPr>
                <w:rFonts w:eastAsia="Batang" w:cs="Arial"/>
                <w:lang w:eastAsia="ko-KR"/>
              </w:rPr>
              <w:t>The only change is to replace “has established” by “establishes”</w:t>
            </w:r>
          </w:p>
          <w:p w14:paraId="2082A41A" w14:textId="77777777" w:rsidR="00840940" w:rsidRDefault="00840940" w:rsidP="00D97FF0">
            <w:pPr>
              <w:rPr>
                <w:ins w:id="204" w:author="Lena Chaponniere27" w:date="2023-03-01T06:05:00Z"/>
                <w:rFonts w:eastAsia="Batang" w:cs="Arial"/>
                <w:lang w:eastAsia="ko-KR"/>
              </w:rPr>
            </w:pPr>
            <w:ins w:id="205" w:author="Lena Chaponniere27" w:date="2023-03-01T06:05:00Z">
              <w:r>
                <w:rPr>
                  <w:rFonts w:eastAsia="Batang" w:cs="Arial"/>
                  <w:lang w:eastAsia="ko-KR"/>
                </w:rPr>
                <w:t>Revision of C1-230800</w:t>
              </w:r>
            </w:ins>
          </w:p>
          <w:p w14:paraId="4EDE3982" w14:textId="77777777" w:rsidR="00840940" w:rsidRDefault="00840940" w:rsidP="00D97FF0">
            <w:pPr>
              <w:rPr>
                <w:ins w:id="206" w:author="Lena Chaponniere27" w:date="2023-03-01T06:05:00Z"/>
                <w:rFonts w:eastAsia="Batang" w:cs="Arial"/>
                <w:lang w:eastAsia="ko-KR"/>
              </w:rPr>
            </w:pPr>
            <w:ins w:id="207" w:author="Lena Chaponniere27" w:date="2023-03-01T06:05:00Z">
              <w:r>
                <w:rPr>
                  <w:rFonts w:eastAsia="Batang" w:cs="Arial"/>
                  <w:lang w:eastAsia="ko-KR"/>
                </w:rPr>
                <w:t>_________________________________________</w:t>
              </w:r>
            </w:ins>
          </w:p>
          <w:p w14:paraId="3E5115AE" w14:textId="77777777" w:rsidR="00840940" w:rsidRDefault="00840940" w:rsidP="00D97FF0">
            <w:pPr>
              <w:rPr>
                <w:ins w:id="208" w:author="Lena Chaponniere26" w:date="2023-02-27T05:10:00Z"/>
                <w:rFonts w:eastAsia="Batang" w:cs="Arial"/>
                <w:lang w:eastAsia="ko-KR"/>
              </w:rPr>
            </w:pPr>
            <w:ins w:id="209" w:author="Lena Chaponniere26" w:date="2023-02-27T05:10:00Z">
              <w:r>
                <w:rPr>
                  <w:rFonts w:eastAsia="Batang" w:cs="Arial"/>
                  <w:lang w:eastAsia="ko-KR"/>
                </w:rPr>
                <w:t>Revision of C1-230694</w:t>
              </w:r>
            </w:ins>
          </w:p>
          <w:p w14:paraId="47B98BCD" w14:textId="77777777" w:rsidR="00840940" w:rsidRDefault="00840940" w:rsidP="00D97FF0">
            <w:pPr>
              <w:rPr>
                <w:ins w:id="210" w:author="Lena Chaponniere26" w:date="2023-02-27T05:10:00Z"/>
                <w:rFonts w:eastAsia="Batang" w:cs="Arial"/>
                <w:lang w:eastAsia="ko-KR"/>
              </w:rPr>
            </w:pPr>
            <w:ins w:id="211" w:author="Lena Chaponniere26" w:date="2023-02-27T05:10:00Z">
              <w:r>
                <w:rPr>
                  <w:rFonts w:eastAsia="Batang" w:cs="Arial"/>
                  <w:lang w:eastAsia="ko-KR"/>
                </w:rPr>
                <w:t>_________________________________________</w:t>
              </w:r>
            </w:ins>
          </w:p>
          <w:p w14:paraId="34351E46" w14:textId="77777777" w:rsidR="00840940" w:rsidRDefault="00840940" w:rsidP="00D97FF0">
            <w:pPr>
              <w:rPr>
                <w:rFonts w:eastAsia="Batang" w:cs="Arial"/>
                <w:lang w:eastAsia="ko-KR"/>
              </w:rPr>
            </w:pPr>
            <w:r>
              <w:rPr>
                <w:rFonts w:eastAsia="Batang" w:cs="Arial"/>
                <w:lang w:eastAsia="ko-KR"/>
              </w:rPr>
              <w:t>BC analysis is missing</w:t>
            </w:r>
          </w:p>
        </w:tc>
      </w:tr>
      <w:tr w:rsidR="00524FCA"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78B6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027E4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623B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9634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524FCA" w:rsidRPr="00D95972" w:rsidRDefault="00524FCA" w:rsidP="00524FCA">
            <w:pPr>
              <w:rPr>
                <w:rFonts w:eastAsia="Batang" w:cs="Arial"/>
                <w:lang w:eastAsia="ko-KR"/>
              </w:rPr>
            </w:pPr>
          </w:p>
        </w:tc>
      </w:tr>
      <w:tr w:rsidR="00524FCA"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D09A4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F7E3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41442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DFBCA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524FCA" w:rsidRPr="00D95972" w:rsidRDefault="00524FCA" w:rsidP="00524FCA">
            <w:pPr>
              <w:rPr>
                <w:rFonts w:eastAsia="Batang" w:cs="Arial"/>
                <w:lang w:eastAsia="ko-KR"/>
              </w:rPr>
            </w:pPr>
          </w:p>
        </w:tc>
      </w:tr>
      <w:tr w:rsidR="00524FCA"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E9E0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5AEAE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E9696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7DC1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524FCA" w:rsidRPr="00D95972" w:rsidRDefault="00524FCA" w:rsidP="00524FCA">
            <w:pPr>
              <w:rPr>
                <w:rFonts w:eastAsia="Batang" w:cs="Arial"/>
                <w:lang w:eastAsia="ko-KR"/>
              </w:rPr>
            </w:pPr>
          </w:p>
        </w:tc>
      </w:tr>
      <w:tr w:rsidR="00524FCA"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2B60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8D5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14A4B9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A42BA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524FCA" w:rsidRPr="00D95972" w:rsidRDefault="00524FCA" w:rsidP="00524FCA">
            <w:pPr>
              <w:rPr>
                <w:rFonts w:eastAsia="Batang" w:cs="Arial"/>
                <w:lang w:eastAsia="ko-KR"/>
              </w:rPr>
            </w:pPr>
          </w:p>
        </w:tc>
      </w:tr>
      <w:tr w:rsidR="00524FCA"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C13B0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303458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CA4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1B90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524FCA" w:rsidRPr="00D95972" w:rsidRDefault="00524FCA" w:rsidP="00524FCA">
            <w:pPr>
              <w:rPr>
                <w:rFonts w:eastAsia="Batang" w:cs="Arial"/>
                <w:lang w:eastAsia="ko-KR"/>
              </w:rPr>
            </w:pPr>
          </w:p>
        </w:tc>
      </w:tr>
      <w:tr w:rsidR="00524FC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2493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2FE21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CDD6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AA5D9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24FCA" w:rsidRPr="00D95972" w:rsidRDefault="00524FCA" w:rsidP="00524FCA">
            <w:pPr>
              <w:rPr>
                <w:rFonts w:eastAsia="Batang" w:cs="Arial"/>
                <w:lang w:eastAsia="ko-KR"/>
              </w:rPr>
            </w:pPr>
          </w:p>
        </w:tc>
      </w:tr>
      <w:tr w:rsidR="00524FC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24FCA" w:rsidRPr="00D95972" w:rsidRDefault="00524FCA" w:rsidP="00524FCA">
            <w:pPr>
              <w:rPr>
                <w:rFonts w:cs="Arial"/>
              </w:rPr>
            </w:pPr>
            <w:r>
              <w:t>eV2XAPP</w:t>
            </w:r>
          </w:p>
        </w:tc>
        <w:tc>
          <w:tcPr>
            <w:tcW w:w="1088" w:type="dxa"/>
            <w:tcBorders>
              <w:top w:val="single" w:sz="4" w:space="0" w:color="auto"/>
              <w:bottom w:val="single" w:sz="4" w:space="0" w:color="auto"/>
            </w:tcBorders>
          </w:tcPr>
          <w:p w14:paraId="3814823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5D50F0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2142A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24FCA" w:rsidRDefault="00524FCA" w:rsidP="00524FCA">
            <w:r w:rsidRPr="002276A6">
              <w:t>CT aspects of Enhanced application layer support for V2X services</w:t>
            </w:r>
          </w:p>
          <w:p w14:paraId="0342D7F0" w14:textId="77777777" w:rsidR="00524FCA" w:rsidRDefault="00524FCA" w:rsidP="00524FCA">
            <w:pPr>
              <w:rPr>
                <w:rFonts w:eastAsia="Batang" w:cs="Arial"/>
                <w:color w:val="000000"/>
                <w:lang w:eastAsia="ko-KR"/>
              </w:rPr>
            </w:pPr>
          </w:p>
          <w:p w14:paraId="3662B70E" w14:textId="58E5866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24FCA" w:rsidRPr="00D95972" w:rsidRDefault="00524FCA" w:rsidP="00524FCA">
            <w:pPr>
              <w:rPr>
                <w:rFonts w:eastAsia="Batang" w:cs="Arial"/>
                <w:lang w:eastAsia="ko-KR"/>
              </w:rPr>
            </w:pPr>
          </w:p>
        </w:tc>
      </w:tr>
      <w:tr w:rsidR="00524FC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30BA6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F6ABB27" w14:textId="3BA303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0D171A" w14:textId="416F347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03BF08C" w14:textId="0E85E35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24FCA" w:rsidRPr="00D95972" w:rsidRDefault="00524FCA" w:rsidP="00524FCA">
            <w:pPr>
              <w:rPr>
                <w:rFonts w:eastAsia="Batang" w:cs="Arial"/>
                <w:lang w:eastAsia="ko-KR"/>
              </w:rPr>
            </w:pPr>
          </w:p>
        </w:tc>
      </w:tr>
      <w:tr w:rsidR="00524FC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D888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9CAB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3DD45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0739E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24FCA" w:rsidRPr="00D95972" w:rsidRDefault="00524FCA" w:rsidP="00524FCA">
            <w:pPr>
              <w:rPr>
                <w:rFonts w:eastAsia="Batang" w:cs="Arial"/>
                <w:lang w:eastAsia="ko-KR"/>
              </w:rPr>
            </w:pPr>
          </w:p>
        </w:tc>
      </w:tr>
      <w:tr w:rsidR="00524FC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5F34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CC99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56504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852A8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24FCA" w:rsidRPr="00D95972" w:rsidRDefault="00524FCA" w:rsidP="00524FCA">
            <w:pPr>
              <w:rPr>
                <w:rFonts w:eastAsia="Batang" w:cs="Arial"/>
                <w:lang w:eastAsia="ko-KR"/>
              </w:rPr>
            </w:pPr>
          </w:p>
        </w:tc>
      </w:tr>
      <w:tr w:rsidR="00524FC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0AB6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9FBA63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31EDD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E8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24FCA" w:rsidRPr="00D95972" w:rsidRDefault="00524FCA" w:rsidP="00524FCA">
            <w:pPr>
              <w:rPr>
                <w:rFonts w:eastAsia="Batang" w:cs="Arial"/>
                <w:lang w:eastAsia="ko-KR"/>
              </w:rPr>
            </w:pPr>
          </w:p>
        </w:tc>
      </w:tr>
      <w:tr w:rsidR="00524FCA"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24FCA" w:rsidRPr="00D95972" w:rsidRDefault="00524FCA" w:rsidP="00524FCA">
            <w:pPr>
              <w:rPr>
                <w:rFonts w:cs="Arial"/>
              </w:rPr>
            </w:pPr>
            <w:r>
              <w:t>eEDGE_5GC</w:t>
            </w:r>
          </w:p>
        </w:tc>
        <w:tc>
          <w:tcPr>
            <w:tcW w:w="1088" w:type="dxa"/>
            <w:tcBorders>
              <w:top w:val="single" w:sz="4" w:space="0" w:color="auto"/>
              <w:bottom w:val="single" w:sz="4" w:space="0" w:color="auto"/>
            </w:tcBorders>
          </w:tcPr>
          <w:p w14:paraId="76BC0F9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ADF921"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3B45C6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24FCA" w:rsidRDefault="00524FCA" w:rsidP="00524FCA">
            <w:r w:rsidRPr="002276A6">
              <w:t xml:space="preserve">CT Aspects of 5G </w:t>
            </w:r>
            <w:proofErr w:type="spellStart"/>
            <w:r w:rsidRPr="002276A6">
              <w:t>eEDGE</w:t>
            </w:r>
            <w:proofErr w:type="spellEnd"/>
          </w:p>
          <w:p w14:paraId="279956E5" w14:textId="77777777" w:rsidR="00524FCA" w:rsidRDefault="00524FCA" w:rsidP="00524FCA">
            <w:pPr>
              <w:rPr>
                <w:rFonts w:eastAsia="Batang" w:cs="Arial"/>
                <w:color w:val="000000"/>
                <w:lang w:eastAsia="ko-KR"/>
              </w:rPr>
            </w:pPr>
          </w:p>
          <w:p w14:paraId="4465AB8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24FCA" w:rsidRPr="00D95972" w:rsidRDefault="00524FCA" w:rsidP="00524FCA">
            <w:pPr>
              <w:rPr>
                <w:rFonts w:eastAsia="Batang" w:cs="Arial"/>
                <w:color w:val="000000"/>
                <w:lang w:eastAsia="ko-KR"/>
              </w:rPr>
            </w:pPr>
          </w:p>
          <w:p w14:paraId="709D9346" w14:textId="77777777" w:rsidR="00524FCA" w:rsidRPr="00D95972" w:rsidRDefault="00524FCA" w:rsidP="00524FCA">
            <w:pPr>
              <w:rPr>
                <w:rFonts w:eastAsia="Batang" w:cs="Arial"/>
                <w:lang w:eastAsia="ko-KR"/>
              </w:rPr>
            </w:pPr>
          </w:p>
        </w:tc>
      </w:tr>
      <w:tr w:rsidR="00524FCA"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4AE05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24FCA" w:rsidRPr="0088419F"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24FCA" w:rsidRDefault="00524FCA" w:rsidP="00524FCA">
            <w:pPr>
              <w:rPr>
                <w:rFonts w:eastAsia="Batang" w:cs="Arial"/>
                <w:lang w:eastAsia="ko-KR"/>
              </w:rPr>
            </w:pPr>
          </w:p>
        </w:tc>
      </w:tr>
      <w:tr w:rsidR="00524FC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AC01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DB96E70" w14:textId="5E2358FC"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6DB85F4" w14:textId="1E5C030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EAEABF9" w14:textId="4343E2A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24FCA" w:rsidRPr="00D95972" w:rsidRDefault="00524FCA" w:rsidP="00524FCA">
            <w:pPr>
              <w:rPr>
                <w:rFonts w:eastAsia="Batang" w:cs="Arial"/>
                <w:lang w:eastAsia="ko-KR"/>
              </w:rPr>
            </w:pPr>
          </w:p>
        </w:tc>
      </w:tr>
      <w:tr w:rsidR="00524FCA"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E2510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B4B8F7A" w14:textId="77EAC02C" w:rsidR="00524FCA" w:rsidRPr="004B3D1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93E1B22" w14:textId="2A7EDD6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A3AF22" w14:textId="0D199BE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524FCA" w:rsidRDefault="00524FCA" w:rsidP="00524FCA">
            <w:pPr>
              <w:rPr>
                <w:rFonts w:eastAsia="Batang" w:cs="Arial"/>
                <w:lang w:eastAsia="ko-KR"/>
              </w:rPr>
            </w:pPr>
          </w:p>
        </w:tc>
      </w:tr>
      <w:tr w:rsidR="00524FCA"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D70B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D43B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029E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C189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524FCA" w:rsidRPr="00D95972" w:rsidRDefault="00524FCA" w:rsidP="00524FCA">
            <w:pPr>
              <w:rPr>
                <w:rFonts w:eastAsia="Batang" w:cs="Arial"/>
                <w:lang w:eastAsia="ko-KR"/>
              </w:rPr>
            </w:pPr>
          </w:p>
        </w:tc>
      </w:tr>
      <w:tr w:rsidR="00524FCA"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88E7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21CE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6FC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A7BD2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524FCA" w:rsidRPr="00D95972" w:rsidRDefault="00524FCA" w:rsidP="00524FCA">
            <w:pPr>
              <w:rPr>
                <w:rFonts w:eastAsia="Batang" w:cs="Arial"/>
                <w:lang w:eastAsia="ko-KR"/>
              </w:rPr>
            </w:pPr>
          </w:p>
        </w:tc>
      </w:tr>
      <w:tr w:rsidR="00524FC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3242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7383CE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2A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D797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24FCA" w:rsidRPr="00D95972" w:rsidRDefault="00524FCA" w:rsidP="00524FCA">
            <w:pPr>
              <w:rPr>
                <w:rFonts w:eastAsia="Batang" w:cs="Arial"/>
                <w:lang w:eastAsia="ko-KR"/>
              </w:rPr>
            </w:pPr>
          </w:p>
        </w:tc>
      </w:tr>
      <w:tr w:rsidR="00524FCA"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24FCA" w:rsidRPr="00D95972" w:rsidRDefault="00524FCA" w:rsidP="00524FCA">
            <w:pPr>
              <w:rPr>
                <w:rFonts w:cs="Arial"/>
              </w:rPr>
            </w:pPr>
            <w:r>
              <w:t>UASAPP</w:t>
            </w:r>
          </w:p>
        </w:tc>
        <w:tc>
          <w:tcPr>
            <w:tcW w:w="1088" w:type="dxa"/>
            <w:tcBorders>
              <w:top w:val="single" w:sz="4" w:space="0" w:color="auto"/>
              <w:bottom w:val="single" w:sz="4" w:space="0" w:color="auto"/>
            </w:tcBorders>
          </w:tcPr>
          <w:p w14:paraId="117C8611"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12FEFE6"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C3D8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24FCA" w:rsidRDefault="00524FCA" w:rsidP="00524FCA">
            <w:r w:rsidRPr="00F62A3A">
              <w:t>CT Aspects of Application Layer Support for Uncrewed Aerial Systems (UAS)</w:t>
            </w:r>
          </w:p>
          <w:p w14:paraId="484CC21B" w14:textId="1007BB0F" w:rsidR="00524FCA" w:rsidRDefault="00524FCA" w:rsidP="00524FCA">
            <w:pPr>
              <w:rPr>
                <w:rFonts w:eastAsia="Batang" w:cs="Arial"/>
                <w:color w:val="000000"/>
                <w:lang w:eastAsia="ko-KR"/>
              </w:rPr>
            </w:pPr>
          </w:p>
          <w:p w14:paraId="139FF915" w14:textId="7B234ACE"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24FCA" w:rsidRPr="00D95972" w:rsidRDefault="00524FCA" w:rsidP="00524FCA">
            <w:pPr>
              <w:rPr>
                <w:rFonts w:eastAsia="Batang" w:cs="Arial"/>
                <w:lang w:eastAsia="ko-KR"/>
              </w:rPr>
            </w:pPr>
          </w:p>
        </w:tc>
      </w:tr>
      <w:tr w:rsidR="00524FCA"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FAA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CB14CAF" w14:textId="7F55A99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45FD9D" w14:textId="0684ED3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1F2503" w14:textId="3488FDF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524FCA" w:rsidRPr="00D95972" w:rsidRDefault="00524FCA" w:rsidP="00524FCA">
            <w:pPr>
              <w:rPr>
                <w:rFonts w:eastAsia="Batang" w:cs="Arial"/>
                <w:lang w:eastAsia="ko-KR"/>
              </w:rPr>
            </w:pPr>
          </w:p>
        </w:tc>
      </w:tr>
      <w:tr w:rsidR="00524FCA"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12DF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12B73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44FCD1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7ADF1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24FCA" w:rsidRPr="00D95972" w:rsidRDefault="00524FCA" w:rsidP="00524FCA">
            <w:pPr>
              <w:rPr>
                <w:rFonts w:eastAsia="Batang" w:cs="Arial"/>
                <w:lang w:eastAsia="ko-KR"/>
              </w:rPr>
            </w:pPr>
          </w:p>
        </w:tc>
      </w:tr>
      <w:tr w:rsidR="00524FC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B9F2E3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BDD0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76793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151C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24FCA" w:rsidRPr="00D95972" w:rsidRDefault="00524FCA" w:rsidP="00524FCA">
            <w:pPr>
              <w:rPr>
                <w:rFonts w:eastAsia="Batang" w:cs="Arial"/>
                <w:lang w:eastAsia="ko-KR"/>
              </w:rPr>
            </w:pPr>
          </w:p>
        </w:tc>
      </w:tr>
      <w:tr w:rsidR="00524FC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65C2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E5C4C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502621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7A5C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24FCA" w:rsidRPr="00D95972" w:rsidRDefault="00524FCA" w:rsidP="00524FCA">
            <w:pPr>
              <w:rPr>
                <w:rFonts w:eastAsia="Batang" w:cs="Arial"/>
                <w:lang w:eastAsia="ko-KR"/>
              </w:rPr>
            </w:pPr>
          </w:p>
        </w:tc>
      </w:tr>
      <w:tr w:rsidR="00524FCA" w:rsidRPr="00D95972" w14:paraId="30A0E435"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24FCA" w:rsidRPr="00D95972" w:rsidRDefault="00524FCA" w:rsidP="00524FC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0203DB"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094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24FCA" w:rsidRDefault="00524FCA" w:rsidP="00524FCA">
            <w:r w:rsidRPr="00F62A3A">
              <w:t>CT aspects of architecture enhancements for 3GPP support of advanced V2X services - Phase 2</w:t>
            </w:r>
          </w:p>
          <w:p w14:paraId="0CE4B799" w14:textId="3ED3ECE7" w:rsidR="00524FCA" w:rsidRDefault="00524FCA" w:rsidP="00524FCA">
            <w:pPr>
              <w:rPr>
                <w:rFonts w:eastAsia="Batang" w:cs="Arial"/>
                <w:color w:val="000000"/>
                <w:lang w:eastAsia="ko-KR"/>
              </w:rPr>
            </w:pPr>
          </w:p>
          <w:p w14:paraId="63343B66" w14:textId="65D79DF5"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24FCA" w:rsidRPr="00D95972" w:rsidRDefault="00524FCA" w:rsidP="00524FCA">
            <w:pPr>
              <w:rPr>
                <w:rFonts w:eastAsia="Batang" w:cs="Arial"/>
                <w:color w:val="000000"/>
                <w:lang w:eastAsia="ko-KR"/>
              </w:rPr>
            </w:pPr>
          </w:p>
          <w:p w14:paraId="4278D56F" w14:textId="77777777" w:rsidR="00524FCA" w:rsidRPr="00D95972" w:rsidRDefault="00524FCA" w:rsidP="00524FCA">
            <w:pPr>
              <w:rPr>
                <w:rFonts w:eastAsia="Batang" w:cs="Arial"/>
                <w:lang w:eastAsia="ko-KR"/>
              </w:rPr>
            </w:pPr>
          </w:p>
        </w:tc>
      </w:tr>
      <w:tr w:rsidR="00840940" w:rsidRPr="00D95972" w14:paraId="65851B19" w14:textId="77777777" w:rsidTr="00D97FF0">
        <w:tc>
          <w:tcPr>
            <w:tcW w:w="976" w:type="dxa"/>
            <w:tcBorders>
              <w:top w:val="nil"/>
              <w:left w:val="thinThickThinSmallGap" w:sz="24" w:space="0" w:color="auto"/>
              <w:bottom w:val="nil"/>
            </w:tcBorders>
            <w:shd w:val="clear" w:color="auto" w:fill="auto"/>
          </w:tcPr>
          <w:p w14:paraId="0A7EB14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962E32E"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1B22A03" w14:textId="77777777" w:rsidR="00840940" w:rsidRPr="007F06E3" w:rsidRDefault="004A33C7" w:rsidP="00D97FF0">
            <w:pPr>
              <w:overflowPunct/>
              <w:autoSpaceDE/>
              <w:autoSpaceDN/>
              <w:adjustRightInd/>
              <w:textAlignment w:val="auto"/>
            </w:pPr>
            <w:hyperlink r:id="rId123" w:history="1">
              <w:r w:rsidR="00840940">
                <w:rPr>
                  <w:rStyle w:val="Hyperlink"/>
                </w:rPr>
                <w:t>C1-230530</w:t>
              </w:r>
            </w:hyperlink>
          </w:p>
        </w:tc>
        <w:tc>
          <w:tcPr>
            <w:tcW w:w="4191" w:type="dxa"/>
            <w:gridSpan w:val="3"/>
            <w:tcBorders>
              <w:top w:val="single" w:sz="4" w:space="0" w:color="auto"/>
              <w:bottom w:val="single" w:sz="4" w:space="0" w:color="auto"/>
            </w:tcBorders>
            <w:shd w:val="clear" w:color="auto" w:fill="FFFFFF"/>
          </w:tcPr>
          <w:p w14:paraId="4B0287CF" w14:textId="77777777" w:rsidR="00840940" w:rsidRDefault="00840940" w:rsidP="00D97FF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3B20FE6B"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BCD3020"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C32FD" w14:textId="77777777" w:rsidR="00840940" w:rsidRDefault="00840940" w:rsidP="00D97FF0">
            <w:pPr>
              <w:rPr>
                <w:rFonts w:eastAsia="Batang" w:cs="Arial"/>
                <w:lang w:eastAsia="ko-KR"/>
              </w:rPr>
            </w:pPr>
            <w:r>
              <w:rPr>
                <w:rFonts w:eastAsia="Batang" w:cs="Arial"/>
                <w:lang w:eastAsia="ko-KR"/>
              </w:rPr>
              <w:t>Noted</w:t>
            </w:r>
          </w:p>
          <w:p w14:paraId="13FCD507" w14:textId="77777777" w:rsidR="00840940" w:rsidRDefault="00840940" w:rsidP="00D97FF0">
            <w:pPr>
              <w:rPr>
                <w:rFonts w:eastAsia="Batang" w:cs="Arial"/>
                <w:lang w:eastAsia="ko-KR"/>
              </w:rPr>
            </w:pPr>
          </w:p>
        </w:tc>
      </w:tr>
      <w:tr w:rsidR="00840940" w:rsidRPr="00D95972" w14:paraId="7A4DBDCE" w14:textId="77777777" w:rsidTr="00D97FF0">
        <w:tc>
          <w:tcPr>
            <w:tcW w:w="976" w:type="dxa"/>
            <w:tcBorders>
              <w:top w:val="nil"/>
              <w:left w:val="thinThickThinSmallGap" w:sz="24" w:space="0" w:color="auto"/>
              <w:bottom w:val="nil"/>
            </w:tcBorders>
            <w:shd w:val="clear" w:color="auto" w:fill="auto"/>
          </w:tcPr>
          <w:p w14:paraId="3E6D78B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8BC7D7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22508AE" w14:textId="77777777" w:rsidR="00840940" w:rsidRPr="007F06E3" w:rsidRDefault="00840940" w:rsidP="00D97FF0">
            <w:pPr>
              <w:overflowPunct/>
              <w:autoSpaceDE/>
              <w:autoSpaceDN/>
              <w:adjustRightInd/>
              <w:textAlignment w:val="auto"/>
            </w:pPr>
            <w:r w:rsidRPr="00783876">
              <w:t>C1-230823</w:t>
            </w:r>
          </w:p>
        </w:tc>
        <w:tc>
          <w:tcPr>
            <w:tcW w:w="4191" w:type="dxa"/>
            <w:gridSpan w:val="3"/>
            <w:tcBorders>
              <w:top w:val="single" w:sz="4" w:space="0" w:color="auto"/>
              <w:bottom w:val="single" w:sz="4" w:space="0" w:color="auto"/>
            </w:tcBorders>
            <w:shd w:val="clear" w:color="auto" w:fill="FFFFFF"/>
          </w:tcPr>
          <w:p w14:paraId="21CAD0A2" w14:textId="77777777" w:rsidR="00840940" w:rsidRDefault="00840940" w:rsidP="00D97FF0">
            <w:pPr>
              <w:rPr>
                <w:rFonts w:cs="Arial"/>
              </w:rPr>
            </w:pPr>
            <w:r>
              <w:rPr>
                <w:rFonts w:cs="Arial"/>
              </w:rPr>
              <w:t>Correction on configuration parameters for V2X communication over NR-PC5 in EPC</w:t>
            </w:r>
          </w:p>
        </w:tc>
        <w:tc>
          <w:tcPr>
            <w:tcW w:w="1767" w:type="dxa"/>
            <w:tcBorders>
              <w:top w:val="single" w:sz="4" w:space="0" w:color="auto"/>
              <w:bottom w:val="single" w:sz="4" w:space="0" w:color="auto"/>
            </w:tcBorders>
            <w:shd w:val="clear" w:color="auto" w:fill="FFFFFF"/>
          </w:tcPr>
          <w:p w14:paraId="7CB28D05" w14:textId="77777777" w:rsidR="00840940" w:rsidRDefault="00840940" w:rsidP="00D97FF0">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68D90588" w14:textId="77777777" w:rsidR="00840940" w:rsidRDefault="00840940" w:rsidP="00D97FF0">
            <w:pPr>
              <w:rPr>
                <w:rFonts w:cs="Arial"/>
              </w:rPr>
            </w:pPr>
            <w:r>
              <w:rPr>
                <w:rFonts w:cs="Arial"/>
              </w:rPr>
              <w:t>CR 0033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6110A" w14:textId="77777777" w:rsidR="00840940" w:rsidRDefault="00840940" w:rsidP="00D97FF0">
            <w:pPr>
              <w:rPr>
                <w:rFonts w:eastAsia="Batang" w:cs="Arial"/>
                <w:lang w:eastAsia="ko-KR"/>
              </w:rPr>
            </w:pPr>
            <w:r>
              <w:rPr>
                <w:rFonts w:eastAsia="Batang" w:cs="Arial"/>
                <w:lang w:eastAsia="ko-KR"/>
              </w:rPr>
              <w:t>Agreed</w:t>
            </w:r>
          </w:p>
          <w:p w14:paraId="2BB89649" w14:textId="77777777" w:rsidR="00840940" w:rsidRDefault="00840940" w:rsidP="00D97FF0">
            <w:pPr>
              <w:rPr>
                <w:ins w:id="212" w:author="Lena Chaponniere26" w:date="2023-02-27T07:55:00Z"/>
                <w:rFonts w:eastAsia="Batang" w:cs="Arial"/>
                <w:lang w:eastAsia="ko-KR"/>
              </w:rPr>
            </w:pPr>
            <w:ins w:id="213" w:author="Lena Chaponniere26" w:date="2023-02-27T07:55:00Z">
              <w:r>
                <w:rPr>
                  <w:rFonts w:eastAsia="Batang" w:cs="Arial"/>
                  <w:lang w:eastAsia="ko-KR"/>
                </w:rPr>
                <w:t>Revision of C1-230652</w:t>
              </w:r>
            </w:ins>
          </w:p>
          <w:p w14:paraId="636A2657" w14:textId="77777777" w:rsidR="00840940" w:rsidRDefault="00840940" w:rsidP="00D97FF0">
            <w:pPr>
              <w:rPr>
                <w:rFonts w:eastAsia="Batang" w:cs="Arial"/>
                <w:lang w:eastAsia="ko-KR"/>
              </w:rPr>
            </w:pPr>
          </w:p>
        </w:tc>
      </w:tr>
      <w:tr w:rsidR="00524FCA"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2C311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0909F75" w14:textId="4B70FF3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861660F" w14:textId="79BD378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B9516F4" w14:textId="0F48DF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524FCA" w:rsidRPr="00D95972" w:rsidRDefault="00524FCA" w:rsidP="00524FCA">
            <w:pPr>
              <w:rPr>
                <w:rFonts w:eastAsia="Batang" w:cs="Arial"/>
                <w:lang w:eastAsia="ko-KR"/>
              </w:rPr>
            </w:pPr>
          </w:p>
        </w:tc>
      </w:tr>
      <w:tr w:rsidR="00524FCA"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0AFB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E53BFE0" w14:textId="7D7ECAF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19DFC6B" w14:textId="04B7FA3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4E9444D" w14:textId="48FBF3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524FCA" w:rsidRPr="00D95972" w:rsidRDefault="00524FCA" w:rsidP="00524FCA">
            <w:pPr>
              <w:rPr>
                <w:rFonts w:eastAsia="Batang" w:cs="Arial"/>
                <w:lang w:eastAsia="ko-KR"/>
              </w:rPr>
            </w:pPr>
          </w:p>
        </w:tc>
      </w:tr>
      <w:tr w:rsidR="00524FCA"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AC4338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F9B6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424A1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204FC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24FCA" w:rsidRPr="00D95972" w:rsidRDefault="00524FCA" w:rsidP="00524FCA">
            <w:pPr>
              <w:rPr>
                <w:rFonts w:eastAsia="Batang" w:cs="Arial"/>
                <w:lang w:eastAsia="ko-KR"/>
              </w:rPr>
            </w:pPr>
          </w:p>
        </w:tc>
      </w:tr>
      <w:tr w:rsidR="00524FC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D898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4E4C0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84B0D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56B3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24FCA" w:rsidRPr="00D95972" w:rsidRDefault="00524FCA" w:rsidP="00524FCA">
            <w:pPr>
              <w:rPr>
                <w:rFonts w:eastAsia="Batang" w:cs="Arial"/>
                <w:lang w:eastAsia="ko-KR"/>
              </w:rPr>
            </w:pPr>
          </w:p>
        </w:tc>
      </w:tr>
      <w:tr w:rsidR="00524FCA" w:rsidRPr="00D95972" w14:paraId="6020B9F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24FCA" w:rsidRPr="00D95972" w:rsidRDefault="00524FCA" w:rsidP="00524FC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AC5806C"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57A3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24FCA" w:rsidRDefault="00524FCA" w:rsidP="00524FCA">
            <w:r w:rsidRPr="00F62A3A">
              <w:t>Enhanced Service Enabler Architecture Layer for Verticals</w:t>
            </w:r>
          </w:p>
          <w:p w14:paraId="71E29643" w14:textId="77777777" w:rsidR="00524FCA" w:rsidRDefault="00524FCA" w:rsidP="00524FCA">
            <w:pPr>
              <w:rPr>
                <w:rFonts w:eastAsia="Batang" w:cs="Arial"/>
                <w:color w:val="000000"/>
                <w:lang w:eastAsia="ko-KR"/>
              </w:rPr>
            </w:pPr>
          </w:p>
          <w:p w14:paraId="79E1A26A" w14:textId="77777777" w:rsidR="00524FCA" w:rsidRPr="00D95972" w:rsidRDefault="00524FCA" w:rsidP="00524FCA">
            <w:pPr>
              <w:rPr>
                <w:rFonts w:eastAsia="Batang" w:cs="Arial"/>
                <w:lang w:eastAsia="ko-KR"/>
              </w:rPr>
            </w:pPr>
          </w:p>
        </w:tc>
      </w:tr>
      <w:tr w:rsidR="00840940" w:rsidRPr="00D95972" w14:paraId="41104B05" w14:textId="77777777" w:rsidTr="00D97FF0">
        <w:tc>
          <w:tcPr>
            <w:tcW w:w="976" w:type="dxa"/>
            <w:tcBorders>
              <w:top w:val="nil"/>
              <w:left w:val="thinThickThinSmallGap" w:sz="24" w:space="0" w:color="auto"/>
              <w:bottom w:val="nil"/>
            </w:tcBorders>
            <w:shd w:val="clear" w:color="auto" w:fill="auto"/>
          </w:tcPr>
          <w:p w14:paraId="7246866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69E119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9161D2F" w14:textId="77777777" w:rsidR="00840940" w:rsidRDefault="004A33C7" w:rsidP="00D97FF0">
            <w:pPr>
              <w:overflowPunct/>
              <w:autoSpaceDE/>
              <w:autoSpaceDN/>
              <w:adjustRightInd/>
              <w:textAlignment w:val="auto"/>
            </w:pPr>
            <w:hyperlink r:id="rId124" w:history="1">
              <w:r w:rsidR="00840940">
                <w:rPr>
                  <w:rStyle w:val="Hyperlink"/>
                </w:rPr>
                <w:t>C1-230398</w:t>
              </w:r>
            </w:hyperlink>
          </w:p>
        </w:tc>
        <w:tc>
          <w:tcPr>
            <w:tcW w:w="4191" w:type="dxa"/>
            <w:gridSpan w:val="3"/>
            <w:tcBorders>
              <w:top w:val="single" w:sz="4" w:space="0" w:color="auto"/>
              <w:bottom w:val="single" w:sz="4" w:space="0" w:color="auto"/>
            </w:tcBorders>
            <w:shd w:val="clear" w:color="auto" w:fill="FFFFFF"/>
          </w:tcPr>
          <w:p w14:paraId="706A5E8D"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3BBA3631"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BDD016" w14:textId="77777777" w:rsidR="00840940" w:rsidRDefault="00840940" w:rsidP="00D97FF0">
            <w:pPr>
              <w:rPr>
                <w:rFonts w:cs="Arial"/>
              </w:rPr>
            </w:pPr>
            <w:r>
              <w:rPr>
                <w:rFonts w:cs="Arial"/>
              </w:rPr>
              <w:t>CR 0062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4D77A" w14:textId="77777777" w:rsidR="00840940" w:rsidRDefault="00840940" w:rsidP="00D97FF0">
            <w:r>
              <w:t>Merged into C1-230235 and its revisions</w:t>
            </w:r>
          </w:p>
          <w:p w14:paraId="7B2B23FB" w14:textId="77777777" w:rsidR="00840940" w:rsidRDefault="004A33C7" w:rsidP="00D97FF0">
            <w:hyperlink r:id="rId125" w:history="1">
              <w:r w:rsidR="00840940">
                <w:rPr>
                  <w:rStyle w:val="Hyperlink"/>
                </w:rPr>
                <w:t>C1-230235</w:t>
              </w:r>
            </w:hyperlink>
            <w:r w:rsidR="00840940" w:rsidRPr="00325EB8">
              <w:t xml:space="preserve">, </w:t>
            </w:r>
            <w:hyperlink r:id="rId126" w:history="1">
              <w:r w:rsidR="00840940">
                <w:rPr>
                  <w:rStyle w:val="Hyperlink"/>
                </w:rPr>
                <w:t>C1-230398</w:t>
              </w:r>
            </w:hyperlink>
            <w:r w:rsidR="00840940" w:rsidRPr="00325EB8">
              <w:t xml:space="preserve"> are related</w:t>
            </w:r>
          </w:p>
        </w:tc>
      </w:tr>
      <w:tr w:rsidR="00840940" w:rsidRPr="00D95972" w14:paraId="491D250E" w14:textId="77777777" w:rsidTr="00D97FF0">
        <w:tc>
          <w:tcPr>
            <w:tcW w:w="976" w:type="dxa"/>
            <w:tcBorders>
              <w:top w:val="nil"/>
              <w:left w:val="thinThickThinSmallGap" w:sz="24" w:space="0" w:color="auto"/>
              <w:bottom w:val="nil"/>
            </w:tcBorders>
            <w:shd w:val="clear" w:color="auto" w:fill="auto"/>
          </w:tcPr>
          <w:p w14:paraId="291ADBF4"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0674F10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F4EE3F8" w14:textId="77777777" w:rsidR="00840940" w:rsidRDefault="004A33C7" w:rsidP="00D97FF0">
            <w:pPr>
              <w:overflowPunct/>
              <w:autoSpaceDE/>
              <w:autoSpaceDN/>
              <w:adjustRightInd/>
              <w:textAlignment w:val="auto"/>
            </w:pPr>
            <w:hyperlink r:id="rId127" w:history="1">
              <w:r w:rsidR="00840940">
                <w:rPr>
                  <w:rStyle w:val="Hyperlink"/>
                </w:rPr>
                <w:t>C1-230399</w:t>
              </w:r>
            </w:hyperlink>
          </w:p>
        </w:tc>
        <w:tc>
          <w:tcPr>
            <w:tcW w:w="4191" w:type="dxa"/>
            <w:gridSpan w:val="3"/>
            <w:tcBorders>
              <w:top w:val="single" w:sz="4" w:space="0" w:color="auto"/>
              <w:bottom w:val="single" w:sz="4" w:space="0" w:color="auto"/>
            </w:tcBorders>
            <w:shd w:val="clear" w:color="auto" w:fill="FFFFFF"/>
          </w:tcPr>
          <w:p w14:paraId="208C7FCE"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490FCC17"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15686A" w14:textId="77777777" w:rsidR="00840940" w:rsidRDefault="00840940" w:rsidP="00D97FF0">
            <w:pPr>
              <w:rPr>
                <w:rFonts w:cs="Arial"/>
              </w:rPr>
            </w:pPr>
            <w:r>
              <w:rPr>
                <w:rFonts w:cs="Arial"/>
              </w:rPr>
              <w:t>CR 0039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3B773" w14:textId="77777777" w:rsidR="00840940" w:rsidRDefault="00840940" w:rsidP="00D97FF0">
            <w:r>
              <w:t>Merged into C1-230236 and its revisions</w:t>
            </w:r>
          </w:p>
          <w:p w14:paraId="24B183E1" w14:textId="77777777" w:rsidR="00840940" w:rsidRDefault="004A33C7" w:rsidP="00D97FF0">
            <w:pPr>
              <w:rPr>
                <w:rFonts w:cs="Arial"/>
              </w:rPr>
            </w:pPr>
            <w:hyperlink r:id="rId128" w:history="1">
              <w:r w:rsidR="00840940">
                <w:rPr>
                  <w:rStyle w:val="Hyperlink"/>
                </w:rPr>
                <w:t>C1-230236</w:t>
              </w:r>
            </w:hyperlink>
            <w:r w:rsidR="00840940" w:rsidRPr="006A3217">
              <w:t xml:space="preserve">, </w:t>
            </w:r>
            <w:hyperlink r:id="rId129" w:history="1">
              <w:r w:rsidR="00840940">
                <w:rPr>
                  <w:rStyle w:val="Hyperlink"/>
                </w:rPr>
                <w:t>C1-230399</w:t>
              </w:r>
            </w:hyperlink>
            <w:r w:rsidR="00840940" w:rsidRPr="006A3217">
              <w:t xml:space="preserve"> are related</w:t>
            </w:r>
          </w:p>
        </w:tc>
      </w:tr>
      <w:tr w:rsidR="00840940" w:rsidRPr="00D95972" w14:paraId="33A0DAC7" w14:textId="77777777" w:rsidTr="00D97FF0">
        <w:tc>
          <w:tcPr>
            <w:tcW w:w="976" w:type="dxa"/>
            <w:tcBorders>
              <w:top w:val="nil"/>
              <w:left w:val="thinThickThinSmallGap" w:sz="24" w:space="0" w:color="auto"/>
              <w:bottom w:val="nil"/>
            </w:tcBorders>
            <w:shd w:val="clear" w:color="auto" w:fill="auto"/>
          </w:tcPr>
          <w:p w14:paraId="7E236D8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02D3C38"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526BED1C" w14:textId="77777777" w:rsidR="00840940" w:rsidRDefault="004A33C7" w:rsidP="00D97FF0">
            <w:pPr>
              <w:overflowPunct/>
              <w:autoSpaceDE/>
              <w:autoSpaceDN/>
              <w:adjustRightInd/>
              <w:textAlignment w:val="auto"/>
            </w:pPr>
            <w:hyperlink r:id="rId130" w:history="1">
              <w:r w:rsidR="00840940">
                <w:rPr>
                  <w:rStyle w:val="Hyperlink"/>
                </w:rPr>
                <w:t>C1-230400</w:t>
              </w:r>
            </w:hyperlink>
          </w:p>
        </w:tc>
        <w:tc>
          <w:tcPr>
            <w:tcW w:w="4191" w:type="dxa"/>
            <w:gridSpan w:val="3"/>
            <w:tcBorders>
              <w:top w:val="single" w:sz="4" w:space="0" w:color="auto"/>
              <w:bottom w:val="single" w:sz="4" w:space="0" w:color="auto"/>
            </w:tcBorders>
            <w:shd w:val="clear" w:color="auto" w:fill="FFFFFF"/>
          </w:tcPr>
          <w:p w14:paraId="117430ED" w14:textId="77777777" w:rsidR="00840940" w:rsidRDefault="00840940" w:rsidP="00D97FF0">
            <w:pPr>
              <w:rPr>
                <w:rFonts w:cs="Arial"/>
              </w:rPr>
            </w:pPr>
            <w:r>
              <w:rPr>
                <w:rFonts w:cs="Arial"/>
              </w:rPr>
              <w:t>Replacing internet drafts by officially published RFCs</w:t>
            </w:r>
          </w:p>
        </w:tc>
        <w:tc>
          <w:tcPr>
            <w:tcW w:w="1767" w:type="dxa"/>
            <w:tcBorders>
              <w:top w:val="single" w:sz="4" w:space="0" w:color="auto"/>
              <w:bottom w:val="single" w:sz="4" w:space="0" w:color="auto"/>
            </w:tcBorders>
            <w:shd w:val="clear" w:color="auto" w:fill="FFFFFF"/>
          </w:tcPr>
          <w:p w14:paraId="3185C133"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5197D8" w14:textId="77777777" w:rsidR="00840940" w:rsidRDefault="00840940" w:rsidP="00D97FF0">
            <w:pPr>
              <w:rPr>
                <w:rFonts w:cs="Arial"/>
              </w:rPr>
            </w:pPr>
            <w:r>
              <w:rPr>
                <w:rFonts w:cs="Arial"/>
              </w:rPr>
              <w:t>CR 0016 24.547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B1CE7" w14:textId="77777777" w:rsidR="00840940" w:rsidRDefault="00840940" w:rsidP="00D97FF0">
            <w:r>
              <w:t>Merged into C1-230240 and its revisions</w:t>
            </w:r>
          </w:p>
          <w:p w14:paraId="22D07EE5" w14:textId="77777777" w:rsidR="00840940" w:rsidRDefault="004A33C7" w:rsidP="00D97FF0">
            <w:pPr>
              <w:rPr>
                <w:rFonts w:cs="Arial"/>
              </w:rPr>
            </w:pPr>
            <w:hyperlink r:id="rId131" w:history="1">
              <w:r w:rsidR="00840940">
                <w:rPr>
                  <w:rStyle w:val="Hyperlink"/>
                </w:rPr>
                <w:t>C1-230240</w:t>
              </w:r>
            </w:hyperlink>
            <w:r w:rsidR="00840940" w:rsidRPr="006A3217">
              <w:t xml:space="preserve">, </w:t>
            </w:r>
            <w:hyperlink r:id="rId132" w:history="1">
              <w:r w:rsidR="00840940">
                <w:rPr>
                  <w:rStyle w:val="Hyperlink"/>
                </w:rPr>
                <w:t>C1-230400</w:t>
              </w:r>
            </w:hyperlink>
            <w:r w:rsidR="00840940" w:rsidRPr="006A3217">
              <w:t xml:space="preserve"> are related</w:t>
            </w:r>
          </w:p>
        </w:tc>
      </w:tr>
      <w:tr w:rsidR="00840940" w:rsidRPr="00D95972" w14:paraId="42288C89" w14:textId="77777777" w:rsidTr="00D97FF0">
        <w:tc>
          <w:tcPr>
            <w:tcW w:w="976" w:type="dxa"/>
            <w:tcBorders>
              <w:top w:val="nil"/>
              <w:left w:val="thinThickThinSmallGap" w:sz="24" w:space="0" w:color="auto"/>
              <w:bottom w:val="nil"/>
            </w:tcBorders>
            <w:shd w:val="clear" w:color="auto" w:fill="auto"/>
          </w:tcPr>
          <w:p w14:paraId="3CF5D7F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E6BDAA1"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4AAF2489" w14:textId="77777777" w:rsidR="00840940" w:rsidRDefault="004A33C7" w:rsidP="00D97FF0">
            <w:pPr>
              <w:overflowPunct/>
              <w:autoSpaceDE/>
              <w:autoSpaceDN/>
              <w:adjustRightInd/>
              <w:textAlignment w:val="auto"/>
            </w:pPr>
            <w:hyperlink r:id="rId133" w:history="1">
              <w:r w:rsidR="00840940">
                <w:rPr>
                  <w:rStyle w:val="Hyperlink"/>
                </w:rPr>
                <w:t>C1-230397</w:t>
              </w:r>
            </w:hyperlink>
          </w:p>
        </w:tc>
        <w:tc>
          <w:tcPr>
            <w:tcW w:w="4191" w:type="dxa"/>
            <w:gridSpan w:val="3"/>
            <w:tcBorders>
              <w:top w:val="single" w:sz="4" w:space="0" w:color="auto"/>
              <w:bottom w:val="single" w:sz="4" w:space="0" w:color="auto"/>
            </w:tcBorders>
            <w:shd w:val="clear" w:color="auto" w:fill="FFFFFF"/>
          </w:tcPr>
          <w:p w14:paraId="3C1971A3"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37295A33"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8762427" w14:textId="77777777" w:rsidR="00840940" w:rsidRDefault="00840940" w:rsidP="00D97FF0">
            <w:pPr>
              <w:rPr>
                <w:rFonts w:cs="Arial"/>
              </w:rPr>
            </w:pPr>
            <w:r>
              <w:rPr>
                <w:rFonts w:cs="Arial"/>
              </w:rPr>
              <w:t>CR 0060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5CCE6" w14:textId="77777777" w:rsidR="00840940" w:rsidRDefault="00840940" w:rsidP="00D97FF0">
            <w:r>
              <w:t>Merged into C1-230341 and its revisions</w:t>
            </w:r>
          </w:p>
          <w:p w14:paraId="31A28080" w14:textId="77777777" w:rsidR="00840940" w:rsidRDefault="004A33C7" w:rsidP="00D97FF0">
            <w:pPr>
              <w:rPr>
                <w:rFonts w:cs="Arial"/>
              </w:rPr>
            </w:pPr>
            <w:hyperlink r:id="rId134" w:history="1">
              <w:r w:rsidR="00840940">
                <w:rPr>
                  <w:rStyle w:val="Hyperlink"/>
                </w:rPr>
                <w:t>C1-230341</w:t>
              </w:r>
            </w:hyperlink>
            <w:r w:rsidR="00840940" w:rsidRPr="00325EB8">
              <w:t xml:space="preserve">, </w:t>
            </w:r>
            <w:hyperlink r:id="rId135" w:history="1">
              <w:r w:rsidR="00840940">
                <w:rPr>
                  <w:rStyle w:val="Hyperlink"/>
                </w:rPr>
                <w:t>C1-230397</w:t>
              </w:r>
            </w:hyperlink>
            <w:r w:rsidR="00840940" w:rsidRPr="00325EB8">
              <w:t xml:space="preserve"> are related</w:t>
            </w:r>
          </w:p>
        </w:tc>
      </w:tr>
      <w:tr w:rsidR="00840940" w:rsidRPr="00D95972" w14:paraId="0817D60D" w14:textId="77777777" w:rsidTr="00D97FF0">
        <w:tc>
          <w:tcPr>
            <w:tcW w:w="976" w:type="dxa"/>
            <w:tcBorders>
              <w:top w:val="nil"/>
              <w:left w:val="thinThickThinSmallGap" w:sz="24" w:space="0" w:color="auto"/>
              <w:bottom w:val="nil"/>
            </w:tcBorders>
            <w:shd w:val="clear" w:color="auto" w:fill="auto"/>
          </w:tcPr>
          <w:p w14:paraId="28A43C0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F9FFE0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7E268A7" w14:textId="77777777" w:rsidR="00840940" w:rsidRDefault="004A33C7" w:rsidP="00D97FF0">
            <w:pPr>
              <w:overflowPunct/>
              <w:autoSpaceDE/>
              <w:autoSpaceDN/>
              <w:adjustRightInd/>
              <w:textAlignment w:val="auto"/>
            </w:pPr>
            <w:hyperlink r:id="rId136" w:history="1">
              <w:r w:rsidR="00840940">
                <w:rPr>
                  <w:rStyle w:val="Hyperlink"/>
                </w:rPr>
                <w:t>C1-230719</w:t>
              </w:r>
            </w:hyperlink>
          </w:p>
        </w:tc>
        <w:tc>
          <w:tcPr>
            <w:tcW w:w="4191" w:type="dxa"/>
            <w:gridSpan w:val="3"/>
            <w:tcBorders>
              <w:top w:val="single" w:sz="4" w:space="0" w:color="auto"/>
              <w:bottom w:val="single" w:sz="4" w:space="0" w:color="auto"/>
            </w:tcBorders>
            <w:shd w:val="clear" w:color="auto" w:fill="FFFFFF"/>
          </w:tcPr>
          <w:p w14:paraId="43D5BB64" w14:textId="77777777" w:rsidR="00840940" w:rsidRDefault="00840940" w:rsidP="00D97FF0">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FF"/>
          </w:tcPr>
          <w:p w14:paraId="7982B461" w14:textId="77777777" w:rsidR="00840940" w:rsidRDefault="00840940" w:rsidP="00D97FF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64EF144" w14:textId="77777777" w:rsidR="00840940" w:rsidRDefault="00840940" w:rsidP="00D97FF0">
            <w:pPr>
              <w:rPr>
                <w:rFonts w:cs="Arial"/>
              </w:rPr>
            </w:pPr>
            <w:r>
              <w:rPr>
                <w:rFonts w:cs="Arial"/>
              </w:rPr>
              <w:t>CR 0039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A7347" w14:textId="77777777" w:rsidR="00840940" w:rsidRDefault="00840940" w:rsidP="00D97FF0">
            <w:r>
              <w:t>Merged into C1-230343 and its revisions</w:t>
            </w:r>
          </w:p>
          <w:p w14:paraId="03753FC4" w14:textId="77777777" w:rsidR="00840940" w:rsidRPr="00FD6F57" w:rsidRDefault="004A33C7" w:rsidP="00D97FF0">
            <w:hyperlink r:id="rId137" w:history="1">
              <w:r w:rsidR="00840940">
                <w:rPr>
                  <w:rStyle w:val="Hyperlink"/>
                </w:rPr>
                <w:t>C1-230343</w:t>
              </w:r>
            </w:hyperlink>
            <w:r w:rsidR="00840940" w:rsidRPr="00FD6F57">
              <w:t xml:space="preserve">, </w:t>
            </w:r>
            <w:hyperlink r:id="rId138" w:history="1">
              <w:r w:rsidR="00840940">
                <w:rPr>
                  <w:rStyle w:val="Hyperlink"/>
                </w:rPr>
                <w:t>C1-230719</w:t>
              </w:r>
            </w:hyperlink>
            <w:r w:rsidR="00840940" w:rsidRPr="00FD6F57">
              <w:t xml:space="preserve"> are related</w:t>
            </w:r>
            <w:r w:rsidR="00840940">
              <w:t xml:space="preserve"> </w:t>
            </w:r>
          </w:p>
          <w:p w14:paraId="441BF4EE" w14:textId="77777777" w:rsidR="00840940" w:rsidRDefault="00840940" w:rsidP="00D97FF0">
            <w:pPr>
              <w:rPr>
                <w:rFonts w:cs="Arial"/>
              </w:rPr>
            </w:pPr>
          </w:p>
          <w:p w14:paraId="7F90272C" w14:textId="77777777" w:rsidR="00840940" w:rsidRDefault="00840940" w:rsidP="00D97FF0">
            <w:pPr>
              <w:rPr>
                <w:rFonts w:cs="Arial"/>
              </w:rPr>
            </w:pPr>
          </w:p>
          <w:p w14:paraId="583BC595" w14:textId="77777777" w:rsidR="00840940" w:rsidRDefault="00840940" w:rsidP="00D97FF0">
            <w:pPr>
              <w:rPr>
                <w:rFonts w:cs="Arial"/>
              </w:rPr>
            </w:pPr>
            <w:r>
              <w:rPr>
                <w:rFonts w:cs="Arial"/>
              </w:rPr>
              <w:t xml:space="preserve">Revision of </w:t>
            </w:r>
            <w:hyperlink r:id="rId139" w:history="1">
              <w:r>
                <w:rPr>
                  <w:rStyle w:val="Hyperlink"/>
                  <w:rFonts w:cs="Arial"/>
                </w:rPr>
                <w:t>C1-230401</w:t>
              </w:r>
            </w:hyperlink>
          </w:p>
        </w:tc>
      </w:tr>
      <w:tr w:rsidR="00840940" w:rsidRPr="00D95972" w14:paraId="45292AEA" w14:textId="77777777" w:rsidTr="00D97FF0">
        <w:tc>
          <w:tcPr>
            <w:tcW w:w="976" w:type="dxa"/>
            <w:tcBorders>
              <w:top w:val="nil"/>
              <w:left w:val="thinThickThinSmallGap" w:sz="24" w:space="0" w:color="auto"/>
              <w:bottom w:val="nil"/>
            </w:tcBorders>
            <w:shd w:val="clear" w:color="auto" w:fill="auto"/>
          </w:tcPr>
          <w:p w14:paraId="157B59F0"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835FBEB"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A0E34E6" w14:textId="77777777" w:rsidR="00840940" w:rsidRPr="00101906" w:rsidRDefault="00840940" w:rsidP="00D97FF0">
            <w:pPr>
              <w:overflowPunct/>
              <w:autoSpaceDE/>
              <w:autoSpaceDN/>
              <w:adjustRightInd/>
              <w:textAlignment w:val="auto"/>
            </w:pPr>
            <w:r w:rsidRPr="00B45914">
              <w:t>C1-230825</w:t>
            </w:r>
          </w:p>
        </w:tc>
        <w:tc>
          <w:tcPr>
            <w:tcW w:w="4191" w:type="dxa"/>
            <w:gridSpan w:val="3"/>
            <w:tcBorders>
              <w:top w:val="single" w:sz="4" w:space="0" w:color="auto"/>
              <w:bottom w:val="single" w:sz="4" w:space="0" w:color="auto"/>
            </w:tcBorders>
            <w:shd w:val="clear" w:color="auto" w:fill="FFFFFF"/>
          </w:tcPr>
          <w:p w14:paraId="5E101CD1" w14:textId="77777777" w:rsidR="00840940" w:rsidRDefault="00840940" w:rsidP="00D97FF0">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FF"/>
          </w:tcPr>
          <w:p w14:paraId="2B2E5FC9"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1D5E0A" w14:textId="77777777" w:rsidR="00840940" w:rsidRDefault="00840940" w:rsidP="00D97FF0">
            <w:pPr>
              <w:rPr>
                <w:rFonts w:cs="Arial"/>
              </w:rPr>
            </w:pPr>
            <w:r>
              <w:rPr>
                <w:rFonts w:cs="Arial"/>
              </w:rPr>
              <w:t>CR 0060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D6C10" w14:textId="77777777" w:rsidR="00840940" w:rsidRDefault="00840940" w:rsidP="00D97FF0">
            <w:r>
              <w:t>Agreed</w:t>
            </w:r>
          </w:p>
          <w:p w14:paraId="4A179820" w14:textId="77777777" w:rsidR="00840940" w:rsidRDefault="00840940" w:rsidP="00D97FF0">
            <w:pPr>
              <w:rPr>
                <w:ins w:id="214" w:author="Lena Chaponniere26" w:date="2023-02-27T08:09:00Z"/>
              </w:rPr>
            </w:pPr>
            <w:ins w:id="215" w:author="Lena Chaponniere26" w:date="2023-02-27T08:09:00Z">
              <w:r>
                <w:t>Revision of C1-230235</w:t>
              </w:r>
            </w:ins>
          </w:p>
          <w:p w14:paraId="0633D633" w14:textId="77777777" w:rsidR="00840940" w:rsidRDefault="00840940" w:rsidP="00D97FF0">
            <w:pPr>
              <w:rPr>
                <w:ins w:id="216" w:author="Lena Chaponniere26" w:date="2023-02-27T08:09:00Z"/>
              </w:rPr>
            </w:pPr>
            <w:ins w:id="217" w:author="Lena Chaponniere26" w:date="2023-02-27T08:09:00Z">
              <w:r>
                <w:t>_________________________________________</w:t>
              </w:r>
            </w:ins>
          </w:p>
          <w:p w14:paraId="0DAD1C73" w14:textId="77777777" w:rsidR="00840940" w:rsidRDefault="004A33C7" w:rsidP="00D97FF0">
            <w:pPr>
              <w:rPr>
                <w:rFonts w:cs="Arial"/>
              </w:rPr>
            </w:pPr>
            <w:hyperlink r:id="rId140" w:history="1">
              <w:r w:rsidR="00840940">
                <w:rPr>
                  <w:rStyle w:val="Hyperlink"/>
                </w:rPr>
                <w:t>C1-230235</w:t>
              </w:r>
            </w:hyperlink>
            <w:r w:rsidR="00840940" w:rsidRPr="00F76D63">
              <w:t xml:space="preserve">, </w:t>
            </w:r>
            <w:hyperlink r:id="rId141" w:history="1">
              <w:r w:rsidR="00840940">
                <w:rPr>
                  <w:rStyle w:val="Hyperlink"/>
                </w:rPr>
                <w:t>C1-230398</w:t>
              </w:r>
            </w:hyperlink>
            <w:r w:rsidR="00840940" w:rsidRPr="00F76D63">
              <w:t xml:space="preserve"> are related</w:t>
            </w:r>
          </w:p>
        </w:tc>
      </w:tr>
      <w:tr w:rsidR="00840940" w:rsidRPr="00D95972" w14:paraId="7C4C1B23" w14:textId="77777777" w:rsidTr="00D97FF0">
        <w:tc>
          <w:tcPr>
            <w:tcW w:w="976" w:type="dxa"/>
            <w:tcBorders>
              <w:top w:val="nil"/>
              <w:left w:val="thinThickThinSmallGap" w:sz="24" w:space="0" w:color="auto"/>
              <w:bottom w:val="nil"/>
            </w:tcBorders>
            <w:shd w:val="clear" w:color="auto" w:fill="auto"/>
          </w:tcPr>
          <w:p w14:paraId="57602341"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E35630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1260641" w14:textId="77777777" w:rsidR="00840940" w:rsidRPr="00101906" w:rsidRDefault="00840940" w:rsidP="00D97FF0">
            <w:pPr>
              <w:overflowPunct/>
              <w:autoSpaceDE/>
              <w:autoSpaceDN/>
              <w:adjustRightInd/>
              <w:textAlignment w:val="auto"/>
            </w:pPr>
            <w:r w:rsidRPr="00D30A19">
              <w:t>C1-230826</w:t>
            </w:r>
          </w:p>
        </w:tc>
        <w:tc>
          <w:tcPr>
            <w:tcW w:w="4191" w:type="dxa"/>
            <w:gridSpan w:val="3"/>
            <w:tcBorders>
              <w:top w:val="single" w:sz="4" w:space="0" w:color="auto"/>
              <w:bottom w:val="single" w:sz="4" w:space="0" w:color="auto"/>
            </w:tcBorders>
            <w:shd w:val="clear" w:color="auto" w:fill="FFFFFF"/>
          </w:tcPr>
          <w:p w14:paraId="2ACA89E3" w14:textId="77777777" w:rsidR="00840940" w:rsidRDefault="00840940" w:rsidP="00D97FF0">
            <w:pPr>
              <w:rPr>
                <w:rFonts w:cs="Arial"/>
              </w:rPr>
            </w:pPr>
            <w:r>
              <w:rPr>
                <w:rFonts w:cs="Arial"/>
              </w:rPr>
              <w:t>Reference update: RFC 9177</w:t>
            </w:r>
          </w:p>
        </w:tc>
        <w:tc>
          <w:tcPr>
            <w:tcW w:w="1767" w:type="dxa"/>
            <w:tcBorders>
              <w:top w:val="single" w:sz="4" w:space="0" w:color="auto"/>
              <w:bottom w:val="single" w:sz="4" w:space="0" w:color="auto"/>
            </w:tcBorders>
            <w:shd w:val="clear" w:color="auto" w:fill="FFFFFF"/>
          </w:tcPr>
          <w:p w14:paraId="37188BA1"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B16D60" w14:textId="77777777" w:rsidR="00840940" w:rsidRDefault="00840940" w:rsidP="00D97FF0">
            <w:pPr>
              <w:rPr>
                <w:rFonts w:cs="Arial"/>
              </w:rPr>
            </w:pPr>
            <w:r>
              <w:rPr>
                <w:rFonts w:cs="Arial"/>
              </w:rPr>
              <w:t>CR 0036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DE1C8" w14:textId="77777777" w:rsidR="00840940" w:rsidRDefault="00840940" w:rsidP="00D97FF0">
            <w:r>
              <w:t>Agreed</w:t>
            </w:r>
          </w:p>
          <w:p w14:paraId="778B6A54" w14:textId="77777777" w:rsidR="00840940" w:rsidRDefault="00840940" w:rsidP="00D97FF0">
            <w:r>
              <w:t xml:space="preserve">The only change is to add Huawei and </w:t>
            </w:r>
            <w:proofErr w:type="spellStart"/>
            <w:r>
              <w:t>HiSilicon</w:t>
            </w:r>
            <w:proofErr w:type="spellEnd"/>
            <w:r>
              <w:t xml:space="preserve"> as co-signers</w:t>
            </w:r>
          </w:p>
          <w:p w14:paraId="3A7B0CF4" w14:textId="77777777" w:rsidR="00840940" w:rsidRDefault="00840940" w:rsidP="00D97FF0">
            <w:pPr>
              <w:rPr>
                <w:ins w:id="218" w:author="Lena Chaponniere26" w:date="2023-02-27T08:13:00Z"/>
              </w:rPr>
            </w:pPr>
            <w:ins w:id="219" w:author="Lena Chaponniere26" w:date="2023-02-27T08:13:00Z">
              <w:r>
                <w:t>Revision of C1-230236</w:t>
              </w:r>
            </w:ins>
          </w:p>
          <w:p w14:paraId="1DACD0F9" w14:textId="77777777" w:rsidR="00840940" w:rsidRDefault="00840940" w:rsidP="00D97FF0">
            <w:pPr>
              <w:rPr>
                <w:ins w:id="220" w:author="Lena Chaponniere26" w:date="2023-02-27T08:13:00Z"/>
              </w:rPr>
            </w:pPr>
            <w:ins w:id="221" w:author="Lena Chaponniere26" w:date="2023-02-27T08:13:00Z">
              <w:r>
                <w:t>_________________________________________</w:t>
              </w:r>
            </w:ins>
          </w:p>
          <w:p w14:paraId="09D99C41" w14:textId="77777777" w:rsidR="00840940" w:rsidRDefault="004A33C7" w:rsidP="00D97FF0">
            <w:pPr>
              <w:rPr>
                <w:rFonts w:cs="Arial"/>
              </w:rPr>
            </w:pPr>
            <w:hyperlink r:id="rId142" w:history="1">
              <w:r w:rsidR="00840940">
                <w:rPr>
                  <w:rStyle w:val="Hyperlink"/>
                </w:rPr>
                <w:t>C1-230236</w:t>
              </w:r>
            </w:hyperlink>
            <w:r w:rsidR="00840940" w:rsidRPr="00F76D63">
              <w:t xml:space="preserve">, </w:t>
            </w:r>
            <w:hyperlink r:id="rId143" w:history="1">
              <w:r w:rsidR="00840940">
                <w:rPr>
                  <w:rStyle w:val="Hyperlink"/>
                </w:rPr>
                <w:t>C1-230399</w:t>
              </w:r>
            </w:hyperlink>
            <w:r w:rsidR="00840940" w:rsidRPr="00F76D63">
              <w:t xml:space="preserve"> are related</w:t>
            </w:r>
          </w:p>
        </w:tc>
      </w:tr>
      <w:tr w:rsidR="00840940" w:rsidRPr="00D95972" w14:paraId="618DFFB5" w14:textId="77777777" w:rsidTr="00D97FF0">
        <w:tc>
          <w:tcPr>
            <w:tcW w:w="976" w:type="dxa"/>
            <w:tcBorders>
              <w:top w:val="nil"/>
              <w:left w:val="thinThickThinSmallGap" w:sz="24" w:space="0" w:color="auto"/>
              <w:bottom w:val="nil"/>
            </w:tcBorders>
            <w:shd w:val="clear" w:color="auto" w:fill="auto"/>
          </w:tcPr>
          <w:p w14:paraId="0EBA106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3139DC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2989FC6" w14:textId="77777777" w:rsidR="00840940" w:rsidRDefault="00840940" w:rsidP="00D97FF0">
            <w:pPr>
              <w:overflowPunct/>
              <w:autoSpaceDE/>
              <w:autoSpaceDN/>
              <w:adjustRightInd/>
              <w:textAlignment w:val="auto"/>
            </w:pPr>
            <w:r w:rsidRPr="00C07028">
              <w:t>C1-230827</w:t>
            </w:r>
          </w:p>
        </w:tc>
        <w:tc>
          <w:tcPr>
            <w:tcW w:w="4191" w:type="dxa"/>
            <w:gridSpan w:val="3"/>
            <w:tcBorders>
              <w:top w:val="single" w:sz="4" w:space="0" w:color="auto"/>
              <w:bottom w:val="single" w:sz="4" w:space="0" w:color="auto"/>
            </w:tcBorders>
            <w:shd w:val="clear" w:color="auto" w:fill="FFFFFF"/>
          </w:tcPr>
          <w:p w14:paraId="64366FE1" w14:textId="77777777" w:rsidR="00840940" w:rsidRDefault="00840940" w:rsidP="00D97FF0">
            <w:pPr>
              <w:rPr>
                <w:rFonts w:cs="Arial"/>
              </w:rPr>
            </w:pPr>
            <w:r>
              <w:rPr>
                <w:rFonts w:cs="Arial"/>
              </w:rPr>
              <w:t xml:space="preserve">Reference update: RFC 9200, RFC </w:t>
            </w:r>
            <w:proofErr w:type="gramStart"/>
            <w:r>
              <w:rPr>
                <w:rFonts w:cs="Arial"/>
              </w:rPr>
              <w:t>9202</w:t>
            </w:r>
            <w:proofErr w:type="gramEnd"/>
            <w:r>
              <w:rPr>
                <w:rFonts w:cs="Arial"/>
              </w:rPr>
              <w:t xml:space="preserve"> and RFC 9203</w:t>
            </w:r>
          </w:p>
        </w:tc>
        <w:tc>
          <w:tcPr>
            <w:tcW w:w="1767" w:type="dxa"/>
            <w:tcBorders>
              <w:top w:val="single" w:sz="4" w:space="0" w:color="auto"/>
              <w:bottom w:val="single" w:sz="4" w:space="0" w:color="auto"/>
            </w:tcBorders>
            <w:shd w:val="clear" w:color="auto" w:fill="FFFFFF"/>
          </w:tcPr>
          <w:p w14:paraId="176EFBCF"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7BEEB59" w14:textId="77777777" w:rsidR="00840940" w:rsidRDefault="00840940" w:rsidP="00D97FF0">
            <w:pPr>
              <w:rPr>
                <w:rFonts w:cs="Arial"/>
              </w:rPr>
            </w:pPr>
            <w:r>
              <w:rPr>
                <w:rFonts w:cs="Arial"/>
              </w:rPr>
              <w:t>CR 0015 24.547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78330" w14:textId="77777777" w:rsidR="00840940" w:rsidRDefault="00840940" w:rsidP="00D97FF0">
            <w:r>
              <w:t>Agreed</w:t>
            </w:r>
          </w:p>
          <w:p w14:paraId="42507159" w14:textId="77777777" w:rsidR="00840940" w:rsidRDefault="00840940" w:rsidP="00D97FF0">
            <w:r>
              <w:t xml:space="preserve">The only change is to add Huawei and </w:t>
            </w:r>
            <w:proofErr w:type="spellStart"/>
            <w:r>
              <w:t>HiSilicon</w:t>
            </w:r>
            <w:proofErr w:type="spellEnd"/>
            <w:r>
              <w:t xml:space="preserve"> as co-signers</w:t>
            </w:r>
          </w:p>
          <w:p w14:paraId="231943EB" w14:textId="77777777" w:rsidR="00840940" w:rsidRDefault="00840940" w:rsidP="00D97FF0">
            <w:pPr>
              <w:rPr>
                <w:ins w:id="222" w:author="Lena Chaponniere26" w:date="2023-02-27T08:16:00Z"/>
              </w:rPr>
            </w:pPr>
            <w:ins w:id="223" w:author="Lena Chaponniere26" w:date="2023-02-27T08:16:00Z">
              <w:r>
                <w:t>Revision of C1-230240</w:t>
              </w:r>
            </w:ins>
          </w:p>
          <w:p w14:paraId="1B4F4705" w14:textId="77777777" w:rsidR="00840940" w:rsidRDefault="00840940" w:rsidP="00D97FF0">
            <w:pPr>
              <w:rPr>
                <w:ins w:id="224" w:author="Lena Chaponniere26" w:date="2023-02-27T08:16:00Z"/>
              </w:rPr>
            </w:pPr>
            <w:ins w:id="225" w:author="Lena Chaponniere26" w:date="2023-02-27T08:16:00Z">
              <w:r>
                <w:t>_________________________________________</w:t>
              </w:r>
            </w:ins>
          </w:p>
          <w:p w14:paraId="4B644A94" w14:textId="77777777" w:rsidR="00840940" w:rsidRDefault="004A33C7" w:rsidP="00D97FF0">
            <w:pPr>
              <w:rPr>
                <w:rFonts w:cs="Arial"/>
              </w:rPr>
            </w:pPr>
            <w:hyperlink r:id="rId144" w:history="1">
              <w:r w:rsidR="00840940">
                <w:rPr>
                  <w:rStyle w:val="Hyperlink"/>
                </w:rPr>
                <w:t>C1-230240</w:t>
              </w:r>
            </w:hyperlink>
            <w:r w:rsidR="00840940" w:rsidRPr="00976297">
              <w:t xml:space="preserve">, </w:t>
            </w:r>
            <w:hyperlink r:id="rId145" w:history="1">
              <w:r w:rsidR="00840940">
                <w:rPr>
                  <w:rStyle w:val="Hyperlink"/>
                </w:rPr>
                <w:t>C1-230400</w:t>
              </w:r>
            </w:hyperlink>
            <w:r w:rsidR="00840940" w:rsidRPr="00976297">
              <w:t xml:space="preserve"> are related</w:t>
            </w:r>
          </w:p>
        </w:tc>
      </w:tr>
      <w:tr w:rsidR="00840940" w:rsidRPr="00D95972" w14:paraId="355C179A" w14:textId="77777777" w:rsidTr="00D97FF0">
        <w:tc>
          <w:tcPr>
            <w:tcW w:w="976" w:type="dxa"/>
            <w:tcBorders>
              <w:top w:val="nil"/>
              <w:left w:val="thinThickThinSmallGap" w:sz="24" w:space="0" w:color="auto"/>
              <w:bottom w:val="nil"/>
            </w:tcBorders>
            <w:shd w:val="clear" w:color="auto" w:fill="auto"/>
          </w:tcPr>
          <w:p w14:paraId="1F97AAD5"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8816C52"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00FFFF"/>
          </w:tcPr>
          <w:p w14:paraId="38254F72" w14:textId="77777777" w:rsidR="00840940" w:rsidRDefault="00840940" w:rsidP="00D97FF0">
            <w:pPr>
              <w:overflowPunct/>
              <w:autoSpaceDE/>
              <w:autoSpaceDN/>
              <w:adjustRightInd/>
              <w:textAlignment w:val="auto"/>
            </w:pPr>
            <w:r w:rsidRPr="00E3275C">
              <w:t>C1-230828</w:t>
            </w:r>
          </w:p>
        </w:tc>
        <w:tc>
          <w:tcPr>
            <w:tcW w:w="4191" w:type="dxa"/>
            <w:gridSpan w:val="3"/>
            <w:tcBorders>
              <w:top w:val="single" w:sz="4" w:space="0" w:color="auto"/>
              <w:bottom w:val="single" w:sz="4" w:space="0" w:color="auto"/>
            </w:tcBorders>
            <w:shd w:val="clear" w:color="auto" w:fill="00FFFF"/>
          </w:tcPr>
          <w:p w14:paraId="0A659119" w14:textId="77777777" w:rsidR="00840940" w:rsidRDefault="00840940" w:rsidP="00D97FF0">
            <w:pPr>
              <w:rPr>
                <w:rFonts w:cs="Arial"/>
              </w:rPr>
            </w:pPr>
            <w:r>
              <w:rPr>
                <w:rFonts w:cs="Arial"/>
              </w:rPr>
              <w:t>Reference update: RFC 9177</w:t>
            </w:r>
          </w:p>
        </w:tc>
        <w:tc>
          <w:tcPr>
            <w:tcW w:w="1767" w:type="dxa"/>
            <w:tcBorders>
              <w:top w:val="single" w:sz="4" w:space="0" w:color="auto"/>
              <w:bottom w:val="single" w:sz="4" w:space="0" w:color="auto"/>
            </w:tcBorders>
            <w:shd w:val="clear" w:color="auto" w:fill="00FFFF"/>
          </w:tcPr>
          <w:p w14:paraId="757C26E6"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36ED35F3" w14:textId="77777777" w:rsidR="00840940" w:rsidRDefault="00840940" w:rsidP="00D97FF0">
            <w:pPr>
              <w:rPr>
                <w:rFonts w:cs="Arial"/>
              </w:rPr>
            </w:pPr>
            <w:r>
              <w:rPr>
                <w:rFonts w:cs="Arial"/>
              </w:rPr>
              <w:t>CR 0058 24.544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3B7070" w14:textId="77777777" w:rsidR="00840940" w:rsidRDefault="00840940" w:rsidP="00D97FF0">
            <w:r>
              <w:t>Agreed</w:t>
            </w:r>
          </w:p>
          <w:p w14:paraId="14554544" w14:textId="77777777" w:rsidR="00840940" w:rsidRDefault="00840940" w:rsidP="00D97FF0">
            <w:r>
              <w:t xml:space="preserve">The only change is to add Huawei and </w:t>
            </w:r>
            <w:proofErr w:type="spellStart"/>
            <w:r>
              <w:t>HiSilicon</w:t>
            </w:r>
            <w:proofErr w:type="spellEnd"/>
            <w:r>
              <w:t xml:space="preserve"> as co-signers</w:t>
            </w:r>
          </w:p>
          <w:p w14:paraId="264F0D9B" w14:textId="77777777" w:rsidR="00840940" w:rsidRDefault="00840940" w:rsidP="00D97FF0">
            <w:pPr>
              <w:rPr>
                <w:ins w:id="226" w:author="Lena Chaponniere26" w:date="2023-02-27T08:19:00Z"/>
              </w:rPr>
            </w:pPr>
            <w:ins w:id="227" w:author="Lena Chaponniere26" w:date="2023-02-27T08:19:00Z">
              <w:r>
                <w:t>Revision of C1-230341</w:t>
              </w:r>
            </w:ins>
          </w:p>
          <w:p w14:paraId="41C9CD39" w14:textId="77777777" w:rsidR="00840940" w:rsidRDefault="00840940" w:rsidP="00D97FF0">
            <w:pPr>
              <w:rPr>
                <w:ins w:id="228" w:author="Lena Chaponniere26" w:date="2023-02-27T08:19:00Z"/>
              </w:rPr>
            </w:pPr>
            <w:ins w:id="229" w:author="Lena Chaponniere26" w:date="2023-02-27T08:19:00Z">
              <w:r>
                <w:t>_________________________________________</w:t>
              </w:r>
            </w:ins>
          </w:p>
          <w:p w14:paraId="75D2DC58" w14:textId="77777777" w:rsidR="00840940" w:rsidRDefault="004A33C7" w:rsidP="00D97FF0">
            <w:pPr>
              <w:rPr>
                <w:rFonts w:cs="Arial"/>
              </w:rPr>
            </w:pPr>
            <w:hyperlink r:id="rId146" w:history="1">
              <w:r w:rsidR="00840940">
                <w:rPr>
                  <w:rStyle w:val="Hyperlink"/>
                </w:rPr>
                <w:t>C1-230341</w:t>
              </w:r>
            </w:hyperlink>
            <w:r w:rsidR="00840940" w:rsidRPr="00976297">
              <w:t xml:space="preserve">, </w:t>
            </w:r>
            <w:hyperlink r:id="rId147" w:history="1">
              <w:r w:rsidR="00840940">
                <w:rPr>
                  <w:rStyle w:val="Hyperlink"/>
                </w:rPr>
                <w:t>C1-230397</w:t>
              </w:r>
            </w:hyperlink>
            <w:r w:rsidR="00840940" w:rsidRPr="00976297">
              <w:t xml:space="preserve"> are related</w:t>
            </w:r>
          </w:p>
        </w:tc>
      </w:tr>
      <w:tr w:rsidR="00840940" w:rsidRPr="00D95972" w14:paraId="70687099" w14:textId="77777777" w:rsidTr="00D97FF0">
        <w:tc>
          <w:tcPr>
            <w:tcW w:w="976" w:type="dxa"/>
            <w:tcBorders>
              <w:top w:val="nil"/>
              <w:left w:val="thinThickThinSmallGap" w:sz="24" w:space="0" w:color="auto"/>
              <w:bottom w:val="nil"/>
            </w:tcBorders>
            <w:shd w:val="clear" w:color="auto" w:fill="auto"/>
          </w:tcPr>
          <w:p w14:paraId="29023DB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5605ABD5"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00FFFF"/>
          </w:tcPr>
          <w:p w14:paraId="329DDFE0" w14:textId="77777777" w:rsidR="00840940" w:rsidRDefault="00840940" w:rsidP="00D97FF0">
            <w:pPr>
              <w:overflowPunct/>
              <w:autoSpaceDE/>
              <w:autoSpaceDN/>
              <w:adjustRightInd/>
              <w:textAlignment w:val="auto"/>
            </w:pPr>
            <w:r w:rsidRPr="006563B8">
              <w:t>C1-230829</w:t>
            </w:r>
          </w:p>
        </w:tc>
        <w:tc>
          <w:tcPr>
            <w:tcW w:w="4191" w:type="dxa"/>
            <w:gridSpan w:val="3"/>
            <w:tcBorders>
              <w:top w:val="single" w:sz="4" w:space="0" w:color="auto"/>
              <w:bottom w:val="single" w:sz="4" w:space="0" w:color="auto"/>
            </w:tcBorders>
            <w:shd w:val="clear" w:color="auto" w:fill="00FFFF"/>
          </w:tcPr>
          <w:p w14:paraId="6DA25184" w14:textId="77777777" w:rsidR="00840940" w:rsidRDefault="00840940" w:rsidP="00D97FF0">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00FFFF"/>
          </w:tcPr>
          <w:p w14:paraId="071E1730" w14:textId="77777777" w:rsidR="00840940" w:rsidRDefault="00840940" w:rsidP="00D97FF0">
            <w:pPr>
              <w:rPr>
                <w:rFonts w:cs="Arial"/>
              </w:rPr>
            </w:pPr>
            <w:r>
              <w:rPr>
                <w:rFonts w:cs="Arial"/>
              </w:rPr>
              <w:t>Ericsson / Mikael</w:t>
            </w:r>
          </w:p>
        </w:tc>
        <w:tc>
          <w:tcPr>
            <w:tcW w:w="826" w:type="dxa"/>
            <w:tcBorders>
              <w:top w:val="single" w:sz="4" w:space="0" w:color="auto"/>
              <w:bottom w:val="single" w:sz="4" w:space="0" w:color="auto"/>
            </w:tcBorders>
            <w:shd w:val="clear" w:color="auto" w:fill="00FFFF"/>
          </w:tcPr>
          <w:p w14:paraId="286C4503" w14:textId="77777777" w:rsidR="00840940" w:rsidRDefault="00840940" w:rsidP="00D97FF0">
            <w:pPr>
              <w:rPr>
                <w:rFonts w:cs="Arial"/>
              </w:rPr>
            </w:pPr>
            <w:r>
              <w:rPr>
                <w:rFonts w:cs="Arial"/>
              </w:rPr>
              <w:t>CR 0037 24.548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A03CE2" w14:textId="77777777" w:rsidR="00840940" w:rsidRDefault="00840940" w:rsidP="00D97FF0">
            <w:r>
              <w:t>Agreed</w:t>
            </w:r>
          </w:p>
          <w:p w14:paraId="0A4C9E2B" w14:textId="77777777" w:rsidR="00840940" w:rsidRDefault="00840940" w:rsidP="00D97FF0">
            <w:r>
              <w:t xml:space="preserve">The only change is to add Huawei and </w:t>
            </w:r>
            <w:proofErr w:type="spellStart"/>
            <w:r>
              <w:t>HiSilicon</w:t>
            </w:r>
            <w:proofErr w:type="spellEnd"/>
            <w:r>
              <w:t xml:space="preserve"> as co-signers</w:t>
            </w:r>
          </w:p>
          <w:p w14:paraId="385C98F6" w14:textId="77777777" w:rsidR="00840940" w:rsidRDefault="00840940" w:rsidP="00D97FF0">
            <w:pPr>
              <w:rPr>
                <w:ins w:id="230" w:author="Lena Chaponniere26" w:date="2023-02-27T08:20:00Z"/>
              </w:rPr>
            </w:pPr>
            <w:ins w:id="231" w:author="Lena Chaponniere26" w:date="2023-02-27T08:20:00Z">
              <w:r>
                <w:t>Revision of C1-230343</w:t>
              </w:r>
            </w:ins>
          </w:p>
          <w:p w14:paraId="5364D7D4" w14:textId="77777777" w:rsidR="00840940" w:rsidRDefault="00840940" w:rsidP="00D97FF0">
            <w:pPr>
              <w:rPr>
                <w:ins w:id="232" w:author="Lena Chaponniere26" w:date="2023-02-27T08:20:00Z"/>
              </w:rPr>
            </w:pPr>
            <w:ins w:id="233" w:author="Lena Chaponniere26" w:date="2023-02-27T08:20:00Z">
              <w:r>
                <w:t>_________________________________________</w:t>
              </w:r>
            </w:ins>
          </w:p>
          <w:p w14:paraId="5EB8BE46" w14:textId="77777777" w:rsidR="00840940" w:rsidRDefault="004A33C7" w:rsidP="00D97FF0">
            <w:pPr>
              <w:rPr>
                <w:rFonts w:cs="Arial"/>
              </w:rPr>
            </w:pPr>
            <w:hyperlink r:id="rId148" w:history="1">
              <w:r w:rsidR="00840940">
                <w:rPr>
                  <w:rStyle w:val="Hyperlink"/>
                  <w:rFonts w:cs="Arial"/>
                </w:rPr>
                <w:t>C1-230343</w:t>
              </w:r>
            </w:hyperlink>
            <w:r w:rsidR="00840940" w:rsidRPr="00FD6F57">
              <w:rPr>
                <w:rFonts w:cs="Arial"/>
              </w:rPr>
              <w:t xml:space="preserve">, </w:t>
            </w:r>
            <w:hyperlink r:id="rId149" w:history="1">
              <w:r w:rsidR="00840940">
                <w:rPr>
                  <w:rStyle w:val="Hyperlink"/>
                  <w:rFonts w:cs="Arial"/>
                </w:rPr>
                <w:t>C1-230719</w:t>
              </w:r>
            </w:hyperlink>
            <w:r w:rsidR="00840940" w:rsidRPr="00FD6F57">
              <w:rPr>
                <w:rFonts w:cs="Arial"/>
              </w:rPr>
              <w:t xml:space="preserve"> are related</w:t>
            </w:r>
          </w:p>
        </w:tc>
      </w:tr>
      <w:tr w:rsidR="00840940" w:rsidRPr="00D95972" w14:paraId="070938DD" w14:textId="77777777" w:rsidTr="00D97FF0">
        <w:tc>
          <w:tcPr>
            <w:tcW w:w="976" w:type="dxa"/>
            <w:tcBorders>
              <w:top w:val="nil"/>
              <w:left w:val="thinThickThinSmallGap" w:sz="24" w:space="0" w:color="auto"/>
              <w:bottom w:val="nil"/>
            </w:tcBorders>
            <w:shd w:val="clear" w:color="auto" w:fill="auto"/>
          </w:tcPr>
          <w:p w14:paraId="71B4905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371370D7"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7FDCCA55" w14:textId="77777777" w:rsidR="00840940" w:rsidRPr="00101906" w:rsidRDefault="004A33C7" w:rsidP="00D97FF0">
            <w:pPr>
              <w:overflowPunct/>
              <w:autoSpaceDE/>
              <w:autoSpaceDN/>
              <w:adjustRightInd/>
              <w:textAlignment w:val="auto"/>
            </w:pPr>
            <w:hyperlink r:id="rId150" w:history="1">
              <w:r w:rsidR="00840940">
                <w:rPr>
                  <w:rStyle w:val="Hyperlink"/>
                </w:rPr>
                <w:t>C1-230238</w:t>
              </w:r>
            </w:hyperlink>
          </w:p>
        </w:tc>
        <w:tc>
          <w:tcPr>
            <w:tcW w:w="4191" w:type="dxa"/>
            <w:gridSpan w:val="3"/>
            <w:tcBorders>
              <w:top w:val="single" w:sz="4" w:space="0" w:color="auto"/>
              <w:bottom w:val="single" w:sz="4" w:space="0" w:color="auto"/>
            </w:tcBorders>
            <w:shd w:val="clear" w:color="auto" w:fill="FFFFFF"/>
          </w:tcPr>
          <w:p w14:paraId="544B241A" w14:textId="77777777" w:rsidR="00840940" w:rsidRDefault="00840940" w:rsidP="00D97FF0">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FF"/>
          </w:tcPr>
          <w:p w14:paraId="61B4D1C9"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0E0EBC6" w14:textId="77777777" w:rsidR="00840940" w:rsidRDefault="00840940" w:rsidP="00D97FF0">
            <w:pPr>
              <w:rPr>
                <w:rFonts w:cs="Arial"/>
              </w:rPr>
            </w:pPr>
            <w:r>
              <w:rPr>
                <w:rFonts w:cs="Arial"/>
              </w:rPr>
              <w:t>CR 0037 24.546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21060" w14:textId="77777777" w:rsidR="00840940" w:rsidRDefault="00840940" w:rsidP="00D97FF0">
            <w:pPr>
              <w:rPr>
                <w:rFonts w:cs="Arial"/>
              </w:rPr>
            </w:pPr>
            <w:r>
              <w:rPr>
                <w:rFonts w:cs="Arial"/>
              </w:rPr>
              <w:t>Agreed</w:t>
            </w:r>
          </w:p>
          <w:p w14:paraId="52FB200B" w14:textId="77777777" w:rsidR="00840940" w:rsidRDefault="00840940" w:rsidP="00D97FF0">
            <w:pPr>
              <w:rPr>
                <w:rFonts w:cs="Arial"/>
              </w:rPr>
            </w:pPr>
          </w:p>
        </w:tc>
      </w:tr>
      <w:tr w:rsidR="00840940" w:rsidRPr="00D95972" w14:paraId="39660F20" w14:textId="77777777" w:rsidTr="00D97FF0">
        <w:tc>
          <w:tcPr>
            <w:tcW w:w="976" w:type="dxa"/>
            <w:tcBorders>
              <w:top w:val="nil"/>
              <w:left w:val="thinThickThinSmallGap" w:sz="24" w:space="0" w:color="auto"/>
              <w:bottom w:val="nil"/>
            </w:tcBorders>
            <w:shd w:val="clear" w:color="auto" w:fill="auto"/>
          </w:tcPr>
          <w:p w14:paraId="07D73B39"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6707B160"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D2CAE81" w14:textId="77777777" w:rsidR="00840940" w:rsidRPr="00101906" w:rsidRDefault="004A33C7" w:rsidP="00D97FF0">
            <w:pPr>
              <w:overflowPunct/>
              <w:autoSpaceDE/>
              <w:autoSpaceDN/>
              <w:adjustRightInd/>
              <w:textAlignment w:val="auto"/>
            </w:pPr>
            <w:hyperlink r:id="rId151" w:history="1">
              <w:r w:rsidR="00840940">
                <w:rPr>
                  <w:rStyle w:val="Hyperlink"/>
                </w:rPr>
                <w:t>C1-230239</w:t>
              </w:r>
            </w:hyperlink>
          </w:p>
        </w:tc>
        <w:tc>
          <w:tcPr>
            <w:tcW w:w="4191" w:type="dxa"/>
            <w:gridSpan w:val="3"/>
            <w:tcBorders>
              <w:top w:val="single" w:sz="4" w:space="0" w:color="auto"/>
              <w:bottom w:val="single" w:sz="4" w:space="0" w:color="auto"/>
            </w:tcBorders>
            <w:shd w:val="clear" w:color="auto" w:fill="FFFFFF"/>
          </w:tcPr>
          <w:p w14:paraId="262F63A8" w14:textId="77777777" w:rsidR="00840940" w:rsidRDefault="00840940" w:rsidP="00D97FF0">
            <w:pPr>
              <w:rPr>
                <w:rFonts w:cs="Arial"/>
              </w:rPr>
            </w:pPr>
            <w:proofErr w:type="gramStart"/>
            <w:r>
              <w:rPr>
                <w:rFonts w:cs="Arial"/>
              </w:rPr>
              <w:t>Requirements</w:t>
            </w:r>
            <w:proofErr w:type="gramEnd"/>
            <w:r>
              <w:rPr>
                <w:rFonts w:cs="Arial"/>
              </w:rPr>
              <w:t xml:space="preserve"> alignment and miscellaneous corrections</w:t>
            </w:r>
          </w:p>
        </w:tc>
        <w:tc>
          <w:tcPr>
            <w:tcW w:w="1767" w:type="dxa"/>
            <w:tcBorders>
              <w:top w:val="single" w:sz="4" w:space="0" w:color="auto"/>
              <w:bottom w:val="single" w:sz="4" w:space="0" w:color="auto"/>
            </w:tcBorders>
            <w:shd w:val="clear" w:color="auto" w:fill="FFFFFF"/>
          </w:tcPr>
          <w:p w14:paraId="030EE0E1"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CD5B7BB" w14:textId="77777777" w:rsidR="00840940" w:rsidRDefault="00840940" w:rsidP="00D97FF0">
            <w:pPr>
              <w:rPr>
                <w:rFonts w:cs="Arial"/>
              </w:rPr>
            </w:pPr>
            <w:r>
              <w:rPr>
                <w:rFonts w:cs="Arial"/>
              </w:rPr>
              <w:t>CR 0013 24.549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67047" w14:textId="77777777" w:rsidR="00840940" w:rsidRDefault="00840940" w:rsidP="00D97FF0">
            <w:pPr>
              <w:rPr>
                <w:rFonts w:cs="Arial"/>
              </w:rPr>
            </w:pPr>
            <w:r>
              <w:rPr>
                <w:rFonts w:cs="Arial"/>
              </w:rPr>
              <w:t>Agreed</w:t>
            </w:r>
          </w:p>
          <w:p w14:paraId="523E4190" w14:textId="77777777" w:rsidR="00840940" w:rsidRDefault="00840940" w:rsidP="00D97FF0">
            <w:pPr>
              <w:rPr>
                <w:rFonts w:cs="Arial"/>
              </w:rPr>
            </w:pPr>
          </w:p>
        </w:tc>
      </w:tr>
      <w:tr w:rsidR="00840940" w:rsidRPr="00D95972" w14:paraId="61DD5028" w14:textId="77777777" w:rsidTr="00D97FF0">
        <w:tc>
          <w:tcPr>
            <w:tcW w:w="976" w:type="dxa"/>
            <w:tcBorders>
              <w:top w:val="nil"/>
              <w:left w:val="thinThickThinSmallGap" w:sz="24" w:space="0" w:color="auto"/>
              <w:bottom w:val="nil"/>
            </w:tcBorders>
            <w:shd w:val="clear" w:color="auto" w:fill="auto"/>
          </w:tcPr>
          <w:p w14:paraId="1B5F01FD"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6DC05B4"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61D3861B" w14:textId="77777777" w:rsidR="00840940" w:rsidRPr="00101906" w:rsidRDefault="004A33C7" w:rsidP="00D97FF0">
            <w:pPr>
              <w:overflowPunct/>
              <w:autoSpaceDE/>
              <w:autoSpaceDN/>
              <w:adjustRightInd/>
              <w:textAlignment w:val="auto"/>
            </w:pPr>
            <w:hyperlink r:id="rId152" w:history="1">
              <w:r w:rsidR="00840940">
                <w:rPr>
                  <w:rStyle w:val="Hyperlink"/>
                </w:rPr>
                <w:t>C1-230370</w:t>
              </w:r>
            </w:hyperlink>
          </w:p>
        </w:tc>
        <w:tc>
          <w:tcPr>
            <w:tcW w:w="4191" w:type="dxa"/>
            <w:gridSpan w:val="3"/>
            <w:tcBorders>
              <w:top w:val="single" w:sz="4" w:space="0" w:color="auto"/>
              <w:bottom w:val="single" w:sz="4" w:space="0" w:color="auto"/>
            </w:tcBorders>
            <w:shd w:val="clear" w:color="auto" w:fill="FFFFFF"/>
          </w:tcPr>
          <w:p w14:paraId="0ACCB119" w14:textId="77777777" w:rsidR="00840940" w:rsidRDefault="00840940" w:rsidP="00D97FF0">
            <w:pPr>
              <w:rPr>
                <w:rFonts w:cs="Arial"/>
              </w:rPr>
            </w:pPr>
            <w:r>
              <w:rPr>
                <w:rFonts w:cs="Arial"/>
              </w:rPr>
              <w:t xml:space="preserve">New UDP port for the SEAL Off- Location Management protocol (SLMP) </w:t>
            </w:r>
          </w:p>
        </w:tc>
        <w:tc>
          <w:tcPr>
            <w:tcW w:w="1767" w:type="dxa"/>
            <w:tcBorders>
              <w:top w:val="single" w:sz="4" w:space="0" w:color="auto"/>
              <w:bottom w:val="single" w:sz="4" w:space="0" w:color="auto"/>
            </w:tcBorders>
            <w:shd w:val="clear" w:color="auto" w:fill="FFFFFF"/>
          </w:tcPr>
          <w:p w14:paraId="69B2C626" w14:textId="77777777" w:rsidR="00840940" w:rsidRDefault="00840940"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A68973E" w14:textId="77777777" w:rsidR="00840940" w:rsidRDefault="00840940" w:rsidP="00D97FF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EED87" w14:textId="77777777" w:rsidR="00840940" w:rsidRDefault="00840940" w:rsidP="00D97FF0">
            <w:pPr>
              <w:rPr>
                <w:rFonts w:cs="Arial"/>
                <w:lang w:eastAsia="ko-KR"/>
              </w:rPr>
            </w:pPr>
            <w:r>
              <w:rPr>
                <w:rFonts w:cs="Arial"/>
                <w:lang w:eastAsia="ko-KR"/>
              </w:rPr>
              <w:t>Noted</w:t>
            </w:r>
          </w:p>
          <w:p w14:paraId="456B433D" w14:textId="77777777" w:rsidR="00840940" w:rsidRDefault="00840940" w:rsidP="00D97FF0">
            <w:pPr>
              <w:rPr>
                <w:rFonts w:cs="Arial"/>
                <w:lang w:eastAsia="ko-KR"/>
              </w:rPr>
            </w:pPr>
            <w:r>
              <w:rPr>
                <w:rFonts w:cs="Arial"/>
                <w:lang w:eastAsia="ko-KR"/>
              </w:rPr>
              <w:t>Proposal in the paper to send LS asking CT4 to assign port number is endorsed in Services BO session.</w:t>
            </w:r>
          </w:p>
          <w:p w14:paraId="3EFF43EA" w14:textId="77777777" w:rsidR="00840940" w:rsidRDefault="00840940" w:rsidP="00D97FF0">
            <w:pPr>
              <w:rPr>
                <w:rFonts w:cs="Arial"/>
              </w:rPr>
            </w:pPr>
            <w:r>
              <w:rPr>
                <w:rFonts w:cs="Arial"/>
                <w:lang w:eastAsia="ko-KR"/>
              </w:rPr>
              <w:t xml:space="preserve">Corresponding LS in </w:t>
            </w:r>
            <w:hyperlink r:id="rId153" w:history="1">
              <w:r>
                <w:rPr>
                  <w:rStyle w:val="Hyperlink"/>
                  <w:rFonts w:cs="Arial"/>
                  <w:lang w:eastAsia="ko-KR"/>
                </w:rPr>
                <w:t>C1-230372</w:t>
              </w:r>
            </w:hyperlink>
          </w:p>
        </w:tc>
      </w:tr>
      <w:tr w:rsidR="00840940" w:rsidRPr="00D95972" w14:paraId="52A052A4" w14:textId="77777777" w:rsidTr="00D97FF0">
        <w:tc>
          <w:tcPr>
            <w:tcW w:w="976" w:type="dxa"/>
            <w:tcBorders>
              <w:top w:val="nil"/>
              <w:left w:val="thinThickThinSmallGap" w:sz="24" w:space="0" w:color="auto"/>
              <w:bottom w:val="nil"/>
            </w:tcBorders>
            <w:shd w:val="clear" w:color="auto" w:fill="auto"/>
          </w:tcPr>
          <w:p w14:paraId="0258FACF"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2A9A765F"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02BBE393" w14:textId="77777777" w:rsidR="00840940" w:rsidRPr="00101906" w:rsidRDefault="00840940" w:rsidP="00D97FF0">
            <w:pPr>
              <w:overflowPunct/>
              <w:autoSpaceDE/>
              <w:autoSpaceDN/>
              <w:adjustRightInd/>
              <w:textAlignment w:val="auto"/>
            </w:pPr>
            <w:r>
              <w:t>C1-231038</w:t>
            </w:r>
          </w:p>
        </w:tc>
        <w:tc>
          <w:tcPr>
            <w:tcW w:w="4191" w:type="dxa"/>
            <w:gridSpan w:val="3"/>
            <w:tcBorders>
              <w:top w:val="single" w:sz="4" w:space="0" w:color="auto"/>
              <w:bottom w:val="single" w:sz="4" w:space="0" w:color="auto"/>
            </w:tcBorders>
            <w:shd w:val="clear" w:color="auto" w:fill="FFFFFF"/>
          </w:tcPr>
          <w:p w14:paraId="7D162656" w14:textId="77777777" w:rsidR="00840940" w:rsidRDefault="00840940" w:rsidP="00D97FF0">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FF"/>
          </w:tcPr>
          <w:p w14:paraId="55C9AA54" w14:textId="77777777" w:rsidR="00840940" w:rsidRDefault="00840940"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4983773" w14:textId="77777777" w:rsidR="00840940" w:rsidRDefault="00840940" w:rsidP="00D97FF0">
            <w:pPr>
              <w:rPr>
                <w:rFonts w:cs="Arial"/>
              </w:rPr>
            </w:pPr>
            <w:r>
              <w:rPr>
                <w:rFonts w:cs="Arial"/>
              </w:rPr>
              <w:t>CR 0061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415F0" w14:textId="77777777" w:rsidR="00840940" w:rsidRDefault="00840940" w:rsidP="00D97FF0">
            <w:pPr>
              <w:rPr>
                <w:rFonts w:cs="Arial"/>
              </w:rPr>
            </w:pPr>
            <w:r>
              <w:rPr>
                <w:rFonts w:cs="Arial"/>
              </w:rPr>
              <w:t>Agreed</w:t>
            </w:r>
          </w:p>
          <w:p w14:paraId="221A65E4" w14:textId="77777777" w:rsidR="00840940" w:rsidRDefault="00840940" w:rsidP="00D97FF0">
            <w:pPr>
              <w:rPr>
                <w:rFonts w:cs="Arial"/>
              </w:rPr>
            </w:pPr>
            <w:r>
              <w:rPr>
                <w:rFonts w:cs="Arial"/>
              </w:rPr>
              <w:t>The only change is to add a missing “r”</w:t>
            </w:r>
          </w:p>
          <w:p w14:paraId="69C39D2A" w14:textId="77777777" w:rsidR="00840940" w:rsidRDefault="00840940" w:rsidP="00D97FF0">
            <w:pPr>
              <w:rPr>
                <w:ins w:id="234" w:author="Lena Chaponniere27" w:date="2023-03-02T07:55:00Z"/>
                <w:rFonts w:cs="Arial"/>
              </w:rPr>
            </w:pPr>
            <w:ins w:id="235" w:author="Lena Chaponniere27" w:date="2023-03-02T07:55:00Z">
              <w:r>
                <w:rPr>
                  <w:rFonts w:cs="Arial"/>
                </w:rPr>
                <w:t>Revision of C1-230830</w:t>
              </w:r>
            </w:ins>
          </w:p>
          <w:p w14:paraId="10713D16" w14:textId="77777777" w:rsidR="00840940" w:rsidRDefault="00840940" w:rsidP="00D97FF0">
            <w:pPr>
              <w:rPr>
                <w:ins w:id="236" w:author="Lena Chaponniere27" w:date="2023-03-02T07:55:00Z"/>
                <w:rFonts w:cs="Arial"/>
              </w:rPr>
            </w:pPr>
            <w:ins w:id="237" w:author="Lena Chaponniere27" w:date="2023-03-02T07:55:00Z">
              <w:r>
                <w:rPr>
                  <w:rFonts w:cs="Arial"/>
                </w:rPr>
                <w:t>_________________________________________</w:t>
              </w:r>
            </w:ins>
          </w:p>
          <w:p w14:paraId="63412CE3" w14:textId="77777777" w:rsidR="00840940" w:rsidRDefault="00840940" w:rsidP="00D97FF0">
            <w:pPr>
              <w:rPr>
                <w:ins w:id="238" w:author="Lena Chaponniere26" w:date="2023-02-27T08:23:00Z"/>
                <w:rFonts w:cs="Arial"/>
              </w:rPr>
            </w:pPr>
            <w:ins w:id="239" w:author="Lena Chaponniere26" w:date="2023-02-27T08:23:00Z">
              <w:r>
                <w:rPr>
                  <w:rFonts w:cs="Arial"/>
                </w:rPr>
                <w:t>Revision of C1-230237</w:t>
              </w:r>
            </w:ins>
          </w:p>
          <w:p w14:paraId="5663EDA2" w14:textId="77777777" w:rsidR="00840940" w:rsidRDefault="00840940" w:rsidP="00D97FF0">
            <w:pPr>
              <w:rPr>
                <w:rFonts w:cs="Arial"/>
              </w:rPr>
            </w:pPr>
          </w:p>
        </w:tc>
      </w:tr>
      <w:tr w:rsidR="00524FCA"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605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76E2D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C474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7AD6A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524FCA" w:rsidRPr="00D95972" w:rsidRDefault="00524FCA" w:rsidP="00524FCA">
            <w:pPr>
              <w:rPr>
                <w:rFonts w:eastAsia="Batang" w:cs="Arial"/>
                <w:lang w:eastAsia="ko-KR"/>
              </w:rPr>
            </w:pPr>
          </w:p>
        </w:tc>
      </w:tr>
      <w:tr w:rsidR="00524FCA"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A9F4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21545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FD1F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BB6C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524FCA" w:rsidRPr="00D95972" w:rsidRDefault="00524FCA" w:rsidP="00524FCA">
            <w:pPr>
              <w:rPr>
                <w:rFonts w:eastAsia="Batang" w:cs="Arial"/>
                <w:lang w:eastAsia="ko-KR"/>
              </w:rPr>
            </w:pPr>
          </w:p>
        </w:tc>
      </w:tr>
      <w:tr w:rsidR="00524FC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2726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05CFF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BC9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2D2CE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24FCA" w:rsidRPr="00D95972" w:rsidRDefault="00524FCA" w:rsidP="00524FCA">
            <w:pPr>
              <w:rPr>
                <w:rFonts w:eastAsia="Batang" w:cs="Arial"/>
                <w:lang w:eastAsia="ko-KR"/>
              </w:rPr>
            </w:pPr>
          </w:p>
        </w:tc>
      </w:tr>
      <w:tr w:rsidR="00524FCA"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24FCA" w:rsidRPr="00D95972" w:rsidRDefault="00524FCA" w:rsidP="00524FCA">
            <w:pPr>
              <w:rPr>
                <w:rFonts w:cs="Arial"/>
              </w:rPr>
            </w:pPr>
            <w:r>
              <w:t>NBI17</w:t>
            </w:r>
            <w:r>
              <w:br/>
              <w:t>(CT3 lead)</w:t>
            </w:r>
          </w:p>
        </w:tc>
        <w:tc>
          <w:tcPr>
            <w:tcW w:w="1088" w:type="dxa"/>
            <w:tcBorders>
              <w:top w:val="single" w:sz="4" w:space="0" w:color="auto"/>
              <w:bottom w:val="single" w:sz="4" w:space="0" w:color="auto"/>
            </w:tcBorders>
          </w:tcPr>
          <w:p w14:paraId="3C2B83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C523C9D"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5FB51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24FCA" w:rsidRDefault="00524FCA" w:rsidP="00524FCA">
            <w:r w:rsidRPr="00F62A3A">
              <w:t>Rel-17 Enhancements of 3GPP Northbound Interfaces and Application Layer APIs</w:t>
            </w:r>
          </w:p>
          <w:p w14:paraId="256D3B97" w14:textId="77777777" w:rsidR="00524FCA" w:rsidRDefault="00524FCA" w:rsidP="00524FCA">
            <w:pPr>
              <w:rPr>
                <w:rFonts w:eastAsia="Batang" w:cs="Arial"/>
                <w:color w:val="000000"/>
                <w:lang w:eastAsia="ko-KR"/>
              </w:rPr>
            </w:pPr>
          </w:p>
          <w:p w14:paraId="24FE5B00"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24FCA" w:rsidRPr="00D95972" w:rsidRDefault="00524FCA" w:rsidP="00524FCA">
            <w:pPr>
              <w:rPr>
                <w:rFonts w:eastAsia="Batang" w:cs="Arial"/>
                <w:color w:val="000000"/>
                <w:lang w:eastAsia="ko-KR"/>
              </w:rPr>
            </w:pPr>
          </w:p>
          <w:p w14:paraId="44F8202D" w14:textId="77777777" w:rsidR="00524FCA" w:rsidRPr="00D95972" w:rsidRDefault="00524FCA" w:rsidP="00524FCA">
            <w:pPr>
              <w:rPr>
                <w:rFonts w:eastAsia="Batang" w:cs="Arial"/>
                <w:lang w:eastAsia="ko-KR"/>
              </w:rPr>
            </w:pPr>
          </w:p>
        </w:tc>
      </w:tr>
      <w:tr w:rsidR="00524FCA"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0EC1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16E697" w14:textId="59770A9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923A0F" w14:textId="6CE8DD0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0C9FFC1" w14:textId="5534FD5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24FCA" w:rsidRPr="00D95972" w:rsidRDefault="00524FCA" w:rsidP="00524FCA">
            <w:pPr>
              <w:rPr>
                <w:rFonts w:eastAsia="Batang" w:cs="Arial"/>
                <w:lang w:eastAsia="ko-KR"/>
              </w:rPr>
            </w:pPr>
          </w:p>
        </w:tc>
      </w:tr>
      <w:tr w:rsidR="00524FC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EC4C0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2E3FF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D2C53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E3F88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24FCA" w:rsidRPr="00D95972" w:rsidRDefault="00524FCA" w:rsidP="00524FCA">
            <w:pPr>
              <w:rPr>
                <w:rFonts w:eastAsia="Batang" w:cs="Arial"/>
                <w:lang w:eastAsia="ko-KR"/>
              </w:rPr>
            </w:pPr>
          </w:p>
        </w:tc>
      </w:tr>
      <w:tr w:rsidR="00524FCA"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9C8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8C2C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300771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E69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524FCA" w:rsidRPr="00D95972" w:rsidRDefault="00524FCA" w:rsidP="00524FCA">
            <w:pPr>
              <w:rPr>
                <w:rFonts w:eastAsia="Batang" w:cs="Arial"/>
                <w:lang w:eastAsia="ko-KR"/>
              </w:rPr>
            </w:pPr>
          </w:p>
        </w:tc>
      </w:tr>
      <w:tr w:rsidR="00524FCA"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B297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7244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3F822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709D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524FCA" w:rsidRPr="00D95972" w:rsidRDefault="00524FCA" w:rsidP="00524FCA">
            <w:pPr>
              <w:rPr>
                <w:rFonts w:eastAsia="Batang" w:cs="Arial"/>
                <w:lang w:eastAsia="ko-KR"/>
              </w:rPr>
            </w:pPr>
          </w:p>
        </w:tc>
      </w:tr>
      <w:tr w:rsidR="00524FC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CE5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DA9E9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D87B1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F63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24FCA" w:rsidRPr="00D95972" w:rsidRDefault="00524FCA" w:rsidP="00524FCA">
            <w:pPr>
              <w:rPr>
                <w:rFonts w:eastAsia="Batang" w:cs="Arial"/>
                <w:lang w:eastAsia="ko-KR"/>
              </w:rPr>
            </w:pPr>
          </w:p>
        </w:tc>
      </w:tr>
      <w:tr w:rsidR="00524FCA" w:rsidRPr="00D95972" w14:paraId="39386186" w14:textId="77777777" w:rsidTr="00805F86">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24FCA" w:rsidRPr="00D95972" w:rsidRDefault="00524FCA" w:rsidP="00524FCA">
            <w:pPr>
              <w:rPr>
                <w:rFonts w:cs="Arial"/>
              </w:rPr>
            </w:pPr>
            <w:r>
              <w:t>5MBS</w:t>
            </w:r>
            <w:r>
              <w:br/>
              <w:t>(CT4 lead)</w:t>
            </w:r>
          </w:p>
        </w:tc>
        <w:tc>
          <w:tcPr>
            <w:tcW w:w="1088" w:type="dxa"/>
            <w:tcBorders>
              <w:top w:val="single" w:sz="4" w:space="0" w:color="auto"/>
              <w:bottom w:val="single" w:sz="4" w:space="0" w:color="auto"/>
            </w:tcBorders>
          </w:tcPr>
          <w:p w14:paraId="30AA26F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AA5612B" w14:textId="239458D5"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E604F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24FCA" w:rsidRDefault="00524FCA" w:rsidP="00524FCA">
            <w:pPr>
              <w:rPr>
                <w:rFonts w:eastAsia="Batang" w:cs="Arial"/>
                <w:color w:val="000000"/>
                <w:lang w:eastAsia="ko-KR"/>
              </w:rPr>
            </w:pPr>
            <w:r w:rsidRPr="00E439E1">
              <w:t>CT aspects of the architectural enhancements for 5G multicast-broadcast services</w:t>
            </w:r>
          </w:p>
          <w:p w14:paraId="3D4D7D39" w14:textId="77777777" w:rsidR="00524FCA" w:rsidRPr="00D95972" w:rsidRDefault="00524FCA" w:rsidP="00524FCA">
            <w:pPr>
              <w:rPr>
                <w:rFonts w:eastAsia="Batang" w:cs="Arial"/>
                <w:color w:val="000000"/>
                <w:lang w:eastAsia="ko-KR"/>
              </w:rPr>
            </w:pPr>
          </w:p>
          <w:p w14:paraId="60C9CFDE" w14:textId="77777777" w:rsidR="00524FCA" w:rsidRPr="00D95972" w:rsidRDefault="00524FCA" w:rsidP="00524FCA">
            <w:pPr>
              <w:rPr>
                <w:rFonts w:eastAsia="Batang" w:cs="Arial"/>
                <w:lang w:eastAsia="ko-KR"/>
              </w:rPr>
            </w:pPr>
          </w:p>
        </w:tc>
      </w:tr>
      <w:tr w:rsidR="00524FCA" w:rsidRPr="00D95972" w14:paraId="572B7AF0" w14:textId="77777777" w:rsidTr="00805F86">
        <w:tc>
          <w:tcPr>
            <w:tcW w:w="976" w:type="dxa"/>
            <w:tcBorders>
              <w:top w:val="nil"/>
              <w:left w:val="thinThickThinSmallGap" w:sz="24" w:space="0" w:color="auto"/>
              <w:bottom w:val="nil"/>
            </w:tcBorders>
            <w:shd w:val="clear" w:color="auto" w:fill="auto"/>
          </w:tcPr>
          <w:p w14:paraId="1C4750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ED55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FDC817" w14:textId="61145529" w:rsidR="00524FCA" w:rsidRPr="00D95972" w:rsidRDefault="004A33C7" w:rsidP="00524FCA">
            <w:pPr>
              <w:overflowPunct/>
              <w:autoSpaceDE/>
              <w:autoSpaceDN/>
              <w:adjustRightInd/>
              <w:textAlignment w:val="auto"/>
              <w:rPr>
                <w:rFonts w:cs="Arial"/>
                <w:lang w:val="en-US"/>
              </w:rPr>
            </w:pPr>
            <w:hyperlink r:id="rId154" w:history="1">
              <w:r w:rsidR="00524FCA">
                <w:rPr>
                  <w:rStyle w:val="Hyperlink"/>
                </w:rPr>
                <w:t>C1-230405</w:t>
              </w:r>
            </w:hyperlink>
          </w:p>
        </w:tc>
        <w:tc>
          <w:tcPr>
            <w:tcW w:w="4191" w:type="dxa"/>
            <w:gridSpan w:val="3"/>
            <w:tcBorders>
              <w:top w:val="single" w:sz="4" w:space="0" w:color="auto"/>
              <w:bottom w:val="single" w:sz="4" w:space="0" w:color="auto"/>
            </w:tcBorders>
            <w:shd w:val="clear" w:color="auto" w:fill="FFFFFF"/>
          </w:tcPr>
          <w:p w14:paraId="67F1CAD5" w14:textId="70357BF2"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41FF3B39" w14:textId="4EE0D49F"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8FDE7C" w14:textId="2249AC35" w:rsidR="00524FCA" w:rsidRPr="00D95972" w:rsidRDefault="00524FCA" w:rsidP="00524FCA">
            <w:pPr>
              <w:rPr>
                <w:rFonts w:cs="Arial"/>
              </w:rPr>
            </w:pPr>
            <w:r>
              <w:rPr>
                <w:rFonts w:cs="Arial"/>
              </w:rPr>
              <w:t>CR 5054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56D5E" w14:textId="77777777" w:rsidR="00805F86" w:rsidRDefault="00805F86" w:rsidP="00524FCA">
            <w:pPr>
              <w:rPr>
                <w:rFonts w:eastAsia="Batang" w:cs="Arial"/>
                <w:lang w:eastAsia="ko-KR"/>
              </w:rPr>
            </w:pPr>
            <w:r>
              <w:rPr>
                <w:rFonts w:eastAsia="Batang" w:cs="Arial"/>
                <w:lang w:eastAsia="ko-KR"/>
              </w:rPr>
              <w:t>Agreed</w:t>
            </w:r>
          </w:p>
          <w:p w14:paraId="5A8C65D5" w14:textId="2AB94269" w:rsidR="00524FCA" w:rsidRPr="00D95972" w:rsidRDefault="00524FCA" w:rsidP="00524FCA">
            <w:pPr>
              <w:rPr>
                <w:rFonts w:eastAsia="Batang" w:cs="Arial"/>
                <w:lang w:eastAsia="ko-KR"/>
              </w:rPr>
            </w:pPr>
          </w:p>
        </w:tc>
      </w:tr>
      <w:tr w:rsidR="00524FCA" w:rsidRPr="00D95972" w14:paraId="46B23D73" w14:textId="77777777" w:rsidTr="00FD5E57">
        <w:tc>
          <w:tcPr>
            <w:tcW w:w="976" w:type="dxa"/>
            <w:tcBorders>
              <w:top w:val="nil"/>
              <w:left w:val="thinThickThinSmallGap" w:sz="24" w:space="0" w:color="auto"/>
              <w:bottom w:val="nil"/>
            </w:tcBorders>
            <w:shd w:val="clear" w:color="auto" w:fill="auto"/>
          </w:tcPr>
          <w:p w14:paraId="7F0D07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EBA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E80F58F" w14:textId="61A70886" w:rsidR="00524FCA" w:rsidRPr="00D95972" w:rsidRDefault="004A33C7" w:rsidP="00524FCA">
            <w:pPr>
              <w:overflowPunct/>
              <w:autoSpaceDE/>
              <w:autoSpaceDN/>
              <w:adjustRightInd/>
              <w:textAlignment w:val="auto"/>
              <w:rPr>
                <w:rFonts w:cs="Arial"/>
                <w:lang w:val="en-US"/>
              </w:rPr>
            </w:pPr>
            <w:hyperlink r:id="rId155" w:history="1">
              <w:r w:rsidR="00524FCA">
                <w:rPr>
                  <w:rStyle w:val="Hyperlink"/>
                </w:rPr>
                <w:t>C1-230406</w:t>
              </w:r>
            </w:hyperlink>
          </w:p>
        </w:tc>
        <w:tc>
          <w:tcPr>
            <w:tcW w:w="4191" w:type="dxa"/>
            <w:gridSpan w:val="3"/>
            <w:tcBorders>
              <w:top w:val="single" w:sz="4" w:space="0" w:color="auto"/>
              <w:bottom w:val="single" w:sz="4" w:space="0" w:color="auto"/>
            </w:tcBorders>
            <w:shd w:val="clear" w:color="auto" w:fill="FFFFFF"/>
          </w:tcPr>
          <w:p w14:paraId="24593370" w14:textId="068757F5"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FF"/>
          </w:tcPr>
          <w:p w14:paraId="0D1703EA" w14:textId="1145F8E5"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6FDF2A3" w14:textId="446A2715" w:rsidR="00524FCA" w:rsidRPr="00D95972" w:rsidRDefault="00524FCA" w:rsidP="00524FCA">
            <w:pPr>
              <w:rPr>
                <w:rFonts w:cs="Arial"/>
              </w:rPr>
            </w:pPr>
            <w:r>
              <w:rPr>
                <w:rFonts w:cs="Arial"/>
              </w:rPr>
              <w:t>CR 5055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08C40" w14:textId="77777777" w:rsidR="00805F86" w:rsidRDefault="00805F86" w:rsidP="00524FCA">
            <w:pPr>
              <w:rPr>
                <w:rFonts w:eastAsia="Batang" w:cs="Arial"/>
                <w:lang w:eastAsia="ko-KR"/>
              </w:rPr>
            </w:pPr>
            <w:r>
              <w:rPr>
                <w:rFonts w:eastAsia="Batang" w:cs="Arial"/>
                <w:lang w:eastAsia="ko-KR"/>
              </w:rPr>
              <w:t>Agreed</w:t>
            </w:r>
          </w:p>
          <w:p w14:paraId="17522DC3" w14:textId="3CB183F8" w:rsidR="00524FCA" w:rsidRPr="00D95972" w:rsidRDefault="00524FCA" w:rsidP="00524FCA">
            <w:pPr>
              <w:rPr>
                <w:rFonts w:eastAsia="Batang" w:cs="Arial"/>
                <w:lang w:eastAsia="ko-KR"/>
              </w:rPr>
            </w:pPr>
          </w:p>
        </w:tc>
      </w:tr>
      <w:tr w:rsidR="00805F86" w:rsidRPr="00D95972" w14:paraId="193A077E" w14:textId="77777777" w:rsidTr="00FD5E57">
        <w:tc>
          <w:tcPr>
            <w:tcW w:w="976" w:type="dxa"/>
            <w:tcBorders>
              <w:top w:val="nil"/>
              <w:left w:val="thinThickThinSmallGap" w:sz="24" w:space="0" w:color="auto"/>
              <w:bottom w:val="nil"/>
            </w:tcBorders>
            <w:shd w:val="clear" w:color="auto" w:fill="auto"/>
          </w:tcPr>
          <w:p w14:paraId="3A1B726A"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4A011EDB"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FF"/>
          </w:tcPr>
          <w:p w14:paraId="280982F0" w14:textId="4FAF472A" w:rsidR="00805F86" w:rsidRPr="00D95972" w:rsidRDefault="004A33C7" w:rsidP="000B3C1E">
            <w:pPr>
              <w:overflowPunct/>
              <w:autoSpaceDE/>
              <w:autoSpaceDN/>
              <w:adjustRightInd/>
              <w:textAlignment w:val="auto"/>
              <w:rPr>
                <w:rFonts w:cs="Arial"/>
                <w:lang w:val="en-US"/>
              </w:rPr>
            </w:pPr>
            <w:hyperlink r:id="rId156" w:history="1">
              <w:r w:rsidR="001A09BE">
                <w:rPr>
                  <w:rStyle w:val="Hyperlink"/>
                </w:rPr>
                <w:t>C1-230782</w:t>
              </w:r>
            </w:hyperlink>
          </w:p>
        </w:tc>
        <w:tc>
          <w:tcPr>
            <w:tcW w:w="4191" w:type="dxa"/>
            <w:gridSpan w:val="3"/>
            <w:tcBorders>
              <w:top w:val="single" w:sz="4" w:space="0" w:color="auto"/>
              <w:bottom w:val="single" w:sz="4" w:space="0" w:color="auto"/>
            </w:tcBorders>
            <w:shd w:val="clear" w:color="auto" w:fill="FFFFFF"/>
          </w:tcPr>
          <w:p w14:paraId="0FF100B1" w14:textId="77777777" w:rsidR="00805F86" w:rsidRPr="00D95972" w:rsidRDefault="00805F86" w:rsidP="000B3C1E">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2BB42F10" w14:textId="77777777" w:rsidR="00805F86" w:rsidRPr="00D95972" w:rsidRDefault="00805F86" w:rsidP="000B3C1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A7E4B76" w14:textId="77777777" w:rsidR="00805F86" w:rsidRPr="00D95972" w:rsidRDefault="00805F86" w:rsidP="000B3C1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73B0F" w14:textId="77777777" w:rsidR="00805F86" w:rsidRDefault="00805F86" w:rsidP="000B3C1E">
            <w:pPr>
              <w:rPr>
                <w:rFonts w:eastAsia="Batang" w:cs="Arial"/>
                <w:lang w:eastAsia="ko-KR"/>
              </w:rPr>
            </w:pPr>
            <w:r>
              <w:rPr>
                <w:rFonts w:eastAsia="Batang" w:cs="Arial"/>
                <w:lang w:eastAsia="ko-KR"/>
              </w:rPr>
              <w:t>Noted</w:t>
            </w:r>
          </w:p>
          <w:p w14:paraId="34130B03" w14:textId="1A3E1654" w:rsidR="00805F86" w:rsidRDefault="00805F86" w:rsidP="000B3C1E">
            <w:pPr>
              <w:rPr>
                <w:rFonts w:eastAsia="Batang" w:cs="Arial"/>
                <w:lang w:eastAsia="ko-KR"/>
              </w:rPr>
            </w:pPr>
          </w:p>
          <w:p w14:paraId="5AEB57CD" w14:textId="7D0B7681" w:rsidR="00805F86" w:rsidRDefault="00805F86" w:rsidP="000B3C1E">
            <w:pPr>
              <w:rPr>
                <w:rFonts w:eastAsia="Batang" w:cs="Arial"/>
                <w:lang w:eastAsia="ko-KR"/>
              </w:rPr>
            </w:pPr>
            <w:r>
              <w:rPr>
                <w:rFonts w:eastAsia="Batang" w:cs="Arial"/>
                <w:lang w:eastAsia="ko-KR"/>
              </w:rPr>
              <w:t>The only change is to delete the content in column F, row 22</w:t>
            </w:r>
          </w:p>
          <w:p w14:paraId="0CBF1966" w14:textId="77777777" w:rsidR="00805F86" w:rsidRDefault="00805F86" w:rsidP="000B3C1E">
            <w:pPr>
              <w:rPr>
                <w:rFonts w:eastAsia="Batang" w:cs="Arial"/>
                <w:lang w:eastAsia="ko-KR"/>
              </w:rPr>
            </w:pPr>
          </w:p>
          <w:p w14:paraId="010580D2" w14:textId="599A3A65" w:rsidR="00805F86" w:rsidRDefault="00805F86" w:rsidP="000B3C1E">
            <w:pPr>
              <w:rPr>
                <w:ins w:id="240" w:author="Peter Leis (Nokia)" w:date="2023-02-27T16:07:00Z"/>
                <w:rFonts w:eastAsia="Batang" w:cs="Arial"/>
                <w:lang w:eastAsia="ko-KR"/>
              </w:rPr>
            </w:pPr>
            <w:ins w:id="241" w:author="Peter Leis (Nokia)" w:date="2023-02-27T16:07:00Z">
              <w:r>
                <w:rPr>
                  <w:rFonts w:eastAsia="Batang" w:cs="Arial"/>
                  <w:lang w:eastAsia="ko-KR"/>
                </w:rPr>
                <w:t>Revision of C1-230529</w:t>
              </w:r>
            </w:ins>
          </w:p>
          <w:p w14:paraId="1A21AEC2" w14:textId="4CAC1745" w:rsidR="00805F86" w:rsidRPr="00D95972" w:rsidRDefault="00805F86" w:rsidP="000B3C1E">
            <w:pPr>
              <w:rPr>
                <w:rFonts w:eastAsia="Batang" w:cs="Arial"/>
                <w:lang w:eastAsia="ko-KR"/>
              </w:rPr>
            </w:pPr>
          </w:p>
        </w:tc>
      </w:tr>
      <w:tr w:rsidR="00524FC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57C5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520777" w14:textId="042C17D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A3FDF4" w14:textId="1A1E2C9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25D72" w14:textId="7CCE870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24FCA" w:rsidRPr="00D95972" w:rsidRDefault="00524FCA" w:rsidP="00524FCA">
            <w:pPr>
              <w:rPr>
                <w:rFonts w:eastAsia="Batang" w:cs="Arial"/>
                <w:lang w:eastAsia="ko-KR"/>
              </w:rPr>
            </w:pPr>
          </w:p>
        </w:tc>
      </w:tr>
      <w:tr w:rsidR="00524FC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E745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B64934E" w14:textId="3B56E59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AB27228" w14:textId="1EAC374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AD255C8" w14:textId="0BF705F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24FCA" w:rsidRPr="00D95972" w:rsidRDefault="00524FCA" w:rsidP="00524FCA">
            <w:pPr>
              <w:rPr>
                <w:rFonts w:eastAsia="Batang" w:cs="Arial"/>
                <w:lang w:eastAsia="ko-KR"/>
              </w:rPr>
            </w:pPr>
          </w:p>
        </w:tc>
      </w:tr>
      <w:tr w:rsidR="00524FCA"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3927F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BF244B" w14:textId="3A99A1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D91D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3C617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24FCA" w:rsidRPr="00D95972" w:rsidRDefault="00524FCA" w:rsidP="00524FCA">
            <w:pPr>
              <w:rPr>
                <w:rFonts w:eastAsia="Batang" w:cs="Arial"/>
                <w:lang w:eastAsia="ko-KR"/>
              </w:rPr>
            </w:pPr>
          </w:p>
        </w:tc>
      </w:tr>
      <w:tr w:rsidR="00524FC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D5517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7C2F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5CCBB5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3CAA3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24FCA" w:rsidRPr="00D95972" w:rsidRDefault="00524FCA" w:rsidP="00524FCA">
            <w:pPr>
              <w:rPr>
                <w:rFonts w:eastAsia="Batang" w:cs="Arial"/>
                <w:lang w:eastAsia="ko-KR"/>
              </w:rPr>
            </w:pPr>
          </w:p>
        </w:tc>
      </w:tr>
      <w:tr w:rsidR="00524FC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24FCA" w:rsidRPr="00D95972" w:rsidRDefault="00524FCA" w:rsidP="00524FC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237B13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8A81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24FCA" w:rsidRDefault="00524FCA" w:rsidP="00524FCA">
            <w:r w:rsidRPr="00E439E1">
              <w:t>CT aspects of Support of different slices over different Non 3GPP access</w:t>
            </w:r>
          </w:p>
          <w:p w14:paraId="0858A8F1" w14:textId="4C55E9A9" w:rsidR="00524FCA" w:rsidRDefault="00524FCA" w:rsidP="00524FCA"/>
          <w:p w14:paraId="16F1D682" w14:textId="455D0247" w:rsidR="00524FCA" w:rsidRDefault="00524FCA" w:rsidP="00524FC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24FCA" w:rsidRPr="00D95972" w:rsidRDefault="00524FCA" w:rsidP="00524FCA">
            <w:pPr>
              <w:rPr>
                <w:rFonts w:eastAsia="Batang" w:cs="Arial"/>
                <w:color w:val="000000"/>
                <w:lang w:eastAsia="ko-KR"/>
              </w:rPr>
            </w:pPr>
          </w:p>
          <w:p w14:paraId="3DA930F1" w14:textId="77777777" w:rsidR="00524FCA" w:rsidRPr="00D95972" w:rsidRDefault="00524FCA" w:rsidP="00524FCA">
            <w:pPr>
              <w:rPr>
                <w:rFonts w:eastAsia="Batang" w:cs="Arial"/>
                <w:lang w:eastAsia="ko-KR"/>
              </w:rPr>
            </w:pPr>
          </w:p>
        </w:tc>
      </w:tr>
      <w:tr w:rsidR="00524FC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5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24FCA" w:rsidRDefault="00524FCA" w:rsidP="00524FCA">
            <w:pPr>
              <w:rPr>
                <w:rFonts w:eastAsia="Batang" w:cs="Arial"/>
                <w:lang w:eastAsia="ko-KR"/>
              </w:rPr>
            </w:pPr>
          </w:p>
        </w:tc>
      </w:tr>
      <w:tr w:rsidR="00524FC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B3FF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24FCA" w:rsidRDefault="00524FCA" w:rsidP="00524FCA">
            <w:pPr>
              <w:rPr>
                <w:rFonts w:eastAsia="Batang" w:cs="Arial"/>
                <w:lang w:eastAsia="ko-KR"/>
              </w:rPr>
            </w:pPr>
          </w:p>
        </w:tc>
      </w:tr>
      <w:tr w:rsidR="00524FCA"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BE93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208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D6FBB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8300E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24FCA" w:rsidRPr="00D95972" w:rsidRDefault="00524FCA" w:rsidP="00524FCA">
            <w:pPr>
              <w:rPr>
                <w:rFonts w:eastAsia="Batang" w:cs="Arial"/>
                <w:lang w:eastAsia="ko-KR"/>
              </w:rPr>
            </w:pPr>
          </w:p>
        </w:tc>
      </w:tr>
      <w:tr w:rsidR="00524FC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AABB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3F0F17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A297B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A3035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24FCA" w:rsidRPr="00D95972" w:rsidRDefault="00524FCA" w:rsidP="00524FCA">
            <w:pPr>
              <w:rPr>
                <w:rFonts w:eastAsia="Batang" w:cs="Arial"/>
                <w:lang w:eastAsia="ko-KR"/>
              </w:rPr>
            </w:pPr>
          </w:p>
        </w:tc>
      </w:tr>
      <w:tr w:rsidR="00524FC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555E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0C16A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E8CBF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9E4A6A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24FCA" w:rsidRPr="00D95972" w:rsidRDefault="00524FCA" w:rsidP="00524FCA">
            <w:pPr>
              <w:rPr>
                <w:rFonts w:eastAsia="Batang" w:cs="Arial"/>
                <w:lang w:eastAsia="ko-KR"/>
              </w:rPr>
            </w:pPr>
          </w:p>
        </w:tc>
      </w:tr>
      <w:tr w:rsidR="00524FC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24FCA" w:rsidRPr="00D95972" w:rsidRDefault="00524FCA" w:rsidP="00524FC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AB47A39" w14:textId="33A829DF"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B0364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24FCA" w:rsidRDefault="00524FCA" w:rsidP="00524FC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24FCA" w:rsidRDefault="00524FCA" w:rsidP="00524FCA">
            <w:pPr>
              <w:rPr>
                <w:rFonts w:eastAsia="Batang" w:cs="Arial"/>
                <w:color w:val="000000"/>
                <w:lang w:eastAsia="ko-KR"/>
              </w:rPr>
            </w:pPr>
          </w:p>
          <w:p w14:paraId="0B724592"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24FCA" w:rsidRPr="00D95972" w:rsidRDefault="00524FCA" w:rsidP="00524FCA">
            <w:pPr>
              <w:rPr>
                <w:rFonts w:eastAsia="Batang" w:cs="Arial"/>
                <w:color w:val="000000"/>
                <w:lang w:eastAsia="ko-KR"/>
              </w:rPr>
            </w:pPr>
          </w:p>
          <w:p w14:paraId="29C2AE64" w14:textId="77777777" w:rsidR="00524FCA" w:rsidRPr="00D95972" w:rsidRDefault="00524FCA" w:rsidP="00524FCA">
            <w:pPr>
              <w:rPr>
                <w:rFonts w:eastAsia="Batang" w:cs="Arial"/>
                <w:lang w:eastAsia="ko-KR"/>
              </w:rPr>
            </w:pPr>
          </w:p>
        </w:tc>
      </w:tr>
      <w:tr w:rsidR="00524FC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5997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61B1563" w14:textId="06D3F2C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3CB86A" w14:textId="42D983C3"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37BC37A" w14:textId="208900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24FCA" w:rsidRPr="00D95972" w:rsidRDefault="00524FCA" w:rsidP="00524FCA">
            <w:pPr>
              <w:rPr>
                <w:rFonts w:eastAsia="Batang" w:cs="Arial"/>
                <w:lang w:eastAsia="ko-KR"/>
              </w:rPr>
            </w:pPr>
          </w:p>
        </w:tc>
      </w:tr>
      <w:tr w:rsidR="00524FC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9BE9E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6A2960" w14:textId="30408AE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3663D38" w14:textId="502B68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447824F" w14:textId="1EEEF4A0"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24FCA" w:rsidRPr="00D95972" w:rsidRDefault="00524FCA" w:rsidP="00524FCA">
            <w:pPr>
              <w:rPr>
                <w:rFonts w:eastAsia="Batang" w:cs="Arial"/>
                <w:lang w:eastAsia="ko-KR"/>
              </w:rPr>
            </w:pPr>
          </w:p>
        </w:tc>
      </w:tr>
      <w:tr w:rsidR="00524FCA"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CAAAE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0B0275" w14:textId="5A7DD0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09DCE3" w14:textId="788BAFC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36BB6C0" w14:textId="371D42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524FCA" w:rsidRPr="00D95972" w:rsidRDefault="00524FCA" w:rsidP="00524FCA">
            <w:pPr>
              <w:rPr>
                <w:rFonts w:eastAsia="Batang" w:cs="Arial"/>
                <w:lang w:eastAsia="ko-KR"/>
              </w:rPr>
            </w:pPr>
          </w:p>
        </w:tc>
      </w:tr>
      <w:tr w:rsidR="00524FCA"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16CD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D6617F" w14:textId="5E7AB8E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C089A8" w14:textId="6B2B4B9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D9420" w14:textId="27A7CB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524FCA" w:rsidRPr="00D95972" w:rsidRDefault="00524FCA" w:rsidP="00524FCA">
            <w:pPr>
              <w:rPr>
                <w:rFonts w:eastAsia="Batang" w:cs="Arial"/>
                <w:lang w:eastAsia="ko-KR"/>
              </w:rPr>
            </w:pPr>
          </w:p>
        </w:tc>
      </w:tr>
      <w:tr w:rsidR="00524FCA"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1E19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BCD17E1" w14:textId="6B7153F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321649B" w14:textId="1A74F26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1D677A" w14:textId="2514650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524FCA" w:rsidRPr="00D95972" w:rsidRDefault="00524FCA" w:rsidP="00524FCA">
            <w:pPr>
              <w:rPr>
                <w:rFonts w:eastAsia="Batang" w:cs="Arial"/>
                <w:lang w:eastAsia="ko-KR"/>
              </w:rPr>
            </w:pPr>
          </w:p>
        </w:tc>
      </w:tr>
      <w:tr w:rsidR="00524FCA"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524FCA" w:rsidRPr="00D95972" w:rsidRDefault="00524FCA" w:rsidP="00524FCA">
            <w:pPr>
              <w:rPr>
                <w:rFonts w:cs="Arial"/>
              </w:rPr>
            </w:pPr>
          </w:p>
        </w:tc>
        <w:tc>
          <w:tcPr>
            <w:tcW w:w="1317" w:type="dxa"/>
            <w:gridSpan w:val="2"/>
            <w:tcBorders>
              <w:top w:val="nil"/>
              <w:bottom w:val="nil"/>
            </w:tcBorders>
            <w:shd w:val="clear" w:color="auto" w:fill="auto"/>
          </w:tcPr>
          <w:p w14:paraId="292F58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5398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E855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20E74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524FCA" w:rsidRPr="00D95972" w:rsidRDefault="00524FCA" w:rsidP="00524FCA">
            <w:pPr>
              <w:rPr>
                <w:rFonts w:eastAsia="Batang" w:cs="Arial"/>
                <w:lang w:eastAsia="ko-KR"/>
              </w:rPr>
            </w:pPr>
          </w:p>
        </w:tc>
      </w:tr>
      <w:tr w:rsidR="00524FC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7F15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07DA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9F5C4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5A47C3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24FCA" w:rsidRPr="00D95972" w:rsidRDefault="00524FCA" w:rsidP="00524FCA">
            <w:pPr>
              <w:rPr>
                <w:rFonts w:eastAsia="Batang" w:cs="Arial"/>
                <w:lang w:eastAsia="ko-KR"/>
              </w:rPr>
            </w:pPr>
          </w:p>
        </w:tc>
      </w:tr>
      <w:tr w:rsidR="00524FC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1E2B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69B5A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270E9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C7C0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24FCA" w:rsidRPr="00D95972" w:rsidRDefault="00524FCA" w:rsidP="00524FCA">
            <w:pPr>
              <w:rPr>
                <w:rFonts w:eastAsia="Batang" w:cs="Arial"/>
                <w:lang w:eastAsia="ko-KR"/>
              </w:rPr>
            </w:pPr>
          </w:p>
        </w:tc>
      </w:tr>
      <w:tr w:rsidR="00524FC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24FCA" w:rsidRPr="00D95972" w:rsidRDefault="00524FCA" w:rsidP="00524FC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331D5E2" w14:textId="0C2F6AC6"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DA136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24FCA" w:rsidRDefault="00524FCA" w:rsidP="00524FC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24FCA" w:rsidRDefault="00524FCA" w:rsidP="00524FCA">
            <w:pPr>
              <w:rPr>
                <w:rFonts w:eastAsia="Batang" w:cs="Arial"/>
                <w:color w:val="000000"/>
                <w:lang w:eastAsia="ko-KR"/>
              </w:rPr>
            </w:pPr>
          </w:p>
          <w:p w14:paraId="58083BF0" w14:textId="58374CBB"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24FCA" w:rsidRPr="00D95972" w:rsidRDefault="00524FCA" w:rsidP="00524FCA">
            <w:pPr>
              <w:rPr>
                <w:rFonts w:eastAsia="Batang" w:cs="Arial"/>
                <w:lang w:eastAsia="ko-KR"/>
              </w:rPr>
            </w:pPr>
          </w:p>
        </w:tc>
      </w:tr>
      <w:tr w:rsidR="00524FC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A148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24FCA" w:rsidRDefault="00524FCA" w:rsidP="00524FCA">
            <w:pPr>
              <w:rPr>
                <w:rFonts w:eastAsia="Batang" w:cs="Arial"/>
                <w:lang w:eastAsia="ko-KR"/>
              </w:rPr>
            </w:pPr>
          </w:p>
        </w:tc>
      </w:tr>
      <w:tr w:rsidR="00524FC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1ED4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24FCA" w:rsidRDefault="00524FCA" w:rsidP="00524FCA">
            <w:pPr>
              <w:rPr>
                <w:rFonts w:eastAsia="Batang" w:cs="Arial"/>
                <w:lang w:eastAsia="ko-KR"/>
              </w:rPr>
            </w:pPr>
          </w:p>
        </w:tc>
      </w:tr>
      <w:tr w:rsidR="00524FCA"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B6947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524FCA" w:rsidRDefault="00524FCA" w:rsidP="00524FCA">
            <w:pPr>
              <w:rPr>
                <w:rFonts w:eastAsia="Batang" w:cs="Arial"/>
                <w:lang w:eastAsia="ko-KR"/>
              </w:rPr>
            </w:pPr>
          </w:p>
        </w:tc>
      </w:tr>
      <w:tr w:rsidR="00524FCA"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A4036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3FB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A625D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D05C1A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524FCA" w:rsidRPr="00D95972" w:rsidRDefault="00524FCA" w:rsidP="00524FCA">
            <w:pPr>
              <w:rPr>
                <w:rFonts w:eastAsia="Batang" w:cs="Arial"/>
                <w:lang w:eastAsia="ko-KR"/>
              </w:rPr>
            </w:pPr>
          </w:p>
        </w:tc>
      </w:tr>
      <w:tr w:rsidR="00524FCA"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A6D1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7D6DEC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9ED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B89F7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524FCA" w:rsidRPr="00D95972" w:rsidRDefault="00524FCA" w:rsidP="00524FCA">
            <w:pPr>
              <w:rPr>
                <w:rFonts w:eastAsia="Batang" w:cs="Arial"/>
                <w:lang w:eastAsia="ko-KR"/>
              </w:rPr>
            </w:pPr>
          </w:p>
        </w:tc>
      </w:tr>
      <w:tr w:rsidR="00524FC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3E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96ABF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4B577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0A677A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24FCA" w:rsidRPr="00D95972" w:rsidRDefault="00524FCA" w:rsidP="00524FCA">
            <w:pPr>
              <w:rPr>
                <w:rFonts w:eastAsia="Batang" w:cs="Arial"/>
                <w:lang w:eastAsia="ko-KR"/>
              </w:rPr>
            </w:pPr>
          </w:p>
        </w:tc>
      </w:tr>
      <w:tr w:rsidR="00524FC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24FCA" w:rsidRPr="00D95972" w:rsidRDefault="00524FCA" w:rsidP="00524FC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097E1D7" w14:textId="2925CFF9"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07BE23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24FCA" w:rsidRDefault="00524FCA" w:rsidP="00524FC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24FCA" w:rsidRDefault="00524FCA" w:rsidP="00524FCA">
            <w:pPr>
              <w:rPr>
                <w:rFonts w:eastAsia="Batang" w:cs="Arial"/>
                <w:color w:val="000000"/>
                <w:lang w:eastAsia="ko-KR"/>
              </w:rPr>
            </w:pPr>
          </w:p>
          <w:p w14:paraId="39E398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24FCA" w:rsidRPr="00D95972" w:rsidRDefault="00524FCA" w:rsidP="00524FCA">
            <w:pPr>
              <w:rPr>
                <w:rFonts w:eastAsia="Batang" w:cs="Arial"/>
                <w:color w:val="000000"/>
                <w:lang w:eastAsia="ko-KR"/>
              </w:rPr>
            </w:pPr>
          </w:p>
          <w:p w14:paraId="507C866A" w14:textId="77777777" w:rsidR="00524FCA" w:rsidRPr="00D95972" w:rsidRDefault="00524FCA" w:rsidP="00524FCA">
            <w:pPr>
              <w:rPr>
                <w:rFonts w:eastAsia="Batang" w:cs="Arial"/>
                <w:lang w:eastAsia="ko-KR"/>
              </w:rPr>
            </w:pPr>
          </w:p>
        </w:tc>
      </w:tr>
      <w:tr w:rsidR="00524FC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648E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C3DBDF" w14:textId="10FEDD7D"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CC97EB" w14:textId="4419167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CECB7FB" w14:textId="03B7FAB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24FCA" w:rsidRDefault="00524FCA" w:rsidP="00524FCA">
            <w:pPr>
              <w:rPr>
                <w:rFonts w:eastAsia="Batang" w:cs="Arial"/>
                <w:lang w:eastAsia="ko-KR"/>
              </w:rPr>
            </w:pPr>
          </w:p>
        </w:tc>
      </w:tr>
      <w:tr w:rsidR="00524FC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51E8C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B5C57CA" w14:textId="5AE225BC"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747828" w14:textId="46935FD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8323DF2" w14:textId="04BC4AEF"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24FCA" w:rsidRDefault="00524FCA" w:rsidP="00524FCA">
            <w:pPr>
              <w:rPr>
                <w:rFonts w:eastAsia="Batang" w:cs="Arial"/>
                <w:lang w:eastAsia="ko-KR"/>
              </w:rPr>
            </w:pPr>
          </w:p>
        </w:tc>
      </w:tr>
      <w:tr w:rsidR="00524FCA"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90FE6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1635BE" w14:textId="4FE4B6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69486A" w14:textId="650A7D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B0BF727" w14:textId="75AF66D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524FCA" w:rsidRPr="00D95972" w:rsidRDefault="00524FCA" w:rsidP="00524FCA">
            <w:pPr>
              <w:rPr>
                <w:rFonts w:eastAsia="Batang" w:cs="Arial"/>
                <w:lang w:eastAsia="ko-KR"/>
              </w:rPr>
            </w:pPr>
          </w:p>
        </w:tc>
      </w:tr>
      <w:tr w:rsidR="00524FCA"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69E37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47D9F1" w14:textId="1B2A543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98F7A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4BBBF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524FCA" w:rsidRPr="00D95972" w:rsidRDefault="00524FCA" w:rsidP="00524FCA">
            <w:pPr>
              <w:rPr>
                <w:rFonts w:eastAsia="Batang" w:cs="Arial"/>
                <w:lang w:eastAsia="ko-KR"/>
              </w:rPr>
            </w:pPr>
          </w:p>
        </w:tc>
      </w:tr>
      <w:tr w:rsidR="00524FC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2BC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8D76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AD72F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A20A3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24FCA" w:rsidRPr="00D95972" w:rsidRDefault="00524FCA" w:rsidP="00524FCA">
            <w:pPr>
              <w:rPr>
                <w:rFonts w:eastAsia="Batang" w:cs="Arial"/>
                <w:lang w:eastAsia="ko-KR"/>
              </w:rPr>
            </w:pPr>
          </w:p>
        </w:tc>
      </w:tr>
      <w:tr w:rsidR="00524FC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24FCA" w:rsidRPr="00D95972" w:rsidRDefault="00524FCA" w:rsidP="00524FCA">
            <w:pPr>
              <w:rPr>
                <w:rFonts w:cs="Arial"/>
              </w:rPr>
            </w:pPr>
          </w:p>
        </w:tc>
        <w:tc>
          <w:tcPr>
            <w:tcW w:w="1317" w:type="dxa"/>
            <w:gridSpan w:val="2"/>
            <w:tcBorders>
              <w:top w:val="nil"/>
              <w:bottom w:val="nil"/>
            </w:tcBorders>
            <w:shd w:val="clear" w:color="auto" w:fill="auto"/>
          </w:tcPr>
          <w:p w14:paraId="37FB24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8AA5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D906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8B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24FCA" w:rsidRPr="00D95972" w:rsidRDefault="00524FCA" w:rsidP="00524FCA">
            <w:pPr>
              <w:rPr>
                <w:rFonts w:eastAsia="Batang" w:cs="Arial"/>
                <w:lang w:eastAsia="ko-KR"/>
              </w:rPr>
            </w:pPr>
          </w:p>
        </w:tc>
      </w:tr>
      <w:tr w:rsidR="00524FCA" w:rsidRPr="00D95972" w14:paraId="3C15B53F"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24FCA" w:rsidRPr="00D95972" w:rsidRDefault="00524FCA" w:rsidP="00524FC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3063CBA" w14:textId="00D07399" w:rsidR="00524FCA" w:rsidRPr="008A3006" w:rsidRDefault="00524FCA" w:rsidP="00524FC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A012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24FCA" w:rsidRDefault="00524FCA" w:rsidP="00524FC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24FCA" w:rsidRDefault="00524FCA" w:rsidP="00524FCA">
            <w:pPr>
              <w:rPr>
                <w:rFonts w:eastAsia="Batang" w:cs="Arial"/>
                <w:color w:val="000000"/>
                <w:lang w:eastAsia="ko-KR"/>
              </w:rPr>
            </w:pPr>
          </w:p>
          <w:p w14:paraId="17ACDDC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24FCA" w:rsidRDefault="00524FCA" w:rsidP="00524FCA">
            <w:pPr>
              <w:rPr>
                <w:rFonts w:ascii="Times New Roman" w:hAnsi="Times New Roman"/>
                <w:b/>
                <w:bCs/>
                <w:iCs/>
                <w:color w:val="FF0000"/>
                <w:sz w:val="24"/>
                <w:szCs w:val="24"/>
              </w:rPr>
            </w:pPr>
          </w:p>
          <w:p w14:paraId="3811A327" w14:textId="77777777" w:rsidR="00524FCA" w:rsidRDefault="00524FCA" w:rsidP="00524FCA">
            <w:pPr>
              <w:rPr>
                <w:rFonts w:ascii="Times New Roman" w:hAnsi="Times New Roman"/>
                <w:b/>
                <w:bCs/>
                <w:iCs/>
                <w:color w:val="FF0000"/>
                <w:sz w:val="24"/>
                <w:szCs w:val="24"/>
              </w:rPr>
            </w:pPr>
          </w:p>
          <w:p w14:paraId="06B72BBD" w14:textId="77777777" w:rsidR="00524FCA" w:rsidRPr="00D95972" w:rsidRDefault="00524FCA" w:rsidP="00524FCA">
            <w:pPr>
              <w:rPr>
                <w:rFonts w:eastAsia="Batang" w:cs="Arial"/>
                <w:lang w:eastAsia="ko-KR"/>
              </w:rPr>
            </w:pPr>
          </w:p>
        </w:tc>
      </w:tr>
      <w:tr w:rsidR="00840940" w:rsidRPr="00D95972" w14:paraId="50335D59" w14:textId="77777777" w:rsidTr="00D97FF0">
        <w:tc>
          <w:tcPr>
            <w:tcW w:w="976" w:type="dxa"/>
            <w:tcBorders>
              <w:top w:val="nil"/>
              <w:left w:val="thinThickThinSmallGap" w:sz="24" w:space="0" w:color="auto"/>
              <w:bottom w:val="nil"/>
            </w:tcBorders>
          </w:tcPr>
          <w:p w14:paraId="45945D83" w14:textId="77777777" w:rsidR="00840940" w:rsidRPr="00D95972" w:rsidRDefault="00840940" w:rsidP="00D97FF0">
            <w:pPr>
              <w:rPr>
                <w:rFonts w:cs="Arial"/>
                <w:lang w:val="en-US"/>
              </w:rPr>
            </w:pPr>
          </w:p>
        </w:tc>
        <w:tc>
          <w:tcPr>
            <w:tcW w:w="1317" w:type="dxa"/>
            <w:gridSpan w:val="2"/>
            <w:tcBorders>
              <w:top w:val="nil"/>
              <w:bottom w:val="nil"/>
            </w:tcBorders>
          </w:tcPr>
          <w:p w14:paraId="67D44EFE" w14:textId="77777777" w:rsidR="00840940" w:rsidRPr="00D95972" w:rsidRDefault="00840940" w:rsidP="00D97FF0">
            <w:pPr>
              <w:rPr>
                <w:rFonts w:cs="Arial"/>
                <w:lang w:val="en-US"/>
              </w:rPr>
            </w:pPr>
          </w:p>
        </w:tc>
        <w:tc>
          <w:tcPr>
            <w:tcW w:w="1088" w:type="dxa"/>
            <w:tcBorders>
              <w:top w:val="single" w:sz="4" w:space="0" w:color="auto"/>
              <w:bottom w:val="single" w:sz="4" w:space="0" w:color="auto"/>
            </w:tcBorders>
            <w:shd w:val="clear" w:color="auto" w:fill="FFFFFF"/>
          </w:tcPr>
          <w:p w14:paraId="56E74F66" w14:textId="77777777" w:rsidR="00840940" w:rsidRDefault="004A33C7" w:rsidP="00D97FF0">
            <w:pPr>
              <w:rPr>
                <w:rFonts w:cs="Arial"/>
              </w:rPr>
            </w:pPr>
            <w:hyperlink r:id="rId157" w:history="1">
              <w:r w:rsidR="00840940">
                <w:rPr>
                  <w:rStyle w:val="Hyperlink"/>
                </w:rPr>
                <w:t>C1-230367</w:t>
              </w:r>
            </w:hyperlink>
          </w:p>
        </w:tc>
        <w:tc>
          <w:tcPr>
            <w:tcW w:w="4191" w:type="dxa"/>
            <w:gridSpan w:val="3"/>
            <w:tcBorders>
              <w:top w:val="single" w:sz="4" w:space="0" w:color="auto"/>
              <w:bottom w:val="single" w:sz="4" w:space="0" w:color="auto"/>
            </w:tcBorders>
            <w:shd w:val="clear" w:color="auto" w:fill="FFFFFF"/>
          </w:tcPr>
          <w:p w14:paraId="02DDCFD4" w14:textId="77777777" w:rsidR="00840940" w:rsidRDefault="00840940" w:rsidP="00D97FF0">
            <w:pPr>
              <w:rPr>
                <w:rFonts w:cs="Arial"/>
              </w:rPr>
            </w:pPr>
            <w:r>
              <w:rPr>
                <w:rFonts w:cs="Arial"/>
              </w:rPr>
              <w:t>Discussion on the alternative solutions to IANA assigned port number for MSGin5G service</w:t>
            </w:r>
          </w:p>
        </w:tc>
        <w:tc>
          <w:tcPr>
            <w:tcW w:w="1767" w:type="dxa"/>
            <w:tcBorders>
              <w:top w:val="single" w:sz="4" w:space="0" w:color="auto"/>
              <w:bottom w:val="single" w:sz="4" w:space="0" w:color="auto"/>
            </w:tcBorders>
            <w:shd w:val="clear" w:color="auto" w:fill="FFFFFF"/>
          </w:tcPr>
          <w:p w14:paraId="127AAE57" w14:textId="77777777" w:rsidR="00840940" w:rsidRDefault="00840940" w:rsidP="00D97FF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077F0D89" w14:textId="77777777" w:rsidR="00840940" w:rsidRPr="003C7CDD" w:rsidRDefault="00840940" w:rsidP="00D97FF0">
            <w:pPr>
              <w:rPr>
                <w:rFonts w:cs="Arial"/>
                <w:color w:val="000000"/>
              </w:rPr>
            </w:pPr>
            <w:proofErr w:type="gramStart"/>
            <w:r>
              <w:rPr>
                <w:rFonts w:cs="Arial"/>
                <w:color w:val="000000"/>
              </w:rPr>
              <w:t xml:space="preserve">discussion  </w:t>
            </w:r>
            <w:r>
              <w:rPr>
                <w:rFonts w:cs="Arial"/>
                <w:color w:val="000000"/>
              </w:rPr>
              <w:lastRenderedPageBreak/>
              <w:t>24.538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707A7" w14:textId="77777777" w:rsidR="00840940" w:rsidRDefault="00840940" w:rsidP="00D97FF0">
            <w:pPr>
              <w:rPr>
                <w:rFonts w:cs="Arial"/>
              </w:rPr>
            </w:pPr>
            <w:r>
              <w:rPr>
                <w:rFonts w:cs="Arial"/>
              </w:rPr>
              <w:lastRenderedPageBreak/>
              <w:t>Noted</w:t>
            </w:r>
          </w:p>
          <w:p w14:paraId="4A2D6510" w14:textId="77777777" w:rsidR="00840940" w:rsidRDefault="00840940" w:rsidP="00D97FF0">
            <w:pPr>
              <w:rPr>
                <w:rFonts w:cs="Arial"/>
                <w:lang w:eastAsia="ko-KR"/>
              </w:rPr>
            </w:pPr>
            <w:r>
              <w:rPr>
                <w:rFonts w:cs="Arial"/>
                <w:lang w:eastAsia="ko-KR"/>
              </w:rPr>
              <w:lastRenderedPageBreak/>
              <w:t>Proposal in the paper to send LS asking CT4 to assign port number is endorsed in Services BO session.</w:t>
            </w:r>
          </w:p>
          <w:p w14:paraId="4A8AF705" w14:textId="77777777" w:rsidR="00840940" w:rsidRPr="00D95972" w:rsidRDefault="00840940" w:rsidP="00D97FF0">
            <w:pPr>
              <w:rPr>
                <w:rFonts w:cs="Arial"/>
                <w:lang w:eastAsia="ko-KR"/>
              </w:rPr>
            </w:pPr>
            <w:r>
              <w:rPr>
                <w:rFonts w:cs="Arial"/>
                <w:lang w:eastAsia="ko-KR"/>
              </w:rPr>
              <w:t xml:space="preserve">Corresponding LS in </w:t>
            </w:r>
            <w:r w:rsidRPr="00BB614E">
              <w:rPr>
                <w:rFonts w:cs="Arial"/>
                <w:lang w:eastAsia="ko-KR"/>
              </w:rPr>
              <w:t>C1-230366</w:t>
            </w:r>
          </w:p>
        </w:tc>
      </w:tr>
      <w:tr w:rsidR="00840940" w:rsidRPr="00D95972" w14:paraId="7BED6ADB" w14:textId="77777777" w:rsidTr="00D97FF0">
        <w:tc>
          <w:tcPr>
            <w:tcW w:w="976" w:type="dxa"/>
            <w:tcBorders>
              <w:top w:val="nil"/>
              <w:left w:val="thinThickThinSmallGap" w:sz="24" w:space="0" w:color="auto"/>
              <w:bottom w:val="nil"/>
            </w:tcBorders>
            <w:shd w:val="clear" w:color="auto" w:fill="auto"/>
          </w:tcPr>
          <w:p w14:paraId="5D90F3B3"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1CE20819"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5D7A67" w14:textId="77777777" w:rsidR="00840940" w:rsidRPr="00D95972" w:rsidRDefault="00840940" w:rsidP="00D97FF0">
            <w:pPr>
              <w:overflowPunct/>
              <w:autoSpaceDE/>
              <w:autoSpaceDN/>
              <w:adjustRightInd/>
              <w:textAlignment w:val="auto"/>
              <w:rPr>
                <w:rFonts w:cs="Arial"/>
                <w:lang w:val="en-US"/>
              </w:rPr>
            </w:pPr>
            <w:r w:rsidRPr="00707CA2">
              <w:t>C1-230831</w:t>
            </w:r>
          </w:p>
        </w:tc>
        <w:tc>
          <w:tcPr>
            <w:tcW w:w="4191" w:type="dxa"/>
            <w:gridSpan w:val="3"/>
            <w:tcBorders>
              <w:top w:val="single" w:sz="4" w:space="0" w:color="auto"/>
              <w:bottom w:val="single" w:sz="4" w:space="0" w:color="auto"/>
            </w:tcBorders>
            <w:shd w:val="clear" w:color="auto" w:fill="FFFFFF"/>
          </w:tcPr>
          <w:p w14:paraId="6B2D9AA8" w14:textId="77777777" w:rsidR="00840940" w:rsidRPr="00D95972" w:rsidRDefault="00840940" w:rsidP="00D97FF0">
            <w:pPr>
              <w:rPr>
                <w:rFonts w:cs="Arial"/>
              </w:rPr>
            </w:pPr>
            <w:proofErr w:type="spellStart"/>
            <w:r>
              <w:rPr>
                <w:rFonts w:cs="Arial"/>
              </w:rPr>
              <w:t>Correnction</w:t>
            </w:r>
            <w:proofErr w:type="spellEnd"/>
            <w:r>
              <w:rPr>
                <w:rFonts w:cs="Arial"/>
              </w:rPr>
              <w:t xml:space="preserve"> of constrained devices</w:t>
            </w:r>
          </w:p>
        </w:tc>
        <w:tc>
          <w:tcPr>
            <w:tcW w:w="1767" w:type="dxa"/>
            <w:tcBorders>
              <w:top w:val="single" w:sz="4" w:space="0" w:color="auto"/>
              <w:bottom w:val="single" w:sz="4" w:space="0" w:color="auto"/>
            </w:tcBorders>
            <w:shd w:val="clear" w:color="auto" w:fill="FFFFFF"/>
          </w:tcPr>
          <w:p w14:paraId="4F9305AF" w14:textId="77777777" w:rsidR="00840940" w:rsidRPr="00D95972" w:rsidRDefault="00840940" w:rsidP="00D97FF0">
            <w:pPr>
              <w:rPr>
                <w:rFonts w:cs="Arial"/>
              </w:rPr>
            </w:pPr>
            <w:r>
              <w:rPr>
                <w:rFonts w:cs="Arial"/>
              </w:rPr>
              <w:t>ZTE</w:t>
            </w:r>
          </w:p>
        </w:tc>
        <w:tc>
          <w:tcPr>
            <w:tcW w:w="826" w:type="dxa"/>
            <w:tcBorders>
              <w:top w:val="single" w:sz="4" w:space="0" w:color="auto"/>
              <w:bottom w:val="single" w:sz="4" w:space="0" w:color="auto"/>
            </w:tcBorders>
            <w:shd w:val="clear" w:color="auto" w:fill="FFFFFF"/>
          </w:tcPr>
          <w:p w14:paraId="564DDEB8" w14:textId="77777777" w:rsidR="00840940" w:rsidRPr="00D95972" w:rsidRDefault="00840940" w:rsidP="00D97FF0">
            <w:pPr>
              <w:rPr>
                <w:rFonts w:cs="Arial"/>
              </w:rPr>
            </w:pPr>
            <w:r>
              <w:rPr>
                <w:rFonts w:cs="Arial"/>
              </w:rPr>
              <w:t>CR 0030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61203" w14:textId="77777777" w:rsidR="00840940" w:rsidRDefault="00840940" w:rsidP="00D97FF0">
            <w:pPr>
              <w:rPr>
                <w:rFonts w:eastAsia="Batang" w:cs="Arial"/>
                <w:lang w:eastAsia="ko-KR"/>
              </w:rPr>
            </w:pPr>
            <w:r>
              <w:rPr>
                <w:rFonts w:eastAsia="Batang" w:cs="Arial"/>
                <w:lang w:eastAsia="ko-KR"/>
              </w:rPr>
              <w:t>Agreed</w:t>
            </w:r>
          </w:p>
          <w:p w14:paraId="5ACDB669" w14:textId="77777777" w:rsidR="00840940" w:rsidRDefault="00840940" w:rsidP="00D97FF0">
            <w:pPr>
              <w:rPr>
                <w:rFonts w:eastAsia="Batang" w:cs="Arial"/>
                <w:lang w:eastAsia="ko-KR"/>
              </w:rPr>
            </w:pPr>
            <w:r>
              <w:rPr>
                <w:rFonts w:eastAsia="Batang" w:cs="Arial"/>
                <w:lang w:eastAsia="ko-KR"/>
              </w:rPr>
              <w:t>The only changes are to correct “.” to “,” in clauses affected and add BC analysis</w:t>
            </w:r>
          </w:p>
          <w:p w14:paraId="20DBB243" w14:textId="77777777" w:rsidR="00840940" w:rsidRDefault="00840940" w:rsidP="00D97FF0">
            <w:pPr>
              <w:rPr>
                <w:ins w:id="242" w:author="Lena Chaponniere26" w:date="2023-02-27T08:42:00Z"/>
                <w:rFonts w:eastAsia="Batang" w:cs="Arial"/>
                <w:lang w:eastAsia="ko-KR"/>
              </w:rPr>
            </w:pPr>
            <w:ins w:id="243" w:author="Lena Chaponniere26" w:date="2023-02-27T08:42:00Z">
              <w:r>
                <w:rPr>
                  <w:rFonts w:eastAsia="Batang" w:cs="Arial"/>
                  <w:lang w:eastAsia="ko-KR"/>
                </w:rPr>
                <w:t>Revision of C1-230463</w:t>
              </w:r>
            </w:ins>
          </w:p>
          <w:p w14:paraId="27527F32" w14:textId="77777777" w:rsidR="00840940" w:rsidRDefault="00840940" w:rsidP="00D97FF0">
            <w:pPr>
              <w:rPr>
                <w:ins w:id="244" w:author="Lena Chaponniere26" w:date="2023-02-27T08:42:00Z"/>
                <w:rFonts w:eastAsia="Batang" w:cs="Arial"/>
                <w:lang w:eastAsia="ko-KR"/>
              </w:rPr>
            </w:pPr>
            <w:ins w:id="245" w:author="Lena Chaponniere26" w:date="2023-02-27T08:42:00Z">
              <w:r>
                <w:rPr>
                  <w:rFonts w:eastAsia="Batang" w:cs="Arial"/>
                  <w:lang w:eastAsia="ko-KR"/>
                </w:rPr>
                <w:t>_________________________________________</w:t>
              </w:r>
            </w:ins>
          </w:p>
          <w:p w14:paraId="22E66640" w14:textId="77777777" w:rsidR="00840940" w:rsidRPr="00D95972" w:rsidRDefault="00840940" w:rsidP="00D97FF0">
            <w:pPr>
              <w:rPr>
                <w:rFonts w:eastAsia="Batang" w:cs="Arial"/>
                <w:lang w:eastAsia="ko-KR"/>
              </w:rPr>
            </w:pPr>
            <w:r>
              <w:rPr>
                <w:rFonts w:eastAsia="Batang" w:cs="Arial"/>
                <w:lang w:eastAsia="ko-KR"/>
              </w:rPr>
              <w:t>BC analysis is missing</w:t>
            </w:r>
          </w:p>
        </w:tc>
      </w:tr>
      <w:tr w:rsidR="00840940" w:rsidRPr="00D95972" w14:paraId="288726E1" w14:textId="77777777" w:rsidTr="00D97FF0">
        <w:tc>
          <w:tcPr>
            <w:tcW w:w="976" w:type="dxa"/>
            <w:tcBorders>
              <w:top w:val="nil"/>
              <w:left w:val="thinThickThinSmallGap" w:sz="24" w:space="0" w:color="auto"/>
              <w:bottom w:val="nil"/>
            </w:tcBorders>
            <w:shd w:val="clear" w:color="auto" w:fill="auto"/>
          </w:tcPr>
          <w:p w14:paraId="5E2949F2" w14:textId="77777777" w:rsidR="00840940" w:rsidRPr="00D95972" w:rsidRDefault="00840940" w:rsidP="00D97FF0">
            <w:pPr>
              <w:rPr>
                <w:rFonts w:cs="Arial"/>
              </w:rPr>
            </w:pPr>
          </w:p>
        </w:tc>
        <w:tc>
          <w:tcPr>
            <w:tcW w:w="1317" w:type="dxa"/>
            <w:gridSpan w:val="2"/>
            <w:tcBorders>
              <w:top w:val="nil"/>
              <w:bottom w:val="nil"/>
            </w:tcBorders>
            <w:shd w:val="clear" w:color="auto" w:fill="auto"/>
          </w:tcPr>
          <w:p w14:paraId="7106A273" w14:textId="77777777" w:rsidR="00840940" w:rsidRPr="00D95972" w:rsidRDefault="00840940" w:rsidP="00D97FF0">
            <w:pPr>
              <w:rPr>
                <w:rFonts w:cs="Arial"/>
              </w:rPr>
            </w:pPr>
          </w:p>
        </w:tc>
        <w:tc>
          <w:tcPr>
            <w:tcW w:w="1088" w:type="dxa"/>
            <w:tcBorders>
              <w:top w:val="single" w:sz="4" w:space="0" w:color="auto"/>
              <w:bottom w:val="single" w:sz="4" w:space="0" w:color="auto"/>
            </w:tcBorders>
            <w:shd w:val="clear" w:color="auto" w:fill="FFFFFF"/>
          </w:tcPr>
          <w:p w14:paraId="2693184E" w14:textId="77777777" w:rsidR="00840940" w:rsidRPr="00D95972" w:rsidRDefault="00840940" w:rsidP="00D97FF0">
            <w:pPr>
              <w:overflowPunct/>
              <w:autoSpaceDE/>
              <w:autoSpaceDN/>
              <w:adjustRightInd/>
              <w:textAlignment w:val="auto"/>
              <w:rPr>
                <w:rFonts w:cs="Arial"/>
                <w:lang w:val="en-US"/>
              </w:rPr>
            </w:pPr>
            <w:r w:rsidRPr="002C48EB">
              <w:t>C1-230832</w:t>
            </w:r>
          </w:p>
        </w:tc>
        <w:tc>
          <w:tcPr>
            <w:tcW w:w="4191" w:type="dxa"/>
            <w:gridSpan w:val="3"/>
            <w:tcBorders>
              <w:top w:val="single" w:sz="4" w:space="0" w:color="auto"/>
              <w:bottom w:val="single" w:sz="4" w:space="0" w:color="auto"/>
            </w:tcBorders>
            <w:shd w:val="clear" w:color="auto" w:fill="FFFFFF"/>
          </w:tcPr>
          <w:p w14:paraId="74182BFE" w14:textId="77777777" w:rsidR="00840940" w:rsidRPr="00D95972" w:rsidRDefault="00840940" w:rsidP="00D97FF0">
            <w:pPr>
              <w:rPr>
                <w:rFonts w:cs="Arial"/>
              </w:rPr>
            </w:pPr>
            <w:proofErr w:type="spellStart"/>
            <w:r>
              <w:rPr>
                <w:rFonts w:cs="Arial"/>
              </w:rPr>
              <w:t>Correnction</w:t>
            </w:r>
            <w:proofErr w:type="spellEnd"/>
            <w:r>
              <w:rPr>
                <w:rFonts w:cs="Arial"/>
              </w:rPr>
              <w:t xml:space="preserve"> of </w:t>
            </w:r>
            <w:proofErr w:type="spellStart"/>
            <w:r>
              <w:rPr>
                <w:rFonts w:cs="Arial"/>
              </w:rPr>
              <w:t>regsitration</w:t>
            </w:r>
            <w:proofErr w:type="spellEnd"/>
            <w:r>
              <w:rPr>
                <w:rFonts w:cs="Arial"/>
              </w:rPr>
              <w:t>/de-registration response for constrained UE</w:t>
            </w:r>
          </w:p>
        </w:tc>
        <w:tc>
          <w:tcPr>
            <w:tcW w:w="1767" w:type="dxa"/>
            <w:tcBorders>
              <w:top w:val="single" w:sz="4" w:space="0" w:color="auto"/>
              <w:bottom w:val="single" w:sz="4" w:space="0" w:color="auto"/>
            </w:tcBorders>
            <w:shd w:val="clear" w:color="auto" w:fill="FFFFFF"/>
          </w:tcPr>
          <w:p w14:paraId="5E5CB04C" w14:textId="77777777" w:rsidR="00840940" w:rsidRPr="00D95972" w:rsidRDefault="00840940" w:rsidP="00D97FF0">
            <w:pPr>
              <w:rPr>
                <w:rFonts w:cs="Arial"/>
              </w:rPr>
            </w:pPr>
            <w:r>
              <w:rPr>
                <w:rFonts w:cs="Arial"/>
              </w:rPr>
              <w:t>ZTE</w:t>
            </w:r>
          </w:p>
        </w:tc>
        <w:tc>
          <w:tcPr>
            <w:tcW w:w="826" w:type="dxa"/>
            <w:tcBorders>
              <w:top w:val="single" w:sz="4" w:space="0" w:color="auto"/>
              <w:bottom w:val="single" w:sz="4" w:space="0" w:color="auto"/>
            </w:tcBorders>
            <w:shd w:val="clear" w:color="auto" w:fill="FFFFFF"/>
          </w:tcPr>
          <w:p w14:paraId="24E44BB9" w14:textId="77777777" w:rsidR="00840940" w:rsidRPr="00D95972" w:rsidRDefault="00840940" w:rsidP="00D97FF0">
            <w:pPr>
              <w:rPr>
                <w:rFonts w:cs="Arial"/>
              </w:rPr>
            </w:pPr>
            <w:r>
              <w:rPr>
                <w:rFonts w:cs="Arial"/>
              </w:rPr>
              <w:t>CR 0031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9B233" w14:textId="77777777" w:rsidR="00840940" w:rsidRDefault="00840940" w:rsidP="00D97FF0">
            <w:pPr>
              <w:rPr>
                <w:rFonts w:eastAsia="Batang" w:cs="Arial"/>
                <w:lang w:eastAsia="ko-KR"/>
              </w:rPr>
            </w:pPr>
            <w:r>
              <w:rPr>
                <w:rFonts w:eastAsia="Batang" w:cs="Arial"/>
                <w:lang w:eastAsia="ko-KR"/>
              </w:rPr>
              <w:t>Agreed</w:t>
            </w:r>
          </w:p>
          <w:p w14:paraId="71763EFE" w14:textId="77777777" w:rsidR="00840940" w:rsidRDefault="00840940" w:rsidP="00D97FF0">
            <w:pPr>
              <w:rPr>
                <w:rFonts w:eastAsia="Batang" w:cs="Arial"/>
                <w:lang w:eastAsia="ko-KR"/>
              </w:rPr>
            </w:pPr>
            <w:r>
              <w:rPr>
                <w:rFonts w:eastAsia="Batang" w:cs="Arial"/>
                <w:lang w:eastAsia="ko-KR"/>
              </w:rPr>
              <w:t>The only change is to add BC analysis</w:t>
            </w:r>
          </w:p>
          <w:p w14:paraId="605B88C3" w14:textId="77777777" w:rsidR="00840940" w:rsidRDefault="00840940" w:rsidP="00D97FF0">
            <w:pPr>
              <w:rPr>
                <w:ins w:id="246" w:author="Lena Chaponniere26" w:date="2023-02-27T08:45:00Z"/>
                <w:rFonts w:eastAsia="Batang" w:cs="Arial"/>
                <w:lang w:eastAsia="ko-KR"/>
              </w:rPr>
            </w:pPr>
            <w:ins w:id="247" w:author="Lena Chaponniere26" w:date="2023-02-27T08:45:00Z">
              <w:r>
                <w:rPr>
                  <w:rFonts w:eastAsia="Batang" w:cs="Arial"/>
                  <w:lang w:eastAsia="ko-KR"/>
                </w:rPr>
                <w:t>Revision of C1-230464</w:t>
              </w:r>
            </w:ins>
          </w:p>
          <w:p w14:paraId="329A8FA9" w14:textId="77777777" w:rsidR="00840940" w:rsidRDefault="00840940" w:rsidP="00D97FF0">
            <w:pPr>
              <w:rPr>
                <w:ins w:id="248" w:author="Lena Chaponniere26" w:date="2023-02-27T08:45:00Z"/>
                <w:rFonts w:eastAsia="Batang" w:cs="Arial"/>
                <w:lang w:eastAsia="ko-KR"/>
              </w:rPr>
            </w:pPr>
            <w:ins w:id="249" w:author="Lena Chaponniere26" w:date="2023-02-27T08:45:00Z">
              <w:r>
                <w:rPr>
                  <w:rFonts w:eastAsia="Batang" w:cs="Arial"/>
                  <w:lang w:eastAsia="ko-KR"/>
                </w:rPr>
                <w:t>_________________________________________</w:t>
              </w:r>
            </w:ins>
          </w:p>
          <w:p w14:paraId="6E8612AB" w14:textId="77777777" w:rsidR="00840940" w:rsidRPr="00D95972" w:rsidRDefault="00840940" w:rsidP="00D97FF0">
            <w:pPr>
              <w:rPr>
                <w:rFonts w:eastAsia="Batang" w:cs="Arial"/>
                <w:lang w:eastAsia="ko-KR"/>
              </w:rPr>
            </w:pPr>
            <w:r>
              <w:rPr>
                <w:rFonts w:eastAsia="Batang" w:cs="Arial"/>
                <w:lang w:eastAsia="ko-KR"/>
              </w:rPr>
              <w:t>BC analysis is missing</w:t>
            </w:r>
          </w:p>
        </w:tc>
      </w:tr>
      <w:tr w:rsidR="00524FC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723AF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84BFD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70A35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36FB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24FCA" w:rsidRPr="00D95972" w:rsidRDefault="00524FCA" w:rsidP="00524FCA">
            <w:pPr>
              <w:rPr>
                <w:rFonts w:eastAsia="Batang" w:cs="Arial"/>
                <w:lang w:eastAsia="ko-KR"/>
              </w:rPr>
            </w:pPr>
          </w:p>
        </w:tc>
      </w:tr>
      <w:tr w:rsidR="00524FC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B7710C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CC7B9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84432D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5F3B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24FCA" w:rsidRPr="00D95972" w:rsidRDefault="00524FCA" w:rsidP="00524FCA">
            <w:pPr>
              <w:rPr>
                <w:rFonts w:eastAsia="Batang" w:cs="Arial"/>
                <w:lang w:eastAsia="ko-KR"/>
              </w:rPr>
            </w:pPr>
          </w:p>
        </w:tc>
      </w:tr>
      <w:tr w:rsidR="00524FCA"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24FCA" w:rsidRPr="00D95972" w:rsidRDefault="00524FCA" w:rsidP="00524FCA">
            <w:pPr>
              <w:rPr>
                <w:rFonts w:cs="Arial"/>
              </w:rPr>
            </w:pPr>
            <w:r w:rsidRPr="008B0E96">
              <w:t>ARCH_NR_REDCAP</w:t>
            </w:r>
          </w:p>
        </w:tc>
        <w:tc>
          <w:tcPr>
            <w:tcW w:w="1088" w:type="dxa"/>
            <w:tcBorders>
              <w:top w:val="single" w:sz="4" w:space="0" w:color="auto"/>
              <w:bottom w:val="single" w:sz="4" w:space="0" w:color="auto"/>
            </w:tcBorders>
          </w:tcPr>
          <w:p w14:paraId="6D16F5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4C9D071" w14:textId="338B8D9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DD2613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24FCA" w:rsidRDefault="00524FCA" w:rsidP="00524FC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24FCA" w:rsidRDefault="00524FCA" w:rsidP="00524FCA">
            <w:pPr>
              <w:rPr>
                <w:rFonts w:eastAsia="Batang" w:cs="Arial"/>
                <w:color w:val="000000"/>
                <w:lang w:eastAsia="ko-KR"/>
              </w:rPr>
            </w:pPr>
          </w:p>
          <w:p w14:paraId="1C667E1B"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24FCA" w:rsidRPr="00D95972" w:rsidRDefault="00524FCA" w:rsidP="00524FCA">
            <w:pPr>
              <w:rPr>
                <w:rFonts w:eastAsia="Batang" w:cs="Arial"/>
                <w:color w:val="000000"/>
                <w:lang w:eastAsia="ko-KR"/>
              </w:rPr>
            </w:pPr>
          </w:p>
          <w:p w14:paraId="7B33AC57" w14:textId="77777777" w:rsidR="00524FCA" w:rsidRPr="00D95972" w:rsidRDefault="00524FCA" w:rsidP="00524FCA">
            <w:pPr>
              <w:rPr>
                <w:rFonts w:eastAsia="Batang" w:cs="Arial"/>
                <w:lang w:eastAsia="ko-KR"/>
              </w:rPr>
            </w:pPr>
          </w:p>
        </w:tc>
      </w:tr>
      <w:tr w:rsidR="00524FCA"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24FCA" w:rsidRPr="00D95972" w:rsidRDefault="00524FCA" w:rsidP="00524FCA">
            <w:pPr>
              <w:rPr>
                <w:rFonts w:cs="Arial"/>
              </w:rPr>
            </w:pPr>
          </w:p>
        </w:tc>
        <w:tc>
          <w:tcPr>
            <w:tcW w:w="1317" w:type="dxa"/>
            <w:gridSpan w:val="2"/>
            <w:tcBorders>
              <w:top w:val="nil"/>
              <w:bottom w:val="nil"/>
            </w:tcBorders>
            <w:shd w:val="clear" w:color="auto" w:fill="auto"/>
          </w:tcPr>
          <w:p w14:paraId="037DC0A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54063C" w14:textId="381CA8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76EE012" w14:textId="1E3F7A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96DCA6" w14:textId="07FD5F5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24FCA" w:rsidRPr="00D95972" w:rsidRDefault="00524FCA" w:rsidP="00524FCA">
            <w:pPr>
              <w:rPr>
                <w:rFonts w:eastAsia="Batang" w:cs="Arial"/>
                <w:lang w:eastAsia="ko-KR"/>
              </w:rPr>
            </w:pPr>
          </w:p>
        </w:tc>
      </w:tr>
      <w:tr w:rsidR="00524FCA"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71912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524FCA" w:rsidRDefault="00524FCA" w:rsidP="00524FCA">
            <w:pPr>
              <w:rPr>
                <w:rFonts w:eastAsia="Batang" w:cs="Arial"/>
                <w:lang w:eastAsia="ko-KR"/>
              </w:rPr>
            </w:pPr>
          </w:p>
        </w:tc>
      </w:tr>
      <w:tr w:rsidR="00524FCA"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BA127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524FCA" w:rsidRDefault="00524FCA" w:rsidP="00524FCA">
            <w:pPr>
              <w:rPr>
                <w:rFonts w:eastAsia="Batang" w:cs="Arial"/>
                <w:lang w:eastAsia="ko-KR"/>
              </w:rPr>
            </w:pPr>
          </w:p>
        </w:tc>
      </w:tr>
      <w:tr w:rsidR="00524FCA"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4D7C1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9E1F8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A4E0B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E4E750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524FCA" w:rsidRPr="00D95972" w:rsidRDefault="00524FCA" w:rsidP="00524FCA">
            <w:pPr>
              <w:rPr>
                <w:rFonts w:eastAsia="Batang" w:cs="Arial"/>
                <w:lang w:eastAsia="ko-KR"/>
              </w:rPr>
            </w:pPr>
          </w:p>
        </w:tc>
      </w:tr>
      <w:tr w:rsidR="00524FC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5530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3A39C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92C6F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E82A3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24FCA" w:rsidRPr="00D95972" w:rsidRDefault="00524FCA" w:rsidP="00524FCA">
            <w:pPr>
              <w:rPr>
                <w:rFonts w:eastAsia="Batang" w:cs="Arial"/>
                <w:lang w:eastAsia="ko-KR"/>
              </w:rPr>
            </w:pPr>
          </w:p>
        </w:tc>
      </w:tr>
      <w:tr w:rsidR="00524FCA" w:rsidRPr="00D95972" w14:paraId="702E1FC1"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24FCA" w:rsidRPr="00D95972" w:rsidRDefault="00524FCA" w:rsidP="00524FCA">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6B763F4" w14:textId="6CDD3054"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6BD760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24FCA" w:rsidRDefault="00524FCA" w:rsidP="00524FCA">
            <w:pPr>
              <w:rPr>
                <w:rFonts w:eastAsia="Batang" w:cs="Arial"/>
                <w:color w:val="000000"/>
                <w:lang w:eastAsia="ko-KR"/>
              </w:rPr>
            </w:pPr>
            <w:r w:rsidRPr="008B0E96">
              <w:rPr>
                <w:rFonts w:eastAsia="Batang" w:cs="Arial"/>
                <w:color w:val="000000"/>
                <w:lang w:eastAsia="ko-KR"/>
              </w:rPr>
              <w:t>IoT NTN support for EPS</w:t>
            </w:r>
          </w:p>
          <w:p w14:paraId="3F526446" w14:textId="77777777" w:rsidR="00524FCA" w:rsidRDefault="00524FCA" w:rsidP="00524FCA">
            <w:pPr>
              <w:rPr>
                <w:rFonts w:eastAsia="Batang" w:cs="Arial"/>
                <w:color w:val="000000"/>
                <w:lang w:eastAsia="ko-KR"/>
              </w:rPr>
            </w:pPr>
          </w:p>
          <w:p w14:paraId="56DDB1A3" w14:textId="77777777" w:rsidR="00524FCA" w:rsidRPr="00D95972" w:rsidRDefault="00524FCA" w:rsidP="00524FCA">
            <w:pPr>
              <w:rPr>
                <w:rFonts w:eastAsia="Batang" w:cs="Arial"/>
                <w:color w:val="000000"/>
                <w:lang w:eastAsia="ko-KR"/>
              </w:rPr>
            </w:pPr>
          </w:p>
          <w:p w14:paraId="11F49CC0" w14:textId="77777777" w:rsidR="00524FCA" w:rsidRPr="00D95972" w:rsidRDefault="00524FCA" w:rsidP="00524FCA">
            <w:pPr>
              <w:rPr>
                <w:rFonts w:eastAsia="Batang" w:cs="Arial"/>
                <w:lang w:eastAsia="ko-KR"/>
              </w:rPr>
            </w:pPr>
          </w:p>
        </w:tc>
      </w:tr>
      <w:tr w:rsidR="00524FCA" w:rsidRPr="00D95972" w14:paraId="05D3B1CD" w14:textId="77777777" w:rsidTr="007E1BB3">
        <w:tc>
          <w:tcPr>
            <w:tcW w:w="976" w:type="dxa"/>
            <w:tcBorders>
              <w:top w:val="nil"/>
              <w:left w:val="thinThickThinSmallGap" w:sz="24" w:space="0" w:color="auto"/>
              <w:bottom w:val="nil"/>
            </w:tcBorders>
            <w:shd w:val="clear" w:color="auto" w:fill="auto"/>
          </w:tcPr>
          <w:p w14:paraId="296D726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CA85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2724B8B" w14:textId="468A019A" w:rsidR="00524FCA" w:rsidRPr="00742B70" w:rsidRDefault="004A33C7" w:rsidP="00524FCA">
            <w:pPr>
              <w:overflowPunct/>
              <w:autoSpaceDE/>
              <w:autoSpaceDN/>
              <w:adjustRightInd/>
              <w:textAlignment w:val="auto"/>
            </w:pPr>
            <w:hyperlink r:id="rId158" w:history="1">
              <w:r w:rsidR="00524FCA">
                <w:rPr>
                  <w:rStyle w:val="Hyperlink"/>
                </w:rPr>
                <w:t>C1-230172</w:t>
              </w:r>
            </w:hyperlink>
          </w:p>
        </w:tc>
        <w:tc>
          <w:tcPr>
            <w:tcW w:w="4191" w:type="dxa"/>
            <w:gridSpan w:val="3"/>
            <w:tcBorders>
              <w:top w:val="single" w:sz="4" w:space="0" w:color="auto"/>
              <w:bottom w:val="single" w:sz="4" w:space="0" w:color="auto"/>
            </w:tcBorders>
            <w:shd w:val="clear" w:color="auto" w:fill="FFFFFF" w:themeFill="background1"/>
          </w:tcPr>
          <w:p w14:paraId="75C8B463" w14:textId="46327F02"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FF" w:themeFill="background1"/>
          </w:tcPr>
          <w:p w14:paraId="2FBD3035" w14:textId="1A3F3869"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07EF1D93" w14:textId="0663CEF8" w:rsidR="00524FCA" w:rsidRDefault="00524FCA" w:rsidP="00524FCA">
            <w:pPr>
              <w:rPr>
                <w:rFonts w:cs="Arial"/>
              </w:rPr>
            </w:pPr>
            <w:r>
              <w:rPr>
                <w:rFonts w:cs="Arial"/>
              </w:rPr>
              <w:t>CR 3859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4E4C57" w14:textId="6C2945EE" w:rsidR="00524FCA" w:rsidRDefault="007E1BB3" w:rsidP="00524FCA">
            <w:pPr>
              <w:rPr>
                <w:rFonts w:eastAsia="Batang" w:cs="Arial"/>
                <w:lang w:eastAsia="ko-KR"/>
              </w:rPr>
            </w:pPr>
            <w:r>
              <w:rPr>
                <w:rFonts w:eastAsia="Batang" w:cs="Arial"/>
                <w:lang w:eastAsia="ko-KR"/>
              </w:rPr>
              <w:t xml:space="preserve">Merged into </w:t>
            </w:r>
            <w:r w:rsidRPr="007E1BB3">
              <w:rPr>
                <w:rFonts w:eastAsia="Batang" w:cs="Arial"/>
                <w:lang w:eastAsia="ko-KR"/>
              </w:rPr>
              <w:t>C1-230345</w:t>
            </w:r>
            <w:r>
              <w:rPr>
                <w:rFonts w:eastAsia="Batang" w:cs="Arial"/>
                <w:lang w:eastAsia="ko-KR"/>
              </w:rPr>
              <w:t xml:space="preserve"> and its revs </w:t>
            </w:r>
          </w:p>
        </w:tc>
      </w:tr>
      <w:tr w:rsidR="00524FCA" w:rsidRPr="00D95972" w14:paraId="2024BD1D" w14:textId="77777777" w:rsidTr="00A85E06">
        <w:tc>
          <w:tcPr>
            <w:tcW w:w="976" w:type="dxa"/>
            <w:tcBorders>
              <w:top w:val="nil"/>
              <w:left w:val="thinThickThinSmallGap" w:sz="24" w:space="0" w:color="auto"/>
              <w:bottom w:val="nil"/>
            </w:tcBorders>
            <w:shd w:val="clear" w:color="auto" w:fill="auto"/>
          </w:tcPr>
          <w:p w14:paraId="1E106F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967BE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C2AA7" w14:textId="15326F41" w:rsidR="00524FCA" w:rsidRPr="00742B70" w:rsidRDefault="004A33C7" w:rsidP="00524FCA">
            <w:pPr>
              <w:overflowPunct/>
              <w:autoSpaceDE/>
              <w:autoSpaceDN/>
              <w:adjustRightInd/>
              <w:textAlignment w:val="auto"/>
            </w:pPr>
            <w:hyperlink r:id="rId159" w:history="1">
              <w:r w:rsidR="00524FCA">
                <w:rPr>
                  <w:rStyle w:val="Hyperlink"/>
                </w:rPr>
                <w:t>C1-230173</w:t>
              </w:r>
            </w:hyperlink>
          </w:p>
        </w:tc>
        <w:tc>
          <w:tcPr>
            <w:tcW w:w="4191" w:type="dxa"/>
            <w:gridSpan w:val="3"/>
            <w:tcBorders>
              <w:top w:val="single" w:sz="4" w:space="0" w:color="auto"/>
              <w:bottom w:val="single" w:sz="4" w:space="0" w:color="auto"/>
            </w:tcBorders>
            <w:shd w:val="clear" w:color="auto" w:fill="FFFFFF" w:themeFill="background1"/>
          </w:tcPr>
          <w:p w14:paraId="4A9D2B80" w14:textId="58791979"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FF" w:themeFill="background1"/>
          </w:tcPr>
          <w:p w14:paraId="0A9A9762" w14:textId="38D32ED8"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hemeFill="background1"/>
          </w:tcPr>
          <w:p w14:paraId="67AE41D2" w14:textId="18B8DFED" w:rsidR="00524FCA" w:rsidRDefault="00524FCA" w:rsidP="00524FCA">
            <w:pPr>
              <w:rPr>
                <w:rFonts w:cs="Arial"/>
              </w:rPr>
            </w:pPr>
            <w:r>
              <w:rPr>
                <w:rFonts w:cs="Arial"/>
              </w:rPr>
              <w:t>CR 3860 24.301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01079" w14:textId="44718310" w:rsidR="00524FCA" w:rsidRDefault="007E1BB3" w:rsidP="00524FCA">
            <w:pPr>
              <w:rPr>
                <w:rFonts w:eastAsia="Batang" w:cs="Arial"/>
                <w:lang w:eastAsia="ko-KR"/>
              </w:rPr>
            </w:pPr>
            <w:r>
              <w:rPr>
                <w:rFonts w:eastAsia="Batang" w:cs="Arial"/>
                <w:lang w:eastAsia="ko-KR"/>
              </w:rPr>
              <w:t xml:space="preserve">Merged into </w:t>
            </w:r>
            <w:r w:rsidRPr="007E1BB3">
              <w:rPr>
                <w:rFonts w:eastAsia="Batang" w:cs="Arial"/>
                <w:lang w:eastAsia="ko-KR"/>
              </w:rPr>
              <w:t>C1-23034</w:t>
            </w:r>
            <w:r>
              <w:rPr>
                <w:rFonts w:eastAsia="Batang" w:cs="Arial"/>
                <w:lang w:eastAsia="ko-KR"/>
              </w:rPr>
              <w:t>6 and its revs</w:t>
            </w:r>
          </w:p>
        </w:tc>
      </w:tr>
      <w:tr w:rsidR="00524FCA" w:rsidRPr="00D95972" w14:paraId="75CF456E" w14:textId="77777777" w:rsidTr="00A85E06">
        <w:tc>
          <w:tcPr>
            <w:tcW w:w="976" w:type="dxa"/>
            <w:tcBorders>
              <w:top w:val="nil"/>
              <w:left w:val="thinThickThinSmallGap" w:sz="24" w:space="0" w:color="auto"/>
              <w:bottom w:val="nil"/>
            </w:tcBorders>
            <w:shd w:val="clear" w:color="auto" w:fill="auto"/>
          </w:tcPr>
          <w:p w14:paraId="50AC126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4BBE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CAE737" w14:textId="3EB8410D" w:rsidR="00524FCA" w:rsidRPr="00742B70" w:rsidRDefault="004A33C7" w:rsidP="00524FCA">
            <w:pPr>
              <w:overflowPunct/>
              <w:autoSpaceDE/>
              <w:autoSpaceDN/>
              <w:adjustRightInd/>
              <w:textAlignment w:val="auto"/>
            </w:pPr>
            <w:hyperlink r:id="rId160" w:history="1">
              <w:r w:rsidR="00524FCA">
                <w:rPr>
                  <w:rStyle w:val="Hyperlink"/>
                </w:rPr>
                <w:t>C1-230661</w:t>
              </w:r>
            </w:hyperlink>
          </w:p>
        </w:tc>
        <w:tc>
          <w:tcPr>
            <w:tcW w:w="4191" w:type="dxa"/>
            <w:gridSpan w:val="3"/>
            <w:tcBorders>
              <w:top w:val="single" w:sz="4" w:space="0" w:color="auto"/>
              <w:bottom w:val="single" w:sz="4" w:space="0" w:color="auto"/>
            </w:tcBorders>
            <w:shd w:val="clear" w:color="auto" w:fill="FFFFFF"/>
          </w:tcPr>
          <w:p w14:paraId="3B14E500" w14:textId="5491E501"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FF"/>
          </w:tcPr>
          <w:p w14:paraId="2BA1F76F" w14:textId="7C0B4967"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F9E2D45" w14:textId="580BDFCA" w:rsidR="00524FCA" w:rsidRDefault="00524FCA" w:rsidP="00524FCA">
            <w:pPr>
              <w:rPr>
                <w:rFonts w:cs="Arial"/>
              </w:rPr>
            </w:pPr>
            <w:r>
              <w:rPr>
                <w:rFonts w:cs="Arial"/>
              </w:rPr>
              <w:t xml:space="preserve">CR 3876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BA8FF" w14:textId="5569EA95" w:rsidR="00524FCA" w:rsidRDefault="00A85E06" w:rsidP="00524FCA">
            <w:pPr>
              <w:rPr>
                <w:rFonts w:eastAsia="Batang" w:cs="Arial"/>
                <w:lang w:eastAsia="ko-KR"/>
              </w:rPr>
            </w:pPr>
            <w:r>
              <w:rPr>
                <w:rFonts w:eastAsia="Batang" w:cs="Arial"/>
                <w:lang w:eastAsia="ko-KR"/>
              </w:rPr>
              <w:lastRenderedPageBreak/>
              <w:t>Not pursued</w:t>
            </w:r>
          </w:p>
        </w:tc>
      </w:tr>
      <w:tr w:rsidR="007E1BB3" w:rsidRPr="00D95972" w14:paraId="1DD6B6E6" w14:textId="77777777" w:rsidTr="00D1726F">
        <w:tc>
          <w:tcPr>
            <w:tcW w:w="976" w:type="dxa"/>
            <w:tcBorders>
              <w:top w:val="nil"/>
              <w:left w:val="thinThickThinSmallGap" w:sz="24" w:space="0" w:color="auto"/>
              <w:bottom w:val="nil"/>
            </w:tcBorders>
            <w:shd w:val="clear" w:color="auto" w:fill="auto"/>
          </w:tcPr>
          <w:p w14:paraId="45C3A6DB" w14:textId="77777777" w:rsidR="007E1BB3" w:rsidRPr="00D95972" w:rsidRDefault="007E1BB3" w:rsidP="000B3C1E">
            <w:pPr>
              <w:rPr>
                <w:rFonts w:cs="Arial"/>
              </w:rPr>
            </w:pPr>
          </w:p>
        </w:tc>
        <w:tc>
          <w:tcPr>
            <w:tcW w:w="1317" w:type="dxa"/>
            <w:gridSpan w:val="2"/>
            <w:tcBorders>
              <w:top w:val="nil"/>
              <w:bottom w:val="nil"/>
            </w:tcBorders>
            <w:shd w:val="clear" w:color="auto" w:fill="auto"/>
          </w:tcPr>
          <w:p w14:paraId="7DE4F233" w14:textId="77777777" w:rsidR="007E1BB3" w:rsidRPr="00D95972" w:rsidRDefault="007E1BB3" w:rsidP="000B3C1E">
            <w:pPr>
              <w:rPr>
                <w:rFonts w:cs="Arial"/>
              </w:rPr>
            </w:pPr>
          </w:p>
        </w:tc>
        <w:tc>
          <w:tcPr>
            <w:tcW w:w="1088" w:type="dxa"/>
            <w:tcBorders>
              <w:top w:val="single" w:sz="4" w:space="0" w:color="auto"/>
              <w:bottom w:val="single" w:sz="4" w:space="0" w:color="auto"/>
            </w:tcBorders>
            <w:shd w:val="clear" w:color="auto" w:fill="auto"/>
          </w:tcPr>
          <w:p w14:paraId="532C9C24" w14:textId="64BCA181" w:rsidR="007E1BB3" w:rsidRPr="00742B70" w:rsidRDefault="007E1BB3" w:rsidP="000B3C1E">
            <w:pPr>
              <w:overflowPunct/>
              <w:autoSpaceDE/>
              <w:autoSpaceDN/>
              <w:adjustRightInd/>
              <w:textAlignment w:val="auto"/>
            </w:pPr>
            <w:r w:rsidRPr="007E1BB3">
              <w:t>C1-230766</w:t>
            </w:r>
          </w:p>
        </w:tc>
        <w:tc>
          <w:tcPr>
            <w:tcW w:w="4191" w:type="dxa"/>
            <w:gridSpan w:val="3"/>
            <w:tcBorders>
              <w:top w:val="single" w:sz="4" w:space="0" w:color="auto"/>
              <w:bottom w:val="single" w:sz="4" w:space="0" w:color="auto"/>
            </w:tcBorders>
            <w:shd w:val="clear" w:color="auto" w:fill="auto"/>
          </w:tcPr>
          <w:p w14:paraId="716EF69A" w14:textId="77777777" w:rsidR="007E1BB3" w:rsidRDefault="007E1BB3" w:rsidP="000B3C1E">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auto"/>
          </w:tcPr>
          <w:p w14:paraId="48F776DE" w14:textId="77777777" w:rsidR="007E1BB3" w:rsidRDefault="007E1BB3" w:rsidP="000B3C1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5898057A" w14:textId="77777777" w:rsidR="007E1BB3" w:rsidRDefault="007E1BB3" w:rsidP="000B3C1E">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144707" w14:textId="77777777" w:rsidR="00D1726F" w:rsidRDefault="00D1726F" w:rsidP="000B3C1E">
            <w:pPr>
              <w:rPr>
                <w:rFonts w:eastAsia="Batang" w:cs="Arial"/>
                <w:lang w:eastAsia="ko-KR"/>
              </w:rPr>
            </w:pPr>
            <w:r>
              <w:rPr>
                <w:rFonts w:eastAsia="Batang" w:cs="Arial"/>
                <w:lang w:eastAsia="ko-KR"/>
              </w:rPr>
              <w:t>Merged into C1-231189 and its revisions</w:t>
            </w:r>
          </w:p>
          <w:p w14:paraId="71BC563D" w14:textId="77777777" w:rsidR="00D1726F" w:rsidRDefault="00D1726F" w:rsidP="000B3C1E">
            <w:pPr>
              <w:rPr>
                <w:rFonts w:eastAsia="Batang" w:cs="Arial"/>
                <w:lang w:eastAsia="ko-KR"/>
              </w:rPr>
            </w:pPr>
          </w:p>
          <w:p w14:paraId="2183FCA0" w14:textId="5FF5BF64" w:rsidR="007E1BB3" w:rsidRDefault="007E1BB3" w:rsidP="000B3C1E">
            <w:pPr>
              <w:rPr>
                <w:ins w:id="250" w:author="Peter Leis (Nokia)" w:date="2023-02-27T14:24:00Z"/>
                <w:rFonts w:eastAsia="Batang" w:cs="Arial"/>
                <w:lang w:eastAsia="ko-KR"/>
              </w:rPr>
            </w:pPr>
            <w:ins w:id="251" w:author="Peter Leis (Nokia)" w:date="2023-02-27T14:24:00Z">
              <w:r>
                <w:rPr>
                  <w:rFonts w:eastAsia="Batang" w:cs="Arial"/>
                  <w:lang w:eastAsia="ko-KR"/>
                </w:rPr>
                <w:t>Revision of C1-230357</w:t>
              </w:r>
            </w:ins>
          </w:p>
          <w:p w14:paraId="37E2FBB5" w14:textId="19DF2B11" w:rsidR="007E1BB3" w:rsidRDefault="007E1BB3" w:rsidP="000B3C1E">
            <w:pPr>
              <w:rPr>
                <w:ins w:id="252" w:author="Peter Leis (Nokia)" w:date="2023-02-27T14:24:00Z"/>
                <w:rFonts w:eastAsia="Batang" w:cs="Arial"/>
                <w:lang w:eastAsia="ko-KR"/>
              </w:rPr>
            </w:pPr>
            <w:ins w:id="253" w:author="Peter Leis (Nokia)" w:date="2023-02-27T14:24:00Z">
              <w:r>
                <w:rPr>
                  <w:rFonts w:eastAsia="Batang" w:cs="Arial"/>
                  <w:lang w:eastAsia="ko-KR"/>
                </w:rPr>
                <w:t>_________________________________________</w:t>
              </w:r>
            </w:ins>
          </w:p>
          <w:p w14:paraId="5B170990" w14:textId="338CB405" w:rsidR="007E1BB3" w:rsidRDefault="007E1BB3" w:rsidP="000B3C1E">
            <w:pPr>
              <w:rPr>
                <w:rFonts w:eastAsia="Batang" w:cs="Arial"/>
                <w:lang w:eastAsia="ko-KR"/>
              </w:rPr>
            </w:pPr>
            <w:r>
              <w:rPr>
                <w:rFonts w:eastAsia="Batang" w:cs="Arial"/>
                <w:lang w:eastAsia="ko-KR"/>
              </w:rPr>
              <w:t>Revision of C1-226514</w:t>
            </w:r>
          </w:p>
        </w:tc>
      </w:tr>
      <w:tr w:rsidR="007E1BB3" w:rsidRPr="00D95972" w14:paraId="5A18C37F" w14:textId="77777777" w:rsidTr="00D1726F">
        <w:tc>
          <w:tcPr>
            <w:tcW w:w="976" w:type="dxa"/>
            <w:tcBorders>
              <w:top w:val="nil"/>
              <w:left w:val="thinThickThinSmallGap" w:sz="24" w:space="0" w:color="auto"/>
              <w:bottom w:val="nil"/>
            </w:tcBorders>
            <w:shd w:val="clear" w:color="auto" w:fill="auto"/>
          </w:tcPr>
          <w:p w14:paraId="43BAA876" w14:textId="77777777" w:rsidR="007E1BB3" w:rsidRPr="00D95972" w:rsidRDefault="007E1BB3" w:rsidP="000B3C1E">
            <w:pPr>
              <w:rPr>
                <w:rFonts w:cs="Arial"/>
              </w:rPr>
            </w:pPr>
          </w:p>
        </w:tc>
        <w:tc>
          <w:tcPr>
            <w:tcW w:w="1317" w:type="dxa"/>
            <w:gridSpan w:val="2"/>
            <w:tcBorders>
              <w:top w:val="nil"/>
              <w:bottom w:val="nil"/>
            </w:tcBorders>
            <w:shd w:val="clear" w:color="auto" w:fill="auto"/>
          </w:tcPr>
          <w:p w14:paraId="6ADD9559" w14:textId="77777777" w:rsidR="007E1BB3" w:rsidRPr="00D95972" w:rsidRDefault="007E1BB3" w:rsidP="000B3C1E">
            <w:pPr>
              <w:rPr>
                <w:rFonts w:cs="Arial"/>
              </w:rPr>
            </w:pPr>
          </w:p>
        </w:tc>
        <w:tc>
          <w:tcPr>
            <w:tcW w:w="1088" w:type="dxa"/>
            <w:tcBorders>
              <w:top w:val="single" w:sz="4" w:space="0" w:color="auto"/>
              <w:bottom w:val="single" w:sz="4" w:space="0" w:color="auto"/>
            </w:tcBorders>
            <w:shd w:val="clear" w:color="auto" w:fill="auto"/>
          </w:tcPr>
          <w:p w14:paraId="51B77968" w14:textId="4E769551" w:rsidR="007E1BB3" w:rsidRPr="00742B70" w:rsidRDefault="007E1BB3" w:rsidP="000B3C1E">
            <w:pPr>
              <w:overflowPunct/>
              <w:autoSpaceDE/>
              <w:autoSpaceDN/>
              <w:adjustRightInd/>
              <w:textAlignment w:val="auto"/>
            </w:pPr>
            <w:r w:rsidRPr="007E1BB3">
              <w:t>C1-230767</w:t>
            </w:r>
          </w:p>
        </w:tc>
        <w:tc>
          <w:tcPr>
            <w:tcW w:w="4191" w:type="dxa"/>
            <w:gridSpan w:val="3"/>
            <w:tcBorders>
              <w:top w:val="single" w:sz="4" w:space="0" w:color="auto"/>
              <w:bottom w:val="single" w:sz="4" w:space="0" w:color="auto"/>
            </w:tcBorders>
            <w:shd w:val="clear" w:color="auto" w:fill="auto"/>
          </w:tcPr>
          <w:p w14:paraId="06B97136" w14:textId="77777777" w:rsidR="007E1BB3" w:rsidRDefault="007E1BB3" w:rsidP="000B3C1E">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auto"/>
          </w:tcPr>
          <w:p w14:paraId="1338E3B6" w14:textId="77777777" w:rsidR="007E1BB3" w:rsidRDefault="007E1BB3" w:rsidP="000B3C1E">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8846E59" w14:textId="77777777" w:rsidR="007E1BB3" w:rsidRDefault="007E1BB3" w:rsidP="000B3C1E">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87DEA" w14:textId="08BF0D2B" w:rsidR="00D1726F" w:rsidRDefault="00D1726F" w:rsidP="000B3C1E">
            <w:pPr>
              <w:rPr>
                <w:rFonts w:eastAsia="Batang" w:cs="Arial"/>
                <w:lang w:eastAsia="ko-KR"/>
              </w:rPr>
            </w:pPr>
            <w:r>
              <w:rPr>
                <w:rFonts w:eastAsia="Batang" w:cs="Arial"/>
                <w:lang w:eastAsia="ko-KR"/>
              </w:rPr>
              <w:t xml:space="preserve">Merged into C1-231190 and its revisions </w:t>
            </w:r>
          </w:p>
          <w:p w14:paraId="1113BEEA" w14:textId="77777777" w:rsidR="00D1726F" w:rsidRDefault="00D1726F" w:rsidP="000B3C1E">
            <w:pPr>
              <w:rPr>
                <w:rFonts w:eastAsia="Batang" w:cs="Arial"/>
                <w:lang w:eastAsia="ko-KR"/>
              </w:rPr>
            </w:pPr>
          </w:p>
          <w:p w14:paraId="1906E946" w14:textId="45B3781D" w:rsidR="007E1BB3" w:rsidRDefault="007E1BB3" w:rsidP="000B3C1E">
            <w:pPr>
              <w:rPr>
                <w:ins w:id="254" w:author="Peter Leis (Nokia)" w:date="2023-02-27T14:24:00Z"/>
                <w:rFonts w:eastAsia="Batang" w:cs="Arial"/>
                <w:lang w:eastAsia="ko-KR"/>
              </w:rPr>
            </w:pPr>
            <w:ins w:id="255" w:author="Peter Leis (Nokia)" w:date="2023-02-27T14:24:00Z">
              <w:r>
                <w:rPr>
                  <w:rFonts w:eastAsia="Batang" w:cs="Arial"/>
                  <w:lang w:eastAsia="ko-KR"/>
                </w:rPr>
                <w:t>Revision of C1-230358</w:t>
              </w:r>
            </w:ins>
          </w:p>
          <w:p w14:paraId="7A4AEE94" w14:textId="27AFA984" w:rsidR="007E1BB3" w:rsidRDefault="007E1BB3" w:rsidP="000B3C1E">
            <w:pPr>
              <w:rPr>
                <w:ins w:id="256" w:author="Peter Leis (Nokia)" w:date="2023-02-27T14:24:00Z"/>
                <w:rFonts w:eastAsia="Batang" w:cs="Arial"/>
                <w:lang w:eastAsia="ko-KR"/>
              </w:rPr>
            </w:pPr>
            <w:ins w:id="257" w:author="Peter Leis (Nokia)" w:date="2023-02-27T14:24:00Z">
              <w:r>
                <w:rPr>
                  <w:rFonts w:eastAsia="Batang" w:cs="Arial"/>
                  <w:lang w:eastAsia="ko-KR"/>
                </w:rPr>
                <w:t>_________________________________________</w:t>
              </w:r>
            </w:ins>
          </w:p>
          <w:p w14:paraId="5B8A0CC5" w14:textId="364B1AAB" w:rsidR="007E1BB3" w:rsidRDefault="007E1BB3" w:rsidP="000B3C1E">
            <w:pPr>
              <w:rPr>
                <w:rFonts w:eastAsia="Batang" w:cs="Arial"/>
                <w:lang w:eastAsia="ko-KR"/>
              </w:rPr>
            </w:pPr>
            <w:r>
              <w:rPr>
                <w:rFonts w:eastAsia="Batang" w:cs="Arial"/>
                <w:lang w:eastAsia="ko-KR"/>
              </w:rPr>
              <w:t>Revision of C1-226515</w:t>
            </w:r>
          </w:p>
        </w:tc>
      </w:tr>
      <w:tr w:rsidR="00A85E06" w:rsidRPr="00D95972" w14:paraId="4D045C3A" w14:textId="77777777" w:rsidTr="00A85E06">
        <w:tc>
          <w:tcPr>
            <w:tcW w:w="976" w:type="dxa"/>
            <w:tcBorders>
              <w:top w:val="nil"/>
              <w:left w:val="thinThickThinSmallGap" w:sz="24" w:space="0" w:color="auto"/>
              <w:bottom w:val="nil"/>
            </w:tcBorders>
            <w:shd w:val="clear" w:color="auto" w:fill="auto"/>
          </w:tcPr>
          <w:p w14:paraId="273BDD94"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3EB033E8"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00FFFF"/>
          </w:tcPr>
          <w:p w14:paraId="08C42D84" w14:textId="75D0CC05" w:rsidR="00A85E06" w:rsidRPr="00101906" w:rsidRDefault="00A85E06" w:rsidP="000B3C1E">
            <w:pPr>
              <w:overflowPunct/>
              <w:autoSpaceDE/>
              <w:autoSpaceDN/>
              <w:adjustRightInd/>
              <w:textAlignment w:val="auto"/>
            </w:pPr>
            <w:r w:rsidRPr="00A85E06">
              <w:t>C1-230771</w:t>
            </w:r>
          </w:p>
        </w:tc>
        <w:tc>
          <w:tcPr>
            <w:tcW w:w="4191" w:type="dxa"/>
            <w:gridSpan w:val="3"/>
            <w:tcBorders>
              <w:top w:val="single" w:sz="4" w:space="0" w:color="auto"/>
              <w:bottom w:val="single" w:sz="4" w:space="0" w:color="auto"/>
            </w:tcBorders>
            <w:shd w:val="clear" w:color="auto" w:fill="00FFFF"/>
          </w:tcPr>
          <w:p w14:paraId="6912D972" w14:textId="77777777" w:rsidR="00A85E06" w:rsidRDefault="00A85E06" w:rsidP="000B3C1E">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00FFFF"/>
          </w:tcPr>
          <w:p w14:paraId="132CE8F9" w14:textId="77777777" w:rsidR="00A85E06" w:rsidRDefault="00A85E06" w:rsidP="000B3C1E">
            <w:pPr>
              <w:rPr>
                <w:rFonts w:cs="Arial"/>
              </w:rPr>
            </w:pPr>
            <w:r>
              <w:rPr>
                <w:rFonts w:cs="Arial"/>
              </w:rPr>
              <w:t>Ericsson, MediaTek Inc. / Mikael</w:t>
            </w:r>
          </w:p>
        </w:tc>
        <w:tc>
          <w:tcPr>
            <w:tcW w:w="826" w:type="dxa"/>
            <w:tcBorders>
              <w:top w:val="single" w:sz="4" w:space="0" w:color="auto"/>
              <w:bottom w:val="single" w:sz="4" w:space="0" w:color="auto"/>
            </w:tcBorders>
            <w:shd w:val="clear" w:color="auto" w:fill="00FFFF"/>
          </w:tcPr>
          <w:p w14:paraId="3CF243EA" w14:textId="77777777" w:rsidR="00A85E06" w:rsidRDefault="00A85E06" w:rsidP="000B3C1E">
            <w:pPr>
              <w:rPr>
                <w:rFonts w:cs="Arial"/>
              </w:rPr>
            </w:pPr>
            <w:r>
              <w:rPr>
                <w:rFonts w:cs="Arial"/>
              </w:rPr>
              <w:t>CR 3865 24.301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8E4F9F5" w14:textId="77777777" w:rsidR="00A85E06" w:rsidRDefault="00A85E06" w:rsidP="000B3C1E">
            <w:pPr>
              <w:rPr>
                <w:ins w:id="258" w:author="Peter Leis (Nokia)" w:date="2023-02-27T15:14:00Z"/>
                <w:rFonts w:cs="Arial"/>
              </w:rPr>
            </w:pPr>
            <w:ins w:id="259" w:author="Peter Leis (Nokia)" w:date="2023-02-27T15:14:00Z">
              <w:r>
                <w:rPr>
                  <w:rFonts w:cs="Arial"/>
                </w:rPr>
                <w:t>Revision of C1-230345</w:t>
              </w:r>
            </w:ins>
          </w:p>
          <w:p w14:paraId="535811BD" w14:textId="74AD56B9" w:rsidR="00A85E06" w:rsidRDefault="00A85E06" w:rsidP="000B3C1E">
            <w:pPr>
              <w:rPr>
                <w:ins w:id="260" w:author="Peter Leis (Nokia)" w:date="2023-02-27T15:14:00Z"/>
                <w:rFonts w:cs="Arial"/>
              </w:rPr>
            </w:pPr>
            <w:ins w:id="261" w:author="Peter Leis (Nokia)" w:date="2023-02-27T15:14:00Z">
              <w:r>
                <w:rPr>
                  <w:rFonts w:cs="Arial"/>
                </w:rPr>
                <w:t>_________________________________________</w:t>
              </w:r>
            </w:ins>
          </w:p>
          <w:p w14:paraId="35244F56" w14:textId="662FD054" w:rsidR="00A85E06" w:rsidRDefault="00A85E06" w:rsidP="000B3C1E">
            <w:pPr>
              <w:rPr>
                <w:rFonts w:cs="Arial"/>
              </w:rPr>
            </w:pPr>
            <w:r>
              <w:rPr>
                <w:rFonts w:cs="Arial"/>
              </w:rPr>
              <w:t>Shifted from 17.2.23</w:t>
            </w:r>
          </w:p>
        </w:tc>
      </w:tr>
      <w:tr w:rsidR="00A85E06" w:rsidRPr="00D95972" w14:paraId="701B8A0C" w14:textId="77777777" w:rsidTr="00D1726F">
        <w:tc>
          <w:tcPr>
            <w:tcW w:w="976" w:type="dxa"/>
            <w:tcBorders>
              <w:top w:val="nil"/>
              <w:left w:val="thinThickThinSmallGap" w:sz="24" w:space="0" w:color="auto"/>
              <w:bottom w:val="nil"/>
            </w:tcBorders>
            <w:shd w:val="clear" w:color="auto" w:fill="auto"/>
          </w:tcPr>
          <w:p w14:paraId="390D1A90"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46C0D74F"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00FFFF"/>
          </w:tcPr>
          <w:p w14:paraId="6F10D919" w14:textId="0F896A14" w:rsidR="00A85E06" w:rsidRPr="00101906" w:rsidRDefault="00A85E06" w:rsidP="000B3C1E">
            <w:pPr>
              <w:overflowPunct/>
              <w:autoSpaceDE/>
              <w:autoSpaceDN/>
              <w:adjustRightInd/>
              <w:textAlignment w:val="auto"/>
            </w:pPr>
            <w:r w:rsidRPr="00A85E06">
              <w:t>C1-230772</w:t>
            </w:r>
          </w:p>
        </w:tc>
        <w:tc>
          <w:tcPr>
            <w:tcW w:w="4191" w:type="dxa"/>
            <w:gridSpan w:val="3"/>
            <w:tcBorders>
              <w:top w:val="single" w:sz="4" w:space="0" w:color="auto"/>
              <w:bottom w:val="single" w:sz="4" w:space="0" w:color="auto"/>
            </w:tcBorders>
            <w:shd w:val="clear" w:color="auto" w:fill="00FFFF"/>
          </w:tcPr>
          <w:p w14:paraId="74658765" w14:textId="77777777" w:rsidR="00A85E06" w:rsidRDefault="00A85E06" w:rsidP="000B3C1E">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00FFFF"/>
          </w:tcPr>
          <w:p w14:paraId="76081C82" w14:textId="77777777" w:rsidR="00A85E06" w:rsidRDefault="00A85E06" w:rsidP="000B3C1E">
            <w:pPr>
              <w:rPr>
                <w:rFonts w:cs="Arial"/>
              </w:rPr>
            </w:pPr>
            <w:r>
              <w:rPr>
                <w:rFonts w:cs="Arial"/>
              </w:rPr>
              <w:t>Ericsson, MediaTek Inc. / Mikael</w:t>
            </w:r>
          </w:p>
        </w:tc>
        <w:tc>
          <w:tcPr>
            <w:tcW w:w="826" w:type="dxa"/>
            <w:tcBorders>
              <w:top w:val="single" w:sz="4" w:space="0" w:color="auto"/>
              <w:bottom w:val="single" w:sz="4" w:space="0" w:color="auto"/>
            </w:tcBorders>
            <w:shd w:val="clear" w:color="auto" w:fill="00FFFF"/>
          </w:tcPr>
          <w:p w14:paraId="303A99F1" w14:textId="77777777" w:rsidR="00A85E06" w:rsidRDefault="00A85E06" w:rsidP="000B3C1E">
            <w:pPr>
              <w:rPr>
                <w:rFonts w:cs="Arial"/>
              </w:rPr>
            </w:pPr>
            <w:r>
              <w:rPr>
                <w:rFonts w:cs="Arial"/>
              </w:rPr>
              <w:t>CR 3866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D8E4CE" w14:textId="77777777" w:rsidR="00A85E06" w:rsidRDefault="00A85E06" w:rsidP="000B3C1E">
            <w:pPr>
              <w:rPr>
                <w:ins w:id="262" w:author="Peter Leis (Nokia)" w:date="2023-02-27T15:14:00Z"/>
                <w:rFonts w:cs="Arial"/>
              </w:rPr>
            </w:pPr>
            <w:ins w:id="263" w:author="Peter Leis (Nokia)" w:date="2023-02-27T15:14:00Z">
              <w:r>
                <w:rPr>
                  <w:rFonts w:cs="Arial"/>
                </w:rPr>
                <w:t>Revision of C1-230346</w:t>
              </w:r>
            </w:ins>
          </w:p>
          <w:p w14:paraId="040FA4ED" w14:textId="6736D6BC" w:rsidR="00A85E06" w:rsidRDefault="00A85E06" w:rsidP="000B3C1E">
            <w:pPr>
              <w:rPr>
                <w:ins w:id="264" w:author="Peter Leis (Nokia)" w:date="2023-02-27T15:14:00Z"/>
                <w:rFonts w:cs="Arial"/>
              </w:rPr>
            </w:pPr>
            <w:ins w:id="265" w:author="Peter Leis (Nokia)" w:date="2023-02-27T15:14:00Z">
              <w:r>
                <w:rPr>
                  <w:rFonts w:cs="Arial"/>
                </w:rPr>
                <w:t>_________________________________________</w:t>
              </w:r>
            </w:ins>
          </w:p>
          <w:p w14:paraId="53308FFC" w14:textId="25B74CF2" w:rsidR="00A85E06" w:rsidRDefault="00A85E06" w:rsidP="000B3C1E">
            <w:pPr>
              <w:rPr>
                <w:rFonts w:cs="Arial"/>
              </w:rPr>
            </w:pPr>
            <w:r>
              <w:rPr>
                <w:rFonts w:cs="Arial"/>
              </w:rPr>
              <w:t>Cover sheet, spec version incorrect</w:t>
            </w:r>
          </w:p>
          <w:p w14:paraId="0910A3CC" w14:textId="77777777" w:rsidR="00A85E06" w:rsidRDefault="00A85E06" w:rsidP="000B3C1E">
            <w:pPr>
              <w:rPr>
                <w:rFonts w:cs="Arial"/>
              </w:rPr>
            </w:pPr>
          </w:p>
          <w:p w14:paraId="5E687624" w14:textId="77777777" w:rsidR="00A85E06" w:rsidRDefault="00A85E06" w:rsidP="000B3C1E">
            <w:pPr>
              <w:rPr>
                <w:rFonts w:cs="Arial"/>
              </w:rPr>
            </w:pPr>
            <w:r>
              <w:rPr>
                <w:rFonts w:cs="Arial"/>
              </w:rPr>
              <w:t>Shifted from 17.2.23</w:t>
            </w:r>
          </w:p>
          <w:p w14:paraId="68892349" w14:textId="77777777" w:rsidR="00A85E06" w:rsidRDefault="00A85E06" w:rsidP="000B3C1E">
            <w:pPr>
              <w:rPr>
                <w:rFonts w:cs="Arial"/>
              </w:rPr>
            </w:pPr>
          </w:p>
        </w:tc>
      </w:tr>
      <w:tr w:rsidR="00D1726F" w:rsidRPr="00D95972" w14:paraId="7235EF93" w14:textId="77777777" w:rsidTr="00D1726F">
        <w:tc>
          <w:tcPr>
            <w:tcW w:w="976" w:type="dxa"/>
            <w:tcBorders>
              <w:top w:val="nil"/>
              <w:left w:val="thinThickThinSmallGap" w:sz="24" w:space="0" w:color="auto"/>
              <w:bottom w:val="nil"/>
            </w:tcBorders>
            <w:shd w:val="clear" w:color="auto" w:fill="auto"/>
          </w:tcPr>
          <w:p w14:paraId="42A8ACB1" w14:textId="77777777" w:rsidR="00D1726F" w:rsidRPr="00D95972" w:rsidRDefault="00D1726F" w:rsidP="006E2569">
            <w:pPr>
              <w:rPr>
                <w:rFonts w:cs="Arial"/>
              </w:rPr>
            </w:pPr>
          </w:p>
        </w:tc>
        <w:tc>
          <w:tcPr>
            <w:tcW w:w="1317" w:type="dxa"/>
            <w:gridSpan w:val="2"/>
            <w:tcBorders>
              <w:top w:val="nil"/>
              <w:bottom w:val="nil"/>
            </w:tcBorders>
            <w:shd w:val="clear" w:color="auto" w:fill="auto"/>
          </w:tcPr>
          <w:p w14:paraId="5BF5D34C" w14:textId="77777777" w:rsidR="00D1726F" w:rsidRPr="00D95972" w:rsidRDefault="00D1726F" w:rsidP="006E2569">
            <w:pPr>
              <w:rPr>
                <w:rFonts w:cs="Arial"/>
              </w:rPr>
            </w:pPr>
          </w:p>
        </w:tc>
        <w:tc>
          <w:tcPr>
            <w:tcW w:w="1088" w:type="dxa"/>
            <w:tcBorders>
              <w:top w:val="single" w:sz="4" w:space="0" w:color="auto"/>
              <w:bottom w:val="single" w:sz="4" w:space="0" w:color="auto"/>
            </w:tcBorders>
            <w:shd w:val="clear" w:color="auto" w:fill="00FFFF"/>
          </w:tcPr>
          <w:p w14:paraId="00B7F204" w14:textId="3F0DF089" w:rsidR="00D1726F" w:rsidRPr="00742B70" w:rsidRDefault="00D1726F" w:rsidP="006E2569">
            <w:pPr>
              <w:overflowPunct/>
              <w:autoSpaceDE/>
              <w:autoSpaceDN/>
              <w:adjustRightInd/>
              <w:textAlignment w:val="auto"/>
            </w:pPr>
            <w:r w:rsidRPr="00D1726F">
              <w:t>C1-231189</w:t>
            </w:r>
          </w:p>
        </w:tc>
        <w:tc>
          <w:tcPr>
            <w:tcW w:w="4191" w:type="dxa"/>
            <w:gridSpan w:val="3"/>
            <w:tcBorders>
              <w:top w:val="single" w:sz="4" w:space="0" w:color="auto"/>
              <w:bottom w:val="single" w:sz="4" w:space="0" w:color="auto"/>
            </w:tcBorders>
            <w:shd w:val="clear" w:color="auto" w:fill="00FFFF"/>
          </w:tcPr>
          <w:p w14:paraId="2BCC2A0B" w14:textId="77777777" w:rsidR="00D1726F" w:rsidRDefault="00D1726F" w:rsidP="006E2569">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00FFFF"/>
          </w:tcPr>
          <w:p w14:paraId="5275B061" w14:textId="77777777" w:rsidR="00D1726F" w:rsidRDefault="00D1726F" w:rsidP="006E256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07FC4A0D" w14:textId="77777777" w:rsidR="00D1726F" w:rsidRDefault="00D1726F" w:rsidP="006E2569">
            <w:pPr>
              <w:rPr>
                <w:rFonts w:cs="Arial"/>
              </w:rPr>
            </w:pPr>
            <w:r>
              <w:rPr>
                <w:rFonts w:cs="Arial"/>
              </w:rPr>
              <w:t>CR 3872 24.301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A86364" w14:textId="77777777" w:rsidR="00D1726F" w:rsidRDefault="00D1726F" w:rsidP="006E2569">
            <w:pPr>
              <w:rPr>
                <w:ins w:id="266" w:author="Peter Leis (Nokia)" w:date="2023-03-02T17:19:00Z"/>
                <w:rFonts w:eastAsia="Batang" w:cs="Arial"/>
                <w:lang w:eastAsia="ko-KR"/>
              </w:rPr>
            </w:pPr>
            <w:ins w:id="267" w:author="Peter Leis (Nokia)" w:date="2023-03-02T17:19:00Z">
              <w:r>
                <w:rPr>
                  <w:rFonts w:eastAsia="Batang" w:cs="Arial"/>
                  <w:lang w:eastAsia="ko-KR"/>
                </w:rPr>
                <w:t>Revision of C1-230768</w:t>
              </w:r>
            </w:ins>
          </w:p>
          <w:p w14:paraId="441FBE20" w14:textId="10CD9A62" w:rsidR="00D1726F" w:rsidRDefault="00D1726F" w:rsidP="006E2569">
            <w:pPr>
              <w:rPr>
                <w:ins w:id="268" w:author="Peter Leis (Nokia)" w:date="2023-03-02T17:19:00Z"/>
                <w:rFonts w:eastAsia="Batang" w:cs="Arial"/>
                <w:lang w:eastAsia="ko-KR"/>
              </w:rPr>
            </w:pPr>
            <w:ins w:id="269" w:author="Peter Leis (Nokia)" w:date="2023-03-02T17:19:00Z">
              <w:r>
                <w:rPr>
                  <w:rFonts w:eastAsia="Batang" w:cs="Arial"/>
                  <w:lang w:eastAsia="ko-KR"/>
                </w:rPr>
                <w:t>_________________________________________</w:t>
              </w:r>
            </w:ins>
          </w:p>
          <w:p w14:paraId="74B1978E" w14:textId="14D17FC7" w:rsidR="00D1726F" w:rsidRDefault="00D1726F" w:rsidP="006E2569">
            <w:pPr>
              <w:rPr>
                <w:ins w:id="270" w:author="Peter Leis (Nokia)" w:date="2023-02-27T14:32:00Z"/>
                <w:rFonts w:eastAsia="Batang" w:cs="Arial"/>
                <w:lang w:eastAsia="ko-KR"/>
              </w:rPr>
            </w:pPr>
            <w:ins w:id="271" w:author="Peter Leis (Nokia)" w:date="2023-02-27T14:32:00Z">
              <w:r>
                <w:rPr>
                  <w:rFonts w:eastAsia="Batang" w:cs="Arial"/>
                  <w:lang w:eastAsia="ko-KR"/>
                </w:rPr>
                <w:t>Revision of C1-230634</w:t>
              </w:r>
            </w:ins>
          </w:p>
          <w:p w14:paraId="5C1023B0" w14:textId="77777777" w:rsidR="00D1726F" w:rsidRDefault="00D1726F" w:rsidP="006E2569">
            <w:pPr>
              <w:rPr>
                <w:rFonts w:eastAsia="Batang" w:cs="Arial"/>
                <w:lang w:eastAsia="ko-KR"/>
              </w:rPr>
            </w:pPr>
          </w:p>
        </w:tc>
      </w:tr>
      <w:tr w:rsidR="00D1726F" w:rsidRPr="00D95972" w14:paraId="36A2F681" w14:textId="77777777" w:rsidTr="00D1726F">
        <w:tc>
          <w:tcPr>
            <w:tcW w:w="976" w:type="dxa"/>
            <w:tcBorders>
              <w:top w:val="nil"/>
              <w:left w:val="thinThickThinSmallGap" w:sz="24" w:space="0" w:color="auto"/>
              <w:bottom w:val="nil"/>
            </w:tcBorders>
            <w:shd w:val="clear" w:color="auto" w:fill="auto"/>
          </w:tcPr>
          <w:p w14:paraId="5CB4906C" w14:textId="77777777" w:rsidR="00D1726F" w:rsidRPr="00D95972" w:rsidRDefault="00D1726F" w:rsidP="006E2569">
            <w:pPr>
              <w:rPr>
                <w:rFonts w:cs="Arial"/>
              </w:rPr>
            </w:pPr>
          </w:p>
        </w:tc>
        <w:tc>
          <w:tcPr>
            <w:tcW w:w="1317" w:type="dxa"/>
            <w:gridSpan w:val="2"/>
            <w:tcBorders>
              <w:top w:val="nil"/>
              <w:bottom w:val="nil"/>
            </w:tcBorders>
            <w:shd w:val="clear" w:color="auto" w:fill="auto"/>
          </w:tcPr>
          <w:p w14:paraId="16155B79" w14:textId="77777777" w:rsidR="00D1726F" w:rsidRPr="00D95972" w:rsidRDefault="00D1726F" w:rsidP="006E2569">
            <w:pPr>
              <w:rPr>
                <w:rFonts w:cs="Arial"/>
              </w:rPr>
            </w:pPr>
          </w:p>
        </w:tc>
        <w:tc>
          <w:tcPr>
            <w:tcW w:w="1088" w:type="dxa"/>
            <w:tcBorders>
              <w:top w:val="single" w:sz="4" w:space="0" w:color="auto"/>
              <w:bottom w:val="single" w:sz="4" w:space="0" w:color="auto"/>
            </w:tcBorders>
            <w:shd w:val="clear" w:color="auto" w:fill="00FFFF"/>
          </w:tcPr>
          <w:p w14:paraId="4C62FB6F" w14:textId="2A325450" w:rsidR="00D1726F" w:rsidRPr="00742B70" w:rsidRDefault="00D1726F" w:rsidP="006E2569">
            <w:pPr>
              <w:overflowPunct/>
              <w:autoSpaceDE/>
              <w:autoSpaceDN/>
              <w:adjustRightInd/>
              <w:textAlignment w:val="auto"/>
            </w:pPr>
            <w:r w:rsidRPr="00D1726F">
              <w:t>C1-231190</w:t>
            </w:r>
          </w:p>
        </w:tc>
        <w:tc>
          <w:tcPr>
            <w:tcW w:w="4191" w:type="dxa"/>
            <w:gridSpan w:val="3"/>
            <w:tcBorders>
              <w:top w:val="single" w:sz="4" w:space="0" w:color="auto"/>
              <w:bottom w:val="single" w:sz="4" w:space="0" w:color="auto"/>
            </w:tcBorders>
            <w:shd w:val="clear" w:color="auto" w:fill="00FFFF"/>
          </w:tcPr>
          <w:p w14:paraId="0C54C04C" w14:textId="77777777" w:rsidR="00D1726F" w:rsidRDefault="00D1726F" w:rsidP="006E2569">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00FFFF"/>
          </w:tcPr>
          <w:p w14:paraId="2A61D776" w14:textId="77777777" w:rsidR="00D1726F" w:rsidRDefault="00D1726F" w:rsidP="006E256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06939805" w14:textId="77777777" w:rsidR="00D1726F" w:rsidRDefault="00D1726F" w:rsidP="006E2569">
            <w:pPr>
              <w:rPr>
                <w:rFonts w:cs="Arial"/>
              </w:rPr>
            </w:pPr>
            <w:r>
              <w:rPr>
                <w:rFonts w:cs="Arial"/>
              </w:rPr>
              <w:t>CR 3873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C1B2D15" w14:textId="77777777" w:rsidR="00D1726F" w:rsidRDefault="00D1726F" w:rsidP="006E2569">
            <w:pPr>
              <w:rPr>
                <w:ins w:id="272" w:author="Peter Leis (Nokia)" w:date="2023-03-02T17:19:00Z"/>
                <w:rFonts w:eastAsia="Batang" w:cs="Arial"/>
                <w:lang w:eastAsia="ko-KR"/>
              </w:rPr>
            </w:pPr>
            <w:ins w:id="273" w:author="Peter Leis (Nokia)" w:date="2023-03-02T17:19:00Z">
              <w:r>
                <w:rPr>
                  <w:rFonts w:eastAsia="Batang" w:cs="Arial"/>
                  <w:lang w:eastAsia="ko-KR"/>
                </w:rPr>
                <w:t>Revision of C1-230769</w:t>
              </w:r>
            </w:ins>
          </w:p>
          <w:p w14:paraId="151FE885" w14:textId="0427F629" w:rsidR="00D1726F" w:rsidRDefault="00D1726F" w:rsidP="006E2569">
            <w:pPr>
              <w:rPr>
                <w:ins w:id="274" w:author="Peter Leis (Nokia)" w:date="2023-03-02T17:19:00Z"/>
                <w:rFonts w:eastAsia="Batang" w:cs="Arial"/>
                <w:lang w:eastAsia="ko-KR"/>
              </w:rPr>
            </w:pPr>
            <w:ins w:id="275" w:author="Peter Leis (Nokia)" w:date="2023-03-02T17:19:00Z">
              <w:r>
                <w:rPr>
                  <w:rFonts w:eastAsia="Batang" w:cs="Arial"/>
                  <w:lang w:eastAsia="ko-KR"/>
                </w:rPr>
                <w:t>_________________________________________</w:t>
              </w:r>
            </w:ins>
          </w:p>
          <w:p w14:paraId="673BBC99" w14:textId="67D94459" w:rsidR="00D1726F" w:rsidRDefault="00D1726F" w:rsidP="006E2569">
            <w:pPr>
              <w:rPr>
                <w:ins w:id="276" w:author="Peter Leis (Nokia)" w:date="2023-02-27T14:32:00Z"/>
                <w:rFonts w:eastAsia="Batang" w:cs="Arial"/>
                <w:lang w:eastAsia="ko-KR"/>
              </w:rPr>
            </w:pPr>
            <w:ins w:id="277" w:author="Peter Leis (Nokia)" w:date="2023-02-27T14:32:00Z">
              <w:r>
                <w:rPr>
                  <w:rFonts w:eastAsia="Batang" w:cs="Arial"/>
                  <w:lang w:eastAsia="ko-KR"/>
                </w:rPr>
                <w:t>Revision of C1-230635</w:t>
              </w:r>
            </w:ins>
          </w:p>
          <w:p w14:paraId="79BF300A" w14:textId="77777777" w:rsidR="00D1726F" w:rsidRDefault="00D1726F" w:rsidP="006E2569">
            <w:pPr>
              <w:rPr>
                <w:rFonts w:eastAsia="Batang" w:cs="Arial"/>
                <w:lang w:eastAsia="ko-KR"/>
              </w:rPr>
            </w:pPr>
          </w:p>
        </w:tc>
      </w:tr>
      <w:tr w:rsidR="00A85E06" w:rsidRPr="00D95972" w14:paraId="2DC6C24D" w14:textId="77777777" w:rsidTr="00A85E06">
        <w:tc>
          <w:tcPr>
            <w:tcW w:w="976" w:type="dxa"/>
            <w:tcBorders>
              <w:top w:val="nil"/>
              <w:left w:val="thinThickThinSmallGap" w:sz="24" w:space="0" w:color="auto"/>
              <w:bottom w:val="nil"/>
            </w:tcBorders>
            <w:shd w:val="clear" w:color="auto" w:fill="auto"/>
          </w:tcPr>
          <w:p w14:paraId="4B6E485C" w14:textId="77777777" w:rsidR="00A85E06" w:rsidRPr="00D95972" w:rsidRDefault="00A85E06" w:rsidP="000B3C1E">
            <w:pPr>
              <w:rPr>
                <w:rFonts w:cs="Arial"/>
              </w:rPr>
            </w:pPr>
          </w:p>
        </w:tc>
        <w:tc>
          <w:tcPr>
            <w:tcW w:w="1317" w:type="dxa"/>
            <w:gridSpan w:val="2"/>
            <w:tcBorders>
              <w:top w:val="nil"/>
              <w:bottom w:val="nil"/>
            </w:tcBorders>
            <w:shd w:val="clear" w:color="auto" w:fill="auto"/>
          </w:tcPr>
          <w:p w14:paraId="60DAD932" w14:textId="77777777" w:rsidR="00A85E06" w:rsidRPr="00D95972" w:rsidRDefault="00A85E06" w:rsidP="000B3C1E">
            <w:pPr>
              <w:rPr>
                <w:rFonts w:cs="Arial"/>
              </w:rPr>
            </w:pPr>
          </w:p>
        </w:tc>
        <w:tc>
          <w:tcPr>
            <w:tcW w:w="1088" w:type="dxa"/>
            <w:tcBorders>
              <w:top w:val="single" w:sz="4" w:space="0" w:color="auto"/>
              <w:bottom w:val="single" w:sz="4" w:space="0" w:color="auto"/>
            </w:tcBorders>
            <w:shd w:val="clear" w:color="auto" w:fill="FFFFFF"/>
          </w:tcPr>
          <w:p w14:paraId="46CB42F5" w14:textId="2316C036" w:rsidR="00A85E06" w:rsidRPr="00742B70" w:rsidRDefault="00A85E06" w:rsidP="000B3C1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D48B24" w14:textId="0F82AC40" w:rsidR="00A85E06" w:rsidRDefault="00A85E06" w:rsidP="000B3C1E">
            <w:pPr>
              <w:rPr>
                <w:rFonts w:cs="Arial"/>
              </w:rPr>
            </w:pPr>
          </w:p>
        </w:tc>
        <w:tc>
          <w:tcPr>
            <w:tcW w:w="1767" w:type="dxa"/>
            <w:tcBorders>
              <w:top w:val="single" w:sz="4" w:space="0" w:color="auto"/>
              <w:bottom w:val="single" w:sz="4" w:space="0" w:color="auto"/>
            </w:tcBorders>
            <w:shd w:val="clear" w:color="auto" w:fill="FFFFFF"/>
          </w:tcPr>
          <w:p w14:paraId="3AEAD1A0" w14:textId="5668DA11" w:rsidR="00A85E06" w:rsidRDefault="00A85E06" w:rsidP="000B3C1E">
            <w:pPr>
              <w:rPr>
                <w:rFonts w:cs="Arial"/>
              </w:rPr>
            </w:pPr>
          </w:p>
        </w:tc>
        <w:tc>
          <w:tcPr>
            <w:tcW w:w="826" w:type="dxa"/>
            <w:tcBorders>
              <w:top w:val="single" w:sz="4" w:space="0" w:color="auto"/>
              <w:bottom w:val="single" w:sz="4" w:space="0" w:color="auto"/>
            </w:tcBorders>
            <w:shd w:val="clear" w:color="auto" w:fill="FFFFFF"/>
          </w:tcPr>
          <w:p w14:paraId="5D78B02E" w14:textId="4B4FFB4F" w:rsidR="00A85E06" w:rsidRDefault="00A85E06" w:rsidP="000B3C1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BB25E" w14:textId="11614337" w:rsidR="00A85E06" w:rsidRDefault="00A85E06" w:rsidP="000B3C1E">
            <w:pPr>
              <w:rPr>
                <w:rFonts w:eastAsia="Batang" w:cs="Arial"/>
                <w:lang w:eastAsia="ko-KR"/>
              </w:rPr>
            </w:pPr>
          </w:p>
        </w:tc>
      </w:tr>
      <w:tr w:rsidR="00524FCA"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E797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B07546" w14:textId="10DD5D14" w:rsidR="00524FCA" w:rsidRPr="00742B7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238C7FF" w14:textId="290D9E5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75D624B" w14:textId="12963F7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24FCA" w:rsidRDefault="00524FCA" w:rsidP="00524FCA">
            <w:pPr>
              <w:rPr>
                <w:rFonts w:eastAsia="Batang" w:cs="Arial"/>
                <w:lang w:eastAsia="ko-KR"/>
              </w:rPr>
            </w:pPr>
          </w:p>
        </w:tc>
      </w:tr>
      <w:tr w:rsidR="00524FCA"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47A0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D7E63D" w14:textId="2ABA87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1598E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5987C7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24FCA" w:rsidRPr="00D95972" w:rsidRDefault="00524FCA" w:rsidP="00524FCA">
            <w:pPr>
              <w:rPr>
                <w:rFonts w:eastAsia="Batang" w:cs="Arial"/>
                <w:lang w:eastAsia="ko-KR"/>
              </w:rPr>
            </w:pPr>
          </w:p>
        </w:tc>
      </w:tr>
      <w:tr w:rsidR="00524FCA"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9C3E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B0A280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E7E03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925D1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24FCA" w:rsidRPr="00D95972" w:rsidRDefault="00524FCA" w:rsidP="00524FCA">
            <w:pPr>
              <w:rPr>
                <w:rFonts w:eastAsia="Batang" w:cs="Arial"/>
                <w:lang w:eastAsia="ko-KR"/>
              </w:rPr>
            </w:pPr>
          </w:p>
        </w:tc>
      </w:tr>
      <w:tr w:rsidR="00524FCA"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6142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3EA8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D800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85EC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24FCA" w:rsidRPr="00D95972" w:rsidRDefault="00524FCA" w:rsidP="00524FCA">
            <w:pPr>
              <w:rPr>
                <w:rFonts w:eastAsia="Batang" w:cs="Arial"/>
                <w:lang w:eastAsia="ko-KR"/>
              </w:rPr>
            </w:pPr>
          </w:p>
        </w:tc>
      </w:tr>
      <w:tr w:rsidR="00524FCA" w:rsidRPr="00D95972" w14:paraId="60B44E7A" w14:textId="77777777" w:rsidTr="00805F8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24FCA" w:rsidRPr="00D95972" w:rsidRDefault="00524FCA" w:rsidP="00524FCA">
            <w:pPr>
              <w:rPr>
                <w:rFonts w:cs="Arial"/>
              </w:rPr>
            </w:pPr>
            <w:r>
              <w:t>NSWO_5G</w:t>
            </w:r>
          </w:p>
        </w:tc>
        <w:tc>
          <w:tcPr>
            <w:tcW w:w="1088" w:type="dxa"/>
            <w:tcBorders>
              <w:top w:val="single" w:sz="4" w:space="0" w:color="auto"/>
              <w:bottom w:val="single" w:sz="4" w:space="0" w:color="auto"/>
            </w:tcBorders>
          </w:tcPr>
          <w:p w14:paraId="6EFDD81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B575959" w14:textId="50C22CD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0AD89E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24FCA" w:rsidRDefault="00524FCA" w:rsidP="00524FCA">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24FCA" w:rsidRDefault="00524FCA" w:rsidP="00524FCA">
            <w:pPr>
              <w:rPr>
                <w:rFonts w:eastAsia="Batang" w:cs="Arial"/>
                <w:color w:val="000000"/>
                <w:lang w:eastAsia="ko-KR"/>
              </w:rPr>
            </w:pPr>
          </w:p>
          <w:p w14:paraId="23008C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24FCA" w:rsidRPr="00D95972" w:rsidRDefault="00524FCA" w:rsidP="00524FCA">
            <w:pPr>
              <w:rPr>
                <w:rFonts w:eastAsia="Batang" w:cs="Arial"/>
                <w:color w:val="000000"/>
                <w:lang w:eastAsia="ko-KR"/>
              </w:rPr>
            </w:pPr>
          </w:p>
          <w:p w14:paraId="3AD035FF" w14:textId="77777777" w:rsidR="00524FCA" w:rsidRPr="00D95972" w:rsidRDefault="00524FCA" w:rsidP="00524FCA">
            <w:pPr>
              <w:rPr>
                <w:rFonts w:eastAsia="Batang" w:cs="Arial"/>
                <w:lang w:eastAsia="ko-KR"/>
              </w:rPr>
            </w:pPr>
          </w:p>
        </w:tc>
      </w:tr>
      <w:tr w:rsidR="00524FCA" w:rsidRPr="00D95972" w14:paraId="50A15B5C" w14:textId="77777777" w:rsidTr="00805F86">
        <w:tc>
          <w:tcPr>
            <w:tcW w:w="976" w:type="dxa"/>
            <w:tcBorders>
              <w:top w:val="nil"/>
              <w:left w:val="thinThickThinSmallGap" w:sz="24" w:space="0" w:color="auto"/>
              <w:bottom w:val="nil"/>
            </w:tcBorders>
            <w:shd w:val="clear" w:color="auto" w:fill="auto"/>
          </w:tcPr>
          <w:p w14:paraId="1D9467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422A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7776B6" w14:textId="58335930" w:rsidR="00524FCA" w:rsidRPr="00D95972" w:rsidRDefault="004A33C7" w:rsidP="00524FCA">
            <w:pPr>
              <w:overflowPunct/>
              <w:autoSpaceDE/>
              <w:autoSpaceDN/>
              <w:adjustRightInd/>
              <w:textAlignment w:val="auto"/>
              <w:rPr>
                <w:rFonts w:cs="Arial"/>
                <w:lang w:val="en-US"/>
              </w:rPr>
            </w:pPr>
            <w:hyperlink r:id="rId161" w:history="1">
              <w:r w:rsidR="00524FCA">
                <w:rPr>
                  <w:rStyle w:val="Hyperlink"/>
                </w:rPr>
                <w:t>C1-230599</w:t>
              </w:r>
            </w:hyperlink>
          </w:p>
        </w:tc>
        <w:tc>
          <w:tcPr>
            <w:tcW w:w="4191" w:type="dxa"/>
            <w:gridSpan w:val="3"/>
            <w:tcBorders>
              <w:top w:val="single" w:sz="4" w:space="0" w:color="auto"/>
              <w:bottom w:val="single" w:sz="4" w:space="0" w:color="auto"/>
            </w:tcBorders>
            <w:shd w:val="clear" w:color="auto" w:fill="FFFFFF"/>
          </w:tcPr>
          <w:p w14:paraId="7C11FF4D" w14:textId="21E03EAD"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FF"/>
          </w:tcPr>
          <w:p w14:paraId="597C2F59" w14:textId="32D1353D"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FF"/>
          </w:tcPr>
          <w:p w14:paraId="0C314546" w14:textId="1EF42D18" w:rsidR="00524FCA" w:rsidRPr="00D95972" w:rsidRDefault="00524FCA" w:rsidP="00524FCA">
            <w:pPr>
              <w:rPr>
                <w:rFonts w:cs="Arial"/>
              </w:rPr>
            </w:pPr>
            <w:r>
              <w:rPr>
                <w:rFonts w:cs="Arial"/>
              </w:rPr>
              <w:t>CR 0233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4935B" w14:textId="77777777" w:rsidR="00805F86" w:rsidRDefault="00805F86" w:rsidP="00524FCA">
            <w:pPr>
              <w:rPr>
                <w:rFonts w:eastAsia="Batang" w:cs="Arial"/>
                <w:lang w:eastAsia="ko-KR"/>
              </w:rPr>
            </w:pPr>
            <w:r>
              <w:rPr>
                <w:rFonts w:eastAsia="Batang" w:cs="Arial"/>
                <w:lang w:eastAsia="ko-KR"/>
              </w:rPr>
              <w:t>Agreed</w:t>
            </w:r>
          </w:p>
          <w:p w14:paraId="593B3D09" w14:textId="4D4291EA" w:rsidR="00524FCA" w:rsidRPr="00D95972" w:rsidRDefault="00524FCA" w:rsidP="00524FCA">
            <w:pPr>
              <w:rPr>
                <w:rFonts w:eastAsia="Batang" w:cs="Arial"/>
                <w:lang w:eastAsia="ko-KR"/>
              </w:rPr>
            </w:pPr>
          </w:p>
        </w:tc>
      </w:tr>
      <w:tr w:rsidR="00524FCA" w:rsidRPr="00D95972" w14:paraId="2BF4A8A6" w14:textId="77777777" w:rsidTr="00D1726F">
        <w:tc>
          <w:tcPr>
            <w:tcW w:w="976" w:type="dxa"/>
            <w:tcBorders>
              <w:top w:val="nil"/>
              <w:left w:val="thinThickThinSmallGap" w:sz="24" w:space="0" w:color="auto"/>
              <w:bottom w:val="nil"/>
            </w:tcBorders>
            <w:shd w:val="clear" w:color="auto" w:fill="auto"/>
          </w:tcPr>
          <w:p w14:paraId="2313D9D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9811E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3F47343" w14:textId="6F410EE6" w:rsidR="00524FCA" w:rsidRPr="00D95972" w:rsidRDefault="004A33C7" w:rsidP="00524FCA">
            <w:pPr>
              <w:overflowPunct/>
              <w:autoSpaceDE/>
              <w:autoSpaceDN/>
              <w:adjustRightInd/>
              <w:textAlignment w:val="auto"/>
              <w:rPr>
                <w:rFonts w:cs="Arial"/>
                <w:lang w:val="en-US"/>
              </w:rPr>
            </w:pPr>
            <w:hyperlink r:id="rId162" w:history="1">
              <w:r w:rsidR="00524FCA">
                <w:rPr>
                  <w:rStyle w:val="Hyperlink"/>
                </w:rPr>
                <w:t>C1-230600</w:t>
              </w:r>
            </w:hyperlink>
          </w:p>
        </w:tc>
        <w:tc>
          <w:tcPr>
            <w:tcW w:w="4191" w:type="dxa"/>
            <w:gridSpan w:val="3"/>
            <w:tcBorders>
              <w:top w:val="single" w:sz="4" w:space="0" w:color="auto"/>
              <w:bottom w:val="single" w:sz="4" w:space="0" w:color="auto"/>
            </w:tcBorders>
            <w:shd w:val="clear" w:color="auto" w:fill="FFFFFF"/>
          </w:tcPr>
          <w:p w14:paraId="73F693B9" w14:textId="0B2706C4"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FF"/>
          </w:tcPr>
          <w:p w14:paraId="558E1DDC" w14:textId="733B4027"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FF"/>
          </w:tcPr>
          <w:p w14:paraId="481C724A" w14:textId="431905CA" w:rsidR="00524FCA" w:rsidRPr="00D95972" w:rsidRDefault="00524FCA" w:rsidP="00524FCA">
            <w:pPr>
              <w:rPr>
                <w:rFonts w:cs="Arial"/>
              </w:rPr>
            </w:pPr>
            <w:r>
              <w:rPr>
                <w:rFonts w:cs="Arial"/>
              </w:rPr>
              <w:t>CR 0234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129D0" w14:textId="77777777" w:rsidR="00805F86" w:rsidRDefault="00805F86" w:rsidP="00524FCA">
            <w:pPr>
              <w:rPr>
                <w:rFonts w:eastAsia="Batang" w:cs="Arial"/>
                <w:lang w:eastAsia="ko-KR"/>
              </w:rPr>
            </w:pPr>
            <w:r>
              <w:rPr>
                <w:rFonts w:eastAsia="Batang" w:cs="Arial"/>
                <w:lang w:eastAsia="ko-KR"/>
              </w:rPr>
              <w:t>Agreed</w:t>
            </w:r>
          </w:p>
          <w:p w14:paraId="065953E8" w14:textId="14F5B944" w:rsidR="00524FCA" w:rsidRPr="00D95972" w:rsidRDefault="00524FCA" w:rsidP="00524FCA">
            <w:pPr>
              <w:rPr>
                <w:rFonts w:eastAsia="Batang" w:cs="Arial"/>
                <w:lang w:eastAsia="ko-KR"/>
              </w:rPr>
            </w:pPr>
          </w:p>
        </w:tc>
      </w:tr>
      <w:tr w:rsidR="00805F86" w:rsidRPr="00D95972" w14:paraId="4B7C38C5" w14:textId="77777777" w:rsidTr="00D1726F">
        <w:tc>
          <w:tcPr>
            <w:tcW w:w="976" w:type="dxa"/>
            <w:tcBorders>
              <w:top w:val="nil"/>
              <w:left w:val="thinThickThinSmallGap" w:sz="24" w:space="0" w:color="auto"/>
              <w:bottom w:val="nil"/>
            </w:tcBorders>
            <w:shd w:val="clear" w:color="auto" w:fill="auto"/>
          </w:tcPr>
          <w:p w14:paraId="62AB18FC"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58EA69B1"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00"/>
          </w:tcPr>
          <w:p w14:paraId="33E58597" w14:textId="6BA4A324" w:rsidR="00805F86" w:rsidRPr="00D95972" w:rsidRDefault="004A33C7" w:rsidP="000B3C1E">
            <w:pPr>
              <w:overflowPunct/>
              <w:autoSpaceDE/>
              <w:autoSpaceDN/>
              <w:adjustRightInd/>
              <w:textAlignment w:val="auto"/>
              <w:rPr>
                <w:rFonts w:cs="Arial"/>
                <w:lang w:val="en-US"/>
              </w:rPr>
            </w:pPr>
            <w:hyperlink r:id="rId163" w:history="1">
              <w:r w:rsidR="00766671">
                <w:rPr>
                  <w:rStyle w:val="Hyperlink"/>
                </w:rPr>
                <w:t>C1-230780</w:t>
              </w:r>
            </w:hyperlink>
          </w:p>
        </w:tc>
        <w:tc>
          <w:tcPr>
            <w:tcW w:w="4191" w:type="dxa"/>
            <w:gridSpan w:val="3"/>
            <w:tcBorders>
              <w:top w:val="single" w:sz="4" w:space="0" w:color="auto"/>
              <w:bottom w:val="single" w:sz="4" w:space="0" w:color="auto"/>
            </w:tcBorders>
            <w:shd w:val="clear" w:color="auto" w:fill="FFFF00"/>
          </w:tcPr>
          <w:p w14:paraId="0742C6FA" w14:textId="77777777" w:rsidR="00805F86" w:rsidRPr="00D95972" w:rsidRDefault="00805F86" w:rsidP="000B3C1E">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27D8257C" w14:textId="77777777" w:rsidR="00805F86" w:rsidRPr="00D95972" w:rsidRDefault="00805F86"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22D686" w14:textId="77777777" w:rsidR="00805F86" w:rsidRPr="00D95972" w:rsidRDefault="00805F86" w:rsidP="000B3C1E">
            <w:pPr>
              <w:rPr>
                <w:rFonts w:cs="Arial"/>
              </w:rPr>
            </w:pPr>
            <w:r>
              <w:rPr>
                <w:rFonts w:cs="Arial"/>
              </w:rPr>
              <w:t>CR 5124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A48AE" w14:textId="77777777" w:rsidR="00D1726F" w:rsidRDefault="00D1726F" w:rsidP="000B3C1E">
            <w:pPr>
              <w:rPr>
                <w:rFonts w:eastAsia="Batang" w:cs="Arial"/>
                <w:lang w:eastAsia="ko-KR"/>
              </w:rPr>
            </w:pPr>
          </w:p>
          <w:p w14:paraId="0EE14E57" w14:textId="3CD9FCF6" w:rsidR="00805F86" w:rsidRDefault="00805F86" w:rsidP="000B3C1E">
            <w:pPr>
              <w:rPr>
                <w:ins w:id="278" w:author="Peter Leis (Nokia)" w:date="2023-02-27T16:03:00Z"/>
                <w:rFonts w:eastAsia="Batang" w:cs="Arial"/>
                <w:lang w:eastAsia="ko-KR"/>
              </w:rPr>
            </w:pPr>
            <w:ins w:id="279" w:author="Peter Leis (Nokia)" w:date="2023-02-27T16:03:00Z">
              <w:r>
                <w:rPr>
                  <w:rFonts w:eastAsia="Batang" w:cs="Arial"/>
                  <w:lang w:eastAsia="ko-KR"/>
                </w:rPr>
                <w:t>Revision of C1-230601</w:t>
              </w:r>
            </w:ins>
          </w:p>
          <w:p w14:paraId="158C894E" w14:textId="4820015E" w:rsidR="00805F86" w:rsidRPr="00D95972" w:rsidRDefault="00805F86" w:rsidP="000B3C1E">
            <w:pPr>
              <w:rPr>
                <w:rFonts w:eastAsia="Batang" w:cs="Arial"/>
                <w:lang w:eastAsia="ko-KR"/>
              </w:rPr>
            </w:pPr>
          </w:p>
        </w:tc>
      </w:tr>
      <w:tr w:rsidR="00805F86" w:rsidRPr="00D95972" w14:paraId="5D09FBA2" w14:textId="77777777" w:rsidTr="00D1726F">
        <w:tc>
          <w:tcPr>
            <w:tcW w:w="976" w:type="dxa"/>
            <w:tcBorders>
              <w:top w:val="nil"/>
              <w:left w:val="thinThickThinSmallGap" w:sz="24" w:space="0" w:color="auto"/>
              <w:bottom w:val="nil"/>
            </w:tcBorders>
            <w:shd w:val="clear" w:color="auto" w:fill="auto"/>
          </w:tcPr>
          <w:p w14:paraId="704A72F3" w14:textId="77777777" w:rsidR="00805F86" w:rsidRPr="00D95972" w:rsidRDefault="00805F86" w:rsidP="000B3C1E">
            <w:pPr>
              <w:rPr>
                <w:rFonts w:cs="Arial"/>
              </w:rPr>
            </w:pPr>
          </w:p>
        </w:tc>
        <w:tc>
          <w:tcPr>
            <w:tcW w:w="1317" w:type="dxa"/>
            <w:gridSpan w:val="2"/>
            <w:tcBorders>
              <w:top w:val="nil"/>
              <w:bottom w:val="nil"/>
            </w:tcBorders>
            <w:shd w:val="clear" w:color="auto" w:fill="auto"/>
          </w:tcPr>
          <w:p w14:paraId="7328CC3C" w14:textId="77777777" w:rsidR="00805F86" w:rsidRPr="00D95972" w:rsidRDefault="00805F86" w:rsidP="000B3C1E">
            <w:pPr>
              <w:rPr>
                <w:rFonts w:cs="Arial"/>
              </w:rPr>
            </w:pPr>
          </w:p>
        </w:tc>
        <w:tc>
          <w:tcPr>
            <w:tcW w:w="1088" w:type="dxa"/>
            <w:tcBorders>
              <w:top w:val="single" w:sz="4" w:space="0" w:color="auto"/>
              <w:bottom w:val="single" w:sz="4" w:space="0" w:color="auto"/>
            </w:tcBorders>
            <w:shd w:val="clear" w:color="auto" w:fill="FFFF00"/>
          </w:tcPr>
          <w:p w14:paraId="7F3012A7" w14:textId="6014C8C7" w:rsidR="00805F86" w:rsidRPr="00D95972" w:rsidRDefault="004A33C7" w:rsidP="000B3C1E">
            <w:pPr>
              <w:overflowPunct/>
              <w:autoSpaceDE/>
              <w:autoSpaceDN/>
              <w:adjustRightInd/>
              <w:textAlignment w:val="auto"/>
              <w:rPr>
                <w:rFonts w:cs="Arial"/>
                <w:lang w:val="en-US"/>
              </w:rPr>
            </w:pPr>
            <w:hyperlink r:id="rId164" w:history="1">
              <w:r w:rsidR="00766671">
                <w:rPr>
                  <w:rStyle w:val="Hyperlink"/>
                </w:rPr>
                <w:t>C1-230781</w:t>
              </w:r>
            </w:hyperlink>
          </w:p>
        </w:tc>
        <w:tc>
          <w:tcPr>
            <w:tcW w:w="4191" w:type="dxa"/>
            <w:gridSpan w:val="3"/>
            <w:tcBorders>
              <w:top w:val="single" w:sz="4" w:space="0" w:color="auto"/>
              <w:bottom w:val="single" w:sz="4" w:space="0" w:color="auto"/>
            </w:tcBorders>
            <w:shd w:val="clear" w:color="auto" w:fill="FFFF00"/>
          </w:tcPr>
          <w:p w14:paraId="7248906B" w14:textId="77777777" w:rsidR="00805F86" w:rsidRPr="00D95972" w:rsidRDefault="00805F86" w:rsidP="000B3C1E">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64D94D88" w14:textId="77777777" w:rsidR="00805F86" w:rsidRPr="00D95972" w:rsidRDefault="00805F86" w:rsidP="000B3C1E">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805390" w14:textId="77777777" w:rsidR="00805F86" w:rsidRPr="00D95972" w:rsidRDefault="00805F86" w:rsidP="000B3C1E">
            <w:pPr>
              <w:rPr>
                <w:rFonts w:cs="Arial"/>
              </w:rPr>
            </w:pPr>
            <w:r>
              <w:rPr>
                <w:rFonts w:cs="Arial"/>
              </w:rPr>
              <w:t>CR 5125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273B1" w14:textId="77777777" w:rsidR="00D1726F" w:rsidRDefault="00D1726F" w:rsidP="000B3C1E">
            <w:pPr>
              <w:rPr>
                <w:rFonts w:eastAsia="Batang" w:cs="Arial"/>
                <w:lang w:eastAsia="ko-KR"/>
              </w:rPr>
            </w:pPr>
          </w:p>
          <w:p w14:paraId="7B0B24E2" w14:textId="27262D3E" w:rsidR="00805F86" w:rsidRDefault="00805F86" w:rsidP="000B3C1E">
            <w:pPr>
              <w:rPr>
                <w:ins w:id="280" w:author="Peter Leis (Nokia)" w:date="2023-02-27T16:03:00Z"/>
                <w:rFonts w:eastAsia="Batang" w:cs="Arial"/>
                <w:lang w:eastAsia="ko-KR"/>
              </w:rPr>
            </w:pPr>
            <w:ins w:id="281" w:author="Peter Leis (Nokia)" w:date="2023-02-27T16:03:00Z">
              <w:r>
                <w:rPr>
                  <w:rFonts w:eastAsia="Batang" w:cs="Arial"/>
                  <w:lang w:eastAsia="ko-KR"/>
                </w:rPr>
                <w:t>Revision of C1-230602</w:t>
              </w:r>
            </w:ins>
          </w:p>
          <w:p w14:paraId="7912B07F" w14:textId="0098A554" w:rsidR="00805F86" w:rsidRPr="00D95972" w:rsidRDefault="00805F86" w:rsidP="000B3C1E">
            <w:pPr>
              <w:rPr>
                <w:rFonts w:eastAsia="Batang" w:cs="Arial"/>
                <w:lang w:eastAsia="ko-KR"/>
              </w:rPr>
            </w:pPr>
          </w:p>
        </w:tc>
      </w:tr>
      <w:tr w:rsidR="00524FCA"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B087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3957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836621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5DC65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24FCA" w:rsidRPr="00D95972" w:rsidRDefault="00524FCA" w:rsidP="00524FCA">
            <w:pPr>
              <w:rPr>
                <w:rFonts w:eastAsia="Batang" w:cs="Arial"/>
                <w:lang w:eastAsia="ko-KR"/>
              </w:rPr>
            </w:pPr>
          </w:p>
        </w:tc>
      </w:tr>
      <w:tr w:rsidR="00524FCA"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5613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3EBF3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050AE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7EF45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24FCA" w:rsidRPr="00D95972" w:rsidRDefault="00524FCA" w:rsidP="00524FCA">
            <w:pPr>
              <w:rPr>
                <w:rFonts w:eastAsia="Batang" w:cs="Arial"/>
                <w:lang w:eastAsia="ko-KR"/>
              </w:rPr>
            </w:pPr>
          </w:p>
        </w:tc>
      </w:tr>
      <w:tr w:rsidR="00524FC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D533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3281A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87CA8E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67D96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24FCA" w:rsidRPr="00D95972" w:rsidRDefault="00524FCA" w:rsidP="00524FCA">
            <w:pPr>
              <w:rPr>
                <w:rFonts w:eastAsia="Batang" w:cs="Arial"/>
                <w:lang w:eastAsia="ko-KR"/>
              </w:rPr>
            </w:pPr>
          </w:p>
        </w:tc>
      </w:tr>
      <w:tr w:rsidR="00524FC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24FCA" w:rsidRPr="00D95972" w:rsidRDefault="00524FCA" w:rsidP="00524FCA">
            <w:pPr>
              <w:rPr>
                <w:rFonts w:cs="Arial"/>
              </w:rPr>
            </w:pPr>
            <w:r>
              <w:t>AKMA_TLS</w:t>
            </w:r>
          </w:p>
        </w:tc>
        <w:tc>
          <w:tcPr>
            <w:tcW w:w="1088" w:type="dxa"/>
            <w:tcBorders>
              <w:top w:val="single" w:sz="4" w:space="0" w:color="auto"/>
              <w:bottom w:val="single" w:sz="4" w:space="0" w:color="auto"/>
            </w:tcBorders>
          </w:tcPr>
          <w:p w14:paraId="60951FC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F159E7" w14:textId="448AB19E"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8DDD6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24FCA" w:rsidRDefault="00524FCA" w:rsidP="00524FCA">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24FCA" w:rsidRDefault="00524FCA" w:rsidP="00524FCA">
            <w:pPr>
              <w:rPr>
                <w:rFonts w:eastAsia="Batang" w:cs="Arial"/>
                <w:color w:val="000000"/>
                <w:lang w:eastAsia="ko-KR"/>
              </w:rPr>
            </w:pPr>
          </w:p>
          <w:p w14:paraId="67116729"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24FCA" w:rsidRPr="00D95972" w:rsidRDefault="00524FCA" w:rsidP="00524FCA">
            <w:pPr>
              <w:rPr>
                <w:rFonts w:eastAsia="Batang" w:cs="Arial"/>
                <w:color w:val="000000"/>
                <w:lang w:eastAsia="ko-KR"/>
              </w:rPr>
            </w:pPr>
          </w:p>
          <w:p w14:paraId="1A6A3F13" w14:textId="77777777" w:rsidR="00524FCA" w:rsidRPr="00D95972" w:rsidRDefault="00524FCA" w:rsidP="00524FCA">
            <w:pPr>
              <w:rPr>
                <w:rFonts w:eastAsia="Batang" w:cs="Arial"/>
                <w:lang w:eastAsia="ko-KR"/>
              </w:rPr>
            </w:pPr>
          </w:p>
        </w:tc>
      </w:tr>
      <w:tr w:rsidR="00524FC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CDBC0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66ADB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12D0E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E5326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24FCA" w:rsidRPr="00D95972" w:rsidRDefault="00524FCA" w:rsidP="00524FCA">
            <w:pPr>
              <w:rPr>
                <w:rFonts w:eastAsia="Batang" w:cs="Arial"/>
                <w:lang w:eastAsia="ko-KR"/>
              </w:rPr>
            </w:pPr>
          </w:p>
        </w:tc>
      </w:tr>
      <w:tr w:rsidR="00524FC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B88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23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FD5BA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B2339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24FCA" w:rsidRPr="00D95972" w:rsidRDefault="00524FCA" w:rsidP="00524FCA">
            <w:pPr>
              <w:rPr>
                <w:rFonts w:eastAsia="Batang" w:cs="Arial"/>
                <w:lang w:eastAsia="ko-KR"/>
              </w:rPr>
            </w:pPr>
          </w:p>
        </w:tc>
      </w:tr>
      <w:tr w:rsidR="00524FC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2A303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D88FE0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00400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9839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24FCA" w:rsidRPr="00D95972" w:rsidRDefault="00524FCA" w:rsidP="00524FCA">
            <w:pPr>
              <w:rPr>
                <w:rFonts w:eastAsia="Batang" w:cs="Arial"/>
                <w:lang w:eastAsia="ko-KR"/>
              </w:rPr>
            </w:pPr>
          </w:p>
        </w:tc>
      </w:tr>
      <w:tr w:rsidR="00524FCA"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6C12EE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51E6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A894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6136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24FCA" w:rsidRPr="00D95972" w:rsidRDefault="00524FCA" w:rsidP="00524FCA">
            <w:pPr>
              <w:rPr>
                <w:rFonts w:eastAsia="Batang" w:cs="Arial"/>
                <w:lang w:eastAsia="ko-KR"/>
              </w:rPr>
            </w:pPr>
          </w:p>
        </w:tc>
      </w:tr>
      <w:tr w:rsidR="00524FCA" w:rsidRPr="00D95972" w14:paraId="1BF5BDBD" w14:textId="77777777" w:rsidTr="00FD5E57">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24FCA" w:rsidRPr="00D95972" w:rsidRDefault="00524FCA" w:rsidP="00524FC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EB36925" w14:textId="2789BEC0"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5C454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24FCA" w:rsidRDefault="00524FCA" w:rsidP="00524FC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24FCA" w:rsidRDefault="00524FCA" w:rsidP="00524FCA">
            <w:pPr>
              <w:rPr>
                <w:rFonts w:eastAsia="Batang" w:cs="Arial"/>
                <w:color w:val="000000"/>
                <w:lang w:eastAsia="ko-KR"/>
              </w:rPr>
            </w:pPr>
          </w:p>
          <w:p w14:paraId="4CF5D83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24FCA" w:rsidRPr="00D95972" w:rsidRDefault="00524FCA" w:rsidP="00524FCA">
            <w:pPr>
              <w:rPr>
                <w:rFonts w:eastAsia="Batang" w:cs="Arial"/>
                <w:color w:val="000000"/>
                <w:lang w:eastAsia="ko-KR"/>
              </w:rPr>
            </w:pPr>
          </w:p>
          <w:p w14:paraId="57CAD90D" w14:textId="77777777" w:rsidR="00524FCA" w:rsidRPr="00D95972" w:rsidRDefault="00524FCA" w:rsidP="00524FCA">
            <w:pPr>
              <w:rPr>
                <w:rFonts w:eastAsia="Batang" w:cs="Arial"/>
                <w:lang w:eastAsia="ko-KR"/>
              </w:rPr>
            </w:pPr>
          </w:p>
        </w:tc>
      </w:tr>
      <w:tr w:rsidR="00524FCA" w:rsidRPr="00D95972" w14:paraId="0A3443A8" w14:textId="77777777" w:rsidTr="00FD5E57">
        <w:tc>
          <w:tcPr>
            <w:tcW w:w="976" w:type="dxa"/>
            <w:tcBorders>
              <w:top w:val="nil"/>
              <w:left w:val="thinThickThinSmallGap" w:sz="24" w:space="0" w:color="auto"/>
              <w:bottom w:val="nil"/>
            </w:tcBorders>
            <w:shd w:val="clear" w:color="auto" w:fill="auto"/>
          </w:tcPr>
          <w:p w14:paraId="1CB7336F" w14:textId="77777777" w:rsidR="00524FCA" w:rsidRPr="00D95972" w:rsidRDefault="00524FCA" w:rsidP="00524FCA">
            <w:pPr>
              <w:rPr>
                <w:rFonts w:cs="Arial"/>
              </w:rPr>
            </w:pPr>
            <w:bookmarkStart w:id="282" w:name="_Hlk48634943"/>
          </w:p>
        </w:tc>
        <w:tc>
          <w:tcPr>
            <w:tcW w:w="1317" w:type="dxa"/>
            <w:gridSpan w:val="2"/>
            <w:tcBorders>
              <w:top w:val="nil"/>
              <w:bottom w:val="nil"/>
            </w:tcBorders>
            <w:shd w:val="clear" w:color="auto" w:fill="auto"/>
          </w:tcPr>
          <w:p w14:paraId="3B3CEA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F1FEFF" w14:textId="325A4562" w:rsidR="00524FCA" w:rsidRPr="00D95972" w:rsidRDefault="004A33C7" w:rsidP="00524FCA">
            <w:pPr>
              <w:overflowPunct/>
              <w:autoSpaceDE/>
              <w:autoSpaceDN/>
              <w:adjustRightInd/>
              <w:textAlignment w:val="auto"/>
              <w:rPr>
                <w:rFonts w:cs="Arial"/>
                <w:lang w:val="en-US"/>
              </w:rPr>
            </w:pPr>
            <w:hyperlink r:id="rId165" w:history="1">
              <w:r w:rsidR="00524FCA">
                <w:rPr>
                  <w:rStyle w:val="Hyperlink"/>
                </w:rPr>
                <w:t>C1-230105</w:t>
              </w:r>
            </w:hyperlink>
          </w:p>
        </w:tc>
        <w:tc>
          <w:tcPr>
            <w:tcW w:w="4191" w:type="dxa"/>
            <w:gridSpan w:val="3"/>
            <w:tcBorders>
              <w:top w:val="single" w:sz="4" w:space="0" w:color="auto"/>
              <w:bottom w:val="single" w:sz="4" w:space="0" w:color="auto"/>
            </w:tcBorders>
            <w:shd w:val="clear" w:color="auto" w:fill="FFFFFF"/>
          </w:tcPr>
          <w:p w14:paraId="20D04D43" w14:textId="21396690" w:rsidR="00524FCA" w:rsidRPr="00D95972" w:rsidRDefault="00524FCA" w:rsidP="00524FCA">
            <w:pPr>
              <w:rPr>
                <w:rFonts w:cs="Arial"/>
              </w:rPr>
            </w:pPr>
            <w:r>
              <w:rPr>
                <w:rFonts w:cs="Arial"/>
              </w:rPr>
              <w:t>Correcting mis-implementation of CR# 3843</w:t>
            </w:r>
          </w:p>
        </w:tc>
        <w:tc>
          <w:tcPr>
            <w:tcW w:w="1767" w:type="dxa"/>
            <w:tcBorders>
              <w:top w:val="single" w:sz="4" w:space="0" w:color="auto"/>
              <w:bottom w:val="single" w:sz="4" w:space="0" w:color="auto"/>
            </w:tcBorders>
            <w:shd w:val="clear" w:color="auto" w:fill="FFFFFF"/>
          </w:tcPr>
          <w:p w14:paraId="7230C7E6" w14:textId="322072F0"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71A41C" w14:textId="21E625C0" w:rsidR="00524FCA" w:rsidRPr="00D95972" w:rsidRDefault="00524FCA" w:rsidP="00524FCA">
            <w:pPr>
              <w:rPr>
                <w:rFonts w:cs="Arial"/>
              </w:rPr>
            </w:pPr>
            <w:r>
              <w:rPr>
                <w:rFonts w:cs="Arial"/>
              </w:rPr>
              <w:t>CR 3857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16E45" w14:textId="77777777" w:rsidR="00FD5E57" w:rsidRDefault="00FD5E57" w:rsidP="00524FCA">
            <w:pPr>
              <w:rPr>
                <w:rFonts w:eastAsia="Batang" w:cs="Arial"/>
                <w:lang w:eastAsia="ko-KR"/>
              </w:rPr>
            </w:pPr>
            <w:r>
              <w:rPr>
                <w:rFonts w:eastAsia="Batang" w:cs="Arial"/>
                <w:lang w:eastAsia="ko-KR"/>
              </w:rPr>
              <w:t>Agreed</w:t>
            </w:r>
          </w:p>
          <w:p w14:paraId="26B1B332" w14:textId="3D89027E" w:rsidR="00524FCA" w:rsidRPr="00A95575" w:rsidRDefault="00524FCA" w:rsidP="00524FCA">
            <w:pPr>
              <w:rPr>
                <w:rFonts w:eastAsia="Batang" w:cs="Arial"/>
                <w:lang w:eastAsia="ko-KR"/>
              </w:rPr>
            </w:pPr>
          </w:p>
        </w:tc>
      </w:tr>
      <w:tr w:rsidR="00524FCA"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14EF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34B3C8" w14:textId="4A704F3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F298E9" w14:textId="4498089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3E11151" w14:textId="692B7E4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24FCA" w:rsidRPr="00A95575" w:rsidRDefault="00524FCA" w:rsidP="00524FCA">
            <w:pPr>
              <w:rPr>
                <w:rFonts w:eastAsia="Batang" w:cs="Arial"/>
                <w:lang w:eastAsia="ko-KR"/>
              </w:rPr>
            </w:pPr>
          </w:p>
        </w:tc>
      </w:tr>
      <w:tr w:rsidR="00524FCA"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9CFBF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57A026C" w14:textId="74EFC9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5A9FA06" w14:textId="7202C52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4E979F8" w14:textId="519C3DF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524FCA" w:rsidRPr="00A95575" w:rsidRDefault="00524FCA" w:rsidP="00524FCA">
            <w:pPr>
              <w:rPr>
                <w:rFonts w:eastAsia="Batang" w:cs="Arial"/>
                <w:lang w:eastAsia="ko-KR"/>
              </w:rPr>
            </w:pPr>
          </w:p>
        </w:tc>
      </w:tr>
      <w:tr w:rsidR="00524FCA"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D164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037915" w14:textId="52403E4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4A979A" w14:textId="0ACC585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6A6D273" w14:textId="2E12301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524FCA" w:rsidRPr="00A95575" w:rsidRDefault="00524FCA" w:rsidP="00524FCA">
            <w:pPr>
              <w:rPr>
                <w:rFonts w:eastAsia="Batang" w:cs="Arial"/>
                <w:lang w:eastAsia="ko-KR"/>
              </w:rPr>
            </w:pPr>
          </w:p>
        </w:tc>
      </w:tr>
      <w:tr w:rsidR="00524FCA"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F2A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1E24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02DEC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28B6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524FCA" w:rsidRPr="00A95575" w:rsidRDefault="00524FCA" w:rsidP="00524FCA">
            <w:pPr>
              <w:rPr>
                <w:rFonts w:eastAsia="Batang" w:cs="Arial"/>
                <w:lang w:eastAsia="ko-KR"/>
              </w:rPr>
            </w:pPr>
          </w:p>
        </w:tc>
      </w:tr>
      <w:tr w:rsidR="00524FCA"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EFB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9CB7C3" w14:textId="0CA1004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7F93C0E" w14:textId="1276CB4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F81CAEA" w14:textId="4653A89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524FCA" w:rsidRPr="00A95575" w:rsidRDefault="00524FCA" w:rsidP="00524FCA">
            <w:pPr>
              <w:rPr>
                <w:rFonts w:eastAsia="Batang" w:cs="Arial"/>
                <w:lang w:eastAsia="ko-KR"/>
              </w:rPr>
            </w:pPr>
          </w:p>
        </w:tc>
      </w:tr>
      <w:tr w:rsidR="00524FCA"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70AA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4BA409" w14:textId="5F0841B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F2A6F5" w14:textId="46B3089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FBC930" w14:textId="1794E8C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24FCA" w:rsidRPr="00A95575" w:rsidRDefault="00524FCA" w:rsidP="00524FCA">
            <w:pPr>
              <w:rPr>
                <w:rFonts w:eastAsia="Batang" w:cs="Arial"/>
                <w:lang w:eastAsia="ko-KR"/>
              </w:rPr>
            </w:pPr>
          </w:p>
        </w:tc>
      </w:tr>
      <w:tr w:rsidR="00524FCA" w:rsidRPr="00D95972" w14:paraId="20327E3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24FCA" w:rsidRPr="00D95972" w:rsidRDefault="00524FCA" w:rsidP="00524FCA">
            <w:pPr>
              <w:pStyle w:val="ListParagraph"/>
              <w:numPr>
                <w:ilvl w:val="2"/>
                <w:numId w:val="9"/>
              </w:numPr>
              <w:rPr>
                <w:rFonts w:cs="Arial"/>
              </w:rPr>
            </w:pPr>
            <w:bookmarkStart w:id="283" w:name="_Hlk108602110"/>
          </w:p>
        </w:tc>
        <w:tc>
          <w:tcPr>
            <w:tcW w:w="1317" w:type="dxa"/>
            <w:gridSpan w:val="2"/>
            <w:tcBorders>
              <w:top w:val="single" w:sz="4" w:space="0" w:color="auto"/>
              <w:bottom w:val="single" w:sz="4" w:space="0" w:color="auto"/>
            </w:tcBorders>
            <w:shd w:val="clear" w:color="auto" w:fill="FFFFFF"/>
          </w:tcPr>
          <w:p w14:paraId="11DDFCE1" w14:textId="389F6EFC" w:rsidR="00524FCA" w:rsidRPr="00D95972" w:rsidRDefault="00524FCA" w:rsidP="00524FCA">
            <w:pPr>
              <w:rPr>
                <w:rFonts w:cs="Arial"/>
              </w:rPr>
            </w:pPr>
            <w:bookmarkStart w:id="284" w:name="_Hlk108602087"/>
            <w:proofErr w:type="spellStart"/>
            <w:r>
              <w:rPr>
                <w:rFonts w:hint="eastAsia"/>
                <w:lang w:eastAsia="zh-CN"/>
              </w:rPr>
              <w:t>NRslice</w:t>
            </w:r>
            <w:bookmarkEnd w:id="284"/>
            <w:proofErr w:type="spellEnd"/>
          </w:p>
        </w:tc>
        <w:tc>
          <w:tcPr>
            <w:tcW w:w="1088" w:type="dxa"/>
            <w:tcBorders>
              <w:top w:val="single" w:sz="4" w:space="0" w:color="auto"/>
              <w:bottom w:val="single" w:sz="4" w:space="0" w:color="auto"/>
            </w:tcBorders>
          </w:tcPr>
          <w:p w14:paraId="0C3B0F1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0BFC166" w14:textId="77777777"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E3F85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24FCA" w:rsidRDefault="00524FCA" w:rsidP="00524FCA">
            <w:pPr>
              <w:rPr>
                <w:rFonts w:asciiTheme="minorHAnsi" w:hAnsiTheme="minorHAnsi"/>
              </w:rPr>
            </w:pPr>
            <w:r>
              <w:t>CT aspects of enhancement of RAN Slicing for NR</w:t>
            </w:r>
          </w:p>
          <w:p w14:paraId="42BBA24F" w14:textId="2A8867BD" w:rsidR="00524FCA" w:rsidRDefault="00524FCA" w:rsidP="00524FCA">
            <w:pPr>
              <w:rPr>
                <w:rFonts w:eastAsia="Batang" w:cs="Arial"/>
                <w:color w:val="000000"/>
                <w:lang w:eastAsia="ko-KR"/>
              </w:rPr>
            </w:pPr>
          </w:p>
          <w:p w14:paraId="334E9614" w14:textId="77777777" w:rsidR="00524FCA" w:rsidRDefault="00524FCA" w:rsidP="00524FCA">
            <w:pPr>
              <w:rPr>
                <w:rFonts w:eastAsia="Batang" w:cs="Arial"/>
                <w:color w:val="000000"/>
                <w:lang w:eastAsia="ko-KR"/>
              </w:rPr>
            </w:pPr>
          </w:p>
          <w:p w14:paraId="68E04DE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24FCA" w:rsidRPr="00D95972" w:rsidRDefault="00524FCA" w:rsidP="00524FCA">
            <w:pPr>
              <w:rPr>
                <w:rFonts w:eastAsia="Batang" w:cs="Arial"/>
                <w:color w:val="000000"/>
                <w:lang w:eastAsia="ko-KR"/>
              </w:rPr>
            </w:pPr>
          </w:p>
          <w:p w14:paraId="5697FF85" w14:textId="77777777" w:rsidR="00524FCA" w:rsidRPr="00D95972" w:rsidRDefault="00524FCA" w:rsidP="00524FCA">
            <w:pPr>
              <w:rPr>
                <w:rFonts w:eastAsia="Batang" w:cs="Arial"/>
                <w:lang w:eastAsia="ko-KR"/>
              </w:rPr>
            </w:pPr>
          </w:p>
        </w:tc>
      </w:tr>
      <w:bookmarkEnd w:id="282"/>
      <w:bookmarkEnd w:id="283"/>
      <w:tr w:rsidR="00DC598C" w:rsidRPr="00D95972" w14:paraId="6C1D31FA" w14:textId="77777777" w:rsidTr="00307775">
        <w:tc>
          <w:tcPr>
            <w:tcW w:w="976" w:type="dxa"/>
            <w:tcBorders>
              <w:top w:val="nil"/>
              <w:left w:val="thinThickThinSmallGap" w:sz="24" w:space="0" w:color="auto"/>
              <w:bottom w:val="nil"/>
            </w:tcBorders>
            <w:shd w:val="clear" w:color="auto" w:fill="auto"/>
          </w:tcPr>
          <w:p w14:paraId="0B0BC9B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473B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BB5C3A" w14:textId="124F11EE" w:rsidR="00DC598C" w:rsidRPr="00D95972" w:rsidRDefault="004A33C7" w:rsidP="00DC598C">
            <w:pPr>
              <w:overflowPunct/>
              <w:autoSpaceDE/>
              <w:autoSpaceDN/>
              <w:adjustRightInd/>
              <w:textAlignment w:val="auto"/>
              <w:rPr>
                <w:rFonts w:cs="Arial"/>
                <w:lang w:val="en-US"/>
              </w:rPr>
            </w:pPr>
            <w:hyperlink r:id="rId166" w:history="1">
              <w:r w:rsidR="00DC598C">
                <w:rPr>
                  <w:rStyle w:val="Hyperlink"/>
                </w:rPr>
                <w:t>C1-230226</w:t>
              </w:r>
            </w:hyperlink>
          </w:p>
        </w:tc>
        <w:tc>
          <w:tcPr>
            <w:tcW w:w="4191" w:type="dxa"/>
            <w:gridSpan w:val="3"/>
            <w:tcBorders>
              <w:top w:val="single" w:sz="4" w:space="0" w:color="auto"/>
              <w:bottom w:val="single" w:sz="4" w:space="0" w:color="auto"/>
            </w:tcBorders>
            <w:shd w:val="clear" w:color="auto" w:fill="FFFFFF"/>
          </w:tcPr>
          <w:p w14:paraId="47CE1A0D" w14:textId="779E7D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FF"/>
          </w:tcPr>
          <w:p w14:paraId="48CA3DAA" w14:textId="16420254"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1AC6D8A" w14:textId="7D600E2E" w:rsidR="00DC598C" w:rsidRPr="00D95972" w:rsidRDefault="00DC598C" w:rsidP="00DC598C">
            <w:pPr>
              <w:rPr>
                <w:rFonts w:cs="Arial"/>
              </w:rPr>
            </w:pPr>
            <w:r>
              <w:rPr>
                <w:rFonts w:cs="Arial"/>
              </w:rPr>
              <w:t>CR 5022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D3977" w14:textId="4190EB72" w:rsidR="001B602F" w:rsidRDefault="001B602F" w:rsidP="00DC598C">
            <w:pPr>
              <w:rPr>
                <w:rFonts w:eastAsia="Batang" w:cs="Arial"/>
                <w:lang w:eastAsia="ko-KR"/>
              </w:rPr>
            </w:pPr>
            <w:r>
              <w:rPr>
                <w:rFonts w:eastAsia="Batang" w:cs="Arial"/>
                <w:lang w:eastAsia="ko-KR"/>
              </w:rPr>
              <w:t>Merged into C1-230170 and its revisions</w:t>
            </w:r>
          </w:p>
          <w:p w14:paraId="52E90F1A" w14:textId="77777777" w:rsidR="001B602F" w:rsidRDefault="001B602F" w:rsidP="00DC598C">
            <w:pPr>
              <w:rPr>
                <w:rFonts w:eastAsia="Batang" w:cs="Arial"/>
                <w:lang w:eastAsia="ko-KR"/>
              </w:rPr>
            </w:pPr>
          </w:p>
          <w:p w14:paraId="1EF30540" w14:textId="34A256CF" w:rsidR="00DC598C" w:rsidRPr="00A95575" w:rsidRDefault="00DC598C" w:rsidP="00DC598C">
            <w:pPr>
              <w:rPr>
                <w:rFonts w:eastAsia="Batang" w:cs="Arial"/>
                <w:lang w:eastAsia="ko-KR"/>
              </w:rPr>
            </w:pPr>
            <w:r>
              <w:rPr>
                <w:rFonts w:eastAsia="Batang" w:cs="Arial"/>
                <w:lang w:eastAsia="ko-KR"/>
              </w:rPr>
              <w:t>170, 226, 540 overlap</w:t>
            </w:r>
          </w:p>
        </w:tc>
      </w:tr>
      <w:tr w:rsidR="00DC598C" w:rsidRPr="00D95972" w14:paraId="448E7A86" w14:textId="77777777" w:rsidTr="00307775">
        <w:tc>
          <w:tcPr>
            <w:tcW w:w="976" w:type="dxa"/>
            <w:tcBorders>
              <w:top w:val="nil"/>
              <w:left w:val="thinThickThinSmallGap" w:sz="24" w:space="0" w:color="auto"/>
              <w:bottom w:val="nil"/>
            </w:tcBorders>
            <w:shd w:val="clear" w:color="auto" w:fill="auto"/>
          </w:tcPr>
          <w:p w14:paraId="406BE5E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5F56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96F960" w14:textId="77777777" w:rsidR="00DC598C" w:rsidRPr="00D95972" w:rsidRDefault="004A33C7" w:rsidP="00DC598C">
            <w:pPr>
              <w:overflowPunct/>
              <w:autoSpaceDE/>
              <w:autoSpaceDN/>
              <w:adjustRightInd/>
              <w:textAlignment w:val="auto"/>
              <w:rPr>
                <w:rFonts w:cs="Arial"/>
                <w:lang w:val="en-US"/>
              </w:rPr>
            </w:pPr>
            <w:hyperlink r:id="rId167" w:history="1">
              <w:r w:rsidR="00DC598C">
                <w:rPr>
                  <w:rStyle w:val="Hyperlink"/>
                </w:rPr>
                <w:t>C1-230540</w:t>
              </w:r>
            </w:hyperlink>
          </w:p>
        </w:tc>
        <w:tc>
          <w:tcPr>
            <w:tcW w:w="4191" w:type="dxa"/>
            <w:gridSpan w:val="3"/>
            <w:tcBorders>
              <w:top w:val="single" w:sz="4" w:space="0" w:color="auto"/>
              <w:bottom w:val="single" w:sz="4" w:space="0" w:color="auto"/>
            </w:tcBorders>
            <w:shd w:val="clear" w:color="auto" w:fill="FFFFFF"/>
          </w:tcPr>
          <w:p w14:paraId="44E99697"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FF"/>
          </w:tcPr>
          <w:p w14:paraId="5042F9F8"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7C7423" w14:textId="77777777" w:rsidR="00DC598C" w:rsidRPr="00D95972" w:rsidRDefault="00DC598C" w:rsidP="00DC598C">
            <w:pPr>
              <w:rPr>
                <w:rFonts w:cs="Arial"/>
              </w:rPr>
            </w:pPr>
            <w:r>
              <w:rPr>
                <w:rFonts w:cs="Arial"/>
              </w:rPr>
              <w:t>CR 5099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22FF8" w14:textId="77777777" w:rsidR="00307775" w:rsidRDefault="00307775" w:rsidP="00DC598C">
            <w:pPr>
              <w:rPr>
                <w:rFonts w:eastAsia="Batang" w:cs="Arial"/>
                <w:lang w:eastAsia="ko-KR"/>
              </w:rPr>
            </w:pPr>
            <w:r>
              <w:rPr>
                <w:rFonts w:eastAsia="Batang" w:cs="Arial"/>
                <w:lang w:eastAsia="ko-KR"/>
              </w:rPr>
              <w:t>Postponed</w:t>
            </w:r>
          </w:p>
          <w:p w14:paraId="2652678A" w14:textId="77777777" w:rsidR="00307775" w:rsidRDefault="00307775" w:rsidP="00DC598C">
            <w:pPr>
              <w:rPr>
                <w:rFonts w:eastAsia="Batang" w:cs="Arial"/>
                <w:lang w:eastAsia="ko-KR"/>
              </w:rPr>
            </w:pPr>
          </w:p>
          <w:p w14:paraId="60DA8C43" w14:textId="0BA72566" w:rsidR="000A1F90" w:rsidRDefault="000A1F90" w:rsidP="00DC598C">
            <w:pPr>
              <w:rPr>
                <w:rFonts w:eastAsia="Batang" w:cs="Arial"/>
                <w:lang w:eastAsia="ko-KR"/>
              </w:rPr>
            </w:pPr>
            <w:r>
              <w:rPr>
                <w:rFonts w:eastAsia="Batang" w:cs="Arial"/>
                <w:lang w:eastAsia="ko-KR"/>
              </w:rPr>
              <w:t xml:space="preserve">170, 226, 540 overlap </w:t>
            </w:r>
          </w:p>
          <w:p w14:paraId="32A065D5" w14:textId="77777777" w:rsidR="000A1F90" w:rsidRDefault="000A1F90" w:rsidP="00DC598C">
            <w:pPr>
              <w:rPr>
                <w:rFonts w:eastAsia="Batang" w:cs="Arial"/>
                <w:lang w:eastAsia="ko-KR"/>
              </w:rPr>
            </w:pPr>
          </w:p>
          <w:p w14:paraId="258042C6" w14:textId="3B43C9C5" w:rsidR="00DC598C" w:rsidRPr="00A95575" w:rsidRDefault="000A1F90" w:rsidP="00DC598C">
            <w:pPr>
              <w:rPr>
                <w:rFonts w:eastAsia="Batang" w:cs="Arial"/>
                <w:lang w:eastAsia="ko-KR"/>
              </w:rPr>
            </w:pPr>
            <w:r>
              <w:rPr>
                <w:rFonts w:eastAsia="Batang" w:cs="Arial"/>
                <w:lang w:eastAsia="ko-KR"/>
              </w:rPr>
              <w:t>Treated already</w:t>
            </w:r>
          </w:p>
        </w:tc>
      </w:tr>
      <w:tr w:rsidR="00DC598C" w:rsidRPr="00D95972" w14:paraId="648D8178" w14:textId="77777777" w:rsidTr="00307775">
        <w:tc>
          <w:tcPr>
            <w:tcW w:w="976" w:type="dxa"/>
            <w:tcBorders>
              <w:top w:val="nil"/>
              <w:left w:val="thinThickThinSmallGap" w:sz="24" w:space="0" w:color="auto"/>
              <w:bottom w:val="nil"/>
            </w:tcBorders>
            <w:shd w:val="clear" w:color="auto" w:fill="auto"/>
          </w:tcPr>
          <w:p w14:paraId="28FF434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3C55B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48B442" w14:textId="77777777" w:rsidR="00DC598C" w:rsidRPr="00D95972" w:rsidRDefault="004A33C7" w:rsidP="00DC598C">
            <w:pPr>
              <w:overflowPunct/>
              <w:autoSpaceDE/>
              <w:autoSpaceDN/>
              <w:adjustRightInd/>
              <w:textAlignment w:val="auto"/>
              <w:rPr>
                <w:rFonts w:cs="Arial"/>
                <w:lang w:val="en-US"/>
              </w:rPr>
            </w:pPr>
            <w:hyperlink r:id="rId168" w:history="1">
              <w:r w:rsidR="00DC598C">
                <w:rPr>
                  <w:rStyle w:val="Hyperlink"/>
                </w:rPr>
                <w:t>C1-230541</w:t>
              </w:r>
            </w:hyperlink>
          </w:p>
        </w:tc>
        <w:tc>
          <w:tcPr>
            <w:tcW w:w="4191" w:type="dxa"/>
            <w:gridSpan w:val="3"/>
            <w:tcBorders>
              <w:top w:val="single" w:sz="4" w:space="0" w:color="auto"/>
              <w:bottom w:val="single" w:sz="4" w:space="0" w:color="auto"/>
            </w:tcBorders>
            <w:shd w:val="clear" w:color="auto" w:fill="FFFFFF"/>
          </w:tcPr>
          <w:p w14:paraId="7137FDB3"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FF"/>
          </w:tcPr>
          <w:p w14:paraId="0C0C9EF0"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3A07AC" w14:textId="77777777" w:rsidR="00DC598C" w:rsidRPr="00D95972" w:rsidRDefault="00DC598C" w:rsidP="00DC598C">
            <w:pPr>
              <w:rPr>
                <w:rFonts w:cs="Arial"/>
              </w:rPr>
            </w:pPr>
            <w:r>
              <w:rPr>
                <w:rFonts w:cs="Arial"/>
              </w:rPr>
              <w:t>CR 5100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0DD67" w14:textId="77777777" w:rsidR="00307775" w:rsidRDefault="00307775" w:rsidP="00DC598C">
            <w:pPr>
              <w:rPr>
                <w:rFonts w:eastAsia="Batang" w:cs="Arial"/>
                <w:lang w:eastAsia="ko-KR"/>
              </w:rPr>
            </w:pPr>
            <w:r>
              <w:rPr>
                <w:rFonts w:eastAsia="Batang" w:cs="Arial"/>
                <w:lang w:eastAsia="ko-KR"/>
              </w:rPr>
              <w:t>Postponed</w:t>
            </w:r>
          </w:p>
          <w:p w14:paraId="366E2536" w14:textId="77777777" w:rsidR="00307775" w:rsidRDefault="00307775" w:rsidP="00DC598C">
            <w:pPr>
              <w:rPr>
                <w:rFonts w:eastAsia="Batang" w:cs="Arial"/>
                <w:lang w:eastAsia="ko-KR"/>
              </w:rPr>
            </w:pPr>
          </w:p>
          <w:p w14:paraId="5C452AF3" w14:textId="1A9A8F0A" w:rsidR="00DC598C" w:rsidRPr="00A95575" w:rsidRDefault="000A1F90" w:rsidP="00DC598C">
            <w:pPr>
              <w:rPr>
                <w:rFonts w:eastAsia="Batang" w:cs="Arial"/>
                <w:lang w:eastAsia="ko-KR"/>
              </w:rPr>
            </w:pPr>
            <w:r>
              <w:rPr>
                <w:rFonts w:eastAsia="Batang" w:cs="Arial"/>
                <w:lang w:eastAsia="ko-KR"/>
              </w:rPr>
              <w:t>Treated already</w:t>
            </w:r>
          </w:p>
        </w:tc>
      </w:tr>
      <w:tr w:rsidR="00DC598C" w:rsidRPr="00D95972" w14:paraId="1D9AC6F5" w14:textId="77777777" w:rsidTr="001B602F">
        <w:tc>
          <w:tcPr>
            <w:tcW w:w="976" w:type="dxa"/>
            <w:tcBorders>
              <w:top w:val="nil"/>
              <w:left w:val="thinThickThinSmallGap" w:sz="24" w:space="0" w:color="auto"/>
              <w:bottom w:val="nil"/>
            </w:tcBorders>
            <w:shd w:val="clear" w:color="auto" w:fill="auto"/>
          </w:tcPr>
          <w:p w14:paraId="579D2B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3AD12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A01C72" w14:textId="7A66C91E" w:rsidR="00DC598C" w:rsidRPr="00D95972" w:rsidRDefault="004A33C7" w:rsidP="00DC598C">
            <w:pPr>
              <w:overflowPunct/>
              <w:autoSpaceDE/>
              <w:autoSpaceDN/>
              <w:adjustRightInd/>
              <w:textAlignment w:val="auto"/>
              <w:rPr>
                <w:rFonts w:cs="Arial"/>
                <w:lang w:val="en-US"/>
              </w:rPr>
            </w:pPr>
            <w:hyperlink r:id="rId169" w:history="1">
              <w:r w:rsidR="00DC598C">
                <w:rPr>
                  <w:rStyle w:val="Hyperlink"/>
                </w:rPr>
                <w:t>C1-230227</w:t>
              </w:r>
            </w:hyperlink>
          </w:p>
        </w:tc>
        <w:tc>
          <w:tcPr>
            <w:tcW w:w="4191" w:type="dxa"/>
            <w:gridSpan w:val="3"/>
            <w:tcBorders>
              <w:top w:val="single" w:sz="4" w:space="0" w:color="auto"/>
              <w:bottom w:val="single" w:sz="4" w:space="0" w:color="auto"/>
            </w:tcBorders>
            <w:shd w:val="clear" w:color="auto" w:fill="FFFFFF"/>
          </w:tcPr>
          <w:p w14:paraId="56702D29" w14:textId="100EE6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FF"/>
          </w:tcPr>
          <w:p w14:paraId="28815F61" w14:textId="26ADE95D"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634CBC8" w14:textId="78DE49FB" w:rsidR="00DC598C" w:rsidRPr="00D95972" w:rsidRDefault="00DC598C" w:rsidP="00DC598C">
            <w:pPr>
              <w:rPr>
                <w:rFonts w:cs="Arial"/>
              </w:rPr>
            </w:pPr>
            <w:r>
              <w:rPr>
                <w:rFonts w:cs="Arial"/>
              </w:rPr>
              <w:t>CR 5023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A6C55" w14:textId="47E9E706" w:rsidR="00DC598C" w:rsidRPr="00A95575" w:rsidRDefault="001B602F" w:rsidP="00DC598C">
            <w:pPr>
              <w:rPr>
                <w:rFonts w:eastAsia="Batang" w:cs="Arial"/>
                <w:lang w:eastAsia="ko-KR"/>
              </w:rPr>
            </w:pPr>
            <w:r>
              <w:rPr>
                <w:rFonts w:eastAsia="Batang" w:cs="Arial"/>
                <w:lang w:eastAsia="ko-KR"/>
              </w:rPr>
              <w:t>Merged into C1-230171 and its revisions</w:t>
            </w:r>
          </w:p>
        </w:tc>
      </w:tr>
      <w:tr w:rsidR="0058405B" w:rsidRPr="00D95972" w14:paraId="010742D3" w14:textId="77777777" w:rsidTr="0058405B">
        <w:tc>
          <w:tcPr>
            <w:tcW w:w="976" w:type="dxa"/>
            <w:tcBorders>
              <w:left w:val="thinThickThinSmallGap" w:sz="24" w:space="0" w:color="auto"/>
              <w:bottom w:val="nil"/>
            </w:tcBorders>
            <w:shd w:val="clear" w:color="auto" w:fill="auto"/>
          </w:tcPr>
          <w:p w14:paraId="501BF2E5" w14:textId="77777777" w:rsidR="0058405B" w:rsidRPr="00D95972" w:rsidRDefault="0058405B" w:rsidP="000B3C1E">
            <w:pPr>
              <w:rPr>
                <w:rFonts w:cs="Arial"/>
                <w:lang w:val="en-US"/>
              </w:rPr>
            </w:pPr>
          </w:p>
        </w:tc>
        <w:tc>
          <w:tcPr>
            <w:tcW w:w="1317" w:type="dxa"/>
            <w:gridSpan w:val="2"/>
            <w:tcBorders>
              <w:bottom w:val="nil"/>
            </w:tcBorders>
            <w:shd w:val="clear" w:color="auto" w:fill="auto"/>
          </w:tcPr>
          <w:p w14:paraId="5B422AC2" w14:textId="77777777" w:rsidR="0058405B" w:rsidRPr="00D95972" w:rsidRDefault="0058405B" w:rsidP="000B3C1E">
            <w:pPr>
              <w:rPr>
                <w:rFonts w:cs="Arial"/>
                <w:lang w:val="en-US"/>
              </w:rPr>
            </w:pPr>
          </w:p>
        </w:tc>
        <w:tc>
          <w:tcPr>
            <w:tcW w:w="1088" w:type="dxa"/>
            <w:tcBorders>
              <w:top w:val="single" w:sz="4" w:space="0" w:color="auto"/>
              <w:bottom w:val="single" w:sz="4" w:space="0" w:color="auto"/>
            </w:tcBorders>
            <w:shd w:val="clear" w:color="auto" w:fill="00FFFF"/>
          </w:tcPr>
          <w:p w14:paraId="146F4014" w14:textId="460F8E06" w:rsidR="0058405B" w:rsidRPr="00DC598C" w:rsidRDefault="0058405B" w:rsidP="000B3C1E">
            <w:pPr>
              <w:overflowPunct/>
              <w:autoSpaceDE/>
              <w:autoSpaceDN/>
              <w:adjustRightInd/>
              <w:textAlignment w:val="auto"/>
              <w:rPr>
                <w:rStyle w:val="Hyperlink"/>
              </w:rPr>
            </w:pPr>
            <w:r w:rsidRPr="0058405B">
              <w:t>C1-230783</w:t>
            </w:r>
          </w:p>
        </w:tc>
        <w:tc>
          <w:tcPr>
            <w:tcW w:w="4191" w:type="dxa"/>
            <w:gridSpan w:val="3"/>
            <w:tcBorders>
              <w:top w:val="single" w:sz="4" w:space="0" w:color="auto"/>
              <w:bottom w:val="single" w:sz="4" w:space="0" w:color="auto"/>
            </w:tcBorders>
            <w:shd w:val="clear" w:color="auto" w:fill="00FFFF"/>
          </w:tcPr>
          <w:p w14:paraId="0AF9EC73" w14:textId="77777777" w:rsidR="0058405B" w:rsidRPr="004F78BB" w:rsidRDefault="0058405B" w:rsidP="000B3C1E">
            <w:pPr>
              <w:rPr>
                <w:rFonts w:cs="Arial"/>
                <w:color w:val="000000"/>
              </w:rPr>
            </w:pPr>
            <w:r w:rsidRPr="004F78BB">
              <w:rPr>
                <w:rFonts w:cs="Arial"/>
                <w:color w:val="000000"/>
              </w:rPr>
              <w:t xml:space="preserve">Correction of </w:t>
            </w:r>
            <w:proofErr w:type="spellStart"/>
            <w:r w:rsidRPr="004F78BB">
              <w:rPr>
                <w:rFonts w:cs="Arial"/>
                <w:color w:val="000000"/>
              </w:rPr>
              <w:t>misimplementation</w:t>
            </w:r>
            <w:proofErr w:type="spellEnd"/>
            <w:r w:rsidRPr="004F78BB">
              <w:rPr>
                <w:rFonts w:cs="Arial"/>
                <w:color w:val="000000"/>
              </w:rPr>
              <w:t xml:space="preserve"> of CR 4883, 4665, and 4678</w:t>
            </w:r>
          </w:p>
        </w:tc>
        <w:tc>
          <w:tcPr>
            <w:tcW w:w="1767" w:type="dxa"/>
            <w:tcBorders>
              <w:top w:val="single" w:sz="4" w:space="0" w:color="auto"/>
              <w:bottom w:val="single" w:sz="4" w:space="0" w:color="auto"/>
            </w:tcBorders>
            <w:shd w:val="clear" w:color="auto" w:fill="00FFFF"/>
          </w:tcPr>
          <w:p w14:paraId="30F0BF8F" w14:textId="77777777" w:rsidR="0058405B" w:rsidRPr="004F78BB" w:rsidRDefault="0058405B" w:rsidP="000B3C1E">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00FFFF"/>
          </w:tcPr>
          <w:p w14:paraId="1EF1AB3D" w14:textId="77777777" w:rsidR="0058405B" w:rsidRPr="000412A1" w:rsidRDefault="0058405B" w:rsidP="000B3C1E">
            <w:pPr>
              <w:rPr>
                <w:rFonts w:cs="Arial"/>
                <w:color w:val="000000"/>
              </w:rPr>
            </w:pPr>
            <w:r>
              <w:rPr>
                <w:rFonts w:cs="Arial"/>
                <w:color w:val="000000"/>
              </w:rPr>
              <w:t>CR 5163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7F6E08" w14:textId="77777777" w:rsidR="0058405B" w:rsidRDefault="0058405B" w:rsidP="000B3C1E">
            <w:pPr>
              <w:rPr>
                <w:ins w:id="285" w:author="Peter Leis (Nokia)" w:date="2023-02-27T16:13:00Z"/>
                <w:rFonts w:cs="Arial"/>
                <w:color w:val="000000"/>
              </w:rPr>
            </w:pPr>
            <w:ins w:id="286" w:author="Peter Leis (Nokia)" w:date="2023-02-27T16:13:00Z">
              <w:r>
                <w:rPr>
                  <w:rFonts w:cs="Arial"/>
                  <w:color w:val="000000"/>
                </w:rPr>
                <w:t>Revision of C1-230733</w:t>
              </w:r>
            </w:ins>
          </w:p>
          <w:p w14:paraId="6881FC08" w14:textId="5DAEA867" w:rsidR="0058405B" w:rsidRDefault="0058405B" w:rsidP="000B3C1E">
            <w:pPr>
              <w:rPr>
                <w:ins w:id="287" w:author="Peter Leis (Nokia)" w:date="2023-02-27T16:13:00Z"/>
                <w:rFonts w:cs="Arial"/>
                <w:color w:val="000000"/>
              </w:rPr>
            </w:pPr>
            <w:ins w:id="288" w:author="Peter Leis (Nokia)" w:date="2023-02-27T16:13:00Z">
              <w:r>
                <w:rPr>
                  <w:rFonts w:cs="Arial"/>
                  <w:color w:val="000000"/>
                </w:rPr>
                <w:t>_________________________________________</w:t>
              </w:r>
            </w:ins>
          </w:p>
          <w:p w14:paraId="38431848" w14:textId="5DC84EC0" w:rsidR="0058405B" w:rsidRPr="000412A1" w:rsidRDefault="0058405B" w:rsidP="000B3C1E">
            <w:pPr>
              <w:rPr>
                <w:rFonts w:cs="Arial"/>
                <w:color w:val="000000"/>
              </w:rPr>
            </w:pPr>
            <w:r>
              <w:rPr>
                <w:rFonts w:cs="Arial"/>
                <w:color w:val="000000"/>
              </w:rPr>
              <w:t xml:space="preserve">Revision of </w:t>
            </w:r>
            <w:r w:rsidRPr="00775D38">
              <w:rPr>
                <w:rFonts w:cs="Arial"/>
                <w:color w:val="000000"/>
              </w:rPr>
              <w:t>C1-230730</w:t>
            </w:r>
          </w:p>
        </w:tc>
      </w:tr>
      <w:tr w:rsidR="0058405B" w:rsidRPr="00D95972" w14:paraId="05969AC3" w14:textId="77777777" w:rsidTr="0082037D">
        <w:tc>
          <w:tcPr>
            <w:tcW w:w="976" w:type="dxa"/>
            <w:tcBorders>
              <w:left w:val="thinThickThinSmallGap" w:sz="24" w:space="0" w:color="auto"/>
              <w:bottom w:val="nil"/>
            </w:tcBorders>
            <w:shd w:val="clear" w:color="auto" w:fill="auto"/>
          </w:tcPr>
          <w:p w14:paraId="4F17FE39" w14:textId="77777777" w:rsidR="0058405B" w:rsidRPr="00D95972" w:rsidRDefault="0058405B" w:rsidP="000B3C1E">
            <w:pPr>
              <w:rPr>
                <w:rFonts w:cs="Arial"/>
                <w:lang w:val="en-US"/>
              </w:rPr>
            </w:pPr>
          </w:p>
        </w:tc>
        <w:tc>
          <w:tcPr>
            <w:tcW w:w="1317" w:type="dxa"/>
            <w:gridSpan w:val="2"/>
            <w:tcBorders>
              <w:bottom w:val="nil"/>
            </w:tcBorders>
            <w:shd w:val="clear" w:color="auto" w:fill="auto"/>
          </w:tcPr>
          <w:p w14:paraId="6680A047" w14:textId="77777777" w:rsidR="0058405B" w:rsidRPr="00D95972" w:rsidRDefault="0058405B" w:rsidP="000B3C1E">
            <w:pPr>
              <w:rPr>
                <w:rFonts w:cs="Arial"/>
                <w:lang w:val="en-US"/>
              </w:rPr>
            </w:pPr>
          </w:p>
        </w:tc>
        <w:tc>
          <w:tcPr>
            <w:tcW w:w="1088" w:type="dxa"/>
            <w:tcBorders>
              <w:top w:val="single" w:sz="4" w:space="0" w:color="auto"/>
              <w:bottom w:val="single" w:sz="4" w:space="0" w:color="auto"/>
            </w:tcBorders>
            <w:shd w:val="clear" w:color="auto" w:fill="00FFFF"/>
          </w:tcPr>
          <w:p w14:paraId="6F91C03F" w14:textId="06D00C42" w:rsidR="0058405B" w:rsidRPr="00DC598C" w:rsidRDefault="0058405B" w:rsidP="000B3C1E">
            <w:pPr>
              <w:overflowPunct/>
              <w:autoSpaceDE/>
              <w:autoSpaceDN/>
              <w:adjustRightInd/>
              <w:textAlignment w:val="auto"/>
              <w:rPr>
                <w:rStyle w:val="Hyperlink"/>
              </w:rPr>
            </w:pPr>
            <w:r w:rsidRPr="0058405B">
              <w:t>C1-230784</w:t>
            </w:r>
          </w:p>
        </w:tc>
        <w:tc>
          <w:tcPr>
            <w:tcW w:w="4191" w:type="dxa"/>
            <w:gridSpan w:val="3"/>
            <w:tcBorders>
              <w:top w:val="single" w:sz="4" w:space="0" w:color="auto"/>
              <w:bottom w:val="single" w:sz="4" w:space="0" w:color="auto"/>
            </w:tcBorders>
            <w:shd w:val="clear" w:color="auto" w:fill="00FFFF"/>
          </w:tcPr>
          <w:p w14:paraId="458925C6" w14:textId="77777777" w:rsidR="0058405B" w:rsidRPr="004F78BB" w:rsidRDefault="0058405B" w:rsidP="000B3C1E">
            <w:pPr>
              <w:rPr>
                <w:rFonts w:cs="Arial"/>
                <w:color w:val="000000"/>
              </w:rPr>
            </w:pPr>
            <w:r w:rsidRPr="004F78BB">
              <w:rPr>
                <w:rFonts w:cs="Arial"/>
                <w:color w:val="000000"/>
              </w:rPr>
              <w:t xml:space="preserve">Correction of </w:t>
            </w:r>
            <w:proofErr w:type="spellStart"/>
            <w:r w:rsidRPr="004F78BB">
              <w:rPr>
                <w:rFonts w:cs="Arial"/>
                <w:color w:val="000000"/>
              </w:rPr>
              <w:t>misimplementation</w:t>
            </w:r>
            <w:proofErr w:type="spellEnd"/>
            <w:r w:rsidRPr="004F78BB">
              <w:rPr>
                <w:rFonts w:cs="Arial"/>
                <w:color w:val="000000"/>
              </w:rPr>
              <w:t xml:space="preserve"> of CR 4883, 4665, and 4678</w:t>
            </w:r>
          </w:p>
        </w:tc>
        <w:tc>
          <w:tcPr>
            <w:tcW w:w="1767" w:type="dxa"/>
            <w:tcBorders>
              <w:top w:val="single" w:sz="4" w:space="0" w:color="auto"/>
              <w:bottom w:val="single" w:sz="4" w:space="0" w:color="auto"/>
            </w:tcBorders>
            <w:shd w:val="clear" w:color="auto" w:fill="00FFFF"/>
          </w:tcPr>
          <w:p w14:paraId="397B048E" w14:textId="77777777" w:rsidR="0058405B" w:rsidRDefault="0058405B" w:rsidP="000B3C1E">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00FFFF"/>
          </w:tcPr>
          <w:p w14:paraId="3F6A9D71" w14:textId="77777777" w:rsidR="0058405B" w:rsidRPr="000412A1" w:rsidRDefault="0058405B" w:rsidP="000B3C1E">
            <w:pPr>
              <w:rPr>
                <w:rFonts w:cs="Arial"/>
                <w:color w:val="000000"/>
              </w:rPr>
            </w:pPr>
            <w:r>
              <w:rPr>
                <w:rFonts w:cs="Arial"/>
                <w:color w:val="000000"/>
              </w:rPr>
              <w:t>CR 5164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51820E" w14:textId="77777777" w:rsidR="0058405B" w:rsidRDefault="0058405B" w:rsidP="000B3C1E">
            <w:pPr>
              <w:rPr>
                <w:ins w:id="289" w:author="Peter Leis (Nokia)" w:date="2023-02-27T16:13:00Z"/>
                <w:rFonts w:cs="Arial"/>
                <w:color w:val="000000"/>
              </w:rPr>
            </w:pPr>
            <w:ins w:id="290" w:author="Peter Leis (Nokia)" w:date="2023-02-27T16:13:00Z">
              <w:r>
                <w:rPr>
                  <w:rFonts w:cs="Arial"/>
                  <w:color w:val="000000"/>
                </w:rPr>
                <w:t>Revision of C1-230732</w:t>
              </w:r>
            </w:ins>
          </w:p>
          <w:p w14:paraId="7826DA6E" w14:textId="7672EF41" w:rsidR="0058405B" w:rsidRPr="000412A1" w:rsidRDefault="0058405B" w:rsidP="000B3C1E">
            <w:pPr>
              <w:rPr>
                <w:rFonts w:cs="Arial"/>
                <w:color w:val="000000"/>
              </w:rPr>
            </w:pPr>
          </w:p>
        </w:tc>
      </w:tr>
      <w:tr w:rsidR="000A1F90" w:rsidRPr="00D95972" w14:paraId="235D7925" w14:textId="77777777" w:rsidTr="0082037D">
        <w:tc>
          <w:tcPr>
            <w:tcW w:w="976" w:type="dxa"/>
            <w:tcBorders>
              <w:top w:val="nil"/>
              <w:left w:val="thinThickThinSmallGap" w:sz="24" w:space="0" w:color="auto"/>
              <w:bottom w:val="nil"/>
            </w:tcBorders>
            <w:shd w:val="clear" w:color="auto" w:fill="auto"/>
          </w:tcPr>
          <w:p w14:paraId="5EB51F6E" w14:textId="77777777" w:rsidR="000A1F90" w:rsidRPr="00D95972" w:rsidRDefault="000A1F90" w:rsidP="000B3C1E">
            <w:pPr>
              <w:rPr>
                <w:rFonts w:cs="Arial"/>
              </w:rPr>
            </w:pPr>
          </w:p>
        </w:tc>
        <w:tc>
          <w:tcPr>
            <w:tcW w:w="1317" w:type="dxa"/>
            <w:gridSpan w:val="2"/>
            <w:tcBorders>
              <w:top w:val="nil"/>
              <w:bottom w:val="nil"/>
            </w:tcBorders>
            <w:shd w:val="clear" w:color="auto" w:fill="auto"/>
          </w:tcPr>
          <w:p w14:paraId="6583A2FD" w14:textId="77777777" w:rsidR="000A1F90" w:rsidRPr="00D95972" w:rsidRDefault="000A1F90" w:rsidP="000B3C1E">
            <w:pPr>
              <w:rPr>
                <w:rFonts w:cs="Arial"/>
              </w:rPr>
            </w:pPr>
          </w:p>
        </w:tc>
        <w:tc>
          <w:tcPr>
            <w:tcW w:w="1088" w:type="dxa"/>
            <w:tcBorders>
              <w:top w:val="single" w:sz="4" w:space="0" w:color="auto"/>
              <w:bottom w:val="single" w:sz="4" w:space="0" w:color="auto"/>
            </w:tcBorders>
            <w:shd w:val="clear" w:color="auto" w:fill="FFFF00"/>
          </w:tcPr>
          <w:p w14:paraId="0610B08F" w14:textId="7DCCDEF5" w:rsidR="000A1F90" w:rsidRDefault="004A33C7" w:rsidP="000B3C1E">
            <w:pPr>
              <w:overflowPunct/>
              <w:autoSpaceDE/>
              <w:autoSpaceDN/>
              <w:adjustRightInd/>
              <w:textAlignment w:val="auto"/>
            </w:pPr>
            <w:hyperlink r:id="rId170" w:history="1">
              <w:r w:rsidR="0082037D">
                <w:rPr>
                  <w:rStyle w:val="Hyperlink"/>
                </w:rPr>
                <w:t>C1-230785</w:t>
              </w:r>
            </w:hyperlink>
          </w:p>
        </w:tc>
        <w:tc>
          <w:tcPr>
            <w:tcW w:w="4191" w:type="dxa"/>
            <w:gridSpan w:val="3"/>
            <w:tcBorders>
              <w:top w:val="single" w:sz="4" w:space="0" w:color="auto"/>
              <w:bottom w:val="single" w:sz="4" w:space="0" w:color="auto"/>
            </w:tcBorders>
            <w:shd w:val="clear" w:color="auto" w:fill="FFFF00"/>
          </w:tcPr>
          <w:p w14:paraId="49521FF6" w14:textId="77777777" w:rsidR="000A1F90" w:rsidRDefault="000A1F90" w:rsidP="000B3C1E">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6EA0FB2E" w14:textId="77777777" w:rsidR="000A1F90" w:rsidRDefault="000A1F90" w:rsidP="000B3C1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0D0F33F" w14:textId="77777777" w:rsidR="000A1F90" w:rsidRDefault="000A1F90" w:rsidP="000B3C1E">
            <w:pPr>
              <w:rPr>
                <w:rFonts w:cs="Arial"/>
              </w:rPr>
            </w:pPr>
            <w:r>
              <w:rPr>
                <w:rFonts w:cs="Arial"/>
              </w:rPr>
              <w:t>CR 5000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3BFBF" w14:textId="77777777" w:rsidR="000A1F90" w:rsidRDefault="000A1F90" w:rsidP="000B3C1E">
            <w:pPr>
              <w:rPr>
                <w:ins w:id="291" w:author="Peter Leis (Nokia)" w:date="2023-02-27T16:31:00Z"/>
                <w:rFonts w:eastAsia="Batang" w:cs="Arial"/>
                <w:lang w:eastAsia="ko-KR"/>
              </w:rPr>
            </w:pPr>
            <w:ins w:id="292" w:author="Peter Leis (Nokia)" w:date="2023-02-27T16:31:00Z">
              <w:r>
                <w:rPr>
                  <w:rFonts w:eastAsia="Batang" w:cs="Arial"/>
                  <w:lang w:eastAsia="ko-KR"/>
                </w:rPr>
                <w:t>Revision of C1-230170</w:t>
              </w:r>
            </w:ins>
          </w:p>
          <w:p w14:paraId="15E0045C" w14:textId="4E13FFA8" w:rsidR="000A1F90" w:rsidRDefault="000A1F90" w:rsidP="000B3C1E">
            <w:pPr>
              <w:rPr>
                <w:ins w:id="293" w:author="Peter Leis (Nokia)" w:date="2023-02-27T16:31:00Z"/>
                <w:rFonts w:eastAsia="Batang" w:cs="Arial"/>
                <w:lang w:eastAsia="ko-KR"/>
              </w:rPr>
            </w:pPr>
            <w:ins w:id="294" w:author="Peter Leis (Nokia)" w:date="2023-02-27T16:31:00Z">
              <w:r>
                <w:rPr>
                  <w:rFonts w:eastAsia="Batang" w:cs="Arial"/>
                  <w:lang w:eastAsia="ko-KR"/>
                </w:rPr>
                <w:t>_________________________________________</w:t>
              </w:r>
            </w:ins>
          </w:p>
          <w:p w14:paraId="5B108224" w14:textId="09F1A1FC" w:rsidR="000A1F90" w:rsidRPr="00A95575" w:rsidRDefault="000A1F90" w:rsidP="000B3C1E">
            <w:pPr>
              <w:rPr>
                <w:rFonts w:eastAsia="Batang" w:cs="Arial"/>
                <w:lang w:eastAsia="ko-KR"/>
              </w:rPr>
            </w:pPr>
            <w:r>
              <w:rPr>
                <w:rFonts w:eastAsia="Batang" w:cs="Arial"/>
                <w:lang w:eastAsia="ko-KR"/>
              </w:rPr>
              <w:t>170, 226, 540 overlap</w:t>
            </w:r>
          </w:p>
        </w:tc>
      </w:tr>
      <w:tr w:rsidR="000A1F90" w:rsidRPr="00D95972" w14:paraId="45EC041A" w14:textId="77777777" w:rsidTr="0082037D">
        <w:tc>
          <w:tcPr>
            <w:tcW w:w="976" w:type="dxa"/>
            <w:tcBorders>
              <w:top w:val="nil"/>
              <w:left w:val="thinThickThinSmallGap" w:sz="24" w:space="0" w:color="auto"/>
              <w:bottom w:val="nil"/>
            </w:tcBorders>
            <w:shd w:val="clear" w:color="auto" w:fill="auto"/>
          </w:tcPr>
          <w:p w14:paraId="12C3E422" w14:textId="77777777" w:rsidR="000A1F90" w:rsidRPr="00D95972" w:rsidRDefault="000A1F90" w:rsidP="000B3C1E">
            <w:pPr>
              <w:rPr>
                <w:rFonts w:cs="Arial"/>
              </w:rPr>
            </w:pPr>
          </w:p>
        </w:tc>
        <w:tc>
          <w:tcPr>
            <w:tcW w:w="1317" w:type="dxa"/>
            <w:gridSpan w:val="2"/>
            <w:tcBorders>
              <w:top w:val="nil"/>
              <w:bottom w:val="nil"/>
            </w:tcBorders>
            <w:shd w:val="clear" w:color="auto" w:fill="auto"/>
          </w:tcPr>
          <w:p w14:paraId="0013B02A" w14:textId="77777777" w:rsidR="000A1F90" w:rsidRPr="00D95972" w:rsidRDefault="000A1F90" w:rsidP="000B3C1E">
            <w:pPr>
              <w:rPr>
                <w:rFonts w:cs="Arial"/>
              </w:rPr>
            </w:pPr>
          </w:p>
        </w:tc>
        <w:tc>
          <w:tcPr>
            <w:tcW w:w="1088" w:type="dxa"/>
            <w:tcBorders>
              <w:top w:val="single" w:sz="4" w:space="0" w:color="auto"/>
              <w:bottom w:val="single" w:sz="4" w:space="0" w:color="auto"/>
            </w:tcBorders>
            <w:shd w:val="clear" w:color="auto" w:fill="FFFF00"/>
          </w:tcPr>
          <w:p w14:paraId="0E59FD7F" w14:textId="0F1A5B78" w:rsidR="000A1F90" w:rsidRPr="00D95972" w:rsidRDefault="004A33C7" w:rsidP="000B3C1E">
            <w:pPr>
              <w:overflowPunct/>
              <w:autoSpaceDE/>
              <w:autoSpaceDN/>
              <w:adjustRightInd/>
              <w:textAlignment w:val="auto"/>
              <w:rPr>
                <w:rFonts w:cs="Arial"/>
                <w:lang w:val="en-US"/>
              </w:rPr>
            </w:pPr>
            <w:hyperlink r:id="rId171" w:history="1">
              <w:r w:rsidR="0082037D">
                <w:rPr>
                  <w:rStyle w:val="Hyperlink"/>
                </w:rPr>
                <w:t>C1-230786</w:t>
              </w:r>
            </w:hyperlink>
          </w:p>
        </w:tc>
        <w:tc>
          <w:tcPr>
            <w:tcW w:w="4191" w:type="dxa"/>
            <w:gridSpan w:val="3"/>
            <w:tcBorders>
              <w:top w:val="single" w:sz="4" w:space="0" w:color="auto"/>
              <w:bottom w:val="single" w:sz="4" w:space="0" w:color="auto"/>
            </w:tcBorders>
            <w:shd w:val="clear" w:color="auto" w:fill="FFFF00"/>
          </w:tcPr>
          <w:p w14:paraId="2D5EBA7F" w14:textId="77777777" w:rsidR="000A1F90" w:rsidRPr="00D95972" w:rsidRDefault="000A1F90" w:rsidP="000B3C1E">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2625549A" w14:textId="77777777" w:rsidR="000A1F90" w:rsidRPr="00D95972" w:rsidRDefault="000A1F90" w:rsidP="000B3C1E">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2B5DA2" w14:textId="77777777" w:rsidR="000A1F90" w:rsidRPr="00D95972" w:rsidRDefault="000A1F90" w:rsidP="000B3C1E">
            <w:pPr>
              <w:rPr>
                <w:rFonts w:cs="Arial"/>
              </w:rPr>
            </w:pPr>
            <w:r>
              <w:rPr>
                <w:rFonts w:cs="Arial"/>
              </w:rPr>
              <w:t xml:space="preserve">CR 5001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CD468" w14:textId="77777777" w:rsidR="000A1F90" w:rsidRDefault="000A1F90" w:rsidP="000B3C1E">
            <w:pPr>
              <w:rPr>
                <w:ins w:id="295" w:author="Peter Leis (Nokia)" w:date="2023-02-27T16:31:00Z"/>
                <w:rFonts w:eastAsia="Batang" w:cs="Arial"/>
                <w:lang w:eastAsia="ko-KR"/>
              </w:rPr>
            </w:pPr>
            <w:ins w:id="296" w:author="Peter Leis (Nokia)" w:date="2023-02-27T16:31:00Z">
              <w:r>
                <w:rPr>
                  <w:rFonts w:eastAsia="Batang" w:cs="Arial"/>
                  <w:lang w:eastAsia="ko-KR"/>
                </w:rPr>
                <w:lastRenderedPageBreak/>
                <w:t>Revision of C1-230171</w:t>
              </w:r>
            </w:ins>
          </w:p>
          <w:p w14:paraId="77B3C07A" w14:textId="3EEE6105" w:rsidR="000A1F90" w:rsidRPr="00A95575" w:rsidRDefault="000A1F90" w:rsidP="000B3C1E">
            <w:pPr>
              <w:rPr>
                <w:rFonts w:eastAsia="Batang" w:cs="Arial"/>
                <w:lang w:eastAsia="ko-KR"/>
              </w:rPr>
            </w:pPr>
          </w:p>
        </w:tc>
      </w:tr>
      <w:tr w:rsidR="00A16D6A" w:rsidRPr="00D95972" w14:paraId="77F7A3ED" w14:textId="77777777" w:rsidTr="00FD5E57">
        <w:tc>
          <w:tcPr>
            <w:tcW w:w="976" w:type="dxa"/>
            <w:tcBorders>
              <w:top w:val="nil"/>
              <w:left w:val="thinThickThinSmallGap" w:sz="24" w:space="0" w:color="auto"/>
              <w:bottom w:val="nil"/>
            </w:tcBorders>
            <w:shd w:val="clear" w:color="auto" w:fill="auto"/>
          </w:tcPr>
          <w:p w14:paraId="50E6A33A"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3B10BFF6"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0CA11CAF" w14:textId="69E67A4B" w:rsidR="00A16D6A" w:rsidRPr="00D95972" w:rsidRDefault="004A33C7" w:rsidP="000B3C1E">
            <w:pPr>
              <w:overflowPunct/>
              <w:autoSpaceDE/>
              <w:autoSpaceDN/>
              <w:adjustRightInd/>
              <w:textAlignment w:val="auto"/>
              <w:rPr>
                <w:rFonts w:cs="Arial"/>
                <w:lang w:val="en-US"/>
              </w:rPr>
            </w:pPr>
            <w:hyperlink r:id="rId172" w:history="1">
              <w:r w:rsidR="001A09BE">
                <w:rPr>
                  <w:rStyle w:val="Hyperlink"/>
                </w:rPr>
                <w:t>C1-230787</w:t>
              </w:r>
            </w:hyperlink>
          </w:p>
        </w:tc>
        <w:tc>
          <w:tcPr>
            <w:tcW w:w="4191" w:type="dxa"/>
            <w:gridSpan w:val="3"/>
            <w:tcBorders>
              <w:top w:val="single" w:sz="4" w:space="0" w:color="auto"/>
              <w:bottom w:val="single" w:sz="4" w:space="0" w:color="auto"/>
            </w:tcBorders>
            <w:shd w:val="clear" w:color="auto" w:fill="FFFFFF"/>
          </w:tcPr>
          <w:p w14:paraId="1BD610A9" w14:textId="77777777" w:rsidR="00A16D6A" w:rsidRPr="00D95972" w:rsidRDefault="00A16D6A" w:rsidP="000B3C1E">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FF"/>
          </w:tcPr>
          <w:p w14:paraId="7E49E7E0" w14:textId="77777777" w:rsidR="00A16D6A" w:rsidRPr="00D95972" w:rsidRDefault="00A16D6A" w:rsidP="000B3C1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517D53" w14:textId="77777777" w:rsidR="00A16D6A" w:rsidRPr="00D95972" w:rsidRDefault="00A16D6A" w:rsidP="000B3C1E">
            <w:pPr>
              <w:rPr>
                <w:rFonts w:cs="Arial"/>
              </w:rPr>
            </w:pPr>
            <w:r>
              <w:rPr>
                <w:rFonts w:cs="Arial"/>
              </w:rPr>
              <w:t>CR 5058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77F5DB" w14:textId="77777777" w:rsidR="00FD5E57" w:rsidRDefault="00FD5E57" w:rsidP="000B3C1E">
            <w:pPr>
              <w:rPr>
                <w:rFonts w:eastAsia="Batang" w:cs="Arial"/>
                <w:lang w:eastAsia="ko-KR"/>
              </w:rPr>
            </w:pPr>
            <w:r>
              <w:rPr>
                <w:rFonts w:eastAsia="Batang" w:cs="Arial"/>
                <w:lang w:eastAsia="ko-KR"/>
              </w:rPr>
              <w:t>Agreed</w:t>
            </w:r>
          </w:p>
          <w:p w14:paraId="4060A577" w14:textId="1B839F03" w:rsidR="00A16D6A" w:rsidRDefault="00A16D6A" w:rsidP="000B3C1E">
            <w:pPr>
              <w:rPr>
                <w:ins w:id="297" w:author="Peter Leis (Nokia)" w:date="2023-02-27T17:12:00Z"/>
                <w:rFonts w:eastAsia="Batang" w:cs="Arial"/>
                <w:lang w:eastAsia="ko-KR"/>
              </w:rPr>
            </w:pPr>
            <w:ins w:id="298" w:author="Peter Leis (Nokia)" w:date="2023-02-27T17:12:00Z">
              <w:r>
                <w:rPr>
                  <w:rFonts w:eastAsia="Batang" w:cs="Arial"/>
                  <w:lang w:eastAsia="ko-KR"/>
                </w:rPr>
                <w:t>Revision of C1-230415</w:t>
              </w:r>
            </w:ins>
          </w:p>
          <w:p w14:paraId="7541CA37" w14:textId="13445AEB" w:rsidR="00A16D6A" w:rsidRPr="00A95575" w:rsidRDefault="00A16D6A" w:rsidP="000B3C1E">
            <w:pPr>
              <w:rPr>
                <w:rFonts w:eastAsia="Batang" w:cs="Arial"/>
                <w:lang w:eastAsia="ko-KR"/>
              </w:rPr>
            </w:pPr>
          </w:p>
        </w:tc>
      </w:tr>
      <w:tr w:rsidR="00A16D6A" w:rsidRPr="00D95972" w14:paraId="1BCBD962" w14:textId="77777777" w:rsidTr="00FD5E57">
        <w:tc>
          <w:tcPr>
            <w:tcW w:w="976" w:type="dxa"/>
            <w:tcBorders>
              <w:top w:val="nil"/>
              <w:left w:val="thinThickThinSmallGap" w:sz="24" w:space="0" w:color="auto"/>
              <w:bottom w:val="nil"/>
            </w:tcBorders>
            <w:shd w:val="clear" w:color="auto" w:fill="auto"/>
          </w:tcPr>
          <w:p w14:paraId="55E5C87D"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6B495573"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77601688" w14:textId="7E8E497F" w:rsidR="00A16D6A" w:rsidRPr="00D95972" w:rsidRDefault="004A33C7" w:rsidP="000B3C1E">
            <w:pPr>
              <w:overflowPunct/>
              <w:autoSpaceDE/>
              <w:autoSpaceDN/>
              <w:adjustRightInd/>
              <w:textAlignment w:val="auto"/>
              <w:rPr>
                <w:rFonts w:cs="Arial"/>
                <w:lang w:val="en-US"/>
              </w:rPr>
            </w:pPr>
            <w:hyperlink r:id="rId173" w:history="1">
              <w:r w:rsidR="001A09BE">
                <w:rPr>
                  <w:rStyle w:val="Hyperlink"/>
                </w:rPr>
                <w:t>C1-230788</w:t>
              </w:r>
            </w:hyperlink>
          </w:p>
        </w:tc>
        <w:tc>
          <w:tcPr>
            <w:tcW w:w="4191" w:type="dxa"/>
            <w:gridSpan w:val="3"/>
            <w:tcBorders>
              <w:top w:val="single" w:sz="4" w:space="0" w:color="auto"/>
              <w:bottom w:val="single" w:sz="4" w:space="0" w:color="auto"/>
            </w:tcBorders>
            <w:shd w:val="clear" w:color="auto" w:fill="FFFFFF"/>
          </w:tcPr>
          <w:p w14:paraId="3C4D660E" w14:textId="77777777" w:rsidR="00A16D6A" w:rsidRPr="00D95972" w:rsidRDefault="00A16D6A" w:rsidP="000B3C1E">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FF"/>
          </w:tcPr>
          <w:p w14:paraId="0050EA4D" w14:textId="77777777" w:rsidR="00A16D6A" w:rsidRPr="00D95972" w:rsidRDefault="00A16D6A" w:rsidP="000B3C1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B393CD4" w14:textId="77777777" w:rsidR="00A16D6A" w:rsidRPr="00D95972" w:rsidRDefault="00A16D6A" w:rsidP="000B3C1E">
            <w:pPr>
              <w:rPr>
                <w:rFonts w:cs="Arial"/>
              </w:rPr>
            </w:pPr>
            <w:r>
              <w:rPr>
                <w:rFonts w:cs="Arial"/>
              </w:rPr>
              <w:t>CR 5059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5D2CA" w14:textId="77777777" w:rsidR="00FD5E57" w:rsidRDefault="00FD5E57" w:rsidP="000B3C1E">
            <w:pPr>
              <w:rPr>
                <w:rFonts w:eastAsia="Batang" w:cs="Arial"/>
                <w:lang w:eastAsia="ko-KR"/>
              </w:rPr>
            </w:pPr>
            <w:r>
              <w:rPr>
                <w:rFonts w:eastAsia="Batang" w:cs="Arial"/>
                <w:lang w:eastAsia="ko-KR"/>
              </w:rPr>
              <w:t>Agreed</w:t>
            </w:r>
          </w:p>
          <w:p w14:paraId="697C433F" w14:textId="4C1F9C23" w:rsidR="00A16D6A" w:rsidRDefault="00A16D6A" w:rsidP="000B3C1E">
            <w:pPr>
              <w:rPr>
                <w:ins w:id="299" w:author="Peter Leis (Nokia)" w:date="2023-02-27T17:12:00Z"/>
                <w:rFonts w:eastAsia="Batang" w:cs="Arial"/>
                <w:lang w:eastAsia="ko-KR"/>
              </w:rPr>
            </w:pPr>
            <w:ins w:id="300" w:author="Peter Leis (Nokia)" w:date="2023-02-27T17:12:00Z">
              <w:r>
                <w:rPr>
                  <w:rFonts w:eastAsia="Batang" w:cs="Arial"/>
                  <w:lang w:eastAsia="ko-KR"/>
                </w:rPr>
                <w:t>Revision of C1-230416</w:t>
              </w:r>
            </w:ins>
          </w:p>
          <w:p w14:paraId="1DDF54FB" w14:textId="4D5FA651" w:rsidR="00A16D6A" w:rsidRPr="00A95575" w:rsidRDefault="00A16D6A" w:rsidP="000B3C1E">
            <w:pPr>
              <w:rPr>
                <w:rFonts w:eastAsia="Batang" w:cs="Arial"/>
                <w:lang w:eastAsia="ko-KR"/>
              </w:rPr>
            </w:pPr>
          </w:p>
        </w:tc>
      </w:tr>
      <w:tr w:rsidR="00A16D6A" w:rsidRPr="00D95972" w14:paraId="1B3C82FB" w14:textId="77777777" w:rsidTr="00FD5E57">
        <w:tc>
          <w:tcPr>
            <w:tcW w:w="976" w:type="dxa"/>
            <w:tcBorders>
              <w:top w:val="nil"/>
              <w:left w:val="thinThickThinSmallGap" w:sz="24" w:space="0" w:color="auto"/>
              <w:bottom w:val="nil"/>
            </w:tcBorders>
            <w:shd w:val="clear" w:color="auto" w:fill="auto"/>
          </w:tcPr>
          <w:p w14:paraId="6183C37B"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16EF39E6"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728CFBD3" w14:textId="7DD384F8" w:rsidR="00A16D6A" w:rsidRPr="00D95972" w:rsidRDefault="004A33C7" w:rsidP="000B3C1E">
            <w:pPr>
              <w:overflowPunct/>
              <w:autoSpaceDE/>
              <w:autoSpaceDN/>
              <w:adjustRightInd/>
              <w:textAlignment w:val="auto"/>
              <w:rPr>
                <w:rFonts w:cs="Arial"/>
                <w:lang w:val="en-US"/>
              </w:rPr>
            </w:pPr>
            <w:hyperlink r:id="rId174" w:history="1">
              <w:r w:rsidR="001A09BE">
                <w:rPr>
                  <w:rStyle w:val="Hyperlink"/>
                </w:rPr>
                <w:t>C1-230789</w:t>
              </w:r>
            </w:hyperlink>
          </w:p>
        </w:tc>
        <w:tc>
          <w:tcPr>
            <w:tcW w:w="4191" w:type="dxa"/>
            <w:gridSpan w:val="3"/>
            <w:tcBorders>
              <w:top w:val="single" w:sz="4" w:space="0" w:color="auto"/>
              <w:bottom w:val="single" w:sz="4" w:space="0" w:color="auto"/>
            </w:tcBorders>
            <w:shd w:val="clear" w:color="auto" w:fill="FFFFFF"/>
          </w:tcPr>
          <w:p w14:paraId="25A5D49A" w14:textId="77777777" w:rsidR="00A16D6A" w:rsidRPr="00D95972" w:rsidRDefault="00A16D6A" w:rsidP="000B3C1E">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FF"/>
          </w:tcPr>
          <w:p w14:paraId="65D9D0AA" w14:textId="77777777" w:rsidR="00A16D6A" w:rsidRPr="00D95972" w:rsidRDefault="00A16D6A" w:rsidP="000B3C1E">
            <w:pPr>
              <w:rPr>
                <w:rFonts w:cs="Arial"/>
              </w:rPr>
            </w:pPr>
            <w:r>
              <w:rPr>
                <w:rFonts w:cs="Arial"/>
              </w:rPr>
              <w:t>ZTE, Vodafone</w:t>
            </w:r>
          </w:p>
        </w:tc>
        <w:tc>
          <w:tcPr>
            <w:tcW w:w="826" w:type="dxa"/>
            <w:tcBorders>
              <w:top w:val="single" w:sz="4" w:space="0" w:color="auto"/>
              <w:bottom w:val="single" w:sz="4" w:space="0" w:color="auto"/>
            </w:tcBorders>
            <w:shd w:val="clear" w:color="auto" w:fill="FFFFFF"/>
          </w:tcPr>
          <w:p w14:paraId="7026F6DA" w14:textId="77777777" w:rsidR="00A16D6A" w:rsidRPr="00D95972" w:rsidRDefault="00A16D6A" w:rsidP="000B3C1E">
            <w:pPr>
              <w:rPr>
                <w:rFonts w:cs="Arial"/>
              </w:rPr>
            </w:pPr>
            <w:r>
              <w:rPr>
                <w:rFonts w:cs="Arial"/>
              </w:rPr>
              <w:t>CR 5072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D4C53" w14:textId="77777777" w:rsidR="00FD5E57" w:rsidRDefault="00FD5E57" w:rsidP="000B3C1E">
            <w:pPr>
              <w:rPr>
                <w:rFonts w:eastAsia="Batang" w:cs="Arial"/>
                <w:lang w:eastAsia="ko-KR"/>
              </w:rPr>
            </w:pPr>
            <w:r>
              <w:rPr>
                <w:rFonts w:eastAsia="Batang" w:cs="Arial"/>
                <w:lang w:eastAsia="ko-KR"/>
              </w:rPr>
              <w:t>Agreed</w:t>
            </w:r>
          </w:p>
          <w:p w14:paraId="58584B2B" w14:textId="54D9534B" w:rsidR="00A16D6A" w:rsidRDefault="00A16D6A" w:rsidP="000B3C1E">
            <w:pPr>
              <w:rPr>
                <w:ins w:id="301" w:author="Peter Leis (Nokia)" w:date="2023-02-27T17:20:00Z"/>
                <w:rFonts w:eastAsia="Batang" w:cs="Arial"/>
                <w:lang w:eastAsia="ko-KR"/>
              </w:rPr>
            </w:pPr>
            <w:ins w:id="302" w:author="Peter Leis (Nokia)" w:date="2023-02-27T17:20:00Z">
              <w:r>
                <w:rPr>
                  <w:rFonts w:eastAsia="Batang" w:cs="Arial"/>
                  <w:lang w:eastAsia="ko-KR"/>
                </w:rPr>
                <w:t>Revision of C1-230441</w:t>
              </w:r>
            </w:ins>
          </w:p>
          <w:p w14:paraId="21D8F505" w14:textId="5A5A616C" w:rsidR="00A16D6A" w:rsidRPr="00A95575" w:rsidRDefault="00A16D6A" w:rsidP="000B3C1E">
            <w:pPr>
              <w:rPr>
                <w:rFonts w:eastAsia="Batang" w:cs="Arial"/>
                <w:lang w:eastAsia="ko-KR"/>
              </w:rPr>
            </w:pPr>
          </w:p>
        </w:tc>
      </w:tr>
      <w:tr w:rsidR="00A16D6A" w:rsidRPr="00D95972" w14:paraId="53645020" w14:textId="77777777" w:rsidTr="0082037D">
        <w:tc>
          <w:tcPr>
            <w:tcW w:w="976" w:type="dxa"/>
            <w:tcBorders>
              <w:top w:val="nil"/>
              <w:left w:val="thinThickThinSmallGap" w:sz="24" w:space="0" w:color="auto"/>
              <w:bottom w:val="nil"/>
            </w:tcBorders>
            <w:shd w:val="clear" w:color="auto" w:fill="auto"/>
          </w:tcPr>
          <w:p w14:paraId="4D7305AC" w14:textId="77777777" w:rsidR="00A16D6A" w:rsidRPr="00D95972" w:rsidRDefault="00A16D6A" w:rsidP="000B3C1E">
            <w:pPr>
              <w:rPr>
                <w:rFonts w:cs="Arial"/>
              </w:rPr>
            </w:pPr>
          </w:p>
        </w:tc>
        <w:tc>
          <w:tcPr>
            <w:tcW w:w="1317" w:type="dxa"/>
            <w:gridSpan w:val="2"/>
            <w:tcBorders>
              <w:top w:val="nil"/>
              <w:bottom w:val="nil"/>
            </w:tcBorders>
            <w:shd w:val="clear" w:color="auto" w:fill="auto"/>
          </w:tcPr>
          <w:p w14:paraId="50AD7F56" w14:textId="77777777" w:rsidR="00A16D6A" w:rsidRPr="00D95972" w:rsidRDefault="00A16D6A" w:rsidP="000B3C1E">
            <w:pPr>
              <w:rPr>
                <w:rFonts w:cs="Arial"/>
              </w:rPr>
            </w:pPr>
          </w:p>
        </w:tc>
        <w:tc>
          <w:tcPr>
            <w:tcW w:w="1088" w:type="dxa"/>
            <w:tcBorders>
              <w:top w:val="single" w:sz="4" w:space="0" w:color="auto"/>
              <w:bottom w:val="single" w:sz="4" w:space="0" w:color="auto"/>
            </w:tcBorders>
            <w:shd w:val="clear" w:color="auto" w:fill="FFFFFF"/>
          </w:tcPr>
          <w:p w14:paraId="2AFAD6A4" w14:textId="28680CF3" w:rsidR="00A16D6A" w:rsidRPr="00D95972" w:rsidRDefault="004A33C7" w:rsidP="000B3C1E">
            <w:pPr>
              <w:overflowPunct/>
              <w:autoSpaceDE/>
              <w:autoSpaceDN/>
              <w:adjustRightInd/>
              <w:textAlignment w:val="auto"/>
              <w:rPr>
                <w:rFonts w:cs="Arial"/>
                <w:lang w:val="en-US"/>
              </w:rPr>
            </w:pPr>
            <w:hyperlink r:id="rId175" w:history="1">
              <w:r w:rsidR="001A09BE">
                <w:rPr>
                  <w:rStyle w:val="Hyperlink"/>
                </w:rPr>
                <w:t>C1-230790</w:t>
              </w:r>
            </w:hyperlink>
          </w:p>
        </w:tc>
        <w:tc>
          <w:tcPr>
            <w:tcW w:w="4191" w:type="dxa"/>
            <w:gridSpan w:val="3"/>
            <w:tcBorders>
              <w:top w:val="single" w:sz="4" w:space="0" w:color="auto"/>
              <w:bottom w:val="single" w:sz="4" w:space="0" w:color="auto"/>
            </w:tcBorders>
            <w:shd w:val="clear" w:color="auto" w:fill="FFFFFF"/>
          </w:tcPr>
          <w:p w14:paraId="74092798" w14:textId="77777777" w:rsidR="00A16D6A" w:rsidRPr="00D95972" w:rsidRDefault="00A16D6A" w:rsidP="000B3C1E">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FF"/>
          </w:tcPr>
          <w:p w14:paraId="1E40E024" w14:textId="77777777" w:rsidR="00A16D6A" w:rsidRPr="00D95972" w:rsidRDefault="00A16D6A" w:rsidP="000B3C1E">
            <w:pPr>
              <w:rPr>
                <w:rFonts w:cs="Arial"/>
              </w:rPr>
            </w:pPr>
            <w:r>
              <w:rPr>
                <w:rFonts w:cs="Arial"/>
              </w:rPr>
              <w:t>ZTE, Vodafone</w:t>
            </w:r>
          </w:p>
        </w:tc>
        <w:tc>
          <w:tcPr>
            <w:tcW w:w="826" w:type="dxa"/>
            <w:tcBorders>
              <w:top w:val="single" w:sz="4" w:space="0" w:color="auto"/>
              <w:bottom w:val="single" w:sz="4" w:space="0" w:color="auto"/>
            </w:tcBorders>
            <w:shd w:val="clear" w:color="auto" w:fill="FFFFFF"/>
          </w:tcPr>
          <w:p w14:paraId="39E38A8A" w14:textId="77777777" w:rsidR="00A16D6A" w:rsidRPr="00D95972" w:rsidRDefault="00A16D6A" w:rsidP="000B3C1E">
            <w:pPr>
              <w:rPr>
                <w:rFonts w:cs="Arial"/>
              </w:rPr>
            </w:pPr>
            <w:r>
              <w:rPr>
                <w:rFonts w:cs="Arial"/>
              </w:rPr>
              <w:t>CR 5073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8D2160" w14:textId="77777777" w:rsidR="00FD5E57" w:rsidRDefault="00FD5E57" w:rsidP="000B3C1E">
            <w:pPr>
              <w:rPr>
                <w:rFonts w:eastAsia="Batang" w:cs="Arial"/>
                <w:lang w:eastAsia="ko-KR"/>
              </w:rPr>
            </w:pPr>
            <w:r>
              <w:rPr>
                <w:rFonts w:eastAsia="Batang" w:cs="Arial"/>
                <w:lang w:eastAsia="ko-KR"/>
              </w:rPr>
              <w:t>Agreed</w:t>
            </w:r>
          </w:p>
          <w:p w14:paraId="5C3A1A7D" w14:textId="0645CB19" w:rsidR="00A16D6A" w:rsidRDefault="00A16D6A" w:rsidP="000B3C1E">
            <w:pPr>
              <w:rPr>
                <w:ins w:id="303" w:author="Peter Leis (Nokia)" w:date="2023-02-27T17:20:00Z"/>
                <w:rFonts w:eastAsia="Batang" w:cs="Arial"/>
                <w:lang w:eastAsia="ko-KR"/>
              </w:rPr>
            </w:pPr>
            <w:ins w:id="304" w:author="Peter Leis (Nokia)" w:date="2023-02-27T17:20:00Z">
              <w:r>
                <w:rPr>
                  <w:rFonts w:eastAsia="Batang" w:cs="Arial"/>
                  <w:lang w:eastAsia="ko-KR"/>
                </w:rPr>
                <w:t>Revision of C1-230442</w:t>
              </w:r>
            </w:ins>
          </w:p>
          <w:p w14:paraId="69469238" w14:textId="2E24FE3C" w:rsidR="00A16D6A" w:rsidRPr="00A95575" w:rsidRDefault="00A16D6A" w:rsidP="000B3C1E">
            <w:pPr>
              <w:rPr>
                <w:rFonts w:eastAsia="Batang" w:cs="Arial"/>
                <w:lang w:eastAsia="ko-KR"/>
              </w:rPr>
            </w:pPr>
          </w:p>
        </w:tc>
      </w:tr>
      <w:tr w:rsidR="00307775" w:rsidRPr="00D95972" w14:paraId="0D197654" w14:textId="77777777" w:rsidTr="00307775">
        <w:tc>
          <w:tcPr>
            <w:tcW w:w="976" w:type="dxa"/>
            <w:tcBorders>
              <w:top w:val="nil"/>
              <w:left w:val="thinThickThinSmallGap" w:sz="24" w:space="0" w:color="auto"/>
              <w:bottom w:val="nil"/>
            </w:tcBorders>
            <w:shd w:val="clear" w:color="auto" w:fill="auto"/>
          </w:tcPr>
          <w:p w14:paraId="64FFA1D6" w14:textId="77777777" w:rsidR="00307775" w:rsidRPr="00D95972" w:rsidRDefault="00307775" w:rsidP="006E2569">
            <w:pPr>
              <w:rPr>
                <w:rFonts w:cs="Arial"/>
              </w:rPr>
            </w:pPr>
          </w:p>
        </w:tc>
        <w:tc>
          <w:tcPr>
            <w:tcW w:w="1317" w:type="dxa"/>
            <w:gridSpan w:val="2"/>
            <w:tcBorders>
              <w:top w:val="nil"/>
              <w:bottom w:val="nil"/>
            </w:tcBorders>
            <w:shd w:val="clear" w:color="auto" w:fill="auto"/>
          </w:tcPr>
          <w:p w14:paraId="3DF07060" w14:textId="77777777" w:rsidR="00307775" w:rsidRPr="00D95972" w:rsidRDefault="00307775" w:rsidP="006E2569">
            <w:pPr>
              <w:rPr>
                <w:rFonts w:cs="Arial"/>
              </w:rPr>
            </w:pPr>
          </w:p>
        </w:tc>
        <w:tc>
          <w:tcPr>
            <w:tcW w:w="1088" w:type="dxa"/>
            <w:tcBorders>
              <w:top w:val="single" w:sz="4" w:space="0" w:color="auto"/>
              <w:bottom w:val="single" w:sz="4" w:space="0" w:color="auto"/>
            </w:tcBorders>
            <w:shd w:val="clear" w:color="auto" w:fill="00FFFF"/>
          </w:tcPr>
          <w:p w14:paraId="4C13E05A" w14:textId="74AF8567" w:rsidR="00307775" w:rsidRPr="00D95972" w:rsidRDefault="00307775" w:rsidP="006E2569">
            <w:pPr>
              <w:overflowPunct/>
              <w:autoSpaceDE/>
              <w:autoSpaceDN/>
              <w:adjustRightInd/>
              <w:textAlignment w:val="auto"/>
              <w:rPr>
                <w:rFonts w:cs="Arial"/>
                <w:lang w:val="en-US"/>
              </w:rPr>
            </w:pPr>
            <w:r w:rsidRPr="00307775">
              <w:t>C1-231191</w:t>
            </w:r>
          </w:p>
        </w:tc>
        <w:tc>
          <w:tcPr>
            <w:tcW w:w="4191" w:type="dxa"/>
            <w:gridSpan w:val="3"/>
            <w:tcBorders>
              <w:top w:val="single" w:sz="4" w:space="0" w:color="auto"/>
              <w:bottom w:val="single" w:sz="4" w:space="0" w:color="auto"/>
            </w:tcBorders>
            <w:shd w:val="clear" w:color="auto" w:fill="00FFFF"/>
          </w:tcPr>
          <w:p w14:paraId="3192AF7E" w14:textId="77777777" w:rsidR="00307775" w:rsidRPr="00D95972" w:rsidRDefault="00307775" w:rsidP="006E2569">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00FFFF"/>
          </w:tcPr>
          <w:p w14:paraId="63634399" w14:textId="77777777" w:rsidR="00307775" w:rsidRPr="00D95972" w:rsidRDefault="00307775" w:rsidP="006E2569">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722521B7" w14:textId="77777777" w:rsidR="00307775" w:rsidRPr="00D95972" w:rsidRDefault="00307775" w:rsidP="006E2569">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77F7DA" w14:textId="77777777" w:rsidR="00307775" w:rsidRDefault="00307775" w:rsidP="006E2569">
            <w:pPr>
              <w:rPr>
                <w:ins w:id="305" w:author="Peter Leis (Nokia)" w:date="2023-03-02T17:33:00Z"/>
                <w:rFonts w:eastAsia="Batang" w:cs="Arial"/>
                <w:lang w:eastAsia="ko-KR"/>
              </w:rPr>
            </w:pPr>
            <w:ins w:id="306" w:author="Peter Leis (Nokia)" w:date="2023-03-02T17:33:00Z">
              <w:r>
                <w:rPr>
                  <w:rFonts w:eastAsia="Batang" w:cs="Arial"/>
                  <w:lang w:eastAsia="ko-KR"/>
                </w:rPr>
                <w:t>Revision of C1-230791</w:t>
              </w:r>
            </w:ins>
          </w:p>
          <w:p w14:paraId="1ACE0744" w14:textId="6CF98BE0" w:rsidR="00307775" w:rsidRDefault="00307775" w:rsidP="006E2569">
            <w:pPr>
              <w:rPr>
                <w:ins w:id="307" w:author="Peter Leis (Nokia)" w:date="2023-03-02T17:33:00Z"/>
                <w:rFonts w:eastAsia="Batang" w:cs="Arial"/>
                <w:lang w:eastAsia="ko-KR"/>
              </w:rPr>
            </w:pPr>
            <w:ins w:id="308" w:author="Peter Leis (Nokia)" w:date="2023-03-02T17:33:00Z">
              <w:r>
                <w:rPr>
                  <w:rFonts w:eastAsia="Batang" w:cs="Arial"/>
                  <w:lang w:eastAsia="ko-KR"/>
                </w:rPr>
                <w:t>_________________________________________</w:t>
              </w:r>
            </w:ins>
          </w:p>
          <w:p w14:paraId="158B6138" w14:textId="0C9DBFA6" w:rsidR="00307775" w:rsidRDefault="00307775" w:rsidP="006E2569">
            <w:pPr>
              <w:rPr>
                <w:ins w:id="309" w:author="Peter Leis (Nokia)" w:date="2023-02-27T17:29:00Z"/>
                <w:rFonts w:eastAsia="Batang" w:cs="Arial"/>
                <w:lang w:eastAsia="ko-KR"/>
              </w:rPr>
            </w:pPr>
            <w:ins w:id="310" w:author="Peter Leis (Nokia)" w:date="2023-02-27T17:29:00Z">
              <w:r>
                <w:rPr>
                  <w:rFonts w:eastAsia="Batang" w:cs="Arial"/>
                  <w:lang w:eastAsia="ko-KR"/>
                </w:rPr>
                <w:t>Revision of C1-230523</w:t>
              </w:r>
            </w:ins>
          </w:p>
          <w:p w14:paraId="1F1D5F03" w14:textId="77777777" w:rsidR="00307775" w:rsidRDefault="00307775" w:rsidP="006E2569">
            <w:pPr>
              <w:rPr>
                <w:ins w:id="311" w:author="Peter Leis (Nokia)" w:date="2023-02-27T17:29:00Z"/>
                <w:rFonts w:eastAsia="Batang" w:cs="Arial"/>
                <w:lang w:eastAsia="ko-KR"/>
              </w:rPr>
            </w:pPr>
            <w:ins w:id="312" w:author="Peter Leis (Nokia)" w:date="2023-02-27T17:29:00Z">
              <w:r>
                <w:rPr>
                  <w:rFonts w:eastAsia="Batang" w:cs="Arial"/>
                  <w:lang w:eastAsia="ko-KR"/>
                </w:rPr>
                <w:t>_________________________________________</w:t>
              </w:r>
            </w:ins>
          </w:p>
          <w:p w14:paraId="44D2BC5F" w14:textId="77777777" w:rsidR="00307775" w:rsidRDefault="00307775" w:rsidP="006E2569">
            <w:pPr>
              <w:rPr>
                <w:rFonts w:eastAsia="Batang" w:cs="Arial"/>
                <w:lang w:eastAsia="ko-KR"/>
              </w:rPr>
            </w:pPr>
            <w:r>
              <w:rPr>
                <w:rFonts w:eastAsia="Batang" w:cs="Arial"/>
                <w:lang w:eastAsia="ko-KR"/>
              </w:rPr>
              <w:t xml:space="preserve">Cover sheet, revision number, tick a box </w:t>
            </w:r>
          </w:p>
          <w:p w14:paraId="639170E3" w14:textId="77777777" w:rsidR="00307775" w:rsidRDefault="00307775" w:rsidP="006E2569">
            <w:pPr>
              <w:rPr>
                <w:rFonts w:eastAsia="Batang" w:cs="Arial"/>
                <w:lang w:eastAsia="ko-KR"/>
              </w:rPr>
            </w:pPr>
          </w:p>
          <w:p w14:paraId="5DA48F47" w14:textId="77777777" w:rsidR="00307775" w:rsidRPr="00A95575" w:rsidRDefault="00307775" w:rsidP="006E2569">
            <w:pPr>
              <w:rPr>
                <w:rFonts w:eastAsia="Batang" w:cs="Arial"/>
                <w:lang w:eastAsia="ko-KR"/>
              </w:rPr>
            </w:pPr>
            <w:r>
              <w:rPr>
                <w:rFonts w:eastAsia="Batang" w:cs="Arial"/>
                <w:lang w:eastAsia="ko-KR"/>
              </w:rPr>
              <w:t>Revision of C1-226633</w:t>
            </w:r>
          </w:p>
        </w:tc>
      </w:tr>
      <w:tr w:rsidR="00307775" w:rsidRPr="00D95972" w14:paraId="50110CE3" w14:textId="77777777" w:rsidTr="00307775">
        <w:tc>
          <w:tcPr>
            <w:tcW w:w="976" w:type="dxa"/>
            <w:tcBorders>
              <w:top w:val="nil"/>
              <w:left w:val="thinThickThinSmallGap" w:sz="24" w:space="0" w:color="auto"/>
              <w:bottom w:val="nil"/>
            </w:tcBorders>
            <w:shd w:val="clear" w:color="auto" w:fill="auto"/>
          </w:tcPr>
          <w:p w14:paraId="0D24D934" w14:textId="77777777" w:rsidR="00307775" w:rsidRPr="00D95972" w:rsidRDefault="00307775" w:rsidP="006E2569">
            <w:pPr>
              <w:rPr>
                <w:rFonts w:cs="Arial"/>
              </w:rPr>
            </w:pPr>
          </w:p>
        </w:tc>
        <w:tc>
          <w:tcPr>
            <w:tcW w:w="1317" w:type="dxa"/>
            <w:gridSpan w:val="2"/>
            <w:tcBorders>
              <w:top w:val="nil"/>
              <w:bottom w:val="nil"/>
            </w:tcBorders>
            <w:shd w:val="clear" w:color="auto" w:fill="auto"/>
          </w:tcPr>
          <w:p w14:paraId="59AD5397" w14:textId="77777777" w:rsidR="00307775" w:rsidRPr="00D95972" w:rsidRDefault="00307775" w:rsidP="006E2569">
            <w:pPr>
              <w:rPr>
                <w:rFonts w:cs="Arial"/>
              </w:rPr>
            </w:pPr>
          </w:p>
        </w:tc>
        <w:tc>
          <w:tcPr>
            <w:tcW w:w="1088" w:type="dxa"/>
            <w:tcBorders>
              <w:top w:val="single" w:sz="4" w:space="0" w:color="auto"/>
              <w:bottom w:val="single" w:sz="4" w:space="0" w:color="auto"/>
            </w:tcBorders>
            <w:shd w:val="clear" w:color="auto" w:fill="00FFFF"/>
          </w:tcPr>
          <w:p w14:paraId="696CAE6E" w14:textId="06FEFB28" w:rsidR="00307775" w:rsidRPr="00D95972" w:rsidRDefault="00307775" w:rsidP="006E2569">
            <w:pPr>
              <w:overflowPunct/>
              <w:autoSpaceDE/>
              <w:autoSpaceDN/>
              <w:adjustRightInd/>
              <w:textAlignment w:val="auto"/>
              <w:rPr>
                <w:rFonts w:cs="Arial"/>
                <w:lang w:val="en-US"/>
              </w:rPr>
            </w:pPr>
            <w:r w:rsidRPr="00307775">
              <w:t>C1-231192</w:t>
            </w:r>
          </w:p>
        </w:tc>
        <w:tc>
          <w:tcPr>
            <w:tcW w:w="4191" w:type="dxa"/>
            <w:gridSpan w:val="3"/>
            <w:tcBorders>
              <w:top w:val="single" w:sz="4" w:space="0" w:color="auto"/>
              <w:bottom w:val="single" w:sz="4" w:space="0" w:color="auto"/>
            </w:tcBorders>
            <w:shd w:val="clear" w:color="auto" w:fill="00FFFF"/>
          </w:tcPr>
          <w:p w14:paraId="096CA55B" w14:textId="77777777" w:rsidR="00307775" w:rsidRPr="00D95972" w:rsidRDefault="00307775" w:rsidP="006E2569">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00FFFF"/>
          </w:tcPr>
          <w:p w14:paraId="28103D0C" w14:textId="77777777" w:rsidR="00307775" w:rsidRPr="00D95972" w:rsidRDefault="00307775" w:rsidP="006E2569">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1202B68D" w14:textId="77777777" w:rsidR="00307775" w:rsidRPr="00D95972" w:rsidRDefault="00307775" w:rsidP="006E2569">
            <w:pPr>
              <w:rPr>
                <w:rFonts w:cs="Arial"/>
              </w:rPr>
            </w:pPr>
            <w:r>
              <w:rPr>
                <w:rFonts w:cs="Arial"/>
              </w:rPr>
              <w:t>CR 5115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6EC634" w14:textId="77777777" w:rsidR="00307775" w:rsidRDefault="00307775" w:rsidP="006E2569">
            <w:pPr>
              <w:rPr>
                <w:ins w:id="313" w:author="Peter Leis (Nokia)" w:date="2023-03-02T17:33:00Z"/>
                <w:rFonts w:eastAsia="Batang" w:cs="Arial"/>
                <w:lang w:eastAsia="ko-KR"/>
              </w:rPr>
            </w:pPr>
            <w:ins w:id="314" w:author="Peter Leis (Nokia)" w:date="2023-03-02T17:33:00Z">
              <w:r>
                <w:rPr>
                  <w:rFonts w:eastAsia="Batang" w:cs="Arial"/>
                  <w:lang w:eastAsia="ko-KR"/>
                </w:rPr>
                <w:t>Revision of C1-230792</w:t>
              </w:r>
            </w:ins>
          </w:p>
          <w:p w14:paraId="376FF64D" w14:textId="5D48A856" w:rsidR="00307775" w:rsidRDefault="00307775" w:rsidP="006E2569">
            <w:pPr>
              <w:rPr>
                <w:ins w:id="315" w:author="Peter Leis (Nokia)" w:date="2023-03-02T17:33:00Z"/>
                <w:rFonts w:eastAsia="Batang" w:cs="Arial"/>
                <w:lang w:eastAsia="ko-KR"/>
              </w:rPr>
            </w:pPr>
            <w:ins w:id="316" w:author="Peter Leis (Nokia)" w:date="2023-03-02T17:33:00Z">
              <w:r>
                <w:rPr>
                  <w:rFonts w:eastAsia="Batang" w:cs="Arial"/>
                  <w:lang w:eastAsia="ko-KR"/>
                </w:rPr>
                <w:t>_________________________________________</w:t>
              </w:r>
            </w:ins>
          </w:p>
          <w:p w14:paraId="0D21F3C0" w14:textId="7EF5D16B" w:rsidR="00307775" w:rsidRDefault="00307775" w:rsidP="006E2569">
            <w:pPr>
              <w:rPr>
                <w:ins w:id="317" w:author="Peter Leis (Nokia)" w:date="2023-02-27T17:30:00Z"/>
                <w:rFonts w:eastAsia="Batang" w:cs="Arial"/>
                <w:lang w:eastAsia="ko-KR"/>
              </w:rPr>
            </w:pPr>
            <w:ins w:id="318" w:author="Peter Leis (Nokia)" w:date="2023-02-27T17:30:00Z">
              <w:r>
                <w:rPr>
                  <w:rFonts w:eastAsia="Batang" w:cs="Arial"/>
                  <w:lang w:eastAsia="ko-KR"/>
                </w:rPr>
                <w:t>Revision of C1-230581</w:t>
              </w:r>
            </w:ins>
          </w:p>
          <w:p w14:paraId="6A90CCE3" w14:textId="77777777" w:rsidR="00307775" w:rsidRPr="00A95575" w:rsidRDefault="00307775" w:rsidP="006E2569">
            <w:pPr>
              <w:rPr>
                <w:rFonts w:eastAsia="Batang" w:cs="Arial"/>
                <w:lang w:eastAsia="ko-KR"/>
              </w:rPr>
            </w:pPr>
          </w:p>
        </w:tc>
      </w:tr>
      <w:tr w:rsidR="00DC598C"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AC3F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10EF12C" w14:textId="1362FC0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A86318E" w14:textId="4AD3D26C"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9280120" w14:textId="208FE1B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DC598C" w:rsidRPr="00A95575" w:rsidRDefault="00DC598C" w:rsidP="00DC598C">
            <w:pPr>
              <w:rPr>
                <w:rFonts w:eastAsia="Batang" w:cs="Arial"/>
                <w:lang w:eastAsia="ko-KR"/>
              </w:rPr>
            </w:pPr>
          </w:p>
        </w:tc>
      </w:tr>
      <w:tr w:rsidR="00DC598C"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E7B3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EDD816C" w14:textId="62C5A65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B776645" w14:textId="70C5528B"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9B2042" w14:textId="576C4CA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DC598C" w:rsidRPr="00A95575" w:rsidRDefault="00DC598C" w:rsidP="00DC598C">
            <w:pPr>
              <w:rPr>
                <w:rFonts w:eastAsia="Batang" w:cs="Arial"/>
                <w:lang w:eastAsia="ko-KR"/>
              </w:rPr>
            </w:pPr>
          </w:p>
        </w:tc>
      </w:tr>
      <w:tr w:rsidR="00DC598C"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A606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2D1DCCA" w14:textId="3BAD29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4C8BDBA" w14:textId="049CF7F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42356B8" w14:textId="538A88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DC598C" w:rsidRPr="00A95575" w:rsidRDefault="00DC598C" w:rsidP="00DC598C">
            <w:pPr>
              <w:rPr>
                <w:rFonts w:eastAsia="Batang" w:cs="Arial"/>
                <w:lang w:eastAsia="ko-KR"/>
              </w:rPr>
            </w:pPr>
          </w:p>
        </w:tc>
      </w:tr>
      <w:tr w:rsidR="00DC598C"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3938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6261FC9" w14:textId="5E6CBA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6EBCBA08" w14:textId="2D7093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939ABEE" w14:textId="7D11C2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DC598C" w:rsidRPr="00A95575" w:rsidRDefault="00DC598C" w:rsidP="00DC598C">
            <w:pPr>
              <w:rPr>
                <w:rFonts w:eastAsia="Batang" w:cs="Arial"/>
                <w:lang w:eastAsia="ko-KR"/>
              </w:rPr>
            </w:pPr>
          </w:p>
        </w:tc>
      </w:tr>
      <w:tr w:rsidR="00DC598C"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856A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51B849" w14:textId="0E1FAF3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7A29643" w14:textId="756486E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6B3A17" w14:textId="78BFE94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DC598C" w:rsidRPr="00A95575" w:rsidRDefault="00DC598C" w:rsidP="00DC598C">
            <w:pPr>
              <w:rPr>
                <w:rFonts w:eastAsia="Batang" w:cs="Arial"/>
                <w:lang w:eastAsia="ko-KR"/>
              </w:rPr>
            </w:pPr>
          </w:p>
        </w:tc>
      </w:tr>
      <w:tr w:rsidR="00DC598C"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5AEBD8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A8DBD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9128D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7BF4D4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C598C" w:rsidRPr="00A95575" w:rsidRDefault="00DC598C" w:rsidP="00DC598C">
            <w:pPr>
              <w:rPr>
                <w:rFonts w:eastAsia="Batang" w:cs="Arial"/>
                <w:lang w:eastAsia="ko-KR"/>
              </w:rPr>
            </w:pPr>
          </w:p>
        </w:tc>
      </w:tr>
      <w:tr w:rsidR="00DC598C"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B4EAF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4AF00C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8DE6A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B1E9F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C598C" w:rsidRPr="00D95972" w:rsidRDefault="00DC598C" w:rsidP="00DC598C">
            <w:pPr>
              <w:rPr>
                <w:rFonts w:eastAsia="Batang" w:cs="Arial"/>
                <w:lang w:eastAsia="ko-KR"/>
              </w:rPr>
            </w:pPr>
          </w:p>
        </w:tc>
      </w:tr>
      <w:tr w:rsidR="00DC598C"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647540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12C05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FB52D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A649E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C598C" w:rsidRPr="00D95972" w:rsidRDefault="00DC598C" w:rsidP="00DC598C">
            <w:pPr>
              <w:rPr>
                <w:rFonts w:eastAsia="Batang" w:cs="Arial"/>
                <w:lang w:eastAsia="ko-KR"/>
              </w:rPr>
            </w:pPr>
          </w:p>
        </w:tc>
      </w:tr>
      <w:tr w:rsidR="00DC598C"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C598C" w:rsidRPr="00D95972" w:rsidRDefault="00DC598C" w:rsidP="00DC598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51F6A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C598C" w:rsidRDefault="00DC598C" w:rsidP="00DC598C">
            <w:pPr>
              <w:rPr>
                <w:rFonts w:eastAsia="Batang" w:cs="Arial"/>
                <w:lang w:eastAsia="ko-KR"/>
              </w:rPr>
            </w:pPr>
            <w:r>
              <w:rPr>
                <w:rFonts w:eastAsia="Batang" w:cs="Arial"/>
                <w:lang w:eastAsia="ko-KR"/>
              </w:rPr>
              <w:t xml:space="preserve">Work items on IMS and Mission Critical </w:t>
            </w:r>
          </w:p>
          <w:p w14:paraId="08E7D5D9" w14:textId="77777777" w:rsidR="00DC598C" w:rsidRDefault="00DC598C" w:rsidP="00DC598C">
            <w:pPr>
              <w:rPr>
                <w:rFonts w:eastAsia="Batang" w:cs="Arial"/>
                <w:lang w:eastAsia="ko-KR"/>
              </w:rPr>
            </w:pPr>
          </w:p>
          <w:p w14:paraId="4103A4EC" w14:textId="77777777" w:rsidR="00DC598C" w:rsidRPr="00D95972" w:rsidRDefault="00DC598C" w:rsidP="00DC598C">
            <w:pPr>
              <w:rPr>
                <w:rFonts w:eastAsia="Batang" w:cs="Arial"/>
                <w:lang w:eastAsia="ko-KR"/>
              </w:rPr>
            </w:pPr>
          </w:p>
        </w:tc>
      </w:tr>
      <w:tr w:rsidR="00DC598C" w:rsidRPr="00D95972" w14:paraId="330D4533"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C598C" w:rsidRPr="00D95972" w:rsidRDefault="00DC598C" w:rsidP="00DC598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15A8B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C598C" w:rsidRDefault="00DC598C" w:rsidP="00DC598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C598C" w:rsidRDefault="00DC598C" w:rsidP="00DC598C">
            <w:pPr>
              <w:rPr>
                <w:rFonts w:cs="Arial"/>
                <w:color w:val="000000"/>
              </w:rPr>
            </w:pPr>
            <w:r w:rsidRPr="00D95972">
              <w:rPr>
                <w:rFonts w:eastAsia="Batang" w:cs="Arial"/>
                <w:color w:val="000000"/>
                <w:lang w:eastAsia="ko-KR"/>
              </w:rPr>
              <w:lastRenderedPageBreak/>
              <w:br/>
            </w:r>
          </w:p>
          <w:p w14:paraId="3E6E9314" w14:textId="77777777" w:rsidR="00DC598C" w:rsidRPr="00D95972" w:rsidRDefault="00DC598C" w:rsidP="00DC598C">
            <w:pPr>
              <w:rPr>
                <w:rFonts w:eastAsia="Batang" w:cs="Arial"/>
                <w:lang w:eastAsia="ko-KR"/>
              </w:rPr>
            </w:pPr>
          </w:p>
        </w:tc>
      </w:tr>
      <w:tr w:rsidR="00D671B4" w:rsidRPr="00376A0B" w14:paraId="21B6AB59" w14:textId="77777777" w:rsidTr="00D97FF0">
        <w:tc>
          <w:tcPr>
            <w:tcW w:w="976" w:type="dxa"/>
            <w:tcBorders>
              <w:left w:val="thinThickThinSmallGap" w:sz="24" w:space="0" w:color="auto"/>
              <w:bottom w:val="nil"/>
            </w:tcBorders>
            <w:shd w:val="clear" w:color="auto" w:fill="auto"/>
          </w:tcPr>
          <w:p w14:paraId="2FBC2096" w14:textId="77777777" w:rsidR="00D671B4" w:rsidRPr="00376A0B" w:rsidRDefault="00D671B4" w:rsidP="00D97FF0"/>
        </w:tc>
        <w:tc>
          <w:tcPr>
            <w:tcW w:w="1317" w:type="dxa"/>
            <w:gridSpan w:val="2"/>
            <w:tcBorders>
              <w:bottom w:val="nil"/>
            </w:tcBorders>
            <w:shd w:val="clear" w:color="auto" w:fill="auto"/>
          </w:tcPr>
          <w:p w14:paraId="5F3AEEDC"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72EA5BFD" w14:textId="77777777" w:rsidR="00D671B4" w:rsidRPr="00376A0B" w:rsidRDefault="004A33C7" w:rsidP="00D97FF0">
            <w:pPr>
              <w:rPr>
                <w:lang w:val="en-US"/>
              </w:rPr>
            </w:pPr>
            <w:hyperlink r:id="rId176" w:history="1">
              <w:r w:rsidR="00D671B4">
                <w:rPr>
                  <w:rStyle w:val="Hyperlink"/>
                </w:rPr>
                <w:t>C1-230848</w:t>
              </w:r>
            </w:hyperlink>
          </w:p>
        </w:tc>
        <w:tc>
          <w:tcPr>
            <w:tcW w:w="4191" w:type="dxa"/>
            <w:gridSpan w:val="3"/>
            <w:tcBorders>
              <w:top w:val="single" w:sz="4" w:space="0" w:color="auto"/>
              <w:bottom w:val="single" w:sz="4" w:space="0" w:color="auto"/>
            </w:tcBorders>
            <w:shd w:val="clear" w:color="auto" w:fill="FFFFFF"/>
          </w:tcPr>
          <w:p w14:paraId="23D7F299" w14:textId="77777777" w:rsidR="00D671B4" w:rsidRPr="00376A0B" w:rsidRDefault="00D671B4" w:rsidP="00D97FF0">
            <w:r w:rsidRPr="00376A0B">
              <w:t>No procedures for Service-Interact-Info defined</w:t>
            </w:r>
          </w:p>
        </w:tc>
        <w:tc>
          <w:tcPr>
            <w:tcW w:w="1767" w:type="dxa"/>
            <w:tcBorders>
              <w:top w:val="single" w:sz="4" w:space="0" w:color="auto"/>
              <w:bottom w:val="single" w:sz="4" w:space="0" w:color="auto"/>
            </w:tcBorders>
            <w:shd w:val="clear" w:color="auto" w:fill="FFFFFF"/>
          </w:tcPr>
          <w:p w14:paraId="2E828A76"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61069127" w14:textId="77777777" w:rsidR="00D671B4" w:rsidRPr="00376A0B" w:rsidRDefault="00D671B4" w:rsidP="00D97FF0">
            <w:r w:rsidRPr="00376A0B">
              <w:t>CR 6575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B7F86" w14:textId="77777777" w:rsidR="00D671B4" w:rsidRDefault="00D671B4" w:rsidP="00D97FF0">
            <w:r>
              <w:t>Agreed.</w:t>
            </w:r>
          </w:p>
          <w:p w14:paraId="72582945" w14:textId="77777777" w:rsidR="00D671B4" w:rsidRDefault="00D671B4" w:rsidP="00D97FF0">
            <w:r>
              <w:t>The only change is to not introduce notes for the P-CSCF procedures in the two first changes</w:t>
            </w:r>
          </w:p>
          <w:p w14:paraId="3B3423FE" w14:textId="77777777" w:rsidR="00D671B4" w:rsidRDefault="00D671B4" w:rsidP="00D97FF0">
            <w:pPr>
              <w:rPr>
                <w:ins w:id="319" w:author="Ericsson j b Athens" w:date="2023-02-28T08:13:00Z"/>
              </w:rPr>
            </w:pPr>
            <w:ins w:id="320" w:author="Ericsson j b Athens" w:date="2023-02-28T08:13:00Z">
              <w:r>
                <w:t>Revision of C1-230106</w:t>
              </w:r>
            </w:ins>
          </w:p>
          <w:p w14:paraId="5A559EB7" w14:textId="77777777" w:rsidR="00D671B4" w:rsidRPr="00376A0B" w:rsidRDefault="00D671B4" w:rsidP="00D97FF0"/>
        </w:tc>
      </w:tr>
      <w:tr w:rsidR="00D671B4" w:rsidRPr="00376A0B" w14:paraId="1F06033E" w14:textId="77777777" w:rsidTr="00D671B4">
        <w:tc>
          <w:tcPr>
            <w:tcW w:w="976" w:type="dxa"/>
            <w:tcBorders>
              <w:left w:val="thinThickThinSmallGap" w:sz="24" w:space="0" w:color="auto"/>
              <w:bottom w:val="nil"/>
            </w:tcBorders>
            <w:shd w:val="clear" w:color="auto" w:fill="auto"/>
          </w:tcPr>
          <w:p w14:paraId="77D83924" w14:textId="77777777" w:rsidR="00D671B4" w:rsidRPr="00376A0B" w:rsidRDefault="00D671B4" w:rsidP="00D97FF0"/>
        </w:tc>
        <w:tc>
          <w:tcPr>
            <w:tcW w:w="1317" w:type="dxa"/>
            <w:gridSpan w:val="2"/>
            <w:tcBorders>
              <w:bottom w:val="nil"/>
            </w:tcBorders>
            <w:shd w:val="clear" w:color="auto" w:fill="auto"/>
          </w:tcPr>
          <w:p w14:paraId="3D1502AE"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A149690" w14:textId="77777777" w:rsidR="00D671B4" w:rsidRPr="00376A0B" w:rsidRDefault="004A33C7" w:rsidP="00D97FF0">
            <w:pPr>
              <w:rPr>
                <w:lang w:val="en-US"/>
              </w:rPr>
            </w:pPr>
            <w:hyperlink r:id="rId177" w:history="1">
              <w:r w:rsidR="00D671B4">
                <w:rPr>
                  <w:rStyle w:val="Hyperlink"/>
                </w:rPr>
                <w:t>C1-230849</w:t>
              </w:r>
            </w:hyperlink>
          </w:p>
        </w:tc>
        <w:tc>
          <w:tcPr>
            <w:tcW w:w="4191" w:type="dxa"/>
            <w:gridSpan w:val="3"/>
            <w:tcBorders>
              <w:top w:val="single" w:sz="4" w:space="0" w:color="auto"/>
              <w:bottom w:val="single" w:sz="4" w:space="0" w:color="auto"/>
            </w:tcBorders>
            <w:shd w:val="clear" w:color="auto" w:fill="FFFFFF"/>
          </w:tcPr>
          <w:p w14:paraId="32E10BD9" w14:textId="77777777" w:rsidR="00D671B4" w:rsidRPr="00376A0B" w:rsidRDefault="00D671B4" w:rsidP="00D97FF0">
            <w:r w:rsidRPr="00376A0B">
              <w:t>No procedures for Service-Interact-Info defined</w:t>
            </w:r>
          </w:p>
        </w:tc>
        <w:tc>
          <w:tcPr>
            <w:tcW w:w="1767" w:type="dxa"/>
            <w:tcBorders>
              <w:top w:val="single" w:sz="4" w:space="0" w:color="auto"/>
              <w:bottom w:val="single" w:sz="4" w:space="0" w:color="auto"/>
            </w:tcBorders>
            <w:shd w:val="clear" w:color="auto" w:fill="FFFFFF"/>
          </w:tcPr>
          <w:p w14:paraId="7E904F22"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0138BA40" w14:textId="77777777" w:rsidR="00D671B4" w:rsidRPr="00376A0B" w:rsidRDefault="00D671B4" w:rsidP="00D97FF0">
            <w:r w:rsidRPr="00376A0B">
              <w:t>CR 6576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DD621" w14:textId="77777777" w:rsidR="00D671B4" w:rsidRDefault="00D671B4" w:rsidP="00D97FF0">
            <w:r>
              <w:t>Agreed.</w:t>
            </w:r>
          </w:p>
          <w:p w14:paraId="5D1CA89F" w14:textId="77777777" w:rsidR="00D671B4" w:rsidRDefault="00D671B4" w:rsidP="00D97FF0">
            <w:r>
              <w:t>The only change is to not introduce notes for the P-CSCF procedures in the two first changes</w:t>
            </w:r>
          </w:p>
          <w:p w14:paraId="2F7DD213" w14:textId="77777777" w:rsidR="00D671B4" w:rsidRDefault="00D671B4" w:rsidP="00D97FF0">
            <w:pPr>
              <w:rPr>
                <w:ins w:id="321" w:author="Ericsson j b Athens" w:date="2023-02-28T08:16:00Z"/>
              </w:rPr>
            </w:pPr>
            <w:ins w:id="322" w:author="Ericsson j b Athens" w:date="2023-02-28T08:16:00Z">
              <w:r>
                <w:t>Revision of C1-230107</w:t>
              </w:r>
            </w:ins>
          </w:p>
          <w:p w14:paraId="08F0F57A" w14:textId="77777777" w:rsidR="00D671B4" w:rsidRPr="00376A0B" w:rsidRDefault="00D671B4" w:rsidP="00D97FF0"/>
        </w:tc>
      </w:tr>
      <w:tr w:rsidR="00D671B4" w:rsidRPr="00D95972" w14:paraId="3E0FF652" w14:textId="77777777" w:rsidTr="00D671B4">
        <w:tc>
          <w:tcPr>
            <w:tcW w:w="976" w:type="dxa"/>
            <w:tcBorders>
              <w:left w:val="thinThickThinSmallGap" w:sz="24" w:space="0" w:color="auto"/>
              <w:bottom w:val="nil"/>
            </w:tcBorders>
            <w:shd w:val="clear" w:color="auto" w:fill="auto"/>
          </w:tcPr>
          <w:p w14:paraId="104F3C80" w14:textId="77777777" w:rsidR="00D671B4" w:rsidRPr="00D95972" w:rsidRDefault="00D671B4" w:rsidP="00DC598C">
            <w:pPr>
              <w:rPr>
                <w:rFonts w:cs="Arial"/>
              </w:rPr>
            </w:pPr>
          </w:p>
        </w:tc>
        <w:tc>
          <w:tcPr>
            <w:tcW w:w="1317" w:type="dxa"/>
            <w:gridSpan w:val="2"/>
            <w:tcBorders>
              <w:bottom w:val="nil"/>
            </w:tcBorders>
            <w:shd w:val="clear" w:color="auto" w:fill="auto"/>
          </w:tcPr>
          <w:p w14:paraId="4AD0C0C8" w14:textId="77777777" w:rsidR="00D671B4" w:rsidRPr="00D95972" w:rsidRDefault="00D671B4" w:rsidP="00DC598C">
            <w:pPr>
              <w:rPr>
                <w:rFonts w:cs="Arial"/>
              </w:rPr>
            </w:pPr>
          </w:p>
        </w:tc>
        <w:tc>
          <w:tcPr>
            <w:tcW w:w="1088" w:type="dxa"/>
            <w:tcBorders>
              <w:top w:val="single" w:sz="4" w:space="0" w:color="auto"/>
              <w:bottom w:val="single" w:sz="4" w:space="0" w:color="auto"/>
            </w:tcBorders>
            <w:shd w:val="clear" w:color="auto" w:fill="FFFFFF"/>
          </w:tcPr>
          <w:p w14:paraId="4580A108" w14:textId="77777777" w:rsidR="00D671B4" w:rsidRDefault="00D671B4"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2AE8AB7" w14:textId="77777777" w:rsidR="00D671B4" w:rsidRDefault="00D671B4" w:rsidP="00DC598C">
            <w:pPr>
              <w:rPr>
                <w:rFonts w:cs="Arial"/>
              </w:rPr>
            </w:pPr>
          </w:p>
        </w:tc>
        <w:tc>
          <w:tcPr>
            <w:tcW w:w="1767" w:type="dxa"/>
            <w:tcBorders>
              <w:top w:val="single" w:sz="4" w:space="0" w:color="auto"/>
              <w:bottom w:val="single" w:sz="4" w:space="0" w:color="auto"/>
            </w:tcBorders>
            <w:shd w:val="clear" w:color="auto" w:fill="FFFFFF"/>
          </w:tcPr>
          <w:p w14:paraId="2D0C9461" w14:textId="77777777" w:rsidR="00D671B4" w:rsidRDefault="00D671B4" w:rsidP="00DC598C">
            <w:pPr>
              <w:rPr>
                <w:rFonts w:cs="Arial"/>
              </w:rPr>
            </w:pPr>
          </w:p>
        </w:tc>
        <w:tc>
          <w:tcPr>
            <w:tcW w:w="826" w:type="dxa"/>
            <w:tcBorders>
              <w:top w:val="single" w:sz="4" w:space="0" w:color="auto"/>
              <w:bottom w:val="single" w:sz="4" w:space="0" w:color="auto"/>
            </w:tcBorders>
            <w:shd w:val="clear" w:color="auto" w:fill="FFFFFF"/>
          </w:tcPr>
          <w:p w14:paraId="56A5177E" w14:textId="77777777" w:rsidR="00D671B4" w:rsidRDefault="00D671B4"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316D7" w14:textId="77777777" w:rsidR="00D671B4" w:rsidRPr="00D95972" w:rsidRDefault="00D671B4" w:rsidP="00DC598C">
            <w:pPr>
              <w:rPr>
                <w:rFonts w:eastAsia="Batang" w:cs="Arial"/>
                <w:lang w:eastAsia="ko-KR"/>
              </w:rPr>
            </w:pPr>
          </w:p>
        </w:tc>
      </w:tr>
      <w:tr w:rsidR="00DC598C"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C598C" w:rsidRPr="00D95972" w:rsidRDefault="00DC598C" w:rsidP="00DC598C">
            <w:pPr>
              <w:rPr>
                <w:rFonts w:cs="Arial"/>
              </w:rPr>
            </w:pPr>
          </w:p>
        </w:tc>
        <w:tc>
          <w:tcPr>
            <w:tcW w:w="1317" w:type="dxa"/>
            <w:gridSpan w:val="2"/>
            <w:tcBorders>
              <w:bottom w:val="nil"/>
            </w:tcBorders>
            <w:shd w:val="clear" w:color="auto" w:fill="auto"/>
          </w:tcPr>
          <w:p w14:paraId="11693D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7191F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E5597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4AB35E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C598C" w:rsidRPr="00D95972" w:rsidRDefault="00DC598C" w:rsidP="00DC598C">
            <w:pPr>
              <w:rPr>
                <w:rFonts w:eastAsia="Batang" w:cs="Arial"/>
                <w:lang w:eastAsia="ko-KR"/>
              </w:rPr>
            </w:pPr>
          </w:p>
        </w:tc>
      </w:tr>
      <w:tr w:rsidR="00DC598C"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C598C" w:rsidRPr="00D95972" w:rsidRDefault="00DC598C" w:rsidP="00DC598C">
            <w:pPr>
              <w:rPr>
                <w:rFonts w:cs="Arial"/>
              </w:rPr>
            </w:pPr>
          </w:p>
        </w:tc>
        <w:tc>
          <w:tcPr>
            <w:tcW w:w="1317" w:type="dxa"/>
            <w:gridSpan w:val="2"/>
            <w:tcBorders>
              <w:bottom w:val="nil"/>
            </w:tcBorders>
            <w:shd w:val="clear" w:color="auto" w:fill="auto"/>
          </w:tcPr>
          <w:p w14:paraId="36E2AF9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177ADB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BC3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6A6C12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C598C" w:rsidRPr="00D95972" w:rsidRDefault="00DC598C" w:rsidP="00DC598C">
            <w:pPr>
              <w:rPr>
                <w:rFonts w:eastAsia="Batang" w:cs="Arial"/>
                <w:lang w:eastAsia="ko-KR"/>
              </w:rPr>
            </w:pPr>
          </w:p>
        </w:tc>
      </w:tr>
      <w:tr w:rsidR="00DC598C" w:rsidRPr="00D95972" w14:paraId="6AF593E7"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C598C" w:rsidRPr="00D95972" w:rsidRDefault="00DC598C" w:rsidP="00DC598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8CC64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C598C" w:rsidRDefault="00DC598C" w:rsidP="00DC598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C598C" w:rsidRDefault="00DC598C" w:rsidP="00DC598C">
            <w:pPr>
              <w:rPr>
                <w:rFonts w:eastAsia="MS Mincho" w:cs="Arial"/>
              </w:rPr>
            </w:pPr>
          </w:p>
          <w:p w14:paraId="6D1F75C2" w14:textId="77777777" w:rsidR="00DC598C" w:rsidRPr="00D95972" w:rsidRDefault="00DC598C" w:rsidP="00DC598C">
            <w:pPr>
              <w:rPr>
                <w:rFonts w:eastAsia="Batang" w:cs="Arial"/>
                <w:lang w:eastAsia="ko-KR"/>
              </w:rPr>
            </w:pPr>
          </w:p>
        </w:tc>
      </w:tr>
      <w:tr w:rsidR="00D671B4" w:rsidRPr="00376A0B" w14:paraId="5FCBB793" w14:textId="77777777" w:rsidTr="00D97FF0">
        <w:tc>
          <w:tcPr>
            <w:tcW w:w="976" w:type="dxa"/>
            <w:tcBorders>
              <w:left w:val="thinThickThinSmallGap" w:sz="24" w:space="0" w:color="auto"/>
              <w:bottom w:val="nil"/>
            </w:tcBorders>
            <w:shd w:val="clear" w:color="auto" w:fill="auto"/>
          </w:tcPr>
          <w:p w14:paraId="6F9C7E39" w14:textId="77777777" w:rsidR="00D671B4" w:rsidRPr="00376A0B" w:rsidRDefault="00D671B4" w:rsidP="00D97FF0"/>
        </w:tc>
        <w:tc>
          <w:tcPr>
            <w:tcW w:w="1317" w:type="dxa"/>
            <w:gridSpan w:val="2"/>
            <w:tcBorders>
              <w:bottom w:val="nil"/>
            </w:tcBorders>
            <w:shd w:val="clear" w:color="auto" w:fill="auto"/>
          </w:tcPr>
          <w:p w14:paraId="61A348E4"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0303A27" w14:textId="77777777" w:rsidR="00D671B4" w:rsidRPr="00376A0B" w:rsidRDefault="004A33C7" w:rsidP="00D97FF0">
            <w:pPr>
              <w:rPr>
                <w:lang w:val="en-US"/>
              </w:rPr>
            </w:pPr>
            <w:hyperlink r:id="rId178" w:history="1">
              <w:r w:rsidR="00D671B4">
                <w:rPr>
                  <w:rStyle w:val="Hyperlink"/>
                </w:rPr>
                <w:t>C1-230854</w:t>
              </w:r>
            </w:hyperlink>
          </w:p>
        </w:tc>
        <w:tc>
          <w:tcPr>
            <w:tcW w:w="4191" w:type="dxa"/>
            <w:gridSpan w:val="3"/>
            <w:tcBorders>
              <w:top w:val="single" w:sz="4" w:space="0" w:color="auto"/>
              <w:bottom w:val="single" w:sz="4" w:space="0" w:color="auto"/>
            </w:tcBorders>
            <w:shd w:val="clear" w:color="auto" w:fill="FFFFFF"/>
          </w:tcPr>
          <w:p w14:paraId="6533D683" w14:textId="77777777" w:rsidR="00D671B4" w:rsidRPr="00376A0B" w:rsidRDefault="00D671B4" w:rsidP="00D97FF0">
            <w:r w:rsidRPr="00376A0B">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FF"/>
          </w:tcPr>
          <w:p w14:paraId="10B95275"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309D1770" w14:textId="77777777" w:rsidR="00D671B4" w:rsidRPr="00376A0B" w:rsidRDefault="00D671B4" w:rsidP="00D97FF0">
            <w:r w:rsidRPr="00376A0B">
              <w:t>CR 0246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901BA" w14:textId="77777777" w:rsidR="00D671B4" w:rsidRDefault="00D671B4" w:rsidP="00D97FF0">
            <w:r>
              <w:t>Agreed</w:t>
            </w:r>
          </w:p>
          <w:p w14:paraId="29E3EE79" w14:textId="77777777" w:rsidR="00D671B4" w:rsidRDefault="00D671B4" w:rsidP="00D97FF0">
            <w:r>
              <w:t>Presented already</w:t>
            </w:r>
          </w:p>
          <w:p w14:paraId="284070C0" w14:textId="77777777" w:rsidR="00D671B4" w:rsidRDefault="00D671B4" w:rsidP="00D97FF0">
            <w:pPr>
              <w:rPr>
                <w:ins w:id="323" w:author="Ericsson j b Athens" w:date="2023-02-28T09:22:00Z"/>
              </w:rPr>
            </w:pPr>
            <w:ins w:id="324" w:author="Ericsson j b Athens" w:date="2023-02-28T09:22:00Z">
              <w:r>
                <w:t>Revision of C1-230141</w:t>
              </w:r>
            </w:ins>
          </w:p>
          <w:p w14:paraId="4B323297" w14:textId="77777777" w:rsidR="00D671B4" w:rsidRPr="00376A0B" w:rsidRDefault="00D671B4" w:rsidP="00D97FF0"/>
        </w:tc>
      </w:tr>
      <w:tr w:rsidR="00D671B4" w:rsidRPr="00376A0B" w14:paraId="061C0F1A" w14:textId="77777777" w:rsidTr="00D97FF0">
        <w:tc>
          <w:tcPr>
            <w:tcW w:w="976" w:type="dxa"/>
            <w:tcBorders>
              <w:left w:val="thinThickThinSmallGap" w:sz="24" w:space="0" w:color="auto"/>
              <w:bottom w:val="nil"/>
            </w:tcBorders>
            <w:shd w:val="clear" w:color="auto" w:fill="auto"/>
          </w:tcPr>
          <w:p w14:paraId="254E71BF" w14:textId="77777777" w:rsidR="00D671B4" w:rsidRPr="00376A0B" w:rsidRDefault="00D671B4" w:rsidP="00D97FF0"/>
        </w:tc>
        <w:tc>
          <w:tcPr>
            <w:tcW w:w="1317" w:type="dxa"/>
            <w:gridSpan w:val="2"/>
            <w:tcBorders>
              <w:bottom w:val="nil"/>
            </w:tcBorders>
            <w:shd w:val="clear" w:color="auto" w:fill="auto"/>
          </w:tcPr>
          <w:p w14:paraId="4D6E8314"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3A7762D" w14:textId="77777777" w:rsidR="00D671B4" w:rsidRPr="00376A0B" w:rsidRDefault="004A33C7" w:rsidP="00D97FF0">
            <w:pPr>
              <w:rPr>
                <w:lang w:val="en-US"/>
              </w:rPr>
            </w:pPr>
            <w:hyperlink r:id="rId179" w:history="1">
              <w:r w:rsidR="00D671B4">
                <w:rPr>
                  <w:rStyle w:val="Hyperlink"/>
                </w:rPr>
                <w:t>C1-230855</w:t>
              </w:r>
            </w:hyperlink>
          </w:p>
        </w:tc>
        <w:tc>
          <w:tcPr>
            <w:tcW w:w="4191" w:type="dxa"/>
            <w:gridSpan w:val="3"/>
            <w:tcBorders>
              <w:top w:val="single" w:sz="4" w:space="0" w:color="auto"/>
              <w:bottom w:val="single" w:sz="4" w:space="0" w:color="auto"/>
            </w:tcBorders>
            <w:shd w:val="clear" w:color="auto" w:fill="FFFFFF"/>
          </w:tcPr>
          <w:p w14:paraId="6A6D6301" w14:textId="77777777" w:rsidR="00D671B4" w:rsidRPr="00376A0B" w:rsidRDefault="00D671B4" w:rsidP="00D97FF0">
            <w:r w:rsidRPr="00376A0B">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FF"/>
          </w:tcPr>
          <w:p w14:paraId="017C0239"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0D6DE48E" w14:textId="77777777" w:rsidR="00D671B4" w:rsidRPr="00376A0B" w:rsidRDefault="00D671B4" w:rsidP="00D97FF0">
            <w:r w:rsidRPr="00376A0B">
              <w:t>CR 0247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5D6A1" w14:textId="77777777" w:rsidR="00D671B4" w:rsidRDefault="00D671B4" w:rsidP="00D97FF0">
            <w:r>
              <w:t>Agreed</w:t>
            </w:r>
          </w:p>
          <w:p w14:paraId="4B67C8EC" w14:textId="77777777" w:rsidR="00D671B4" w:rsidRDefault="00D671B4" w:rsidP="00D97FF0">
            <w:r>
              <w:t>Presented already</w:t>
            </w:r>
          </w:p>
          <w:p w14:paraId="6793F394" w14:textId="77777777" w:rsidR="00D671B4" w:rsidRDefault="00D671B4" w:rsidP="00D97FF0">
            <w:pPr>
              <w:rPr>
                <w:ins w:id="325" w:author="Ericsson j b Athens" w:date="2023-02-28T09:22:00Z"/>
              </w:rPr>
            </w:pPr>
            <w:ins w:id="326" w:author="Ericsson j b Athens" w:date="2023-02-28T09:22:00Z">
              <w:r>
                <w:t>Revision of C1-230142</w:t>
              </w:r>
            </w:ins>
          </w:p>
          <w:p w14:paraId="31F4598C" w14:textId="77777777" w:rsidR="00D671B4" w:rsidRPr="00376A0B" w:rsidRDefault="00D671B4" w:rsidP="00D97FF0"/>
        </w:tc>
      </w:tr>
      <w:tr w:rsidR="00D671B4" w:rsidRPr="00376A0B" w14:paraId="35A6E0CC" w14:textId="77777777" w:rsidTr="00D97FF0">
        <w:tc>
          <w:tcPr>
            <w:tcW w:w="976" w:type="dxa"/>
            <w:tcBorders>
              <w:left w:val="thinThickThinSmallGap" w:sz="24" w:space="0" w:color="auto"/>
              <w:bottom w:val="nil"/>
            </w:tcBorders>
            <w:shd w:val="clear" w:color="auto" w:fill="auto"/>
          </w:tcPr>
          <w:p w14:paraId="7D7C179B" w14:textId="77777777" w:rsidR="00D671B4" w:rsidRPr="00376A0B" w:rsidRDefault="00D671B4" w:rsidP="00D97FF0"/>
        </w:tc>
        <w:tc>
          <w:tcPr>
            <w:tcW w:w="1317" w:type="dxa"/>
            <w:gridSpan w:val="2"/>
            <w:tcBorders>
              <w:bottom w:val="nil"/>
            </w:tcBorders>
            <w:shd w:val="clear" w:color="auto" w:fill="auto"/>
          </w:tcPr>
          <w:p w14:paraId="1CA29A3C"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503AC44" w14:textId="77777777" w:rsidR="00D671B4" w:rsidRPr="00376A0B" w:rsidRDefault="00D671B4" w:rsidP="00D97FF0">
            <w:pPr>
              <w:rPr>
                <w:lang w:val="en-US"/>
              </w:rPr>
            </w:pPr>
            <w:r w:rsidRPr="00D840FA">
              <w:t>C1-231020</w:t>
            </w:r>
          </w:p>
        </w:tc>
        <w:tc>
          <w:tcPr>
            <w:tcW w:w="4191" w:type="dxa"/>
            <w:gridSpan w:val="3"/>
            <w:tcBorders>
              <w:top w:val="single" w:sz="4" w:space="0" w:color="auto"/>
              <w:bottom w:val="single" w:sz="4" w:space="0" w:color="auto"/>
            </w:tcBorders>
            <w:shd w:val="clear" w:color="auto" w:fill="FFFFFF"/>
          </w:tcPr>
          <w:p w14:paraId="18F47696" w14:textId="77777777" w:rsidR="00D671B4" w:rsidRPr="00376A0B" w:rsidRDefault="00D671B4" w:rsidP="00D97FF0">
            <w:r w:rsidRPr="00376A0B">
              <w:t>Corrections and enhancements for MCPTT private call forwarding</w:t>
            </w:r>
          </w:p>
        </w:tc>
        <w:tc>
          <w:tcPr>
            <w:tcW w:w="1767" w:type="dxa"/>
            <w:tcBorders>
              <w:top w:val="single" w:sz="4" w:space="0" w:color="auto"/>
              <w:bottom w:val="single" w:sz="4" w:space="0" w:color="auto"/>
            </w:tcBorders>
            <w:shd w:val="clear" w:color="auto" w:fill="FFFFFF"/>
          </w:tcPr>
          <w:p w14:paraId="75760FB6"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4D45B44C" w14:textId="77777777" w:rsidR="00D671B4" w:rsidRPr="00376A0B" w:rsidRDefault="00D671B4" w:rsidP="00D97FF0">
            <w:r w:rsidRPr="00376A0B">
              <w:t>CR 0867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2B921" w14:textId="77777777" w:rsidR="00D671B4" w:rsidRDefault="00D671B4" w:rsidP="00D97FF0">
            <w:r>
              <w:t>Agreed</w:t>
            </w:r>
          </w:p>
          <w:p w14:paraId="7D24E194" w14:textId="77777777" w:rsidR="00D671B4" w:rsidRDefault="00D671B4" w:rsidP="00D97FF0">
            <w:pPr>
              <w:rPr>
                <w:ins w:id="327" w:author="Ericsson j in Athens" w:date="2023-03-01T17:16:00Z"/>
              </w:rPr>
            </w:pPr>
            <w:ins w:id="328" w:author="Ericsson j in Athens" w:date="2023-03-01T17:16:00Z">
              <w:r>
                <w:t>Revision of C1-230852</w:t>
              </w:r>
            </w:ins>
          </w:p>
          <w:p w14:paraId="0AEEEC9F" w14:textId="77777777" w:rsidR="00D671B4" w:rsidRDefault="00D671B4" w:rsidP="00D97FF0">
            <w:pPr>
              <w:rPr>
                <w:ins w:id="329" w:author="Ericsson j in Athens" w:date="2023-03-01T17:16:00Z"/>
              </w:rPr>
            </w:pPr>
            <w:ins w:id="330" w:author="Ericsson j in Athens" w:date="2023-03-01T17:16:00Z">
              <w:r>
                <w:t>_________________________________________</w:t>
              </w:r>
            </w:ins>
          </w:p>
          <w:p w14:paraId="0AF83B00" w14:textId="77777777" w:rsidR="00D671B4" w:rsidRDefault="00D671B4" w:rsidP="00D97FF0">
            <w:pPr>
              <w:rPr>
                <w:ins w:id="331" w:author="Ericsson j b Athens" w:date="2023-02-28T09:12:00Z"/>
              </w:rPr>
            </w:pPr>
            <w:ins w:id="332" w:author="Ericsson j b Athens" w:date="2023-02-28T09:12:00Z">
              <w:r>
                <w:t>Revision of C1-230138</w:t>
              </w:r>
            </w:ins>
          </w:p>
          <w:p w14:paraId="6FFC1B0E" w14:textId="77777777" w:rsidR="00D671B4" w:rsidRPr="00376A0B" w:rsidRDefault="00D671B4" w:rsidP="00D97FF0"/>
        </w:tc>
      </w:tr>
      <w:tr w:rsidR="00D671B4" w:rsidRPr="00376A0B" w14:paraId="207D9399" w14:textId="77777777" w:rsidTr="00D97FF0">
        <w:tc>
          <w:tcPr>
            <w:tcW w:w="976" w:type="dxa"/>
            <w:tcBorders>
              <w:left w:val="thinThickThinSmallGap" w:sz="24" w:space="0" w:color="auto"/>
              <w:bottom w:val="nil"/>
            </w:tcBorders>
            <w:shd w:val="clear" w:color="auto" w:fill="auto"/>
          </w:tcPr>
          <w:p w14:paraId="5E0ABD90" w14:textId="77777777" w:rsidR="00D671B4" w:rsidRPr="00376A0B" w:rsidRDefault="00D671B4" w:rsidP="00D97FF0"/>
        </w:tc>
        <w:tc>
          <w:tcPr>
            <w:tcW w:w="1317" w:type="dxa"/>
            <w:gridSpan w:val="2"/>
            <w:tcBorders>
              <w:bottom w:val="nil"/>
            </w:tcBorders>
            <w:shd w:val="clear" w:color="auto" w:fill="auto"/>
          </w:tcPr>
          <w:p w14:paraId="5D1713C7"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95EAAA9" w14:textId="77777777" w:rsidR="00D671B4" w:rsidRPr="00376A0B" w:rsidRDefault="00D671B4" w:rsidP="00D97FF0">
            <w:pPr>
              <w:rPr>
                <w:lang w:val="en-US"/>
              </w:rPr>
            </w:pPr>
            <w:r w:rsidRPr="00D840FA">
              <w:t>C1-231021</w:t>
            </w:r>
          </w:p>
        </w:tc>
        <w:tc>
          <w:tcPr>
            <w:tcW w:w="4191" w:type="dxa"/>
            <w:gridSpan w:val="3"/>
            <w:tcBorders>
              <w:top w:val="single" w:sz="4" w:space="0" w:color="auto"/>
              <w:bottom w:val="single" w:sz="4" w:space="0" w:color="auto"/>
            </w:tcBorders>
            <w:shd w:val="clear" w:color="auto" w:fill="FFFFFF"/>
          </w:tcPr>
          <w:p w14:paraId="1FC5E86B" w14:textId="77777777" w:rsidR="00D671B4" w:rsidRPr="00376A0B" w:rsidRDefault="00D671B4" w:rsidP="00D97FF0">
            <w:r w:rsidRPr="00376A0B">
              <w:t>Corrections and enhancements for MCPTT private call forwarding</w:t>
            </w:r>
          </w:p>
        </w:tc>
        <w:tc>
          <w:tcPr>
            <w:tcW w:w="1767" w:type="dxa"/>
            <w:tcBorders>
              <w:top w:val="single" w:sz="4" w:space="0" w:color="auto"/>
              <w:bottom w:val="single" w:sz="4" w:space="0" w:color="auto"/>
            </w:tcBorders>
            <w:shd w:val="clear" w:color="auto" w:fill="FFFFFF"/>
          </w:tcPr>
          <w:p w14:paraId="06720E3E"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60990AEE" w14:textId="77777777" w:rsidR="00D671B4" w:rsidRPr="00376A0B" w:rsidRDefault="00D671B4" w:rsidP="00D97FF0">
            <w:r w:rsidRPr="00376A0B">
              <w:t>CR 0868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54551" w14:textId="77777777" w:rsidR="00D671B4" w:rsidRDefault="00D671B4" w:rsidP="00D97FF0">
            <w:r>
              <w:t>Agreed</w:t>
            </w:r>
          </w:p>
          <w:p w14:paraId="7E81341A" w14:textId="77777777" w:rsidR="00D671B4" w:rsidRDefault="00D671B4" w:rsidP="00D97FF0">
            <w:pPr>
              <w:rPr>
                <w:ins w:id="333" w:author="Ericsson j in Athens" w:date="2023-03-01T17:16:00Z"/>
              </w:rPr>
            </w:pPr>
            <w:ins w:id="334" w:author="Ericsson j in Athens" w:date="2023-03-01T17:16:00Z">
              <w:r>
                <w:t>Revision of C1-230853</w:t>
              </w:r>
            </w:ins>
          </w:p>
          <w:p w14:paraId="3DB8B711" w14:textId="77777777" w:rsidR="00D671B4" w:rsidRDefault="00D671B4" w:rsidP="00D97FF0">
            <w:pPr>
              <w:rPr>
                <w:ins w:id="335" w:author="Ericsson j in Athens" w:date="2023-03-01T17:16:00Z"/>
              </w:rPr>
            </w:pPr>
            <w:ins w:id="336" w:author="Ericsson j in Athens" w:date="2023-03-01T17:16:00Z">
              <w:r>
                <w:t>_________________________________________</w:t>
              </w:r>
            </w:ins>
          </w:p>
          <w:p w14:paraId="7253D71F" w14:textId="77777777" w:rsidR="00D671B4" w:rsidRDefault="00D671B4" w:rsidP="00D97FF0">
            <w:pPr>
              <w:rPr>
                <w:ins w:id="337" w:author="Ericsson j b Athens" w:date="2023-02-28T09:12:00Z"/>
              </w:rPr>
            </w:pPr>
            <w:ins w:id="338" w:author="Ericsson j b Athens" w:date="2023-02-28T09:12:00Z">
              <w:r>
                <w:t>Revision of C1-230140</w:t>
              </w:r>
            </w:ins>
          </w:p>
          <w:p w14:paraId="1570B933" w14:textId="77777777" w:rsidR="00D671B4" w:rsidRPr="00376A0B" w:rsidRDefault="00D671B4" w:rsidP="00D97FF0"/>
        </w:tc>
      </w:tr>
      <w:tr w:rsidR="00DC598C"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C598C" w:rsidRPr="00D95972" w:rsidRDefault="00DC598C" w:rsidP="00DC598C">
            <w:pPr>
              <w:rPr>
                <w:rFonts w:cs="Arial"/>
              </w:rPr>
            </w:pPr>
          </w:p>
        </w:tc>
        <w:tc>
          <w:tcPr>
            <w:tcW w:w="1317" w:type="dxa"/>
            <w:gridSpan w:val="2"/>
            <w:tcBorders>
              <w:bottom w:val="nil"/>
            </w:tcBorders>
            <w:shd w:val="clear" w:color="auto" w:fill="auto"/>
          </w:tcPr>
          <w:p w14:paraId="1BDF5D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059C0C" w14:textId="1EEE0DDC"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8BD0539" w14:textId="29AB9B7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67E5C0F" w14:textId="22A4DC7E"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C598C" w:rsidRPr="00D95972" w:rsidRDefault="00DC598C" w:rsidP="00DC598C">
            <w:pPr>
              <w:rPr>
                <w:rFonts w:eastAsia="Batang" w:cs="Arial"/>
                <w:lang w:eastAsia="ko-KR"/>
              </w:rPr>
            </w:pPr>
          </w:p>
        </w:tc>
      </w:tr>
      <w:tr w:rsidR="00DC598C"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C598C" w:rsidRPr="00D95972" w:rsidRDefault="00DC598C" w:rsidP="00DC598C">
            <w:pPr>
              <w:rPr>
                <w:rFonts w:cs="Arial"/>
              </w:rPr>
            </w:pPr>
          </w:p>
        </w:tc>
        <w:tc>
          <w:tcPr>
            <w:tcW w:w="1317" w:type="dxa"/>
            <w:gridSpan w:val="2"/>
            <w:tcBorders>
              <w:bottom w:val="nil"/>
            </w:tcBorders>
            <w:shd w:val="clear" w:color="auto" w:fill="auto"/>
          </w:tcPr>
          <w:p w14:paraId="4E72AA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0527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6604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5B89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C598C" w:rsidRPr="00D95972" w:rsidRDefault="00DC598C" w:rsidP="00DC598C">
            <w:pPr>
              <w:rPr>
                <w:rFonts w:eastAsia="Batang" w:cs="Arial"/>
                <w:lang w:eastAsia="ko-KR"/>
              </w:rPr>
            </w:pPr>
          </w:p>
        </w:tc>
      </w:tr>
      <w:tr w:rsidR="00DC598C"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C598C" w:rsidRPr="00D95972" w:rsidRDefault="00DC598C" w:rsidP="00DC598C">
            <w:pPr>
              <w:rPr>
                <w:rFonts w:cs="Arial"/>
              </w:rPr>
            </w:pPr>
          </w:p>
        </w:tc>
        <w:tc>
          <w:tcPr>
            <w:tcW w:w="1317" w:type="dxa"/>
            <w:gridSpan w:val="2"/>
            <w:tcBorders>
              <w:bottom w:val="nil"/>
            </w:tcBorders>
            <w:shd w:val="clear" w:color="auto" w:fill="auto"/>
          </w:tcPr>
          <w:p w14:paraId="05FA89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80D35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82699B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E2B7A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C598C" w:rsidRPr="00D95972" w:rsidRDefault="00DC598C" w:rsidP="00DC598C">
            <w:pPr>
              <w:rPr>
                <w:rFonts w:eastAsia="Batang" w:cs="Arial"/>
                <w:lang w:eastAsia="ko-KR"/>
              </w:rPr>
            </w:pPr>
          </w:p>
        </w:tc>
      </w:tr>
      <w:tr w:rsidR="00DC598C"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C598C" w:rsidRPr="00D95972" w:rsidRDefault="00DC598C" w:rsidP="00DC598C">
            <w:pPr>
              <w:rPr>
                <w:rFonts w:cs="Arial"/>
              </w:rPr>
            </w:pPr>
            <w:bookmarkStart w:id="339" w:name="_Hlk80719061"/>
            <w:r w:rsidRPr="00D675A3">
              <w:rPr>
                <w:rFonts w:cs="Arial"/>
                <w:color w:val="000000"/>
              </w:rPr>
              <w:t>FS_eIMS5G2</w:t>
            </w:r>
            <w:bookmarkEnd w:id="339"/>
          </w:p>
        </w:tc>
        <w:tc>
          <w:tcPr>
            <w:tcW w:w="1088" w:type="dxa"/>
            <w:tcBorders>
              <w:top w:val="single" w:sz="4" w:space="0" w:color="auto"/>
              <w:bottom w:val="single" w:sz="4" w:space="0" w:color="auto"/>
            </w:tcBorders>
            <w:shd w:val="clear" w:color="auto" w:fill="auto"/>
          </w:tcPr>
          <w:p w14:paraId="5D05A50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D52F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C598C" w:rsidRDefault="00DC598C" w:rsidP="00DC598C">
            <w:pPr>
              <w:rPr>
                <w:rFonts w:eastAsia="MS Mincho" w:cs="Arial"/>
              </w:rPr>
            </w:pPr>
            <w:bookmarkStart w:id="340" w:name="_Hlk48559896"/>
            <w:r w:rsidRPr="00D675A3">
              <w:rPr>
                <w:rFonts w:cs="Arial"/>
              </w:rPr>
              <w:t>Study on enhanced IMS to 5GC Integration Phase 2</w:t>
            </w:r>
            <w:bookmarkEnd w:id="340"/>
            <w:r w:rsidRPr="00D95972">
              <w:rPr>
                <w:rFonts w:eastAsia="Batang" w:cs="Arial"/>
                <w:color w:val="000000"/>
                <w:lang w:eastAsia="ko-KR"/>
              </w:rPr>
              <w:br/>
            </w:r>
          </w:p>
          <w:p w14:paraId="783350B6" w14:textId="77777777" w:rsidR="00DC598C" w:rsidRPr="00D95972" w:rsidRDefault="00DC598C" w:rsidP="00DC598C">
            <w:pPr>
              <w:rPr>
                <w:rFonts w:eastAsia="Batang" w:cs="Arial"/>
                <w:lang w:eastAsia="ko-KR"/>
              </w:rPr>
            </w:pPr>
          </w:p>
        </w:tc>
      </w:tr>
      <w:tr w:rsidR="00DC598C"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C598C" w:rsidRPr="00D95972" w:rsidRDefault="00DC598C" w:rsidP="00DC598C">
            <w:pPr>
              <w:rPr>
                <w:rFonts w:cs="Arial"/>
              </w:rPr>
            </w:pPr>
          </w:p>
        </w:tc>
        <w:tc>
          <w:tcPr>
            <w:tcW w:w="1317" w:type="dxa"/>
            <w:gridSpan w:val="2"/>
            <w:tcBorders>
              <w:bottom w:val="nil"/>
            </w:tcBorders>
            <w:shd w:val="clear" w:color="auto" w:fill="auto"/>
          </w:tcPr>
          <w:p w14:paraId="470005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6D2CD55" w14:textId="5C6732A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52E36FC" w14:textId="46D7A4C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90023C9" w14:textId="1AABAB4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C598C" w:rsidRPr="00D95972" w:rsidRDefault="00DC598C" w:rsidP="00DC598C">
            <w:pPr>
              <w:rPr>
                <w:rFonts w:eastAsia="Batang" w:cs="Arial"/>
                <w:lang w:eastAsia="ko-KR"/>
              </w:rPr>
            </w:pPr>
          </w:p>
        </w:tc>
      </w:tr>
      <w:tr w:rsidR="00DC598C"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C598C" w:rsidRPr="00D95972" w:rsidRDefault="00DC598C" w:rsidP="00DC598C">
            <w:pPr>
              <w:rPr>
                <w:rFonts w:cs="Arial"/>
              </w:rPr>
            </w:pPr>
          </w:p>
        </w:tc>
        <w:tc>
          <w:tcPr>
            <w:tcW w:w="1317" w:type="dxa"/>
            <w:gridSpan w:val="2"/>
            <w:tcBorders>
              <w:bottom w:val="nil"/>
            </w:tcBorders>
            <w:shd w:val="clear" w:color="auto" w:fill="auto"/>
          </w:tcPr>
          <w:p w14:paraId="7FAE4D4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D6D28A" w14:textId="35B916A3"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194F64" w14:textId="0D45343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2076A99" w14:textId="2884E4AB"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C598C" w:rsidRPr="00D95972" w:rsidRDefault="00DC598C" w:rsidP="00DC598C">
            <w:pPr>
              <w:rPr>
                <w:rFonts w:eastAsia="Batang" w:cs="Arial"/>
                <w:lang w:eastAsia="ko-KR"/>
              </w:rPr>
            </w:pPr>
          </w:p>
        </w:tc>
      </w:tr>
      <w:tr w:rsidR="00DC598C"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C598C" w:rsidRPr="00D95972" w:rsidRDefault="00DC598C" w:rsidP="00DC598C">
            <w:pPr>
              <w:rPr>
                <w:rFonts w:cs="Arial"/>
              </w:rPr>
            </w:pPr>
          </w:p>
        </w:tc>
        <w:tc>
          <w:tcPr>
            <w:tcW w:w="1317" w:type="dxa"/>
            <w:gridSpan w:val="2"/>
            <w:tcBorders>
              <w:bottom w:val="nil"/>
            </w:tcBorders>
            <w:shd w:val="clear" w:color="auto" w:fill="auto"/>
          </w:tcPr>
          <w:p w14:paraId="53AA497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D1ACA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F8543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66B66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C598C" w:rsidRPr="00D95972" w:rsidRDefault="00DC598C" w:rsidP="00DC598C">
            <w:pPr>
              <w:rPr>
                <w:rFonts w:eastAsia="Batang" w:cs="Arial"/>
                <w:lang w:eastAsia="ko-KR"/>
              </w:rPr>
            </w:pPr>
          </w:p>
        </w:tc>
      </w:tr>
      <w:tr w:rsidR="00DC598C"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C598C" w:rsidRPr="00D95972" w:rsidRDefault="00DC598C" w:rsidP="00DC598C">
            <w:pPr>
              <w:rPr>
                <w:rFonts w:cs="Arial"/>
              </w:rPr>
            </w:pPr>
          </w:p>
        </w:tc>
        <w:tc>
          <w:tcPr>
            <w:tcW w:w="1317" w:type="dxa"/>
            <w:gridSpan w:val="2"/>
            <w:tcBorders>
              <w:bottom w:val="nil"/>
            </w:tcBorders>
            <w:shd w:val="clear" w:color="auto" w:fill="auto"/>
          </w:tcPr>
          <w:p w14:paraId="6932C0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092CD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4B6427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F208BD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C598C" w:rsidRPr="00D95972" w:rsidRDefault="00DC598C" w:rsidP="00DC598C">
            <w:pPr>
              <w:rPr>
                <w:rFonts w:eastAsia="Batang" w:cs="Arial"/>
                <w:lang w:eastAsia="ko-KR"/>
              </w:rPr>
            </w:pPr>
          </w:p>
        </w:tc>
      </w:tr>
      <w:tr w:rsidR="00DC598C"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C598C" w:rsidRPr="00D95972" w:rsidRDefault="00DC598C" w:rsidP="00DC598C">
            <w:pPr>
              <w:rPr>
                <w:rFonts w:cs="Arial"/>
              </w:rPr>
            </w:pPr>
          </w:p>
        </w:tc>
        <w:tc>
          <w:tcPr>
            <w:tcW w:w="1317" w:type="dxa"/>
            <w:gridSpan w:val="2"/>
            <w:tcBorders>
              <w:bottom w:val="nil"/>
            </w:tcBorders>
            <w:shd w:val="clear" w:color="auto" w:fill="auto"/>
          </w:tcPr>
          <w:p w14:paraId="6A2DC0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3C73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A7DFDC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E7DBCE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C598C" w:rsidRPr="00D95972" w:rsidRDefault="00DC598C" w:rsidP="00DC598C">
            <w:pPr>
              <w:rPr>
                <w:rFonts w:eastAsia="Batang" w:cs="Arial"/>
                <w:lang w:eastAsia="ko-KR"/>
              </w:rPr>
            </w:pPr>
          </w:p>
        </w:tc>
      </w:tr>
      <w:tr w:rsidR="00DC598C"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C598C" w:rsidRPr="00D95972" w:rsidRDefault="00DC598C" w:rsidP="00DC598C">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05CE5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C598C" w:rsidRDefault="00DC598C" w:rsidP="00DC598C">
            <w:pPr>
              <w:rPr>
                <w:rFonts w:eastAsia="MS Mincho" w:cs="Arial"/>
              </w:rPr>
            </w:pPr>
            <w:r>
              <w:t>Multi-device and multi-identity enhancements</w:t>
            </w:r>
            <w:r w:rsidRPr="00D95972">
              <w:rPr>
                <w:rFonts w:eastAsia="Batang" w:cs="Arial"/>
                <w:color w:val="000000"/>
                <w:lang w:eastAsia="ko-KR"/>
              </w:rPr>
              <w:br/>
            </w:r>
          </w:p>
          <w:p w14:paraId="61FF43EE" w14:textId="1F861E79"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C598C" w:rsidRPr="00D95972" w:rsidRDefault="00DC598C" w:rsidP="00DC598C">
            <w:pPr>
              <w:rPr>
                <w:rFonts w:eastAsia="Batang" w:cs="Arial"/>
                <w:lang w:eastAsia="ko-KR"/>
              </w:rPr>
            </w:pPr>
          </w:p>
        </w:tc>
      </w:tr>
      <w:tr w:rsidR="00DC598C"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C598C" w:rsidRPr="00D95972" w:rsidRDefault="00DC598C" w:rsidP="00DC598C">
            <w:pPr>
              <w:rPr>
                <w:rFonts w:cs="Arial"/>
              </w:rPr>
            </w:pPr>
          </w:p>
        </w:tc>
        <w:tc>
          <w:tcPr>
            <w:tcW w:w="1317" w:type="dxa"/>
            <w:gridSpan w:val="2"/>
            <w:tcBorders>
              <w:bottom w:val="nil"/>
            </w:tcBorders>
            <w:shd w:val="clear" w:color="auto" w:fill="auto"/>
          </w:tcPr>
          <w:p w14:paraId="55F503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8FF61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0BEBB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30BD9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C598C" w:rsidRPr="00D95972" w:rsidRDefault="00DC598C" w:rsidP="00DC598C">
            <w:pPr>
              <w:rPr>
                <w:rFonts w:eastAsia="Batang" w:cs="Arial"/>
                <w:lang w:eastAsia="ko-KR"/>
              </w:rPr>
            </w:pPr>
          </w:p>
        </w:tc>
      </w:tr>
      <w:tr w:rsidR="00DC598C"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C598C" w:rsidRPr="00D95972" w:rsidRDefault="00DC598C" w:rsidP="00DC598C">
            <w:pPr>
              <w:rPr>
                <w:rFonts w:cs="Arial"/>
              </w:rPr>
            </w:pPr>
          </w:p>
        </w:tc>
        <w:tc>
          <w:tcPr>
            <w:tcW w:w="1317" w:type="dxa"/>
            <w:gridSpan w:val="2"/>
            <w:tcBorders>
              <w:bottom w:val="nil"/>
            </w:tcBorders>
            <w:shd w:val="clear" w:color="auto" w:fill="auto"/>
          </w:tcPr>
          <w:p w14:paraId="5BBB28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13704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ED2999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05A6B3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C598C" w:rsidRPr="00D95972" w:rsidRDefault="00DC598C" w:rsidP="00DC598C">
            <w:pPr>
              <w:rPr>
                <w:rFonts w:eastAsia="Batang" w:cs="Arial"/>
                <w:lang w:eastAsia="ko-KR"/>
              </w:rPr>
            </w:pPr>
          </w:p>
        </w:tc>
      </w:tr>
      <w:tr w:rsidR="00DC598C"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C598C" w:rsidRPr="00D95972" w:rsidRDefault="00DC598C" w:rsidP="00DC598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AE97D3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C598C" w:rsidRDefault="00DC598C" w:rsidP="00DC598C">
            <w:pPr>
              <w:rPr>
                <w:rFonts w:eastAsia="MS Mincho" w:cs="Arial"/>
              </w:rPr>
            </w:pPr>
            <w:r>
              <w:t>Stage 3 of Multimedia Priority Service (MPS) Phase 2</w:t>
            </w:r>
            <w:r w:rsidRPr="00D95972">
              <w:rPr>
                <w:rFonts w:eastAsia="Batang" w:cs="Arial"/>
                <w:color w:val="000000"/>
                <w:lang w:eastAsia="ko-KR"/>
              </w:rPr>
              <w:br/>
            </w:r>
          </w:p>
          <w:p w14:paraId="1349F54F" w14:textId="17549A9D" w:rsidR="00DC598C" w:rsidRDefault="00DC598C" w:rsidP="00DC598C">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C598C" w:rsidRPr="00D95972" w:rsidRDefault="00DC598C" w:rsidP="00DC598C">
            <w:pPr>
              <w:rPr>
                <w:rFonts w:eastAsia="Batang" w:cs="Arial"/>
                <w:lang w:eastAsia="ko-KR"/>
              </w:rPr>
            </w:pPr>
          </w:p>
        </w:tc>
      </w:tr>
      <w:tr w:rsidR="00DC598C"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C598C" w:rsidRPr="00D95972" w:rsidRDefault="00DC598C" w:rsidP="00DC598C">
            <w:pPr>
              <w:rPr>
                <w:rFonts w:cs="Arial"/>
              </w:rPr>
            </w:pPr>
          </w:p>
        </w:tc>
        <w:tc>
          <w:tcPr>
            <w:tcW w:w="1317" w:type="dxa"/>
            <w:gridSpan w:val="2"/>
            <w:tcBorders>
              <w:bottom w:val="nil"/>
            </w:tcBorders>
            <w:shd w:val="clear" w:color="auto" w:fill="auto"/>
          </w:tcPr>
          <w:p w14:paraId="69EFC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0AD17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AE20C1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F608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C598C" w:rsidRPr="00D95972" w:rsidRDefault="00DC598C" w:rsidP="00DC598C">
            <w:pPr>
              <w:rPr>
                <w:rFonts w:eastAsia="Batang" w:cs="Arial"/>
                <w:lang w:eastAsia="ko-KR"/>
              </w:rPr>
            </w:pPr>
          </w:p>
        </w:tc>
      </w:tr>
      <w:tr w:rsidR="00DC598C"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C598C" w:rsidRPr="00D95972" w:rsidRDefault="00DC598C" w:rsidP="00DC598C">
            <w:pPr>
              <w:rPr>
                <w:rFonts w:cs="Arial"/>
              </w:rPr>
            </w:pPr>
          </w:p>
        </w:tc>
        <w:tc>
          <w:tcPr>
            <w:tcW w:w="1317" w:type="dxa"/>
            <w:gridSpan w:val="2"/>
            <w:tcBorders>
              <w:bottom w:val="nil"/>
            </w:tcBorders>
            <w:shd w:val="clear" w:color="auto" w:fill="auto"/>
          </w:tcPr>
          <w:p w14:paraId="01FD7C0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BDA4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351C1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83FE6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C598C" w:rsidRPr="00D95972" w:rsidRDefault="00DC598C" w:rsidP="00DC598C">
            <w:pPr>
              <w:rPr>
                <w:rFonts w:eastAsia="Batang" w:cs="Arial"/>
                <w:lang w:eastAsia="ko-KR"/>
              </w:rPr>
            </w:pPr>
          </w:p>
        </w:tc>
      </w:tr>
      <w:tr w:rsidR="00DC598C"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C598C" w:rsidRPr="00D95972" w:rsidRDefault="00DC598C" w:rsidP="00DC598C">
            <w:pPr>
              <w:rPr>
                <w:rFonts w:cs="Arial"/>
              </w:rPr>
            </w:pPr>
          </w:p>
        </w:tc>
        <w:tc>
          <w:tcPr>
            <w:tcW w:w="1317" w:type="dxa"/>
            <w:gridSpan w:val="2"/>
            <w:tcBorders>
              <w:bottom w:val="nil"/>
            </w:tcBorders>
            <w:shd w:val="clear" w:color="auto" w:fill="auto"/>
          </w:tcPr>
          <w:p w14:paraId="04BD57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C54D7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BCF8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A12DD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C598C" w:rsidRPr="00D95972" w:rsidRDefault="00DC598C" w:rsidP="00DC598C">
            <w:pPr>
              <w:rPr>
                <w:rFonts w:eastAsia="Batang" w:cs="Arial"/>
                <w:lang w:eastAsia="ko-KR"/>
              </w:rPr>
            </w:pPr>
          </w:p>
        </w:tc>
      </w:tr>
      <w:tr w:rsidR="00DC598C"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C598C" w:rsidRPr="00D95972" w:rsidRDefault="00DC598C" w:rsidP="00DC598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B9684F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C598C" w:rsidRDefault="00DC598C" w:rsidP="00DC598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C598C" w:rsidRPr="00D95972" w:rsidRDefault="00DC598C" w:rsidP="00DC598C">
            <w:pPr>
              <w:rPr>
                <w:rFonts w:eastAsia="Batang" w:cs="Arial"/>
                <w:lang w:eastAsia="ko-KR"/>
              </w:rPr>
            </w:pPr>
          </w:p>
        </w:tc>
      </w:tr>
      <w:tr w:rsidR="00DC598C"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C598C" w:rsidRPr="00D95972" w:rsidRDefault="00DC598C" w:rsidP="00DC598C">
            <w:pPr>
              <w:rPr>
                <w:rFonts w:cs="Arial"/>
              </w:rPr>
            </w:pPr>
          </w:p>
        </w:tc>
        <w:tc>
          <w:tcPr>
            <w:tcW w:w="1317" w:type="dxa"/>
            <w:gridSpan w:val="2"/>
            <w:tcBorders>
              <w:bottom w:val="nil"/>
            </w:tcBorders>
            <w:shd w:val="clear" w:color="auto" w:fill="auto"/>
          </w:tcPr>
          <w:p w14:paraId="053BB7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C598C" w:rsidRDefault="00DC598C" w:rsidP="00DC598C">
            <w:pPr>
              <w:rPr>
                <w:lang w:eastAsia="en-US"/>
              </w:rPr>
            </w:pPr>
          </w:p>
        </w:tc>
      </w:tr>
      <w:tr w:rsidR="00DC598C"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C598C" w:rsidRPr="00D95972" w:rsidRDefault="00DC598C" w:rsidP="00DC598C">
            <w:pPr>
              <w:rPr>
                <w:rFonts w:cs="Arial"/>
              </w:rPr>
            </w:pPr>
          </w:p>
        </w:tc>
        <w:tc>
          <w:tcPr>
            <w:tcW w:w="1317" w:type="dxa"/>
            <w:gridSpan w:val="2"/>
            <w:tcBorders>
              <w:bottom w:val="nil"/>
            </w:tcBorders>
            <w:shd w:val="clear" w:color="auto" w:fill="auto"/>
          </w:tcPr>
          <w:p w14:paraId="03BE6E9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C598C" w:rsidRDefault="00DC598C" w:rsidP="00DC598C">
            <w:pPr>
              <w:rPr>
                <w:lang w:eastAsia="en-US"/>
              </w:rPr>
            </w:pPr>
          </w:p>
        </w:tc>
      </w:tr>
      <w:tr w:rsidR="00DC598C"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C598C" w:rsidRPr="00214FC4" w:rsidRDefault="00DC598C" w:rsidP="00DC598C">
            <w:pPr>
              <w:rPr>
                <w:rFonts w:cs="Arial"/>
              </w:rPr>
            </w:pPr>
          </w:p>
        </w:tc>
        <w:tc>
          <w:tcPr>
            <w:tcW w:w="1317" w:type="dxa"/>
            <w:gridSpan w:val="2"/>
            <w:tcBorders>
              <w:bottom w:val="nil"/>
            </w:tcBorders>
            <w:shd w:val="clear" w:color="auto" w:fill="auto"/>
          </w:tcPr>
          <w:p w14:paraId="13870987" w14:textId="77777777" w:rsidR="00DC598C" w:rsidRPr="009B062D" w:rsidRDefault="00DC598C" w:rsidP="00DC598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507BF96D" w14:textId="12A8D2A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F1CB3CC" w14:textId="7198EC2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C598C" w:rsidRPr="005D0826" w:rsidRDefault="00DC598C" w:rsidP="00DC598C">
            <w:pPr>
              <w:rPr>
                <w:rFonts w:eastAsia="Batang" w:cs="Arial"/>
                <w:lang w:eastAsia="ko-KR"/>
              </w:rPr>
            </w:pPr>
          </w:p>
        </w:tc>
      </w:tr>
      <w:tr w:rsidR="00DC598C"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C598C" w:rsidRPr="00D95972" w:rsidRDefault="00DC598C" w:rsidP="00DC598C">
            <w:pPr>
              <w:rPr>
                <w:rFonts w:cs="Arial"/>
              </w:rPr>
            </w:pPr>
          </w:p>
        </w:tc>
        <w:tc>
          <w:tcPr>
            <w:tcW w:w="1317" w:type="dxa"/>
            <w:gridSpan w:val="2"/>
            <w:tcBorders>
              <w:bottom w:val="nil"/>
            </w:tcBorders>
            <w:shd w:val="clear" w:color="auto" w:fill="auto"/>
          </w:tcPr>
          <w:p w14:paraId="322E4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BF296D"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39AA7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C4D3C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C598C" w:rsidRDefault="00DC598C" w:rsidP="00DC598C">
            <w:pPr>
              <w:rPr>
                <w:rFonts w:eastAsia="Batang" w:cs="Arial"/>
                <w:lang w:eastAsia="ko-KR"/>
              </w:rPr>
            </w:pPr>
          </w:p>
        </w:tc>
      </w:tr>
      <w:tr w:rsidR="00DC598C"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C598C" w:rsidRPr="00D95972" w:rsidRDefault="00DC598C" w:rsidP="00DC598C">
            <w:pPr>
              <w:rPr>
                <w:rFonts w:cs="Arial"/>
              </w:rPr>
            </w:pPr>
          </w:p>
        </w:tc>
        <w:tc>
          <w:tcPr>
            <w:tcW w:w="1317" w:type="dxa"/>
            <w:gridSpan w:val="2"/>
            <w:tcBorders>
              <w:bottom w:val="nil"/>
            </w:tcBorders>
            <w:shd w:val="clear" w:color="auto" w:fill="auto"/>
          </w:tcPr>
          <w:p w14:paraId="66BDE7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57D106"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0BFEA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358FD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C598C" w:rsidRDefault="00DC598C" w:rsidP="00DC598C">
            <w:pPr>
              <w:rPr>
                <w:rFonts w:eastAsia="Batang" w:cs="Arial"/>
                <w:lang w:eastAsia="ko-KR"/>
              </w:rPr>
            </w:pPr>
          </w:p>
        </w:tc>
      </w:tr>
      <w:tr w:rsidR="00DC598C"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C598C" w:rsidRPr="00D95972" w:rsidRDefault="00DC598C" w:rsidP="00DC598C">
            <w:pPr>
              <w:rPr>
                <w:rFonts w:cs="Arial"/>
              </w:rPr>
            </w:pPr>
          </w:p>
        </w:tc>
        <w:tc>
          <w:tcPr>
            <w:tcW w:w="1317" w:type="dxa"/>
            <w:gridSpan w:val="2"/>
            <w:tcBorders>
              <w:bottom w:val="nil"/>
            </w:tcBorders>
            <w:shd w:val="clear" w:color="auto" w:fill="auto"/>
          </w:tcPr>
          <w:p w14:paraId="468EE6D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3B12E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06E50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0602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C598C" w:rsidRPr="00D95972" w:rsidRDefault="00DC598C" w:rsidP="00DC598C">
            <w:pPr>
              <w:rPr>
                <w:rFonts w:eastAsia="Batang" w:cs="Arial"/>
                <w:lang w:eastAsia="ko-KR"/>
              </w:rPr>
            </w:pPr>
          </w:p>
        </w:tc>
      </w:tr>
      <w:tr w:rsidR="00DC598C"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C598C" w:rsidRPr="00D95972" w:rsidRDefault="00DC598C" w:rsidP="00DC598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2A4FC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C598C" w:rsidRDefault="00DC598C" w:rsidP="00DC598C">
            <w:pPr>
              <w:rPr>
                <w:rFonts w:cs="Arial"/>
                <w:color w:val="000000"/>
                <w:lang w:val="en-US"/>
              </w:rPr>
            </w:pPr>
            <w:r w:rsidRPr="00BC78BB">
              <w:rPr>
                <w:rFonts w:cs="Arial"/>
                <w:color w:val="000000"/>
                <w:lang w:val="en-US"/>
              </w:rPr>
              <w:t>Mission Critical system migration and interconnection</w:t>
            </w:r>
          </w:p>
          <w:p w14:paraId="57FBDC40" w14:textId="77777777" w:rsidR="00DC598C" w:rsidRDefault="00DC598C" w:rsidP="00DC598C">
            <w:pPr>
              <w:rPr>
                <w:rFonts w:cs="Arial"/>
                <w:color w:val="000000"/>
                <w:lang w:val="en-US"/>
              </w:rPr>
            </w:pPr>
          </w:p>
          <w:p w14:paraId="743D742A" w14:textId="77777777" w:rsidR="00DC598C" w:rsidRDefault="00DC598C" w:rsidP="00DC598C">
            <w:pPr>
              <w:rPr>
                <w:rFonts w:cs="Arial"/>
                <w:color w:val="000000"/>
                <w:lang w:val="en-US"/>
              </w:rPr>
            </w:pPr>
            <w:r>
              <w:rPr>
                <w:rFonts w:cs="Arial"/>
                <w:color w:val="000000"/>
                <w:lang w:val="en-US"/>
              </w:rPr>
              <w:t>Shifted from Rel-16</w:t>
            </w:r>
          </w:p>
          <w:p w14:paraId="749E6531" w14:textId="77777777" w:rsidR="00DC598C" w:rsidRDefault="00DC598C" w:rsidP="00DC598C">
            <w:pPr>
              <w:rPr>
                <w:szCs w:val="16"/>
              </w:rPr>
            </w:pPr>
          </w:p>
          <w:p w14:paraId="7B9D0567" w14:textId="77777777" w:rsidR="00DC598C" w:rsidRDefault="00DC598C" w:rsidP="00DC598C">
            <w:pPr>
              <w:rPr>
                <w:rFonts w:cs="Arial"/>
                <w:color w:val="000000"/>
                <w:lang w:val="en-US"/>
              </w:rPr>
            </w:pPr>
          </w:p>
          <w:p w14:paraId="51E54351" w14:textId="77777777" w:rsidR="00DC598C" w:rsidRPr="00D95972" w:rsidRDefault="00DC598C" w:rsidP="00DC598C">
            <w:pPr>
              <w:rPr>
                <w:rFonts w:eastAsia="Batang" w:cs="Arial"/>
                <w:lang w:eastAsia="ko-KR"/>
              </w:rPr>
            </w:pPr>
          </w:p>
        </w:tc>
      </w:tr>
      <w:tr w:rsidR="00DC598C"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C598C" w:rsidRPr="00D95972" w:rsidRDefault="00DC598C" w:rsidP="00DC598C">
            <w:pPr>
              <w:rPr>
                <w:rFonts w:cs="Arial"/>
              </w:rPr>
            </w:pPr>
          </w:p>
        </w:tc>
        <w:tc>
          <w:tcPr>
            <w:tcW w:w="1317" w:type="dxa"/>
            <w:gridSpan w:val="2"/>
            <w:tcBorders>
              <w:bottom w:val="nil"/>
            </w:tcBorders>
            <w:shd w:val="clear" w:color="auto" w:fill="auto"/>
          </w:tcPr>
          <w:p w14:paraId="03F08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B38155" w14:textId="680403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7DF4043" w14:textId="3591B39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B13CD4" w14:textId="4ABC518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C598C" w:rsidRPr="00D95972" w:rsidRDefault="00DC598C" w:rsidP="00DC598C">
            <w:pPr>
              <w:rPr>
                <w:rFonts w:eastAsia="Batang" w:cs="Arial"/>
                <w:lang w:eastAsia="ko-KR"/>
              </w:rPr>
            </w:pPr>
          </w:p>
        </w:tc>
      </w:tr>
      <w:tr w:rsidR="00DC598C"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C598C" w:rsidRPr="00D95972" w:rsidRDefault="00DC598C" w:rsidP="00DC598C">
            <w:pPr>
              <w:rPr>
                <w:rFonts w:cs="Arial"/>
              </w:rPr>
            </w:pPr>
          </w:p>
        </w:tc>
        <w:tc>
          <w:tcPr>
            <w:tcW w:w="1317" w:type="dxa"/>
            <w:gridSpan w:val="2"/>
            <w:tcBorders>
              <w:bottom w:val="nil"/>
            </w:tcBorders>
            <w:shd w:val="clear" w:color="auto" w:fill="auto"/>
          </w:tcPr>
          <w:p w14:paraId="0A382C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001E76" w14:textId="7D9AAD5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73C108" w14:textId="0038B7B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2C133A4" w14:textId="7CFC904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C598C" w:rsidRPr="00D95972" w:rsidRDefault="00DC598C" w:rsidP="00DC598C">
            <w:pPr>
              <w:rPr>
                <w:rFonts w:eastAsia="Batang" w:cs="Arial"/>
                <w:lang w:eastAsia="ko-KR"/>
              </w:rPr>
            </w:pPr>
          </w:p>
        </w:tc>
      </w:tr>
      <w:tr w:rsidR="00DC598C"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C598C" w:rsidRPr="00D95972" w:rsidRDefault="00DC598C" w:rsidP="00DC598C">
            <w:pPr>
              <w:rPr>
                <w:rFonts w:cs="Arial"/>
              </w:rPr>
            </w:pPr>
          </w:p>
        </w:tc>
        <w:tc>
          <w:tcPr>
            <w:tcW w:w="1317" w:type="dxa"/>
            <w:gridSpan w:val="2"/>
            <w:tcBorders>
              <w:bottom w:val="nil"/>
            </w:tcBorders>
            <w:shd w:val="clear" w:color="auto" w:fill="auto"/>
          </w:tcPr>
          <w:p w14:paraId="6B4F87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20759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2D479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320DDF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C598C" w:rsidRPr="00D95972" w:rsidRDefault="00DC598C" w:rsidP="00DC598C">
            <w:pPr>
              <w:rPr>
                <w:rFonts w:eastAsia="Batang" w:cs="Arial"/>
                <w:lang w:eastAsia="ko-KR"/>
              </w:rPr>
            </w:pPr>
          </w:p>
        </w:tc>
      </w:tr>
      <w:tr w:rsidR="00DC598C"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C598C" w:rsidRPr="00D95972" w:rsidRDefault="00DC598C" w:rsidP="00DC598C">
            <w:pPr>
              <w:rPr>
                <w:rFonts w:cs="Arial"/>
              </w:rPr>
            </w:pPr>
          </w:p>
        </w:tc>
        <w:tc>
          <w:tcPr>
            <w:tcW w:w="1317" w:type="dxa"/>
            <w:gridSpan w:val="2"/>
            <w:tcBorders>
              <w:bottom w:val="nil"/>
            </w:tcBorders>
            <w:shd w:val="clear" w:color="auto" w:fill="auto"/>
          </w:tcPr>
          <w:p w14:paraId="4E16665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C600A1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E3FB0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12190B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C598C" w:rsidRPr="00D95972" w:rsidRDefault="00DC598C" w:rsidP="00DC598C">
            <w:pPr>
              <w:rPr>
                <w:rFonts w:eastAsia="Batang" w:cs="Arial"/>
                <w:lang w:eastAsia="ko-KR"/>
              </w:rPr>
            </w:pPr>
          </w:p>
        </w:tc>
      </w:tr>
      <w:tr w:rsidR="00DC598C"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C598C" w:rsidRPr="00D95972" w:rsidRDefault="00DC598C" w:rsidP="00DC598C">
            <w:pPr>
              <w:rPr>
                <w:rFonts w:cs="Arial"/>
              </w:rPr>
            </w:pPr>
          </w:p>
        </w:tc>
        <w:tc>
          <w:tcPr>
            <w:tcW w:w="1317" w:type="dxa"/>
            <w:gridSpan w:val="2"/>
            <w:tcBorders>
              <w:bottom w:val="nil"/>
            </w:tcBorders>
            <w:shd w:val="clear" w:color="auto" w:fill="auto"/>
          </w:tcPr>
          <w:p w14:paraId="5CFD32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951C6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1688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7DD68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C598C" w:rsidRPr="00D95972" w:rsidRDefault="00DC598C" w:rsidP="00DC598C">
            <w:pPr>
              <w:rPr>
                <w:rFonts w:eastAsia="Batang" w:cs="Arial"/>
                <w:lang w:eastAsia="ko-KR"/>
              </w:rPr>
            </w:pPr>
          </w:p>
        </w:tc>
      </w:tr>
      <w:tr w:rsidR="00DC598C"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C598C" w:rsidRPr="00D95972" w:rsidRDefault="00DC598C" w:rsidP="00DC598C">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2BEF0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C598C" w:rsidRDefault="00DC598C" w:rsidP="00DC598C">
            <w:pPr>
              <w:rPr>
                <w:rFonts w:cs="Arial"/>
                <w:color w:val="000000"/>
                <w:lang w:val="en-US"/>
              </w:rPr>
            </w:pPr>
            <w:r>
              <w:t>CT aspects of Enhanced Mission Critical Communication Interworking with Land Mobile Radio Systems</w:t>
            </w:r>
          </w:p>
          <w:p w14:paraId="41F615F5" w14:textId="77777777" w:rsidR="00DC598C" w:rsidRDefault="00DC598C" w:rsidP="00DC598C">
            <w:pPr>
              <w:rPr>
                <w:rFonts w:cs="Arial"/>
                <w:color w:val="000000"/>
                <w:lang w:val="en-US"/>
              </w:rPr>
            </w:pPr>
          </w:p>
          <w:p w14:paraId="18B532AB" w14:textId="77777777" w:rsidR="00DC598C" w:rsidRDefault="00DC598C" w:rsidP="00DC598C">
            <w:pPr>
              <w:rPr>
                <w:szCs w:val="16"/>
              </w:rPr>
            </w:pPr>
          </w:p>
          <w:p w14:paraId="7A659BB7" w14:textId="77777777" w:rsidR="00DC598C" w:rsidRDefault="00DC598C" w:rsidP="00DC598C">
            <w:pPr>
              <w:rPr>
                <w:rFonts w:cs="Arial"/>
                <w:color w:val="000000"/>
              </w:rPr>
            </w:pPr>
          </w:p>
          <w:p w14:paraId="2713B444" w14:textId="49E96736" w:rsidR="00DC598C" w:rsidRDefault="00DC598C" w:rsidP="00DC598C">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C598C" w:rsidRPr="00D95972" w:rsidRDefault="00DC598C" w:rsidP="00DC598C">
            <w:pPr>
              <w:rPr>
                <w:rFonts w:eastAsia="Batang" w:cs="Arial"/>
                <w:lang w:eastAsia="ko-KR"/>
              </w:rPr>
            </w:pPr>
          </w:p>
        </w:tc>
      </w:tr>
      <w:tr w:rsidR="00DC598C"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C598C" w:rsidRPr="00D95972" w:rsidRDefault="00DC598C" w:rsidP="00DC598C">
            <w:pPr>
              <w:rPr>
                <w:rFonts w:cs="Arial"/>
              </w:rPr>
            </w:pPr>
          </w:p>
        </w:tc>
        <w:tc>
          <w:tcPr>
            <w:tcW w:w="1317" w:type="dxa"/>
            <w:gridSpan w:val="2"/>
            <w:tcBorders>
              <w:bottom w:val="nil"/>
            </w:tcBorders>
            <w:shd w:val="clear" w:color="auto" w:fill="auto"/>
          </w:tcPr>
          <w:p w14:paraId="207CF4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AC5A7C" w14:textId="10E0169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4B19C97" w14:textId="73FAD82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D10773" w14:textId="73A3F4F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C598C" w:rsidRPr="00D95972" w:rsidRDefault="00DC598C" w:rsidP="00DC598C">
            <w:pPr>
              <w:rPr>
                <w:rFonts w:eastAsia="Batang" w:cs="Arial"/>
                <w:lang w:eastAsia="ko-KR"/>
              </w:rPr>
            </w:pPr>
          </w:p>
        </w:tc>
      </w:tr>
      <w:tr w:rsidR="00DC598C"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C598C" w:rsidRPr="00D95972" w:rsidRDefault="00DC598C" w:rsidP="00DC598C">
            <w:pPr>
              <w:rPr>
                <w:rFonts w:cs="Arial"/>
              </w:rPr>
            </w:pPr>
          </w:p>
        </w:tc>
        <w:tc>
          <w:tcPr>
            <w:tcW w:w="1317" w:type="dxa"/>
            <w:gridSpan w:val="2"/>
            <w:tcBorders>
              <w:bottom w:val="nil"/>
            </w:tcBorders>
            <w:shd w:val="clear" w:color="auto" w:fill="auto"/>
          </w:tcPr>
          <w:p w14:paraId="6584B6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5B0793" w14:textId="5A423BE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A34584" w14:textId="2F84C9E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8AEB4D1" w14:textId="7FCE7C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C598C" w:rsidRPr="00D95972" w:rsidRDefault="00DC598C" w:rsidP="00DC598C">
            <w:pPr>
              <w:rPr>
                <w:rFonts w:eastAsia="Batang" w:cs="Arial"/>
                <w:lang w:eastAsia="ko-KR"/>
              </w:rPr>
            </w:pPr>
          </w:p>
        </w:tc>
      </w:tr>
      <w:tr w:rsidR="00DC598C"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C598C" w:rsidRPr="00D95972" w:rsidRDefault="00DC598C" w:rsidP="00DC598C">
            <w:pPr>
              <w:rPr>
                <w:rFonts w:cs="Arial"/>
              </w:rPr>
            </w:pPr>
          </w:p>
        </w:tc>
        <w:tc>
          <w:tcPr>
            <w:tcW w:w="1317" w:type="dxa"/>
            <w:gridSpan w:val="2"/>
            <w:tcBorders>
              <w:bottom w:val="nil"/>
            </w:tcBorders>
            <w:shd w:val="clear" w:color="auto" w:fill="auto"/>
          </w:tcPr>
          <w:p w14:paraId="6AE2DAD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F28A3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C66D3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57E7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C598C" w:rsidRPr="00D95972" w:rsidRDefault="00DC598C" w:rsidP="00DC598C">
            <w:pPr>
              <w:rPr>
                <w:rFonts w:eastAsia="Batang" w:cs="Arial"/>
                <w:lang w:eastAsia="ko-KR"/>
              </w:rPr>
            </w:pPr>
          </w:p>
        </w:tc>
      </w:tr>
      <w:tr w:rsidR="00DC598C"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C598C" w:rsidRPr="00D95972" w:rsidRDefault="00DC598C" w:rsidP="00DC598C">
            <w:pPr>
              <w:rPr>
                <w:rFonts w:cs="Arial"/>
              </w:rPr>
            </w:pPr>
          </w:p>
        </w:tc>
        <w:tc>
          <w:tcPr>
            <w:tcW w:w="1317" w:type="dxa"/>
            <w:gridSpan w:val="2"/>
            <w:tcBorders>
              <w:bottom w:val="nil"/>
            </w:tcBorders>
            <w:shd w:val="clear" w:color="auto" w:fill="auto"/>
          </w:tcPr>
          <w:p w14:paraId="254BC84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74F5AE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52FCB5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9847E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C598C" w:rsidRPr="00D95972" w:rsidRDefault="00DC598C" w:rsidP="00DC598C">
            <w:pPr>
              <w:rPr>
                <w:rFonts w:eastAsia="Batang" w:cs="Arial"/>
                <w:lang w:eastAsia="ko-KR"/>
              </w:rPr>
            </w:pPr>
          </w:p>
        </w:tc>
      </w:tr>
      <w:tr w:rsidR="00DC598C"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C598C" w:rsidRPr="00D95972" w:rsidRDefault="00DC598C" w:rsidP="00DC598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28F686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C598C" w:rsidRDefault="00DC598C" w:rsidP="00DC598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C598C" w:rsidRDefault="00DC598C" w:rsidP="00DC598C">
            <w:pPr>
              <w:rPr>
                <w:rFonts w:cs="Arial"/>
                <w:color w:val="000000"/>
                <w:lang w:val="en-US"/>
              </w:rPr>
            </w:pPr>
          </w:p>
          <w:p w14:paraId="7A3E8266" w14:textId="77777777"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C598C" w:rsidRDefault="00DC598C" w:rsidP="00DC598C">
            <w:pPr>
              <w:rPr>
                <w:szCs w:val="16"/>
              </w:rPr>
            </w:pPr>
          </w:p>
          <w:p w14:paraId="7C965689" w14:textId="77777777" w:rsidR="00DC598C" w:rsidRDefault="00DC598C" w:rsidP="00DC598C">
            <w:pPr>
              <w:rPr>
                <w:rFonts w:cs="Arial"/>
                <w:color w:val="000000"/>
              </w:rPr>
            </w:pPr>
          </w:p>
          <w:p w14:paraId="2E82C812" w14:textId="77777777" w:rsidR="00DC598C" w:rsidRDefault="00DC598C" w:rsidP="00DC598C">
            <w:pPr>
              <w:rPr>
                <w:rFonts w:cs="Arial"/>
                <w:color w:val="000000"/>
                <w:lang w:val="en-US"/>
              </w:rPr>
            </w:pPr>
          </w:p>
          <w:p w14:paraId="6A422F95" w14:textId="77777777" w:rsidR="00DC598C" w:rsidRPr="00D95972" w:rsidRDefault="00DC598C" w:rsidP="00DC598C">
            <w:pPr>
              <w:rPr>
                <w:rFonts w:eastAsia="Batang" w:cs="Arial"/>
                <w:lang w:eastAsia="ko-KR"/>
              </w:rPr>
            </w:pPr>
          </w:p>
        </w:tc>
      </w:tr>
      <w:tr w:rsidR="00DC598C"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C598C" w:rsidRPr="00D95972" w:rsidRDefault="00DC598C" w:rsidP="00DC598C">
            <w:pPr>
              <w:rPr>
                <w:rFonts w:cs="Arial"/>
              </w:rPr>
            </w:pPr>
          </w:p>
        </w:tc>
        <w:tc>
          <w:tcPr>
            <w:tcW w:w="1317" w:type="dxa"/>
            <w:gridSpan w:val="2"/>
            <w:tcBorders>
              <w:bottom w:val="nil"/>
            </w:tcBorders>
            <w:shd w:val="clear" w:color="auto" w:fill="auto"/>
          </w:tcPr>
          <w:p w14:paraId="1AECA8F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1AA476" w14:textId="5D1B0B3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7582385" w14:textId="476EEFA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57873F" w14:textId="03C8BFB3"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C598C" w:rsidRPr="00D95972" w:rsidRDefault="00DC598C" w:rsidP="00DC598C">
            <w:pPr>
              <w:rPr>
                <w:rFonts w:eastAsia="Batang" w:cs="Arial"/>
                <w:lang w:eastAsia="ko-KR"/>
              </w:rPr>
            </w:pPr>
          </w:p>
        </w:tc>
      </w:tr>
      <w:tr w:rsidR="00DC598C"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C598C" w:rsidRPr="00D95972" w:rsidRDefault="00DC598C" w:rsidP="00DC598C">
            <w:pPr>
              <w:rPr>
                <w:rFonts w:cs="Arial"/>
              </w:rPr>
            </w:pPr>
          </w:p>
        </w:tc>
        <w:tc>
          <w:tcPr>
            <w:tcW w:w="1317" w:type="dxa"/>
            <w:gridSpan w:val="2"/>
            <w:tcBorders>
              <w:bottom w:val="nil"/>
            </w:tcBorders>
            <w:shd w:val="clear" w:color="auto" w:fill="auto"/>
          </w:tcPr>
          <w:p w14:paraId="3598BEE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071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91AE2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D1DF2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C598C" w:rsidRPr="00D95972" w:rsidRDefault="00DC598C" w:rsidP="00DC598C">
            <w:pPr>
              <w:rPr>
                <w:rFonts w:eastAsia="Batang" w:cs="Arial"/>
                <w:lang w:eastAsia="ko-KR"/>
              </w:rPr>
            </w:pPr>
          </w:p>
        </w:tc>
      </w:tr>
      <w:tr w:rsidR="00DC598C"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C598C" w:rsidRPr="00D95972" w:rsidRDefault="00DC598C" w:rsidP="00DC598C">
            <w:pPr>
              <w:rPr>
                <w:rFonts w:cs="Arial"/>
              </w:rPr>
            </w:pPr>
          </w:p>
        </w:tc>
        <w:tc>
          <w:tcPr>
            <w:tcW w:w="1317" w:type="dxa"/>
            <w:gridSpan w:val="2"/>
            <w:tcBorders>
              <w:bottom w:val="nil"/>
            </w:tcBorders>
            <w:shd w:val="clear" w:color="auto" w:fill="auto"/>
          </w:tcPr>
          <w:p w14:paraId="6D9034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31A1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C29A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DB2B6F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C598C" w:rsidRPr="00D95972" w:rsidRDefault="00DC598C" w:rsidP="00DC598C">
            <w:pPr>
              <w:rPr>
                <w:rFonts w:eastAsia="Batang" w:cs="Arial"/>
                <w:lang w:eastAsia="ko-KR"/>
              </w:rPr>
            </w:pPr>
          </w:p>
        </w:tc>
      </w:tr>
      <w:tr w:rsidR="00DC598C"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C598C" w:rsidRPr="00D95972" w:rsidRDefault="00DC598C" w:rsidP="00DC598C">
            <w:pPr>
              <w:rPr>
                <w:rFonts w:cs="Arial"/>
              </w:rPr>
            </w:pPr>
          </w:p>
        </w:tc>
        <w:tc>
          <w:tcPr>
            <w:tcW w:w="1317" w:type="dxa"/>
            <w:gridSpan w:val="2"/>
            <w:tcBorders>
              <w:bottom w:val="nil"/>
            </w:tcBorders>
            <w:shd w:val="clear" w:color="auto" w:fill="auto"/>
          </w:tcPr>
          <w:p w14:paraId="31A60C8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A3C596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AF28B0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D253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C598C" w:rsidRPr="00D95972" w:rsidRDefault="00DC598C" w:rsidP="00DC598C">
            <w:pPr>
              <w:rPr>
                <w:rFonts w:eastAsia="Batang" w:cs="Arial"/>
                <w:lang w:eastAsia="ko-KR"/>
              </w:rPr>
            </w:pPr>
          </w:p>
        </w:tc>
      </w:tr>
      <w:tr w:rsidR="00DC598C"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C598C" w:rsidRPr="00D95972" w:rsidRDefault="00DC598C" w:rsidP="00DC598C">
            <w:pPr>
              <w:rPr>
                <w:rFonts w:cs="Arial"/>
              </w:rPr>
            </w:pPr>
          </w:p>
        </w:tc>
        <w:tc>
          <w:tcPr>
            <w:tcW w:w="1317" w:type="dxa"/>
            <w:gridSpan w:val="2"/>
            <w:tcBorders>
              <w:bottom w:val="nil"/>
            </w:tcBorders>
            <w:shd w:val="clear" w:color="auto" w:fill="auto"/>
          </w:tcPr>
          <w:p w14:paraId="3EA732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42D9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BEF79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2D318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C598C" w:rsidRPr="00D95972" w:rsidRDefault="00DC598C" w:rsidP="00DC598C">
            <w:pPr>
              <w:rPr>
                <w:rFonts w:eastAsia="Batang" w:cs="Arial"/>
                <w:lang w:eastAsia="ko-KR"/>
              </w:rPr>
            </w:pPr>
          </w:p>
        </w:tc>
      </w:tr>
      <w:tr w:rsidR="00DC598C" w:rsidRPr="00D95972" w14:paraId="0763E17A" w14:textId="77777777" w:rsidTr="00D671B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C598C" w:rsidRPr="00D95972" w:rsidRDefault="00DC598C" w:rsidP="00DC598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66721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C598C" w:rsidRDefault="00DC598C" w:rsidP="00DC598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C598C" w:rsidRDefault="00DC598C" w:rsidP="00DC598C">
            <w:pPr>
              <w:rPr>
                <w:rFonts w:cs="Arial"/>
                <w:color w:val="000000"/>
                <w:lang w:val="en-US"/>
              </w:rPr>
            </w:pPr>
          </w:p>
          <w:p w14:paraId="79243B50" w14:textId="77777777" w:rsidR="00DC598C" w:rsidRDefault="00DC598C" w:rsidP="00DC598C">
            <w:pPr>
              <w:rPr>
                <w:szCs w:val="16"/>
              </w:rPr>
            </w:pPr>
          </w:p>
          <w:p w14:paraId="7E046BD0" w14:textId="77777777" w:rsidR="00DC598C" w:rsidRDefault="00DC598C" w:rsidP="00DC598C">
            <w:pPr>
              <w:rPr>
                <w:rFonts w:cs="Arial"/>
                <w:color w:val="000000"/>
              </w:rPr>
            </w:pPr>
          </w:p>
          <w:p w14:paraId="0AA8FF3B" w14:textId="77777777" w:rsidR="00DC598C" w:rsidRDefault="00DC598C" w:rsidP="00DC598C">
            <w:pPr>
              <w:rPr>
                <w:rFonts w:cs="Arial"/>
                <w:color w:val="000000"/>
                <w:lang w:val="en-US"/>
              </w:rPr>
            </w:pPr>
          </w:p>
          <w:p w14:paraId="105426DF" w14:textId="77777777" w:rsidR="00DC598C" w:rsidRPr="00D95972" w:rsidRDefault="00DC598C" w:rsidP="00DC598C">
            <w:pPr>
              <w:rPr>
                <w:rFonts w:eastAsia="Batang" w:cs="Arial"/>
                <w:lang w:eastAsia="ko-KR"/>
              </w:rPr>
            </w:pPr>
          </w:p>
        </w:tc>
      </w:tr>
      <w:tr w:rsidR="00DC598C" w:rsidRPr="00D95972" w14:paraId="7293F248" w14:textId="77777777" w:rsidTr="00D671B4">
        <w:tc>
          <w:tcPr>
            <w:tcW w:w="976" w:type="dxa"/>
            <w:tcBorders>
              <w:left w:val="thinThickThinSmallGap" w:sz="24" w:space="0" w:color="auto"/>
              <w:bottom w:val="nil"/>
            </w:tcBorders>
            <w:shd w:val="clear" w:color="auto" w:fill="auto"/>
          </w:tcPr>
          <w:p w14:paraId="4220C39B" w14:textId="77777777" w:rsidR="00DC598C" w:rsidRPr="00D95972" w:rsidRDefault="00DC598C" w:rsidP="00DC598C">
            <w:pPr>
              <w:rPr>
                <w:rFonts w:cs="Arial"/>
              </w:rPr>
            </w:pPr>
          </w:p>
        </w:tc>
        <w:tc>
          <w:tcPr>
            <w:tcW w:w="1317" w:type="dxa"/>
            <w:gridSpan w:val="2"/>
            <w:tcBorders>
              <w:bottom w:val="nil"/>
            </w:tcBorders>
            <w:shd w:val="clear" w:color="auto" w:fill="auto"/>
          </w:tcPr>
          <w:p w14:paraId="7DFCF50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C515167" w14:textId="17D6CE0D" w:rsidR="00DC598C" w:rsidRDefault="004A33C7" w:rsidP="00DC598C">
            <w:pPr>
              <w:overflowPunct/>
              <w:autoSpaceDE/>
              <w:autoSpaceDN/>
              <w:adjustRightInd/>
              <w:textAlignment w:val="auto"/>
            </w:pPr>
            <w:hyperlink r:id="rId180" w:history="1">
              <w:r w:rsidR="00DC598C">
                <w:rPr>
                  <w:rStyle w:val="Hyperlink"/>
                </w:rPr>
                <w:t>C1-230117</w:t>
              </w:r>
            </w:hyperlink>
          </w:p>
        </w:tc>
        <w:tc>
          <w:tcPr>
            <w:tcW w:w="4191" w:type="dxa"/>
            <w:gridSpan w:val="3"/>
            <w:tcBorders>
              <w:top w:val="single" w:sz="4" w:space="0" w:color="auto"/>
              <w:bottom w:val="single" w:sz="4" w:space="0" w:color="auto"/>
            </w:tcBorders>
            <w:shd w:val="clear" w:color="auto" w:fill="FFFFFF"/>
          </w:tcPr>
          <w:p w14:paraId="06ACD56E" w14:textId="2CB685E2" w:rsidR="00DC598C" w:rsidRDefault="00DC598C" w:rsidP="00DC598C">
            <w:pPr>
              <w:rPr>
                <w:rFonts w:cs="Arial"/>
              </w:rPr>
            </w:pPr>
            <w:r>
              <w:rPr>
                <w:rFonts w:cs="Arial"/>
              </w:rPr>
              <w:t xml:space="preserve">Correct XML for </w:t>
            </w:r>
            <w:proofErr w:type="spellStart"/>
            <w:r>
              <w:rPr>
                <w:rFonts w:cs="Arial"/>
              </w:rPr>
              <w:t>Deaffiliation</w:t>
            </w:r>
            <w:proofErr w:type="spellEnd"/>
            <w:r>
              <w:rPr>
                <w:rFonts w:cs="Arial"/>
              </w:rPr>
              <w:t xml:space="preserve"> of FAs</w:t>
            </w:r>
          </w:p>
        </w:tc>
        <w:tc>
          <w:tcPr>
            <w:tcW w:w="1767" w:type="dxa"/>
            <w:tcBorders>
              <w:top w:val="single" w:sz="4" w:space="0" w:color="auto"/>
              <w:bottom w:val="single" w:sz="4" w:space="0" w:color="auto"/>
            </w:tcBorders>
            <w:shd w:val="clear" w:color="auto" w:fill="FFFFFF"/>
          </w:tcPr>
          <w:p w14:paraId="2F849DED" w14:textId="713B0198" w:rsidR="00DC598C" w:rsidRDefault="00DC598C" w:rsidP="00DC598C">
            <w:pPr>
              <w:rPr>
                <w:rFonts w:cs="Arial"/>
              </w:rPr>
            </w:pPr>
            <w:r>
              <w:rPr>
                <w:rFonts w:cs="Arial"/>
              </w:rPr>
              <w:t>FirstNet, Ericsson</w:t>
            </w:r>
          </w:p>
        </w:tc>
        <w:tc>
          <w:tcPr>
            <w:tcW w:w="826" w:type="dxa"/>
            <w:tcBorders>
              <w:top w:val="single" w:sz="4" w:space="0" w:color="auto"/>
              <w:bottom w:val="single" w:sz="4" w:space="0" w:color="auto"/>
            </w:tcBorders>
            <w:shd w:val="clear" w:color="auto" w:fill="FFFFFF"/>
          </w:tcPr>
          <w:p w14:paraId="0DAB5316" w14:textId="7FB923E5" w:rsidR="00DC598C" w:rsidRDefault="00DC598C" w:rsidP="00DC598C">
            <w:pPr>
              <w:rPr>
                <w:rFonts w:cs="Arial"/>
              </w:rPr>
            </w:pPr>
            <w:r>
              <w:rPr>
                <w:rFonts w:cs="Arial"/>
              </w:rPr>
              <w:t>CR 0062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876A5" w14:textId="77777777" w:rsidR="00D671B4" w:rsidRDefault="00D671B4" w:rsidP="00DC598C">
            <w:pPr>
              <w:rPr>
                <w:rFonts w:eastAsia="Batang" w:cs="Arial"/>
                <w:lang w:eastAsia="ko-KR"/>
              </w:rPr>
            </w:pPr>
            <w:r>
              <w:rPr>
                <w:rFonts w:eastAsia="Batang" w:cs="Arial"/>
                <w:lang w:eastAsia="ko-KR"/>
              </w:rPr>
              <w:t>Agreed</w:t>
            </w:r>
          </w:p>
          <w:p w14:paraId="009F1923" w14:textId="6D406D92" w:rsidR="00DC598C" w:rsidRDefault="00DC598C" w:rsidP="00DC598C">
            <w:pPr>
              <w:rPr>
                <w:rFonts w:eastAsia="Batang" w:cs="Arial"/>
                <w:lang w:eastAsia="ko-KR"/>
              </w:rPr>
            </w:pPr>
          </w:p>
        </w:tc>
      </w:tr>
      <w:tr w:rsidR="00DC598C"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C598C" w:rsidRPr="00D95972" w:rsidRDefault="00DC598C" w:rsidP="00DC598C">
            <w:pPr>
              <w:rPr>
                <w:rFonts w:cs="Arial"/>
              </w:rPr>
            </w:pPr>
          </w:p>
        </w:tc>
        <w:tc>
          <w:tcPr>
            <w:tcW w:w="1317" w:type="dxa"/>
            <w:gridSpan w:val="2"/>
            <w:tcBorders>
              <w:bottom w:val="nil"/>
            </w:tcBorders>
            <w:shd w:val="clear" w:color="auto" w:fill="auto"/>
          </w:tcPr>
          <w:p w14:paraId="536673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6E5CA0" w14:textId="05A61850"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D856EC6" w14:textId="3F3EAD8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2F791B9" w14:textId="6EAB5DE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C598C" w:rsidRDefault="00DC598C" w:rsidP="00DC598C">
            <w:pPr>
              <w:rPr>
                <w:rFonts w:eastAsia="Batang" w:cs="Arial"/>
                <w:lang w:eastAsia="ko-KR"/>
              </w:rPr>
            </w:pPr>
          </w:p>
        </w:tc>
      </w:tr>
      <w:tr w:rsidR="00DC598C"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C598C" w:rsidRPr="00D95972" w:rsidRDefault="00DC598C" w:rsidP="00DC598C">
            <w:pPr>
              <w:rPr>
                <w:rFonts w:cs="Arial"/>
              </w:rPr>
            </w:pPr>
          </w:p>
        </w:tc>
        <w:tc>
          <w:tcPr>
            <w:tcW w:w="1317" w:type="dxa"/>
            <w:gridSpan w:val="2"/>
            <w:tcBorders>
              <w:bottom w:val="nil"/>
            </w:tcBorders>
            <w:shd w:val="clear" w:color="auto" w:fill="auto"/>
          </w:tcPr>
          <w:p w14:paraId="1EA3CA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C8DD3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C1342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FBEC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C598C" w:rsidRPr="00D95972" w:rsidRDefault="00DC598C" w:rsidP="00DC598C">
            <w:pPr>
              <w:rPr>
                <w:rFonts w:eastAsia="Batang" w:cs="Arial"/>
                <w:lang w:eastAsia="ko-KR"/>
              </w:rPr>
            </w:pPr>
          </w:p>
        </w:tc>
      </w:tr>
      <w:tr w:rsidR="00DC598C"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C598C" w:rsidRPr="00D95972" w:rsidRDefault="00DC598C" w:rsidP="00DC598C">
            <w:pPr>
              <w:rPr>
                <w:rFonts w:cs="Arial"/>
              </w:rPr>
            </w:pPr>
          </w:p>
        </w:tc>
        <w:tc>
          <w:tcPr>
            <w:tcW w:w="1317" w:type="dxa"/>
            <w:gridSpan w:val="2"/>
            <w:tcBorders>
              <w:bottom w:val="nil"/>
            </w:tcBorders>
            <w:shd w:val="clear" w:color="auto" w:fill="auto"/>
          </w:tcPr>
          <w:p w14:paraId="69230B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07B4C4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AEFB7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966E4D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C598C" w:rsidRPr="00D95972" w:rsidRDefault="00DC598C" w:rsidP="00DC598C">
            <w:pPr>
              <w:rPr>
                <w:rFonts w:eastAsia="Batang" w:cs="Arial"/>
                <w:lang w:eastAsia="ko-KR"/>
              </w:rPr>
            </w:pPr>
          </w:p>
        </w:tc>
      </w:tr>
      <w:tr w:rsidR="00DC598C"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C598C" w:rsidRPr="00D95972" w:rsidRDefault="00DC598C" w:rsidP="00DC598C">
            <w:pPr>
              <w:rPr>
                <w:rFonts w:cs="Arial"/>
              </w:rPr>
            </w:pPr>
          </w:p>
        </w:tc>
        <w:tc>
          <w:tcPr>
            <w:tcW w:w="1317" w:type="dxa"/>
            <w:gridSpan w:val="2"/>
            <w:tcBorders>
              <w:bottom w:val="nil"/>
            </w:tcBorders>
            <w:shd w:val="clear" w:color="auto" w:fill="auto"/>
          </w:tcPr>
          <w:p w14:paraId="26ABBD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92D9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B1A3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CDF3A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C598C" w:rsidRPr="00D95972" w:rsidRDefault="00DC598C" w:rsidP="00DC598C">
            <w:pPr>
              <w:rPr>
                <w:rFonts w:eastAsia="Batang" w:cs="Arial"/>
                <w:lang w:eastAsia="ko-KR"/>
              </w:rPr>
            </w:pPr>
          </w:p>
        </w:tc>
      </w:tr>
      <w:tr w:rsidR="00DC598C"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C598C" w:rsidRPr="00D95972" w:rsidRDefault="00DC598C" w:rsidP="00DC598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DF2730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C598C" w:rsidRDefault="00DC598C" w:rsidP="00DC598C">
            <w:pPr>
              <w:rPr>
                <w:rFonts w:cs="Arial"/>
                <w:color w:val="000000"/>
                <w:lang w:val="en-US"/>
              </w:rPr>
            </w:pPr>
            <w:r w:rsidRPr="000861EF">
              <w:rPr>
                <w:rFonts w:cs="Arial"/>
                <w:snapToGrid w:val="0"/>
                <w:color w:val="000000"/>
                <w:lang w:val="en-US"/>
              </w:rPr>
              <w:t>Stop updating TR 24.980</w:t>
            </w:r>
          </w:p>
          <w:p w14:paraId="5ACF1DC2" w14:textId="77777777" w:rsidR="00DC598C" w:rsidRDefault="00DC598C" w:rsidP="00DC598C">
            <w:pPr>
              <w:rPr>
                <w:rFonts w:cs="Arial"/>
                <w:color w:val="000000"/>
                <w:lang w:val="en-US"/>
              </w:rPr>
            </w:pPr>
          </w:p>
          <w:p w14:paraId="56B57324" w14:textId="77777777" w:rsidR="00DC598C" w:rsidRDefault="00DC598C" w:rsidP="00DC598C">
            <w:pPr>
              <w:rPr>
                <w:szCs w:val="16"/>
              </w:rPr>
            </w:pPr>
            <w:r>
              <w:rPr>
                <w:szCs w:val="16"/>
              </w:rPr>
              <w:t xml:space="preserve">No CRs needed, </w:t>
            </w:r>
            <w:r w:rsidRPr="00CC74DF">
              <w:rPr>
                <w:szCs w:val="16"/>
                <w:highlight w:val="green"/>
              </w:rPr>
              <w:t>100%</w:t>
            </w:r>
          </w:p>
          <w:p w14:paraId="0A0F19DA" w14:textId="77777777" w:rsidR="00DC598C" w:rsidRDefault="00DC598C" w:rsidP="00DC598C">
            <w:pPr>
              <w:rPr>
                <w:rFonts w:cs="Arial"/>
                <w:color w:val="000000"/>
              </w:rPr>
            </w:pPr>
          </w:p>
          <w:p w14:paraId="005F77A5" w14:textId="77777777" w:rsidR="00DC598C" w:rsidRDefault="00DC598C" w:rsidP="00DC598C">
            <w:pPr>
              <w:rPr>
                <w:rFonts w:cs="Arial"/>
                <w:color w:val="000000"/>
                <w:lang w:val="en-US"/>
              </w:rPr>
            </w:pPr>
          </w:p>
          <w:p w14:paraId="697DB84D" w14:textId="77777777" w:rsidR="00DC598C" w:rsidRPr="00D95972" w:rsidRDefault="00DC598C" w:rsidP="00DC598C">
            <w:pPr>
              <w:rPr>
                <w:rFonts w:eastAsia="Batang" w:cs="Arial"/>
                <w:lang w:eastAsia="ko-KR"/>
              </w:rPr>
            </w:pPr>
          </w:p>
        </w:tc>
      </w:tr>
      <w:tr w:rsidR="00DC598C"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C598C" w:rsidRPr="00D95972" w:rsidRDefault="00DC598C" w:rsidP="00DC598C">
            <w:pPr>
              <w:rPr>
                <w:rFonts w:cs="Arial"/>
              </w:rPr>
            </w:pPr>
          </w:p>
        </w:tc>
        <w:tc>
          <w:tcPr>
            <w:tcW w:w="1317" w:type="dxa"/>
            <w:gridSpan w:val="2"/>
            <w:tcBorders>
              <w:bottom w:val="nil"/>
            </w:tcBorders>
            <w:shd w:val="clear" w:color="auto" w:fill="auto"/>
          </w:tcPr>
          <w:p w14:paraId="22C06F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8FA04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B57124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66564E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C598C" w:rsidRPr="00D95972" w:rsidRDefault="00DC598C" w:rsidP="00DC598C">
            <w:pPr>
              <w:rPr>
                <w:rFonts w:eastAsia="Batang" w:cs="Arial"/>
                <w:lang w:eastAsia="ko-KR"/>
              </w:rPr>
            </w:pPr>
          </w:p>
        </w:tc>
      </w:tr>
      <w:tr w:rsidR="00DC598C"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C598C" w:rsidRPr="00D95972" w:rsidRDefault="00DC598C" w:rsidP="00DC598C">
            <w:pPr>
              <w:rPr>
                <w:rFonts w:cs="Arial"/>
              </w:rPr>
            </w:pPr>
          </w:p>
        </w:tc>
        <w:tc>
          <w:tcPr>
            <w:tcW w:w="1317" w:type="dxa"/>
            <w:gridSpan w:val="2"/>
            <w:tcBorders>
              <w:bottom w:val="nil"/>
            </w:tcBorders>
            <w:shd w:val="clear" w:color="auto" w:fill="auto"/>
          </w:tcPr>
          <w:p w14:paraId="2C214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F021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6FEA5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57E6DA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C598C" w:rsidRPr="00D95972" w:rsidRDefault="00DC598C" w:rsidP="00DC598C">
            <w:pPr>
              <w:rPr>
                <w:rFonts w:eastAsia="Batang" w:cs="Arial"/>
                <w:lang w:eastAsia="ko-KR"/>
              </w:rPr>
            </w:pPr>
          </w:p>
        </w:tc>
      </w:tr>
      <w:tr w:rsidR="00DC598C"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C598C" w:rsidRPr="00D95972" w:rsidRDefault="00DC598C" w:rsidP="00DC598C">
            <w:pPr>
              <w:rPr>
                <w:rFonts w:cs="Arial"/>
              </w:rPr>
            </w:pPr>
          </w:p>
        </w:tc>
        <w:tc>
          <w:tcPr>
            <w:tcW w:w="1317" w:type="dxa"/>
            <w:gridSpan w:val="2"/>
            <w:tcBorders>
              <w:bottom w:val="nil"/>
            </w:tcBorders>
            <w:shd w:val="clear" w:color="auto" w:fill="auto"/>
          </w:tcPr>
          <w:p w14:paraId="40591E5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E60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D0C4F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0D39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C598C" w:rsidRPr="00D95972" w:rsidRDefault="00DC598C" w:rsidP="00DC598C">
            <w:pPr>
              <w:rPr>
                <w:rFonts w:eastAsia="Batang" w:cs="Arial"/>
                <w:lang w:eastAsia="ko-KR"/>
              </w:rPr>
            </w:pPr>
          </w:p>
        </w:tc>
      </w:tr>
      <w:tr w:rsidR="00DC598C"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C598C" w:rsidRPr="00D95972" w:rsidRDefault="00DC598C" w:rsidP="00DC598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7E12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C598C" w:rsidRDefault="00DC598C" w:rsidP="00DC598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C598C" w:rsidRDefault="00DC598C" w:rsidP="00DC598C">
            <w:pPr>
              <w:rPr>
                <w:rFonts w:cs="Arial"/>
                <w:snapToGrid w:val="0"/>
                <w:color w:val="000000"/>
                <w:lang w:val="en-US"/>
              </w:rPr>
            </w:pPr>
          </w:p>
          <w:p w14:paraId="1C597825" w14:textId="3563DC0A" w:rsidR="00DC598C" w:rsidRPr="006F1124" w:rsidRDefault="00DC598C" w:rsidP="00DC598C">
            <w:pPr>
              <w:rPr>
                <w:szCs w:val="16"/>
                <w:highlight w:val="green"/>
              </w:rPr>
            </w:pPr>
            <w:r w:rsidRPr="006F1124">
              <w:rPr>
                <w:szCs w:val="16"/>
                <w:highlight w:val="green"/>
              </w:rPr>
              <w:t>Work item at 100%</w:t>
            </w:r>
          </w:p>
          <w:p w14:paraId="0001CCC6" w14:textId="77777777" w:rsidR="00DC598C" w:rsidRDefault="00DC598C" w:rsidP="00DC598C">
            <w:pPr>
              <w:rPr>
                <w:rFonts w:cs="Arial"/>
                <w:color w:val="000000"/>
                <w:lang w:val="en-US"/>
              </w:rPr>
            </w:pPr>
          </w:p>
          <w:p w14:paraId="6019702A" w14:textId="77777777" w:rsidR="00DC598C" w:rsidRPr="00D95972" w:rsidRDefault="00DC598C" w:rsidP="00DC598C">
            <w:pPr>
              <w:rPr>
                <w:rFonts w:eastAsia="Batang" w:cs="Arial"/>
                <w:lang w:eastAsia="ko-KR"/>
              </w:rPr>
            </w:pPr>
          </w:p>
        </w:tc>
      </w:tr>
      <w:tr w:rsidR="00DC598C"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C598C" w:rsidRPr="00D95972" w:rsidRDefault="00DC598C" w:rsidP="00DC598C">
            <w:pPr>
              <w:rPr>
                <w:rFonts w:cs="Arial"/>
              </w:rPr>
            </w:pPr>
          </w:p>
        </w:tc>
        <w:tc>
          <w:tcPr>
            <w:tcW w:w="1317" w:type="dxa"/>
            <w:gridSpan w:val="2"/>
            <w:tcBorders>
              <w:bottom w:val="nil"/>
            </w:tcBorders>
            <w:shd w:val="clear" w:color="auto" w:fill="auto"/>
          </w:tcPr>
          <w:p w14:paraId="3CA395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B8C042" w14:textId="585CCB9A"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55F54AC" w14:textId="56714F4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4028BE" w14:textId="5B39E0C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C598C" w:rsidRPr="00D95972" w:rsidRDefault="00DC598C" w:rsidP="00DC598C">
            <w:pPr>
              <w:rPr>
                <w:rFonts w:eastAsia="Batang" w:cs="Arial"/>
                <w:lang w:eastAsia="ko-KR"/>
              </w:rPr>
            </w:pPr>
          </w:p>
        </w:tc>
      </w:tr>
      <w:tr w:rsidR="00DC598C"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C598C" w:rsidRPr="00D95972" w:rsidRDefault="00DC598C" w:rsidP="00DC598C">
            <w:pPr>
              <w:rPr>
                <w:rFonts w:cs="Arial"/>
              </w:rPr>
            </w:pPr>
          </w:p>
        </w:tc>
        <w:tc>
          <w:tcPr>
            <w:tcW w:w="1317" w:type="dxa"/>
            <w:gridSpan w:val="2"/>
            <w:tcBorders>
              <w:bottom w:val="nil"/>
            </w:tcBorders>
            <w:shd w:val="clear" w:color="auto" w:fill="auto"/>
          </w:tcPr>
          <w:p w14:paraId="5422AF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1B973F5" w14:textId="250641D5"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85BB34A" w14:textId="26B2AF1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0F9EE5B" w14:textId="7AFBBD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C598C" w:rsidRPr="00D95972" w:rsidRDefault="00DC598C" w:rsidP="00DC598C">
            <w:pPr>
              <w:rPr>
                <w:rFonts w:eastAsia="Batang" w:cs="Arial"/>
                <w:lang w:eastAsia="ko-KR"/>
              </w:rPr>
            </w:pPr>
          </w:p>
        </w:tc>
      </w:tr>
      <w:tr w:rsidR="00DC598C"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C598C" w:rsidRPr="00D95972" w:rsidRDefault="00DC598C" w:rsidP="00DC598C">
            <w:pPr>
              <w:rPr>
                <w:rFonts w:cs="Arial"/>
              </w:rPr>
            </w:pPr>
          </w:p>
        </w:tc>
        <w:tc>
          <w:tcPr>
            <w:tcW w:w="1317" w:type="dxa"/>
            <w:gridSpan w:val="2"/>
            <w:tcBorders>
              <w:bottom w:val="nil"/>
            </w:tcBorders>
            <w:shd w:val="clear" w:color="auto" w:fill="auto"/>
          </w:tcPr>
          <w:p w14:paraId="5BDC1C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43B3B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8C308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2DC9D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C598C" w:rsidRPr="00D95972" w:rsidRDefault="00DC598C" w:rsidP="00DC598C">
            <w:pPr>
              <w:rPr>
                <w:rFonts w:eastAsia="Batang" w:cs="Arial"/>
                <w:lang w:eastAsia="ko-KR"/>
              </w:rPr>
            </w:pPr>
          </w:p>
        </w:tc>
      </w:tr>
      <w:tr w:rsidR="00DC598C"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C598C" w:rsidRPr="00D95972" w:rsidRDefault="00DC598C" w:rsidP="00DC598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85F3BB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C598C" w:rsidRDefault="00DC598C" w:rsidP="00DC598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C598C" w:rsidRDefault="00DC598C" w:rsidP="00DC598C">
            <w:pPr>
              <w:rPr>
                <w:rFonts w:cs="Arial"/>
                <w:snapToGrid w:val="0"/>
                <w:color w:val="000000"/>
                <w:lang w:val="en-US"/>
              </w:rPr>
            </w:pPr>
          </w:p>
          <w:p w14:paraId="470EE486" w14:textId="78CF49D9" w:rsidR="00DC598C" w:rsidRPr="006F1124" w:rsidRDefault="00DC598C" w:rsidP="00DC598C">
            <w:pPr>
              <w:rPr>
                <w:szCs w:val="16"/>
                <w:highlight w:val="green"/>
              </w:rPr>
            </w:pPr>
          </w:p>
          <w:p w14:paraId="2161BA6E" w14:textId="77777777" w:rsidR="00DC598C" w:rsidRDefault="00DC598C" w:rsidP="00DC598C">
            <w:pPr>
              <w:rPr>
                <w:rFonts w:cs="Arial"/>
                <w:color w:val="000000"/>
                <w:lang w:val="en-US"/>
              </w:rPr>
            </w:pPr>
          </w:p>
          <w:p w14:paraId="3D39C7F5" w14:textId="77777777" w:rsidR="00DC598C" w:rsidRPr="00D95972" w:rsidRDefault="00DC598C" w:rsidP="00DC598C">
            <w:pPr>
              <w:rPr>
                <w:rFonts w:eastAsia="Batang" w:cs="Arial"/>
                <w:lang w:eastAsia="ko-KR"/>
              </w:rPr>
            </w:pPr>
          </w:p>
        </w:tc>
      </w:tr>
      <w:tr w:rsidR="00DC598C"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C598C" w:rsidRPr="00D95972" w:rsidRDefault="00DC598C" w:rsidP="00DC598C">
            <w:pPr>
              <w:rPr>
                <w:rFonts w:cs="Arial"/>
              </w:rPr>
            </w:pPr>
          </w:p>
        </w:tc>
        <w:tc>
          <w:tcPr>
            <w:tcW w:w="1317" w:type="dxa"/>
            <w:gridSpan w:val="2"/>
            <w:tcBorders>
              <w:bottom w:val="nil"/>
            </w:tcBorders>
            <w:shd w:val="clear" w:color="auto" w:fill="auto"/>
          </w:tcPr>
          <w:p w14:paraId="30D9D01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F11A4A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9B4D3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928A6F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C598C" w:rsidRDefault="00DC598C" w:rsidP="00DC598C">
            <w:pPr>
              <w:rPr>
                <w:rFonts w:eastAsia="Batang" w:cs="Arial"/>
                <w:lang w:eastAsia="ko-KR"/>
              </w:rPr>
            </w:pPr>
          </w:p>
        </w:tc>
      </w:tr>
      <w:tr w:rsidR="00DC598C"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C598C" w:rsidRPr="00D95972" w:rsidRDefault="00DC598C" w:rsidP="00DC598C">
            <w:pPr>
              <w:rPr>
                <w:rFonts w:cs="Arial"/>
              </w:rPr>
            </w:pPr>
          </w:p>
        </w:tc>
        <w:tc>
          <w:tcPr>
            <w:tcW w:w="1317" w:type="dxa"/>
            <w:gridSpan w:val="2"/>
            <w:tcBorders>
              <w:bottom w:val="nil"/>
            </w:tcBorders>
            <w:shd w:val="clear" w:color="auto" w:fill="auto"/>
          </w:tcPr>
          <w:p w14:paraId="28677E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78602E" w14:textId="52CC1A0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49166235" w14:textId="5A745CF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AC25A73" w14:textId="57E07EF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C598C" w:rsidRPr="00D95972" w:rsidRDefault="00DC598C" w:rsidP="00DC598C">
            <w:pPr>
              <w:rPr>
                <w:rFonts w:eastAsia="Batang" w:cs="Arial"/>
                <w:lang w:eastAsia="ko-KR"/>
              </w:rPr>
            </w:pPr>
          </w:p>
        </w:tc>
      </w:tr>
      <w:tr w:rsidR="00DC598C"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C598C" w:rsidRPr="00D95972" w:rsidRDefault="00DC598C" w:rsidP="00DC598C">
            <w:pPr>
              <w:rPr>
                <w:rFonts w:cs="Arial"/>
              </w:rPr>
            </w:pPr>
          </w:p>
        </w:tc>
        <w:tc>
          <w:tcPr>
            <w:tcW w:w="1317" w:type="dxa"/>
            <w:gridSpan w:val="2"/>
            <w:tcBorders>
              <w:bottom w:val="nil"/>
            </w:tcBorders>
            <w:shd w:val="clear" w:color="auto" w:fill="auto"/>
          </w:tcPr>
          <w:p w14:paraId="7E914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A2FCC0" w14:textId="3F6A7F9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B789630" w14:textId="792DEDC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C265D85" w14:textId="7B0E931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C598C" w:rsidRPr="00D95972" w:rsidRDefault="00DC598C" w:rsidP="00DC598C">
            <w:pPr>
              <w:rPr>
                <w:rFonts w:eastAsia="Batang" w:cs="Arial"/>
                <w:lang w:eastAsia="ko-KR"/>
              </w:rPr>
            </w:pPr>
          </w:p>
        </w:tc>
      </w:tr>
      <w:tr w:rsidR="00DC598C"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C598C" w:rsidRPr="00D95972" w:rsidRDefault="00DC598C" w:rsidP="00DC598C">
            <w:pPr>
              <w:rPr>
                <w:rFonts w:cs="Arial"/>
              </w:rPr>
            </w:pPr>
          </w:p>
        </w:tc>
        <w:tc>
          <w:tcPr>
            <w:tcW w:w="1317" w:type="dxa"/>
            <w:gridSpan w:val="2"/>
            <w:tcBorders>
              <w:bottom w:val="nil"/>
            </w:tcBorders>
            <w:shd w:val="clear" w:color="auto" w:fill="auto"/>
          </w:tcPr>
          <w:p w14:paraId="6A92EE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1C347F5" w14:textId="13FA62C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D85E810" w14:textId="3AD3849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5249704" w14:textId="51E4350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C598C" w:rsidRPr="00D95972" w:rsidRDefault="00DC598C" w:rsidP="00DC598C">
            <w:pPr>
              <w:rPr>
                <w:rFonts w:eastAsia="Batang" w:cs="Arial"/>
                <w:lang w:eastAsia="ko-KR"/>
              </w:rPr>
            </w:pPr>
          </w:p>
        </w:tc>
      </w:tr>
      <w:tr w:rsidR="00DC598C"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C598C" w:rsidRPr="00D95972" w:rsidRDefault="00DC598C" w:rsidP="00DC598C">
            <w:pPr>
              <w:rPr>
                <w:rFonts w:cs="Arial"/>
              </w:rPr>
            </w:pPr>
          </w:p>
        </w:tc>
        <w:tc>
          <w:tcPr>
            <w:tcW w:w="1317" w:type="dxa"/>
            <w:gridSpan w:val="2"/>
            <w:tcBorders>
              <w:bottom w:val="nil"/>
            </w:tcBorders>
            <w:shd w:val="clear" w:color="auto" w:fill="auto"/>
          </w:tcPr>
          <w:p w14:paraId="42E6D9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3C48AF" w14:textId="213140F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DA2E80" w14:textId="1E6672B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336E3CE" w14:textId="07AD4CC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C598C" w:rsidRPr="00D95972" w:rsidRDefault="00DC598C" w:rsidP="00DC598C">
            <w:pPr>
              <w:rPr>
                <w:rFonts w:eastAsia="Batang" w:cs="Arial"/>
                <w:lang w:eastAsia="ko-KR"/>
              </w:rPr>
            </w:pPr>
          </w:p>
        </w:tc>
      </w:tr>
      <w:tr w:rsidR="00DC598C"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C598C" w:rsidRPr="00D95972" w:rsidRDefault="00DC598C" w:rsidP="00DC598C">
            <w:pPr>
              <w:rPr>
                <w:rFonts w:cs="Arial"/>
              </w:rPr>
            </w:pPr>
          </w:p>
        </w:tc>
        <w:tc>
          <w:tcPr>
            <w:tcW w:w="1317" w:type="dxa"/>
            <w:gridSpan w:val="2"/>
            <w:tcBorders>
              <w:bottom w:val="nil"/>
            </w:tcBorders>
            <w:shd w:val="clear" w:color="auto" w:fill="auto"/>
          </w:tcPr>
          <w:p w14:paraId="1F39C3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066E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AC42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8EE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C598C" w:rsidRPr="00D95972" w:rsidRDefault="00DC598C" w:rsidP="00DC598C">
            <w:pPr>
              <w:rPr>
                <w:rFonts w:eastAsia="Batang" w:cs="Arial"/>
                <w:lang w:eastAsia="ko-KR"/>
              </w:rPr>
            </w:pPr>
          </w:p>
        </w:tc>
      </w:tr>
      <w:tr w:rsidR="00DC598C"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C598C" w:rsidRPr="00D95972" w:rsidRDefault="00DC598C" w:rsidP="00DC598C">
            <w:pPr>
              <w:rPr>
                <w:rFonts w:cs="Arial"/>
              </w:rPr>
            </w:pPr>
          </w:p>
        </w:tc>
        <w:tc>
          <w:tcPr>
            <w:tcW w:w="1317" w:type="dxa"/>
            <w:gridSpan w:val="2"/>
            <w:tcBorders>
              <w:bottom w:val="nil"/>
            </w:tcBorders>
            <w:shd w:val="clear" w:color="auto" w:fill="auto"/>
          </w:tcPr>
          <w:p w14:paraId="2BF923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CCBB03" w14:textId="7AB309F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21846C" w14:textId="4427CC2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EE2132C" w14:textId="5865602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C598C" w:rsidRPr="00D95972" w:rsidRDefault="00DC598C" w:rsidP="00DC598C">
            <w:pPr>
              <w:rPr>
                <w:rFonts w:eastAsia="Batang" w:cs="Arial"/>
                <w:lang w:eastAsia="ko-KR"/>
              </w:rPr>
            </w:pPr>
          </w:p>
        </w:tc>
      </w:tr>
      <w:tr w:rsidR="00DC598C"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C598C" w:rsidRPr="00D95972" w:rsidRDefault="00DC598C" w:rsidP="00DC598C">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A220D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C598C" w:rsidRDefault="00DC598C" w:rsidP="00DC598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C598C" w:rsidRDefault="00DC598C" w:rsidP="00DC598C">
            <w:pPr>
              <w:rPr>
                <w:rFonts w:cs="Arial"/>
                <w:snapToGrid w:val="0"/>
                <w:color w:val="000000"/>
                <w:lang w:val="en-US"/>
              </w:rPr>
            </w:pPr>
          </w:p>
          <w:p w14:paraId="72083966" w14:textId="77777777" w:rsidR="00DC598C" w:rsidRPr="006F1124" w:rsidRDefault="00DC598C" w:rsidP="00DC598C">
            <w:pPr>
              <w:rPr>
                <w:szCs w:val="16"/>
                <w:highlight w:val="green"/>
              </w:rPr>
            </w:pPr>
          </w:p>
          <w:p w14:paraId="408EE502" w14:textId="77777777" w:rsidR="00DC598C" w:rsidRDefault="00DC598C" w:rsidP="00DC598C">
            <w:pPr>
              <w:rPr>
                <w:rFonts w:cs="Arial"/>
                <w:color w:val="000000"/>
                <w:lang w:val="en-US"/>
              </w:rPr>
            </w:pPr>
          </w:p>
          <w:p w14:paraId="44F44762" w14:textId="77777777" w:rsidR="00DC598C" w:rsidRPr="00D95972" w:rsidRDefault="00DC598C" w:rsidP="00DC598C">
            <w:pPr>
              <w:rPr>
                <w:rFonts w:eastAsia="Batang" w:cs="Arial"/>
                <w:lang w:eastAsia="ko-KR"/>
              </w:rPr>
            </w:pPr>
          </w:p>
        </w:tc>
      </w:tr>
      <w:tr w:rsidR="00DC598C"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C598C" w:rsidRPr="00D95972" w:rsidRDefault="00DC598C" w:rsidP="00DC598C">
            <w:pPr>
              <w:rPr>
                <w:rFonts w:cs="Arial"/>
              </w:rPr>
            </w:pPr>
          </w:p>
        </w:tc>
        <w:tc>
          <w:tcPr>
            <w:tcW w:w="1317" w:type="dxa"/>
            <w:gridSpan w:val="2"/>
            <w:tcBorders>
              <w:bottom w:val="nil"/>
            </w:tcBorders>
            <w:shd w:val="clear" w:color="auto" w:fill="auto"/>
          </w:tcPr>
          <w:p w14:paraId="6BE65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FE70FB0" w14:textId="5352171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5A4CC3E" w14:textId="4006023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E3C0925" w14:textId="56095B7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C598C" w:rsidRPr="00D95972" w:rsidRDefault="00DC598C" w:rsidP="00DC598C">
            <w:pPr>
              <w:rPr>
                <w:rFonts w:eastAsia="Batang" w:cs="Arial"/>
                <w:lang w:eastAsia="ko-KR"/>
              </w:rPr>
            </w:pPr>
          </w:p>
        </w:tc>
      </w:tr>
      <w:tr w:rsidR="00DC598C"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C598C" w:rsidRPr="00D95972" w:rsidRDefault="00DC598C" w:rsidP="00DC598C">
            <w:pPr>
              <w:rPr>
                <w:rFonts w:cs="Arial"/>
              </w:rPr>
            </w:pPr>
          </w:p>
        </w:tc>
        <w:tc>
          <w:tcPr>
            <w:tcW w:w="1317" w:type="dxa"/>
            <w:gridSpan w:val="2"/>
            <w:tcBorders>
              <w:bottom w:val="nil"/>
            </w:tcBorders>
            <w:shd w:val="clear" w:color="auto" w:fill="auto"/>
          </w:tcPr>
          <w:p w14:paraId="761A4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8EEC3F3" w14:textId="2A0E74C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482884A" w14:textId="2E719F5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B371BF" w14:textId="0F4D959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C598C" w:rsidRPr="00D95972" w:rsidRDefault="00DC598C" w:rsidP="00DC598C">
            <w:pPr>
              <w:rPr>
                <w:rFonts w:eastAsia="Batang" w:cs="Arial"/>
                <w:lang w:eastAsia="ko-KR"/>
              </w:rPr>
            </w:pPr>
          </w:p>
        </w:tc>
      </w:tr>
      <w:tr w:rsidR="00DC598C"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C598C" w:rsidRPr="00D95972" w:rsidRDefault="00DC598C" w:rsidP="00DC598C">
            <w:pPr>
              <w:rPr>
                <w:rFonts w:cs="Arial"/>
              </w:rPr>
            </w:pPr>
          </w:p>
        </w:tc>
        <w:tc>
          <w:tcPr>
            <w:tcW w:w="1317" w:type="dxa"/>
            <w:gridSpan w:val="2"/>
            <w:tcBorders>
              <w:bottom w:val="nil"/>
            </w:tcBorders>
            <w:shd w:val="clear" w:color="auto" w:fill="auto"/>
          </w:tcPr>
          <w:p w14:paraId="230066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6C2BE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4135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11C0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C598C" w:rsidRPr="00D95972" w:rsidRDefault="00DC598C" w:rsidP="00DC598C">
            <w:pPr>
              <w:rPr>
                <w:rFonts w:eastAsia="Batang" w:cs="Arial"/>
                <w:lang w:eastAsia="ko-KR"/>
              </w:rPr>
            </w:pPr>
          </w:p>
        </w:tc>
      </w:tr>
      <w:tr w:rsidR="00DC598C"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C598C" w:rsidRPr="00D95972" w:rsidRDefault="00DC598C" w:rsidP="00DC598C">
            <w:pPr>
              <w:rPr>
                <w:rFonts w:cs="Arial"/>
              </w:rPr>
            </w:pPr>
          </w:p>
        </w:tc>
        <w:tc>
          <w:tcPr>
            <w:tcW w:w="1317" w:type="dxa"/>
            <w:gridSpan w:val="2"/>
            <w:tcBorders>
              <w:bottom w:val="nil"/>
            </w:tcBorders>
            <w:shd w:val="clear" w:color="auto" w:fill="auto"/>
          </w:tcPr>
          <w:p w14:paraId="2B624D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4835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10658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13095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C598C" w:rsidRPr="00D95972" w:rsidRDefault="00DC598C" w:rsidP="00DC598C">
            <w:pPr>
              <w:rPr>
                <w:rFonts w:eastAsia="Batang" w:cs="Arial"/>
                <w:lang w:eastAsia="ko-KR"/>
              </w:rPr>
            </w:pPr>
          </w:p>
        </w:tc>
      </w:tr>
      <w:tr w:rsidR="00DC598C"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C598C" w:rsidRPr="00D95972" w:rsidRDefault="00DC598C" w:rsidP="00DC598C">
            <w:pPr>
              <w:rPr>
                <w:rFonts w:cs="Arial"/>
              </w:rPr>
            </w:pPr>
          </w:p>
        </w:tc>
        <w:tc>
          <w:tcPr>
            <w:tcW w:w="1317" w:type="dxa"/>
            <w:gridSpan w:val="2"/>
            <w:tcBorders>
              <w:bottom w:val="nil"/>
            </w:tcBorders>
            <w:shd w:val="clear" w:color="auto" w:fill="auto"/>
          </w:tcPr>
          <w:p w14:paraId="1A773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C4369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9A8294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448C3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C598C" w:rsidRPr="00D95972" w:rsidRDefault="00DC598C" w:rsidP="00DC598C">
            <w:pPr>
              <w:rPr>
                <w:rFonts w:eastAsia="Batang" w:cs="Arial"/>
                <w:lang w:eastAsia="ko-KR"/>
              </w:rPr>
            </w:pPr>
          </w:p>
        </w:tc>
      </w:tr>
      <w:tr w:rsidR="00DC598C"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C598C" w:rsidRPr="00D95972" w:rsidRDefault="00DC598C" w:rsidP="00DC598C">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F964E8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C598C" w:rsidRDefault="00DC598C" w:rsidP="00DC598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C598C" w:rsidRDefault="00DC598C" w:rsidP="00DC598C">
            <w:pPr>
              <w:rPr>
                <w:rFonts w:cs="Arial"/>
                <w:snapToGrid w:val="0"/>
                <w:color w:val="000000"/>
                <w:lang w:val="en-US"/>
              </w:rPr>
            </w:pPr>
          </w:p>
          <w:p w14:paraId="40AC8628" w14:textId="77777777" w:rsidR="00DC598C" w:rsidRPr="006F1124" w:rsidRDefault="00DC598C" w:rsidP="00DC598C">
            <w:pPr>
              <w:rPr>
                <w:szCs w:val="16"/>
                <w:highlight w:val="green"/>
              </w:rPr>
            </w:pPr>
          </w:p>
          <w:p w14:paraId="35A393A2" w14:textId="77777777" w:rsidR="00DC598C" w:rsidRDefault="00DC598C" w:rsidP="00DC598C">
            <w:pPr>
              <w:rPr>
                <w:rFonts w:cs="Arial"/>
                <w:color w:val="000000"/>
                <w:lang w:val="en-US"/>
              </w:rPr>
            </w:pPr>
          </w:p>
          <w:p w14:paraId="5F63854B" w14:textId="77777777" w:rsidR="00DC598C" w:rsidRPr="00D95972" w:rsidRDefault="00DC598C" w:rsidP="00DC598C">
            <w:pPr>
              <w:rPr>
                <w:rFonts w:eastAsia="Batang" w:cs="Arial"/>
                <w:lang w:eastAsia="ko-KR"/>
              </w:rPr>
            </w:pPr>
          </w:p>
        </w:tc>
      </w:tr>
      <w:tr w:rsidR="00DC598C"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C598C" w:rsidRPr="00D95972" w:rsidRDefault="00DC598C" w:rsidP="00DC598C">
            <w:pPr>
              <w:rPr>
                <w:rFonts w:cs="Arial"/>
              </w:rPr>
            </w:pPr>
          </w:p>
        </w:tc>
        <w:tc>
          <w:tcPr>
            <w:tcW w:w="1317" w:type="dxa"/>
            <w:gridSpan w:val="2"/>
            <w:tcBorders>
              <w:bottom w:val="nil"/>
            </w:tcBorders>
            <w:shd w:val="clear" w:color="auto" w:fill="auto"/>
          </w:tcPr>
          <w:p w14:paraId="7CE249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3D448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C84219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40A85E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C598C" w:rsidRPr="00D95972" w:rsidRDefault="00DC598C" w:rsidP="00DC598C">
            <w:pPr>
              <w:rPr>
                <w:rFonts w:eastAsia="Batang" w:cs="Arial"/>
                <w:lang w:eastAsia="ko-KR"/>
              </w:rPr>
            </w:pPr>
          </w:p>
        </w:tc>
      </w:tr>
      <w:tr w:rsidR="00DC598C"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C598C" w:rsidRPr="00D95972" w:rsidRDefault="00DC598C" w:rsidP="00DC598C">
            <w:pPr>
              <w:rPr>
                <w:rFonts w:cs="Arial"/>
              </w:rPr>
            </w:pPr>
          </w:p>
        </w:tc>
        <w:tc>
          <w:tcPr>
            <w:tcW w:w="1317" w:type="dxa"/>
            <w:gridSpan w:val="2"/>
            <w:tcBorders>
              <w:bottom w:val="nil"/>
            </w:tcBorders>
            <w:shd w:val="clear" w:color="auto" w:fill="auto"/>
          </w:tcPr>
          <w:p w14:paraId="1C5FE9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8E73F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E1E6D5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0551F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C598C" w:rsidRPr="00D95972" w:rsidRDefault="00DC598C" w:rsidP="00DC598C">
            <w:pPr>
              <w:rPr>
                <w:rFonts w:eastAsia="Batang" w:cs="Arial"/>
                <w:lang w:eastAsia="ko-KR"/>
              </w:rPr>
            </w:pPr>
          </w:p>
        </w:tc>
      </w:tr>
      <w:tr w:rsidR="00DC598C"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C598C" w:rsidRPr="00D95972" w:rsidRDefault="00DC598C" w:rsidP="00DC598C">
            <w:pPr>
              <w:rPr>
                <w:rFonts w:cs="Arial"/>
              </w:rPr>
            </w:pPr>
          </w:p>
        </w:tc>
        <w:tc>
          <w:tcPr>
            <w:tcW w:w="1317" w:type="dxa"/>
            <w:gridSpan w:val="2"/>
            <w:tcBorders>
              <w:bottom w:val="nil"/>
            </w:tcBorders>
            <w:shd w:val="clear" w:color="auto" w:fill="auto"/>
          </w:tcPr>
          <w:p w14:paraId="4AC1B4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4231A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FF9B1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BEDABD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C598C" w:rsidRPr="00D95972" w:rsidRDefault="00DC598C" w:rsidP="00DC598C">
            <w:pPr>
              <w:rPr>
                <w:rFonts w:eastAsia="Batang" w:cs="Arial"/>
                <w:lang w:eastAsia="ko-KR"/>
              </w:rPr>
            </w:pPr>
          </w:p>
        </w:tc>
      </w:tr>
      <w:tr w:rsidR="00DC598C"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C598C" w:rsidRPr="00D95972" w:rsidRDefault="00DC598C" w:rsidP="00DC598C">
            <w:pPr>
              <w:rPr>
                <w:rFonts w:cs="Arial"/>
              </w:rPr>
            </w:pPr>
          </w:p>
        </w:tc>
        <w:tc>
          <w:tcPr>
            <w:tcW w:w="1317" w:type="dxa"/>
            <w:gridSpan w:val="2"/>
            <w:tcBorders>
              <w:bottom w:val="nil"/>
            </w:tcBorders>
            <w:shd w:val="clear" w:color="auto" w:fill="auto"/>
          </w:tcPr>
          <w:p w14:paraId="72790B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CA391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D899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7946A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C598C" w:rsidRPr="00D95972" w:rsidRDefault="00DC598C" w:rsidP="00DC598C">
            <w:pPr>
              <w:rPr>
                <w:rFonts w:eastAsia="Batang" w:cs="Arial"/>
                <w:lang w:eastAsia="ko-KR"/>
              </w:rPr>
            </w:pPr>
          </w:p>
        </w:tc>
      </w:tr>
      <w:tr w:rsidR="00DC598C"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C598C" w:rsidRPr="00D95972" w:rsidRDefault="00DC598C" w:rsidP="00DC598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77B73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C598C" w:rsidRDefault="00DC598C" w:rsidP="00DC598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C598C" w:rsidRDefault="00DC598C" w:rsidP="00DC598C">
            <w:pPr>
              <w:rPr>
                <w:rFonts w:cs="Arial"/>
                <w:snapToGrid w:val="0"/>
                <w:color w:val="000000"/>
                <w:lang w:val="en-US"/>
              </w:rPr>
            </w:pPr>
          </w:p>
          <w:p w14:paraId="4FF04B35" w14:textId="67D78532"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C598C" w:rsidRDefault="00DC598C" w:rsidP="00DC598C">
            <w:pPr>
              <w:rPr>
                <w:rFonts w:cs="Arial"/>
                <w:color w:val="000000"/>
                <w:lang w:val="en-US"/>
              </w:rPr>
            </w:pPr>
          </w:p>
          <w:p w14:paraId="2B78E1F9" w14:textId="77777777" w:rsidR="00DC598C" w:rsidRPr="00D95972" w:rsidRDefault="00DC598C" w:rsidP="00DC598C">
            <w:pPr>
              <w:rPr>
                <w:rFonts w:eastAsia="Batang" w:cs="Arial"/>
                <w:lang w:eastAsia="ko-KR"/>
              </w:rPr>
            </w:pPr>
          </w:p>
        </w:tc>
      </w:tr>
      <w:tr w:rsidR="00DC598C"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C598C" w:rsidRPr="00D95972" w:rsidRDefault="00DC598C" w:rsidP="00DC598C">
            <w:pPr>
              <w:rPr>
                <w:rFonts w:cs="Arial"/>
              </w:rPr>
            </w:pPr>
          </w:p>
        </w:tc>
        <w:tc>
          <w:tcPr>
            <w:tcW w:w="1317" w:type="dxa"/>
            <w:gridSpan w:val="2"/>
            <w:tcBorders>
              <w:bottom w:val="nil"/>
            </w:tcBorders>
            <w:shd w:val="clear" w:color="auto" w:fill="auto"/>
          </w:tcPr>
          <w:p w14:paraId="39A225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7EA68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CDF8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B5CB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C598C" w:rsidRPr="00D95972" w:rsidRDefault="00DC598C" w:rsidP="00DC598C">
            <w:pPr>
              <w:rPr>
                <w:rFonts w:eastAsia="Batang" w:cs="Arial"/>
                <w:lang w:eastAsia="ko-KR"/>
              </w:rPr>
            </w:pPr>
          </w:p>
        </w:tc>
      </w:tr>
      <w:tr w:rsidR="00DC598C"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C598C" w:rsidRPr="00D95972" w:rsidRDefault="00DC598C" w:rsidP="00DC598C">
            <w:pPr>
              <w:rPr>
                <w:rFonts w:cs="Arial"/>
              </w:rPr>
            </w:pPr>
          </w:p>
        </w:tc>
        <w:tc>
          <w:tcPr>
            <w:tcW w:w="1317" w:type="dxa"/>
            <w:gridSpan w:val="2"/>
            <w:tcBorders>
              <w:bottom w:val="nil"/>
            </w:tcBorders>
            <w:shd w:val="clear" w:color="auto" w:fill="auto"/>
          </w:tcPr>
          <w:p w14:paraId="6D555E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F0809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9CEE3A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00693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C598C" w:rsidRPr="00D95972" w:rsidRDefault="00DC598C" w:rsidP="00DC598C">
            <w:pPr>
              <w:rPr>
                <w:rFonts w:eastAsia="Batang" w:cs="Arial"/>
                <w:lang w:eastAsia="ko-KR"/>
              </w:rPr>
            </w:pPr>
          </w:p>
        </w:tc>
      </w:tr>
      <w:tr w:rsidR="00DC598C"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C598C" w:rsidRPr="00D95972" w:rsidRDefault="00DC598C" w:rsidP="00DC598C">
            <w:pPr>
              <w:rPr>
                <w:rFonts w:cs="Arial"/>
              </w:rPr>
            </w:pPr>
          </w:p>
        </w:tc>
        <w:tc>
          <w:tcPr>
            <w:tcW w:w="1317" w:type="dxa"/>
            <w:gridSpan w:val="2"/>
            <w:tcBorders>
              <w:bottom w:val="nil"/>
            </w:tcBorders>
            <w:shd w:val="clear" w:color="auto" w:fill="auto"/>
          </w:tcPr>
          <w:p w14:paraId="26693F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B76A7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6AB7A2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79A90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C598C" w:rsidRPr="00D95972" w:rsidRDefault="00DC598C" w:rsidP="00DC598C">
            <w:pPr>
              <w:rPr>
                <w:rFonts w:eastAsia="Batang" w:cs="Arial"/>
                <w:lang w:eastAsia="ko-KR"/>
              </w:rPr>
            </w:pPr>
          </w:p>
        </w:tc>
      </w:tr>
      <w:tr w:rsidR="00DC598C"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C598C" w:rsidRPr="00D95972" w:rsidRDefault="00DC598C" w:rsidP="00DC598C">
            <w:pPr>
              <w:rPr>
                <w:rFonts w:cs="Arial"/>
              </w:rPr>
            </w:pPr>
          </w:p>
        </w:tc>
        <w:tc>
          <w:tcPr>
            <w:tcW w:w="1317" w:type="dxa"/>
            <w:gridSpan w:val="2"/>
            <w:tcBorders>
              <w:bottom w:val="nil"/>
            </w:tcBorders>
            <w:shd w:val="clear" w:color="auto" w:fill="auto"/>
          </w:tcPr>
          <w:p w14:paraId="3F2AA6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4B3E2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9D416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1E26C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C598C" w:rsidRPr="00D95972" w:rsidRDefault="00DC598C" w:rsidP="00DC598C">
            <w:pPr>
              <w:rPr>
                <w:rFonts w:eastAsia="Batang" w:cs="Arial"/>
                <w:lang w:eastAsia="ko-KR"/>
              </w:rPr>
            </w:pPr>
          </w:p>
        </w:tc>
      </w:tr>
      <w:tr w:rsidR="00DC598C"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C598C" w:rsidRPr="00D95972" w:rsidRDefault="00DC598C" w:rsidP="00DC598C">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C5C0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C598C" w:rsidRDefault="00DC598C" w:rsidP="00DC598C">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C598C" w:rsidRDefault="00DC598C" w:rsidP="00DC598C">
            <w:pPr>
              <w:rPr>
                <w:rFonts w:cs="Arial"/>
                <w:snapToGrid w:val="0"/>
                <w:color w:val="000000"/>
                <w:lang w:val="en-US"/>
              </w:rPr>
            </w:pPr>
          </w:p>
          <w:p w14:paraId="24D7C104" w14:textId="77777777"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C598C" w:rsidRPr="006F1124" w:rsidRDefault="00DC598C" w:rsidP="00DC598C">
            <w:pPr>
              <w:rPr>
                <w:szCs w:val="16"/>
                <w:highlight w:val="green"/>
              </w:rPr>
            </w:pPr>
          </w:p>
          <w:p w14:paraId="6654629E" w14:textId="77777777" w:rsidR="00DC598C" w:rsidRDefault="00DC598C" w:rsidP="00DC598C">
            <w:pPr>
              <w:rPr>
                <w:rFonts w:cs="Arial"/>
                <w:color w:val="000000"/>
                <w:lang w:val="en-US"/>
              </w:rPr>
            </w:pPr>
          </w:p>
          <w:p w14:paraId="4E5828A8" w14:textId="77777777" w:rsidR="00DC598C" w:rsidRPr="00D95972" w:rsidRDefault="00DC598C" w:rsidP="00DC598C">
            <w:pPr>
              <w:rPr>
                <w:rFonts w:eastAsia="Batang" w:cs="Arial"/>
                <w:lang w:eastAsia="ko-KR"/>
              </w:rPr>
            </w:pPr>
          </w:p>
        </w:tc>
      </w:tr>
      <w:tr w:rsidR="00DC598C"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C598C" w:rsidRPr="00D95972" w:rsidRDefault="00DC598C" w:rsidP="00DC598C">
            <w:pPr>
              <w:rPr>
                <w:rFonts w:cs="Arial"/>
              </w:rPr>
            </w:pPr>
          </w:p>
        </w:tc>
        <w:tc>
          <w:tcPr>
            <w:tcW w:w="1317" w:type="dxa"/>
            <w:gridSpan w:val="2"/>
            <w:tcBorders>
              <w:bottom w:val="nil"/>
            </w:tcBorders>
            <w:shd w:val="clear" w:color="auto" w:fill="auto"/>
          </w:tcPr>
          <w:p w14:paraId="68E6841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6630D5" w14:textId="6B04E7D1"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6D12A0" w14:textId="120CB42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7032E0" w14:textId="13071711"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C598C" w:rsidRDefault="00DC598C" w:rsidP="00DC598C">
            <w:pPr>
              <w:rPr>
                <w:rFonts w:eastAsia="Batang" w:cs="Arial"/>
                <w:lang w:eastAsia="ko-KR"/>
              </w:rPr>
            </w:pPr>
          </w:p>
        </w:tc>
      </w:tr>
      <w:tr w:rsidR="00DC598C"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C598C" w:rsidRPr="00D95972" w:rsidRDefault="00DC598C" w:rsidP="00DC598C">
            <w:pPr>
              <w:rPr>
                <w:rFonts w:cs="Arial"/>
              </w:rPr>
            </w:pPr>
          </w:p>
        </w:tc>
        <w:tc>
          <w:tcPr>
            <w:tcW w:w="1317" w:type="dxa"/>
            <w:gridSpan w:val="2"/>
            <w:tcBorders>
              <w:bottom w:val="nil"/>
            </w:tcBorders>
            <w:shd w:val="clear" w:color="auto" w:fill="auto"/>
          </w:tcPr>
          <w:p w14:paraId="786696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B48E7E" w14:textId="7C040FF5"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823DB70" w14:textId="00ECA1C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2A60C83" w14:textId="0CD5CB8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C598C" w:rsidRDefault="00DC598C" w:rsidP="00DC598C">
            <w:pPr>
              <w:rPr>
                <w:rFonts w:eastAsia="Batang" w:cs="Arial"/>
                <w:lang w:eastAsia="ko-KR"/>
              </w:rPr>
            </w:pPr>
          </w:p>
        </w:tc>
      </w:tr>
      <w:tr w:rsidR="00DC598C"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C598C" w:rsidRPr="00D95972" w:rsidRDefault="00DC598C" w:rsidP="00DC598C">
            <w:pPr>
              <w:rPr>
                <w:rFonts w:cs="Arial"/>
              </w:rPr>
            </w:pPr>
          </w:p>
        </w:tc>
        <w:tc>
          <w:tcPr>
            <w:tcW w:w="1317" w:type="dxa"/>
            <w:gridSpan w:val="2"/>
            <w:tcBorders>
              <w:bottom w:val="nil"/>
            </w:tcBorders>
            <w:shd w:val="clear" w:color="auto" w:fill="auto"/>
          </w:tcPr>
          <w:p w14:paraId="3171415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0E4837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201C0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DF55E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C598C" w:rsidRDefault="00DC598C" w:rsidP="00DC598C">
            <w:pPr>
              <w:rPr>
                <w:rFonts w:eastAsia="Batang" w:cs="Arial"/>
                <w:lang w:eastAsia="ko-KR"/>
              </w:rPr>
            </w:pPr>
          </w:p>
        </w:tc>
      </w:tr>
      <w:tr w:rsidR="00DC598C"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C598C" w:rsidRPr="00D95972" w:rsidRDefault="00DC598C" w:rsidP="00DC598C">
            <w:pPr>
              <w:rPr>
                <w:rFonts w:cs="Arial"/>
              </w:rPr>
            </w:pPr>
          </w:p>
        </w:tc>
        <w:tc>
          <w:tcPr>
            <w:tcW w:w="1317" w:type="dxa"/>
            <w:gridSpan w:val="2"/>
            <w:tcBorders>
              <w:bottom w:val="nil"/>
            </w:tcBorders>
            <w:shd w:val="clear" w:color="auto" w:fill="auto"/>
          </w:tcPr>
          <w:p w14:paraId="2C518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80E83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BCEDCE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FC5CD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C598C" w:rsidRPr="00D95972" w:rsidRDefault="00DC598C" w:rsidP="00DC598C">
            <w:pPr>
              <w:rPr>
                <w:rFonts w:eastAsia="Batang" w:cs="Arial"/>
                <w:lang w:eastAsia="ko-KR"/>
              </w:rPr>
            </w:pPr>
          </w:p>
        </w:tc>
      </w:tr>
      <w:tr w:rsidR="00DC598C"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C598C" w:rsidRPr="00D95972" w:rsidRDefault="00DC598C" w:rsidP="00DC598C">
            <w:pPr>
              <w:rPr>
                <w:rFonts w:cs="Arial"/>
              </w:rPr>
            </w:pPr>
          </w:p>
        </w:tc>
        <w:tc>
          <w:tcPr>
            <w:tcW w:w="1317" w:type="dxa"/>
            <w:gridSpan w:val="2"/>
            <w:tcBorders>
              <w:bottom w:val="nil"/>
            </w:tcBorders>
            <w:shd w:val="clear" w:color="auto" w:fill="auto"/>
          </w:tcPr>
          <w:p w14:paraId="533975F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706BB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9035EC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1577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C598C" w:rsidRPr="00D95972" w:rsidRDefault="00DC598C" w:rsidP="00DC598C">
            <w:pPr>
              <w:rPr>
                <w:rFonts w:eastAsia="Batang" w:cs="Arial"/>
                <w:lang w:eastAsia="ko-KR"/>
              </w:rPr>
            </w:pPr>
          </w:p>
        </w:tc>
      </w:tr>
      <w:tr w:rsidR="00DC598C"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C598C" w:rsidRPr="00D95972" w:rsidRDefault="00DC598C" w:rsidP="00DC598C">
            <w:pPr>
              <w:rPr>
                <w:rFonts w:cs="Arial"/>
              </w:rPr>
            </w:pPr>
          </w:p>
        </w:tc>
        <w:tc>
          <w:tcPr>
            <w:tcW w:w="1317" w:type="dxa"/>
            <w:gridSpan w:val="2"/>
            <w:tcBorders>
              <w:bottom w:val="nil"/>
            </w:tcBorders>
            <w:shd w:val="clear" w:color="auto" w:fill="auto"/>
          </w:tcPr>
          <w:p w14:paraId="25F6A8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B0893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82F00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13EEB3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C598C" w:rsidRPr="00D95972" w:rsidRDefault="00DC598C" w:rsidP="00DC598C">
            <w:pPr>
              <w:rPr>
                <w:rFonts w:eastAsia="Batang" w:cs="Arial"/>
                <w:lang w:eastAsia="ko-KR"/>
              </w:rPr>
            </w:pPr>
          </w:p>
        </w:tc>
      </w:tr>
      <w:tr w:rsidR="00DC598C"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C598C" w:rsidRPr="00D95972" w:rsidRDefault="00DC598C" w:rsidP="00DC598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4AA0D75" w14:textId="093BB0F9"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01D4D0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C598C" w:rsidRDefault="00DC598C" w:rsidP="00DC598C">
            <w:pPr>
              <w:rPr>
                <w:rFonts w:eastAsia="Batang" w:cs="Arial"/>
                <w:color w:val="000000"/>
                <w:lang w:eastAsia="ko-KR"/>
              </w:rPr>
            </w:pPr>
          </w:p>
          <w:p w14:paraId="074597E1" w14:textId="77777777" w:rsidR="00DC598C" w:rsidRDefault="00DC598C" w:rsidP="00DC598C">
            <w:pPr>
              <w:rPr>
                <w:rFonts w:cs="Arial"/>
                <w:color w:val="000000"/>
              </w:rPr>
            </w:pPr>
          </w:p>
          <w:p w14:paraId="13E036DB" w14:textId="77777777" w:rsidR="00DC598C" w:rsidRPr="00D95972" w:rsidRDefault="00DC598C" w:rsidP="00DC598C">
            <w:pPr>
              <w:rPr>
                <w:rFonts w:eastAsia="Batang" w:cs="Arial"/>
                <w:color w:val="000000"/>
                <w:lang w:eastAsia="ko-KR"/>
              </w:rPr>
            </w:pPr>
          </w:p>
          <w:p w14:paraId="1BA5382B" w14:textId="77777777" w:rsidR="00DC598C" w:rsidRPr="00D95972" w:rsidRDefault="00DC598C" w:rsidP="00DC598C">
            <w:pPr>
              <w:rPr>
                <w:rFonts w:eastAsia="Batang" w:cs="Arial"/>
                <w:lang w:eastAsia="ko-KR"/>
              </w:rPr>
            </w:pPr>
          </w:p>
        </w:tc>
      </w:tr>
      <w:tr w:rsidR="00DC598C"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C598C" w:rsidRPr="00D95972" w:rsidRDefault="00DC598C" w:rsidP="00DC598C">
            <w:pPr>
              <w:rPr>
                <w:rFonts w:cs="Arial"/>
              </w:rPr>
            </w:pPr>
          </w:p>
        </w:tc>
        <w:tc>
          <w:tcPr>
            <w:tcW w:w="1317" w:type="dxa"/>
            <w:gridSpan w:val="2"/>
            <w:tcBorders>
              <w:bottom w:val="nil"/>
            </w:tcBorders>
            <w:shd w:val="clear" w:color="auto" w:fill="auto"/>
          </w:tcPr>
          <w:p w14:paraId="063A04F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ADD2A3B" w14:textId="37C9438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25939FC" w14:textId="65DB109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41248DE" w14:textId="359D127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C598C" w:rsidRPr="00D95972" w:rsidRDefault="00DC598C" w:rsidP="00DC598C">
            <w:pPr>
              <w:rPr>
                <w:rFonts w:eastAsia="Batang" w:cs="Arial"/>
                <w:lang w:eastAsia="ko-KR"/>
              </w:rPr>
            </w:pPr>
          </w:p>
        </w:tc>
      </w:tr>
      <w:tr w:rsidR="00DC598C"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C598C" w:rsidRPr="00D95972" w:rsidRDefault="00DC598C" w:rsidP="00DC598C">
            <w:pPr>
              <w:rPr>
                <w:rFonts w:cs="Arial"/>
              </w:rPr>
            </w:pPr>
          </w:p>
        </w:tc>
        <w:tc>
          <w:tcPr>
            <w:tcW w:w="1317" w:type="dxa"/>
            <w:gridSpan w:val="2"/>
            <w:tcBorders>
              <w:bottom w:val="nil"/>
            </w:tcBorders>
            <w:shd w:val="clear" w:color="auto" w:fill="auto"/>
          </w:tcPr>
          <w:p w14:paraId="1419864D" w14:textId="0FB10BDF"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241F0B2" w14:textId="27F9F7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7784584" w14:textId="66A6AD9F"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C0F9B0B" w14:textId="3F31701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C598C" w:rsidRPr="00D95972" w:rsidRDefault="00DC598C" w:rsidP="00DC598C">
            <w:pPr>
              <w:rPr>
                <w:rFonts w:eastAsia="Batang" w:cs="Arial"/>
                <w:lang w:eastAsia="ko-KR"/>
              </w:rPr>
            </w:pPr>
          </w:p>
        </w:tc>
      </w:tr>
      <w:tr w:rsidR="00DC598C"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C598C" w:rsidRPr="00D95972" w:rsidRDefault="00DC598C" w:rsidP="00DC598C">
            <w:pPr>
              <w:rPr>
                <w:rFonts w:cs="Arial"/>
              </w:rPr>
            </w:pPr>
          </w:p>
        </w:tc>
        <w:tc>
          <w:tcPr>
            <w:tcW w:w="1317" w:type="dxa"/>
            <w:gridSpan w:val="2"/>
            <w:tcBorders>
              <w:bottom w:val="nil"/>
            </w:tcBorders>
            <w:shd w:val="clear" w:color="auto" w:fill="auto"/>
          </w:tcPr>
          <w:p w14:paraId="71343B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BCF80F1" w14:textId="6CDCB6E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75C9F7" w14:textId="55577B4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AD1D8E8" w14:textId="3B8E18B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C598C" w:rsidRPr="00D95972" w:rsidRDefault="00DC598C" w:rsidP="00DC598C">
            <w:pPr>
              <w:rPr>
                <w:rFonts w:eastAsia="Batang" w:cs="Arial"/>
                <w:lang w:eastAsia="ko-KR"/>
              </w:rPr>
            </w:pPr>
          </w:p>
        </w:tc>
      </w:tr>
      <w:tr w:rsidR="00DC598C"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C598C" w:rsidRPr="00D95972" w:rsidRDefault="00DC598C" w:rsidP="00DC598C">
            <w:pPr>
              <w:rPr>
                <w:rFonts w:cs="Arial"/>
              </w:rPr>
            </w:pPr>
          </w:p>
        </w:tc>
        <w:tc>
          <w:tcPr>
            <w:tcW w:w="1317" w:type="dxa"/>
            <w:gridSpan w:val="2"/>
            <w:tcBorders>
              <w:bottom w:val="nil"/>
            </w:tcBorders>
            <w:shd w:val="clear" w:color="auto" w:fill="auto"/>
          </w:tcPr>
          <w:p w14:paraId="290D4A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DE30811" w14:textId="1BC27FE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8CF528" w14:textId="1FE8312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A5D998" w14:textId="6A60D56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C598C" w:rsidRPr="00D95972" w:rsidRDefault="00DC598C" w:rsidP="00DC598C">
            <w:pPr>
              <w:rPr>
                <w:rFonts w:eastAsia="Batang" w:cs="Arial"/>
                <w:lang w:eastAsia="ko-KR"/>
              </w:rPr>
            </w:pPr>
          </w:p>
        </w:tc>
      </w:tr>
      <w:tr w:rsidR="00DC598C"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C598C" w:rsidRPr="00D95972" w:rsidRDefault="00DC598C" w:rsidP="00DC598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C598C" w:rsidRPr="00D95972" w:rsidRDefault="00DC598C" w:rsidP="00DC598C">
            <w:pPr>
              <w:rPr>
                <w:rFonts w:cs="Arial"/>
              </w:rPr>
            </w:pPr>
            <w:r w:rsidRPr="00D95972">
              <w:rPr>
                <w:rFonts w:cs="Arial"/>
              </w:rPr>
              <w:t>Release 1</w:t>
            </w:r>
            <w:r>
              <w:rPr>
                <w:rFonts w:cs="Arial"/>
              </w:rPr>
              <w:t>8</w:t>
            </w:r>
          </w:p>
          <w:p w14:paraId="13A96BD5" w14:textId="77777777" w:rsidR="00DC598C" w:rsidRPr="00D95972" w:rsidRDefault="00DC598C" w:rsidP="00DC598C">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C598C" w:rsidRPr="00D95972" w:rsidRDefault="00DC598C" w:rsidP="00DC598C">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C598C" w:rsidRPr="006C2B74" w:rsidRDefault="00DC598C" w:rsidP="00DC598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C598C" w:rsidRPr="00D95972" w:rsidRDefault="00DC598C" w:rsidP="00DC598C">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C598C" w:rsidRDefault="00DC598C" w:rsidP="00DC598C">
            <w:pPr>
              <w:rPr>
                <w:rFonts w:cs="Arial"/>
              </w:rPr>
            </w:pPr>
            <w:proofErr w:type="spellStart"/>
            <w:r>
              <w:rPr>
                <w:rFonts w:cs="Arial"/>
              </w:rPr>
              <w:t>Tdoc</w:t>
            </w:r>
            <w:proofErr w:type="spellEnd"/>
            <w:r>
              <w:rPr>
                <w:rFonts w:cs="Arial"/>
              </w:rPr>
              <w:t xml:space="preserve"> info </w:t>
            </w:r>
          </w:p>
          <w:p w14:paraId="282EF269" w14:textId="77777777" w:rsidR="00DC598C" w:rsidRPr="00D95972" w:rsidRDefault="00DC598C" w:rsidP="00DC598C">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C598C" w:rsidRPr="00D95972" w:rsidRDefault="00DC598C" w:rsidP="00DC598C">
            <w:pPr>
              <w:rPr>
                <w:rFonts w:cs="Arial"/>
              </w:rPr>
            </w:pPr>
            <w:r w:rsidRPr="00D95972">
              <w:rPr>
                <w:rFonts w:cs="Arial"/>
              </w:rPr>
              <w:t>Result &amp; comments</w:t>
            </w:r>
          </w:p>
        </w:tc>
      </w:tr>
      <w:tr w:rsidR="00DC598C"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C598C" w:rsidRPr="00D95972" w:rsidRDefault="00DC598C" w:rsidP="00DC598C">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62F50B1F" w14:textId="77777777" w:rsidR="00DC598C" w:rsidRPr="00D95972" w:rsidRDefault="00DC598C" w:rsidP="00DC598C">
            <w:pPr>
              <w:rPr>
                <w:rFonts w:cs="Arial"/>
                <w:color w:val="000000"/>
              </w:rPr>
            </w:pPr>
          </w:p>
        </w:tc>
        <w:tc>
          <w:tcPr>
            <w:tcW w:w="1767" w:type="dxa"/>
            <w:tcBorders>
              <w:top w:val="single" w:sz="4" w:space="0" w:color="auto"/>
              <w:bottom w:val="single" w:sz="4" w:space="0" w:color="auto"/>
            </w:tcBorders>
          </w:tcPr>
          <w:p w14:paraId="6DB87E8C"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9DBBC5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C598C" w:rsidRPr="00D95972" w:rsidRDefault="00DC598C" w:rsidP="00DC598C">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C598C" w:rsidRPr="00D95972" w14:paraId="6243D432" w14:textId="77777777" w:rsidTr="003E3CAA">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C598C" w:rsidRPr="00D95972" w:rsidRDefault="00DC598C" w:rsidP="00DC598C">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425A9927" w14:textId="77777777" w:rsidR="00DC598C" w:rsidRPr="00D95972" w:rsidRDefault="00DC598C" w:rsidP="00DC598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A1E8C1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C598C" w:rsidRDefault="00DC598C" w:rsidP="00DC598C">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C598C" w:rsidRDefault="00DC598C" w:rsidP="00DC598C">
            <w:pPr>
              <w:rPr>
                <w:rFonts w:eastAsia="Batang" w:cs="Arial"/>
                <w:color w:val="000000"/>
                <w:lang w:eastAsia="ko-KR"/>
              </w:rPr>
            </w:pPr>
          </w:p>
          <w:p w14:paraId="4B85ACD2" w14:textId="77777777" w:rsidR="00DC598C" w:rsidRPr="00F1483B" w:rsidRDefault="00DC598C" w:rsidP="00DC598C">
            <w:pPr>
              <w:rPr>
                <w:rFonts w:eastAsia="Batang" w:cs="Arial"/>
                <w:b/>
                <w:bCs/>
                <w:color w:val="000000"/>
                <w:lang w:eastAsia="ko-KR"/>
              </w:rPr>
            </w:pPr>
          </w:p>
        </w:tc>
      </w:tr>
      <w:tr w:rsidR="00DC598C" w:rsidRPr="00D95972" w14:paraId="3F6BF1F1" w14:textId="77777777" w:rsidTr="003E3CAA">
        <w:tc>
          <w:tcPr>
            <w:tcW w:w="976" w:type="dxa"/>
            <w:tcBorders>
              <w:top w:val="nil"/>
              <w:left w:val="thinThickThinSmallGap" w:sz="24" w:space="0" w:color="auto"/>
              <w:bottom w:val="nil"/>
            </w:tcBorders>
            <w:shd w:val="clear" w:color="auto" w:fill="auto"/>
          </w:tcPr>
          <w:p w14:paraId="0B8ADB9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91772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82CF0E" w14:textId="16C8D05E" w:rsidR="00DC598C" w:rsidRDefault="004A33C7" w:rsidP="00DC598C">
            <w:hyperlink r:id="rId181" w:history="1">
              <w:r w:rsidR="00DC598C">
                <w:rPr>
                  <w:rStyle w:val="Hyperlink"/>
                </w:rPr>
                <w:t>C1-230122</w:t>
              </w:r>
            </w:hyperlink>
          </w:p>
        </w:tc>
        <w:tc>
          <w:tcPr>
            <w:tcW w:w="4191" w:type="dxa"/>
            <w:gridSpan w:val="3"/>
            <w:tcBorders>
              <w:top w:val="single" w:sz="4" w:space="0" w:color="auto"/>
              <w:bottom w:val="single" w:sz="4" w:space="0" w:color="auto"/>
            </w:tcBorders>
            <w:shd w:val="clear" w:color="auto" w:fill="FFFFFF"/>
          </w:tcPr>
          <w:p w14:paraId="0C4E2F38" w14:textId="0C735F8C" w:rsidR="00DC598C" w:rsidRDefault="00DC598C" w:rsidP="00DC598C">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FF"/>
          </w:tcPr>
          <w:p w14:paraId="2E7636BC" w14:textId="41252F50"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1E9767" w14:textId="4A94E568"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29622" w14:textId="7BDB9811" w:rsidR="003E3CAA" w:rsidRDefault="003E3CAA" w:rsidP="00DC598C">
            <w:pPr>
              <w:rPr>
                <w:rFonts w:cs="Arial"/>
                <w:color w:val="000000"/>
              </w:rPr>
            </w:pPr>
            <w:r>
              <w:rPr>
                <w:rFonts w:cs="Arial"/>
                <w:color w:val="000000"/>
              </w:rPr>
              <w:t>Endorsed</w:t>
            </w:r>
          </w:p>
          <w:p w14:paraId="02C18AB8" w14:textId="77777777" w:rsidR="003E3CAA" w:rsidRDefault="003E3CAA" w:rsidP="00DC598C">
            <w:pPr>
              <w:rPr>
                <w:rFonts w:cs="Arial"/>
                <w:color w:val="000000"/>
              </w:rPr>
            </w:pPr>
          </w:p>
          <w:p w14:paraId="18A2FA60" w14:textId="3265B445" w:rsidR="00DC598C" w:rsidRDefault="00DC598C" w:rsidP="00DC598C">
            <w:pPr>
              <w:rPr>
                <w:rFonts w:cs="Arial"/>
                <w:color w:val="000000"/>
              </w:rPr>
            </w:pPr>
            <w:r>
              <w:rPr>
                <w:rFonts w:cs="Arial"/>
                <w:color w:val="000000"/>
              </w:rPr>
              <w:t>Revision of CP-221105</w:t>
            </w:r>
          </w:p>
        </w:tc>
      </w:tr>
      <w:tr w:rsidR="00DC598C" w:rsidRPr="00D95972" w14:paraId="71C060A1" w14:textId="77777777" w:rsidTr="0082037D">
        <w:tc>
          <w:tcPr>
            <w:tcW w:w="976" w:type="dxa"/>
            <w:tcBorders>
              <w:top w:val="nil"/>
              <w:left w:val="thinThickThinSmallGap" w:sz="24" w:space="0" w:color="auto"/>
              <w:bottom w:val="nil"/>
            </w:tcBorders>
            <w:shd w:val="clear" w:color="auto" w:fill="auto"/>
          </w:tcPr>
          <w:p w14:paraId="70662489"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99491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39283D3" w14:textId="77777777" w:rsidR="00DC598C" w:rsidRDefault="004A33C7" w:rsidP="00DC598C">
            <w:hyperlink r:id="rId182" w:history="1">
              <w:r w:rsidR="00DC598C">
                <w:rPr>
                  <w:rStyle w:val="Hyperlink"/>
                </w:rPr>
                <w:t>C1-230233</w:t>
              </w:r>
            </w:hyperlink>
          </w:p>
        </w:tc>
        <w:tc>
          <w:tcPr>
            <w:tcW w:w="4191" w:type="dxa"/>
            <w:gridSpan w:val="3"/>
            <w:tcBorders>
              <w:top w:val="single" w:sz="4" w:space="0" w:color="auto"/>
              <w:bottom w:val="single" w:sz="4" w:space="0" w:color="auto"/>
            </w:tcBorders>
            <w:shd w:val="clear" w:color="auto" w:fill="FFFFFF"/>
          </w:tcPr>
          <w:p w14:paraId="56D827FE" w14:textId="77777777" w:rsidR="00DC598C" w:rsidRDefault="00DC598C" w:rsidP="00DC598C">
            <w:pPr>
              <w:rPr>
                <w:rFonts w:cs="Arial"/>
              </w:rPr>
            </w:pPr>
            <w:r>
              <w:rPr>
                <w:rFonts w:cs="Arial"/>
              </w:rPr>
              <w:t>Revised WID on CT aspects of General Support of IPv6 Prefix Delegation in 5GS</w:t>
            </w:r>
          </w:p>
        </w:tc>
        <w:tc>
          <w:tcPr>
            <w:tcW w:w="1767" w:type="dxa"/>
            <w:tcBorders>
              <w:top w:val="single" w:sz="4" w:space="0" w:color="auto"/>
              <w:bottom w:val="single" w:sz="4" w:space="0" w:color="auto"/>
            </w:tcBorders>
            <w:shd w:val="clear" w:color="auto" w:fill="FFFFFF"/>
          </w:tcPr>
          <w:p w14:paraId="3D831C4E" w14:textId="77777777"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9E1BECA"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D70A2" w14:textId="77777777" w:rsidR="00166C1B" w:rsidRDefault="00166C1B" w:rsidP="00DC598C">
            <w:pPr>
              <w:rPr>
                <w:rFonts w:cs="Arial"/>
                <w:color w:val="000000"/>
              </w:rPr>
            </w:pPr>
            <w:r>
              <w:rPr>
                <w:rFonts w:cs="Arial"/>
                <w:color w:val="000000"/>
              </w:rPr>
              <w:t>Endorsed</w:t>
            </w:r>
          </w:p>
          <w:p w14:paraId="2DD5179F" w14:textId="77777777" w:rsidR="00166C1B" w:rsidRDefault="00166C1B" w:rsidP="00DC598C">
            <w:pPr>
              <w:rPr>
                <w:rFonts w:cs="Arial"/>
                <w:color w:val="000000"/>
              </w:rPr>
            </w:pPr>
          </w:p>
          <w:p w14:paraId="14613F26" w14:textId="7E76C79F" w:rsidR="00DC598C" w:rsidRDefault="00DC598C" w:rsidP="00DC598C">
            <w:pPr>
              <w:rPr>
                <w:rFonts w:cs="Arial"/>
                <w:color w:val="000000"/>
              </w:rPr>
            </w:pPr>
            <w:r>
              <w:rPr>
                <w:rFonts w:cs="Arial"/>
                <w:color w:val="000000"/>
              </w:rPr>
              <w:t>Revision of CP-223203</w:t>
            </w:r>
          </w:p>
        </w:tc>
      </w:tr>
      <w:tr w:rsidR="003E3CAA" w:rsidRPr="00D95972" w14:paraId="0F5FDE2A" w14:textId="77777777" w:rsidTr="00BC72C7">
        <w:tc>
          <w:tcPr>
            <w:tcW w:w="976" w:type="dxa"/>
            <w:tcBorders>
              <w:top w:val="nil"/>
              <w:left w:val="thinThickThinSmallGap" w:sz="24" w:space="0" w:color="auto"/>
              <w:bottom w:val="nil"/>
            </w:tcBorders>
            <w:shd w:val="clear" w:color="auto" w:fill="auto"/>
          </w:tcPr>
          <w:p w14:paraId="7BB10B8B"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5214D07A"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auto"/>
          </w:tcPr>
          <w:p w14:paraId="038EB144" w14:textId="5A67B4EF" w:rsidR="003E3CAA" w:rsidRDefault="004A33C7" w:rsidP="00285693">
            <w:pPr>
              <w:rPr>
                <w:rFonts w:cs="Arial"/>
              </w:rPr>
            </w:pPr>
            <w:hyperlink r:id="rId183" w:history="1">
              <w:r w:rsidR="0082037D">
                <w:rPr>
                  <w:rStyle w:val="Hyperlink"/>
                </w:rPr>
                <w:t>C1-230737</w:t>
              </w:r>
            </w:hyperlink>
          </w:p>
        </w:tc>
        <w:tc>
          <w:tcPr>
            <w:tcW w:w="4191" w:type="dxa"/>
            <w:gridSpan w:val="3"/>
            <w:tcBorders>
              <w:top w:val="single" w:sz="4" w:space="0" w:color="auto"/>
              <w:bottom w:val="single" w:sz="4" w:space="0" w:color="auto"/>
            </w:tcBorders>
            <w:shd w:val="clear" w:color="auto" w:fill="auto"/>
          </w:tcPr>
          <w:p w14:paraId="1433221F" w14:textId="77777777" w:rsidR="003E3CAA" w:rsidRDefault="003E3CAA" w:rsidP="00285693">
            <w:pPr>
              <w:rPr>
                <w:rFonts w:cs="Arial"/>
              </w:rPr>
            </w:pPr>
            <w:r>
              <w:rPr>
                <w:rFonts w:cs="Arial"/>
              </w:rPr>
              <w:t>CT aspects of Enhanced support of Non-Public Networks Phase 2</w:t>
            </w:r>
          </w:p>
        </w:tc>
        <w:tc>
          <w:tcPr>
            <w:tcW w:w="1767" w:type="dxa"/>
            <w:tcBorders>
              <w:top w:val="single" w:sz="4" w:space="0" w:color="auto"/>
              <w:bottom w:val="single" w:sz="4" w:space="0" w:color="auto"/>
            </w:tcBorders>
            <w:shd w:val="clear" w:color="auto" w:fill="auto"/>
          </w:tcPr>
          <w:p w14:paraId="08B0BD62" w14:textId="13AF8007" w:rsidR="003E3CAA" w:rsidRDefault="001D20C0" w:rsidP="00285693">
            <w:pPr>
              <w:rPr>
                <w:rFonts w:cs="Arial"/>
              </w:rPr>
            </w:pPr>
            <w:r>
              <w:rPr>
                <w:rFonts w:cs="Arial"/>
              </w:rPr>
              <w:t>Ericsson/Ivo</w:t>
            </w:r>
          </w:p>
        </w:tc>
        <w:tc>
          <w:tcPr>
            <w:tcW w:w="826" w:type="dxa"/>
            <w:tcBorders>
              <w:top w:val="single" w:sz="4" w:space="0" w:color="auto"/>
              <w:bottom w:val="single" w:sz="4" w:space="0" w:color="auto"/>
            </w:tcBorders>
            <w:shd w:val="clear" w:color="auto" w:fill="auto"/>
          </w:tcPr>
          <w:p w14:paraId="7F5DFBF7"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62ABB7" w14:textId="4709079A" w:rsidR="001D20C0" w:rsidRDefault="001D20C0" w:rsidP="00285693">
            <w:pPr>
              <w:rPr>
                <w:rFonts w:cs="Arial"/>
                <w:color w:val="000000"/>
              </w:rPr>
            </w:pPr>
            <w:r>
              <w:rPr>
                <w:rFonts w:cs="Arial"/>
                <w:color w:val="000000"/>
              </w:rPr>
              <w:t>Agreed</w:t>
            </w:r>
          </w:p>
          <w:p w14:paraId="77CF6FDC" w14:textId="77777777" w:rsidR="001D20C0" w:rsidRDefault="001D20C0" w:rsidP="00285693">
            <w:pPr>
              <w:rPr>
                <w:rFonts w:cs="Arial"/>
                <w:color w:val="000000"/>
              </w:rPr>
            </w:pPr>
          </w:p>
          <w:p w14:paraId="0B513BBF" w14:textId="4075872C" w:rsidR="003E3CAA" w:rsidRDefault="003E3CAA" w:rsidP="00285693">
            <w:pPr>
              <w:rPr>
                <w:ins w:id="341" w:author="Peter Leis (Nokia)" w:date="2023-02-27T09:23:00Z"/>
                <w:rFonts w:cs="Arial"/>
                <w:color w:val="000000"/>
              </w:rPr>
            </w:pPr>
            <w:ins w:id="342" w:author="Peter Leis (Nokia)" w:date="2023-02-27T09:23:00Z">
              <w:r>
                <w:rPr>
                  <w:rFonts w:cs="Arial"/>
                  <w:color w:val="000000"/>
                </w:rPr>
                <w:t>Revision of C1-230100</w:t>
              </w:r>
            </w:ins>
          </w:p>
          <w:p w14:paraId="3403FB77" w14:textId="17D2C160" w:rsidR="003E3CAA" w:rsidRDefault="003E3CAA" w:rsidP="00285693">
            <w:pPr>
              <w:rPr>
                <w:ins w:id="343" w:author="Peter Leis (Nokia)" w:date="2023-02-27T09:23:00Z"/>
                <w:rFonts w:cs="Arial"/>
                <w:color w:val="000000"/>
              </w:rPr>
            </w:pPr>
            <w:ins w:id="344" w:author="Peter Leis (Nokia)" w:date="2023-02-27T09:23:00Z">
              <w:r>
                <w:rPr>
                  <w:rFonts w:cs="Arial"/>
                  <w:color w:val="000000"/>
                </w:rPr>
                <w:t>_________________________________________</w:t>
              </w:r>
            </w:ins>
          </w:p>
          <w:p w14:paraId="539828BE" w14:textId="07466E59" w:rsidR="003E3CAA" w:rsidRDefault="003E3CAA" w:rsidP="00285693">
            <w:pPr>
              <w:rPr>
                <w:rFonts w:cs="Arial"/>
                <w:color w:val="000000"/>
              </w:rPr>
            </w:pPr>
            <w:r>
              <w:rPr>
                <w:rFonts w:cs="Arial"/>
                <w:color w:val="000000"/>
              </w:rPr>
              <w:t>Revision of CP-223271</w:t>
            </w:r>
          </w:p>
        </w:tc>
      </w:tr>
      <w:tr w:rsidR="003E3CAA" w:rsidRPr="00D95972" w14:paraId="688928AC" w14:textId="77777777" w:rsidTr="00BC72C7">
        <w:tc>
          <w:tcPr>
            <w:tcW w:w="976" w:type="dxa"/>
            <w:tcBorders>
              <w:top w:val="nil"/>
              <w:left w:val="thinThickThinSmallGap" w:sz="24" w:space="0" w:color="auto"/>
              <w:bottom w:val="nil"/>
            </w:tcBorders>
            <w:shd w:val="clear" w:color="auto" w:fill="auto"/>
          </w:tcPr>
          <w:p w14:paraId="103C1654"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6C314CC9"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FFFFFF"/>
          </w:tcPr>
          <w:p w14:paraId="3A5BA4AB" w14:textId="03A95F40" w:rsidR="003E3CAA" w:rsidRDefault="004A33C7" w:rsidP="00285693">
            <w:hyperlink r:id="rId184" w:history="1">
              <w:r w:rsidR="001A09BE">
                <w:rPr>
                  <w:rStyle w:val="Hyperlink"/>
                </w:rPr>
                <w:t>C1-230738</w:t>
              </w:r>
            </w:hyperlink>
          </w:p>
        </w:tc>
        <w:tc>
          <w:tcPr>
            <w:tcW w:w="4191" w:type="dxa"/>
            <w:gridSpan w:val="3"/>
            <w:tcBorders>
              <w:top w:val="single" w:sz="4" w:space="0" w:color="auto"/>
              <w:bottom w:val="single" w:sz="4" w:space="0" w:color="auto"/>
            </w:tcBorders>
            <w:shd w:val="clear" w:color="auto" w:fill="FFFFFF"/>
          </w:tcPr>
          <w:p w14:paraId="68C91274" w14:textId="77777777" w:rsidR="003E3CAA" w:rsidRDefault="003E3CAA" w:rsidP="00285693">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FF"/>
          </w:tcPr>
          <w:p w14:paraId="04D5E049" w14:textId="77777777" w:rsidR="003E3CAA" w:rsidRDefault="003E3CAA"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09F277"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A46ED" w14:textId="77777777" w:rsidR="00BC72C7" w:rsidRDefault="00BC72C7" w:rsidP="00285693">
            <w:pPr>
              <w:rPr>
                <w:rFonts w:cs="Arial"/>
                <w:color w:val="000000"/>
              </w:rPr>
            </w:pPr>
            <w:r>
              <w:rPr>
                <w:rFonts w:cs="Arial"/>
                <w:color w:val="000000"/>
              </w:rPr>
              <w:t>Agreed</w:t>
            </w:r>
          </w:p>
          <w:p w14:paraId="74F566F5" w14:textId="77777777" w:rsidR="00BC72C7" w:rsidRDefault="00BC72C7" w:rsidP="00285693">
            <w:pPr>
              <w:rPr>
                <w:rFonts w:cs="Arial"/>
                <w:color w:val="000000"/>
              </w:rPr>
            </w:pPr>
          </w:p>
          <w:p w14:paraId="64497E8A" w14:textId="6B4FF1A0" w:rsidR="003E3CAA" w:rsidRDefault="003E3CAA" w:rsidP="00285693">
            <w:pPr>
              <w:rPr>
                <w:ins w:id="345" w:author="Peter Leis (Nokia)" w:date="2023-02-27T09:27:00Z"/>
                <w:rFonts w:cs="Arial"/>
                <w:color w:val="000000"/>
              </w:rPr>
            </w:pPr>
            <w:ins w:id="346" w:author="Peter Leis (Nokia)" w:date="2023-02-27T09:27:00Z">
              <w:r>
                <w:rPr>
                  <w:rFonts w:cs="Arial"/>
                  <w:color w:val="000000"/>
                </w:rPr>
                <w:t>Revision of C1-230123</w:t>
              </w:r>
            </w:ins>
          </w:p>
          <w:p w14:paraId="0B182D40" w14:textId="398CA959" w:rsidR="003E3CAA" w:rsidRDefault="003E3CAA" w:rsidP="00285693">
            <w:pPr>
              <w:rPr>
                <w:ins w:id="347" w:author="Peter Leis (Nokia)" w:date="2023-02-27T09:27:00Z"/>
                <w:rFonts w:cs="Arial"/>
                <w:color w:val="000000"/>
              </w:rPr>
            </w:pPr>
            <w:ins w:id="348" w:author="Peter Leis (Nokia)" w:date="2023-02-27T09:27:00Z">
              <w:r>
                <w:rPr>
                  <w:rFonts w:cs="Arial"/>
                  <w:color w:val="000000"/>
                </w:rPr>
                <w:t>_________________________________________</w:t>
              </w:r>
            </w:ins>
          </w:p>
          <w:p w14:paraId="44A77D92" w14:textId="4E64C64C" w:rsidR="003E3CAA" w:rsidRDefault="003E3CAA" w:rsidP="00285693">
            <w:pPr>
              <w:rPr>
                <w:rFonts w:cs="Arial"/>
                <w:color w:val="000000"/>
              </w:rPr>
            </w:pPr>
            <w:r>
              <w:rPr>
                <w:rFonts w:cs="Arial"/>
                <w:color w:val="000000"/>
              </w:rPr>
              <w:t>Revision of CP-223108</w:t>
            </w:r>
          </w:p>
        </w:tc>
      </w:tr>
      <w:tr w:rsidR="003E3CAA" w:rsidRPr="00D95972" w14:paraId="1E455C3F" w14:textId="77777777" w:rsidTr="003E5BE5">
        <w:tc>
          <w:tcPr>
            <w:tcW w:w="976" w:type="dxa"/>
            <w:tcBorders>
              <w:top w:val="nil"/>
              <w:left w:val="thinThickThinSmallGap" w:sz="24" w:space="0" w:color="auto"/>
              <w:bottom w:val="nil"/>
            </w:tcBorders>
            <w:shd w:val="clear" w:color="auto" w:fill="auto"/>
          </w:tcPr>
          <w:p w14:paraId="7CEB2907" w14:textId="77777777" w:rsidR="003E3CAA" w:rsidRPr="00D95972" w:rsidRDefault="003E3CAA" w:rsidP="00285693">
            <w:pPr>
              <w:rPr>
                <w:rFonts w:cs="Arial"/>
                <w:lang w:val="en-US"/>
              </w:rPr>
            </w:pPr>
          </w:p>
        </w:tc>
        <w:tc>
          <w:tcPr>
            <w:tcW w:w="1317" w:type="dxa"/>
            <w:gridSpan w:val="2"/>
            <w:tcBorders>
              <w:top w:val="nil"/>
              <w:bottom w:val="nil"/>
            </w:tcBorders>
            <w:shd w:val="clear" w:color="auto" w:fill="auto"/>
          </w:tcPr>
          <w:p w14:paraId="6491E00F" w14:textId="77777777" w:rsidR="003E3CAA" w:rsidRPr="00D95972" w:rsidRDefault="003E3CAA" w:rsidP="00285693">
            <w:pPr>
              <w:rPr>
                <w:rFonts w:cs="Arial"/>
                <w:lang w:val="en-US"/>
              </w:rPr>
            </w:pPr>
          </w:p>
        </w:tc>
        <w:tc>
          <w:tcPr>
            <w:tcW w:w="1088" w:type="dxa"/>
            <w:tcBorders>
              <w:top w:val="single" w:sz="4" w:space="0" w:color="auto"/>
              <w:bottom w:val="single" w:sz="4" w:space="0" w:color="auto"/>
            </w:tcBorders>
            <w:shd w:val="clear" w:color="auto" w:fill="FFFFFF"/>
          </w:tcPr>
          <w:p w14:paraId="4B4D9CA7" w14:textId="0B94545D" w:rsidR="003E3CAA" w:rsidRDefault="004A33C7" w:rsidP="00285693">
            <w:hyperlink r:id="rId185" w:history="1">
              <w:r w:rsidR="001A09BE">
                <w:rPr>
                  <w:rStyle w:val="Hyperlink"/>
                </w:rPr>
                <w:t>C1-230739</w:t>
              </w:r>
            </w:hyperlink>
          </w:p>
        </w:tc>
        <w:tc>
          <w:tcPr>
            <w:tcW w:w="4191" w:type="dxa"/>
            <w:gridSpan w:val="3"/>
            <w:tcBorders>
              <w:top w:val="single" w:sz="4" w:space="0" w:color="auto"/>
              <w:bottom w:val="single" w:sz="4" w:space="0" w:color="auto"/>
            </w:tcBorders>
            <w:shd w:val="clear" w:color="auto" w:fill="FFFFFF"/>
          </w:tcPr>
          <w:p w14:paraId="7B7FA082" w14:textId="77777777" w:rsidR="003E3CAA" w:rsidRDefault="003E3CAA" w:rsidP="00285693">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FF"/>
          </w:tcPr>
          <w:p w14:paraId="6A3DA65E" w14:textId="77777777" w:rsidR="003E3CAA" w:rsidRDefault="003E3CAA"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A2449D3" w14:textId="77777777" w:rsidR="003E3CAA" w:rsidRDefault="003E3CAA"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81057" w14:textId="77777777" w:rsidR="00BC72C7" w:rsidRDefault="00BC72C7" w:rsidP="00285693">
            <w:pPr>
              <w:rPr>
                <w:rFonts w:cs="Arial"/>
                <w:color w:val="000000"/>
              </w:rPr>
            </w:pPr>
            <w:r>
              <w:rPr>
                <w:rFonts w:cs="Arial"/>
                <w:color w:val="000000"/>
              </w:rPr>
              <w:t>Agreed</w:t>
            </w:r>
          </w:p>
          <w:p w14:paraId="5F82E0D3" w14:textId="77777777" w:rsidR="00BC72C7" w:rsidRDefault="00BC72C7" w:rsidP="00285693">
            <w:pPr>
              <w:rPr>
                <w:rFonts w:cs="Arial"/>
                <w:color w:val="000000"/>
              </w:rPr>
            </w:pPr>
          </w:p>
          <w:p w14:paraId="6FF6603F" w14:textId="6A97E040" w:rsidR="003E3CAA" w:rsidRDefault="003E3CAA" w:rsidP="00285693">
            <w:pPr>
              <w:rPr>
                <w:ins w:id="349" w:author="Peter Leis (Nokia)" w:date="2023-02-27T09:29:00Z"/>
                <w:rFonts w:cs="Arial"/>
                <w:color w:val="000000"/>
              </w:rPr>
            </w:pPr>
            <w:ins w:id="350" w:author="Peter Leis (Nokia)" w:date="2023-02-27T09:29:00Z">
              <w:r>
                <w:rPr>
                  <w:rFonts w:cs="Arial"/>
                  <w:color w:val="000000"/>
                </w:rPr>
                <w:t>Revision of C1-230124</w:t>
              </w:r>
            </w:ins>
          </w:p>
          <w:p w14:paraId="311A1375" w14:textId="50693A82" w:rsidR="003E3CAA" w:rsidRDefault="003E3CAA" w:rsidP="00285693">
            <w:pPr>
              <w:rPr>
                <w:ins w:id="351" w:author="Peter Leis (Nokia)" w:date="2023-02-27T09:29:00Z"/>
                <w:rFonts w:cs="Arial"/>
                <w:color w:val="000000"/>
              </w:rPr>
            </w:pPr>
            <w:ins w:id="352" w:author="Peter Leis (Nokia)" w:date="2023-02-27T09:29:00Z">
              <w:r>
                <w:rPr>
                  <w:rFonts w:cs="Arial"/>
                  <w:color w:val="000000"/>
                </w:rPr>
                <w:t>_________________________________________</w:t>
              </w:r>
            </w:ins>
          </w:p>
          <w:p w14:paraId="3D311026" w14:textId="29AEC721" w:rsidR="003E3CAA" w:rsidRDefault="003E3CAA" w:rsidP="00285693">
            <w:pPr>
              <w:rPr>
                <w:rFonts w:cs="Arial"/>
                <w:color w:val="000000"/>
              </w:rPr>
            </w:pPr>
            <w:r>
              <w:rPr>
                <w:rFonts w:cs="Arial"/>
                <w:color w:val="000000"/>
              </w:rPr>
              <w:t>Revision of CP-223107</w:t>
            </w:r>
          </w:p>
        </w:tc>
      </w:tr>
      <w:tr w:rsidR="00166C1B" w:rsidRPr="00D95972" w14:paraId="47A4931D" w14:textId="77777777" w:rsidTr="00307775">
        <w:tc>
          <w:tcPr>
            <w:tcW w:w="976" w:type="dxa"/>
            <w:tcBorders>
              <w:top w:val="nil"/>
              <w:left w:val="thinThickThinSmallGap" w:sz="24" w:space="0" w:color="auto"/>
              <w:bottom w:val="nil"/>
            </w:tcBorders>
            <w:shd w:val="clear" w:color="auto" w:fill="auto"/>
          </w:tcPr>
          <w:p w14:paraId="7AD0838C" w14:textId="77777777" w:rsidR="00166C1B" w:rsidRPr="00D95972" w:rsidRDefault="00166C1B" w:rsidP="00285693">
            <w:pPr>
              <w:rPr>
                <w:rFonts w:cs="Arial"/>
                <w:lang w:val="en-US"/>
              </w:rPr>
            </w:pPr>
          </w:p>
        </w:tc>
        <w:tc>
          <w:tcPr>
            <w:tcW w:w="1317" w:type="dxa"/>
            <w:gridSpan w:val="2"/>
            <w:tcBorders>
              <w:top w:val="nil"/>
              <w:bottom w:val="nil"/>
            </w:tcBorders>
            <w:shd w:val="clear" w:color="auto" w:fill="auto"/>
          </w:tcPr>
          <w:p w14:paraId="2C539429" w14:textId="77777777" w:rsidR="00166C1B" w:rsidRPr="00D95972" w:rsidRDefault="00166C1B" w:rsidP="00285693">
            <w:pPr>
              <w:rPr>
                <w:rFonts w:cs="Arial"/>
                <w:lang w:val="en-US"/>
              </w:rPr>
            </w:pPr>
          </w:p>
        </w:tc>
        <w:tc>
          <w:tcPr>
            <w:tcW w:w="1088" w:type="dxa"/>
            <w:tcBorders>
              <w:top w:val="single" w:sz="4" w:space="0" w:color="auto"/>
              <w:bottom w:val="single" w:sz="4" w:space="0" w:color="auto"/>
            </w:tcBorders>
            <w:shd w:val="clear" w:color="auto" w:fill="auto"/>
          </w:tcPr>
          <w:p w14:paraId="1D67BDF1" w14:textId="69588DEF" w:rsidR="00166C1B" w:rsidRDefault="004A33C7" w:rsidP="00285693">
            <w:hyperlink r:id="rId186" w:history="1">
              <w:r w:rsidR="003E5BE5">
                <w:rPr>
                  <w:rStyle w:val="Hyperlink"/>
                </w:rPr>
                <w:t>C1-230741</w:t>
              </w:r>
            </w:hyperlink>
          </w:p>
        </w:tc>
        <w:tc>
          <w:tcPr>
            <w:tcW w:w="4191" w:type="dxa"/>
            <w:gridSpan w:val="3"/>
            <w:tcBorders>
              <w:top w:val="single" w:sz="4" w:space="0" w:color="auto"/>
              <w:bottom w:val="single" w:sz="4" w:space="0" w:color="auto"/>
            </w:tcBorders>
            <w:shd w:val="clear" w:color="auto" w:fill="auto"/>
          </w:tcPr>
          <w:p w14:paraId="2FEE803F" w14:textId="77777777" w:rsidR="00166C1B" w:rsidRDefault="00166C1B" w:rsidP="00285693">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auto"/>
          </w:tcPr>
          <w:p w14:paraId="6BBAC57A" w14:textId="77777777" w:rsidR="00166C1B" w:rsidRDefault="00166C1B" w:rsidP="0028569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36DC4B" w14:textId="77777777" w:rsidR="00166C1B" w:rsidRDefault="00166C1B"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7E61D0" w14:textId="088A0849" w:rsidR="00AE0DBC" w:rsidRDefault="00AE0DBC" w:rsidP="00285693">
            <w:pPr>
              <w:rPr>
                <w:rFonts w:cs="Arial"/>
                <w:color w:val="000000"/>
              </w:rPr>
            </w:pPr>
            <w:r>
              <w:rPr>
                <w:rFonts w:cs="Arial"/>
                <w:color w:val="000000"/>
              </w:rPr>
              <w:t>Endorsed</w:t>
            </w:r>
          </w:p>
          <w:p w14:paraId="08F30AEF" w14:textId="77777777" w:rsidR="00AE0DBC" w:rsidRDefault="00AE0DBC" w:rsidP="00285693">
            <w:pPr>
              <w:rPr>
                <w:rFonts w:cs="Arial"/>
                <w:color w:val="000000"/>
              </w:rPr>
            </w:pPr>
          </w:p>
          <w:p w14:paraId="62F20EC8" w14:textId="326C89E6" w:rsidR="00166C1B" w:rsidRDefault="00166C1B" w:rsidP="00285693">
            <w:pPr>
              <w:rPr>
                <w:ins w:id="353" w:author="Peter Leis (Nokia)" w:date="2023-02-27T10:11:00Z"/>
                <w:rFonts w:cs="Arial"/>
                <w:color w:val="000000"/>
              </w:rPr>
            </w:pPr>
            <w:ins w:id="354" w:author="Peter Leis (Nokia)" w:date="2023-02-27T10:11:00Z">
              <w:r>
                <w:rPr>
                  <w:rFonts w:cs="Arial"/>
                  <w:color w:val="000000"/>
                </w:rPr>
                <w:t>Revision of C1-230371</w:t>
              </w:r>
            </w:ins>
          </w:p>
          <w:p w14:paraId="0EAE1692" w14:textId="2D34F043" w:rsidR="00166C1B" w:rsidRDefault="00166C1B" w:rsidP="00285693">
            <w:pPr>
              <w:rPr>
                <w:rFonts w:cs="Arial"/>
                <w:color w:val="000000"/>
              </w:rPr>
            </w:pPr>
          </w:p>
        </w:tc>
      </w:tr>
      <w:tr w:rsidR="00166C1B" w:rsidRPr="00D95972" w14:paraId="4A3868E1" w14:textId="77777777" w:rsidTr="00307775">
        <w:tc>
          <w:tcPr>
            <w:tcW w:w="976" w:type="dxa"/>
            <w:tcBorders>
              <w:top w:val="nil"/>
              <w:left w:val="thinThickThinSmallGap" w:sz="24" w:space="0" w:color="auto"/>
              <w:bottom w:val="nil"/>
            </w:tcBorders>
            <w:shd w:val="clear" w:color="auto" w:fill="auto"/>
          </w:tcPr>
          <w:p w14:paraId="072A6A7A" w14:textId="77777777" w:rsidR="00166C1B" w:rsidRPr="00D95972" w:rsidRDefault="00166C1B" w:rsidP="00285693">
            <w:pPr>
              <w:rPr>
                <w:rFonts w:cs="Arial"/>
                <w:lang w:val="en-US"/>
              </w:rPr>
            </w:pPr>
          </w:p>
        </w:tc>
        <w:tc>
          <w:tcPr>
            <w:tcW w:w="1317" w:type="dxa"/>
            <w:gridSpan w:val="2"/>
            <w:tcBorders>
              <w:top w:val="nil"/>
              <w:bottom w:val="nil"/>
            </w:tcBorders>
            <w:shd w:val="clear" w:color="auto" w:fill="auto"/>
          </w:tcPr>
          <w:p w14:paraId="01437329" w14:textId="77777777" w:rsidR="00166C1B" w:rsidRPr="00D95972" w:rsidRDefault="00166C1B" w:rsidP="00285693">
            <w:pPr>
              <w:rPr>
                <w:rFonts w:cs="Arial"/>
                <w:lang w:val="en-US"/>
              </w:rPr>
            </w:pPr>
          </w:p>
        </w:tc>
        <w:tc>
          <w:tcPr>
            <w:tcW w:w="1088" w:type="dxa"/>
            <w:tcBorders>
              <w:top w:val="single" w:sz="4" w:space="0" w:color="auto"/>
              <w:bottom w:val="single" w:sz="4" w:space="0" w:color="auto"/>
            </w:tcBorders>
            <w:shd w:val="clear" w:color="auto" w:fill="FFFFFF"/>
          </w:tcPr>
          <w:p w14:paraId="13A59F26" w14:textId="7B023FFD" w:rsidR="00166C1B" w:rsidRDefault="004A33C7" w:rsidP="00285693">
            <w:hyperlink r:id="rId187" w:history="1">
              <w:r w:rsidR="00766671">
                <w:rPr>
                  <w:rStyle w:val="Hyperlink"/>
                </w:rPr>
                <w:t>C1-230742</w:t>
              </w:r>
            </w:hyperlink>
          </w:p>
        </w:tc>
        <w:tc>
          <w:tcPr>
            <w:tcW w:w="4191" w:type="dxa"/>
            <w:gridSpan w:val="3"/>
            <w:tcBorders>
              <w:top w:val="single" w:sz="4" w:space="0" w:color="auto"/>
              <w:bottom w:val="single" w:sz="4" w:space="0" w:color="auto"/>
            </w:tcBorders>
            <w:shd w:val="clear" w:color="auto" w:fill="FFFFFF"/>
          </w:tcPr>
          <w:p w14:paraId="53D73192" w14:textId="77777777" w:rsidR="00166C1B" w:rsidRDefault="00166C1B" w:rsidP="00285693">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FF"/>
          </w:tcPr>
          <w:p w14:paraId="01959F4C" w14:textId="77777777" w:rsidR="00166C1B" w:rsidRDefault="00166C1B" w:rsidP="0028569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0CDBF5" w14:textId="77777777" w:rsidR="00166C1B" w:rsidRDefault="00166C1B"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92F840" w14:textId="77777777" w:rsidR="00307775" w:rsidRDefault="00307775" w:rsidP="00285693">
            <w:pPr>
              <w:rPr>
                <w:rFonts w:cs="Arial"/>
                <w:color w:val="000000"/>
              </w:rPr>
            </w:pPr>
            <w:r>
              <w:rPr>
                <w:rFonts w:cs="Arial"/>
                <w:color w:val="000000"/>
              </w:rPr>
              <w:t>Agreed</w:t>
            </w:r>
          </w:p>
          <w:p w14:paraId="73FBE5BC" w14:textId="77777777" w:rsidR="00307775" w:rsidRDefault="00307775" w:rsidP="00285693">
            <w:pPr>
              <w:rPr>
                <w:rFonts w:cs="Arial"/>
                <w:color w:val="000000"/>
              </w:rPr>
            </w:pPr>
          </w:p>
          <w:p w14:paraId="448418BA" w14:textId="704A7874" w:rsidR="00166C1B" w:rsidRDefault="00166C1B" w:rsidP="00285693">
            <w:pPr>
              <w:rPr>
                <w:ins w:id="355" w:author="Peter Leis (Nokia)" w:date="2023-02-27T10:13:00Z"/>
                <w:rFonts w:cs="Arial"/>
                <w:color w:val="000000"/>
              </w:rPr>
            </w:pPr>
            <w:ins w:id="356" w:author="Peter Leis (Nokia)" w:date="2023-02-27T10:13:00Z">
              <w:r>
                <w:rPr>
                  <w:rFonts w:cs="Arial"/>
                  <w:color w:val="000000"/>
                </w:rPr>
                <w:t>Revision of C1-230550</w:t>
              </w:r>
            </w:ins>
          </w:p>
          <w:p w14:paraId="39508F91" w14:textId="62A08E68" w:rsidR="00166C1B" w:rsidRDefault="00166C1B" w:rsidP="00285693">
            <w:pPr>
              <w:rPr>
                <w:ins w:id="357" w:author="Peter Leis (Nokia)" w:date="2023-02-27T10:13:00Z"/>
                <w:rFonts w:cs="Arial"/>
                <w:color w:val="000000"/>
              </w:rPr>
            </w:pPr>
            <w:ins w:id="358" w:author="Peter Leis (Nokia)" w:date="2023-02-27T10:13:00Z">
              <w:r>
                <w:rPr>
                  <w:rFonts w:cs="Arial"/>
                  <w:color w:val="000000"/>
                </w:rPr>
                <w:t>_________________________________________</w:t>
              </w:r>
            </w:ins>
          </w:p>
          <w:p w14:paraId="5C5F2C6E" w14:textId="0D16A8A6" w:rsidR="00166C1B" w:rsidRDefault="00166C1B" w:rsidP="00285693">
            <w:pPr>
              <w:rPr>
                <w:rFonts w:cs="Arial"/>
                <w:color w:val="000000"/>
              </w:rPr>
            </w:pPr>
            <w:r>
              <w:rPr>
                <w:rFonts w:cs="Arial"/>
                <w:color w:val="000000"/>
              </w:rPr>
              <w:t>Revision of CP-223114</w:t>
            </w:r>
          </w:p>
        </w:tc>
      </w:tr>
      <w:tr w:rsidR="00A243AC" w:rsidRPr="00D95972" w14:paraId="21CAD86D" w14:textId="77777777" w:rsidTr="00307775">
        <w:tc>
          <w:tcPr>
            <w:tcW w:w="976" w:type="dxa"/>
            <w:tcBorders>
              <w:top w:val="nil"/>
              <w:left w:val="thinThickThinSmallGap" w:sz="24" w:space="0" w:color="auto"/>
              <w:bottom w:val="nil"/>
            </w:tcBorders>
            <w:shd w:val="clear" w:color="auto" w:fill="auto"/>
          </w:tcPr>
          <w:p w14:paraId="19114903" w14:textId="77777777" w:rsidR="00A243AC" w:rsidRPr="00D95972" w:rsidRDefault="00A243AC" w:rsidP="00285693">
            <w:pPr>
              <w:rPr>
                <w:rFonts w:cs="Arial"/>
                <w:lang w:val="en-US"/>
              </w:rPr>
            </w:pPr>
          </w:p>
        </w:tc>
        <w:tc>
          <w:tcPr>
            <w:tcW w:w="1317" w:type="dxa"/>
            <w:gridSpan w:val="2"/>
            <w:tcBorders>
              <w:top w:val="nil"/>
              <w:bottom w:val="nil"/>
            </w:tcBorders>
            <w:shd w:val="clear" w:color="auto" w:fill="auto"/>
          </w:tcPr>
          <w:p w14:paraId="472ACA23" w14:textId="77777777" w:rsidR="00A243AC" w:rsidRPr="00D95972" w:rsidRDefault="00A243AC" w:rsidP="00285693">
            <w:pPr>
              <w:rPr>
                <w:rFonts w:cs="Arial"/>
                <w:lang w:val="en-US"/>
              </w:rPr>
            </w:pPr>
          </w:p>
        </w:tc>
        <w:tc>
          <w:tcPr>
            <w:tcW w:w="1088" w:type="dxa"/>
            <w:tcBorders>
              <w:top w:val="single" w:sz="4" w:space="0" w:color="auto"/>
              <w:bottom w:val="single" w:sz="4" w:space="0" w:color="auto"/>
            </w:tcBorders>
            <w:shd w:val="clear" w:color="auto" w:fill="auto"/>
          </w:tcPr>
          <w:p w14:paraId="4F997695" w14:textId="2B40C77F" w:rsidR="00A243AC" w:rsidRDefault="004A33C7" w:rsidP="00285693">
            <w:hyperlink r:id="rId188" w:history="1">
              <w:r w:rsidR="003E5BE5">
                <w:rPr>
                  <w:rStyle w:val="Hyperlink"/>
                </w:rPr>
                <w:t>C1-230743</w:t>
              </w:r>
            </w:hyperlink>
          </w:p>
        </w:tc>
        <w:tc>
          <w:tcPr>
            <w:tcW w:w="4191" w:type="dxa"/>
            <w:gridSpan w:val="3"/>
            <w:tcBorders>
              <w:top w:val="single" w:sz="4" w:space="0" w:color="auto"/>
              <w:bottom w:val="single" w:sz="4" w:space="0" w:color="auto"/>
            </w:tcBorders>
            <w:shd w:val="clear" w:color="auto" w:fill="auto"/>
          </w:tcPr>
          <w:p w14:paraId="4D67121D" w14:textId="77777777" w:rsidR="00A243AC" w:rsidRDefault="00A243AC" w:rsidP="00285693">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auto"/>
          </w:tcPr>
          <w:p w14:paraId="062EB02A" w14:textId="77777777" w:rsidR="00A243AC" w:rsidRDefault="00A243AC" w:rsidP="0028569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4828F5A0" w14:textId="77777777" w:rsidR="00A243AC" w:rsidRDefault="00A243AC" w:rsidP="00285693">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6DE499" w14:textId="183682F5" w:rsidR="007A0EF3" w:rsidRDefault="007A0EF3" w:rsidP="00285693">
            <w:pPr>
              <w:rPr>
                <w:rFonts w:cs="Arial"/>
                <w:color w:val="000000"/>
              </w:rPr>
            </w:pPr>
            <w:r>
              <w:rPr>
                <w:rFonts w:cs="Arial"/>
                <w:color w:val="000000"/>
              </w:rPr>
              <w:t>Endorsed</w:t>
            </w:r>
          </w:p>
          <w:p w14:paraId="131E7721" w14:textId="77777777" w:rsidR="007A0EF3" w:rsidRDefault="007A0EF3" w:rsidP="00285693">
            <w:pPr>
              <w:rPr>
                <w:rFonts w:cs="Arial"/>
                <w:color w:val="000000"/>
              </w:rPr>
            </w:pPr>
          </w:p>
          <w:p w14:paraId="3037C917" w14:textId="7E4AB569" w:rsidR="00A243AC" w:rsidRDefault="00A243AC" w:rsidP="00285693">
            <w:pPr>
              <w:rPr>
                <w:ins w:id="359" w:author="Peter Leis (Nokia)" w:date="2023-02-27T10:18:00Z"/>
                <w:rFonts w:cs="Arial"/>
                <w:color w:val="000000"/>
              </w:rPr>
            </w:pPr>
            <w:ins w:id="360" w:author="Peter Leis (Nokia)" w:date="2023-02-27T10:18:00Z">
              <w:r>
                <w:rPr>
                  <w:rFonts w:cs="Arial"/>
                  <w:color w:val="000000"/>
                </w:rPr>
                <w:t>Revision of C1-230598</w:t>
              </w:r>
            </w:ins>
          </w:p>
          <w:p w14:paraId="058EDB06" w14:textId="547539D0" w:rsidR="00A243AC" w:rsidRDefault="00A243AC" w:rsidP="00285693">
            <w:pPr>
              <w:rPr>
                <w:ins w:id="361" w:author="Peter Leis (Nokia)" w:date="2023-02-27T10:18:00Z"/>
                <w:rFonts w:cs="Arial"/>
                <w:color w:val="000000"/>
              </w:rPr>
            </w:pPr>
            <w:ins w:id="362" w:author="Peter Leis (Nokia)" w:date="2023-02-27T10:18:00Z">
              <w:r>
                <w:rPr>
                  <w:rFonts w:cs="Arial"/>
                  <w:color w:val="000000"/>
                </w:rPr>
                <w:t>_________________________________________</w:t>
              </w:r>
            </w:ins>
          </w:p>
          <w:p w14:paraId="6663E812" w14:textId="0A3DF28E" w:rsidR="00A243AC" w:rsidRDefault="00A243AC" w:rsidP="00285693">
            <w:pPr>
              <w:rPr>
                <w:rFonts w:cs="Arial"/>
                <w:color w:val="000000"/>
              </w:rPr>
            </w:pPr>
            <w:r>
              <w:rPr>
                <w:rFonts w:cs="Arial"/>
                <w:color w:val="000000"/>
              </w:rPr>
              <w:t>Revision of CP-223267</w:t>
            </w:r>
          </w:p>
        </w:tc>
      </w:tr>
      <w:tr w:rsidR="0003242F" w:rsidRPr="00D95972" w14:paraId="15A98E08" w14:textId="77777777" w:rsidTr="00307775">
        <w:tc>
          <w:tcPr>
            <w:tcW w:w="976" w:type="dxa"/>
            <w:tcBorders>
              <w:top w:val="nil"/>
              <w:left w:val="thinThickThinSmallGap" w:sz="24" w:space="0" w:color="auto"/>
              <w:bottom w:val="nil"/>
            </w:tcBorders>
            <w:shd w:val="clear" w:color="auto" w:fill="auto"/>
          </w:tcPr>
          <w:p w14:paraId="46A42EDB" w14:textId="77777777" w:rsidR="0003242F" w:rsidRPr="00D95972" w:rsidRDefault="0003242F" w:rsidP="00B5517F">
            <w:pPr>
              <w:rPr>
                <w:rFonts w:cs="Arial"/>
                <w:lang w:val="en-US"/>
              </w:rPr>
            </w:pPr>
          </w:p>
        </w:tc>
        <w:tc>
          <w:tcPr>
            <w:tcW w:w="1317" w:type="dxa"/>
            <w:gridSpan w:val="2"/>
            <w:tcBorders>
              <w:top w:val="nil"/>
              <w:bottom w:val="nil"/>
            </w:tcBorders>
            <w:shd w:val="clear" w:color="auto" w:fill="auto"/>
          </w:tcPr>
          <w:p w14:paraId="23A66F90" w14:textId="77777777" w:rsidR="0003242F" w:rsidRPr="00D95972" w:rsidRDefault="0003242F" w:rsidP="00B5517F">
            <w:pPr>
              <w:rPr>
                <w:rFonts w:cs="Arial"/>
                <w:lang w:val="en-US"/>
              </w:rPr>
            </w:pPr>
          </w:p>
        </w:tc>
        <w:tc>
          <w:tcPr>
            <w:tcW w:w="1088" w:type="dxa"/>
            <w:tcBorders>
              <w:top w:val="single" w:sz="4" w:space="0" w:color="auto"/>
              <w:bottom w:val="single" w:sz="4" w:space="0" w:color="auto"/>
            </w:tcBorders>
            <w:shd w:val="clear" w:color="auto" w:fill="FFFFFF"/>
          </w:tcPr>
          <w:p w14:paraId="43129F49" w14:textId="6337427E" w:rsidR="0003242F" w:rsidRDefault="004A33C7" w:rsidP="00B5517F">
            <w:hyperlink r:id="rId189" w:history="1">
              <w:r w:rsidR="00556A92">
                <w:rPr>
                  <w:rStyle w:val="Hyperlink"/>
                </w:rPr>
                <w:t>C1-231149</w:t>
              </w:r>
            </w:hyperlink>
          </w:p>
        </w:tc>
        <w:tc>
          <w:tcPr>
            <w:tcW w:w="4191" w:type="dxa"/>
            <w:gridSpan w:val="3"/>
            <w:tcBorders>
              <w:top w:val="single" w:sz="4" w:space="0" w:color="auto"/>
              <w:bottom w:val="single" w:sz="4" w:space="0" w:color="auto"/>
            </w:tcBorders>
            <w:shd w:val="clear" w:color="auto" w:fill="FFFFFF"/>
          </w:tcPr>
          <w:p w14:paraId="3C75814C" w14:textId="77777777" w:rsidR="0003242F" w:rsidRDefault="0003242F" w:rsidP="00B5517F">
            <w:pPr>
              <w:rPr>
                <w:rFonts w:cs="Arial"/>
              </w:rPr>
            </w:pPr>
            <w:r>
              <w:rPr>
                <w:rFonts w:cs="Arial"/>
              </w:rPr>
              <w:t>Revised WID on Secondary DN authentication and authorization in EPC IWK cases</w:t>
            </w:r>
          </w:p>
        </w:tc>
        <w:tc>
          <w:tcPr>
            <w:tcW w:w="1767" w:type="dxa"/>
            <w:tcBorders>
              <w:top w:val="single" w:sz="4" w:space="0" w:color="auto"/>
              <w:bottom w:val="single" w:sz="4" w:space="0" w:color="auto"/>
            </w:tcBorders>
            <w:shd w:val="clear" w:color="auto" w:fill="FFFFFF"/>
          </w:tcPr>
          <w:p w14:paraId="02EE08EB" w14:textId="77777777" w:rsidR="0003242F" w:rsidRDefault="0003242F" w:rsidP="00B5517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00D8DDB7" w14:textId="77777777" w:rsidR="0003242F" w:rsidRDefault="0003242F" w:rsidP="00B5517F">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57B59" w14:textId="77777777" w:rsidR="00307775" w:rsidRDefault="00307775" w:rsidP="00B5517F">
            <w:pPr>
              <w:rPr>
                <w:rFonts w:cs="Arial"/>
                <w:color w:val="000000"/>
              </w:rPr>
            </w:pPr>
            <w:r>
              <w:rPr>
                <w:rFonts w:cs="Arial"/>
                <w:color w:val="000000"/>
              </w:rPr>
              <w:t>Agreed</w:t>
            </w:r>
          </w:p>
          <w:p w14:paraId="509B4F93" w14:textId="77777777" w:rsidR="00307775" w:rsidRDefault="00307775" w:rsidP="00B5517F">
            <w:pPr>
              <w:rPr>
                <w:rFonts w:cs="Arial"/>
                <w:color w:val="000000"/>
              </w:rPr>
            </w:pPr>
          </w:p>
          <w:p w14:paraId="2C2273F3" w14:textId="1769CAF1" w:rsidR="0003242F" w:rsidRDefault="0003242F" w:rsidP="00B5517F">
            <w:pPr>
              <w:rPr>
                <w:ins w:id="363" w:author="Peter Leis (Nokia)" w:date="2023-03-02T10:12:00Z"/>
                <w:rFonts w:cs="Arial"/>
                <w:color w:val="000000"/>
              </w:rPr>
            </w:pPr>
            <w:ins w:id="364" w:author="Peter Leis (Nokia)" w:date="2023-03-02T10:12:00Z">
              <w:r>
                <w:rPr>
                  <w:rFonts w:cs="Arial"/>
                  <w:color w:val="000000"/>
                </w:rPr>
                <w:t>Revision of C1-230740</w:t>
              </w:r>
            </w:ins>
          </w:p>
          <w:p w14:paraId="4C7EA7E6" w14:textId="31FC0397" w:rsidR="0003242F" w:rsidRDefault="0003242F" w:rsidP="00B5517F">
            <w:pPr>
              <w:rPr>
                <w:ins w:id="365" w:author="Peter Leis (Nokia)" w:date="2023-03-02T10:12:00Z"/>
                <w:rFonts w:cs="Arial"/>
                <w:color w:val="000000"/>
              </w:rPr>
            </w:pPr>
            <w:ins w:id="366" w:author="Peter Leis (Nokia)" w:date="2023-03-02T10:12:00Z">
              <w:r>
                <w:rPr>
                  <w:rFonts w:cs="Arial"/>
                  <w:color w:val="000000"/>
                </w:rPr>
                <w:t>_________________________________________</w:t>
              </w:r>
            </w:ins>
          </w:p>
          <w:p w14:paraId="1ABE6DC2" w14:textId="6B3E34DB" w:rsidR="0003242F" w:rsidRDefault="0003242F" w:rsidP="00B5517F">
            <w:pPr>
              <w:rPr>
                <w:ins w:id="367" w:author="Peter Leis (Nokia)" w:date="2023-02-27T10:07:00Z"/>
                <w:rFonts w:cs="Arial"/>
                <w:color w:val="000000"/>
              </w:rPr>
            </w:pPr>
            <w:ins w:id="368" w:author="Peter Leis (Nokia)" w:date="2023-02-27T10:07:00Z">
              <w:r>
                <w:rPr>
                  <w:rFonts w:cs="Arial"/>
                  <w:color w:val="000000"/>
                </w:rPr>
                <w:t>Revision of C1-230229</w:t>
              </w:r>
            </w:ins>
          </w:p>
          <w:p w14:paraId="16855F66" w14:textId="77777777" w:rsidR="0003242F" w:rsidRDefault="0003242F" w:rsidP="00B5517F">
            <w:pPr>
              <w:rPr>
                <w:rFonts w:cs="Arial"/>
                <w:color w:val="000000"/>
              </w:rPr>
            </w:pPr>
          </w:p>
        </w:tc>
      </w:tr>
      <w:tr w:rsidR="00DC598C" w:rsidRPr="00D95972" w14:paraId="6837E2D0" w14:textId="77777777" w:rsidTr="00062946">
        <w:tc>
          <w:tcPr>
            <w:tcW w:w="976" w:type="dxa"/>
            <w:tcBorders>
              <w:top w:val="nil"/>
              <w:left w:val="thinThickThinSmallGap" w:sz="24" w:space="0" w:color="auto"/>
              <w:bottom w:val="nil"/>
            </w:tcBorders>
            <w:shd w:val="clear" w:color="auto" w:fill="auto"/>
          </w:tcPr>
          <w:p w14:paraId="394D13E5"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5D011D9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ED83AAA"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84F505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C914F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7E36CE0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78BC601" w14:textId="77777777" w:rsidR="00DC598C" w:rsidRDefault="00DC598C" w:rsidP="00DC598C">
            <w:pPr>
              <w:rPr>
                <w:rFonts w:cs="Arial"/>
                <w:color w:val="000000"/>
              </w:rPr>
            </w:pPr>
          </w:p>
        </w:tc>
      </w:tr>
      <w:tr w:rsidR="00DC598C" w:rsidRPr="00D95972" w14:paraId="1E4BBFAD" w14:textId="77777777" w:rsidTr="00062946">
        <w:tc>
          <w:tcPr>
            <w:tcW w:w="976" w:type="dxa"/>
            <w:tcBorders>
              <w:top w:val="nil"/>
              <w:left w:val="thinThickThinSmallGap" w:sz="24" w:space="0" w:color="auto"/>
              <w:bottom w:val="nil"/>
            </w:tcBorders>
            <w:shd w:val="clear" w:color="auto" w:fill="auto"/>
          </w:tcPr>
          <w:p w14:paraId="55C921CE"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2022C1F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077EA4F"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4364C0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0B44515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56F0145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34878B6" w14:textId="77777777" w:rsidR="00DC598C" w:rsidRDefault="00DC598C" w:rsidP="00DC598C">
            <w:pPr>
              <w:rPr>
                <w:rFonts w:cs="Arial"/>
                <w:color w:val="000000"/>
              </w:rPr>
            </w:pPr>
          </w:p>
        </w:tc>
      </w:tr>
      <w:tr w:rsidR="00DC598C" w:rsidRPr="00D95972" w14:paraId="53139EDD" w14:textId="77777777" w:rsidTr="00062946">
        <w:tc>
          <w:tcPr>
            <w:tcW w:w="976" w:type="dxa"/>
            <w:tcBorders>
              <w:top w:val="nil"/>
              <w:left w:val="thinThickThinSmallGap" w:sz="24" w:space="0" w:color="auto"/>
              <w:bottom w:val="nil"/>
            </w:tcBorders>
            <w:shd w:val="clear" w:color="auto" w:fill="auto"/>
          </w:tcPr>
          <w:p w14:paraId="57A25FF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B47AA5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75ECD3B"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6AF433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65415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0887E28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008F7B4" w14:textId="77777777" w:rsidR="00DC598C" w:rsidRDefault="00DC598C" w:rsidP="00DC598C">
            <w:pPr>
              <w:rPr>
                <w:rFonts w:cs="Arial"/>
                <w:color w:val="000000"/>
              </w:rPr>
            </w:pPr>
          </w:p>
        </w:tc>
      </w:tr>
      <w:tr w:rsidR="00DC598C" w:rsidRPr="00D95972" w14:paraId="41B3161F" w14:textId="77777777" w:rsidTr="00BC72C7">
        <w:tc>
          <w:tcPr>
            <w:tcW w:w="976" w:type="dxa"/>
            <w:tcBorders>
              <w:top w:val="nil"/>
              <w:left w:val="thinThickThinSmallGap" w:sz="24" w:space="0" w:color="auto"/>
              <w:bottom w:val="nil"/>
            </w:tcBorders>
            <w:shd w:val="clear" w:color="auto" w:fill="auto"/>
          </w:tcPr>
          <w:p w14:paraId="64BEA600"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0F330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0CA80522" w14:textId="4B7EBE16" w:rsidR="00DC598C" w:rsidRDefault="004A33C7" w:rsidP="00DC598C">
            <w:hyperlink r:id="rId190" w:history="1">
              <w:r w:rsidR="00DC598C">
                <w:rPr>
                  <w:rStyle w:val="Hyperlink"/>
                </w:rPr>
                <w:t>C1-230256</w:t>
              </w:r>
            </w:hyperlink>
          </w:p>
        </w:tc>
        <w:tc>
          <w:tcPr>
            <w:tcW w:w="4191" w:type="dxa"/>
            <w:gridSpan w:val="3"/>
            <w:tcBorders>
              <w:top w:val="single" w:sz="4" w:space="0" w:color="auto"/>
              <w:bottom w:val="single" w:sz="4" w:space="0" w:color="auto"/>
            </w:tcBorders>
            <w:shd w:val="clear" w:color="auto" w:fill="auto"/>
          </w:tcPr>
          <w:p w14:paraId="24D99C75" w14:textId="3EE6CE37" w:rsidR="00DC598C" w:rsidRDefault="00DC598C" w:rsidP="00DC598C">
            <w:pPr>
              <w:rPr>
                <w:rFonts w:cs="Arial"/>
              </w:rPr>
            </w:pPr>
            <w:r>
              <w:rPr>
                <w:rFonts w:cs="Arial"/>
              </w:rPr>
              <w:t>New WID on Enablers for Network Automation for 5G - phase 3</w:t>
            </w:r>
          </w:p>
        </w:tc>
        <w:tc>
          <w:tcPr>
            <w:tcW w:w="1767" w:type="dxa"/>
            <w:tcBorders>
              <w:top w:val="single" w:sz="4" w:space="0" w:color="auto"/>
              <w:bottom w:val="single" w:sz="4" w:space="0" w:color="auto"/>
            </w:tcBorders>
            <w:shd w:val="clear" w:color="auto" w:fill="auto"/>
          </w:tcPr>
          <w:p w14:paraId="4B53EED6" w14:textId="3781E235" w:rsidR="00DC598C" w:rsidRDefault="00DC598C" w:rsidP="00DC598C">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DFE5E05" w14:textId="0CCFD703"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ACF9B" w14:textId="77777777" w:rsidR="00DC598C" w:rsidRDefault="00195E40" w:rsidP="00DC598C">
            <w:pPr>
              <w:rPr>
                <w:rFonts w:cs="Arial"/>
                <w:color w:val="000000"/>
              </w:rPr>
            </w:pPr>
            <w:r>
              <w:rPr>
                <w:rFonts w:cs="Arial"/>
                <w:color w:val="000000"/>
              </w:rPr>
              <w:t>Noted</w:t>
            </w:r>
          </w:p>
          <w:p w14:paraId="5269D8E8" w14:textId="6BBD4D21" w:rsidR="00195E40" w:rsidRDefault="00195E40" w:rsidP="00DC598C">
            <w:pPr>
              <w:rPr>
                <w:rFonts w:cs="Arial"/>
                <w:color w:val="000000"/>
              </w:rPr>
            </w:pPr>
            <w:r>
              <w:rPr>
                <w:rFonts w:cs="Arial"/>
                <w:color w:val="000000"/>
              </w:rPr>
              <w:t>Currently no impact on CT1 is identified (this means to untick ME box)</w:t>
            </w:r>
          </w:p>
        </w:tc>
      </w:tr>
      <w:tr w:rsidR="00A243AC" w:rsidRPr="00D95972" w14:paraId="6174AA72" w14:textId="77777777" w:rsidTr="00BC72C7">
        <w:tc>
          <w:tcPr>
            <w:tcW w:w="976" w:type="dxa"/>
            <w:tcBorders>
              <w:top w:val="nil"/>
              <w:left w:val="thinThickThinSmallGap" w:sz="24" w:space="0" w:color="auto"/>
              <w:bottom w:val="nil"/>
            </w:tcBorders>
            <w:shd w:val="clear" w:color="auto" w:fill="auto"/>
          </w:tcPr>
          <w:p w14:paraId="3D97E5F5" w14:textId="77777777" w:rsidR="00A243AC" w:rsidRPr="00D95972" w:rsidRDefault="00A243AC" w:rsidP="00285693">
            <w:pPr>
              <w:rPr>
                <w:rFonts w:cs="Arial"/>
                <w:lang w:val="en-US"/>
              </w:rPr>
            </w:pPr>
          </w:p>
        </w:tc>
        <w:tc>
          <w:tcPr>
            <w:tcW w:w="1317" w:type="dxa"/>
            <w:gridSpan w:val="2"/>
            <w:tcBorders>
              <w:top w:val="nil"/>
              <w:bottom w:val="nil"/>
            </w:tcBorders>
            <w:shd w:val="clear" w:color="auto" w:fill="auto"/>
          </w:tcPr>
          <w:p w14:paraId="075DBC14" w14:textId="77777777" w:rsidR="00A243AC" w:rsidRPr="00D95972" w:rsidRDefault="00A243AC" w:rsidP="00285693">
            <w:pPr>
              <w:rPr>
                <w:rFonts w:cs="Arial"/>
                <w:lang w:val="en-US"/>
              </w:rPr>
            </w:pPr>
          </w:p>
        </w:tc>
        <w:tc>
          <w:tcPr>
            <w:tcW w:w="1088" w:type="dxa"/>
            <w:tcBorders>
              <w:top w:val="single" w:sz="4" w:space="0" w:color="auto"/>
              <w:bottom w:val="single" w:sz="4" w:space="0" w:color="auto"/>
            </w:tcBorders>
            <w:shd w:val="clear" w:color="auto" w:fill="FFFFFF"/>
          </w:tcPr>
          <w:p w14:paraId="3204F71A" w14:textId="716A439B" w:rsidR="00A243AC" w:rsidRDefault="004A33C7" w:rsidP="00285693">
            <w:hyperlink r:id="rId191" w:history="1">
              <w:r w:rsidR="0082037D">
                <w:rPr>
                  <w:rStyle w:val="Hyperlink"/>
                </w:rPr>
                <w:t>C1-230744</w:t>
              </w:r>
            </w:hyperlink>
          </w:p>
        </w:tc>
        <w:tc>
          <w:tcPr>
            <w:tcW w:w="4191" w:type="dxa"/>
            <w:gridSpan w:val="3"/>
            <w:tcBorders>
              <w:top w:val="single" w:sz="4" w:space="0" w:color="auto"/>
              <w:bottom w:val="single" w:sz="4" w:space="0" w:color="auto"/>
            </w:tcBorders>
            <w:shd w:val="clear" w:color="auto" w:fill="FFFFFF"/>
          </w:tcPr>
          <w:p w14:paraId="03885DE4" w14:textId="77777777" w:rsidR="00A243AC" w:rsidRDefault="00A243AC" w:rsidP="00285693">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FF"/>
          </w:tcPr>
          <w:p w14:paraId="2186A535" w14:textId="77777777" w:rsidR="00A243AC" w:rsidRDefault="00A243AC" w:rsidP="00285693">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57CB0A1" w14:textId="77777777" w:rsidR="00A243AC" w:rsidRDefault="00A243AC"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E87E6" w14:textId="766E0A60" w:rsidR="00A243AC" w:rsidRDefault="00A243AC" w:rsidP="00285693">
            <w:pPr>
              <w:rPr>
                <w:rFonts w:cs="Arial"/>
                <w:color w:val="000000"/>
              </w:rPr>
            </w:pPr>
            <w:r>
              <w:rPr>
                <w:rFonts w:cs="Arial"/>
                <w:color w:val="000000"/>
              </w:rPr>
              <w:t>Agreed</w:t>
            </w:r>
          </w:p>
          <w:p w14:paraId="32EA4281" w14:textId="77777777" w:rsidR="00A243AC" w:rsidRDefault="00A243AC" w:rsidP="00285693">
            <w:pPr>
              <w:rPr>
                <w:rFonts w:cs="Arial"/>
                <w:color w:val="000000"/>
              </w:rPr>
            </w:pPr>
          </w:p>
          <w:p w14:paraId="67D2CD5F" w14:textId="6B13E307" w:rsidR="00A243AC" w:rsidRDefault="00A243AC" w:rsidP="00285693">
            <w:pPr>
              <w:rPr>
                <w:rFonts w:cs="Arial"/>
                <w:color w:val="000000"/>
              </w:rPr>
            </w:pPr>
            <w:r>
              <w:rPr>
                <w:rFonts w:cs="Arial"/>
                <w:color w:val="000000"/>
              </w:rPr>
              <w:t xml:space="preserve">The only change is to fix the work item acronym, </w:t>
            </w:r>
            <w:proofErr w:type="gramStart"/>
            <w:r>
              <w:rPr>
                <w:rFonts w:cs="Arial"/>
                <w:color w:val="000000"/>
              </w:rPr>
              <w:t>i.e.</w:t>
            </w:r>
            <w:proofErr w:type="gramEnd"/>
            <w:r>
              <w:rPr>
                <w:rFonts w:cs="Arial"/>
                <w:color w:val="000000"/>
              </w:rPr>
              <w:t xml:space="preserve"> take out the “-CT”</w:t>
            </w:r>
          </w:p>
          <w:p w14:paraId="1392700A" w14:textId="77777777" w:rsidR="00A243AC" w:rsidRDefault="00A243AC" w:rsidP="00285693">
            <w:pPr>
              <w:rPr>
                <w:rFonts w:cs="Arial"/>
                <w:color w:val="000000"/>
              </w:rPr>
            </w:pPr>
          </w:p>
          <w:p w14:paraId="1A4A251D" w14:textId="1D1D9965" w:rsidR="00A243AC" w:rsidRDefault="00A243AC" w:rsidP="00285693">
            <w:pPr>
              <w:rPr>
                <w:ins w:id="369" w:author="Peter Leis (Nokia)" w:date="2023-02-27T10:20:00Z"/>
                <w:rFonts w:cs="Arial"/>
                <w:color w:val="000000"/>
              </w:rPr>
            </w:pPr>
            <w:ins w:id="370" w:author="Peter Leis (Nokia)" w:date="2023-02-27T10:20:00Z">
              <w:r>
                <w:rPr>
                  <w:rFonts w:cs="Arial"/>
                  <w:color w:val="000000"/>
                </w:rPr>
                <w:t>Revision of C1-230131</w:t>
              </w:r>
            </w:ins>
          </w:p>
          <w:p w14:paraId="5B90EA2D" w14:textId="441CA747" w:rsidR="00A243AC" w:rsidRDefault="00A243AC" w:rsidP="00285693">
            <w:pPr>
              <w:rPr>
                <w:rFonts w:cs="Arial"/>
                <w:color w:val="000000"/>
              </w:rPr>
            </w:pPr>
          </w:p>
        </w:tc>
      </w:tr>
      <w:tr w:rsidR="00A14FEC" w:rsidRPr="00D95972" w14:paraId="7DF34811" w14:textId="77777777" w:rsidTr="00BC72C7">
        <w:tc>
          <w:tcPr>
            <w:tcW w:w="976" w:type="dxa"/>
            <w:tcBorders>
              <w:top w:val="nil"/>
              <w:left w:val="thinThickThinSmallGap" w:sz="24" w:space="0" w:color="auto"/>
              <w:bottom w:val="nil"/>
            </w:tcBorders>
            <w:shd w:val="clear" w:color="auto" w:fill="auto"/>
          </w:tcPr>
          <w:p w14:paraId="59770F00" w14:textId="77777777" w:rsidR="00A14FEC" w:rsidRPr="00D95972" w:rsidRDefault="00A14FEC" w:rsidP="00285693">
            <w:pPr>
              <w:rPr>
                <w:rFonts w:cs="Arial"/>
                <w:lang w:val="en-US"/>
              </w:rPr>
            </w:pPr>
          </w:p>
        </w:tc>
        <w:tc>
          <w:tcPr>
            <w:tcW w:w="1317" w:type="dxa"/>
            <w:gridSpan w:val="2"/>
            <w:tcBorders>
              <w:top w:val="nil"/>
              <w:bottom w:val="nil"/>
            </w:tcBorders>
            <w:shd w:val="clear" w:color="auto" w:fill="auto"/>
          </w:tcPr>
          <w:p w14:paraId="47875408" w14:textId="77777777" w:rsidR="00A14FEC" w:rsidRPr="00D95972" w:rsidRDefault="00A14FEC" w:rsidP="00285693">
            <w:pPr>
              <w:rPr>
                <w:rFonts w:cs="Arial"/>
                <w:lang w:val="en-US"/>
              </w:rPr>
            </w:pPr>
          </w:p>
        </w:tc>
        <w:tc>
          <w:tcPr>
            <w:tcW w:w="1088" w:type="dxa"/>
            <w:tcBorders>
              <w:top w:val="single" w:sz="4" w:space="0" w:color="auto"/>
              <w:bottom w:val="single" w:sz="4" w:space="0" w:color="auto"/>
            </w:tcBorders>
            <w:shd w:val="clear" w:color="auto" w:fill="FFFFFF"/>
          </w:tcPr>
          <w:p w14:paraId="2DAF995D" w14:textId="725DBCBD" w:rsidR="00A14FEC" w:rsidRDefault="004A33C7" w:rsidP="00285693">
            <w:hyperlink r:id="rId192" w:history="1">
              <w:r w:rsidR="001A09BE">
                <w:rPr>
                  <w:rStyle w:val="Hyperlink"/>
                </w:rPr>
                <w:t>C1-230746</w:t>
              </w:r>
            </w:hyperlink>
          </w:p>
        </w:tc>
        <w:tc>
          <w:tcPr>
            <w:tcW w:w="4191" w:type="dxa"/>
            <w:gridSpan w:val="3"/>
            <w:tcBorders>
              <w:top w:val="single" w:sz="4" w:space="0" w:color="auto"/>
              <w:bottom w:val="single" w:sz="4" w:space="0" w:color="auto"/>
            </w:tcBorders>
            <w:shd w:val="clear" w:color="auto" w:fill="FFFFFF"/>
          </w:tcPr>
          <w:p w14:paraId="449B5230" w14:textId="77777777" w:rsidR="00A14FEC" w:rsidRDefault="00A14FEC" w:rsidP="00285693">
            <w:pPr>
              <w:rPr>
                <w:rFonts w:cs="Arial"/>
              </w:rPr>
            </w:pPr>
            <w:r>
              <w:rPr>
                <w:rFonts w:cs="Arial"/>
              </w:rPr>
              <w:t>New WID on CT aspects of Architectural enhancements for 5G multicast-broadcast services Phase 2</w:t>
            </w:r>
          </w:p>
        </w:tc>
        <w:tc>
          <w:tcPr>
            <w:tcW w:w="1767" w:type="dxa"/>
            <w:tcBorders>
              <w:top w:val="single" w:sz="4" w:space="0" w:color="auto"/>
              <w:bottom w:val="single" w:sz="4" w:space="0" w:color="auto"/>
            </w:tcBorders>
            <w:shd w:val="clear" w:color="auto" w:fill="FFFFFF"/>
          </w:tcPr>
          <w:p w14:paraId="15ACC745" w14:textId="77777777" w:rsidR="00A14FEC" w:rsidRDefault="00A14FEC" w:rsidP="0028569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0654EA7" w14:textId="77777777" w:rsidR="00A14FEC" w:rsidRDefault="00A14FEC"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3528E" w14:textId="61175BCB" w:rsidR="00BC72C7" w:rsidRDefault="00BC72C7" w:rsidP="00285693">
            <w:pPr>
              <w:rPr>
                <w:rFonts w:cs="Arial"/>
                <w:color w:val="000000"/>
              </w:rPr>
            </w:pPr>
            <w:r>
              <w:rPr>
                <w:rFonts w:cs="Arial"/>
                <w:color w:val="000000"/>
              </w:rPr>
              <w:t>Endorsed</w:t>
            </w:r>
          </w:p>
          <w:p w14:paraId="46455D27" w14:textId="77777777" w:rsidR="00BC72C7" w:rsidRDefault="00BC72C7" w:rsidP="00285693">
            <w:pPr>
              <w:rPr>
                <w:rFonts w:cs="Arial"/>
                <w:color w:val="000000"/>
              </w:rPr>
            </w:pPr>
          </w:p>
          <w:p w14:paraId="7CBD98DD" w14:textId="58295F99" w:rsidR="00A14FEC" w:rsidRDefault="00A14FEC" w:rsidP="00285693">
            <w:pPr>
              <w:rPr>
                <w:ins w:id="371" w:author="Peter Leis (Nokia)" w:date="2023-02-27T10:36:00Z"/>
                <w:rFonts w:cs="Arial"/>
                <w:color w:val="000000"/>
              </w:rPr>
            </w:pPr>
            <w:ins w:id="372" w:author="Peter Leis (Nokia)" w:date="2023-02-27T10:36:00Z">
              <w:r>
                <w:rPr>
                  <w:rFonts w:cs="Arial"/>
                  <w:color w:val="000000"/>
                </w:rPr>
                <w:t>Revision of C1-230145</w:t>
              </w:r>
            </w:ins>
          </w:p>
          <w:p w14:paraId="69871310" w14:textId="5ADD7425" w:rsidR="00A14FEC" w:rsidRDefault="00A14FEC" w:rsidP="00285693">
            <w:pPr>
              <w:rPr>
                <w:rFonts w:cs="Arial"/>
                <w:color w:val="000000"/>
              </w:rPr>
            </w:pPr>
          </w:p>
        </w:tc>
      </w:tr>
      <w:tr w:rsidR="006F58FB" w:rsidRPr="00D95972" w14:paraId="7E9D9D2B" w14:textId="77777777" w:rsidTr="0082037D">
        <w:tc>
          <w:tcPr>
            <w:tcW w:w="976" w:type="dxa"/>
            <w:tcBorders>
              <w:top w:val="nil"/>
              <w:left w:val="thinThickThinSmallGap" w:sz="24" w:space="0" w:color="auto"/>
              <w:bottom w:val="nil"/>
            </w:tcBorders>
            <w:shd w:val="clear" w:color="auto" w:fill="auto"/>
          </w:tcPr>
          <w:p w14:paraId="5ADE4495" w14:textId="77777777" w:rsidR="006F58FB" w:rsidRPr="00D95972" w:rsidRDefault="006F58FB" w:rsidP="00285693">
            <w:pPr>
              <w:rPr>
                <w:rFonts w:cs="Arial"/>
                <w:lang w:val="en-US"/>
              </w:rPr>
            </w:pPr>
            <w:r>
              <w:rPr>
                <w:rFonts w:cs="Arial"/>
                <w:lang w:val="en-US"/>
              </w:rPr>
              <w:t>&lt;</w:t>
            </w:r>
          </w:p>
        </w:tc>
        <w:tc>
          <w:tcPr>
            <w:tcW w:w="1317" w:type="dxa"/>
            <w:gridSpan w:val="2"/>
            <w:tcBorders>
              <w:top w:val="nil"/>
              <w:bottom w:val="nil"/>
            </w:tcBorders>
            <w:shd w:val="clear" w:color="auto" w:fill="auto"/>
          </w:tcPr>
          <w:p w14:paraId="1BF9E3C5" w14:textId="77777777" w:rsidR="006F58FB" w:rsidRPr="00D95972" w:rsidRDefault="006F58FB" w:rsidP="00285693">
            <w:pPr>
              <w:rPr>
                <w:rFonts w:cs="Arial"/>
                <w:lang w:val="en-US"/>
              </w:rPr>
            </w:pPr>
          </w:p>
        </w:tc>
        <w:tc>
          <w:tcPr>
            <w:tcW w:w="1088" w:type="dxa"/>
            <w:tcBorders>
              <w:top w:val="single" w:sz="4" w:space="0" w:color="auto"/>
              <w:bottom w:val="single" w:sz="4" w:space="0" w:color="auto"/>
            </w:tcBorders>
            <w:shd w:val="clear" w:color="auto" w:fill="FFFF00"/>
          </w:tcPr>
          <w:p w14:paraId="5CA3B5A9" w14:textId="1FFD240D" w:rsidR="006F58FB" w:rsidRDefault="004A33C7" w:rsidP="00285693">
            <w:hyperlink r:id="rId193" w:history="1">
              <w:r w:rsidR="0082037D">
                <w:rPr>
                  <w:rStyle w:val="Hyperlink"/>
                </w:rPr>
                <w:t>C1-230748</w:t>
              </w:r>
            </w:hyperlink>
          </w:p>
        </w:tc>
        <w:tc>
          <w:tcPr>
            <w:tcW w:w="4191" w:type="dxa"/>
            <w:gridSpan w:val="3"/>
            <w:tcBorders>
              <w:top w:val="single" w:sz="4" w:space="0" w:color="auto"/>
              <w:bottom w:val="single" w:sz="4" w:space="0" w:color="auto"/>
            </w:tcBorders>
            <w:shd w:val="clear" w:color="auto" w:fill="FFFF00"/>
          </w:tcPr>
          <w:p w14:paraId="0F7CFDF9" w14:textId="77777777" w:rsidR="006F58FB" w:rsidRDefault="006F58FB" w:rsidP="00285693">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4927EA4F" w14:textId="77777777" w:rsidR="006F58FB" w:rsidRDefault="006F58FB" w:rsidP="0028569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B54C306" w14:textId="77777777" w:rsidR="006F58FB" w:rsidRDefault="006F58FB"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283C9" w14:textId="77777777" w:rsidR="006F58FB" w:rsidRDefault="006F58FB" w:rsidP="00285693">
            <w:pPr>
              <w:rPr>
                <w:ins w:id="373" w:author="Peter Leis (Nokia)" w:date="2023-02-27T10:54:00Z"/>
                <w:rFonts w:cs="Arial"/>
                <w:color w:val="000000"/>
              </w:rPr>
            </w:pPr>
            <w:ins w:id="374" w:author="Peter Leis (Nokia)" w:date="2023-02-27T10:54:00Z">
              <w:r>
                <w:rPr>
                  <w:rFonts w:cs="Arial"/>
                  <w:color w:val="000000"/>
                </w:rPr>
                <w:t>Revision of C1-230168</w:t>
              </w:r>
            </w:ins>
          </w:p>
          <w:p w14:paraId="4C4829DC" w14:textId="077ACC0B" w:rsidR="006F58FB" w:rsidRDefault="006F58FB" w:rsidP="00285693">
            <w:pPr>
              <w:rPr>
                <w:ins w:id="375" w:author="Peter Leis (Nokia)" w:date="2023-02-27T10:54:00Z"/>
                <w:rFonts w:cs="Arial"/>
                <w:color w:val="000000"/>
              </w:rPr>
            </w:pPr>
            <w:ins w:id="376" w:author="Peter Leis (Nokia)" w:date="2023-02-27T10:54:00Z">
              <w:r>
                <w:rPr>
                  <w:rFonts w:cs="Arial"/>
                  <w:color w:val="000000"/>
                </w:rPr>
                <w:t>_________________________________________</w:t>
              </w:r>
            </w:ins>
          </w:p>
          <w:p w14:paraId="1DCA8D5B" w14:textId="7A4BE2C9" w:rsidR="006F58FB" w:rsidRDefault="006F58FB" w:rsidP="00285693">
            <w:pPr>
              <w:rPr>
                <w:rFonts w:cs="Arial"/>
                <w:color w:val="000000"/>
              </w:rPr>
            </w:pPr>
            <w:r>
              <w:rPr>
                <w:rFonts w:cs="Arial"/>
                <w:color w:val="000000"/>
              </w:rPr>
              <w:t>Revision of C1-227146</w:t>
            </w:r>
          </w:p>
        </w:tc>
      </w:tr>
      <w:tr w:rsidR="00DA0585" w:rsidRPr="00D95972" w14:paraId="10FF751D" w14:textId="77777777" w:rsidTr="003E5BE5">
        <w:tc>
          <w:tcPr>
            <w:tcW w:w="976" w:type="dxa"/>
            <w:tcBorders>
              <w:top w:val="nil"/>
              <w:left w:val="thinThickThinSmallGap" w:sz="24" w:space="0" w:color="auto"/>
              <w:bottom w:val="nil"/>
            </w:tcBorders>
            <w:shd w:val="clear" w:color="auto" w:fill="auto"/>
          </w:tcPr>
          <w:p w14:paraId="17570B73" w14:textId="77777777" w:rsidR="00DA0585" w:rsidRPr="00D95972" w:rsidRDefault="00DA0585" w:rsidP="00285693">
            <w:pPr>
              <w:rPr>
                <w:rFonts w:cs="Arial"/>
                <w:lang w:val="en-US"/>
              </w:rPr>
            </w:pPr>
          </w:p>
        </w:tc>
        <w:tc>
          <w:tcPr>
            <w:tcW w:w="1317" w:type="dxa"/>
            <w:gridSpan w:val="2"/>
            <w:tcBorders>
              <w:top w:val="nil"/>
              <w:bottom w:val="nil"/>
            </w:tcBorders>
            <w:shd w:val="clear" w:color="auto" w:fill="auto"/>
          </w:tcPr>
          <w:p w14:paraId="015EE724" w14:textId="77777777" w:rsidR="00DA0585" w:rsidRPr="00D95972" w:rsidRDefault="00DA0585" w:rsidP="00285693">
            <w:pPr>
              <w:rPr>
                <w:rFonts w:cs="Arial"/>
                <w:lang w:val="en-US"/>
              </w:rPr>
            </w:pPr>
          </w:p>
        </w:tc>
        <w:tc>
          <w:tcPr>
            <w:tcW w:w="1088" w:type="dxa"/>
            <w:tcBorders>
              <w:top w:val="single" w:sz="4" w:space="0" w:color="auto"/>
              <w:bottom w:val="single" w:sz="4" w:space="0" w:color="auto"/>
            </w:tcBorders>
            <w:shd w:val="clear" w:color="auto" w:fill="FFFF00"/>
          </w:tcPr>
          <w:p w14:paraId="30D5F193" w14:textId="174AA453" w:rsidR="00DA0585" w:rsidRDefault="004A33C7" w:rsidP="00285693">
            <w:hyperlink r:id="rId194" w:history="1">
              <w:r w:rsidR="0082037D">
                <w:rPr>
                  <w:rStyle w:val="Hyperlink"/>
                </w:rPr>
                <w:t>C1-230749</w:t>
              </w:r>
            </w:hyperlink>
          </w:p>
        </w:tc>
        <w:tc>
          <w:tcPr>
            <w:tcW w:w="4191" w:type="dxa"/>
            <w:gridSpan w:val="3"/>
            <w:tcBorders>
              <w:top w:val="single" w:sz="4" w:space="0" w:color="auto"/>
              <w:bottom w:val="single" w:sz="4" w:space="0" w:color="auto"/>
            </w:tcBorders>
            <w:shd w:val="clear" w:color="auto" w:fill="FFFF00"/>
          </w:tcPr>
          <w:p w14:paraId="1AA14F4D" w14:textId="77777777" w:rsidR="00DA0585" w:rsidRDefault="00DA0585" w:rsidP="00285693">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w:t>
            </w:r>
          </w:p>
        </w:tc>
        <w:tc>
          <w:tcPr>
            <w:tcW w:w="1767" w:type="dxa"/>
            <w:tcBorders>
              <w:top w:val="single" w:sz="4" w:space="0" w:color="auto"/>
              <w:bottom w:val="single" w:sz="4" w:space="0" w:color="auto"/>
            </w:tcBorders>
            <w:shd w:val="clear" w:color="auto" w:fill="FFFF00"/>
          </w:tcPr>
          <w:p w14:paraId="396BF31C" w14:textId="77777777" w:rsidR="00DA0585" w:rsidRDefault="00DA0585" w:rsidP="0028569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D5A48DB" w14:textId="77777777" w:rsidR="00DA0585" w:rsidRDefault="00DA0585"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16F68" w14:textId="77777777" w:rsidR="00DA0585" w:rsidRDefault="00DA0585" w:rsidP="00285693">
            <w:pPr>
              <w:rPr>
                <w:ins w:id="377" w:author="Peter Leis (Nokia)" w:date="2023-02-27T11:08:00Z"/>
                <w:rFonts w:cs="Arial"/>
                <w:color w:val="000000"/>
              </w:rPr>
            </w:pPr>
            <w:ins w:id="378" w:author="Peter Leis (Nokia)" w:date="2023-02-27T11:08:00Z">
              <w:r>
                <w:rPr>
                  <w:rFonts w:cs="Arial"/>
                  <w:color w:val="000000"/>
                </w:rPr>
                <w:t>Revision of C1-230169</w:t>
              </w:r>
            </w:ins>
          </w:p>
          <w:p w14:paraId="0BA9ED40" w14:textId="11222EFE" w:rsidR="00DA0585" w:rsidRDefault="00DA0585" w:rsidP="00285693">
            <w:pPr>
              <w:rPr>
                <w:rFonts w:cs="Arial"/>
                <w:color w:val="000000"/>
              </w:rPr>
            </w:pPr>
          </w:p>
        </w:tc>
      </w:tr>
      <w:tr w:rsidR="00DA0585" w:rsidRPr="00D95972" w14:paraId="021D8211" w14:textId="77777777" w:rsidTr="007A0EF3">
        <w:tc>
          <w:tcPr>
            <w:tcW w:w="976" w:type="dxa"/>
            <w:tcBorders>
              <w:top w:val="nil"/>
              <w:left w:val="thinThickThinSmallGap" w:sz="24" w:space="0" w:color="auto"/>
              <w:bottom w:val="nil"/>
            </w:tcBorders>
            <w:shd w:val="clear" w:color="auto" w:fill="auto"/>
          </w:tcPr>
          <w:p w14:paraId="4A7884EA" w14:textId="77777777" w:rsidR="00DA0585" w:rsidRPr="00D95972" w:rsidRDefault="00DA0585" w:rsidP="00285693">
            <w:pPr>
              <w:rPr>
                <w:rFonts w:cs="Arial"/>
                <w:lang w:val="en-US"/>
              </w:rPr>
            </w:pPr>
          </w:p>
        </w:tc>
        <w:tc>
          <w:tcPr>
            <w:tcW w:w="1317" w:type="dxa"/>
            <w:gridSpan w:val="2"/>
            <w:tcBorders>
              <w:top w:val="nil"/>
              <w:bottom w:val="nil"/>
            </w:tcBorders>
            <w:shd w:val="clear" w:color="auto" w:fill="auto"/>
          </w:tcPr>
          <w:p w14:paraId="0C8FE7FE" w14:textId="77777777" w:rsidR="00DA0585" w:rsidRPr="00D95972" w:rsidRDefault="00DA0585" w:rsidP="00285693">
            <w:pPr>
              <w:rPr>
                <w:rFonts w:cs="Arial"/>
                <w:lang w:val="en-US"/>
              </w:rPr>
            </w:pPr>
          </w:p>
        </w:tc>
        <w:tc>
          <w:tcPr>
            <w:tcW w:w="1088" w:type="dxa"/>
            <w:tcBorders>
              <w:top w:val="single" w:sz="4" w:space="0" w:color="auto"/>
              <w:bottom w:val="single" w:sz="4" w:space="0" w:color="auto"/>
            </w:tcBorders>
            <w:shd w:val="clear" w:color="auto" w:fill="auto"/>
          </w:tcPr>
          <w:p w14:paraId="07C3ACBB" w14:textId="0F5B7514" w:rsidR="00DA0585" w:rsidRDefault="004A33C7" w:rsidP="00285693">
            <w:hyperlink r:id="rId195" w:history="1">
              <w:r w:rsidR="003E5BE5">
                <w:rPr>
                  <w:rStyle w:val="Hyperlink"/>
                </w:rPr>
                <w:t>C1-230750</w:t>
              </w:r>
            </w:hyperlink>
          </w:p>
        </w:tc>
        <w:tc>
          <w:tcPr>
            <w:tcW w:w="4191" w:type="dxa"/>
            <w:gridSpan w:val="3"/>
            <w:tcBorders>
              <w:top w:val="single" w:sz="4" w:space="0" w:color="auto"/>
              <w:bottom w:val="single" w:sz="4" w:space="0" w:color="auto"/>
            </w:tcBorders>
            <w:shd w:val="clear" w:color="auto" w:fill="auto"/>
          </w:tcPr>
          <w:p w14:paraId="78C630E9" w14:textId="77777777" w:rsidR="00DA0585" w:rsidRDefault="00DA0585" w:rsidP="00285693">
            <w:pPr>
              <w:rPr>
                <w:rFonts w:cs="Arial"/>
              </w:rPr>
            </w:pPr>
            <w:r>
              <w:rPr>
                <w:rFonts w:cs="Arial"/>
              </w:rPr>
              <w:t>New WID on Rel-18 Generic Group Management, Exposure and Communication Enhancements</w:t>
            </w:r>
          </w:p>
        </w:tc>
        <w:tc>
          <w:tcPr>
            <w:tcW w:w="1767" w:type="dxa"/>
            <w:tcBorders>
              <w:top w:val="single" w:sz="4" w:space="0" w:color="auto"/>
              <w:bottom w:val="single" w:sz="4" w:space="0" w:color="auto"/>
            </w:tcBorders>
            <w:shd w:val="clear" w:color="auto" w:fill="auto"/>
          </w:tcPr>
          <w:p w14:paraId="664F5693" w14:textId="77777777" w:rsidR="00DA0585" w:rsidRDefault="00DA0585" w:rsidP="0028569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CB93007" w14:textId="77777777" w:rsidR="00DA0585" w:rsidRDefault="00DA0585"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778530" w14:textId="387F39A2" w:rsidR="007A0EF3" w:rsidRDefault="007A0EF3" w:rsidP="00285693">
            <w:pPr>
              <w:rPr>
                <w:rFonts w:cs="Arial"/>
                <w:color w:val="000000"/>
              </w:rPr>
            </w:pPr>
            <w:r>
              <w:rPr>
                <w:rFonts w:cs="Arial"/>
                <w:color w:val="000000"/>
              </w:rPr>
              <w:t>Endorsed</w:t>
            </w:r>
          </w:p>
          <w:p w14:paraId="49CCFF70" w14:textId="77777777" w:rsidR="007A0EF3" w:rsidRDefault="007A0EF3" w:rsidP="00285693">
            <w:pPr>
              <w:rPr>
                <w:rFonts w:cs="Arial"/>
                <w:color w:val="000000"/>
              </w:rPr>
            </w:pPr>
          </w:p>
          <w:p w14:paraId="4D2EABF8" w14:textId="03D2D1F3" w:rsidR="00DA0585" w:rsidRDefault="00DA0585" w:rsidP="00285693">
            <w:pPr>
              <w:rPr>
                <w:ins w:id="379" w:author="Peter Leis (Nokia)" w:date="2023-02-27T11:11:00Z"/>
                <w:rFonts w:cs="Arial"/>
                <w:color w:val="000000"/>
              </w:rPr>
            </w:pPr>
            <w:ins w:id="380" w:author="Peter Leis (Nokia)" w:date="2023-02-27T11:11:00Z">
              <w:r>
                <w:rPr>
                  <w:rFonts w:cs="Arial"/>
                  <w:color w:val="000000"/>
                </w:rPr>
                <w:t>Revision of C1-230206</w:t>
              </w:r>
            </w:ins>
          </w:p>
          <w:p w14:paraId="3774423A" w14:textId="55197873" w:rsidR="00DA0585" w:rsidRDefault="00DA0585" w:rsidP="00285693">
            <w:pPr>
              <w:rPr>
                <w:rFonts w:cs="Arial"/>
                <w:color w:val="000000"/>
              </w:rPr>
            </w:pPr>
          </w:p>
        </w:tc>
      </w:tr>
      <w:tr w:rsidR="006102E4" w:rsidRPr="00D95972" w14:paraId="4A7A00BC" w14:textId="77777777" w:rsidTr="0003242F">
        <w:tc>
          <w:tcPr>
            <w:tcW w:w="976" w:type="dxa"/>
            <w:tcBorders>
              <w:top w:val="nil"/>
              <w:left w:val="thinThickThinSmallGap" w:sz="24" w:space="0" w:color="auto"/>
              <w:bottom w:val="nil"/>
            </w:tcBorders>
            <w:shd w:val="clear" w:color="auto" w:fill="auto"/>
          </w:tcPr>
          <w:p w14:paraId="5D3C7422" w14:textId="77777777" w:rsidR="006102E4" w:rsidRPr="00D95972" w:rsidRDefault="006102E4" w:rsidP="00285693">
            <w:pPr>
              <w:rPr>
                <w:rFonts w:cs="Arial"/>
                <w:lang w:val="en-US"/>
              </w:rPr>
            </w:pPr>
          </w:p>
        </w:tc>
        <w:tc>
          <w:tcPr>
            <w:tcW w:w="1317" w:type="dxa"/>
            <w:gridSpan w:val="2"/>
            <w:tcBorders>
              <w:top w:val="nil"/>
              <w:bottom w:val="nil"/>
            </w:tcBorders>
            <w:shd w:val="clear" w:color="auto" w:fill="auto"/>
          </w:tcPr>
          <w:p w14:paraId="73401597" w14:textId="77777777" w:rsidR="006102E4" w:rsidRPr="00D95972" w:rsidRDefault="006102E4" w:rsidP="00285693">
            <w:pPr>
              <w:rPr>
                <w:rFonts w:cs="Arial"/>
                <w:lang w:val="en-US"/>
              </w:rPr>
            </w:pPr>
          </w:p>
        </w:tc>
        <w:tc>
          <w:tcPr>
            <w:tcW w:w="1088" w:type="dxa"/>
            <w:tcBorders>
              <w:top w:val="single" w:sz="4" w:space="0" w:color="auto"/>
              <w:bottom w:val="single" w:sz="4" w:space="0" w:color="auto"/>
            </w:tcBorders>
            <w:shd w:val="clear" w:color="auto" w:fill="FFFFFF"/>
          </w:tcPr>
          <w:p w14:paraId="7C892881" w14:textId="0050E936" w:rsidR="006102E4" w:rsidRDefault="004A33C7" w:rsidP="00285693">
            <w:hyperlink r:id="rId196" w:history="1">
              <w:r w:rsidR="001A09BE">
                <w:rPr>
                  <w:rStyle w:val="Hyperlink"/>
                </w:rPr>
                <w:t>C1-230751</w:t>
              </w:r>
            </w:hyperlink>
          </w:p>
        </w:tc>
        <w:tc>
          <w:tcPr>
            <w:tcW w:w="4191" w:type="dxa"/>
            <w:gridSpan w:val="3"/>
            <w:tcBorders>
              <w:top w:val="single" w:sz="4" w:space="0" w:color="auto"/>
              <w:bottom w:val="single" w:sz="4" w:space="0" w:color="auto"/>
            </w:tcBorders>
            <w:shd w:val="clear" w:color="auto" w:fill="FFFFFF"/>
          </w:tcPr>
          <w:p w14:paraId="34E3D75F" w14:textId="77777777" w:rsidR="006102E4" w:rsidRDefault="006102E4" w:rsidP="00285693">
            <w:pPr>
              <w:rPr>
                <w:rFonts w:cs="Arial"/>
              </w:rPr>
            </w:pPr>
            <w:r>
              <w:rPr>
                <w:rFonts w:cs="Arial"/>
              </w:rPr>
              <w:t>New WID on CT Aspect of Further Architecture Enhancement for UAV and UAM</w:t>
            </w:r>
          </w:p>
        </w:tc>
        <w:tc>
          <w:tcPr>
            <w:tcW w:w="1767" w:type="dxa"/>
            <w:tcBorders>
              <w:top w:val="single" w:sz="4" w:space="0" w:color="auto"/>
              <w:bottom w:val="single" w:sz="4" w:space="0" w:color="auto"/>
            </w:tcBorders>
            <w:shd w:val="clear" w:color="auto" w:fill="FFFFFF"/>
          </w:tcPr>
          <w:p w14:paraId="23CA30C1" w14:textId="77777777" w:rsidR="006102E4" w:rsidRDefault="006102E4" w:rsidP="00285693">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1EBD1C67" w14:textId="77777777" w:rsidR="006102E4" w:rsidRDefault="006102E4"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B4E5C7" w14:textId="77777777" w:rsidR="0003242F" w:rsidRDefault="0003242F" w:rsidP="00285693">
            <w:pPr>
              <w:rPr>
                <w:rFonts w:cs="Arial"/>
                <w:color w:val="000000"/>
              </w:rPr>
            </w:pPr>
            <w:r>
              <w:rPr>
                <w:rFonts w:cs="Arial"/>
                <w:color w:val="000000"/>
              </w:rPr>
              <w:t>Agreed</w:t>
            </w:r>
          </w:p>
          <w:p w14:paraId="5E758EBD" w14:textId="7B2042F0" w:rsidR="006102E4" w:rsidRDefault="006102E4" w:rsidP="00285693">
            <w:pPr>
              <w:rPr>
                <w:ins w:id="381" w:author="Peter Leis (Nokia)" w:date="2023-02-27T11:17:00Z"/>
                <w:rFonts w:cs="Arial"/>
                <w:color w:val="000000"/>
              </w:rPr>
            </w:pPr>
            <w:ins w:id="382" w:author="Peter Leis (Nokia)" w:date="2023-02-27T11:17:00Z">
              <w:r>
                <w:rPr>
                  <w:rFonts w:cs="Arial"/>
                  <w:color w:val="000000"/>
                </w:rPr>
                <w:t>Revision of C1-230295</w:t>
              </w:r>
            </w:ins>
          </w:p>
          <w:p w14:paraId="57F76F69" w14:textId="16413406" w:rsidR="006102E4" w:rsidRDefault="006102E4" w:rsidP="00285693">
            <w:pPr>
              <w:rPr>
                <w:rFonts w:cs="Arial"/>
                <w:color w:val="000000"/>
              </w:rPr>
            </w:pPr>
          </w:p>
        </w:tc>
      </w:tr>
      <w:tr w:rsidR="006102E4" w:rsidRPr="00D95972" w14:paraId="11A9652A" w14:textId="77777777" w:rsidTr="00556A92">
        <w:tc>
          <w:tcPr>
            <w:tcW w:w="976" w:type="dxa"/>
            <w:tcBorders>
              <w:top w:val="nil"/>
              <w:left w:val="thinThickThinSmallGap" w:sz="24" w:space="0" w:color="auto"/>
              <w:bottom w:val="nil"/>
            </w:tcBorders>
            <w:shd w:val="clear" w:color="auto" w:fill="auto"/>
          </w:tcPr>
          <w:p w14:paraId="2867CD76" w14:textId="77777777" w:rsidR="006102E4" w:rsidRPr="00D95972" w:rsidRDefault="006102E4" w:rsidP="00285693">
            <w:pPr>
              <w:rPr>
                <w:rFonts w:cs="Arial"/>
                <w:lang w:val="en-US"/>
              </w:rPr>
            </w:pPr>
          </w:p>
        </w:tc>
        <w:tc>
          <w:tcPr>
            <w:tcW w:w="1317" w:type="dxa"/>
            <w:gridSpan w:val="2"/>
            <w:tcBorders>
              <w:top w:val="nil"/>
              <w:bottom w:val="nil"/>
            </w:tcBorders>
            <w:shd w:val="clear" w:color="auto" w:fill="auto"/>
          </w:tcPr>
          <w:p w14:paraId="3141EB55" w14:textId="77777777" w:rsidR="006102E4" w:rsidRPr="00D95972" w:rsidRDefault="006102E4" w:rsidP="00285693">
            <w:pPr>
              <w:rPr>
                <w:rFonts w:cs="Arial"/>
                <w:lang w:val="en-US"/>
              </w:rPr>
            </w:pPr>
          </w:p>
        </w:tc>
        <w:tc>
          <w:tcPr>
            <w:tcW w:w="1088" w:type="dxa"/>
            <w:tcBorders>
              <w:top w:val="single" w:sz="4" w:space="0" w:color="auto"/>
              <w:bottom w:val="single" w:sz="4" w:space="0" w:color="auto"/>
            </w:tcBorders>
            <w:shd w:val="clear" w:color="auto" w:fill="FFFFFF"/>
          </w:tcPr>
          <w:p w14:paraId="48EDE90E" w14:textId="321115FE" w:rsidR="006102E4" w:rsidRDefault="004A33C7" w:rsidP="00285693">
            <w:hyperlink r:id="rId197" w:history="1">
              <w:r w:rsidR="001A09BE">
                <w:rPr>
                  <w:rStyle w:val="Hyperlink"/>
                </w:rPr>
                <w:t>C1-230752</w:t>
              </w:r>
            </w:hyperlink>
          </w:p>
        </w:tc>
        <w:tc>
          <w:tcPr>
            <w:tcW w:w="4191" w:type="dxa"/>
            <w:gridSpan w:val="3"/>
            <w:tcBorders>
              <w:top w:val="single" w:sz="4" w:space="0" w:color="auto"/>
              <w:bottom w:val="single" w:sz="4" w:space="0" w:color="auto"/>
            </w:tcBorders>
            <w:shd w:val="clear" w:color="auto" w:fill="FFFFFF"/>
          </w:tcPr>
          <w:p w14:paraId="6A129B5F" w14:textId="77777777" w:rsidR="006102E4" w:rsidRDefault="006102E4" w:rsidP="00285693">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FF"/>
          </w:tcPr>
          <w:p w14:paraId="66DF6AD2" w14:textId="77777777" w:rsidR="006102E4" w:rsidRDefault="006102E4" w:rsidP="00285693">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2411D5EE" w14:textId="77777777" w:rsidR="006102E4" w:rsidRDefault="006102E4" w:rsidP="0028569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5F622" w14:textId="77777777" w:rsidR="0003242F" w:rsidRDefault="0003242F" w:rsidP="00285693">
            <w:pPr>
              <w:rPr>
                <w:rFonts w:cs="Arial"/>
                <w:color w:val="000000"/>
              </w:rPr>
            </w:pPr>
            <w:r>
              <w:rPr>
                <w:rFonts w:cs="Arial"/>
                <w:color w:val="000000"/>
              </w:rPr>
              <w:t>Agreed</w:t>
            </w:r>
          </w:p>
          <w:p w14:paraId="3BF3F0D5" w14:textId="3A0F99A4" w:rsidR="006102E4" w:rsidRDefault="006102E4" w:rsidP="00285693">
            <w:pPr>
              <w:rPr>
                <w:ins w:id="383" w:author="Peter Leis (Nokia)" w:date="2023-02-27T11:22:00Z"/>
                <w:rFonts w:cs="Arial"/>
                <w:color w:val="000000"/>
              </w:rPr>
            </w:pPr>
            <w:ins w:id="384" w:author="Peter Leis (Nokia)" w:date="2023-02-27T11:22:00Z">
              <w:r>
                <w:rPr>
                  <w:rFonts w:cs="Arial"/>
                  <w:color w:val="000000"/>
                </w:rPr>
                <w:t>Revision of C1-230297</w:t>
              </w:r>
            </w:ins>
          </w:p>
          <w:p w14:paraId="5B48C48E" w14:textId="0E24FC69" w:rsidR="006102E4" w:rsidRDefault="006102E4" w:rsidP="00285693">
            <w:pPr>
              <w:rPr>
                <w:rFonts w:cs="Arial"/>
                <w:color w:val="000000"/>
              </w:rPr>
            </w:pPr>
          </w:p>
        </w:tc>
      </w:tr>
      <w:tr w:rsidR="00367FC2" w:rsidRPr="00D95972" w14:paraId="15DD0F9F" w14:textId="77777777" w:rsidTr="00395BC7">
        <w:tc>
          <w:tcPr>
            <w:tcW w:w="976" w:type="dxa"/>
            <w:tcBorders>
              <w:top w:val="nil"/>
              <w:left w:val="thinThickThinSmallGap" w:sz="24" w:space="0" w:color="auto"/>
              <w:bottom w:val="nil"/>
            </w:tcBorders>
            <w:shd w:val="clear" w:color="auto" w:fill="auto"/>
          </w:tcPr>
          <w:p w14:paraId="275D33F6" w14:textId="77777777" w:rsidR="00367FC2" w:rsidRPr="00D95972" w:rsidRDefault="00367FC2" w:rsidP="000B3C1E">
            <w:pPr>
              <w:rPr>
                <w:rFonts w:cs="Arial"/>
                <w:lang w:val="en-US"/>
              </w:rPr>
            </w:pPr>
          </w:p>
        </w:tc>
        <w:tc>
          <w:tcPr>
            <w:tcW w:w="1317" w:type="dxa"/>
            <w:gridSpan w:val="2"/>
            <w:tcBorders>
              <w:top w:val="nil"/>
              <w:bottom w:val="nil"/>
            </w:tcBorders>
            <w:shd w:val="clear" w:color="auto" w:fill="auto"/>
          </w:tcPr>
          <w:p w14:paraId="3D9F30B8" w14:textId="77777777" w:rsidR="00367FC2" w:rsidRPr="00D95972" w:rsidRDefault="00367FC2" w:rsidP="000B3C1E">
            <w:pPr>
              <w:rPr>
                <w:rFonts w:cs="Arial"/>
                <w:lang w:val="en-US"/>
              </w:rPr>
            </w:pPr>
          </w:p>
        </w:tc>
        <w:tc>
          <w:tcPr>
            <w:tcW w:w="1088" w:type="dxa"/>
            <w:tcBorders>
              <w:top w:val="single" w:sz="4" w:space="0" w:color="auto"/>
              <w:bottom w:val="single" w:sz="4" w:space="0" w:color="auto"/>
            </w:tcBorders>
            <w:shd w:val="clear" w:color="auto" w:fill="FFFFFF"/>
          </w:tcPr>
          <w:p w14:paraId="1F1CE035" w14:textId="6AFFFD97" w:rsidR="00367FC2" w:rsidRDefault="004A33C7" w:rsidP="000B3C1E">
            <w:hyperlink r:id="rId198" w:history="1">
              <w:r w:rsidR="0082037D">
                <w:rPr>
                  <w:rStyle w:val="Hyperlink"/>
                </w:rPr>
                <w:t>C1-230758</w:t>
              </w:r>
            </w:hyperlink>
          </w:p>
        </w:tc>
        <w:tc>
          <w:tcPr>
            <w:tcW w:w="4191" w:type="dxa"/>
            <w:gridSpan w:val="3"/>
            <w:tcBorders>
              <w:top w:val="single" w:sz="4" w:space="0" w:color="auto"/>
              <w:bottom w:val="single" w:sz="4" w:space="0" w:color="auto"/>
            </w:tcBorders>
            <w:shd w:val="clear" w:color="auto" w:fill="FFFFFF"/>
          </w:tcPr>
          <w:p w14:paraId="31D2112B" w14:textId="77777777" w:rsidR="00367FC2" w:rsidRDefault="00367FC2" w:rsidP="000B3C1E">
            <w:pPr>
              <w:rPr>
                <w:rFonts w:cs="Arial"/>
              </w:rPr>
            </w:pPr>
            <w:r>
              <w:rPr>
                <w:rFonts w:cs="Arial"/>
              </w:rPr>
              <w:t>New WID on Stage 3 Ranging</w:t>
            </w:r>
          </w:p>
        </w:tc>
        <w:tc>
          <w:tcPr>
            <w:tcW w:w="1767" w:type="dxa"/>
            <w:tcBorders>
              <w:top w:val="single" w:sz="4" w:space="0" w:color="auto"/>
              <w:bottom w:val="single" w:sz="4" w:space="0" w:color="auto"/>
            </w:tcBorders>
            <w:shd w:val="clear" w:color="auto" w:fill="FFFFFF"/>
          </w:tcPr>
          <w:p w14:paraId="62E97623" w14:textId="77777777" w:rsidR="00367FC2" w:rsidRDefault="00367FC2" w:rsidP="000B3C1E">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165FC8D" w14:textId="77777777" w:rsidR="00367FC2" w:rsidRDefault="00367FC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B02A23" w14:textId="77777777" w:rsidR="00395BC7" w:rsidRDefault="00395BC7" w:rsidP="000B3C1E">
            <w:pPr>
              <w:rPr>
                <w:rFonts w:cs="Arial"/>
                <w:color w:val="000000"/>
              </w:rPr>
            </w:pPr>
            <w:r>
              <w:rPr>
                <w:rFonts w:cs="Arial"/>
                <w:color w:val="000000"/>
              </w:rPr>
              <w:t>Agreed</w:t>
            </w:r>
          </w:p>
          <w:p w14:paraId="4DC8520A" w14:textId="77777777" w:rsidR="00395BC7" w:rsidRDefault="00395BC7" w:rsidP="000B3C1E">
            <w:pPr>
              <w:rPr>
                <w:rFonts w:cs="Arial"/>
                <w:color w:val="000000"/>
              </w:rPr>
            </w:pPr>
          </w:p>
          <w:p w14:paraId="4BE9F2F4" w14:textId="6D4D692A" w:rsidR="00367FC2" w:rsidRDefault="00367FC2" w:rsidP="000B3C1E">
            <w:pPr>
              <w:rPr>
                <w:ins w:id="385" w:author="Peter Leis (Nokia)" w:date="2023-02-27T13:26:00Z"/>
                <w:rFonts w:cs="Arial"/>
                <w:color w:val="000000"/>
              </w:rPr>
            </w:pPr>
            <w:ins w:id="386" w:author="Peter Leis (Nokia)" w:date="2023-02-27T13:26:00Z">
              <w:r>
                <w:rPr>
                  <w:rFonts w:cs="Arial"/>
                  <w:color w:val="000000"/>
                </w:rPr>
                <w:t>Revision of C1-230413</w:t>
              </w:r>
            </w:ins>
          </w:p>
          <w:p w14:paraId="30966CEA" w14:textId="4442A613" w:rsidR="00367FC2" w:rsidRDefault="00367FC2" w:rsidP="000B3C1E">
            <w:pPr>
              <w:rPr>
                <w:rFonts w:cs="Arial"/>
                <w:color w:val="000000"/>
              </w:rPr>
            </w:pPr>
          </w:p>
        </w:tc>
      </w:tr>
      <w:tr w:rsidR="00367FC2" w:rsidRPr="00D95972" w14:paraId="79C0D0DB" w14:textId="77777777" w:rsidTr="00395BC7">
        <w:tc>
          <w:tcPr>
            <w:tcW w:w="976" w:type="dxa"/>
            <w:tcBorders>
              <w:top w:val="nil"/>
              <w:left w:val="thinThickThinSmallGap" w:sz="24" w:space="0" w:color="auto"/>
              <w:bottom w:val="nil"/>
            </w:tcBorders>
            <w:shd w:val="clear" w:color="auto" w:fill="auto"/>
          </w:tcPr>
          <w:p w14:paraId="49BCACEE" w14:textId="77777777" w:rsidR="00367FC2" w:rsidRPr="00D95972" w:rsidRDefault="00367FC2" w:rsidP="000B3C1E">
            <w:pPr>
              <w:rPr>
                <w:rFonts w:cs="Arial"/>
                <w:lang w:val="en-US"/>
              </w:rPr>
            </w:pPr>
          </w:p>
        </w:tc>
        <w:tc>
          <w:tcPr>
            <w:tcW w:w="1317" w:type="dxa"/>
            <w:gridSpan w:val="2"/>
            <w:tcBorders>
              <w:top w:val="nil"/>
              <w:bottom w:val="nil"/>
            </w:tcBorders>
            <w:shd w:val="clear" w:color="auto" w:fill="auto"/>
          </w:tcPr>
          <w:p w14:paraId="6642F908" w14:textId="77777777" w:rsidR="00367FC2" w:rsidRPr="00D95972" w:rsidRDefault="00367FC2" w:rsidP="000B3C1E">
            <w:pPr>
              <w:rPr>
                <w:rFonts w:cs="Arial"/>
                <w:lang w:val="en-US"/>
              </w:rPr>
            </w:pPr>
          </w:p>
        </w:tc>
        <w:tc>
          <w:tcPr>
            <w:tcW w:w="1088" w:type="dxa"/>
            <w:tcBorders>
              <w:top w:val="single" w:sz="4" w:space="0" w:color="auto"/>
              <w:bottom w:val="single" w:sz="4" w:space="0" w:color="auto"/>
            </w:tcBorders>
            <w:shd w:val="clear" w:color="auto" w:fill="FFFFFF"/>
          </w:tcPr>
          <w:p w14:paraId="32588831" w14:textId="0781A4D4" w:rsidR="00367FC2" w:rsidRDefault="004A33C7" w:rsidP="000B3C1E">
            <w:hyperlink r:id="rId199" w:history="1">
              <w:r w:rsidR="0082037D">
                <w:rPr>
                  <w:rStyle w:val="Hyperlink"/>
                </w:rPr>
                <w:t>C1-230759</w:t>
              </w:r>
            </w:hyperlink>
          </w:p>
        </w:tc>
        <w:tc>
          <w:tcPr>
            <w:tcW w:w="4191" w:type="dxa"/>
            <w:gridSpan w:val="3"/>
            <w:tcBorders>
              <w:top w:val="single" w:sz="4" w:space="0" w:color="auto"/>
              <w:bottom w:val="single" w:sz="4" w:space="0" w:color="auto"/>
            </w:tcBorders>
            <w:shd w:val="clear" w:color="auto" w:fill="FFFFFF"/>
          </w:tcPr>
          <w:p w14:paraId="096D82F1" w14:textId="77777777" w:rsidR="00367FC2" w:rsidRDefault="00367FC2" w:rsidP="000B3C1E">
            <w:pPr>
              <w:rPr>
                <w:rFonts w:cs="Arial"/>
              </w:rPr>
            </w:pPr>
            <w:r>
              <w:rPr>
                <w:rFonts w:cs="Arial"/>
              </w:rPr>
              <w:t>New WID on Stage 3 of Network Slicing Phase 3</w:t>
            </w:r>
          </w:p>
        </w:tc>
        <w:tc>
          <w:tcPr>
            <w:tcW w:w="1767" w:type="dxa"/>
            <w:tcBorders>
              <w:top w:val="single" w:sz="4" w:space="0" w:color="auto"/>
              <w:bottom w:val="single" w:sz="4" w:space="0" w:color="auto"/>
            </w:tcBorders>
            <w:shd w:val="clear" w:color="auto" w:fill="FFFFFF"/>
          </w:tcPr>
          <w:p w14:paraId="4945016F" w14:textId="77777777" w:rsidR="00367FC2" w:rsidRDefault="00367FC2" w:rsidP="000B3C1E">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754EDC4" w14:textId="77777777" w:rsidR="00367FC2" w:rsidRDefault="00367FC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B5366" w14:textId="77777777" w:rsidR="00395BC7" w:rsidRDefault="00395BC7" w:rsidP="000B3C1E">
            <w:pPr>
              <w:rPr>
                <w:rFonts w:cs="Arial"/>
                <w:color w:val="000000"/>
              </w:rPr>
            </w:pPr>
            <w:r>
              <w:rPr>
                <w:rFonts w:cs="Arial"/>
                <w:color w:val="000000"/>
              </w:rPr>
              <w:t>Agreed</w:t>
            </w:r>
          </w:p>
          <w:p w14:paraId="5854635A" w14:textId="77777777" w:rsidR="00395BC7" w:rsidRDefault="00395BC7" w:rsidP="000B3C1E">
            <w:pPr>
              <w:rPr>
                <w:rFonts w:cs="Arial"/>
                <w:color w:val="000000"/>
              </w:rPr>
            </w:pPr>
          </w:p>
          <w:p w14:paraId="70E7106F" w14:textId="00EB276E" w:rsidR="00367FC2" w:rsidRDefault="00367FC2" w:rsidP="000B3C1E">
            <w:pPr>
              <w:rPr>
                <w:ins w:id="387" w:author="Peter Leis (Nokia)" w:date="2023-02-27T13:33:00Z"/>
                <w:rFonts w:cs="Arial"/>
                <w:color w:val="000000"/>
              </w:rPr>
            </w:pPr>
            <w:ins w:id="388" w:author="Peter Leis (Nokia)" w:date="2023-02-27T13:33:00Z">
              <w:r>
                <w:rPr>
                  <w:rFonts w:cs="Arial"/>
                  <w:color w:val="000000"/>
                </w:rPr>
                <w:t>Revision of C1-230437</w:t>
              </w:r>
            </w:ins>
          </w:p>
          <w:p w14:paraId="10326E5E" w14:textId="170D3641" w:rsidR="00367FC2" w:rsidRDefault="00367FC2" w:rsidP="000B3C1E">
            <w:pPr>
              <w:rPr>
                <w:rFonts w:cs="Arial"/>
                <w:color w:val="000000"/>
              </w:rPr>
            </w:pPr>
          </w:p>
        </w:tc>
      </w:tr>
      <w:tr w:rsidR="00561DF2" w:rsidRPr="00D95972" w14:paraId="7B5F647B" w14:textId="77777777" w:rsidTr="00395BC7">
        <w:tc>
          <w:tcPr>
            <w:tcW w:w="976" w:type="dxa"/>
            <w:tcBorders>
              <w:top w:val="nil"/>
              <w:left w:val="thinThickThinSmallGap" w:sz="24" w:space="0" w:color="auto"/>
              <w:bottom w:val="nil"/>
            </w:tcBorders>
            <w:shd w:val="clear" w:color="auto" w:fill="auto"/>
          </w:tcPr>
          <w:p w14:paraId="5EE6927B" w14:textId="77777777" w:rsidR="00561DF2" w:rsidRPr="00D95972" w:rsidRDefault="00561DF2" w:rsidP="000B3C1E">
            <w:pPr>
              <w:rPr>
                <w:rFonts w:cs="Arial"/>
                <w:lang w:val="en-US"/>
              </w:rPr>
            </w:pPr>
          </w:p>
        </w:tc>
        <w:tc>
          <w:tcPr>
            <w:tcW w:w="1317" w:type="dxa"/>
            <w:gridSpan w:val="2"/>
            <w:tcBorders>
              <w:top w:val="nil"/>
              <w:bottom w:val="nil"/>
            </w:tcBorders>
            <w:shd w:val="clear" w:color="auto" w:fill="auto"/>
          </w:tcPr>
          <w:p w14:paraId="4E8E58F7" w14:textId="77777777" w:rsidR="00561DF2" w:rsidRPr="00D95972" w:rsidRDefault="00561DF2" w:rsidP="000B3C1E">
            <w:pPr>
              <w:rPr>
                <w:rFonts w:cs="Arial"/>
                <w:lang w:val="en-US"/>
              </w:rPr>
            </w:pPr>
          </w:p>
        </w:tc>
        <w:tc>
          <w:tcPr>
            <w:tcW w:w="1088" w:type="dxa"/>
            <w:tcBorders>
              <w:top w:val="single" w:sz="4" w:space="0" w:color="auto"/>
              <w:bottom w:val="single" w:sz="4" w:space="0" w:color="auto"/>
            </w:tcBorders>
            <w:shd w:val="clear" w:color="auto" w:fill="FFFFFF"/>
          </w:tcPr>
          <w:p w14:paraId="45F7E53B" w14:textId="20CE66A5" w:rsidR="00561DF2" w:rsidRDefault="004A33C7" w:rsidP="000B3C1E">
            <w:hyperlink r:id="rId200" w:history="1">
              <w:r w:rsidR="001A09BE">
                <w:rPr>
                  <w:rStyle w:val="Hyperlink"/>
                </w:rPr>
                <w:t>C1-230760</w:t>
              </w:r>
            </w:hyperlink>
          </w:p>
        </w:tc>
        <w:tc>
          <w:tcPr>
            <w:tcW w:w="4191" w:type="dxa"/>
            <w:gridSpan w:val="3"/>
            <w:tcBorders>
              <w:top w:val="single" w:sz="4" w:space="0" w:color="auto"/>
              <w:bottom w:val="single" w:sz="4" w:space="0" w:color="auto"/>
            </w:tcBorders>
            <w:shd w:val="clear" w:color="auto" w:fill="FFFFFF"/>
          </w:tcPr>
          <w:p w14:paraId="5221D8AE" w14:textId="77777777" w:rsidR="00561DF2" w:rsidRDefault="00561DF2" w:rsidP="000B3C1E">
            <w:pPr>
              <w:rPr>
                <w:rFonts w:cs="Arial"/>
              </w:rPr>
            </w:pPr>
            <w:r>
              <w:rPr>
                <w:rFonts w:cs="Arial"/>
              </w:rPr>
              <w:t>New WID on CT aspects of 5G-enabled fused location service capability exposure</w:t>
            </w:r>
          </w:p>
        </w:tc>
        <w:tc>
          <w:tcPr>
            <w:tcW w:w="1767" w:type="dxa"/>
            <w:tcBorders>
              <w:top w:val="single" w:sz="4" w:space="0" w:color="auto"/>
              <w:bottom w:val="single" w:sz="4" w:space="0" w:color="auto"/>
            </w:tcBorders>
            <w:shd w:val="clear" w:color="auto" w:fill="FFFFFF"/>
          </w:tcPr>
          <w:p w14:paraId="778279A7" w14:textId="77777777" w:rsidR="00561DF2" w:rsidRDefault="00561DF2" w:rsidP="000B3C1E">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381F1D4" w14:textId="77777777" w:rsidR="00561DF2" w:rsidRDefault="00561DF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9DFC2" w14:textId="77777777" w:rsidR="00027A60" w:rsidRDefault="00027A60" w:rsidP="000B3C1E">
            <w:pPr>
              <w:rPr>
                <w:rFonts w:cs="Arial"/>
                <w:color w:val="000000"/>
              </w:rPr>
            </w:pPr>
            <w:r>
              <w:rPr>
                <w:rFonts w:cs="Arial"/>
                <w:color w:val="000000"/>
              </w:rPr>
              <w:t>Agreed</w:t>
            </w:r>
          </w:p>
          <w:p w14:paraId="2305C102" w14:textId="0BAA01F6" w:rsidR="00561DF2" w:rsidRDefault="00561DF2" w:rsidP="000B3C1E">
            <w:pPr>
              <w:rPr>
                <w:ins w:id="389" w:author="Peter Leis (Nokia)" w:date="2023-02-27T13:36:00Z"/>
                <w:rFonts w:cs="Arial"/>
                <w:color w:val="000000"/>
              </w:rPr>
            </w:pPr>
            <w:ins w:id="390" w:author="Peter Leis (Nokia)" w:date="2023-02-27T13:36:00Z">
              <w:r>
                <w:rPr>
                  <w:rFonts w:cs="Arial"/>
                  <w:color w:val="000000"/>
                </w:rPr>
                <w:t>Revision of C1-230496</w:t>
              </w:r>
            </w:ins>
          </w:p>
          <w:p w14:paraId="0B273D17" w14:textId="2B4F79F0" w:rsidR="00561DF2" w:rsidRDefault="00561DF2" w:rsidP="000B3C1E">
            <w:pPr>
              <w:rPr>
                <w:rFonts w:cs="Arial"/>
                <w:color w:val="000000"/>
              </w:rPr>
            </w:pPr>
          </w:p>
        </w:tc>
      </w:tr>
      <w:tr w:rsidR="00561DF2" w:rsidRPr="00D95972" w14:paraId="4DD0C4C9" w14:textId="77777777" w:rsidTr="00395BC7">
        <w:tc>
          <w:tcPr>
            <w:tcW w:w="976" w:type="dxa"/>
            <w:tcBorders>
              <w:top w:val="nil"/>
              <w:left w:val="thinThickThinSmallGap" w:sz="24" w:space="0" w:color="auto"/>
              <w:bottom w:val="nil"/>
            </w:tcBorders>
            <w:shd w:val="clear" w:color="auto" w:fill="auto"/>
          </w:tcPr>
          <w:p w14:paraId="2A4B7330" w14:textId="77777777" w:rsidR="00561DF2" w:rsidRPr="00D95972" w:rsidRDefault="00561DF2" w:rsidP="000B3C1E">
            <w:pPr>
              <w:rPr>
                <w:rFonts w:cs="Arial"/>
                <w:lang w:val="en-US"/>
              </w:rPr>
            </w:pPr>
          </w:p>
        </w:tc>
        <w:tc>
          <w:tcPr>
            <w:tcW w:w="1317" w:type="dxa"/>
            <w:gridSpan w:val="2"/>
            <w:tcBorders>
              <w:top w:val="nil"/>
              <w:bottom w:val="nil"/>
            </w:tcBorders>
            <w:shd w:val="clear" w:color="auto" w:fill="auto"/>
          </w:tcPr>
          <w:p w14:paraId="2B8EB4FB" w14:textId="77777777" w:rsidR="00561DF2" w:rsidRPr="00D95972" w:rsidRDefault="00561DF2" w:rsidP="000B3C1E">
            <w:pPr>
              <w:rPr>
                <w:rFonts w:cs="Arial"/>
                <w:lang w:val="en-US"/>
              </w:rPr>
            </w:pPr>
          </w:p>
        </w:tc>
        <w:tc>
          <w:tcPr>
            <w:tcW w:w="1088" w:type="dxa"/>
            <w:tcBorders>
              <w:top w:val="single" w:sz="4" w:space="0" w:color="auto"/>
              <w:bottom w:val="single" w:sz="4" w:space="0" w:color="auto"/>
            </w:tcBorders>
            <w:shd w:val="clear" w:color="auto" w:fill="FFFFFF"/>
          </w:tcPr>
          <w:p w14:paraId="1CC1D209" w14:textId="2CB09E39" w:rsidR="00561DF2" w:rsidRDefault="004A33C7" w:rsidP="000B3C1E">
            <w:hyperlink r:id="rId201" w:history="1">
              <w:r w:rsidR="0082037D">
                <w:rPr>
                  <w:rStyle w:val="Hyperlink"/>
                </w:rPr>
                <w:t>C1-230761</w:t>
              </w:r>
            </w:hyperlink>
          </w:p>
        </w:tc>
        <w:tc>
          <w:tcPr>
            <w:tcW w:w="4191" w:type="dxa"/>
            <w:gridSpan w:val="3"/>
            <w:tcBorders>
              <w:top w:val="single" w:sz="4" w:space="0" w:color="auto"/>
              <w:bottom w:val="single" w:sz="4" w:space="0" w:color="auto"/>
            </w:tcBorders>
            <w:shd w:val="clear" w:color="auto" w:fill="FFFFFF"/>
          </w:tcPr>
          <w:p w14:paraId="52A3565F" w14:textId="77777777" w:rsidR="00561DF2" w:rsidRDefault="00561DF2" w:rsidP="000B3C1E">
            <w:pPr>
              <w:rPr>
                <w:rFonts w:cs="Arial"/>
              </w:rPr>
            </w:pPr>
            <w:r>
              <w:rPr>
                <w:rFonts w:cs="Arial"/>
              </w:rPr>
              <w:t>New WID on CT aspects of Application layer support for Personal IoT Network</w:t>
            </w:r>
          </w:p>
        </w:tc>
        <w:tc>
          <w:tcPr>
            <w:tcW w:w="1767" w:type="dxa"/>
            <w:tcBorders>
              <w:top w:val="single" w:sz="4" w:space="0" w:color="auto"/>
              <w:bottom w:val="single" w:sz="4" w:space="0" w:color="auto"/>
            </w:tcBorders>
            <w:shd w:val="clear" w:color="auto" w:fill="FFFFFF"/>
          </w:tcPr>
          <w:p w14:paraId="5F354FB4" w14:textId="77777777" w:rsidR="00561DF2" w:rsidRDefault="00561DF2" w:rsidP="000B3C1E">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3F9A63" w14:textId="77777777" w:rsidR="00561DF2" w:rsidRDefault="00561DF2"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943E1" w14:textId="77777777" w:rsidR="00395BC7" w:rsidRDefault="00395BC7" w:rsidP="000B3C1E">
            <w:pPr>
              <w:rPr>
                <w:rFonts w:cs="Arial"/>
                <w:color w:val="000000"/>
              </w:rPr>
            </w:pPr>
            <w:r>
              <w:rPr>
                <w:rFonts w:cs="Arial"/>
                <w:color w:val="000000"/>
              </w:rPr>
              <w:t>Agreed</w:t>
            </w:r>
          </w:p>
          <w:p w14:paraId="038419EB" w14:textId="77777777" w:rsidR="00395BC7" w:rsidRDefault="00395BC7" w:rsidP="000B3C1E">
            <w:pPr>
              <w:rPr>
                <w:rFonts w:cs="Arial"/>
                <w:color w:val="000000"/>
              </w:rPr>
            </w:pPr>
          </w:p>
          <w:p w14:paraId="621757FE" w14:textId="3BBE02F4" w:rsidR="00561DF2" w:rsidRDefault="00561DF2" w:rsidP="000B3C1E">
            <w:pPr>
              <w:rPr>
                <w:ins w:id="391" w:author="Peter Leis (Nokia)" w:date="2023-02-27T13:40:00Z"/>
                <w:rFonts w:cs="Arial"/>
                <w:color w:val="000000"/>
              </w:rPr>
            </w:pPr>
            <w:ins w:id="392" w:author="Peter Leis (Nokia)" w:date="2023-02-27T13:40:00Z">
              <w:r>
                <w:rPr>
                  <w:rFonts w:cs="Arial"/>
                  <w:color w:val="000000"/>
                </w:rPr>
                <w:t>Revision of C1-230517</w:t>
              </w:r>
            </w:ins>
          </w:p>
          <w:p w14:paraId="72129450" w14:textId="74D6736F" w:rsidR="00561DF2" w:rsidRDefault="00561DF2" w:rsidP="000B3C1E">
            <w:pPr>
              <w:rPr>
                <w:rFonts w:cs="Arial"/>
                <w:color w:val="000000"/>
              </w:rPr>
            </w:pPr>
          </w:p>
        </w:tc>
      </w:tr>
      <w:tr w:rsidR="00C3422B" w:rsidRPr="00D95972" w14:paraId="5A4F718C" w14:textId="77777777" w:rsidTr="00395BC7">
        <w:tc>
          <w:tcPr>
            <w:tcW w:w="976" w:type="dxa"/>
            <w:tcBorders>
              <w:top w:val="nil"/>
              <w:left w:val="thinThickThinSmallGap" w:sz="24" w:space="0" w:color="auto"/>
              <w:bottom w:val="nil"/>
            </w:tcBorders>
            <w:shd w:val="clear" w:color="auto" w:fill="auto"/>
          </w:tcPr>
          <w:p w14:paraId="598E4336" w14:textId="77777777" w:rsidR="00C3422B" w:rsidRPr="00D95972" w:rsidRDefault="00C3422B" w:rsidP="000B3C1E">
            <w:pPr>
              <w:rPr>
                <w:rFonts w:cs="Arial"/>
                <w:lang w:val="en-US"/>
              </w:rPr>
            </w:pPr>
          </w:p>
        </w:tc>
        <w:tc>
          <w:tcPr>
            <w:tcW w:w="1317" w:type="dxa"/>
            <w:gridSpan w:val="2"/>
            <w:tcBorders>
              <w:top w:val="nil"/>
              <w:bottom w:val="nil"/>
            </w:tcBorders>
            <w:shd w:val="clear" w:color="auto" w:fill="auto"/>
          </w:tcPr>
          <w:p w14:paraId="41B5514C" w14:textId="77777777" w:rsidR="00C3422B" w:rsidRPr="00D95972" w:rsidRDefault="00C3422B" w:rsidP="000B3C1E">
            <w:pPr>
              <w:rPr>
                <w:rFonts w:cs="Arial"/>
                <w:lang w:val="en-US"/>
              </w:rPr>
            </w:pPr>
          </w:p>
        </w:tc>
        <w:tc>
          <w:tcPr>
            <w:tcW w:w="1088" w:type="dxa"/>
            <w:tcBorders>
              <w:top w:val="single" w:sz="4" w:space="0" w:color="auto"/>
              <w:bottom w:val="single" w:sz="4" w:space="0" w:color="auto"/>
            </w:tcBorders>
            <w:shd w:val="clear" w:color="auto" w:fill="FFFFFF"/>
          </w:tcPr>
          <w:p w14:paraId="63FCB2EA" w14:textId="385BED2B" w:rsidR="00C3422B" w:rsidRDefault="004A33C7" w:rsidP="000B3C1E">
            <w:hyperlink r:id="rId202" w:history="1">
              <w:r w:rsidR="0082037D">
                <w:rPr>
                  <w:rStyle w:val="Hyperlink"/>
                </w:rPr>
                <w:t>C1-230762</w:t>
              </w:r>
            </w:hyperlink>
          </w:p>
        </w:tc>
        <w:tc>
          <w:tcPr>
            <w:tcW w:w="4191" w:type="dxa"/>
            <w:gridSpan w:val="3"/>
            <w:tcBorders>
              <w:top w:val="single" w:sz="4" w:space="0" w:color="auto"/>
              <w:bottom w:val="single" w:sz="4" w:space="0" w:color="auto"/>
            </w:tcBorders>
            <w:shd w:val="clear" w:color="auto" w:fill="FFFFFF"/>
          </w:tcPr>
          <w:p w14:paraId="7068A0D5" w14:textId="77777777" w:rsidR="00C3422B" w:rsidRDefault="00C3422B" w:rsidP="000B3C1E">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FF"/>
          </w:tcPr>
          <w:p w14:paraId="78EF05CF" w14:textId="77777777" w:rsidR="00C3422B" w:rsidRDefault="00C3422B" w:rsidP="000B3C1E">
            <w:pPr>
              <w:rPr>
                <w:rFonts w:cs="Arial"/>
              </w:rPr>
            </w:pPr>
            <w:r>
              <w:rPr>
                <w:rFonts w:cs="Arial"/>
              </w:rPr>
              <w:t>vivo</w:t>
            </w:r>
          </w:p>
        </w:tc>
        <w:tc>
          <w:tcPr>
            <w:tcW w:w="826" w:type="dxa"/>
            <w:tcBorders>
              <w:top w:val="single" w:sz="4" w:space="0" w:color="auto"/>
              <w:bottom w:val="single" w:sz="4" w:space="0" w:color="auto"/>
            </w:tcBorders>
            <w:shd w:val="clear" w:color="auto" w:fill="FFFFFF"/>
          </w:tcPr>
          <w:p w14:paraId="04BECEEA" w14:textId="77777777" w:rsidR="00C3422B" w:rsidRDefault="00C3422B"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01554" w14:textId="77777777" w:rsidR="00395BC7" w:rsidRDefault="00395BC7" w:rsidP="000B3C1E">
            <w:pPr>
              <w:rPr>
                <w:rFonts w:cs="Arial"/>
                <w:color w:val="000000"/>
              </w:rPr>
            </w:pPr>
            <w:r>
              <w:rPr>
                <w:rFonts w:cs="Arial"/>
                <w:color w:val="000000"/>
              </w:rPr>
              <w:t>Agreed</w:t>
            </w:r>
          </w:p>
          <w:p w14:paraId="46819974" w14:textId="77777777" w:rsidR="00395BC7" w:rsidRDefault="00395BC7" w:rsidP="000B3C1E">
            <w:pPr>
              <w:rPr>
                <w:rFonts w:cs="Arial"/>
                <w:color w:val="000000"/>
              </w:rPr>
            </w:pPr>
          </w:p>
          <w:p w14:paraId="3439101D" w14:textId="207F1627" w:rsidR="00C3422B" w:rsidRDefault="00C3422B" w:rsidP="000B3C1E">
            <w:pPr>
              <w:rPr>
                <w:ins w:id="393" w:author="Peter Leis (Nokia)" w:date="2023-02-27T13:49:00Z"/>
                <w:rFonts w:cs="Arial"/>
                <w:color w:val="000000"/>
              </w:rPr>
            </w:pPr>
            <w:ins w:id="394" w:author="Peter Leis (Nokia)" w:date="2023-02-27T13:49:00Z">
              <w:r>
                <w:rPr>
                  <w:rFonts w:cs="Arial"/>
                  <w:color w:val="000000"/>
                </w:rPr>
                <w:t>Revision of C1-230195</w:t>
              </w:r>
            </w:ins>
          </w:p>
          <w:p w14:paraId="27148C19" w14:textId="16C8E655" w:rsidR="00C3422B" w:rsidRDefault="00C3422B" w:rsidP="000B3C1E">
            <w:pPr>
              <w:rPr>
                <w:rFonts w:cs="Arial"/>
                <w:color w:val="000000"/>
              </w:rPr>
            </w:pPr>
          </w:p>
        </w:tc>
      </w:tr>
      <w:tr w:rsidR="000F231A" w:rsidRPr="00D95972" w14:paraId="462EAA47" w14:textId="77777777" w:rsidTr="00395BC7">
        <w:tc>
          <w:tcPr>
            <w:tcW w:w="976" w:type="dxa"/>
            <w:tcBorders>
              <w:top w:val="nil"/>
              <w:left w:val="thinThickThinSmallGap" w:sz="24" w:space="0" w:color="auto"/>
              <w:bottom w:val="nil"/>
            </w:tcBorders>
            <w:shd w:val="clear" w:color="auto" w:fill="auto"/>
          </w:tcPr>
          <w:p w14:paraId="2DE121B1" w14:textId="77777777" w:rsidR="000F231A" w:rsidRPr="00D95972" w:rsidRDefault="000F231A" w:rsidP="000B3C1E">
            <w:pPr>
              <w:rPr>
                <w:rFonts w:cs="Arial"/>
                <w:lang w:val="en-US"/>
              </w:rPr>
            </w:pPr>
          </w:p>
        </w:tc>
        <w:tc>
          <w:tcPr>
            <w:tcW w:w="1317" w:type="dxa"/>
            <w:gridSpan w:val="2"/>
            <w:tcBorders>
              <w:top w:val="nil"/>
              <w:bottom w:val="nil"/>
            </w:tcBorders>
            <w:shd w:val="clear" w:color="auto" w:fill="auto"/>
          </w:tcPr>
          <w:p w14:paraId="30D64F94" w14:textId="77777777" w:rsidR="000F231A" w:rsidRPr="00D95972" w:rsidRDefault="000F231A" w:rsidP="000B3C1E">
            <w:pPr>
              <w:rPr>
                <w:rFonts w:cs="Arial"/>
                <w:lang w:val="en-US"/>
              </w:rPr>
            </w:pPr>
          </w:p>
        </w:tc>
        <w:tc>
          <w:tcPr>
            <w:tcW w:w="1088" w:type="dxa"/>
            <w:tcBorders>
              <w:top w:val="single" w:sz="4" w:space="0" w:color="auto"/>
              <w:bottom w:val="single" w:sz="4" w:space="0" w:color="auto"/>
            </w:tcBorders>
            <w:shd w:val="clear" w:color="auto" w:fill="auto"/>
          </w:tcPr>
          <w:p w14:paraId="28B7B729" w14:textId="3A81CEC6" w:rsidR="000F231A" w:rsidRDefault="004A33C7" w:rsidP="000B3C1E">
            <w:hyperlink r:id="rId203" w:history="1">
              <w:r w:rsidR="0082037D">
                <w:rPr>
                  <w:rStyle w:val="Hyperlink"/>
                </w:rPr>
                <w:t>C1-230763</w:t>
              </w:r>
            </w:hyperlink>
          </w:p>
        </w:tc>
        <w:tc>
          <w:tcPr>
            <w:tcW w:w="4191" w:type="dxa"/>
            <w:gridSpan w:val="3"/>
            <w:tcBorders>
              <w:top w:val="single" w:sz="4" w:space="0" w:color="auto"/>
              <w:bottom w:val="single" w:sz="4" w:space="0" w:color="auto"/>
            </w:tcBorders>
            <w:shd w:val="clear" w:color="auto" w:fill="auto"/>
          </w:tcPr>
          <w:p w14:paraId="2AFA63EE" w14:textId="77777777" w:rsidR="000F231A" w:rsidRDefault="000F231A" w:rsidP="000B3C1E">
            <w:pPr>
              <w:rPr>
                <w:rFonts w:cs="Arial"/>
              </w:rPr>
            </w:pPr>
            <w:r w:rsidRPr="000F231A">
              <w:rPr>
                <w:rFonts w:eastAsia="Calibri" w:cs="Arial"/>
                <w:color w:val="000000"/>
              </w:rPr>
              <w:t>Revised WID on CT aspects of enhancement of 5G UE Policy</w:t>
            </w:r>
          </w:p>
        </w:tc>
        <w:tc>
          <w:tcPr>
            <w:tcW w:w="1767" w:type="dxa"/>
            <w:tcBorders>
              <w:top w:val="single" w:sz="4" w:space="0" w:color="auto"/>
              <w:bottom w:val="single" w:sz="4" w:space="0" w:color="auto"/>
            </w:tcBorders>
            <w:shd w:val="clear" w:color="auto" w:fill="auto"/>
          </w:tcPr>
          <w:p w14:paraId="62D8789A" w14:textId="77777777" w:rsidR="000F231A" w:rsidRDefault="000F231A" w:rsidP="000B3C1E">
            <w:pPr>
              <w:rPr>
                <w:rFonts w:cs="Arial"/>
              </w:rPr>
            </w:pPr>
            <w:r>
              <w:rPr>
                <w:rFonts w:cs="Arial"/>
                <w:color w:val="000000"/>
              </w:rPr>
              <w:t>Intel</w:t>
            </w:r>
          </w:p>
        </w:tc>
        <w:tc>
          <w:tcPr>
            <w:tcW w:w="826" w:type="dxa"/>
            <w:tcBorders>
              <w:top w:val="single" w:sz="4" w:space="0" w:color="auto"/>
              <w:bottom w:val="single" w:sz="4" w:space="0" w:color="auto"/>
            </w:tcBorders>
            <w:shd w:val="clear" w:color="auto" w:fill="auto"/>
          </w:tcPr>
          <w:p w14:paraId="25978F4D" w14:textId="77777777" w:rsidR="000F231A" w:rsidRDefault="000F231A" w:rsidP="000B3C1E">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A3A48" w14:textId="77777777" w:rsidR="00395BC7" w:rsidRDefault="00395BC7" w:rsidP="000B3C1E">
            <w:pPr>
              <w:rPr>
                <w:rFonts w:cs="Arial"/>
                <w:lang w:val="en-US"/>
              </w:rPr>
            </w:pPr>
            <w:r>
              <w:rPr>
                <w:rFonts w:cs="Arial"/>
                <w:lang w:val="en-US"/>
              </w:rPr>
              <w:t>Endorsed</w:t>
            </w:r>
          </w:p>
          <w:p w14:paraId="46632A90" w14:textId="77777777" w:rsidR="00395BC7" w:rsidRDefault="00395BC7" w:rsidP="000B3C1E">
            <w:pPr>
              <w:rPr>
                <w:rFonts w:cs="Arial"/>
                <w:lang w:val="en-US"/>
              </w:rPr>
            </w:pPr>
          </w:p>
          <w:p w14:paraId="3D19BEC9" w14:textId="2E6A7DA7" w:rsidR="000F231A" w:rsidRDefault="000F231A" w:rsidP="000B3C1E">
            <w:pPr>
              <w:rPr>
                <w:ins w:id="395" w:author="Peter Leis (Nokia)" w:date="2023-02-27T13:55:00Z"/>
                <w:rFonts w:cs="Arial"/>
                <w:lang w:val="en-US"/>
              </w:rPr>
            </w:pPr>
            <w:ins w:id="396" w:author="Peter Leis (Nokia)" w:date="2023-02-27T13:55:00Z">
              <w:r>
                <w:rPr>
                  <w:rFonts w:cs="Arial"/>
                  <w:lang w:val="en-US"/>
                </w:rPr>
                <w:t>Revision of C1-230230</w:t>
              </w:r>
            </w:ins>
          </w:p>
          <w:p w14:paraId="071A5CBD" w14:textId="19646F97" w:rsidR="000F231A" w:rsidRDefault="000F231A" w:rsidP="000B3C1E">
            <w:pPr>
              <w:rPr>
                <w:ins w:id="397" w:author="Peter Leis (Nokia)" w:date="2023-02-27T13:55:00Z"/>
                <w:rFonts w:cs="Arial"/>
                <w:lang w:val="en-US"/>
              </w:rPr>
            </w:pPr>
            <w:ins w:id="398" w:author="Peter Leis (Nokia)" w:date="2023-02-27T13:55:00Z">
              <w:r>
                <w:rPr>
                  <w:rFonts w:cs="Arial"/>
                  <w:lang w:val="en-US"/>
                </w:rPr>
                <w:t>_________________________________________</w:t>
              </w:r>
            </w:ins>
          </w:p>
          <w:p w14:paraId="42615144" w14:textId="2A7C8C2D" w:rsidR="000F231A" w:rsidRDefault="000F231A" w:rsidP="000B3C1E">
            <w:pPr>
              <w:rPr>
                <w:rFonts w:cs="Arial"/>
                <w:lang w:val="en-US"/>
              </w:rPr>
            </w:pPr>
          </w:p>
          <w:p w14:paraId="2A7784CE" w14:textId="77777777" w:rsidR="000F231A" w:rsidRDefault="000F231A" w:rsidP="000B3C1E">
            <w:pPr>
              <w:rPr>
                <w:rFonts w:cs="Arial"/>
                <w:color w:val="000000"/>
              </w:rPr>
            </w:pPr>
            <w:r>
              <w:rPr>
                <w:rFonts w:cs="Arial"/>
                <w:lang w:val="en-US"/>
              </w:rPr>
              <w:t>Revision of CP-223209</w:t>
            </w:r>
          </w:p>
        </w:tc>
      </w:tr>
      <w:tr w:rsidR="000F231A" w:rsidRPr="00D95972" w14:paraId="076389B2" w14:textId="77777777" w:rsidTr="00395BC7">
        <w:tc>
          <w:tcPr>
            <w:tcW w:w="976" w:type="dxa"/>
            <w:tcBorders>
              <w:top w:val="nil"/>
              <w:left w:val="thinThickThinSmallGap" w:sz="24" w:space="0" w:color="auto"/>
              <w:bottom w:val="nil"/>
            </w:tcBorders>
            <w:shd w:val="clear" w:color="auto" w:fill="auto"/>
          </w:tcPr>
          <w:p w14:paraId="0F43F4AA" w14:textId="77777777" w:rsidR="000F231A" w:rsidRPr="00D95972" w:rsidRDefault="000F231A" w:rsidP="000B3C1E">
            <w:pPr>
              <w:rPr>
                <w:rFonts w:cs="Arial"/>
              </w:rPr>
            </w:pPr>
          </w:p>
        </w:tc>
        <w:tc>
          <w:tcPr>
            <w:tcW w:w="1317" w:type="dxa"/>
            <w:gridSpan w:val="2"/>
            <w:tcBorders>
              <w:top w:val="nil"/>
              <w:bottom w:val="nil"/>
            </w:tcBorders>
            <w:shd w:val="clear" w:color="auto" w:fill="auto"/>
          </w:tcPr>
          <w:p w14:paraId="3D0DCACA" w14:textId="77777777" w:rsidR="000F231A" w:rsidRPr="00D95972" w:rsidRDefault="000F231A" w:rsidP="000B3C1E">
            <w:pPr>
              <w:rPr>
                <w:rFonts w:cs="Arial"/>
              </w:rPr>
            </w:pPr>
          </w:p>
        </w:tc>
        <w:tc>
          <w:tcPr>
            <w:tcW w:w="1088" w:type="dxa"/>
            <w:tcBorders>
              <w:top w:val="single" w:sz="4" w:space="0" w:color="auto"/>
              <w:bottom w:val="single" w:sz="4" w:space="0" w:color="auto"/>
            </w:tcBorders>
            <w:shd w:val="clear" w:color="auto" w:fill="FFFFFF"/>
          </w:tcPr>
          <w:p w14:paraId="55298797" w14:textId="1E4891B2" w:rsidR="000F231A" w:rsidRDefault="004A33C7" w:rsidP="000B3C1E">
            <w:hyperlink r:id="rId204" w:history="1">
              <w:r w:rsidR="001A09BE">
                <w:rPr>
                  <w:rStyle w:val="Hyperlink"/>
                </w:rPr>
                <w:t>C1-230764</w:t>
              </w:r>
            </w:hyperlink>
          </w:p>
        </w:tc>
        <w:tc>
          <w:tcPr>
            <w:tcW w:w="4191" w:type="dxa"/>
            <w:gridSpan w:val="3"/>
            <w:tcBorders>
              <w:top w:val="single" w:sz="4" w:space="0" w:color="auto"/>
              <w:bottom w:val="single" w:sz="4" w:space="0" w:color="auto"/>
            </w:tcBorders>
            <w:shd w:val="clear" w:color="auto" w:fill="FFFFFF"/>
          </w:tcPr>
          <w:p w14:paraId="35438E63" w14:textId="77777777" w:rsidR="000F231A" w:rsidRDefault="000F231A" w:rsidP="000B3C1E">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FF"/>
          </w:tcPr>
          <w:p w14:paraId="7BBA4055" w14:textId="77777777" w:rsidR="000F231A" w:rsidRDefault="000F231A" w:rsidP="000B3C1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342EAF3" w14:textId="77777777" w:rsidR="000F231A" w:rsidRDefault="000F231A" w:rsidP="000B3C1E">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D0E74" w14:textId="77777777" w:rsidR="00395BC7" w:rsidRDefault="00395BC7" w:rsidP="000B3C1E">
            <w:pPr>
              <w:rPr>
                <w:rFonts w:eastAsia="Batang" w:cs="Arial"/>
                <w:lang w:eastAsia="ko-KR"/>
              </w:rPr>
            </w:pPr>
            <w:r>
              <w:rPr>
                <w:rFonts w:eastAsia="Batang" w:cs="Arial"/>
                <w:lang w:eastAsia="ko-KR"/>
              </w:rPr>
              <w:t>Agreed</w:t>
            </w:r>
          </w:p>
          <w:p w14:paraId="7FCAA56E" w14:textId="3AA2B8EC" w:rsidR="000F231A" w:rsidRDefault="000F231A" w:rsidP="000B3C1E">
            <w:pPr>
              <w:rPr>
                <w:ins w:id="399" w:author="Peter Leis (Nokia)" w:date="2023-02-27T13:57:00Z"/>
                <w:rFonts w:eastAsia="Batang" w:cs="Arial"/>
                <w:lang w:eastAsia="ko-KR"/>
              </w:rPr>
            </w:pPr>
            <w:ins w:id="400" w:author="Peter Leis (Nokia)" w:date="2023-02-27T13:57:00Z">
              <w:r>
                <w:rPr>
                  <w:rFonts w:eastAsia="Batang" w:cs="Arial"/>
                  <w:lang w:eastAsia="ko-KR"/>
                </w:rPr>
                <w:t>Revision of C1-230454</w:t>
              </w:r>
            </w:ins>
          </w:p>
          <w:p w14:paraId="6E51D0C6" w14:textId="53C320B5" w:rsidR="000F231A" w:rsidRDefault="000F231A" w:rsidP="000B3C1E">
            <w:pPr>
              <w:rPr>
                <w:ins w:id="401" w:author="Peter Leis (Nokia)" w:date="2023-02-27T13:57:00Z"/>
                <w:rFonts w:eastAsia="Batang" w:cs="Arial"/>
                <w:lang w:eastAsia="ko-KR"/>
              </w:rPr>
            </w:pPr>
            <w:ins w:id="402" w:author="Peter Leis (Nokia)" w:date="2023-02-27T13:57:00Z">
              <w:r>
                <w:rPr>
                  <w:rFonts w:eastAsia="Batang" w:cs="Arial"/>
                  <w:lang w:eastAsia="ko-KR"/>
                </w:rPr>
                <w:t>_________________________________________</w:t>
              </w:r>
            </w:ins>
          </w:p>
          <w:p w14:paraId="293C3FAD" w14:textId="4602A3C7" w:rsidR="000F231A" w:rsidRDefault="000F231A" w:rsidP="000B3C1E">
            <w:pPr>
              <w:rPr>
                <w:rFonts w:eastAsia="Batang" w:cs="Arial"/>
                <w:lang w:eastAsia="ko-KR"/>
              </w:rPr>
            </w:pPr>
            <w:r>
              <w:rPr>
                <w:rFonts w:eastAsia="Batang" w:cs="Arial"/>
                <w:lang w:eastAsia="ko-KR"/>
              </w:rPr>
              <w:t>Revision of CP-223106</w:t>
            </w:r>
          </w:p>
        </w:tc>
      </w:tr>
      <w:tr w:rsidR="0003242F" w:rsidRPr="00D95972" w14:paraId="347E09D1" w14:textId="77777777" w:rsidTr="007A0EF3">
        <w:tc>
          <w:tcPr>
            <w:tcW w:w="976" w:type="dxa"/>
            <w:tcBorders>
              <w:top w:val="nil"/>
              <w:left w:val="thinThickThinSmallGap" w:sz="24" w:space="0" w:color="auto"/>
              <w:bottom w:val="nil"/>
            </w:tcBorders>
            <w:shd w:val="clear" w:color="auto" w:fill="auto"/>
          </w:tcPr>
          <w:p w14:paraId="2C47C0E8" w14:textId="77777777" w:rsidR="0003242F" w:rsidRPr="00D95972" w:rsidRDefault="0003242F" w:rsidP="00B5517F">
            <w:pPr>
              <w:rPr>
                <w:rFonts w:cs="Arial"/>
                <w:lang w:val="en-US"/>
              </w:rPr>
            </w:pPr>
          </w:p>
        </w:tc>
        <w:tc>
          <w:tcPr>
            <w:tcW w:w="1317" w:type="dxa"/>
            <w:gridSpan w:val="2"/>
            <w:tcBorders>
              <w:top w:val="nil"/>
              <w:bottom w:val="nil"/>
            </w:tcBorders>
            <w:shd w:val="clear" w:color="auto" w:fill="auto"/>
          </w:tcPr>
          <w:p w14:paraId="57C05DAB" w14:textId="77777777" w:rsidR="0003242F" w:rsidRPr="00D95972" w:rsidRDefault="0003242F" w:rsidP="00B5517F">
            <w:pPr>
              <w:rPr>
                <w:rFonts w:cs="Arial"/>
                <w:lang w:val="en-US"/>
              </w:rPr>
            </w:pPr>
          </w:p>
        </w:tc>
        <w:tc>
          <w:tcPr>
            <w:tcW w:w="1088" w:type="dxa"/>
            <w:tcBorders>
              <w:top w:val="single" w:sz="4" w:space="0" w:color="auto"/>
              <w:bottom w:val="single" w:sz="4" w:space="0" w:color="auto"/>
            </w:tcBorders>
            <w:shd w:val="clear" w:color="auto" w:fill="auto"/>
          </w:tcPr>
          <w:p w14:paraId="09D65DB7" w14:textId="71B80C37" w:rsidR="0003242F" w:rsidRDefault="0003242F" w:rsidP="00B5517F">
            <w:r w:rsidRPr="0003242F">
              <w:t>C1-231150</w:t>
            </w:r>
          </w:p>
        </w:tc>
        <w:tc>
          <w:tcPr>
            <w:tcW w:w="4191" w:type="dxa"/>
            <w:gridSpan w:val="3"/>
            <w:tcBorders>
              <w:top w:val="single" w:sz="4" w:space="0" w:color="auto"/>
              <w:bottom w:val="single" w:sz="4" w:space="0" w:color="auto"/>
            </w:tcBorders>
            <w:shd w:val="clear" w:color="auto" w:fill="auto"/>
          </w:tcPr>
          <w:p w14:paraId="7FD5DADE" w14:textId="77777777" w:rsidR="0003242F" w:rsidRDefault="0003242F" w:rsidP="00B5517F">
            <w:pPr>
              <w:rPr>
                <w:rFonts w:cs="Arial"/>
              </w:rPr>
            </w:pPr>
            <w:r>
              <w:rPr>
                <w:rFonts w:cs="Arial"/>
              </w:rPr>
              <w:t>New WID on CT aspects of System Support for AI/ML-based Services</w:t>
            </w:r>
          </w:p>
        </w:tc>
        <w:tc>
          <w:tcPr>
            <w:tcW w:w="1767" w:type="dxa"/>
            <w:tcBorders>
              <w:top w:val="single" w:sz="4" w:space="0" w:color="auto"/>
              <w:bottom w:val="single" w:sz="4" w:space="0" w:color="auto"/>
            </w:tcBorders>
            <w:shd w:val="clear" w:color="auto" w:fill="auto"/>
          </w:tcPr>
          <w:p w14:paraId="4A3A68FD" w14:textId="77777777" w:rsidR="0003242F" w:rsidRDefault="0003242F" w:rsidP="00B5517F">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3DDA92F1" w14:textId="77777777" w:rsidR="0003242F" w:rsidRDefault="0003242F" w:rsidP="00B5517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422165" w14:textId="77777777" w:rsidR="007A0EF3" w:rsidRDefault="007A0EF3" w:rsidP="00B5517F">
            <w:pPr>
              <w:rPr>
                <w:rFonts w:cs="Arial"/>
                <w:color w:val="000000"/>
              </w:rPr>
            </w:pPr>
            <w:r>
              <w:rPr>
                <w:rFonts w:cs="Arial"/>
                <w:color w:val="000000"/>
              </w:rPr>
              <w:t>Postponed</w:t>
            </w:r>
          </w:p>
          <w:p w14:paraId="0F61438E" w14:textId="77777777" w:rsidR="007A0EF3" w:rsidRDefault="007A0EF3" w:rsidP="00B5517F">
            <w:pPr>
              <w:rPr>
                <w:rFonts w:cs="Arial"/>
                <w:color w:val="000000"/>
              </w:rPr>
            </w:pPr>
          </w:p>
          <w:p w14:paraId="2036C67E" w14:textId="2A07FC28" w:rsidR="0003242F" w:rsidRDefault="0003242F" w:rsidP="00B5517F">
            <w:pPr>
              <w:rPr>
                <w:ins w:id="403" w:author="Peter Leis (Nokia)" w:date="2023-03-02T10:15:00Z"/>
                <w:rFonts w:cs="Arial"/>
                <w:color w:val="000000"/>
              </w:rPr>
            </w:pPr>
            <w:ins w:id="404" w:author="Peter Leis (Nokia)" w:date="2023-03-02T10:15:00Z">
              <w:r>
                <w:rPr>
                  <w:rFonts w:cs="Arial"/>
                  <w:color w:val="000000"/>
                </w:rPr>
                <w:t>Revision of C1-230745</w:t>
              </w:r>
            </w:ins>
          </w:p>
          <w:p w14:paraId="37B30AF1" w14:textId="6AB7975D" w:rsidR="0003242F" w:rsidRDefault="0003242F" w:rsidP="00B5517F">
            <w:pPr>
              <w:rPr>
                <w:ins w:id="405" w:author="Peter Leis (Nokia)" w:date="2023-03-02T10:15:00Z"/>
                <w:rFonts w:cs="Arial"/>
                <w:color w:val="000000"/>
              </w:rPr>
            </w:pPr>
            <w:ins w:id="406" w:author="Peter Leis (Nokia)" w:date="2023-03-02T10:15:00Z">
              <w:r>
                <w:rPr>
                  <w:rFonts w:cs="Arial"/>
                  <w:color w:val="000000"/>
                </w:rPr>
                <w:t>_________________________________________</w:t>
              </w:r>
            </w:ins>
          </w:p>
          <w:p w14:paraId="05440A03" w14:textId="3CB99C6E" w:rsidR="0003242F" w:rsidRDefault="0003242F" w:rsidP="00B5517F">
            <w:pPr>
              <w:rPr>
                <w:ins w:id="407" w:author="Peter Leis (Nokia)" w:date="2023-02-27T10:28:00Z"/>
                <w:rFonts w:cs="Arial"/>
                <w:color w:val="000000"/>
              </w:rPr>
            </w:pPr>
            <w:ins w:id="408" w:author="Peter Leis (Nokia)" w:date="2023-02-27T10:28:00Z">
              <w:r>
                <w:rPr>
                  <w:rFonts w:cs="Arial"/>
                  <w:color w:val="000000"/>
                </w:rPr>
                <w:t>Revision of C1-230144</w:t>
              </w:r>
            </w:ins>
          </w:p>
          <w:p w14:paraId="1E40BC21" w14:textId="77777777" w:rsidR="0003242F" w:rsidRDefault="0003242F" w:rsidP="00B5517F">
            <w:pPr>
              <w:rPr>
                <w:rFonts w:cs="Arial"/>
                <w:color w:val="000000"/>
              </w:rPr>
            </w:pPr>
          </w:p>
        </w:tc>
      </w:tr>
      <w:tr w:rsidR="00027A60" w:rsidRPr="00D95972" w14:paraId="193A9F77" w14:textId="77777777" w:rsidTr="00AE0DBC">
        <w:tc>
          <w:tcPr>
            <w:tcW w:w="976" w:type="dxa"/>
            <w:tcBorders>
              <w:top w:val="nil"/>
              <w:left w:val="thinThickThinSmallGap" w:sz="24" w:space="0" w:color="auto"/>
              <w:bottom w:val="nil"/>
            </w:tcBorders>
            <w:shd w:val="clear" w:color="auto" w:fill="auto"/>
          </w:tcPr>
          <w:p w14:paraId="4CCE5FFD" w14:textId="77777777" w:rsidR="00027A60" w:rsidRPr="00D95972" w:rsidRDefault="00027A60" w:rsidP="00B5517F">
            <w:pPr>
              <w:rPr>
                <w:rFonts w:cs="Arial"/>
                <w:lang w:val="en-US"/>
              </w:rPr>
            </w:pPr>
          </w:p>
        </w:tc>
        <w:tc>
          <w:tcPr>
            <w:tcW w:w="1317" w:type="dxa"/>
            <w:gridSpan w:val="2"/>
            <w:tcBorders>
              <w:top w:val="nil"/>
              <w:bottom w:val="nil"/>
            </w:tcBorders>
            <w:shd w:val="clear" w:color="auto" w:fill="auto"/>
          </w:tcPr>
          <w:p w14:paraId="24454195" w14:textId="77777777" w:rsidR="00027A60" w:rsidRPr="00D95972" w:rsidRDefault="00027A60" w:rsidP="00B5517F">
            <w:pPr>
              <w:rPr>
                <w:rFonts w:cs="Arial"/>
                <w:lang w:val="en-US"/>
              </w:rPr>
            </w:pPr>
          </w:p>
        </w:tc>
        <w:tc>
          <w:tcPr>
            <w:tcW w:w="1088" w:type="dxa"/>
            <w:tcBorders>
              <w:top w:val="single" w:sz="4" w:space="0" w:color="auto"/>
              <w:bottom w:val="single" w:sz="4" w:space="0" w:color="auto"/>
            </w:tcBorders>
            <w:shd w:val="clear" w:color="auto" w:fill="FFFFFF"/>
          </w:tcPr>
          <w:p w14:paraId="0FF1AE59" w14:textId="773B8C5F" w:rsidR="00027A60" w:rsidRDefault="004A33C7" w:rsidP="00B5517F">
            <w:hyperlink r:id="rId205" w:history="1">
              <w:r w:rsidR="003E5BE5">
                <w:rPr>
                  <w:rStyle w:val="Hyperlink"/>
                </w:rPr>
                <w:t>C1-231151</w:t>
              </w:r>
            </w:hyperlink>
          </w:p>
        </w:tc>
        <w:tc>
          <w:tcPr>
            <w:tcW w:w="4191" w:type="dxa"/>
            <w:gridSpan w:val="3"/>
            <w:tcBorders>
              <w:top w:val="single" w:sz="4" w:space="0" w:color="auto"/>
              <w:bottom w:val="single" w:sz="4" w:space="0" w:color="auto"/>
            </w:tcBorders>
            <w:shd w:val="clear" w:color="auto" w:fill="FFFFFF"/>
          </w:tcPr>
          <w:p w14:paraId="45BA4F2B" w14:textId="77777777" w:rsidR="00027A60" w:rsidRDefault="00027A60" w:rsidP="00B5517F">
            <w:pPr>
              <w:rPr>
                <w:rFonts w:cs="Arial"/>
              </w:rPr>
            </w:pPr>
            <w:r>
              <w:rPr>
                <w:rFonts w:cs="Arial"/>
              </w:rPr>
              <w:t>New WID on CT aspects for enabling MSGin5G Service phase 2</w:t>
            </w:r>
          </w:p>
        </w:tc>
        <w:tc>
          <w:tcPr>
            <w:tcW w:w="1767" w:type="dxa"/>
            <w:tcBorders>
              <w:top w:val="single" w:sz="4" w:space="0" w:color="auto"/>
              <w:bottom w:val="single" w:sz="4" w:space="0" w:color="auto"/>
            </w:tcBorders>
            <w:shd w:val="clear" w:color="auto" w:fill="FFFFFF"/>
          </w:tcPr>
          <w:p w14:paraId="177BFF5D" w14:textId="77777777" w:rsidR="00027A60" w:rsidRDefault="00027A60" w:rsidP="00B5517F">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FF"/>
          </w:tcPr>
          <w:p w14:paraId="0B0044FE" w14:textId="77777777" w:rsidR="00027A60" w:rsidRDefault="00027A60" w:rsidP="00B5517F">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C8B798" w14:textId="77777777" w:rsidR="007A0EF3" w:rsidRDefault="007A0EF3" w:rsidP="00B5517F">
            <w:pPr>
              <w:rPr>
                <w:rFonts w:cs="Arial"/>
                <w:color w:val="000000"/>
              </w:rPr>
            </w:pPr>
            <w:r>
              <w:rPr>
                <w:rFonts w:cs="Arial"/>
                <w:color w:val="000000"/>
              </w:rPr>
              <w:t>Agreed</w:t>
            </w:r>
          </w:p>
          <w:p w14:paraId="58A15A34" w14:textId="77777777" w:rsidR="007A0EF3" w:rsidRDefault="007A0EF3" w:rsidP="00B5517F">
            <w:pPr>
              <w:rPr>
                <w:rFonts w:cs="Arial"/>
                <w:color w:val="000000"/>
              </w:rPr>
            </w:pPr>
          </w:p>
          <w:p w14:paraId="50D1E3AE" w14:textId="7A383049" w:rsidR="00027A60" w:rsidRDefault="00027A60" w:rsidP="00B5517F">
            <w:pPr>
              <w:rPr>
                <w:ins w:id="409" w:author="Peter Leis (Nokia)" w:date="2023-03-02T10:22:00Z"/>
                <w:rFonts w:cs="Arial"/>
                <w:color w:val="000000"/>
              </w:rPr>
            </w:pPr>
            <w:ins w:id="410" w:author="Peter Leis (Nokia)" w:date="2023-03-02T10:22:00Z">
              <w:r>
                <w:rPr>
                  <w:rFonts w:cs="Arial"/>
                  <w:color w:val="000000"/>
                </w:rPr>
                <w:t>Revision of C1-230756</w:t>
              </w:r>
            </w:ins>
          </w:p>
          <w:p w14:paraId="603D2EDB" w14:textId="263B6D03" w:rsidR="00027A60" w:rsidRDefault="00027A60" w:rsidP="00B5517F">
            <w:pPr>
              <w:rPr>
                <w:ins w:id="411" w:author="Peter Leis (Nokia)" w:date="2023-03-02T10:22:00Z"/>
                <w:rFonts w:cs="Arial"/>
                <w:color w:val="000000"/>
              </w:rPr>
            </w:pPr>
            <w:ins w:id="412" w:author="Peter Leis (Nokia)" w:date="2023-03-02T10:22:00Z">
              <w:r>
                <w:rPr>
                  <w:rFonts w:cs="Arial"/>
                  <w:color w:val="000000"/>
                </w:rPr>
                <w:t>_________________________________________</w:t>
              </w:r>
            </w:ins>
          </w:p>
          <w:p w14:paraId="24636C36" w14:textId="386A4747" w:rsidR="00027A60" w:rsidRDefault="00027A60" w:rsidP="00B5517F">
            <w:pPr>
              <w:rPr>
                <w:ins w:id="413" w:author="Peter Leis (Nokia)" w:date="2023-02-27T13:13:00Z"/>
                <w:rFonts w:cs="Arial"/>
                <w:color w:val="000000"/>
              </w:rPr>
            </w:pPr>
            <w:ins w:id="414" w:author="Peter Leis (Nokia)" w:date="2023-02-27T13:13:00Z">
              <w:r>
                <w:rPr>
                  <w:rFonts w:cs="Arial"/>
                  <w:color w:val="000000"/>
                </w:rPr>
                <w:t>Revision of C1-230365</w:t>
              </w:r>
            </w:ins>
          </w:p>
          <w:p w14:paraId="153B2657" w14:textId="77777777" w:rsidR="00027A60" w:rsidRDefault="00027A60" w:rsidP="00B5517F">
            <w:pPr>
              <w:rPr>
                <w:rFonts w:cs="Arial"/>
                <w:color w:val="000000"/>
              </w:rPr>
            </w:pPr>
          </w:p>
        </w:tc>
      </w:tr>
      <w:tr w:rsidR="00AE0DBC" w:rsidRPr="00D95972" w14:paraId="48DD63F6" w14:textId="77777777" w:rsidTr="00556A92">
        <w:tc>
          <w:tcPr>
            <w:tcW w:w="976" w:type="dxa"/>
            <w:tcBorders>
              <w:top w:val="nil"/>
              <w:left w:val="thinThickThinSmallGap" w:sz="24" w:space="0" w:color="auto"/>
              <w:bottom w:val="nil"/>
            </w:tcBorders>
            <w:shd w:val="clear" w:color="auto" w:fill="auto"/>
          </w:tcPr>
          <w:p w14:paraId="465AD4D5" w14:textId="77777777" w:rsidR="001D20C0" w:rsidRPr="00D95972" w:rsidRDefault="001D20C0" w:rsidP="00CC7003">
            <w:pPr>
              <w:rPr>
                <w:rFonts w:cs="Arial"/>
                <w:lang w:val="en-US"/>
              </w:rPr>
            </w:pPr>
          </w:p>
        </w:tc>
        <w:tc>
          <w:tcPr>
            <w:tcW w:w="1317" w:type="dxa"/>
            <w:gridSpan w:val="2"/>
            <w:tcBorders>
              <w:top w:val="nil"/>
              <w:bottom w:val="nil"/>
            </w:tcBorders>
            <w:shd w:val="clear" w:color="auto" w:fill="auto"/>
          </w:tcPr>
          <w:p w14:paraId="25A3D74F" w14:textId="77777777" w:rsidR="001D20C0" w:rsidRPr="00D95972" w:rsidRDefault="001D20C0" w:rsidP="00CC7003">
            <w:pPr>
              <w:rPr>
                <w:rFonts w:cs="Arial"/>
                <w:lang w:val="en-US"/>
              </w:rPr>
            </w:pPr>
          </w:p>
        </w:tc>
        <w:tc>
          <w:tcPr>
            <w:tcW w:w="1088" w:type="dxa"/>
            <w:tcBorders>
              <w:top w:val="single" w:sz="4" w:space="0" w:color="auto"/>
              <w:bottom w:val="single" w:sz="4" w:space="0" w:color="auto"/>
            </w:tcBorders>
            <w:shd w:val="clear" w:color="auto" w:fill="FFFFFF"/>
          </w:tcPr>
          <w:p w14:paraId="1987B9B5" w14:textId="58B0FE39" w:rsidR="001D20C0" w:rsidRDefault="004A33C7" w:rsidP="00CC7003">
            <w:hyperlink r:id="rId206" w:history="1">
              <w:r w:rsidR="003E5BE5">
                <w:rPr>
                  <w:rStyle w:val="Hyperlink"/>
                </w:rPr>
                <w:t>C1-231163</w:t>
              </w:r>
            </w:hyperlink>
          </w:p>
        </w:tc>
        <w:tc>
          <w:tcPr>
            <w:tcW w:w="4191" w:type="dxa"/>
            <w:gridSpan w:val="3"/>
            <w:tcBorders>
              <w:top w:val="single" w:sz="4" w:space="0" w:color="auto"/>
              <w:bottom w:val="single" w:sz="4" w:space="0" w:color="auto"/>
            </w:tcBorders>
            <w:shd w:val="clear" w:color="auto" w:fill="FFFFFF"/>
          </w:tcPr>
          <w:p w14:paraId="06EC1D97" w14:textId="77777777" w:rsidR="001D20C0" w:rsidRDefault="001D20C0" w:rsidP="00CC7003">
            <w:pPr>
              <w:rPr>
                <w:rFonts w:cs="Arial"/>
              </w:rPr>
            </w:pPr>
            <w:r>
              <w:rPr>
                <w:rFonts w:cs="Arial"/>
              </w:rPr>
              <w:t>CT1 aspects of Application Data Analytics Enablement Service</w:t>
            </w:r>
          </w:p>
        </w:tc>
        <w:tc>
          <w:tcPr>
            <w:tcW w:w="1767" w:type="dxa"/>
            <w:tcBorders>
              <w:top w:val="single" w:sz="4" w:space="0" w:color="auto"/>
              <w:bottom w:val="single" w:sz="4" w:space="0" w:color="auto"/>
            </w:tcBorders>
            <w:shd w:val="clear" w:color="auto" w:fill="FFFFFF"/>
          </w:tcPr>
          <w:p w14:paraId="2B37CC40" w14:textId="77777777" w:rsidR="001D20C0" w:rsidRDefault="001D20C0" w:rsidP="00CC700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6A3750A" w14:textId="77777777" w:rsidR="001D20C0" w:rsidRDefault="001D20C0" w:rsidP="00CC70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09A76" w14:textId="77777777" w:rsidR="00AE0DBC" w:rsidRDefault="00AE0DBC" w:rsidP="00CC7003">
            <w:pPr>
              <w:rPr>
                <w:rFonts w:cs="Arial"/>
                <w:color w:val="000000"/>
              </w:rPr>
            </w:pPr>
            <w:r>
              <w:rPr>
                <w:rFonts w:cs="Arial"/>
                <w:color w:val="000000"/>
              </w:rPr>
              <w:t>Agreed</w:t>
            </w:r>
          </w:p>
          <w:p w14:paraId="5622B187" w14:textId="77777777" w:rsidR="00AE0DBC" w:rsidRDefault="00AE0DBC" w:rsidP="00CC7003">
            <w:pPr>
              <w:rPr>
                <w:rFonts w:cs="Arial"/>
                <w:color w:val="000000"/>
              </w:rPr>
            </w:pPr>
          </w:p>
          <w:p w14:paraId="7546B0F0" w14:textId="7C2297B3" w:rsidR="001D20C0" w:rsidRDefault="001D20C0" w:rsidP="00CC7003">
            <w:pPr>
              <w:rPr>
                <w:ins w:id="415" w:author="Peter Leis (Nokia)" w:date="2023-03-02T13:02:00Z"/>
                <w:rFonts w:cs="Arial"/>
                <w:color w:val="000000"/>
              </w:rPr>
            </w:pPr>
            <w:ins w:id="416" w:author="Peter Leis (Nokia)" w:date="2023-03-02T13:02:00Z">
              <w:r>
                <w:rPr>
                  <w:rFonts w:cs="Arial"/>
                  <w:color w:val="000000"/>
                </w:rPr>
                <w:t>Revision of C1-230747</w:t>
              </w:r>
            </w:ins>
          </w:p>
          <w:p w14:paraId="5E095A79" w14:textId="27E0C733" w:rsidR="001D20C0" w:rsidRDefault="001D20C0" w:rsidP="00CC7003">
            <w:pPr>
              <w:rPr>
                <w:ins w:id="417" w:author="Peter Leis (Nokia)" w:date="2023-03-02T13:02:00Z"/>
                <w:rFonts w:cs="Arial"/>
                <w:color w:val="000000"/>
              </w:rPr>
            </w:pPr>
            <w:ins w:id="418" w:author="Peter Leis (Nokia)" w:date="2023-03-02T13:02:00Z">
              <w:r>
                <w:rPr>
                  <w:rFonts w:cs="Arial"/>
                  <w:color w:val="000000"/>
                </w:rPr>
                <w:t>_________________________________________</w:t>
              </w:r>
            </w:ins>
          </w:p>
          <w:p w14:paraId="17CDC68B" w14:textId="347A9741" w:rsidR="001D20C0" w:rsidRDefault="001D20C0" w:rsidP="00CC7003">
            <w:pPr>
              <w:rPr>
                <w:ins w:id="419" w:author="Peter Leis (Nokia)" w:date="2023-02-27T10:42:00Z"/>
                <w:rFonts w:cs="Arial"/>
                <w:color w:val="000000"/>
              </w:rPr>
            </w:pPr>
            <w:ins w:id="420" w:author="Peter Leis (Nokia)" w:date="2023-02-27T10:42:00Z">
              <w:r>
                <w:rPr>
                  <w:rFonts w:cs="Arial"/>
                  <w:color w:val="000000"/>
                </w:rPr>
                <w:t>Revision of C1-230159</w:t>
              </w:r>
            </w:ins>
          </w:p>
          <w:p w14:paraId="4C468807" w14:textId="77777777" w:rsidR="001D20C0" w:rsidRDefault="001D20C0" w:rsidP="00CC7003">
            <w:pPr>
              <w:rPr>
                <w:rFonts w:cs="Arial"/>
                <w:color w:val="000000"/>
              </w:rPr>
            </w:pPr>
          </w:p>
        </w:tc>
      </w:tr>
      <w:tr w:rsidR="007A0EF3" w:rsidRPr="00D95972" w14:paraId="1BA88909" w14:textId="77777777" w:rsidTr="00153A1B">
        <w:tc>
          <w:tcPr>
            <w:tcW w:w="976" w:type="dxa"/>
            <w:tcBorders>
              <w:top w:val="nil"/>
              <w:left w:val="thinThickThinSmallGap" w:sz="24" w:space="0" w:color="auto"/>
              <w:bottom w:val="nil"/>
            </w:tcBorders>
            <w:shd w:val="clear" w:color="auto" w:fill="auto"/>
          </w:tcPr>
          <w:p w14:paraId="4486B8FD" w14:textId="77777777" w:rsidR="007A0EF3" w:rsidRPr="00D95972" w:rsidRDefault="007A0EF3" w:rsidP="00CC7003">
            <w:pPr>
              <w:rPr>
                <w:rFonts w:cs="Arial"/>
                <w:lang w:val="en-US"/>
              </w:rPr>
            </w:pPr>
          </w:p>
        </w:tc>
        <w:tc>
          <w:tcPr>
            <w:tcW w:w="1317" w:type="dxa"/>
            <w:gridSpan w:val="2"/>
            <w:tcBorders>
              <w:top w:val="nil"/>
              <w:bottom w:val="nil"/>
            </w:tcBorders>
            <w:shd w:val="clear" w:color="auto" w:fill="auto"/>
          </w:tcPr>
          <w:p w14:paraId="7F739467" w14:textId="77777777" w:rsidR="007A0EF3" w:rsidRPr="00D95972" w:rsidRDefault="007A0EF3" w:rsidP="00CC7003">
            <w:pPr>
              <w:rPr>
                <w:rFonts w:cs="Arial"/>
                <w:lang w:val="en-US"/>
              </w:rPr>
            </w:pPr>
          </w:p>
        </w:tc>
        <w:tc>
          <w:tcPr>
            <w:tcW w:w="1088" w:type="dxa"/>
            <w:tcBorders>
              <w:top w:val="single" w:sz="4" w:space="0" w:color="auto"/>
              <w:bottom w:val="single" w:sz="4" w:space="0" w:color="auto"/>
            </w:tcBorders>
            <w:shd w:val="clear" w:color="auto" w:fill="FFFF00"/>
          </w:tcPr>
          <w:p w14:paraId="10113319" w14:textId="44CDE3FA" w:rsidR="007A0EF3" w:rsidRDefault="004A33C7" w:rsidP="00CC7003">
            <w:hyperlink r:id="rId207" w:history="1">
              <w:r w:rsidR="00556A92">
                <w:rPr>
                  <w:rStyle w:val="Hyperlink"/>
                </w:rPr>
                <w:t>C1-231171</w:t>
              </w:r>
            </w:hyperlink>
          </w:p>
        </w:tc>
        <w:tc>
          <w:tcPr>
            <w:tcW w:w="4191" w:type="dxa"/>
            <w:gridSpan w:val="3"/>
            <w:tcBorders>
              <w:top w:val="single" w:sz="4" w:space="0" w:color="auto"/>
              <w:bottom w:val="single" w:sz="4" w:space="0" w:color="auto"/>
            </w:tcBorders>
            <w:shd w:val="clear" w:color="auto" w:fill="FFFF00"/>
          </w:tcPr>
          <w:p w14:paraId="7EE20D56" w14:textId="77777777" w:rsidR="007A0EF3" w:rsidRDefault="007A0EF3" w:rsidP="00CC7003">
            <w:pPr>
              <w:rPr>
                <w:rFonts w:cs="Arial"/>
              </w:rPr>
            </w:pPr>
            <w:r>
              <w:rPr>
                <w:rFonts w:cs="Arial"/>
              </w:rPr>
              <w:t>New WID on Access Traffic Steering, Switch and Splitting support in 5G system – Phase 3</w:t>
            </w:r>
          </w:p>
        </w:tc>
        <w:tc>
          <w:tcPr>
            <w:tcW w:w="1767" w:type="dxa"/>
            <w:tcBorders>
              <w:top w:val="single" w:sz="4" w:space="0" w:color="auto"/>
              <w:bottom w:val="single" w:sz="4" w:space="0" w:color="auto"/>
            </w:tcBorders>
            <w:shd w:val="clear" w:color="auto" w:fill="FFFF00"/>
          </w:tcPr>
          <w:p w14:paraId="4126927B" w14:textId="77777777" w:rsidR="007A0EF3" w:rsidRDefault="007A0EF3" w:rsidP="00CC700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FCE446F" w14:textId="77777777" w:rsidR="007A0EF3" w:rsidRDefault="007A0EF3" w:rsidP="00CC7003">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B5946" w14:textId="77777777" w:rsidR="007A0EF3" w:rsidRDefault="007A0EF3" w:rsidP="00CC7003">
            <w:pPr>
              <w:rPr>
                <w:ins w:id="421" w:author="Peter Leis (Nokia)" w:date="2023-03-02T15:09:00Z"/>
                <w:rFonts w:cs="Arial"/>
                <w:color w:val="000000"/>
              </w:rPr>
            </w:pPr>
            <w:ins w:id="422" w:author="Peter Leis (Nokia)" w:date="2023-03-02T15:09:00Z">
              <w:r>
                <w:rPr>
                  <w:rFonts w:cs="Arial"/>
                  <w:color w:val="000000"/>
                </w:rPr>
                <w:t>Revision of C1-231162</w:t>
              </w:r>
            </w:ins>
          </w:p>
          <w:p w14:paraId="3FA26E04" w14:textId="556378BA" w:rsidR="007A0EF3" w:rsidRDefault="007A0EF3" w:rsidP="00CC7003">
            <w:pPr>
              <w:rPr>
                <w:ins w:id="423" w:author="Peter Leis (Nokia)" w:date="2023-03-02T15:09:00Z"/>
                <w:rFonts w:cs="Arial"/>
                <w:color w:val="000000"/>
              </w:rPr>
            </w:pPr>
            <w:ins w:id="424" w:author="Peter Leis (Nokia)" w:date="2023-03-02T15:09:00Z">
              <w:r>
                <w:rPr>
                  <w:rFonts w:cs="Arial"/>
                  <w:color w:val="000000"/>
                </w:rPr>
                <w:t>_________________________________________</w:t>
              </w:r>
            </w:ins>
          </w:p>
          <w:p w14:paraId="272448AB" w14:textId="3B3A1E1F" w:rsidR="007A0EF3" w:rsidRDefault="007A0EF3" w:rsidP="00CC7003">
            <w:pPr>
              <w:rPr>
                <w:ins w:id="425" w:author="Peter Leis (Nokia)" w:date="2023-03-02T11:38:00Z"/>
                <w:rFonts w:cs="Arial"/>
                <w:color w:val="000000"/>
              </w:rPr>
            </w:pPr>
            <w:ins w:id="426" w:author="Peter Leis (Nokia)" w:date="2023-03-02T11:38:00Z">
              <w:r>
                <w:rPr>
                  <w:rFonts w:cs="Arial"/>
                  <w:color w:val="000000"/>
                </w:rPr>
                <w:t>Revision of C1-230755</w:t>
              </w:r>
            </w:ins>
          </w:p>
          <w:p w14:paraId="360482CA" w14:textId="77777777" w:rsidR="007A0EF3" w:rsidRDefault="007A0EF3" w:rsidP="00CC7003">
            <w:pPr>
              <w:rPr>
                <w:ins w:id="427" w:author="Peter Leis (Nokia)" w:date="2023-03-02T11:38:00Z"/>
                <w:rFonts w:cs="Arial"/>
                <w:color w:val="000000"/>
              </w:rPr>
            </w:pPr>
            <w:ins w:id="428" w:author="Peter Leis (Nokia)" w:date="2023-03-02T11:38:00Z">
              <w:r>
                <w:rPr>
                  <w:rFonts w:cs="Arial"/>
                  <w:color w:val="000000"/>
                </w:rPr>
                <w:t>_________________________________________</w:t>
              </w:r>
            </w:ins>
          </w:p>
          <w:p w14:paraId="661A61D6" w14:textId="77777777" w:rsidR="007A0EF3" w:rsidRDefault="007A0EF3" w:rsidP="00CC7003">
            <w:pPr>
              <w:rPr>
                <w:ins w:id="429" w:author="Peter Leis (Nokia)" w:date="2023-02-27T13:10:00Z"/>
                <w:rFonts w:cs="Arial"/>
                <w:color w:val="000000"/>
              </w:rPr>
            </w:pPr>
            <w:ins w:id="430" w:author="Peter Leis (Nokia)" w:date="2023-02-27T13:10:00Z">
              <w:r>
                <w:rPr>
                  <w:rFonts w:cs="Arial"/>
                  <w:color w:val="000000"/>
                </w:rPr>
                <w:t>Revision of C1-230304</w:t>
              </w:r>
            </w:ins>
          </w:p>
          <w:p w14:paraId="1D284282" w14:textId="77777777" w:rsidR="007A0EF3" w:rsidRDefault="007A0EF3" w:rsidP="00CC7003">
            <w:pPr>
              <w:rPr>
                <w:ins w:id="431" w:author="Peter Leis (Nokia)" w:date="2023-02-27T13:10:00Z"/>
                <w:rFonts w:cs="Arial"/>
                <w:color w:val="000000"/>
              </w:rPr>
            </w:pPr>
            <w:ins w:id="432" w:author="Peter Leis (Nokia)" w:date="2023-02-27T13:10:00Z">
              <w:r>
                <w:rPr>
                  <w:rFonts w:cs="Arial"/>
                  <w:color w:val="000000"/>
                </w:rPr>
                <w:t>_________________________________________</w:t>
              </w:r>
            </w:ins>
          </w:p>
          <w:p w14:paraId="2C8C410E" w14:textId="77777777" w:rsidR="007A0EF3" w:rsidRDefault="007A0EF3" w:rsidP="00CC7003">
            <w:pPr>
              <w:rPr>
                <w:rFonts w:cs="Arial"/>
                <w:color w:val="000000"/>
              </w:rPr>
            </w:pPr>
            <w:r>
              <w:rPr>
                <w:rFonts w:cs="Arial"/>
                <w:color w:val="000000"/>
              </w:rPr>
              <w:t>Revision of C1-230161</w:t>
            </w:r>
          </w:p>
        </w:tc>
      </w:tr>
      <w:tr w:rsidR="00AE0DBC" w:rsidRPr="00D95972" w14:paraId="45DFDB52" w14:textId="77777777" w:rsidTr="00153A1B">
        <w:tc>
          <w:tcPr>
            <w:tcW w:w="976" w:type="dxa"/>
            <w:tcBorders>
              <w:top w:val="nil"/>
              <w:left w:val="thinThickThinSmallGap" w:sz="24" w:space="0" w:color="auto"/>
              <w:bottom w:val="nil"/>
            </w:tcBorders>
            <w:shd w:val="clear" w:color="auto" w:fill="auto"/>
          </w:tcPr>
          <w:p w14:paraId="068F69FA" w14:textId="77777777" w:rsidR="00AE0DBC" w:rsidRPr="00D95972" w:rsidRDefault="00AE0DBC" w:rsidP="00CC7003">
            <w:pPr>
              <w:rPr>
                <w:rFonts w:cs="Arial"/>
                <w:lang w:val="en-US"/>
              </w:rPr>
            </w:pPr>
          </w:p>
        </w:tc>
        <w:tc>
          <w:tcPr>
            <w:tcW w:w="1317" w:type="dxa"/>
            <w:gridSpan w:val="2"/>
            <w:tcBorders>
              <w:top w:val="nil"/>
              <w:bottom w:val="nil"/>
            </w:tcBorders>
            <w:shd w:val="clear" w:color="auto" w:fill="auto"/>
          </w:tcPr>
          <w:p w14:paraId="46E13EA9" w14:textId="77777777" w:rsidR="00AE0DBC" w:rsidRPr="00D95972" w:rsidRDefault="00AE0DBC" w:rsidP="00CC7003">
            <w:pPr>
              <w:rPr>
                <w:rFonts w:cs="Arial"/>
                <w:lang w:val="en-US"/>
              </w:rPr>
            </w:pPr>
          </w:p>
        </w:tc>
        <w:tc>
          <w:tcPr>
            <w:tcW w:w="1088" w:type="dxa"/>
            <w:tcBorders>
              <w:top w:val="single" w:sz="4" w:space="0" w:color="auto"/>
              <w:bottom w:val="single" w:sz="4" w:space="0" w:color="auto"/>
            </w:tcBorders>
            <w:shd w:val="clear" w:color="auto" w:fill="FFFFFF"/>
          </w:tcPr>
          <w:p w14:paraId="4A2DC4FE" w14:textId="0BB43499" w:rsidR="00AE0DBC" w:rsidRDefault="004A33C7" w:rsidP="00CC7003">
            <w:hyperlink r:id="rId208" w:history="1">
              <w:r w:rsidR="00556A92">
                <w:rPr>
                  <w:rStyle w:val="Hyperlink"/>
                </w:rPr>
                <w:t>C1-231172</w:t>
              </w:r>
            </w:hyperlink>
          </w:p>
        </w:tc>
        <w:tc>
          <w:tcPr>
            <w:tcW w:w="4191" w:type="dxa"/>
            <w:gridSpan w:val="3"/>
            <w:tcBorders>
              <w:top w:val="single" w:sz="4" w:space="0" w:color="auto"/>
              <w:bottom w:val="single" w:sz="4" w:space="0" w:color="auto"/>
            </w:tcBorders>
            <w:shd w:val="clear" w:color="auto" w:fill="FFFFFF"/>
          </w:tcPr>
          <w:p w14:paraId="58EB17D1" w14:textId="77777777" w:rsidR="00AE0DBC" w:rsidRDefault="00AE0DBC" w:rsidP="00CC7003">
            <w:pPr>
              <w:rPr>
                <w:rFonts w:cs="Arial"/>
              </w:rPr>
            </w:pPr>
            <w:r>
              <w:rPr>
                <w:rFonts w:cs="Arial"/>
              </w:rPr>
              <w:t>New WID on UE pre-configuration for 5MBS</w:t>
            </w:r>
          </w:p>
        </w:tc>
        <w:tc>
          <w:tcPr>
            <w:tcW w:w="1767" w:type="dxa"/>
            <w:tcBorders>
              <w:top w:val="single" w:sz="4" w:space="0" w:color="auto"/>
              <w:bottom w:val="single" w:sz="4" w:space="0" w:color="auto"/>
            </w:tcBorders>
            <w:shd w:val="clear" w:color="auto" w:fill="FFFFFF"/>
          </w:tcPr>
          <w:p w14:paraId="4DFD9B12" w14:textId="77777777" w:rsidR="00AE0DBC" w:rsidRDefault="00AE0DBC" w:rsidP="00CC70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532DBD5" w14:textId="77777777" w:rsidR="00AE0DBC" w:rsidRDefault="00AE0DBC" w:rsidP="00CC70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CD397" w14:textId="77777777" w:rsidR="00153A1B" w:rsidRDefault="00153A1B" w:rsidP="00CC7003">
            <w:pPr>
              <w:rPr>
                <w:rFonts w:cs="Arial"/>
                <w:color w:val="000000"/>
              </w:rPr>
            </w:pPr>
            <w:r>
              <w:rPr>
                <w:rFonts w:cs="Arial"/>
                <w:color w:val="000000"/>
              </w:rPr>
              <w:t>Agreed</w:t>
            </w:r>
          </w:p>
          <w:p w14:paraId="60B6D152" w14:textId="77777777" w:rsidR="00153A1B" w:rsidRDefault="00153A1B" w:rsidP="00CC7003">
            <w:pPr>
              <w:rPr>
                <w:rFonts w:cs="Arial"/>
                <w:color w:val="000000"/>
              </w:rPr>
            </w:pPr>
          </w:p>
          <w:p w14:paraId="04CD5DDE" w14:textId="583E14F5" w:rsidR="00AE0DBC" w:rsidRDefault="00AE0DBC" w:rsidP="00CC7003">
            <w:pPr>
              <w:rPr>
                <w:ins w:id="433" w:author="Peter Leis (Nokia)" w:date="2023-03-02T15:12:00Z"/>
                <w:rFonts w:cs="Arial"/>
                <w:color w:val="000000"/>
              </w:rPr>
            </w:pPr>
            <w:ins w:id="434" w:author="Peter Leis (Nokia)" w:date="2023-03-02T15:12:00Z">
              <w:r>
                <w:rPr>
                  <w:rFonts w:cs="Arial"/>
                  <w:color w:val="000000"/>
                </w:rPr>
                <w:t>Revision of C1-231164</w:t>
              </w:r>
            </w:ins>
          </w:p>
          <w:p w14:paraId="242EB1EA" w14:textId="2E6C1E26" w:rsidR="00AE0DBC" w:rsidRDefault="00AE0DBC" w:rsidP="00CC7003">
            <w:pPr>
              <w:rPr>
                <w:ins w:id="435" w:author="Peter Leis (Nokia)" w:date="2023-03-02T15:12:00Z"/>
                <w:rFonts w:cs="Arial"/>
                <w:color w:val="000000"/>
              </w:rPr>
            </w:pPr>
            <w:ins w:id="436" w:author="Peter Leis (Nokia)" w:date="2023-03-02T15:12:00Z">
              <w:r>
                <w:rPr>
                  <w:rFonts w:cs="Arial"/>
                  <w:color w:val="000000"/>
                </w:rPr>
                <w:t>_________________________________________</w:t>
              </w:r>
            </w:ins>
          </w:p>
          <w:p w14:paraId="5B282922" w14:textId="6248F6BE" w:rsidR="00AE0DBC" w:rsidRDefault="00AE0DBC" w:rsidP="00CC7003">
            <w:pPr>
              <w:rPr>
                <w:ins w:id="437" w:author="Peter Leis (Nokia)" w:date="2023-03-02T13:00:00Z"/>
                <w:rFonts w:cs="Arial"/>
                <w:color w:val="000000"/>
              </w:rPr>
            </w:pPr>
            <w:ins w:id="438" w:author="Peter Leis (Nokia)" w:date="2023-03-02T13:00:00Z">
              <w:r>
                <w:rPr>
                  <w:rFonts w:cs="Arial"/>
                  <w:color w:val="000000"/>
                </w:rPr>
                <w:t>Revision of C1-230757</w:t>
              </w:r>
            </w:ins>
          </w:p>
          <w:p w14:paraId="2EBEE461" w14:textId="77777777" w:rsidR="00AE0DBC" w:rsidRDefault="00AE0DBC" w:rsidP="00CC7003">
            <w:pPr>
              <w:rPr>
                <w:ins w:id="439" w:author="Peter Leis (Nokia)" w:date="2023-03-02T13:00:00Z"/>
                <w:rFonts w:cs="Arial"/>
                <w:color w:val="000000"/>
              </w:rPr>
            </w:pPr>
            <w:ins w:id="440" w:author="Peter Leis (Nokia)" w:date="2023-03-02T13:00:00Z">
              <w:r>
                <w:rPr>
                  <w:rFonts w:cs="Arial"/>
                  <w:color w:val="000000"/>
                </w:rPr>
                <w:t>_________________________________________</w:t>
              </w:r>
            </w:ins>
          </w:p>
          <w:p w14:paraId="6C4C2DB5" w14:textId="77777777" w:rsidR="00AE0DBC" w:rsidRDefault="00AE0DBC" w:rsidP="00CC7003">
            <w:pPr>
              <w:rPr>
                <w:ins w:id="441" w:author="Peter Leis (Nokia)" w:date="2023-02-27T13:16:00Z"/>
                <w:rFonts w:cs="Arial"/>
                <w:color w:val="000000"/>
              </w:rPr>
            </w:pPr>
            <w:ins w:id="442" w:author="Peter Leis (Nokia)" w:date="2023-02-27T13:16:00Z">
              <w:r>
                <w:rPr>
                  <w:rFonts w:cs="Arial"/>
                  <w:color w:val="000000"/>
                </w:rPr>
                <w:t>Revision of C1-230383</w:t>
              </w:r>
            </w:ins>
          </w:p>
          <w:p w14:paraId="41827C1A" w14:textId="77777777" w:rsidR="00AE0DBC" w:rsidRDefault="00AE0DBC" w:rsidP="00CC7003">
            <w:pPr>
              <w:rPr>
                <w:rFonts w:cs="Arial"/>
                <w:color w:val="000000"/>
              </w:rPr>
            </w:pPr>
          </w:p>
        </w:tc>
      </w:tr>
      <w:tr w:rsidR="00153A1B" w:rsidRPr="00D95972" w14:paraId="49D4684C" w14:textId="77777777" w:rsidTr="00153A1B">
        <w:tc>
          <w:tcPr>
            <w:tcW w:w="976" w:type="dxa"/>
            <w:tcBorders>
              <w:top w:val="nil"/>
              <w:left w:val="thinThickThinSmallGap" w:sz="24" w:space="0" w:color="auto"/>
              <w:bottom w:val="nil"/>
            </w:tcBorders>
            <w:shd w:val="clear" w:color="auto" w:fill="auto"/>
          </w:tcPr>
          <w:p w14:paraId="556CFA30" w14:textId="77777777" w:rsidR="00153A1B" w:rsidRPr="00D95972" w:rsidRDefault="00153A1B" w:rsidP="006E2569">
            <w:pPr>
              <w:rPr>
                <w:rFonts w:cs="Arial"/>
                <w:lang w:val="en-US"/>
              </w:rPr>
            </w:pPr>
          </w:p>
        </w:tc>
        <w:tc>
          <w:tcPr>
            <w:tcW w:w="1317" w:type="dxa"/>
            <w:gridSpan w:val="2"/>
            <w:tcBorders>
              <w:top w:val="nil"/>
              <w:bottom w:val="nil"/>
            </w:tcBorders>
            <w:shd w:val="clear" w:color="auto" w:fill="auto"/>
          </w:tcPr>
          <w:p w14:paraId="50C6F10F" w14:textId="77777777" w:rsidR="00153A1B" w:rsidRPr="00D95972" w:rsidRDefault="00153A1B" w:rsidP="006E2569">
            <w:pPr>
              <w:rPr>
                <w:rFonts w:cs="Arial"/>
                <w:lang w:val="en-US"/>
              </w:rPr>
            </w:pPr>
          </w:p>
        </w:tc>
        <w:tc>
          <w:tcPr>
            <w:tcW w:w="1088" w:type="dxa"/>
            <w:tcBorders>
              <w:top w:val="single" w:sz="4" w:space="0" w:color="auto"/>
              <w:bottom w:val="single" w:sz="4" w:space="0" w:color="auto"/>
            </w:tcBorders>
            <w:shd w:val="clear" w:color="auto" w:fill="00FFFF"/>
          </w:tcPr>
          <w:p w14:paraId="7B1A9C52" w14:textId="1E4051F3" w:rsidR="00153A1B" w:rsidRDefault="00153A1B" w:rsidP="006E2569">
            <w:r w:rsidRPr="00153A1B">
              <w:t>C1-231193</w:t>
            </w:r>
          </w:p>
        </w:tc>
        <w:tc>
          <w:tcPr>
            <w:tcW w:w="4191" w:type="dxa"/>
            <w:gridSpan w:val="3"/>
            <w:tcBorders>
              <w:top w:val="single" w:sz="4" w:space="0" w:color="auto"/>
              <w:bottom w:val="single" w:sz="4" w:space="0" w:color="auto"/>
            </w:tcBorders>
            <w:shd w:val="clear" w:color="auto" w:fill="00FFFF"/>
          </w:tcPr>
          <w:p w14:paraId="46EBE7C1" w14:textId="77777777" w:rsidR="00153A1B" w:rsidRDefault="00153A1B" w:rsidP="006E2569">
            <w:pPr>
              <w:rPr>
                <w:rFonts w:cs="Arial"/>
              </w:rPr>
            </w:pPr>
            <w:r>
              <w:rPr>
                <w:rFonts w:cs="Arial"/>
              </w:rPr>
              <w:t>New WID on 5GC/EPC enhancement for satellite access Phase 2</w:t>
            </w:r>
          </w:p>
        </w:tc>
        <w:tc>
          <w:tcPr>
            <w:tcW w:w="1767" w:type="dxa"/>
            <w:tcBorders>
              <w:top w:val="single" w:sz="4" w:space="0" w:color="auto"/>
              <w:bottom w:val="single" w:sz="4" w:space="0" w:color="auto"/>
            </w:tcBorders>
            <w:shd w:val="clear" w:color="auto" w:fill="00FFFF"/>
          </w:tcPr>
          <w:p w14:paraId="6326BB97" w14:textId="77777777" w:rsidR="00153A1B" w:rsidRDefault="00153A1B" w:rsidP="006E2569">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5FF77FF2" w14:textId="77777777" w:rsidR="00153A1B" w:rsidRDefault="00153A1B" w:rsidP="006E256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7A07FB" w14:textId="77777777" w:rsidR="00153A1B" w:rsidRDefault="00153A1B" w:rsidP="006E2569">
            <w:pPr>
              <w:rPr>
                <w:rFonts w:cs="Arial"/>
                <w:color w:val="000000"/>
              </w:rPr>
            </w:pPr>
          </w:p>
          <w:p w14:paraId="33AFFB16" w14:textId="28C382B4" w:rsidR="00153A1B" w:rsidRDefault="00153A1B" w:rsidP="006E2569">
            <w:pPr>
              <w:rPr>
                <w:ins w:id="443" w:author="Peter Leis (Nokia)" w:date="2023-03-02T17:38:00Z"/>
                <w:rFonts w:cs="Arial"/>
                <w:color w:val="000000"/>
              </w:rPr>
            </w:pPr>
            <w:ins w:id="444" w:author="Peter Leis (Nokia)" w:date="2023-03-02T17:38:00Z">
              <w:r>
                <w:rPr>
                  <w:rFonts w:cs="Arial"/>
                  <w:color w:val="000000"/>
                </w:rPr>
                <w:t>Revision of C1-230753</w:t>
              </w:r>
            </w:ins>
          </w:p>
          <w:p w14:paraId="76224BAA" w14:textId="1CBDAD59" w:rsidR="00153A1B" w:rsidRDefault="00153A1B" w:rsidP="006E2569">
            <w:pPr>
              <w:rPr>
                <w:ins w:id="445" w:author="Peter Leis (Nokia)" w:date="2023-03-02T17:38:00Z"/>
                <w:rFonts w:cs="Arial"/>
                <w:color w:val="000000"/>
              </w:rPr>
            </w:pPr>
            <w:ins w:id="446" w:author="Peter Leis (Nokia)" w:date="2023-03-02T17:38:00Z">
              <w:r>
                <w:rPr>
                  <w:rFonts w:cs="Arial"/>
                  <w:color w:val="000000"/>
                </w:rPr>
                <w:t>_________________________________________</w:t>
              </w:r>
            </w:ins>
          </w:p>
          <w:p w14:paraId="34F45CED" w14:textId="2494A8F4" w:rsidR="00153A1B" w:rsidRDefault="00153A1B" w:rsidP="006E2569">
            <w:pPr>
              <w:rPr>
                <w:ins w:id="447" w:author="Peter Leis (Nokia)" w:date="2023-02-27T11:36:00Z"/>
                <w:rFonts w:cs="Arial"/>
                <w:color w:val="000000"/>
              </w:rPr>
            </w:pPr>
            <w:ins w:id="448" w:author="Peter Leis (Nokia)" w:date="2023-02-27T11:36:00Z">
              <w:r>
                <w:rPr>
                  <w:rFonts w:cs="Arial"/>
                  <w:color w:val="000000"/>
                </w:rPr>
                <w:t>Revision of C1-230360</w:t>
              </w:r>
            </w:ins>
          </w:p>
          <w:p w14:paraId="1D9DCD29" w14:textId="77777777" w:rsidR="00153A1B" w:rsidRDefault="00153A1B" w:rsidP="006E2569">
            <w:pPr>
              <w:rPr>
                <w:rFonts w:cs="Arial"/>
                <w:color w:val="000000"/>
              </w:rPr>
            </w:pPr>
          </w:p>
        </w:tc>
      </w:tr>
      <w:tr w:rsidR="00DC598C"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8E144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4E5A3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E7831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F9CC90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C598C" w:rsidRDefault="00DC598C" w:rsidP="00DC598C">
            <w:pPr>
              <w:rPr>
                <w:rFonts w:cs="Arial"/>
                <w:color w:val="000000"/>
              </w:rPr>
            </w:pPr>
          </w:p>
        </w:tc>
      </w:tr>
      <w:tr w:rsidR="00DC598C" w:rsidRPr="00D95972" w14:paraId="0387B274" w14:textId="77777777" w:rsidTr="007B2998">
        <w:tc>
          <w:tcPr>
            <w:tcW w:w="976" w:type="dxa"/>
            <w:tcBorders>
              <w:top w:val="nil"/>
              <w:left w:val="thinThickThinSmallGap" w:sz="24" w:space="0" w:color="auto"/>
              <w:bottom w:val="nil"/>
            </w:tcBorders>
            <w:shd w:val="clear" w:color="auto" w:fill="auto"/>
          </w:tcPr>
          <w:p w14:paraId="514FE9F4"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1CF0BF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F0A99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4AD129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EAEFE8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A683CF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6BB99" w14:textId="77777777" w:rsidR="00DC598C" w:rsidRDefault="00DC598C" w:rsidP="00DC598C">
            <w:pPr>
              <w:rPr>
                <w:rFonts w:cs="Arial"/>
                <w:color w:val="000000"/>
              </w:rPr>
            </w:pPr>
          </w:p>
        </w:tc>
      </w:tr>
      <w:tr w:rsidR="00DC598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C598C" w:rsidRPr="00D95972" w:rsidRDefault="00DC598C" w:rsidP="00DC598C">
            <w:pPr>
              <w:rPr>
                <w:rFonts w:cs="Arial"/>
                <w:lang w:val="en-US"/>
              </w:rPr>
            </w:pPr>
          </w:p>
        </w:tc>
        <w:tc>
          <w:tcPr>
            <w:tcW w:w="1317" w:type="dxa"/>
            <w:gridSpan w:val="2"/>
            <w:tcBorders>
              <w:top w:val="nil"/>
              <w:bottom w:val="single" w:sz="4" w:space="0" w:color="auto"/>
            </w:tcBorders>
            <w:shd w:val="clear" w:color="auto" w:fill="auto"/>
          </w:tcPr>
          <w:p w14:paraId="68F352D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C598C" w:rsidRPr="00D95972" w:rsidRDefault="00DC598C" w:rsidP="00DC598C">
            <w:pPr>
              <w:rPr>
                <w:rFonts w:eastAsia="Batang" w:cs="Arial"/>
                <w:lang w:val="en-US" w:eastAsia="ko-KR"/>
              </w:rPr>
            </w:pPr>
          </w:p>
        </w:tc>
      </w:tr>
      <w:tr w:rsidR="00DC598C" w:rsidRPr="00D95972" w14:paraId="0D66D215" w14:textId="77777777" w:rsidTr="002E6951">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C598C" w:rsidRPr="00D95972" w:rsidRDefault="00DC598C" w:rsidP="00DC59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C598C" w:rsidRDefault="00DC598C" w:rsidP="00DC59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C598C" w:rsidRDefault="00DC598C" w:rsidP="00DC598C">
            <w:pPr>
              <w:rPr>
                <w:rFonts w:eastAsia="Batang" w:cs="Arial"/>
                <w:color w:val="000000"/>
                <w:lang w:eastAsia="ko-KR"/>
              </w:rPr>
            </w:pPr>
          </w:p>
          <w:p w14:paraId="7D8C856A" w14:textId="77777777" w:rsidR="00DC598C" w:rsidRDefault="00DC598C" w:rsidP="00DC598C">
            <w:pPr>
              <w:rPr>
                <w:rFonts w:eastAsia="Batang" w:cs="Arial"/>
                <w:color w:val="000000"/>
                <w:lang w:eastAsia="ko-KR"/>
              </w:rPr>
            </w:pPr>
          </w:p>
          <w:p w14:paraId="4C07EFA8" w14:textId="77777777" w:rsidR="00DC598C" w:rsidRDefault="00DC598C" w:rsidP="00DC598C">
            <w:pPr>
              <w:rPr>
                <w:rFonts w:eastAsia="Batang" w:cs="Arial"/>
                <w:color w:val="000000"/>
                <w:lang w:eastAsia="ko-KR"/>
              </w:rPr>
            </w:pPr>
          </w:p>
          <w:p w14:paraId="0D1F8610" w14:textId="0C4A0EF5" w:rsidR="00DC598C" w:rsidRPr="00993713" w:rsidRDefault="00DC598C" w:rsidP="00DC598C">
            <w:pPr>
              <w:rPr>
                <w:rFonts w:eastAsia="Batang" w:cs="Arial"/>
                <w:b/>
                <w:bCs/>
                <w:color w:val="000000"/>
                <w:lang w:eastAsia="ko-KR"/>
              </w:rPr>
            </w:pPr>
          </w:p>
        </w:tc>
      </w:tr>
      <w:tr w:rsidR="00DC598C" w:rsidRPr="00D95972" w14:paraId="0A1C1D0F" w14:textId="77777777" w:rsidTr="00395BC7">
        <w:tc>
          <w:tcPr>
            <w:tcW w:w="976" w:type="dxa"/>
            <w:tcBorders>
              <w:left w:val="thinThickThinSmallGap" w:sz="24" w:space="0" w:color="auto"/>
              <w:bottom w:val="nil"/>
            </w:tcBorders>
            <w:shd w:val="clear" w:color="auto" w:fill="auto"/>
          </w:tcPr>
          <w:p w14:paraId="3C9620E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67A3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9CC0D3E" w14:textId="3930ABD1" w:rsidR="00DC598C" w:rsidRPr="000412A1" w:rsidRDefault="004A33C7" w:rsidP="00DC598C">
            <w:pPr>
              <w:rPr>
                <w:rFonts w:cs="Arial"/>
              </w:rPr>
            </w:pPr>
            <w:hyperlink r:id="rId209" w:history="1">
              <w:r w:rsidR="00DC598C">
                <w:rPr>
                  <w:rStyle w:val="Hyperlink"/>
                </w:rPr>
                <w:t>C1-230066</w:t>
              </w:r>
            </w:hyperlink>
          </w:p>
        </w:tc>
        <w:tc>
          <w:tcPr>
            <w:tcW w:w="4191" w:type="dxa"/>
            <w:gridSpan w:val="3"/>
            <w:tcBorders>
              <w:top w:val="single" w:sz="4" w:space="0" w:color="auto"/>
              <w:bottom w:val="single" w:sz="4" w:space="0" w:color="auto"/>
            </w:tcBorders>
            <w:shd w:val="clear" w:color="auto" w:fill="FFFFFF"/>
          </w:tcPr>
          <w:p w14:paraId="2424ED40" w14:textId="65C52A67" w:rsidR="00DC598C" w:rsidRPr="000412A1" w:rsidRDefault="00DC598C" w:rsidP="00DC598C">
            <w:pPr>
              <w:rPr>
                <w:rFonts w:cs="Arial"/>
              </w:rPr>
            </w:pPr>
            <w:r>
              <w:rPr>
                <w:rFonts w:cs="Arial"/>
              </w:rPr>
              <w:t>Slice-based Steering of Roaming</w:t>
            </w:r>
          </w:p>
        </w:tc>
        <w:tc>
          <w:tcPr>
            <w:tcW w:w="1767" w:type="dxa"/>
            <w:tcBorders>
              <w:top w:val="single" w:sz="4" w:space="0" w:color="auto"/>
              <w:bottom w:val="single" w:sz="4" w:space="0" w:color="auto"/>
            </w:tcBorders>
            <w:shd w:val="clear" w:color="auto" w:fill="FFFFFF"/>
          </w:tcPr>
          <w:p w14:paraId="37AE6F1E" w14:textId="57F88E8D" w:rsidR="00DC598C" w:rsidRPr="000412A1" w:rsidRDefault="00DC598C" w:rsidP="00DC598C">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39E99496" w14:textId="7581AEF5"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0DB20" w14:textId="77777777" w:rsidR="002E6951" w:rsidRDefault="002E6951" w:rsidP="00DC598C">
            <w:pPr>
              <w:rPr>
                <w:rFonts w:cs="Arial"/>
                <w:color w:val="000000"/>
              </w:rPr>
            </w:pPr>
            <w:r>
              <w:rPr>
                <w:rFonts w:cs="Arial"/>
                <w:color w:val="000000"/>
              </w:rPr>
              <w:t>Noted</w:t>
            </w:r>
          </w:p>
          <w:p w14:paraId="50F60B4B" w14:textId="31284BCE" w:rsidR="00DC598C" w:rsidRPr="000412A1" w:rsidRDefault="00DC598C" w:rsidP="00DC598C">
            <w:pPr>
              <w:rPr>
                <w:rFonts w:cs="Arial"/>
                <w:color w:val="000000"/>
              </w:rPr>
            </w:pPr>
            <w:r w:rsidRPr="0053100F">
              <w:rPr>
                <w:rFonts w:cs="Arial"/>
                <w:color w:val="000000"/>
              </w:rPr>
              <w:t>eNS_Ph3</w:t>
            </w:r>
          </w:p>
        </w:tc>
      </w:tr>
      <w:tr w:rsidR="00DC598C" w:rsidRPr="00D95972" w14:paraId="3048B7C4" w14:textId="77777777" w:rsidTr="00395BC7">
        <w:tc>
          <w:tcPr>
            <w:tcW w:w="976" w:type="dxa"/>
            <w:tcBorders>
              <w:left w:val="thinThickThinSmallGap" w:sz="24" w:space="0" w:color="auto"/>
              <w:bottom w:val="nil"/>
            </w:tcBorders>
            <w:shd w:val="clear" w:color="auto" w:fill="auto"/>
          </w:tcPr>
          <w:p w14:paraId="57C32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DCA42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2930A3E" w14:textId="77777777" w:rsidR="00DC598C" w:rsidRPr="000412A1" w:rsidRDefault="004A33C7" w:rsidP="00DC598C">
            <w:pPr>
              <w:rPr>
                <w:rFonts w:cs="Arial"/>
              </w:rPr>
            </w:pPr>
            <w:hyperlink r:id="rId210" w:history="1">
              <w:r w:rsidR="00DC598C">
                <w:rPr>
                  <w:rStyle w:val="Hyperlink"/>
                </w:rPr>
                <w:t>C1-230286</w:t>
              </w:r>
            </w:hyperlink>
          </w:p>
        </w:tc>
        <w:tc>
          <w:tcPr>
            <w:tcW w:w="4191" w:type="dxa"/>
            <w:gridSpan w:val="3"/>
            <w:tcBorders>
              <w:top w:val="single" w:sz="4" w:space="0" w:color="auto"/>
              <w:bottom w:val="single" w:sz="4" w:space="0" w:color="auto"/>
            </w:tcBorders>
            <w:shd w:val="clear" w:color="auto" w:fill="FFFFFF"/>
          </w:tcPr>
          <w:p w14:paraId="0DFCD9D9" w14:textId="77777777" w:rsidR="00DC598C" w:rsidRPr="000412A1" w:rsidRDefault="00DC598C" w:rsidP="00DC598C">
            <w:pPr>
              <w:rPr>
                <w:rFonts w:cs="Arial"/>
              </w:rPr>
            </w:pPr>
            <w:r>
              <w:rPr>
                <w:rFonts w:cs="Arial"/>
              </w:rPr>
              <w:t>Network provided PLMN list and associated S-NSSAIs</w:t>
            </w:r>
          </w:p>
        </w:tc>
        <w:tc>
          <w:tcPr>
            <w:tcW w:w="1767" w:type="dxa"/>
            <w:tcBorders>
              <w:top w:val="single" w:sz="4" w:space="0" w:color="auto"/>
              <w:bottom w:val="single" w:sz="4" w:space="0" w:color="auto"/>
            </w:tcBorders>
            <w:shd w:val="clear" w:color="auto" w:fill="FFFFFF"/>
          </w:tcPr>
          <w:p w14:paraId="383E0DE8"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FA86056" w14:textId="77777777" w:rsidR="00DC598C" w:rsidRPr="000412A1" w:rsidRDefault="00DC598C" w:rsidP="00DC598C">
            <w:pPr>
              <w:rPr>
                <w:rFonts w:cs="Arial"/>
                <w:color w:val="000000"/>
              </w:rPr>
            </w:pPr>
            <w:r>
              <w:rPr>
                <w:rFonts w:cs="Arial"/>
                <w:color w:val="000000"/>
              </w:rPr>
              <w:t>CR 5038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B9B0E" w14:textId="77777777" w:rsidR="00395BC7" w:rsidRDefault="00395BC7" w:rsidP="00DC598C">
            <w:r>
              <w:t>Postponed</w:t>
            </w:r>
          </w:p>
          <w:p w14:paraId="44C45C87" w14:textId="77777777" w:rsidR="00395BC7" w:rsidRDefault="00395BC7" w:rsidP="00DC598C"/>
          <w:p w14:paraId="3984A207" w14:textId="67084ED0" w:rsidR="00DC598C" w:rsidRPr="000412A1" w:rsidRDefault="00DC598C" w:rsidP="00DC598C">
            <w:pPr>
              <w:rPr>
                <w:rFonts w:cs="Arial"/>
                <w:color w:val="000000"/>
              </w:rPr>
            </w:pPr>
            <w:r>
              <w:t>eNS_Ph3</w:t>
            </w:r>
          </w:p>
        </w:tc>
      </w:tr>
      <w:tr w:rsidR="00DC598C" w:rsidRPr="00D95972" w14:paraId="57B9EFAB" w14:textId="77777777" w:rsidTr="000E2928">
        <w:tc>
          <w:tcPr>
            <w:tcW w:w="976" w:type="dxa"/>
            <w:tcBorders>
              <w:left w:val="thinThickThinSmallGap" w:sz="24" w:space="0" w:color="auto"/>
              <w:bottom w:val="nil"/>
            </w:tcBorders>
            <w:shd w:val="clear" w:color="auto" w:fill="auto"/>
          </w:tcPr>
          <w:p w14:paraId="336EB61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94C62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26D9F07" w14:textId="77777777" w:rsidR="00DC598C" w:rsidRPr="000412A1" w:rsidRDefault="004A33C7" w:rsidP="00DC598C">
            <w:pPr>
              <w:rPr>
                <w:rFonts w:cs="Arial"/>
              </w:rPr>
            </w:pPr>
            <w:hyperlink r:id="rId211" w:history="1">
              <w:r w:rsidR="00DC598C">
                <w:rPr>
                  <w:rStyle w:val="Hyperlink"/>
                </w:rPr>
                <w:t>C1-230337</w:t>
              </w:r>
            </w:hyperlink>
          </w:p>
        </w:tc>
        <w:tc>
          <w:tcPr>
            <w:tcW w:w="4191" w:type="dxa"/>
            <w:gridSpan w:val="3"/>
            <w:tcBorders>
              <w:top w:val="single" w:sz="4" w:space="0" w:color="auto"/>
              <w:bottom w:val="single" w:sz="4" w:space="0" w:color="auto"/>
            </w:tcBorders>
            <w:shd w:val="clear" w:color="auto" w:fill="FFFFFF"/>
          </w:tcPr>
          <w:p w14:paraId="027AA74A" w14:textId="77777777" w:rsidR="00DC598C" w:rsidRPr="000412A1" w:rsidRDefault="00DC598C" w:rsidP="00DC598C">
            <w:pPr>
              <w:rPr>
                <w:rFonts w:cs="Arial"/>
              </w:rPr>
            </w:pPr>
            <w:r>
              <w:rPr>
                <w:rFonts w:cs="Arial"/>
              </w:rPr>
              <w:t>CT1 responsibility and scope for “Support of providing VPLMN network slice information to a roaming UE”</w:t>
            </w:r>
          </w:p>
        </w:tc>
        <w:tc>
          <w:tcPr>
            <w:tcW w:w="1767" w:type="dxa"/>
            <w:tcBorders>
              <w:top w:val="single" w:sz="4" w:space="0" w:color="auto"/>
              <w:bottom w:val="single" w:sz="4" w:space="0" w:color="auto"/>
            </w:tcBorders>
            <w:shd w:val="clear" w:color="auto" w:fill="FFFFFF"/>
          </w:tcPr>
          <w:p w14:paraId="367069E5" w14:textId="77777777" w:rsidR="00DC598C" w:rsidRPr="000412A1"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19B4FE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904DD" w14:textId="77777777" w:rsidR="000E2928" w:rsidRDefault="000E2928" w:rsidP="00DC598C">
            <w:pPr>
              <w:rPr>
                <w:rFonts w:cs="Arial"/>
                <w:color w:val="000000"/>
              </w:rPr>
            </w:pPr>
            <w:r>
              <w:rPr>
                <w:rFonts w:cs="Arial"/>
                <w:color w:val="000000"/>
              </w:rPr>
              <w:t>Noted</w:t>
            </w:r>
          </w:p>
          <w:p w14:paraId="1E28A9A7" w14:textId="77777777" w:rsidR="000E2928" w:rsidRDefault="000E2928" w:rsidP="00DC598C">
            <w:pPr>
              <w:rPr>
                <w:rFonts w:cs="Arial"/>
                <w:color w:val="000000"/>
              </w:rPr>
            </w:pPr>
          </w:p>
          <w:p w14:paraId="0E546BD8" w14:textId="06FC7532" w:rsidR="00DC598C" w:rsidRPr="000412A1" w:rsidRDefault="00DC598C" w:rsidP="00DC598C">
            <w:pPr>
              <w:rPr>
                <w:rFonts w:cs="Arial"/>
                <w:color w:val="000000"/>
              </w:rPr>
            </w:pPr>
            <w:r>
              <w:rPr>
                <w:rFonts w:cs="Arial"/>
                <w:color w:val="000000"/>
              </w:rPr>
              <w:t>eNS_Ph3</w:t>
            </w:r>
          </w:p>
        </w:tc>
      </w:tr>
      <w:tr w:rsidR="00DC598C" w:rsidRPr="00D95972" w14:paraId="7F350561" w14:textId="77777777" w:rsidTr="00395BC7">
        <w:tc>
          <w:tcPr>
            <w:tcW w:w="976" w:type="dxa"/>
            <w:tcBorders>
              <w:left w:val="thinThickThinSmallGap" w:sz="24" w:space="0" w:color="auto"/>
              <w:bottom w:val="nil"/>
            </w:tcBorders>
            <w:shd w:val="clear" w:color="auto" w:fill="auto"/>
          </w:tcPr>
          <w:p w14:paraId="144C10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533079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1B78A2B" w14:textId="77777777" w:rsidR="00DC598C" w:rsidRPr="000412A1" w:rsidRDefault="004A33C7" w:rsidP="00DC598C">
            <w:pPr>
              <w:rPr>
                <w:rFonts w:cs="Arial"/>
              </w:rPr>
            </w:pPr>
            <w:hyperlink r:id="rId212" w:history="1">
              <w:r w:rsidR="00DC598C">
                <w:rPr>
                  <w:rStyle w:val="Hyperlink"/>
                </w:rPr>
                <w:t>C1-230361</w:t>
              </w:r>
            </w:hyperlink>
          </w:p>
        </w:tc>
        <w:tc>
          <w:tcPr>
            <w:tcW w:w="4191" w:type="dxa"/>
            <w:gridSpan w:val="3"/>
            <w:tcBorders>
              <w:top w:val="single" w:sz="4" w:space="0" w:color="auto"/>
              <w:bottom w:val="single" w:sz="4" w:space="0" w:color="auto"/>
            </w:tcBorders>
            <w:shd w:val="clear" w:color="auto" w:fill="FFFFFF"/>
          </w:tcPr>
          <w:p w14:paraId="093C6AB1" w14:textId="77777777" w:rsidR="00DC598C" w:rsidRPr="000412A1" w:rsidRDefault="00DC598C" w:rsidP="00DC598C">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DD5BE52"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BF34E91"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B4128" w14:textId="77777777" w:rsidR="000E2928" w:rsidRDefault="000E2928" w:rsidP="00DC598C">
            <w:pPr>
              <w:rPr>
                <w:rFonts w:cs="Arial"/>
                <w:color w:val="000000"/>
              </w:rPr>
            </w:pPr>
            <w:r>
              <w:rPr>
                <w:rFonts w:cs="Arial"/>
                <w:color w:val="000000"/>
              </w:rPr>
              <w:t>Noted</w:t>
            </w:r>
          </w:p>
          <w:p w14:paraId="0019F768" w14:textId="4034F797" w:rsidR="00DC598C" w:rsidRPr="000412A1" w:rsidRDefault="00DC598C" w:rsidP="00DC598C">
            <w:pPr>
              <w:rPr>
                <w:rFonts w:cs="Arial"/>
                <w:color w:val="000000"/>
              </w:rPr>
            </w:pPr>
            <w:r>
              <w:rPr>
                <w:rFonts w:cs="Arial"/>
                <w:color w:val="000000"/>
              </w:rPr>
              <w:t>eNS_Ph3</w:t>
            </w:r>
          </w:p>
        </w:tc>
      </w:tr>
      <w:tr w:rsidR="00DC598C" w:rsidRPr="00D95972" w14:paraId="58E3EEC0" w14:textId="77777777" w:rsidTr="00395BC7">
        <w:tc>
          <w:tcPr>
            <w:tcW w:w="976" w:type="dxa"/>
            <w:tcBorders>
              <w:left w:val="thinThickThinSmallGap" w:sz="24" w:space="0" w:color="auto"/>
              <w:bottom w:val="nil"/>
            </w:tcBorders>
            <w:shd w:val="clear" w:color="auto" w:fill="auto"/>
          </w:tcPr>
          <w:p w14:paraId="25E36E3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08048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A292FF" w14:textId="77777777" w:rsidR="00DC598C" w:rsidRPr="000412A1" w:rsidRDefault="004A33C7" w:rsidP="00DC598C">
            <w:pPr>
              <w:rPr>
                <w:rFonts w:cs="Arial"/>
              </w:rPr>
            </w:pPr>
            <w:hyperlink r:id="rId213" w:history="1">
              <w:r w:rsidR="00DC598C">
                <w:rPr>
                  <w:rStyle w:val="Hyperlink"/>
                </w:rPr>
                <w:t>C1-230431</w:t>
              </w:r>
            </w:hyperlink>
          </w:p>
        </w:tc>
        <w:tc>
          <w:tcPr>
            <w:tcW w:w="4191" w:type="dxa"/>
            <w:gridSpan w:val="3"/>
            <w:tcBorders>
              <w:top w:val="single" w:sz="4" w:space="0" w:color="auto"/>
              <w:bottom w:val="single" w:sz="4" w:space="0" w:color="auto"/>
            </w:tcBorders>
            <w:shd w:val="clear" w:color="auto" w:fill="FFFFFF"/>
          </w:tcPr>
          <w:p w14:paraId="36EE2651" w14:textId="77777777" w:rsidR="00DC598C" w:rsidRPr="000412A1" w:rsidRDefault="00DC598C" w:rsidP="00DC598C">
            <w:pPr>
              <w:rPr>
                <w:rFonts w:cs="Arial"/>
              </w:rPr>
            </w:pPr>
            <w:r>
              <w:rPr>
                <w:rFonts w:cs="Arial"/>
              </w:rPr>
              <w:t>UE slice based SOR capability to network</w:t>
            </w:r>
          </w:p>
        </w:tc>
        <w:tc>
          <w:tcPr>
            <w:tcW w:w="1767" w:type="dxa"/>
            <w:tcBorders>
              <w:top w:val="single" w:sz="4" w:space="0" w:color="auto"/>
              <w:bottom w:val="single" w:sz="4" w:space="0" w:color="auto"/>
            </w:tcBorders>
            <w:shd w:val="clear" w:color="auto" w:fill="FFFFFF"/>
          </w:tcPr>
          <w:p w14:paraId="6940B78E" w14:textId="77777777" w:rsidR="00DC598C" w:rsidRPr="000412A1"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CEC363" w14:textId="77777777" w:rsidR="00DC598C" w:rsidRPr="000412A1" w:rsidRDefault="00DC598C" w:rsidP="00DC598C">
            <w:pPr>
              <w:rPr>
                <w:rFonts w:cs="Arial"/>
                <w:color w:val="000000"/>
              </w:rPr>
            </w:pPr>
            <w:r>
              <w:rPr>
                <w:rFonts w:cs="Arial"/>
                <w:color w:val="000000"/>
              </w:rPr>
              <w:t>CR 5064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4901A" w14:textId="77777777" w:rsidR="00395BC7" w:rsidRDefault="00395BC7" w:rsidP="00DC598C">
            <w:r>
              <w:t>Postponed</w:t>
            </w:r>
          </w:p>
          <w:p w14:paraId="7135FD65" w14:textId="77777777" w:rsidR="00395BC7" w:rsidRDefault="00395BC7" w:rsidP="00DC598C"/>
          <w:p w14:paraId="012A9006" w14:textId="70C92FA7" w:rsidR="00DC598C" w:rsidRPr="000412A1" w:rsidRDefault="00DC598C" w:rsidP="00DC598C">
            <w:pPr>
              <w:rPr>
                <w:rFonts w:cs="Arial"/>
                <w:color w:val="000000"/>
              </w:rPr>
            </w:pPr>
            <w:r>
              <w:t>eNS_Ph3</w:t>
            </w:r>
          </w:p>
        </w:tc>
      </w:tr>
      <w:tr w:rsidR="00DC598C" w:rsidRPr="00D95972" w14:paraId="3E02590A" w14:textId="77777777" w:rsidTr="00395BC7">
        <w:tc>
          <w:tcPr>
            <w:tcW w:w="976" w:type="dxa"/>
            <w:tcBorders>
              <w:left w:val="thinThickThinSmallGap" w:sz="24" w:space="0" w:color="auto"/>
              <w:bottom w:val="nil"/>
            </w:tcBorders>
            <w:shd w:val="clear" w:color="auto" w:fill="auto"/>
          </w:tcPr>
          <w:p w14:paraId="3B4B1AE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B5435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A125E1" w14:textId="77777777" w:rsidR="00DC598C" w:rsidRPr="000412A1" w:rsidRDefault="004A33C7" w:rsidP="00DC598C">
            <w:pPr>
              <w:rPr>
                <w:rFonts w:cs="Arial"/>
              </w:rPr>
            </w:pPr>
            <w:hyperlink r:id="rId214" w:history="1">
              <w:r w:rsidR="00DC598C">
                <w:rPr>
                  <w:rStyle w:val="Hyperlink"/>
                </w:rPr>
                <w:t>C1-230436</w:t>
              </w:r>
            </w:hyperlink>
          </w:p>
        </w:tc>
        <w:tc>
          <w:tcPr>
            <w:tcW w:w="4191" w:type="dxa"/>
            <w:gridSpan w:val="3"/>
            <w:tcBorders>
              <w:top w:val="single" w:sz="4" w:space="0" w:color="auto"/>
              <w:bottom w:val="single" w:sz="4" w:space="0" w:color="auto"/>
            </w:tcBorders>
            <w:shd w:val="clear" w:color="auto" w:fill="FFFFFF"/>
          </w:tcPr>
          <w:p w14:paraId="59372737" w14:textId="77777777" w:rsidR="00DC598C" w:rsidRPr="000412A1" w:rsidRDefault="00DC598C" w:rsidP="00DC598C">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FF"/>
          </w:tcPr>
          <w:p w14:paraId="33E85A33" w14:textId="77777777" w:rsidR="00DC598C" w:rsidRPr="000412A1" w:rsidRDefault="00DC598C" w:rsidP="00DC598C">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73D91B9C"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8CC4D" w14:textId="77777777" w:rsidR="004856B2" w:rsidRDefault="004856B2" w:rsidP="00DC598C">
            <w:pPr>
              <w:rPr>
                <w:rFonts w:cs="Arial"/>
              </w:rPr>
            </w:pPr>
            <w:r>
              <w:rPr>
                <w:rFonts w:cs="Arial"/>
              </w:rPr>
              <w:t>Noted</w:t>
            </w:r>
          </w:p>
          <w:p w14:paraId="0404AF21" w14:textId="77777777" w:rsidR="004856B2" w:rsidRDefault="004856B2" w:rsidP="00DC598C">
            <w:pPr>
              <w:rPr>
                <w:rFonts w:cs="Arial"/>
              </w:rPr>
            </w:pPr>
          </w:p>
          <w:p w14:paraId="6B051BA4" w14:textId="70B2521A" w:rsidR="00DC598C" w:rsidRPr="000412A1" w:rsidRDefault="004856B2" w:rsidP="00DC598C">
            <w:pPr>
              <w:rPr>
                <w:rFonts w:cs="Arial"/>
                <w:color w:val="000000"/>
              </w:rPr>
            </w:pPr>
            <w:r>
              <w:rPr>
                <w:rFonts w:cs="Arial"/>
              </w:rPr>
              <w:t>N</w:t>
            </w:r>
            <w:r w:rsidR="00DC598C">
              <w:rPr>
                <w:rFonts w:cs="Arial"/>
              </w:rPr>
              <w:t>eNS_Ph3</w:t>
            </w:r>
          </w:p>
        </w:tc>
      </w:tr>
      <w:tr w:rsidR="00DC598C" w:rsidRPr="00D95972" w14:paraId="32E69852" w14:textId="77777777" w:rsidTr="00395BC7">
        <w:tc>
          <w:tcPr>
            <w:tcW w:w="976" w:type="dxa"/>
            <w:tcBorders>
              <w:left w:val="thinThickThinSmallGap" w:sz="24" w:space="0" w:color="auto"/>
              <w:bottom w:val="nil"/>
            </w:tcBorders>
            <w:shd w:val="clear" w:color="auto" w:fill="auto"/>
          </w:tcPr>
          <w:p w14:paraId="55BD0F2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0FC677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E1B62C7" w14:textId="77777777" w:rsidR="00DC598C" w:rsidRPr="000412A1" w:rsidRDefault="004A33C7" w:rsidP="00DC598C">
            <w:pPr>
              <w:rPr>
                <w:rFonts w:cs="Arial"/>
              </w:rPr>
            </w:pPr>
            <w:hyperlink r:id="rId215" w:history="1">
              <w:r w:rsidR="00DC598C">
                <w:rPr>
                  <w:rStyle w:val="Hyperlink"/>
                </w:rPr>
                <w:t>C1-230455</w:t>
              </w:r>
            </w:hyperlink>
          </w:p>
        </w:tc>
        <w:tc>
          <w:tcPr>
            <w:tcW w:w="4191" w:type="dxa"/>
            <w:gridSpan w:val="3"/>
            <w:tcBorders>
              <w:top w:val="single" w:sz="4" w:space="0" w:color="auto"/>
              <w:bottom w:val="single" w:sz="4" w:space="0" w:color="auto"/>
            </w:tcBorders>
            <w:shd w:val="clear" w:color="auto" w:fill="FFFFFF"/>
          </w:tcPr>
          <w:p w14:paraId="7BA95EDB" w14:textId="77777777" w:rsidR="00DC598C" w:rsidRPr="000412A1" w:rsidRDefault="00DC598C" w:rsidP="00DC598C">
            <w:pPr>
              <w:rPr>
                <w:rFonts w:cs="Arial"/>
              </w:rPr>
            </w:pPr>
            <w:r>
              <w:rPr>
                <w:rFonts w:cs="Arial"/>
              </w:rPr>
              <w:t xml:space="preserve">SOR mechanism enhancement for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2BA8ED6C"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0AA91770" w14:textId="77777777" w:rsidR="00DC598C" w:rsidRPr="000412A1" w:rsidRDefault="00DC598C" w:rsidP="00DC598C">
            <w:pPr>
              <w:rPr>
                <w:rFonts w:cs="Arial"/>
                <w:color w:val="000000"/>
              </w:rPr>
            </w:pPr>
            <w:r>
              <w:rPr>
                <w:rFonts w:cs="Arial"/>
                <w:color w:val="000000"/>
              </w:rPr>
              <w:t>CR 1046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73176" w14:textId="77777777" w:rsidR="00395BC7" w:rsidRDefault="00395BC7" w:rsidP="00DC598C">
            <w:pPr>
              <w:rPr>
                <w:rFonts w:cs="Arial"/>
              </w:rPr>
            </w:pPr>
            <w:r>
              <w:rPr>
                <w:rFonts w:cs="Arial"/>
              </w:rPr>
              <w:t>Postponed</w:t>
            </w:r>
          </w:p>
          <w:p w14:paraId="001B30A3" w14:textId="77777777" w:rsidR="00395BC7" w:rsidRDefault="00395BC7" w:rsidP="00DC598C">
            <w:pPr>
              <w:rPr>
                <w:rFonts w:cs="Arial"/>
              </w:rPr>
            </w:pPr>
          </w:p>
          <w:p w14:paraId="13F4D6F1" w14:textId="204131AB" w:rsidR="00DC598C" w:rsidRPr="000412A1" w:rsidRDefault="00DC598C" w:rsidP="00DC598C">
            <w:pPr>
              <w:rPr>
                <w:rFonts w:cs="Arial"/>
                <w:color w:val="000000"/>
              </w:rPr>
            </w:pPr>
            <w:r>
              <w:rPr>
                <w:rFonts w:cs="Arial"/>
              </w:rPr>
              <w:t>eNS_Ph3</w:t>
            </w:r>
          </w:p>
        </w:tc>
      </w:tr>
      <w:tr w:rsidR="00DC598C" w:rsidRPr="00D95972" w14:paraId="5926EEC2" w14:textId="77777777" w:rsidTr="00246863">
        <w:tc>
          <w:tcPr>
            <w:tcW w:w="976" w:type="dxa"/>
            <w:tcBorders>
              <w:left w:val="thinThickThinSmallGap" w:sz="24" w:space="0" w:color="auto"/>
              <w:bottom w:val="nil"/>
            </w:tcBorders>
            <w:shd w:val="clear" w:color="auto" w:fill="auto"/>
          </w:tcPr>
          <w:p w14:paraId="536E4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C74ED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2757E1" w14:textId="77777777" w:rsidR="00DC598C" w:rsidRPr="000412A1" w:rsidRDefault="004A33C7" w:rsidP="00DC598C">
            <w:pPr>
              <w:rPr>
                <w:rFonts w:cs="Arial"/>
              </w:rPr>
            </w:pPr>
            <w:hyperlink r:id="rId216" w:history="1">
              <w:r w:rsidR="00DC598C">
                <w:rPr>
                  <w:rStyle w:val="Hyperlink"/>
                </w:rPr>
                <w:t>C1-230456</w:t>
              </w:r>
            </w:hyperlink>
          </w:p>
        </w:tc>
        <w:tc>
          <w:tcPr>
            <w:tcW w:w="4191" w:type="dxa"/>
            <w:gridSpan w:val="3"/>
            <w:tcBorders>
              <w:top w:val="single" w:sz="4" w:space="0" w:color="auto"/>
              <w:bottom w:val="single" w:sz="4" w:space="0" w:color="auto"/>
            </w:tcBorders>
            <w:shd w:val="clear" w:color="auto" w:fill="FFFFFF"/>
          </w:tcPr>
          <w:p w14:paraId="3463362B" w14:textId="77777777" w:rsidR="00DC598C" w:rsidRPr="000412A1" w:rsidRDefault="00DC598C" w:rsidP="00DC598C">
            <w:pPr>
              <w:rPr>
                <w:rFonts w:cs="Arial"/>
              </w:rPr>
            </w:pPr>
            <w:r>
              <w:rPr>
                <w:rFonts w:cs="Arial"/>
              </w:rPr>
              <w:t xml:space="preserve">Introduce the new feature of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5D21EAE2"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793CC314" w14:textId="77777777" w:rsidR="00DC598C" w:rsidRPr="000412A1" w:rsidRDefault="00DC598C" w:rsidP="00DC598C">
            <w:pPr>
              <w:rPr>
                <w:rFonts w:cs="Arial"/>
                <w:color w:val="000000"/>
              </w:rPr>
            </w:pPr>
            <w:r>
              <w:rPr>
                <w:rFonts w:cs="Arial"/>
                <w:color w:val="000000"/>
              </w:rPr>
              <w:t>CR 1047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59E9A" w14:textId="77777777" w:rsidR="00395BC7" w:rsidRDefault="00395BC7" w:rsidP="00DC598C">
            <w:pPr>
              <w:rPr>
                <w:rFonts w:cs="Arial"/>
              </w:rPr>
            </w:pPr>
            <w:r>
              <w:rPr>
                <w:rFonts w:cs="Arial"/>
              </w:rPr>
              <w:t>Postponed</w:t>
            </w:r>
          </w:p>
          <w:p w14:paraId="64D36AE4" w14:textId="77777777" w:rsidR="00395BC7" w:rsidRDefault="00395BC7" w:rsidP="00DC598C">
            <w:pPr>
              <w:rPr>
                <w:rFonts w:cs="Arial"/>
              </w:rPr>
            </w:pPr>
          </w:p>
          <w:p w14:paraId="2B14D472" w14:textId="5412805E" w:rsidR="00DC598C" w:rsidRPr="000412A1" w:rsidRDefault="00DC598C" w:rsidP="00DC598C">
            <w:pPr>
              <w:rPr>
                <w:rFonts w:cs="Arial"/>
                <w:color w:val="000000"/>
              </w:rPr>
            </w:pPr>
            <w:r>
              <w:rPr>
                <w:rFonts w:cs="Arial"/>
              </w:rPr>
              <w:t>eNS_Ph3</w:t>
            </w:r>
          </w:p>
        </w:tc>
      </w:tr>
      <w:tr w:rsidR="00DC598C" w:rsidRPr="00D95972" w14:paraId="669BEDC5" w14:textId="77777777" w:rsidTr="00246863">
        <w:tc>
          <w:tcPr>
            <w:tcW w:w="976" w:type="dxa"/>
            <w:tcBorders>
              <w:left w:val="thinThickThinSmallGap" w:sz="24" w:space="0" w:color="auto"/>
              <w:bottom w:val="nil"/>
            </w:tcBorders>
            <w:shd w:val="clear" w:color="auto" w:fill="auto"/>
          </w:tcPr>
          <w:p w14:paraId="3AA5D5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6FC219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1A03C2D" w14:textId="77777777" w:rsidR="00DC598C" w:rsidRPr="000412A1" w:rsidRDefault="004A33C7" w:rsidP="00DC598C">
            <w:pPr>
              <w:rPr>
                <w:rFonts w:cs="Arial"/>
              </w:rPr>
            </w:pPr>
            <w:hyperlink r:id="rId217" w:history="1">
              <w:r w:rsidR="00DC598C">
                <w:rPr>
                  <w:rStyle w:val="Hyperlink"/>
                </w:rPr>
                <w:t>C1-230542</w:t>
              </w:r>
            </w:hyperlink>
          </w:p>
        </w:tc>
        <w:tc>
          <w:tcPr>
            <w:tcW w:w="4191" w:type="dxa"/>
            <w:gridSpan w:val="3"/>
            <w:tcBorders>
              <w:top w:val="single" w:sz="4" w:space="0" w:color="auto"/>
              <w:bottom w:val="single" w:sz="4" w:space="0" w:color="auto"/>
            </w:tcBorders>
            <w:shd w:val="clear" w:color="auto" w:fill="FFFFFF"/>
          </w:tcPr>
          <w:p w14:paraId="4B3139ED" w14:textId="77777777" w:rsidR="00DC598C" w:rsidRPr="000412A1" w:rsidRDefault="00DC598C" w:rsidP="00DC598C">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FF"/>
          </w:tcPr>
          <w:p w14:paraId="3A88200D"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425C3B" w14:textId="77777777" w:rsidR="00DC598C" w:rsidRPr="000412A1" w:rsidRDefault="00DC598C" w:rsidP="00DC598C">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67411" w14:textId="77777777" w:rsidR="00246863" w:rsidRDefault="00246863" w:rsidP="00DC598C">
            <w:pPr>
              <w:rPr>
                <w:rFonts w:cs="Arial"/>
                <w:color w:val="000000"/>
              </w:rPr>
            </w:pPr>
            <w:r>
              <w:rPr>
                <w:rFonts w:cs="Arial"/>
                <w:color w:val="000000"/>
              </w:rPr>
              <w:t>Postponed</w:t>
            </w:r>
          </w:p>
          <w:p w14:paraId="67824ACC" w14:textId="77777777" w:rsidR="00246863" w:rsidRDefault="00246863" w:rsidP="00DC598C">
            <w:pPr>
              <w:rPr>
                <w:rFonts w:cs="Arial"/>
                <w:color w:val="000000"/>
              </w:rPr>
            </w:pPr>
          </w:p>
          <w:p w14:paraId="73D8FE2D" w14:textId="16AF8B5E" w:rsidR="00DC598C" w:rsidRPr="000412A1" w:rsidRDefault="00DC598C" w:rsidP="00DC598C">
            <w:pPr>
              <w:rPr>
                <w:rFonts w:cs="Arial"/>
                <w:color w:val="000000"/>
              </w:rPr>
            </w:pPr>
            <w:r>
              <w:rPr>
                <w:rFonts w:cs="Arial"/>
                <w:color w:val="000000"/>
              </w:rPr>
              <w:t>eNS_Ph3</w:t>
            </w:r>
          </w:p>
        </w:tc>
      </w:tr>
      <w:tr w:rsidR="00DC598C" w:rsidRPr="00D95972" w14:paraId="1EC4637C" w14:textId="77777777" w:rsidTr="00246863">
        <w:tc>
          <w:tcPr>
            <w:tcW w:w="976" w:type="dxa"/>
            <w:tcBorders>
              <w:left w:val="thinThickThinSmallGap" w:sz="24" w:space="0" w:color="auto"/>
              <w:bottom w:val="nil"/>
            </w:tcBorders>
            <w:shd w:val="clear" w:color="auto" w:fill="auto"/>
          </w:tcPr>
          <w:p w14:paraId="06FD8E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84859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AA5A69B" w14:textId="77777777" w:rsidR="00DC598C" w:rsidRPr="000412A1" w:rsidRDefault="004A33C7" w:rsidP="00DC598C">
            <w:pPr>
              <w:rPr>
                <w:rFonts w:cs="Arial"/>
              </w:rPr>
            </w:pPr>
            <w:hyperlink r:id="rId218" w:history="1">
              <w:r w:rsidR="00DC598C">
                <w:rPr>
                  <w:rStyle w:val="Hyperlink"/>
                </w:rPr>
                <w:t>C1-230543</w:t>
              </w:r>
            </w:hyperlink>
          </w:p>
        </w:tc>
        <w:tc>
          <w:tcPr>
            <w:tcW w:w="4191" w:type="dxa"/>
            <w:gridSpan w:val="3"/>
            <w:tcBorders>
              <w:top w:val="single" w:sz="4" w:space="0" w:color="auto"/>
              <w:bottom w:val="single" w:sz="4" w:space="0" w:color="auto"/>
            </w:tcBorders>
            <w:shd w:val="clear" w:color="auto" w:fill="FFFFFF"/>
          </w:tcPr>
          <w:p w14:paraId="5FF550D6" w14:textId="77777777" w:rsidR="00DC598C" w:rsidRPr="000412A1" w:rsidRDefault="00DC598C" w:rsidP="00DC598C">
            <w:pPr>
              <w:rPr>
                <w:rFonts w:cs="Arial"/>
              </w:rPr>
            </w:pPr>
            <w:r>
              <w:rPr>
                <w:rFonts w:cs="Arial"/>
              </w:rPr>
              <w:t>On the need for a weight factor associated with a list of VPLMNs supporting an S-NSSAI</w:t>
            </w:r>
          </w:p>
        </w:tc>
        <w:tc>
          <w:tcPr>
            <w:tcW w:w="1767" w:type="dxa"/>
            <w:tcBorders>
              <w:top w:val="single" w:sz="4" w:space="0" w:color="auto"/>
              <w:bottom w:val="single" w:sz="4" w:space="0" w:color="auto"/>
            </w:tcBorders>
            <w:shd w:val="clear" w:color="auto" w:fill="FFFFFF"/>
          </w:tcPr>
          <w:p w14:paraId="612B1B59"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DC51DF7"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7B155" w14:textId="77777777" w:rsidR="00246863" w:rsidRDefault="00246863" w:rsidP="00DC598C">
            <w:pPr>
              <w:rPr>
                <w:rFonts w:cs="Arial"/>
                <w:color w:val="000000"/>
              </w:rPr>
            </w:pPr>
            <w:r>
              <w:rPr>
                <w:rFonts w:cs="Arial"/>
                <w:color w:val="000000"/>
              </w:rPr>
              <w:t>Noted</w:t>
            </w:r>
          </w:p>
          <w:p w14:paraId="31225F06" w14:textId="77777777" w:rsidR="00246863" w:rsidRDefault="00246863" w:rsidP="00DC598C">
            <w:pPr>
              <w:rPr>
                <w:rFonts w:cs="Arial"/>
                <w:color w:val="000000"/>
              </w:rPr>
            </w:pPr>
          </w:p>
          <w:p w14:paraId="1E1B7781" w14:textId="5FFABC9B" w:rsidR="00DC598C" w:rsidRPr="000412A1" w:rsidRDefault="00DC598C" w:rsidP="00DC598C">
            <w:pPr>
              <w:rPr>
                <w:rFonts w:cs="Arial"/>
                <w:color w:val="000000"/>
              </w:rPr>
            </w:pPr>
            <w:r>
              <w:rPr>
                <w:rFonts w:cs="Arial"/>
                <w:color w:val="000000"/>
              </w:rPr>
              <w:t>eNS_Ph3</w:t>
            </w:r>
          </w:p>
        </w:tc>
      </w:tr>
      <w:tr w:rsidR="00DC598C" w:rsidRPr="00D95972" w14:paraId="070A5C19" w14:textId="77777777" w:rsidTr="00246863">
        <w:tc>
          <w:tcPr>
            <w:tcW w:w="976" w:type="dxa"/>
            <w:tcBorders>
              <w:left w:val="thinThickThinSmallGap" w:sz="24" w:space="0" w:color="auto"/>
              <w:bottom w:val="nil"/>
            </w:tcBorders>
            <w:shd w:val="clear" w:color="auto" w:fill="auto"/>
          </w:tcPr>
          <w:p w14:paraId="7FC8874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AFBCCB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8E8B131" w14:textId="6D486853" w:rsidR="00DC598C" w:rsidRDefault="004A33C7" w:rsidP="00DC598C">
            <w:hyperlink r:id="rId219" w:history="1">
              <w:r w:rsidR="00DC598C">
                <w:rPr>
                  <w:rStyle w:val="Hyperlink"/>
                </w:rPr>
                <w:t>C1-230681</w:t>
              </w:r>
            </w:hyperlink>
          </w:p>
        </w:tc>
        <w:tc>
          <w:tcPr>
            <w:tcW w:w="4191" w:type="dxa"/>
            <w:gridSpan w:val="3"/>
            <w:tcBorders>
              <w:top w:val="single" w:sz="4" w:space="0" w:color="auto"/>
              <w:bottom w:val="single" w:sz="4" w:space="0" w:color="auto"/>
            </w:tcBorders>
            <w:shd w:val="clear" w:color="auto" w:fill="FFFFFF"/>
          </w:tcPr>
          <w:p w14:paraId="51E26730" w14:textId="0DD72DB8" w:rsidR="00DC598C" w:rsidRDefault="00DC598C" w:rsidP="00DC598C">
            <w:pPr>
              <w:rPr>
                <w:rFonts w:cs="Arial"/>
              </w:rPr>
            </w:pPr>
            <w:r>
              <w:rPr>
                <w:rFonts w:cs="Arial"/>
              </w:rPr>
              <w:t xml:space="preserve">Support for </w:t>
            </w:r>
            <w:proofErr w:type="gramStart"/>
            <w:r>
              <w:rPr>
                <w:rFonts w:cs="Arial"/>
              </w:rPr>
              <w:t>slice-based</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759D73BA" w14:textId="13019F2C"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46D97DD" w14:textId="40441EB8" w:rsidR="00DC598C" w:rsidRDefault="00DC598C" w:rsidP="00DC598C">
            <w:pPr>
              <w:rPr>
                <w:rFonts w:cs="Arial"/>
                <w:color w:val="000000"/>
              </w:rPr>
            </w:pPr>
            <w:r>
              <w:rPr>
                <w:rFonts w:cs="Arial"/>
                <w:color w:val="000000"/>
              </w:rPr>
              <w:t>CR 1056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07E459" w14:textId="77777777" w:rsidR="00246863" w:rsidRDefault="00246863" w:rsidP="00DC598C">
            <w:pPr>
              <w:rPr>
                <w:rFonts w:cs="Arial"/>
                <w:color w:val="000000"/>
              </w:rPr>
            </w:pPr>
            <w:r>
              <w:rPr>
                <w:rFonts w:cs="Arial"/>
                <w:color w:val="000000"/>
              </w:rPr>
              <w:t>Postponed</w:t>
            </w:r>
          </w:p>
          <w:p w14:paraId="5667792F" w14:textId="77777777" w:rsidR="00246863" w:rsidRDefault="00246863" w:rsidP="00DC598C">
            <w:pPr>
              <w:rPr>
                <w:rFonts w:cs="Arial"/>
                <w:color w:val="000000"/>
              </w:rPr>
            </w:pPr>
          </w:p>
          <w:p w14:paraId="6B67C556" w14:textId="7CD0194C" w:rsidR="00DC598C" w:rsidRDefault="00DC598C" w:rsidP="00DC598C">
            <w:pPr>
              <w:rPr>
                <w:rFonts w:cs="Arial"/>
                <w:color w:val="000000"/>
              </w:rPr>
            </w:pPr>
            <w:r>
              <w:rPr>
                <w:rFonts w:cs="Arial"/>
                <w:color w:val="000000"/>
              </w:rPr>
              <w:t>eNS_Ph3</w:t>
            </w:r>
          </w:p>
        </w:tc>
      </w:tr>
      <w:tr w:rsidR="00DC598C" w:rsidRPr="00D95972" w14:paraId="38780C95" w14:textId="77777777" w:rsidTr="00246863">
        <w:tc>
          <w:tcPr>
            <w:tcW w:w="976" w:type="dxa"/>
            <w:tcBorders>
              <w:left w:val="thinThickThinSmallGap" w:sz="24" w:space="0" w:color="auto"/>
              <w:bottom w:val="nil"/>
            </w:tcBorders>
            <w:shd w:val="clear" w:color="auto" w:fill="auto"/>
          </w:tcPr>
          <w:p w14:paraId="4DB639D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2D6D9D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7708916" w14:textId="77777777" w:rsidR="00DC598C" w:rsidRPr="000412A1" w:rsidRDefault="004A33C7" w:rsidP="00DC598C">
            <w:pPr>
              <w:rPr>
                <w:rFonts w:cs="Arial"/>
              </w:rPr>
            </w:pPr>
            <w:hyperlink r:id="rId220" w:history="1">
              <w:r w:rsidR="00DC598C">
                <w:rPr>
                  <w:rStyle w:val="Hyperlink"/>
                </w:rPr>
                <w:t>C1-230707</w:t>
              </w:r>
            </w:hyperlink>
          </w:p>
        </w:tc>
        <w:tc>
          <w:tcPr>
            <w:tcW w:w="4191" w:type="dxa"/>
            <w:gridSpan w:val="3"/>
            <w:tcBorders>
              <w:top w:val="single" w:sz="4" w:space="0" w:color="auto"/>
              <w:bottom w:val="single" w:sz="4" w:space="0" w:color="auto"/>
            </w:tcBorders>
            <w:shd w:val="clear" w:color="auto" w:fill="FFFFFF"/>
          </w:tcPr>
          <w:p w14:paraId="63480BB9" w14:textId="77777777" w:rsidR="00DC598C" w:rsidRPr="000412A1" w:rsidRDefault="00DC598C" w:rsidP="00DC598C">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5DF6A646" w14:textId="77777777"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A55C51D" w14:textId="77777777" w:rsidR="00DC598C" w:rsidRPr="000412A1" w:rsidRDefault="00DC598C" w:rsidP="00DC598C">
            <w:pPr>
              <w:rPr>
                <w:rFonts w:cs="Arial"/>
                <w:color w:val="000000"/>
              </w:rPr>
            </w:pPr>
            <w:r>
              <w:rPr>
                <w:rFonts w:cs="Arial"/>
                <w:color w:val="000000"/>
              </w:rPr>
              <w:t>CR 5161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409A3" w14:textId="77777777" w:rsidR="00246863" w:rsidRDefault="00246863" w:rsidP="00DC598C">
            <w:pPr>
              <w:rPr>
                <w:lang w:val="en-US"/>
              </w:rPr>
            </w:pPr>
            <w:r>
              <w:rPr>
                <w:lang w:val="en-US"/>
              </w:rPr>
              <w:t>Postponed</w:t>
            </w:r>
          </w:p>
          <w:p w14:paraId="6F8DD56D" w14:textId="77777777" w:rsidR="00246863" w:rsidRDefault="00246863" w:rsidP="00DC598C">
            <w:pPr>
              <w:rPr>
                <w:lang w:val="en-US"/>
              </w:rPr>
            </w:pPr>
          </w:p>
          <w:p w14:paraId="2777C2C7" w14:textId="4082A8AD" w:rsidR="00DC598C" w:rsidRPr="000412A1" w:rsidRDefault="00DC598C" w:rsidP="00DC598C">
            <w:pPr>
              <w:rPr>
                <w:rFonts w:cs="Arial"/>
                <w:color w:val="000000"/>
              </w:rPr>
            </w:pPr>
            <w:r>
              <w:rPr>
                <w:lang w:val="en-US"/>
              </w:rPr>
              <w:t>eNS_Ph3</w:t>
            </w:r>
          </w:p>
        </w:tc>
      </w:tr>
      <w:tr w:rsidR="00AF094A" w:rsidRPr="00D95972" w14:paraId="3463BD90" w14:textId="77777777" w:rsidTr="00246863">
        <w:tc>
          <w:tcPr>
            <w:tcW w:w="976" w:type="dxa"/>
            <w:tcBorders>
              <w:left w:val="thinThickThinSmallGap" w:sz="24" w:space="0" w:color="auto"/>
              <w:bottom w:val="nil"/>
            </w:tcBorders>
            <w:shd w:val="clear" w:color="auto" w:fill="auto"/>
          </w:tcPr>
          <w:p w14:paraId="272F32DB" w14:textId="77777777" w:rsidR="00AF094A" w:rsidRPr="00D95972" w:rsidRDefault="00AF094A" w:rsidP="00096F29">
            <w:pPr>
              <w:rPr>
                <w:rFonts w:cs="Arial"/>
                <w:lang w:val="en-US"/>
              </w:rPr>
            </w:pPr>
          </w:p>
        </w:tc>
        <w:tc>
          <w:tcPr>
            <w:tcW w:w="1317" w:type="dxa"/>
            <w:gridSpan w:val="2"/>
            <w:tcBorders>
              <w:bottom w:val="nil"/>
            </w:tcBorders>
            <w:shd w:val="clear" w:color="auto" w:fill="auto"/>
          </w:tcPr>
          <w:p w14:paraId="58BEB58D" w14:textId="77777777" w:rsidR="00AF094A" w:rsidRPr="00D95972" w:rsidRDefault="00AF094A" w:rsidP="00096F29">
            <w:pPr>
              <w:rPr>
                <w:rFonts w:cs="Arial"/>
                <w:lang w:val="en-US"/>
              </w:rPr>
            </w:pPr>
          </w:p>
        </w:tc>
        <w:tc>
          <w:tcPr>
            <w:tcW w:w="1088" w:type="dxa"/>
            <w:tcBorders>
              <w:top w:val="single" w:sz="4" w:space="0" w:color="auto"/>
              <w:bottom w:val="single" w:sz="4" w:space="0" w:color="auto"/>
            </w:tcBorders>
            <w:shd w:val="clear" w:color="auto" w:fill="FFFFFF"/>
          </w:tcPr>
          <w:p w14:paraId="2747D2B1" w14:textId="1BF3E87E" w:rsidR="00AF094A" w:rsidRPr="000412A1" w:rsidRDefault="00AF094A" w:rsidP="00096F29">
            <w:pPr>
              <w:rPr>
                <w:rFonts w:cs="Arial"/>
              </w:rPr>
            </w:pPr>
            <w:r w:rsidRPr="00AF094A">
              <w:t>C1-230951</w:t>
            </w:r>
          </w:p>
        </w:tc>
        <w:tc>
          <w:tcPr>
            <w:tcW w:w="4191" w:type="dxa"/>
            <w:gridSpan w:val="3"/>
            <w:tcBorders>
              <w:top w:val="single" w:sz="4" w:space="0" w:color="auto"/>
              <w:bottom w:val="single" w:sz="4" w:space="0" w:color="auto"/>
            </w:tcBorders>
            <w:shd w:val="clear" w:color="auto" w:fill="FFFFFF"/>
          </w:tcPr>
          <w:p w14:paraId="096A9C6E" w14:textId="77777777" w:rsidR="00AF094A" w:rsidRPr="000412A1" w:rsidRDefault="00AF094A" w:rsidP="00096F29">
            <w:pPr>
              <w:rPr>
                <w:rFonts w:cs="Arial"/>
              </w:rPr>
            </w:pPr>
            <w:r>
              <w:rPr>
                <w:rFonts w:cs="Arial"/>
              </w:rPr>
              <w:t>Introduction of Enhanced Access to Support Network Slice (</w:t>
            </w:r>
            <w:proofErr w:type="gramStart"/>
            <w:r>
              <w:rPr>
                <w:rFonts w:cs="Arial"/>
              </w:rPr>
              <w:t>slice-based</w:t>
            </w:r>
            <w:proofErr w:type="gramEnd"/>
            <w:r>
              <w:rPr>
                <w:rFonts w:cs="Arial"/>
              </w:rPr>
              <w:t xml:space="preserve"> SOR)</w:t>
            </w:r>
          </w:p>
        </w:tc>
        <w:tc>
          <w:tcPr>
            <w:tcW w:w="1767" w:type="dxa"/>
            <w:tcBorders>
              <w:top w:val="single" w:sz="4" w:space="0" w:color="auto"/>
              <w:bottom w:val="single" w:sz="4" w:space="0" w:color="auto"/>
            </w:tcBorders>
            <w:shd w:val="clear" w:color="auto" w:fill="FFFFFF"/>
          </w:tcPr>
          <w:p w14:paraId="59FFF06A" w14:textId="77777777" w:rsidR="00AF094A" w:rsidRPr="000412A1" w:rsidRDefault="00AF094A" w:rsidP="00096F29">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4AB70526" w14:textId="77777777" w:rsidR="00AF094A" w:rsidRPr="000412A1" w:rsidRDefault="00AF094A" w:rsidP="00096F29">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4FF3A" w14:textId="77777777" w:rsidR="00246863" w:rsidRDefault="00246863" w:rsidP="00096F29">
            <w:pPr>
              <w:rPr>
                <w:rFonts w:cs="Arial"/>
                <w:color w:val="000000"/>
              </w:rPr>
            </w:pPr>
            <w:r>
              <w:rPr>
                <w:rFonts w:cs="Arial"/>
                <w:color w:val="000000"/>
              </w:rPr>
              <w:t>Postponed</w:t>
            </w:r>
          </w:p>
          <w:p w14:paraId="43CE9398" w14:textId="77777777" w:rsidR="00246863" w:rsidRDefault="00246863" w:rsidP="00096F29">
            <w:pPr>
              <w:rPr>
                <w:rFonts w:cs="Arial"/>
                <w:color w:val="000000"/>
              </w:rPr>
            </w:pPr>
          </w:p>
          <w:p w14:paraId="523CF1D5" w14:textId="114FF74A" w:rsidR="00AF094A" w:rsidRDefault="00AF094A" w:rsidP="00096F29">
            <w:pPr>
              <w:rPr>
                <w:ins w:id="449" w:author="Peter Leis (Nokia)" w:date="2023-02-28T17:35:00Z"/>
                <w:rFonts w:cs="Arial"/>
                <w:color w:val="000000"/>
              </w:rPr>
            </w:pPr>
            <w:ins w:id="450" w:author="Peter Leis (Nokia)" w:date="2023-02-28T17:35:00Z">
              <w:r>
                <w:rPr>
                  <w:rFonts w:cs="Arial"/>
                  <w:color w:val="000000"/>
                </w:rPr>
                <w:t>Revision of C1-230067</w:t>
              </w:r>
            </w:ins>
          </w:p>
          <w:p w14:paraId="455970AF" w14:textId="1344D21A" w:rsidR="00AF094A" w:rsidRDefault="00AF094A" w:rsidP="00096F29">
            <w:pPr>
              <w:rPr>
                <w:ins w:id="451" w:author="Peter Leis (Nokia)" w:date="2023-02-28T17:35:00Z"/>
                <w:rFonts w:cs="Arial"/>
                <w:color w:val="000000"/>
              </w:rPr>
            </w:pPr>
            <w:ins w:id="452" w:author="Peter Leis (Nokia)" w:date="2023-02-28T17:35:00Z">
              <w:r>
                <w:rPr>
                  <w:rFonts w:cs="Arial"/>
                  <w:color w:val="000000"/>
                </w:rPr>
                <w:t>_________________________________________</w:t>
              </w:r>
            </w:ins>
          </w:p>
          <w:p w14:paraId="6A4D5932" w14:textId="772AF081" w:rsidR="00AF094A" w:rsidRPr="000412A1" w:rsidRDefault="00AF094A" w:rsidP="00096F29">
            <w:pPr>
              <w:rPr>
                <w:rFonts w:cs="Arial"/>
                <w:color w:val="000000"/>
              </w:rPr>
            </w:pPr>
            <w:r w:rsidRPr="0053100F">
              <w:rPr>
                <w:rFonts w:cs="Arial"/>
                <w:color w:val="000000"/>
              </w:rPr>
              <w:t>eNS_Ph3</w:t>
            </w:r>
          </w:p>
        </w:tc>
      </w:tr>
      <w:tr w:rsidR="004572BB" w:rsidRPr="00D95972" w14:paraId="617C33DC" w14:textId="77777777" w:rsidTr="00AE0DBC">
        <w:tc>
          <w:tcPr>
            <w:tcW w:w="976" w:type="dxa"/>
            <w:tcBorders>
              <w:left w:val="thinThickThinSmallGap" w:sz="24" w:space="0" w:color="auto"/>
              <w:bottom w:val="nil"/>
            </w:tcBorders>
            <w:shd w:val="clear" w:color="auto" w:fill="auto"/>
          </w:tcPr>
          <w:p w14:paraId="6BC23B62" w14:textId="77777777" w:rsidR="004572BB" w:rsidRPr="00D95972" w:rsidRDefault="004572BB" w:rsidP="009628FF">
            <w:pPr>
              <w:rPr>
                <w:rFonts w:cs="Arial"/>
                <w:lang w:val="en-US"/>
              </w:rPr>
            </w:pPr>
          </w:p>
        </w:tc>
        <w:tc>
          <w:tcPr>
            <w:tcW w:w="1317" w:type="dxa"/>
            <w:gridSpan w:val="2"/>
            <w:tcBorders>
              <w:bottom w:val="nil"/>
            </w:tcBorders>
            <w:shd w:val="clear" w:color="auto" w:fill="auto"/>
          </w:tcPr>
          <w:p w14:paraId="156D1943" w14:textId="77777777" w:rsidR="004572BB" w:rsidRPr="00D95972" w:rsidRDefault="004572BB" w:rsidP="009628FF">
            <w:pPr>
              <w:rPr>
                <w:rFonts w:cs="Arial"/>
                <w:lang w:val="en-US"/>
              </w:rPr>
            </w:pPr>
          </w:p>
        </w:tc>
        <w:tc>
          <w:tcPr>
            <w:tcW w:w="1088" w:type="dxa"/>
            <w:tcBorders>
              <w:top w:val="single" w:sz="4" w:space="0" w:color="auto"/>
              <w:bottom w:val="single" w:sz="4" w:space="0" w:color="auto"/>
            </w:tcBorders>
            <w:shd w:val="clear" w:color="auto" w:fill="FFFFFF"/>
          </w:tcPr>
          <w:p w14:paraId="156EE028" w14:textId="58F7292D" w:rsidR="004572BB" w:rsidRPr="000412A1" w:rsidRDefault="004572BB" w:rsidP="009628FF">
            <w:pPr>
              <w:rPr>
                <w:rFonts w:cs="Arial"/>
              </w:rPr>
            </w:pPr>
            <w:r w:rsidRPr="004572BB">
              <w:t>C1-231123</w:t>
            </w:r>
          </w:p>
        </w:tc>
        <w:tc>
          <w:tcPr>
            <w:tcW w:w="4191" w:type="dxa"/>
            <w:gridSpan w:val="3"/>
            <w:tcBorders>
              <w:top w:val="single" w:sz="4" w:space="0" w:color="auto"/>
              <w:bottom w:val="single" w:sz="4" w:space="0" w:color="auto"/>
            </w:tcBorders>
            <w:shd w:val="clear" w:color="auto" w:fill="FFFFFF"/>
          </w:tcPr>
          <w:p w14:paraId="599A1694" w14:textId="77777777" w:rsidR="004572BB" w:rsidRPr="000412A1" w:rsidRDefault="004572BB" w:rsidP="009628FF">
            <w:pPr>
              <w:rPr>
                <w:rFonts w:cs="Arial"/>
              </w:rPr>
            </w:pPr>
            <w:r>
              <w:rPr>
                <w:rFonts w:cs="Arial"/>
              </w:rPr>
              <w:t xml:space="preserve">Support of network </w:t>
            </w:r>
            <w:proofErr w:type="spellStart"/>
            <w:r>
              <w:rPr>
                <w:rFonts w:cs="Arial"/>
              </w:rPr>
              <w:t>slie</w:t>
            </w:r>
            <w:proofErr w:type="spellEnd"/>
            <w:r>
              <w:rPr>
                <w:rFonts w:cs="Arial"/>
              </w:rPr>
              <w:t xml:space="preserve"> </w:t>
            </w:r>
            <w:proofErr w:type="spellStart"/>
            <w:r>
              <w:rPr>
                <w:rFonts w:cs="Arial"/>
              </w:rPr>
              <w:t>replacemnt</w:t>
            </w:r>
            <w:proofErr w:type="spellEnd"/>
            <w:r>
              <w:rPr>
                <w:rFonts w:cs="Arial"/>
              </w:rPr>
              <w:t xml:space="preserve"> for service continuity</w:t>
            </w:r>
          </w:p>
        </w:tc>
        <w:tc>
          <w:tcPr>
            <w:tcW w:w="1767" w:type="dxa"/>
            <w:tcBorders>
              <w:top w:val="single" w:sz="4" w:space="0" w:color="auto"/>
              <w:bottom w:val="single" w:sz="4" w:space="0" w:color="auto"/>
            </w:tcBorders>
            <w:shd w:val="clear" w:color="auto" w:fill="FFFFFF"/>
          </w:tcPr>
          <w:p w14:paraId="07610083" w14:textId="77777777" w:rsidR="004572BB" w:rsidRPr="000412A1" w:rsidRDefault="004572BB" w:rsidP="009628FF">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2F5D65C7" w14:textId="77777777" w:rsidR="004572BB" w:rsidRPr="000412A1" w:rsidRDefault="004572BB" w:rsidP="009628FF">
            <w:pPr>
              <w:rPr>
                <w:rFonts w:cs="Arial"/>
                <w:color w:val="000000"/>
              </w:rPr>
            </w:pPr>
            <w:r>
              <w:rPr>
                <w:rFonts w:cs="Arial"/>
                <w:color w:val="000000"/>
              </w:rPr>
              <w:t>CR 5101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56C556" w14:textId="77777777" w:rsidR="00246863" w:rsidRDefault="00246863" w:rsidP="009628FF">
            <w:pPr>
              <w:rPr>
                <w:rFonts w:cs="Arial"/>
                <w:color w:val="000000"/>
              </w:rPr>
            </w:pPr>
            <w:r>
              <w:rPr>
                <w:rFonts w:cs="Arial"/>
                <w:color w:val="000000"/>
              </w:rPr>
              <w:t>Postponed</w:t>
            </w:r>
          </w:p>
          <w:p w14:paraId="78770AEA" w14:textId="77777777" w:rsidR="00246863" w:rsidRDefault="00246863" w:rsidP="009628FF">
            <w:pPr>
              <w:rPr>
                <w:rFonts w:cs="Arial"/>
                <w:color w:val="000000"/>
              </w:rPr>
            </w:pPr>
          </w:p>
          <w:p w14:paraId="6A0E1212" w14:textId="2EDD3CED" w:rsidR="004572BB" w:rsidRDefault="004572BB" w:rsidP="009628FF">
            <w:pPr>
              <w:rPr>
                <w:ins w:id="453" w:author="Peter Leis (Nokia)" w:date="2023-03-01T18:20:00Z"/>
                <w:rFonts w:cs="Arial"/>
                <w:color w:val="000000"/>
              </w:rPr>
            </w:pPr>
            <w:ins w:id="454" w:author="Peter Leis (Nokia)" w:date="2023-03-01T18:20:00Z">
              <w:r>
                <w:rPr>
                  <w:rFonts w:cs="Arial"/>
                  <w:color w:val="000000"/>
                </w:rPr>
                <w:t>Revision of C1-230545</w:t>
              </w:r>
            </w:ins>
          </w:p>
          <w:p w14:paraId="47E20066" w14:textId="4436169B" w:rsidR="004572BB" w:rsidRDefault="004572BB" w:rsidP="009628FF">
            <w:pPr>
              <w:rPr>
                <w:ins w:id="455" w:author="Peter Leis (Nokia)" w:date="2023-03-01T18:20:00Z"/>
                <w:rFonts w:cs="Arial"/>
                <w:color w:val="000000"/>
              </w:rPr>
            </w:pPr>
            <w:ins w:id="456" w:author="Peter Leis (Nokia)" w:date="2023-03-01T18:20:00Z">
              <w:r>
                <w:rPr>
                  <w:rFonts w:cs="Arial"/>
                  <w:color w:val="000000"/>
                </w:rPr>
                <w:t>_________________________________________</w:t>
              </w:r>
            </w:ins>
          </w:p>
          <w:p w14:paraId="2D164202" w14:textId="1CF39684" w:rsidR="004572BB" w:rsidRDefault="004572BB" w:rsidP="009628FF">
            <w:pPr>
              <w:rPr>
                <w:rFonts w:cs="Arial"/>
                <w:color w:val="000000"/>
              </w:rPr>
            </w:pPr>
            <w:r>
              <w:rPr>
                <w:rFonts w:cs="Arial"/>
                <w:color w:val="000000"/>
              </w:rPr>
              <w:t>eNS_Ph3</w:t>
            </w:r>
          </w:p>
          <w:p w14:paraId="49EF21D7" w14:textId="77777777" w:rsidR="004572BB" w:rsidRDefault="004572BB" w:rsidP="009628FF">
            <w:pPr>
              <w:rPr>
                <w:rFonts w:cs="Arial"/>
                <w:color w:val="000000"/>
              </w:rPr>
            </w:pPr>
          </w:p>
          <w:p w14:paraId="75F20A25" w14:textId="77777777" w:rsidR="004572BB" w:rsidRPr="000412A1" w:rsidRDefault="004572BB" w:rsidP="009628FF">
            <w:pPr>
              <w:rPr>
                <w:rFonts w:cs="Arial"/>
                <w:color w:val="000000"/>
              </w:rPr>
            </w:pPr>
            <w:r>
              <w:rPr>
                <w:rFonts w:cs="Arial"/>
                <w:color w:val="000000"/>
              </w:rPr>
              <w:t xml:space="preserve">Cover sheet, </w:t>
            </w:r>
            <w:proofErr w:type="spellStart"/>
            <w:r>
              <w:rPr>
                <w:rFonts w:cs="Arial"/>
                <w:color w:val="000000"/>
              </w:rPr>
              <w:t>wic</w:t>
            </w:r>
            <w:proofErr w:type="spellEnd"/>
            <w:r>
              <w:rPr>
                <w:rFonts w:cs="Arial"/>
                <w:color w:val="000000"/>
              </w:rPr>
              <w:t xml:space="preserve"> should be “</w:t>
            </w:r>
            <w:r>
              <w:rPr>
                <w:color w:val="000000"/>
                <w:lang w:eastAsia="en-GB"/>
              </w:rPr>
              <w:t>eNS_Ph3</w:t>
            </w:r>
            <w:r>
              <w:rPr>
                <w:rFonts w:cs="Arial"/>
                <w:color w:val="000000"/>
              </w:rPr>
              <w:t>”</w:t>
            </w:r>
          </w:p>
        </w:tc>
      </w:tr>
      <w:tr w:rsidR="004572BB" w:rsidRPr="00D95972" w14:paraId="05617B1F" w14:textId="77777777" w:rsidTr="00AE0DBC">
        <w:tc>
          <w:tcPr>
            <w:tcW w:w="976" w:type="dxa"/>
            <w:tcBorders>
              <w:left w:val="thinThickThinSmallGap" w:sz="24" w:space="0" w:color="auto"/>
              <w:bottom w:val="nil"/>
            </w:tcBorders>
            <w:shd w:val="clear" w:color="auto" w:fill="auto"/>
          </w:tcPr>
          <w:p w14:paraId="7C6A9017" w14:textId="77777777" w:rsidR="004572BB" w:rsidRPr="00D95972" w:rsidRDefault="004572BB" w:rsidP="009628FF">
            <w:pPr>
              <w:rPr>
                <w:rFonts w:cs="Arial"/>
                <w:lang w:val="en-US"/>
              </w:rPr>
            </w:pPr>
          </w:p>
        </w:tc>
        <w:tc>
          <w:tcPr>
            <w:tcW w:w="1317" w:type="dxa"/>
            <w:gridSpan w:val="2"/>
            <w:tcBorders>
              <w:bottom w:val="nil"/>
            </w:tcBorders>
            <w:shd w:val="clear" w:color="auto" w:fill="auto"/>
          </w:tcPr>
          <w:p w14:paraId="1F26C28F" w14:textId="77777777" w:rsidR="004572BB" w:rsidRPr="00D95972" w:rsidRDefault="004572BB" w:rsidP="009628FF">
            <w:pPr>
              <w:rPr>
                <w:rFonts w:cs="Arial"/>
                <w:lang w:val="en-US"/>
              </w:rPr>
            </w:pPr>
          </w:p>
        </w:tc>
        <w:tc>
          <w:tcPr>
            <w:tcW w:w="1088" w:type="dxa"/>
            <w:tcBorders>
              <w:top w:val="single" w:sz="4" w:space="0" w:color="auto"/>
              <w:bottom w:val="single" w:sz="4" w:space="0" w:color="auto"/>
            </w:tcBorders>
            <w:shd w:val="clear" w:color="auto" w:fill="FFFFFF"/>
          </w:tcPr>
          <w:p w14:paraId="2D02B9B3" w14:textId="79A052FB" w:rsidR="004572BB" w:rsidRPr="000412A1" w:rsidRDefault="004A33C7" w:rsidP="009628FF">
            <w:pPr>
              <w:rPr>
                <w:rFonts w:cs="Arial"/>
              </w:rPr>
            </w:pPr>
            <w:hyperlink r:id="rId221" w:history="1">
              <w:r w:rsidR="003E5BE5">
                <w:rPr>
                  <w:rStyle w:val="Hyperlink"/>
                </w:rPr>
                <w:t>C1-231124</w:t>
              </w:r>
            </w:hyperlink>
          </w:p>
        </w:tc>
        <w:tc>
          <w:tcPr>
            <w:tcW w:w="4191" w:type="dxa"/>
            <w:gridSpan w:val="3"/>
            <w:tcBorders>
              <w:top w:val="single" w:sz="4" w:space="0" w:color="auto"/>
              <w:bottom w:val="single" w:sz="4" w:space="0" w:color="auto"/>
            </w:tcBorders>
            <w:shd w:val="clear" w:color="auto" w:fill="FFFFFF"/>
          </w:tcPr>
          <w:p w14:paraId="5C9AC205" w14:textId="77777777" w:rsidR="004572BB" w:rsidRPr="000412A1" w:rsidRDefault="004572BB" w:rsidP="009628FF">
            <w:pPr>
              <w:rPr>
                <w:rFonts w:cs="Arial"/>
              </w:rPr>
            </w:pPr>
            <w:r>
              <w:rPr>
                <w:rFonts w:cs="Arial"/>
              </w:rPr>
              <w:t>General introduction of network slice replacement</w:t>
            </w:r>
          </w:p>
        </w:tc>
        <w:tc>
          <w:tcPr>
            <w:tcW w:w="1767" w:type="dxa"/>
            <w:tcBorders>
              <w:top w:val="single" w:sz="4" w:space="0" w:color="auto"/>
              <w:bottom w:val="single" w:sz="4" w:space="0" w:color="auto"/>
            </w:tcBorders>
            <w:shd w:val="clear" w:color="auto" w:fill="FFFFFF"/>
          </w:tcPr>
          <w:p w14:paraId="38122A49" w14:textId="77777777" w:rsidR="004572BB" w:rsidRPr="000412A1" w:rsidRDefault="004572BB"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2BECFEA6" w14:textId="77777777" w:rsidR="004572BB" w:rsidRPr="000412A1" w:rsidRDefault="004572BB" w:rsidP="009628FF">
            <w:pPr>
              <w:rPr>
                <w:rFonts w:cs="Arial"/>
                <w:color w:val="000000"/>
              </w:rPr>
            </w:pPr>
            <w:r>
              <w:rPr>
                <w:rFonts w:cs="Arial"/>
                <w:color w:val="000000"/>
              </w:rPr>
              <w:t>CR 5069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DFA35" w14:textId="77777777" w:rsidR="00AE0DBC" w:rsidRDefault="00AE0DBC" w:rsidP="009628FF">
            <w:pPr>
              <w:rPr>
                <w:rFonts w:cs="Arial"/>
              </w:rPr>
            </w:pPr>
            <w:r>
              <w:rPr>
                <w:rFonts w:cs="Arial"/>
              </w:rPr>
              <w:t>Agreed</w:t>
            </w:r>
          </w:p>
          <w:p w14:paraId="48D1B5F6" w14:textId="77777777" w:rsidR="00AE0DBC" w:rsidRDefault="00AE0DBC" w:rsidP="009628FF">
            <w:pPr>
              <w:rPr>
                <w:rFonts w:cs="Arial"/>
              </w:rPr>
            </w:pPr>
          </w:p>
          <w:p w14:paraId="7F24E7D0" w14:textId="3704A8EF" w:rsidR="004572BB" w:rsidRDefault="004572BB" w:rsidP="009628FF">
            <w:pPr>
              <w:rPr>
                <w:ins w:id="457" w:author="Peter Leis (Nokia)" w:date="2023-03-01T18:24:00Z"/>
                <w:rFonts w:cs="Arial"/>
              </w:rPr>
            </w:pPr>
            <w:ins w:id="458" w:author="Peter Leis (Nokia)" w:date="2023-03-01T18:24:00Z">
              <w:r>
                <w:rPr>
                  <w:rFonts w:cs="Arial"/>
                </w:rPr>
                <w:t>Revision of C1-230438</w:t>
              </w:r>
            </w:ins>
          </w:p>
          <w:p w14:paraId="04674F2D" w14:textId="0A5522CE" w:rsidR="004572BB" w:rsidRDefault="004572BB" w:rsidP="009628FF">
            <w:pPr>
              <w:rPr>
                <w:ins w:id="459" w:author="Peter Leis (Nokia)" w:date="2023-03-01T18:24:00Z"/>
                <w:rFonts w:cs="Arial"/>
              </w:rPr>
            </w:pPr>
            <w:ins w:id="460" w:author="Peter Leis (Nokia)" w:date="2023-03-01T18:24:00Z">
              <w:r>
                <w:rPr>
                  <w:rFonts w:cs="Arial"/>
                </w:rPr>
                <w:t>_________________________________________</w:t>
              </w:r>
            </w:ins>
          </w:p>
          <w:p w14:paraId="3DF1EEC3" w14:textId="5D00D7E5" w:rsidR="004572BB" w:rsidRPr="000412A1" w:rsidRDefault="004572BB" w:rsidP="009628FF">
            <w:pPr>
              <w:rPr>
                <w:rFonts w:cs="Arial"/>
                <w:color w:val="000000"/>
              </w:rPr>
            </w:pPr>
            <w:r>
              <w:rPr>
                <w:rFonts w:cs="Arial"/>
              </w:rPr>
              <w:t>eNS_Ph3</w:t>
            </w:r>
          </w:p>
        </w:tc>
      </w:tr>
      <w:tr w:rsidR="00B1350D" w:rsidRPr="00D95972" w14:paraId="1B18D67A" w14:textId="77777777" w:rsidTr="00AE0DBC">
        <w:tc>
          <w:tcPr>
            <w:tcW w:w="976" w:type="dxa"/>
            <w:tcBorders>
              <w:left w:val="thinThickThinSmallGap" w:sz="24" w:space="0" w:color="auto"/>
              <w:bottom w:val="nil"/>
            </w:tcBorders>
            <w:shd w:val="clear" w:color="auto" w:fill="auto"/>
          </w:tcPr>
          <w:p w14:paraId="46A84AB1" w14:textId="77777777" w:rsidR="00B1350D" w:rsidRPr="00D95972" w:rsidRDefault="00B1350D" w:rsidP="009628FF">
            <w:pPr>
              <w:rPr>
                <w:rFonts w:cs="Arial"/>
                <w:lang w:val="en-US"/>
              </w:rPr>
            </w:pPr>
          </w:p>
        </w:tc>
        <w:tc>
          <w:tcPr>
            <w:tcW w:w="1317" w:type="dxa"/>
            <w:gridSpan w:val="2"/>
            <w:tcBorders>
              <w:bottom w:val="nil"/>
            </w:tcBorders>
            <w:shd w:val="clear" w:color="auto" w:fill="auto"/>
          </w:tcPr>
          <w:p w14:paraId="41464E21" w14:textId="77777777" w:rsidR="00B1350D" w:rsidRPr="00D95972" w:rsidRDefault="00B1350D" w:rsidP="009628FF">
            <w:pPr>
              <w:rPr>
                <w:rFonts w:cs="Arial"/>
                <w:lang w:val="en-US"/>
              </w:rPr>
            </w:pPr>
          </w:p>
        </w:tc>
        <w:tc>
          <w:tcPr>
            <w:tcW w:w="1088" w:type="dxa"/>
            <w:tcBorders>
              <w:top w:val="single" w:sz="4" w:space="0" w:color="auto"/>
              <w:bottom w:val="single" w:sz="4" w:space="0" w:color="auto"/>
            </w:tcBorders>
            <w:shd w:val="clear" w:color="auto" w:fill="FFFFFF"/>
          </w:tcPr>
          <w:p w14:paraId="41301C0F" w14:textId="3F51D28D" w:rsidR="00B1350D" w:rsidRPr="000412A1" w:rsidRDefault="004A33C7" w:rsidP="009628FF">
            <w:pPr>
              <w:rPr>
                <w:rFonts w:cs="Arial"/>
              </w:rPr>
            </w:pPr>
            <w:hyperlink r:id="rId222" w:history="1">
              <w:r w:rsidR="0082037D">
                <w:rPr>
                  <w:rStyle w:val="Hyperlink"/>
                </w:rPr>
                <w:t>C1-231125</w:t>
              </w:r>
            </w:hyperlink>
          </w:p>
        </w:tc>
        <w:tc>
          <w:tcPr>
            <w:tcW w:w="4191" w:type="dxa"/>
            <w:gridSpan w:val="3"/>
            <w:tcBorders>
              <w:top w:val="single" w:sz="4" w:space="0" w:color="auto"/>
              <w:bottom w:val="single" w:sz="4" w:space="0" w:color="auto"/>
            </w:tcBorders>
            <w:shd w:val="clear" w:color="auto" w:fill="FFFFFF"/>
          </w:tcPr>
          <w:p w14:paraId="6DB13DA5" w14:textId="77777777" w:rsidR="00B1350D" w:rsidRPr="000412A1" w:rsidRDefault="00B1350D" w:rsidP="009628FF">
            <w:pPr>
              <w:rPr>
                <w:rFonts w:cs="Arial"/>
              </w:rPr>
            </w:pPr>
            <w:r>
              <w:rPr>
                <w:rFonts w:cs="Arial"/>
              </w:rPr>
              <w:t>Support of network slice replacement during registration procedure</w:t>
            </w:r>
          </w:p>
        </w:tc>
        <w:tc>
          <w:tcPr>
            <w:tcW w:w="1767" w:type="dxa"/>
            <w:tcBorders>
              <w:top w:val="single" w:sz="4" w:space="0" w:color="auto"/>
              <w:bottom w:val="single" w:sz="4" w:space="0" w:color="auto"/>
            </w:tcBorders>
            <w:shd w:val="clear" w:color="auto" w:fill="FFFFFF"/>
          </w:tcPr>
          <w:p w14:paraId="4396C6BF" w14:textId="77777777" w:rsidR="00B1350D" w:rsidRPr="000412A1" w:rsidRDefault="00B1350D"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0A536522" w14:textId="77777777" w:rsidR="00B1350D" w:rsidRPr="000412A1" w:rsidRDefault="00B1350D" w:rsidP="009628FF">
            <w:pPr>
              <w:rPr>
                <w:rFonts w:cs="Arial"/>
                <w:color w:val="000000"/>
              </w:rPr>
            </w:pPr>
            <w:r>
              <w:rPr>
                <w:rFonts w:cs="Arial"/>
                <w:color w:val="000000"/>
              </w:rPr>
              <w:t>CR 5070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D9164" w14:textId="770EA358" w:rsidR="00B1350D" w:rsidRDefault="00B1350D" w:rsidP="009628FF">
            <w:pPr>
              <w:rPr>
                <w:rFonts w:cs="Arial"/>
              </w:rPr>
            </w:pPr>
            <w:r>
              <w:rPr>
                <w:rFonts w:cs="Arial"/>
              </w:rPr>
              <w:t>Agreed</w:t>
            </w:r>
          </w:p>
          <w:p w14:paraId="39B77552" w14:textId="77777777" w:rsidR="00B1350D" w:rsidRDefault="00B1350D" w:rsidP="009628FF">
            <w:pPr>
              <w:rPr>
                <w:rFonts w:cs="Arial"/>
              </w:rPr>
            </w:pPr>
          </w:p>
          <w:p w14:paraId="3D461641" w14:textId="4C06BF73" w:rsidR="00B1350D" w:rsidRDefault="00B1350D" w:rsidP="009628FF">
            <w:pPr>
              <w:rPr>
                <w:rFonts w:cs="Arial"/>
              </w:rPr>
            </w:pPr>
            <w:r>
              <w:rPr>
                <w:rFonts w:cs="Arial"/>
              </w:rPr>
              <w:t>The only change is to remove the two EN’s</w:t>
            </w:r>
          </w:p>
          <w:p w14:paraId="0FB7C3B0" w14:textId="77777777" w:rsidR="00B1350D" w:rsidRDefault="00B1350D" w:rsidP="009628FF">
            <w:pPr>
              <w:rPr>
                <w:rFonts w:cs="Arial"/>
              </w:rPr>
            </w:pPr>
          </w:p>
          <w:p w14:paraId="3AA6F374" w14:textId="4E1CADD8" w:rsidR="00B1350D" w:rsidRDefault="00B1350D" w:rsidP="009628FF">
            <w:pPr>
              <w:rPr>
                <w:ins w:id="461" w:author="Peter Leis (Nokia)" w:date="2023-03-01T18:28:00Z"/>
                <w:rFonts w:cs="Arial"/>
              </w:rPr>
            </w:pPr>
            <w:ins w:id="462" w:author="Peter Leis (Nokia)" w:date="2023-03-01T18:28:00Z">
              <w:r>
                <w:rPr>
                  <w:rFonts w:cs="Arial"/>
                </w:rPr>
                <w:t>Revision of C1-230439</w:t>
              </w:r>
            </w:ins>
          </w:p>
          <w:p w14:paraId="0A987D91" w14:textId="1715CEB0" w:rsidR="00B1350D" w:rsidRDefault="00B1350D" w:rsidP="009628FF">
            <w:pPr>
              <w:rPr>
                <w:ins w:id="463" w:author="Peter Leis (Nokia)" w:date="2023-03-01T18:28:00Z"/>
                <w:rFonts w:cs="Arial"/>
              </w:rPr>
            </w:pPr>
            <w:ins w:id="464" w:author="Peter Leis (Nokia)" w:date="2023-03-01T18:28:00Z">
              <w:r>
                <w:rPr>
                  <w:rFonts w:cs="Arial"/>
                </w:rPr>
                <w:t>_________________________________________</w:t>
              </w:r>
            </w:ins>
          </w:p>
          <w:p w14:paraId="3C5B715D" w14:textId="20EBA152" w:rsidR="00B1350D" w:rsidRPr="000412A1" w:rsidRDefault="00B1350D" w:rsidP="009628FF">
            <w:pPr>
              <w:rPr>
                <w:rFonts w:cs="Arial"/>
                <w:color w:val="000000"/>
              </w:rPr>
            </w:pPr>
            <w:r>
              <w:rPr>
                <w:rFonts w:cs="Arial"/>
              </w:rPr>
              <w:t>eNS_Ph3</w:t>
            </w:r>
          </w:p>
        </w:tc>
      </w:tr>
      <w:tr w:rsidR="00B1350D" w:rsidRPr="00D95972" w14:paraId="55A38E14" w14:textId="77777777" w:rsidTr="00153A1B">
        <w:tc>
          <w:tcPr>
            <w:tcW w:w="976" w:type="dxa"/>
            <w:tcBorders>
              <w:left w:val="thinThickThinSmallGap" w:sz="24" w:space="0" w:color="auto"/>
              <w:bottom w:val="nil"/>
            </w:tcBorders>
            <w:shd w:val="clear" w:color="auto" w:fill="auto"/>
          </w:tcPr>
          <w:p w14:paraId="65FF8A4B" w14:textId="77777777" w:rsidR="00B1350D" w:rsidRPr="00D95972" w:rsidRDefault="00B1350D" w:rsidP="009628FF">
            <w:pPr>
              <w:rPr>
                <w:rFonts w:cs="Arial"/>
                <w:lang w:val="en-US"/>
              </w:rPr>
            </w:pPr>
          </w:p>
        </w:tc>
        <w:tc>
          <w:tcPr>
            <w:tcW w:w="1317" w:type="dxa"/>
            <w:gridSpan w:val="2"/>
            <w:tcBorders>
              <w:bottom w:val="nil"/>
            </w:tcBorders>
            <w:shd w:val="clear" w:color="auto" w:fill="auto"/>
          </w:tcPr>
          <w:p w14:paraId="17694214" w14:textId="77777777" w:rsidR="00B1350D" w:rsidRPr="00D95972" w:rsidRDefault="00B1350D" w:rsidP="009628FF">
            <w:pPr>
              <w:rPr>
                <w:rFonts w:cs="Arial"/>
                <w:lang w:val="en-US"/>
              </w:rPr>
            </w:pPr>
          </w:p>
        </w:tc>
        <w:tc>
          <w:tcPr>
            <w:tcW w:w="1088" w:type="dxa"/>
            <w:tcBorders>
              <w:top w:val="single" w:sz="4" w:space="0" w:color="auto"/>
              <w:bottom w:val="single" w:sz="4" w:space="0" w:color="auto"/>
            </w:tcBorders>
            <w:shd w:val="clear" w:color="auto" w:fill="FFFFFF"/>
          </w:tcPr>
          <w:p w14:paraId="3C18C325" w14:textId="02FE55FC" w:rsidR="00B1350D" w:rsidRPr="000412A1" w:rsidRDefault="004A33C7" w:rsidP="009628FF">
            <w:pPr>
              <w:rPr>
                <w:rFonts w:cs="Arial"/>
              </w:rPr>
            </w:pPr>
            <w:hyperlink r:id="rId223" w:history="1">
              <w:r w:rsidR="003E5BE5">
                <w:rPr>
                  <w:rStyle w:val="Hyperlink"/>
                </w:rPr>
                <w:t>C1-231126</w:t>
              </w:r>
            </w:hyperlink>
          </w:p>
        </w:tc>
        <w:tc>
          <w:tcPr>
            <w:tcW w:w="4191" w:type="dxa"/>
            <w:gridSpan w:val="3"/>
            <w:tcBorders>
              <w:top w:val="single" w:sz="4" w:space="0" w:color="auto"/>
              <w:bottom w:val="single" w:sz="4" w:space="0" w:color="auto"/>
            </w:tcBorders>
            <w:shd w:val="clear" w:color="auto" w:fill="FFFFFF"/>
          </w:tcPr>
          <w:p w14:paraId="1D034008" w14:textId="77777777" w:rsidR="00B1350D" w:rsidRPr="000412A1" w:rsidRDefault="00B1350D" w:rsidP="009628FF">
            <w:pPr>
              <w:rPr>
                <w:rFonts w:cs="Arial"/>
              </w:rPr>
            </w:pPr>
            <w:r>
              <w:rPr>
                <w:rFonts w:cs="Arial"/>
              </w:rPr>
              <w:t>Support of network slice replacement during UCU procedure</w:t>
            </w:r>
          </w:p>
        </w:tc>
        <w:tc>
          <w:tcPr>
            <w:tcW w:w="1767" w:type="dxa"/>
            <w:tcBorders>
              <w:top w:val="single" w:sz="4" w:space="0" w:color="auto"/>
              <w:bottom w:val="single" w:sz="4" w:space="0" w:color="auto"/>
            </w:tcBorders>
            <w:shd w:val="clear" w:color="auto" w:fill="FFFFFF"/>
          </w:tcPr>
          <w:p w14:paraId="20BC215D" w14:textId="77777777" w:rsidR="00B1350D" w:rsidRPr="000412A1" w:rsidRDefault="00B1350D" w:rsidP="009628FF">
            <w:pPr>
              <w:rPr>
                <w:rFonts w:cs="Arial"/>
              </w:rPr>
            </w:pPr>
            <w:r>
              <w:rPr>
                <w:rFonts w:cs="Arial"/>
              </w:rPr>
              <w:t>ZTE</w:t>
            </w:r>
          </w:p>
        </w:tc>
        <w:tc>
          <w:tcPr>
            <w:tcW w:w="826" w:type="dxa"/>
            <w:tcBorders>
              <w:top w:val="single" w:sz="4" w:space="0" w:color="auto"/>
              <w:bottom w:val="single" w:sz="4" w:space="0" w:color="auto"/>
            </w:tcBorders>
            <w:shd w:val="clear" w:color="auto" w:fill="FFFFFF"/>
          </w:tcPr>
          <w:p w14:paraId="6C58B7F0" w14:textId="77777777" w:rsidR="00B1350D" w:rsidRPr="000412A1" w:rsidRDefault="00B1350D" w:rsidP="009628FF">
            <w:pPr>
              <w:rPr>
                <w:rFonts w:cs="Arial"/>
                <w:color w:val="000000"/>
              </w:rPr>
            </w:pPr>
            <w:r>
              <w:rPr>
                <w:rFonts w:cs="Arial"/>
                <w:color w:val="000000"/>
              </w:rPr>
              <w:t>CR 5071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023F5" w14:textId="77777777" w:rsidR="00AE0DBC" w:rsidRDefault="00AE0DBC" w:rsidP="009628FF">
            <w:pPr>
              <w:rPr>
                <w:rFonts w:cs="Arial"/>
              </w:rPr>
            </w:pPr>
            <w:r>
              <w:rPr>
                <w:rFonts w:cs="Arial"/>
              </w:rPr>
              <w:t>Agreed</w:t>
            </w:r>
          </w:p>
          <w:p w14:paraId="56668BC2" w14:textId="2A2302D3" w:rsidR="00B1350D" w:rsidRDefault="00B1350D" w:rsidP="009628FF">
            <w:pPr>
              <w:rPr>
                <w:ins w:id="465" w:author="Peter Leis (Nokia)" w:date="2023-03-01T18:33:00Z"/>
                <w:rFonts w:cs="Arial"/>
              </w:rPr>
            </w:pPr>
            <w:ins w:id="466" w:author="Peter Leis (Nokia)" w:date="2023-03-01T18:33:00Z">
              <w:r>
                <w:rPr>
                  <w:rFonts w:cs="Arial"/>
                </w:rPr>
                <w:t>Revision of C1-230440</w:t>
              </w:r>
            </w:ins>
          </w:p>
          <w:p w14:paraId="396C8F30" w14:textId="14BDF4D7" w:rsidR="00B1350D" w:rsidRDefault="00B1350D" w:rsidP="009628FF">
            <w:pPr>
              <w:rPr>
                <w:ins w:id="467" w:author="Peter Leis (Nokia)" w:date="2023-03-01T18:33:00Z"/>
                <w:rFonts w:cs="Arial"/>
              </w:rPr>
            </w:pPr>
            <w:ins w:id="468" w:author="Peter Leis (Nokia)" w:date="2023-03-01T18:33:00Z">
              <w:r>
                <w:rPr>
                  <w:rFonts w:cs="Arial"/>
                </w:rPr>
                <w:t>_________________________________________</w:t>
              </w:r>
            </w:ins>
          </w:p>
          <w:p w14:paraId="22955326" w14:textId="1996634F" w:rsidR="00B1350D" w:rsidRPr="000412A1" w:rsidRDefault="00B1350D" w:rsidP="009628FF">
            <w:pPr>
              <w:rPr>
                <w:rFonts w:cs="Arial"/>
                <w:color w:val="000000"/>
              </w:rPr>
            </w:pPr>
            <w:r>
              <w:rPr>
                <w:rFonts w:cs="Arial"/>
              </w:rPr>
              <w:t>eNS_Ph3</w:t>
            </w:r>
          </w:p>
        </w:tc>
      </w:tr>
      <w:tr w:rsidR="00DC598C" w:rsidRPr="00D95972" w14:paraId="01C82D6A" w14:textId="77777777" w:rsidTr="00153A1B">
        <w:tc>
          <w:tcPr>
            <w:tcW w:w="976" w:type="dxa"/>
            <w:tcBorders>
              <w:left w:val="thinThickThinSmallGap" w:sz="24" w:space="0" w:color="auto"/>
              <w:bottom w:val="nil"/>
            </w:tcBorders>
            <w:shd w:val="clear" w:color="auto" w:fill="auto"/>
          </w:tcPr>
          <w:p w14:paraId="14DE3DC4" w14:textId="77777777" w:rsidR="00DC598C" w:rsidRPr="00BA3B44" w:rsidRDefault="00DC598C" w:rsidP="00DC598C">
            <w:pPr>
              <w:rPr>
                <w:rFonts w:cs="Arial"/>
              </w:rPr>
            </w:pPr>
          </w:p>
        </w:tc>
        <w:tc>
          <w:tcPr>
            <w:tcW w:w="1317" w:type="dxa"/>
            <w:gridSpan w:val="2"/>
            <w:tcBorders>
              <w:bottom w:val="nil"/>
            </w:tcBorders>
            <w:shd w:val="clear" w:color="auto" w:fill="auto"/>
          </w:tcPr>
          <w:p w14:paraId="2CF4347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F8E604D" w14:textId="12F12E74" w:rsidR="00DC598C" w:rsidRDefault="004A33C7" w:rsidP="00DC598C">
            <w:hyperlink r:id="rId224" w:history="1">
              <w:r w:rsidR="00556A92">
                <w:rPr>
                  <w:rStyle w:val="Hyperlink"/>
                </w:rPr>
                <w:t>C1-231169</w:t>
              </w:r>
            </w:hyperlink>
          </w:p>
        </w:tc>
        <w:tc>
          <w:tcPr>
            <w:tcW w:w="4191" w:type="dxa"/>
            <w:gridSpan w:val="3"/>
            <w:tcBorders>
              <w:top w:val="single" w:sz="4" w:space="0" w:color="auto"/>
              <w:bottom w:val="single" w:sz="4" w:space="0" w:color="auto"/>
            </w:tcBorders>
            <w:shd w:val="clear" w:color="auto" w:fill="FFFFFF"/>
          </w:tcPr>
          <w:p w14:paraId="041128FE" w14:textId="398852C1" w:rsidR="00DC598C" w:rsidRDefault="00975EC1" w:rsidP="00DC598C">
            <w:pPr>
              <w:rPr>
                <w:rFonts w:cs="Arial"/>
              </w:rPr>
            </w:pPr>
            <w:r>
              <w:rPr>
                <w:rFonts w:cs="Arial"/>
              </w:rPr>
              <w:t xml:space="preserve">Notes of breakout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215E4289" w14:textId="3790A15F" w:rsidR="00DC598C" w:rsidRDefault="00975EC1"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382B4654" w14:textId="6D28864F" w:rsidR="00DC598C" w:rsidRDefault="00975EC1" w:rsidP="00DC598C">
            <w:pPr>
              <w:rPr>
                <w:rFonts w:cs="Arial"/>
                <w:color w:val="000000"/>
              </w:rPr>
            </w:pPr>
            <w:r>
              <w:rPr>
                <w:rFonts w:cs="Arial"/>
                <w:color w:val="000000"/>
              </w:rPr>
              <w:t>DISC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77593" w14:textId="77777777" w:rsidR="00153A1B" w:rsidRDefault="00153A1B" w:rsidP="00DC598C">
            <w:pPr>
              <w:rPr>
                <w:rFonts w:cs="Arial"/>
                <w:color w:val="000000"/>
              </w:rPr>
            </w:pPr>
            <w:r>
              <w:rPr>
                <w:rFonts w:cs="Arial"/>
                <w:color w:val="000000"/>
              </w:rPr>
              <w:t>Noted</w:t>
            </w:r>
          </w:p>
          <w:p w14:paraId="6F35E612" w14:textId="28C34414" w:rsidR="00DC598C" w:rsidRPr="0053100F" w:rsidRDefault="00DC598C" w:rsidP="00DC598C">
            <w:pPr>
              <w:rPr>
                <w:rFonts w:cs="Arial"/>
                <w:color w:val="000000"/>
              </w:rPr>
            </w:pPr>
          </w:p>
        </w:tc>
      </w:tr>
      <w:tr w:rsidR="00DC598C" w:rsidRPr="00D95972" w14:paraId="10FEF3EA" w14:textId="77777777" w:rsidTr="00BA3B44">
        <w:tc>
          <w:tcPr>
            <w:tcW w:w="976" w:type="dxa"/>
            <w:tcBorders>
              <w:left w:val="thinThickThinSmallGap" w:sz="24" w:space="0" w:color="auto"/>
              <w:bottom w:val="nil"/>
            </w:tcBorders>
            <w:shd w:val="clear" w:color="auto" w:fill="auto"/>
          </w:tcPr>
          <w:p w14:paraId="6C95BC9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71FC3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AE5F63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2472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5136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A9DD7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8D2" w14:textId="77777777" w:rsidR="00DC598C" w:rsidRPr="0053100F" w:rsidRDefault="00DC598C" w:rsidP="00DC598C">
            <w:pPr>
              <w:rPr>
                <w:rFonts w:cs="Arial"/>
                <w:color w:val="000000"/>
              </w:rPr>
            </w:pPr>
          </w:p>
        </w:tc>
      </w:tr>
      <w:tr w:rsidR="00DC598C" w:rsidRPr="00D95972" w14:paraId="6CD13AA2" w14:textId="77777777" w:rsidTr="002309A3">
        <w:tc>
          <w:tcPr>
            <w:tcW w:w="976" w:type="dxa"/>
            <w:tcBorders>
              <w:left w:val="thinThickThinSmallGap" w:sz="24" w:space="0" w:color="auto"/>
              <w:bottom w:val="nil"/>
            </w:tcBorders>
            <w:shd w:val="clear" w:color="auto" w:fill="auto"/>
          </w:tcPr>
          <w:p w14:paraId="5FEECF4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7922D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DF14A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C2371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1C7ECA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CFB711"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EB135" w14:textId="77777777" w:rsidR="00DC598C" w:rsidRPr="0053100F" w:rsidRDefault="00DC598C" w:rsidP="00DC598C">
            <w:pPr>
              <w:rPr>
                <w:rFonts w:cs="Arial"/>
                <w:color w:val="000000"/>
              </w:rPr>
            </w:pPr>
          </w:p>
        </w:tc>
      </w:tr>
      <w:tr w:rsidR="00DC598C" w:rsidRPr="00D95972" w14:paraId="6EA962C6" w14:textId="77777777" w:rsidTr="00D20CC3">
        <w:tc>
          <w:tcPr>
            <w:tcW w:w="976" w:type="dxa"/>
            <w:tcBorders>
              <w:left w:val="thinThickThinSmallGap" w:sz="24" w:space="0" w:color="auto"/>
              <w:bottom w:val="nil"/>
            </w:tcBorders>
            <w:shd w:val="clear" w:color="auto" w:fill="auto"/>
          </w:tcPr>
          <w:p w14:paraId="6D416C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1F2979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2AF4491" w14:textId="098B45C8" w:rsidR="00DC598C" w:rsidRPr="000412A1" w:rsidRDefault="004A33C7" w:rsidP="00DC598C">
            <w:pPr>
              <w:rPr>
                <w:rFonts w:cs="Arial"/>
              </w:rPr>
            </w:pPr>
            <w:hyperlink r:id="rId225" w:history="1">
              <w:r w:rsidR="00DC598C">
                <w:rPr>
                  <w:rStyle w:val="Hyperlink"/>
                </w:rPr>
                <w:t>C1-230075</w:t>
              </w:r>
            </w:hyperlink>
          </w:p>
        </w:tc>
        <w:tc>
          <w:tcPr>
            <w:tcW w:w="4191" w:type="dxa"/>
            <w:gridSpan w:val="3"/>
            <w:tcBorders>
              <w:top w:val="single" w:sz="4" w:space="0" w:color="auto"/>
              <w:bottom w:val="single" w:sz="4" w:space="0" w:color="auto"/>
            </w:tcBorders>
            <w:shd w:val="clear" w:color="auto" w:fill="FFFFFF"/>
          </w:tcPr>
          <w:p w14:paraId="28E6430D" w14:textId="5B86CE23" w:rsidR="00DC598C" w:rsidRPr="000412A1" w:rsidRDefault="00DC598C" w:rsidP="00DC598C">
            <w:pPr>
              <w:rPr>
                <w:rFonts w:cs="Arial"/>
              </w:rPr>
            </w:pPr>
            <w:r>
              <w:rPr>
                <w:rFonts w:cs="Arial"/>
              </w:rPr>
              <w:t>Discussion on enhanced CAG selection</w:t>
            </w:r>
          </w:p>
        </w:tc>
        <w:tc>
          <w:tcPr>
            <w:tcW w:w="1767" w:type="dxa"/>
            <w:tcBorders>
              <w:top w:val="single" w:sz="4" w:space="0" w:color="auto"/>
              <w:bottom w:val="single" w:sz="4" w:space="0" w:color="auto"/>
            </w:tcBorders>
            <w:shd w:val="clear" w:color="auto" w:fill="FFFFFF"/>
          </w:tcPr>
          <w:p w14:paraId="24A70212" w14:textId="5D9EFC57"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60736CB" w14:textId="3743777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3124E" w14:textId="77777777" w:rsidR="002309A3" w:rsidRDefault="002309A3" w:rsidP="00DC598C">
            <w:pPr>
              <w:rPr>
                <w:rFonts w:cs="Arial"/>
                <w:color w:val="000000"/>
              </w:rPr>
            </w:pPr>
            <w:r>
              <w:rPr>
                <w:rFonts w:cs="Arial"/>
                <w:color w:val="000000"/>
              </w:rPr>
              <w:t>Noted</w:t>
            </w:r>
          </w:p>
          <w:p w14:paraId="4DCDE3CF" w14:textId="49EDD221" w:rsidR="00DC598C" w:rsidRPr="002309A3" w:rsidRDefault="00DC598C" w:rsidP="00DC598C">
            <w:pPr>
              <w:rPr>
                <w:rFonts w:cs="Arial"/>
                <w:color w:val="000000"/>
              </w:rPr>
            </w:pPr>
            <w:r w:rsidRPr="002309A3">
              <w:rPr>
                <w:rFonts w:cs="Arial"/>
                <w:color w:val="000000"/>
              </w:rPr>
              <w:t>VMR</w:t>
            </w:r>
          </w:p>
        </w:tc>
      </w:tr>
      <w:tr w:rsidR="00DC598C" w:rsidRPr="00D95972" w14:paraId="4D58ED77" w14:textId="77777777" w:rsidTr="00D20CC3">
        <w:tc>
          <w:tcPr>
            <w:tcW w:w="976" w:type="dxa"/>
            <w:tcBorders>
              <w:left w:val="thinThickThinSmallGap" w:sz="24" w:space="0" w:color="auto"/>
              <w:bottom w:val="nil"/>
            </w:tcBorders>
            <w:shd w:val="clear" w:color="auto" w:fill="auto"/>
          </w:tcPr>
          <w:p w14:paraId="3F8D4E0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F743E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AF3C057" w14:textId="46482413" w:rsidR="00DC598C" w:rsidRPr="000412A1" w:rsidRDefault="004A33C7" w:rsidP="00DC598C">
            <w:pPr>
              <w:rPr>
                <w:rFonts w:cs="Arial"/>
              </w:rPr>
            </w:pPr>
            <w:hyperlink r:id="rId226" w:history="1">
              <w:r w:rsidR="00DC598C">
                <w:rPr>
                  <w:rStyle w:val="Hyperlink"/>
                </w:rPr>
                <w:t>C1-230079</w:t>
              </w:r>
            </w:hyperlink>
          </w:p>
        </w:tc>
        <w:tc>
          <w:tcPr>
            <w:tcW w:w="4191" w:type="dxa"/>
            <w:gridSpan w:val="3"/>
            <w:tcBorders>
              <w:top w:val="single" w:sz="4" w:space="0" w:color="auto"/>
              <w:bottom w:val="single" w:sz="4" w:space="0" w:color="auto"/>
            </w:tcBorders>
            <w:shd w:val="clear" w:color="auto" w:fill="FFFFFF"/>
          </w:tcPr>
          <w:p w14:paraId="2426ACE3" w14:textId="373C74BF" w:rsidR="00DC598C" w:rsidRPr="000412A1" w:rsidRDefault="00DC598C" w:rsidP="00DC598C">
            <w:pPr>
              <w:rPr>
                <w:rFonts w:cs="Arial"/>
              </w:rPr>
            </w:pPr>
            <w:r>
              <w:rPr>
                <w:rFonts w:cs="Arial"/>
              </w:rPr>
              <w:t>Enhanced CAG selection - enforcement in successful cases</w:t>
            </w:r>
          </w:p>
        </w:tc>
        <w:tc>
          <w:tcPr>
            <w:tcW w:w="1767" w:type="dxa"/>
            <w:tcBorders>
              <w:top w:val="single" w:sz="4" w:space="0" w:color="auto"/>
              <w:bottom w:val="single" w:sz="4" w:space="0" w:color="auto"/>
            </w:tcBorders>
            <w:shd w:val="clear" w:color="auto" w:fill="FFFFFF"/>
          </w:tcPr>
          <w:p w14:paraId="7AC34DDD" w14:textId="2557A03A"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18F097A" w14:textId="2DAA8692" w:rsidR="00DC598C" w:rsidRPr="000412A1" w:rsidRDefault="00DC598C" w:rsidP="00DC598C">
            <w:pPr>
              <w:rPr>
                <w:rFonts w:cs="Arial"/>
                <w:color w:val="000000"/>
              </w:rPr>
            </w:pPr>
            <w:r>
              <w:rPr>
                <w:rFonts w:cs="Arial"/>
                <w:color w:val="000000"/>
              </w:rPr>
              <w:t>CR 4977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98919" w14:textId="77777777" w:rsidR="00D20CC3" w:rsidRDefault="00D20CC3" w:rsidP="00DC598C">
            <w:pPr>
              <w:rPr>
                <w:rFonts w:cs="Arial"/>
                <w:color w:val="000000"/>
              </w:rPr>
            </w:pPr>
            <w:r>
              <w:rPr>
                <w:rFonts w:cs="Arial"/>
                <w:color w:val="000000"/>
              </w:rPr>
              <w:t>Agreed</w:t>
            </w:r>
          </w:p>
          <w:p w14:paraId="576B6044" w14:textId="05F5D358" w:rsidR="00DC598C" w:rsidRPr="002309A3" w:rsidRDefault="00DC598C" w:rsidP="00DC598C">
            <w:pPr>
              <w:rPr>
                <w:rFonts w:cs="Arial"/>
                <w:color w:val="000000"/>
              </w:rPr>
            </w:pPr>
            <w:r w:rsidRPr="002309A3">
              <w:rPr>
                <w:rFonts w:cs="Arial"/>
                <w:color w:val="000000"/>
              </w:rPr>
              <w:t>VMR</w:t>
            </w:r>
          </w:p>
        </w:tc>
      </w:tr>
      <w:tr w:rsidR="00DC598C" w:rsidRPr="00D95972" w14:paraId="3617A1AB" w14:textId="77777777" w:rsidTr="00D20CC3">
        <w:tc>
          <w:tcPr>
            <w:tcW w:w="976" w:type="dxa"/>
            <w:tcBorders>
              <w:left w:val="thinThickThinSmallGap" w:sz="24" w:space="0" w:color="auto"/>
              <w:bottom w:val="nil"/>
            </w:tcBorders>
            <w:shd w:val="clear" w:color="auto" w:fill="auto"/>
          </w:tcPr>
          <w:p w14:paraId="1378C34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E8FA2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6D15ED7" w14:textId="29CB40B5" w:rsidR="00DC598C" w:rsidRPr="000412A1" w:rsidRDefault="004A33C7" w:rsidP="00DC598C">
            <w:pPr>
              <w:rPr>
                <w:rFonts w:cs="Arial"/>
              </w:rPr>
            </w:pPr>
            <w:hyperlink r:id="rId227" w:history="1">
              <w:r w:rsidR="00DC598C">
                <w:rPr>
                  <w:rStyle w:val="Hyperlink"/>
                </w:rPr>
                <w:t>C1-230080</w:t>
              </w:r>
            </w:hyperlink>
          </w:p>
        </w:tc>
        <w:tc>
          <w:tcPr>
            <w:tcW w:w="4191" w:type="dxa"/>
            <w:gridSpan w:val="3"/>
            <w:tcBorders>
              <w:top w:val="single" w:sz="4" w:space="0" w:color="auto"/>
              <w:bottom w:val="single" w:sz="4" w:space="0" w:color="auto"/>
            </w:tcBorders>
            <w:shd w:val="clear" w:color="auto" w:fill="FFFFFF"/>
          </w:tcPr>
          <w:p w14:paraId="5930528B" w14:textId="364A1B86" w:rsidR="00DC598C" w:rsidRPr="000412A1" w:rsidRDefault="00DC598C" w:rsidP="00DC598C">
            <w:pPr>
              <w:rPr>
                <w:rFonts w:cs="Arial"/>
              </w:rPr>
            </w:pPr>
            <w:r>
              <w:rPr>
                <w:rFonts w:cs="Arial"/>
              </w:rPr>
              <w:t>Enhanced CAG selection - enforcement in unsuccessful cases</w:t>
            </w:r>
          </w:p>
        </w:tc>
        <w:tc>
          <w:tcPr>
            <w:tcW w:w="1767" w:type="dxa"/>
            <w:tcBorders>
              <w:top w:val="single" w:sz="4" w:space="0" w:color="auto"/>
              <w:bottom w:val="single" w:sz="4" w:space="0" w:color="auto"/>
            </w:tcBorders>
            <w:shd w:val="clear" w:color="auto" w:fill="FFFFFF"/>
          </w:tcPr>
          <w:p w14:paraId="2DDB82D4" w14:textId="540EBE44"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5936BACF" w14:textId="54A627B2" w:rsidR="00DC598C" w:rsidRPr="000412A1" w:rsidRDefault="00DC598C" w:rsidP="00DC598C">
            <w:pPr>
              <w:rPr>
                <w:rFonts w:cs="Arial"/>
                <w:color w:val="000000"/>
              </w:rPr>
            </w:pPr>
            <w:r>
              <w:rPr>
                <w:rFonts w:cs="Arial"/>
                <w:color w:val="000000"/>
              </w:rPr>
              <w:t>CR 4978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A6DEEB" w14:textId="77777777" w:rsidR="00D20CC3" w:rsidRDefault="00D20CC3" w:rsidP="00DC598C">
            <w:pPr>
              <w:rPr>
                <w:rFonts w:cs="Arial"/>
                <w:color w:val="000000"/>
              </w:rPr>
            </w:pPr>
            <w:r>
              <w:rPr>
                <w:rFonts w:cs="Arial"/>
                <w:color w:val="000000"/>
              </w:rPr>
              <w:t>Agreed</w:t>
            </w:r>
          </w:p>
          <w:p w14:paraId="23A96F18" w14:textId="2A857A05" w:rsidR="00DC598C" w:rsidRPr="002309A3" w:rsidRDefault="00DC598C" w:rsidP="00DC598C">
            <w:pPr>
              <w:rPr>
                <w:rFonts w:cs="Arial"/>
                <w:color w:val="000000"/>
              </w:rPr>
            </w:pPr>
            <w:r w:rsidRPr="002309A3">
              <w:rPr>
                <w:rFonts w:cs="Arial"/>
                <w:color w:val="000000"/>
              </w:rPr>
              <w:t>VMR</w:t>
            </w:r>
          </w:p>
        </w:tc>
      </w:tr>
      <w:tr w:rsidR="00DC598C" w:rsidRPr="00D95972" w14:paraId="3077ED81" w14:textId="77777777" w:rsidTr="00395BC7">
        <w:tc>
          <w:tcPr>
            <w:tcW w:w="976" w:type="dxa"/>
            <w:tcBorders>
              <w:left w:val="thinThickThinSmallGap" w:sz="24" w:space="0" w:color="auto"/>
              <w:bottom w:val="nil"/>
            </w:tcBorders>
            <w:shd w:val="clear" w:color="auto" w:fill="auto"/>
          </w:tcPr>
          <w:p w14:paraId="2D7FC5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EE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14FB151" w14:textId="77777777" w:rsidR="00DC598C" w:rsidRPr="000412A1" w:rsidRDefault="004A33C7" w:rsidP="00DC598C">
            <w:pPr>
              <w:rPr>
                <w:rFonts w:cs="Arial"/>
              </w:rPr>
            </w:pPr>
            <w:hyperlink r:id="rId228" w:history="1">
              <w:r w:rsidR="00DC598C">
                <w:rPr>
                  <w:rStyle w:val="Hyperlink"/>
                </w:rPr>
                <w:t>C1-230296</w:t>
              </w:r>
            </w:hyperlink>
          </w:p>
        </w:tc>
        <w:tc>
          <w:tcPr>
            <w:tcW w:w="4191" w:type="dxa"/>
            <w:gridSpan w:val="3"/>
            <w:tcBorders>
              <w:top w:val="single" w:sz="4" w:space="0" w:color="auto"/>
              <w:bottom w:val="single" w:sz="4" w:space="0" w:color="auto"/>
            </w:tcBorders>
            <w:shd w:val="clear" w:color="auto" w:fill="FFFFFF"/>
          </w:tcPr>
          <w:p w14:paraId="5952325D" w14:textId="77777777" w:rsidR="00DC598C" w:rsidRPr="000412A1" w:rsidRDefault="00DC598C" w:rsidP="00DC598C">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4162EDA1" w14:textId="77777777" w:rsidR="00DC598C" w:rsidRPr="000412A1"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0B431D25"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F6712" w14:textId="77777777" w:rsidR="002309A3" w:rsidRPr="002309A3" w:rsidRDefault="002309A3" w:rsidP="00DC598C">
            <w:pPr>
              <w:rPr>
                <w:rFonts w:cs="Arial"/>
                <w:color w:val="000000"/>
              </w:rPr>
            </w:pPr>
            <w:r w:rsidRPr="002309A3">
              <w:rPr>
                <w:rFonts w:cs="Arial"/>
                <w:color w:val="000000"/>
              </w:rPr>
              <w:t>Noted</w:t>
            </w:r>
          </w:p>
          <w:p w14:paraId="28C1DE3F" w14:textId="39B4E62F" w:rsidR="00DC598C" w:rsidRPr="002309A3" w:rsidRDefault="00DC598C" w:rsidP="00DC598C">
            <w:pPr>
              <w:rPr>
                <w:rFonts w:cs="Arial"/>
                <w:color w:val="000000"/>
              </w:rPr>
            </w:pPr>
            <w:r w:rsidRPr="002309A3">
              <w:rPr>
                <w:rFonts w:cs="Arial"/>
                <w:color w:val="000000"/>
              </w:rPr>
              <w:t>VMR</w:t>
            </w:r>
          </w:p>
        </w:tc>
      </w:tr>
      <w:tr w:rsidR="002309A3" w:rsidRPr="00D95972" w14:paraId="5A291EB9" w14:textId="77777777" w:rsidTr="00246863">
        <w:tc>
          <w:tcPr>
            <w:tcW w:w="976" w:type="dxa"/>
            <w:tcBorders>
              <w:left w:val="thinThickThinSmallGap" w:sz="24" w:space="0" w:color="auto"/>
              <w:bottom w:val="nil"/>
            </w:tcBorders>
            <w:shd w:val="clear" w:color="auto" w:fill="auto"/>
          </w:tcPr>
          <w:p w14:paraId="482BF69C" w14:textId="77777777" w:rsidR="002309A3" w:rsidRPr="00D95972" w:rsidRDefault="002309A3" w:rsidP="00FD2DE5">
            <w:pPr>
              <w:rPr>
                <w:rFonts w:cs="Arial"/>
                <w:lang w:val="en-US"/>
              </w:rPr>
            </w:pPr>
          </w:p>
        </w:tc>
        <w:tc>
          <w:tcPr>
            <w:tcW w:w="1317" w:type="dxa"/>
            <w:gridSpan w:val="2"/>
            <w:tcBorders>
              <w:bottom w:val="nil"/>
            </w:tcBorders>
            <w:shd w:val="clear" w:color="auto" w:fill="auto"/>
          </w:tcPr>
          <w:p w14:paraId="59A09177" w14:textId="77777777" w:rsidR="002309A3" w:rsidRPr="00D95972" w:rsidRDefault="002309A3" w:rsidP="00FD2DE5">
            <w:pPr>
              <w:rPr>
                <w:rFonts w:cs="Arial"/>
                <w:lang w:val="en-US"/>
              </w:rPr>
            </w:pPr>
          </w:p>
        </w:tc>
        <w:tc>
          <w:tcPr>
            <w:tcW w:w="1088" w:type="dxa"/>
            <w:tcBorders>
              <w:top w:val="single" w:sz="4" w:space="0" w:color="auto"/>
              <w:bottom w:val="single" w:sz="4" w:space="0" w:color="auto"/>
            </w:tcBorders>
            <w:shd w:val="clear" w:color="auto" w:fill="FFFFFF"/>
          </w:tcPr>
          <w:p w14:paraId="7FF9776A" w14:textId="6668D531" w:rsidR="002309A3" w:rsidRPr="000412A1" w:rsidRDefault="004A33C7" w:rsidP="00FD2DE5">
            <w:pPr>
              <w:rPr>
                <w:rFonts w:cs="Arial"/>
              </w:rPr>
            </w:pPr>
            <w:hyperlink r:id="rId229" w:history="1">
              <w:r w:rsidR="0082037D">
                <w:rPr>
                  <w:rStyle w:val="Hyperlink"/>
                </w:rPr>
                <w:t>C1-230970</w:t>
              </w:r>
            </w:hyperlink>
          </w:p>
        </w:tc>
        <w:tc>
          <w:tcPr>
            <w:tcW w:w="4191" w:type="dxa"/>
            <w:gridSpan w:val="3"/>
            <w:tcBorders>
              <w:top w:val="single" w:sz="4" w:space="0" w:color="auto"/>
              <w:bottom w:val="single" w:sz="4" w:space="0" w:color="auto"/>
            </w:tcBorders>
            <w:shd w:val="clear" w:color="auto" w:fill="FFFFFF"/>
          </w:tcPr>
          <w:p w14:paraId="20672102" w14:textId="77777777" w:rsidR="002309A3" w:rsidRPr="000412A1" w:rsidRDefault="002309A3" w:rsidP="00FD2DE5">
            <w:pPr>
              <w:rPr>
                <w:rFonts w:cs="Arial"/>
              </w:rPr>
            </w:pPr>
            <w:r>
              <w:rPr>
                <w:rFonts w:cs="Arial"/>
              </w:rPr>
              <w:t>Enhanced CAG selection - additional information</w:t>
            </w:r>
          </w:p>
        </w:tc>
        <w:tc>
          <w:tcPr>
            <w:tcW w:w="1767" w:type="dxa"/>
            <w:tcBorders>
              <w:top w:val="single" w:sz="4" w:space="0" w:color="auto"/>
              <w:bottom w:val="single" w:sz="4" w:space="0" w:color="auto"/>
            </w:tcBorders>
            <w:shd w:val="clear" w:color="auto" w:fill="FFFFFF"/>
          </w:tcPr>
          <w:p w14:paraId="2F6A1B2D" w14:textId="77777777" w:rsidR="002309A3" w:rsidRPr="000412A1" w:rsidRDefault="002309A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14A151D6" w14:textId="77777777" w:rsidR="002309A3" w:rsidRPr="000412A1" w:rsidRDefault="002309A3" w:rsidP="00FD2DE5">
            <w:pPr>
              <w:rPr>
                <w:rFonts w:cs="Arial"/>
                <w:color w:val="000000"/>
              </w:rPr>
            </w:pPr>
            <w:r>
              <w:rPr>
                <w:rFonts w:cs="Arial"/>
                <w:color w:val="000000"/>
              </w:rPr>
              <w:t>CR 1026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443888" w14:textId="77777777" w:rsidR="00395BC7" w:rsidRDefault="00395BC7" w:rsidP="00FD2DE5">
            <w:pPr>
              <w:rPr>
                <w:rFonts w:cs="Arial"/>
                <w:color w:val="000000"/>
              </w:rPr>
            </w:pPr>
            <w:r>
              <w:rPr>
                <w:rFonts w:cs="Arial"/>
                <w:color w:val="000000"/>
              </w:rPr>
              <w:t>Agreed</w:t>
            </w:r>
          </w:p>
          <w:p w14:paraId="5EADCDC5" w14:textId="77777777" w:rsidR="00395BC7" w:rsidRDefault="00395BC7" w:rsidP="00FD2DE5">
            <w:pPr>
              <w:rPr>
                <w:rFonts w:cs="Arial"/>
                <w:color w:val="000000"/>
              </w:rPr>
            </w:pPr>
          </w:p>
          <w:p w14:paraId="77701A85" w14:textId="5E397E44" w:rsidR="002309A3" w:rsidRDefault="002309A3" w:rsidP="00FD2DE5">
            <w:pPr>
              <w:rPr>
                <w:ins w:id="469" w:author="Peter Leis (Nokia)" w:date="2023-03-01T10:11:00Z"/>
                <w:rFonts w:cs="Arial"/>
                <w:color w:val="000000"/>
              </w:rPr>
            </w:pPr>
            <w:ins w:id="470" w:author="Peter Leis (Nokia)" w:date="2023-03-01T10:11:00Z">
              <w:r>
                <w:rPr>
                  <w:rFonts w:cs="Arial"/>
                  <w:color w:val="000000"/>
                </w:rPr>
                <w:t>Revision of C1-230076</w:t>
              </w:r>
            </w:ins>
          </w:p>
          <w:p w14:paraId="0D12C2EC" w14:textId="23CC80A6" w:rsidR="002309A3" w:rsidRDefault="002309A3" w:rsidP="00FD2DE5">
            <w:pPr>
              <w:rPr>
                <w:ins w:id="471" w:author="Peter Leis (Nokia)" w:date="2023-03-01T10:11:00Z"/>
                <w:rFonts w:cs="Arial"/>
                <w:color w:val="000000"/>
              </w:rPr>
            </w:pPr>
            <w:ins w:id="472" w:author="Peter Leis (Nokia)" w:date="2023-03-01T10:11:00Z">
              <w:r>
                <w:rPr>
                  <w:rFonts w:cs="Arial"/>
                  <w:color w:val="000000"/>
                </w:rPr>
                <w:t>_________________________________________</w:t>
              </w:r>
            </w:ins>
          </w:p>
          <w:p w14:paraId="0BCD32F9" w14:textId="2B343645" w:rsidR="002309A3" w:rsidRPr="002309A3" w:rsidRDefault="002309A3" w:rsidP="00FD2DE5">
            <w:pPr>
              <w:rPr>
                <w:rFonts w:cs="Arial"/>
                <w:color w:val="000000"/>
              </w:rPr>
            </w:pPr>
            <w:r w:rsidRPr="002309A3">
              <w:rPr>
                <w:rFonts w:cs="Arial"/>
                <w:color w:val="000000"/>
              </w:rPr>
              <w:t>VMR</w:t>
            </w:r>
          </w:p>
        </w:tc>
      </w:tr>
      <w:tr w:rsidR="00D20CC3" w:rsidRPr="00D95972" w14:paraId="25B5C87E" w14:textId="77777777" w:rsidTr="00246863">
        <w:tc>
          <w:tcPr>
            <w:tcW w:w="976" w:type="dxa"/>
            <w:tcBorders>
              <w:left w:val="thinThickThinSmallGap" w:sz="24" w:space="0" w:color="auto"/>
              <w:bottom w:val="nil"/>
            </w:tcBorders>
            <w:shd w:val="clear" w:color="auto" w:fill="auto"/>
          </w:tcPr>
          <w:p w14:paraId="613F5A5C" w14:textId="77777777" w:rsidR="00D20CC3" w:rsidRPr="00D95972" w:rsidRDefault="00D20CC3" w:rsidP="00FD2DE5">
            <w:pPr>
              <w:rPr>
                <w:rFonts w:cs="Arial"/>
                <w:lang w:val="en-US"/>
              </w:rPr>
            </w:pPr>
          </w:p>
        </w:tc>
        <w:tc>
          <w:tcPr>
            <w:tcW w:w="1317" w:type="dxa"/>
            <w:gridSpan w:val="2"/>
            <w:tcBorders>
              <w:bottom w:val="nil"/>
            </w:tcBorders>
            <w:shd w:val="clear" w:color="auto" w:fill="auto"/>
          </w:tcPr>
          <w:p w14:paraId="567A72B5" w14:textId="77777777" w:rsidR="00D20CC3" w:rsidRPr="00D95972" w:rsidRDefault="00D20CC3" w:rsidP="00FD2DE5">
            <w:pPr>
              <w:rPr>
                <w:rFonts w:cs="Arial"/>
                <w:lang w:val="en-US"/>
              </w:rPr>
            </w:pPr>
          </w:p>
        </w:tc>
        <w:tc>
          <w:tcPr>
            <w:tcW w:w="1088" w:type="dxa"/>
            <w:tcBorders>
              <w:top w:val="single" w:sz="4" w:space="0" w:color="auto"/>
              <w:bottom w:val="single" w:sz="4" w:space="0" w:color="auto"/>
            </w:tcBorders>
            <w:shd w:val="clear" w:color="auto" w:fill="FFFFFF"/>
          </w:tcPr>
          <w:p w14:paraId="328F6A30" w14:textId="09E66974" w:rsidR="00D20CC3" w:rsidRPr="000412A1" w:rsidRDefault="004A33C7" w:rsidP="00FD2DE5">
            <w:pPr>
              <w:rPr>
                <w:rFonts w:cs="Arial"/>
              </w:rPr>
            </w:pPr>
            <w:hyperlink r:id="rId230" w:history="1">
              <w:r w:rsidR="0082037D">
                <w:rPr>
                  <w:rStyle w:val="Hyperlink"/>
                </w:rPr>
                <w:t>C1-230971</w:t>
              </w:r>
            </w:hyperlink>
          </w:p>
        </w:tc>
        <w:tc>
          <w:tcPr>
            <w:tcW w:w="4191" w:type="dxa"/>
            <w:gridSpan w:val="3"/>
            <w:tcBorders>
              <w:top w:val="single" w:sz="4" w:space="0" w:color="auto"/>
              <w:bottom w:val="single" w:sz="4" w:space="0" w:color="auto"/>
            </w:tcBorders>
            <w:shd w:val="clear" w:color="auto" w:fill="FFFFFF"/>
          </w:tcPr>
          <w:p w14:paraId="42E98483" w14:textId="77777777" w:rsidR="00D20CC3" w:rsidRPr="000412A1" w:rsidRDefault="00D20CC3" w:rsidP="00FD2DE5">
            <w:pPr>
              <w:rPr>
                <w:rFonts w:cs="Arial"/>
              </w:rPr>
            </w:pPr>
            <w:r>
              <w:rPr>
                <w:rFonts w:cs="Arial"/>
              </w:rPr>
              <w:t>Enhanced CAG selection - enforcement in idle mode procedures</w:t>
            </w:r>
          </w:p>
        </w:tc>
        <w:tc>
          <w:tcPr>
            <w:tcW w:w="1767" w:type="dxa"/>
            <w:tcBorders>
              <w:top w:val="single" w:sz="4" w:space="0" w:color="auto"/>
              <w:bottom w:val="single" w:sz="4" w:space="0" w:color="auto"/>
            </w:tcBorders>
            <w:shd w:val="clear" w:color="auto" w:fill="FFFFFF"/>
          </w:tcPr>
          <w:p w14:paraId="138D5D99" w14:textId="77777777" w:rsidR="00D20CC3" w:rsidRPr="000412A1" w:rsidRDefault="00D20CC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314C7F6A" w14:textId="77777777" w:rsidR="00D20CC3" w:rsidRPr="000412A1" w:rsidRDefault="00D20CC3" w:rsidP="00FD2DE5">
            <w:pPr>
              <w:rPr>
                <w:rFonts w:cs="Arial"/>
                <w:color w:val="000000"/>
              </w:rPr>
            </w:pPr>
            <w:r>
              <w:rPr>
                <w:rFonts w:cs="Arial"/>
                <w:color w:val="000000"/>
              </w:rPr>
              <w:t>CR 1027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3438A" w14:textId="77777777" w:rsidR="00246863" w:rsidRDefault="00246863" w:rsidP="00FD2DE5">
            <w:pPr>
              <w:rPr>
                <w:rFonts w:cs="Arial"/>
                <w:color w:val="000000"/>
              </w:rPr>
            </w:pPr>
            <w:r>
              <w:rPr>
                <w:rFonts w:cs="Arial"/>
                <w:color w:val="000000"/>
              </w:rPr>
              <w:t>Agreed</w:t>
            </w:r>
          </w:p>
          <w:p w14:paraId="09A01BFE" w14:textId="77777777" w:rsidR="00246863" w:rsidRDefault="00246863" w:rsidP="00FD2DE5">
            <w:pPr>
              <w:rPr>
                <w:rFonts w:cs="Arial"/>
                <w:color w:val="000000"/>
              </w:rPr>
            </w:pPr>
          </w:p>
          <w:p w14:paraId="69E7CD18" w14:textId="69B2C0EC" w:rsidR="00D20CC3" w:rsidRDefault="00D20CC3" w:rsidP="00FD2DE5">
            <w:pPr>
              <w:rPr>
                <w:ins w:id="473" w:author="Peter Leis (Nokia)" w:date="2023-03-01T10:12:00Z"/>
                <w:rFonts w:cs="Arial"/>
                <w:color w:val="000000"/>
              </w:rPr>
            </w:pPr>
            <w:ins w:id="474" w:author="Peter Leis (Nokia)" w:date="2023-03-01T10:12:00Z">
              <w:r>
                <w:rPr>
                  <w:rFonts w:cs="Arial"/>
                  <w:color w:val="000000"/>
                </w:rPr>
                <w:t>Revision of C1-230077</w:t>
              </w:r>
            </w:ins>
          </w:p>
          <w:p w14:paraId="1C0A256E" w14:textId="4C4ABAA9" w:rsidR="00D20CC3" w:rsidRDefault="00D20CC3" w:rsidP="00FD2DE5">
            <w:pPr>
              <w:rPr>
                <w:ins w:id="475" w:author="Peter Leis (Nokia)" w:date="2023-03-01T10:12:00Z"/>
                <w:rFonts w:cs="Arial"/>
                <w:color w:val="000000"/>
              </w:rPr>
            </w:pPr>
            <w:ins w:id="476" w:author="Peter Leis (Nokia)" w:date="2023-03-01T10:12:00Z">
              <w:r>
                <w:rPr>
                  <w:rFonts w:cs="Arial"/>
                  <w:color w:val="000000"/>
                </w:rPr>
                <w:t>_________________________________________</w:t>
              </w:r>
            </w:ins>
          </w:p>
          <w:p w14:paraId="5EC0CE43" w14:textId="39B2D109" w:rsidR="00D20CC3" w:rsidRPr="002309A3" w:rsidRDefault="00D20CC3" w:rsidP="00FD2DE5">
            <w:pPr>
              <w:rPr>
                <w:rFonts w:cs="Arial"/>
                <w:color w:val="000000"/>
              </w:rPr>
            </w:pPr>
            <w:r w:rsidRPr="002309A3">
              <w:rPr>
                <w:rFonts w:cs="Arial"/>
                <w:color w:val="000000"/>
              </w:rPr>
              <w:t>VMR</w:t>
            </w:r>
          </w:p>
        </w:tc>
      </w:tr>
      <w:tr w:rsidR="00D20CC3" w:rsidRPr="00D95972" w14:paraId="449BAE46" w14:textId="77777777" w:rsidTr="00246863">
        <w:tc>
          <w:tcPr>
            <w:tcW w:w="976" w:type="dxa"/>
            <w:tcBorders>
              <w:left w:val="thinThickThinSmallGap" w:sz="24" w:space="0" w:color="auto"/>
              <w:bottom w:val="nil"/>
            </w:tcBorders>
            <w:shd w:val="clear" w:color="auto" w:fill="auto"/>
          </w:tcPr>
          <w:p w14:paraId="64AB560D" w14:textId="77777777" w:rsidR="00D20CC3" w:rsidRPr="00D95972" w:rsidRDefault="00D20CC3" w:rsidP="00FD2DE5">
            <w:pPr>
              <w:rPr>
                <w:rFonts w:cs="Arial"/>
                <w:lang w:val="en-US"/>
              </w:rPr>
            </w:pPr>
          </w:p>
        </w:tc>
        <w:tc>
          <w:tcPr>
            <w:tcW w:w="1317" w:type="dxa"/>
            <w:gridSpan w:val="2"/>
            <w:tcBorders>
              <w:bottom w:val="nil"/>
            </w:tcBorders>
            <w:shd w:val="clear" w:color="auto" w:fill="auto"/>
          </w:tcPr>
          <w:p w14:paraId="1C11191A" w14:textId="77777777" w:rsidR="00D20CC3" w:rsidRPr="00D95972" w:rsidRDefault="00D20CC3" w:rsidP="00FD2DE5">
            <w:pPr>
              <w:rPr>
                <w:rFonts w:cs="Arial"/>
                <w:lang w:val="en-US"/>
              </w:rPr>
            </w:pPr>
          </w:p>
        </w:tc>
        <w:tc>
          <w:tcPr>
            <w:tcW w:w="1088" w:type="dxa"/>
            <w:tcBorders>
              <w:top w:val="single" w:sz="4" w:space="0" w:color="auto"/>
              <w:bottom w:val="single" w:sz="4" w:space="0" w:color="auto"/>
            </w:tcBorders>
            <w:shd w:val="clear" w:color="auto" w:fill="FFFFFF"/>
          </w:tcPr>
          <w:p w14:paraId="56FCAEE5" w14:textId="6DBC688B" w:rsidR="00D20CC3" w:rsidRPr="000412A1" w:rsidRDefault="004A33C7" w:rsidP="00FD2DE5">
            <w:pPr>
              <w:rPr>
                <w:rFonts w:cs="Arial"/>
              </w:rPr>
            </w:pPr>
            <w:hyperlink r:id="rId231" w:history="1">
              <w:r w:rsidR="0082037D">
                <w:rPr>
                  <w:rStyle w:val="Hyperlink"/>
                </w:rPr>
                <w:t>C1-230972</w:t>
              </w:r>
            </w:hyperlink>
          </w:p>
        </w:tc>
        <w:tc>
          <w:tcPr>
            <w:tcW w:w="4191" w:type="dxa"/>
            <w:gridSpan w:val="3"/>
            <w:tcBorders>
              <w:top w:val="single" w:sz="4" w:space="0" w:color="auto"/>
              <w:bottom w:val="single" w:sz="4" w:space="0" w:color="auto"/>
            </w:tcBorders>
            <w:shd w:val="clear" w:color="auto" w:fill="FFFFFF"/>
          </w:tcPr>
          <w:p w14:paraId="36CE66BA" w14:textId="77777777" w:rsidR="00D20CC3" w:rsidRPr="000412A1" w:rsidRDefault="00D20CC3" w:rsidP="00FD2DE5">
            <w:pPr>
              <w:rPr>
                <w:rFonts w:cs="Arial"/>
              </w:rPr>
            </w:pPr>
            <w:r>
              <w:rPr>
                <w:rFonts w:cs="Arial"/>
              </w:rPr>
              <w:t>Enhanced CAG selection - providing additional information</w:t>
            </w:r>
          </w:p>
        </w:tc>
        <w:tc>
          <w:tcPr>
            <w:tcW w:w="1767" w:type="dxa"/>
            <w:tcBorders>
              <w:top w:val="single" w:sz="4" w:space="0" w:color="auto"/>
              <w:bottom w:val="single" w:sz="4" w:space="0" w:color="auto"/>
            </w:tcBorders>
            <w:shd w:val="clear" w:color="auto" w:fill="FFFFFF"/>
          </w:tcPr>
          <w:p w14:paraId="2747B7C0" w14:textId="77777777" w:rsidR="00D20CC3" w:rsidRPr="000412A1" w:rsidRDefault="00D20CC3" w:rsidP="00FD2DE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056113D9" w14:textId="77777777" w:rsidR="00D20CC3" w:rsidRPr="000412A1" w:rsidRDefault="00D20CC3" w:rsidP="00FD2DE5">
            <w:pPr>
              <w:rPr>
                <w:rFonts w:cs="Arial"/>
                <w:color w:val="000000"/>
              </w:rPr>
            </w:pPr>
            <w:r>
              <w:rPr>
                <w:rFonts w:cs="Arial"/>
                <w:color w:val="000000"/>
              </w:rPr>
              <w:t>CR 4976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02F1" w14:textId="77777777" w:rsidR="00246863" w:rsidRDefault="00246863" w:rsidP="00FD2DE5">
            <w:pPr>
              <w:rPr>
                <w:rFonts w:cs="Arial"/>
                <w:color w:val="000000"/>
              </w:rPr>
            </w:pPr>
            <w:r>
              <w:rPr>
                <w:rFonts w:cs="Arial"/>
                <w:color w:val="000000"/>
              </w:rPr>
              <w:t>Agreed</w:t>
            </w:r>
          </w:p>
          <w:p w14:paraId="29EE7D84" w14:textId="77777777" w:rsidR="00246863" w:rsidRDefault="00246863" w:rsidP="00FD2DE5">
            <w:pPr>
              <w:rPr>
                <w:rFonts w:cs="Arial"/>
                <w:color w:val="000000"/>
              </w:rPr>
            </w:pPr>
          </w:p>
          <w:p w14:paraId="0C8F57CA" w14:textId="77777777" w:rsidR="00246863" w:rsidRDefault="00246863" w:rsidP="00FD2DE5">
            <w:pPr>
              <w:rPr>
                <w:rFonts w:cs="Arial"/>
                <w:color w:val="000000"/>
              </w:rPr>
            </w:pPr>
          </w:p>
          <w:p w14:paraId="2DE81854" w14:textId="3D51F777" w:rsidR="00D20CC3" w:rsidRDefault="00D20CC3" w:rsidP="00FD2DE5">
            <w:pPr>
              <w:rPr>
                <w:ins w:id="477" w:author="Peter Leis (Nokia)" w:date="2023-03-01T10:15:00Z"/>
                <w:rFonts w:cs="Arial"/>
                <w:color w:val="000000"/>
              </w:rPr>
            </w:pPr>
            <w:ins w:id="478" w:author="Peter Leis (Nokia)" w:date="2023-03-01T10:15:00Z">
              <w:r>
                <w:rPr>
                  <w:rFonts w:cs="Arial"/>
                  <w:color w:val="000000"/>
                </w:rPr>
                <w:t>Revision of C1-230078</w:t>
              </w:r>
            </w:ins>
          </w:p>
          <w:p w14:paraId="0984F8E7" w14:textId="4D4D69FE" w:rsidR="00D20CC3" w:rsidRDefault="00D20CC3" w:rsidP="00FD2DE5">
            <w:pPr>
              <w:rPr>
                <w:ins w:id="479" w:author="Peter Leis (Nokia)" w:date="2023-03-01T10:15:00Z"/>
                <w:rFonts w:cs="Arial"/>
                <w:color w:val="000000"/>
              </w:rPr>
            </w:pPr>
            <w:ins w:id="480" w:author="Peter Leis (Nokia)" w:date="2023-03-01T10:15:00Z">
              <w:r>
                <w:rPr>
                  <w:rFonts w:cs="Arial"/>
                  <w:color w:val="000000"/>
                </w:rPr>
                <w:t>_________________________________________</w:t>
              </w:r>
            </w:ins>
          </w:p>
          <w:p w14:paraId="7843302A" w14:textId="271FC994" w:rsidR="00D20CC3" w:rsidRPr="002309A3" w:rsidRDefault="00D20CC3" w:rsidP="00FD2DE5">
            <w:pPr>
              <w:rPr>
                <w:rFonts w:cs="Arial"/>
                <w:color w:val="000000"/>
              </w:rPr>
            </w:pPr>
            <w:r w:rsidRPr="002309A3">
              <w:rPr>
                <w:rFonts w:cs="Arial"/>
                <w:color w:val="000000"/>
              </w:rPr>
              <w:t>VMR</w:t>
            </w:r>
          </w:p>
        </w:tc>
      </w:tr>
      <w:tr w:rsidR="00DC598C" w:rsidRPr="00D95972" w14:paraId="310CE4AD" w14:textId="77777777" w:rsidTr="00BA3B44">
        <w:tc>
          <w:tcPr>
            <w:tcW w:w="976" w:type="dxa"/>
            <w:tcBorders>
              <w:left w:val="thinThickThinSmallGap" w:sz="24" w:space="0" w:color="auto"/>
              <w:bottom w:val="nil"/>
            </w:tcBorders>
            <w:shd w:val="clear" w:color="auto" w:fill="auto"/>
          </w:tcPr>
          <w:p w14:paraId="6698D1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BB48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EDEB4F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D1251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28900D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2A4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C8667" w14:textId="77777777" w:rsidR="00DC598C" w:rsidRDefault="00DC598C" w:rsidP="00DC598C">
            <w:pPr>
              <w:rPr>
                <w:rFonts w:cs="Arial"/>
                <w:color w:val="000000"/>
              </w:rPr>
            </w:pPr>
          </w:p>
        </w:tc>
      </w:tr>
      <w:tr w:rsidR="00DC598C" w:rsidRPr="00D95972" w14:paraId="0D395F36" w14:textId="77777777" w:rsidTr="00BA3B44">
        <w:tc>
          <w:tcPr>
            <w:tcW w:w="976" w:type="dxa"/>
            <w:tcBorders>
              <w:left w:val="thinThickThinSmallGap" w:sz="24" w:space="0" w:color="auto"/>
              <w:bottom w:val="nil"/>
            </w:tcBorders>
            <w:shd w:val="clear" w:color="auto" w:fill="auto"/>
          </w:tcPr>
          <w:p w14:paraId="6C7828B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F324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9F8850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13BF4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9DAB9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9CC54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2AB7A" w14:textId="77777777" w:rsidR="00DC598C" w:rsidRDefault="00DC598C" w:rsidP="00DC598C">
            <w:pPr>
              <w:rPr>
                <w:rFonts w:cs="Arial"/>
                <w:color w:val="000000"/>
              </w:rPr>
            </w:pPr>
          </w:p>
        </w:tc>
      </w:tr>
      <w:tr w:rsidR="00DC598C" w:rsidRPr="00D95972" w14:paraId="53791110" w14:textId="77777777" w:rsidTr="00B80AAB">
        <w:tc>
          <w:tcPr>
            <w:tcW w:w="976" w:type="dxa"/>
            <w:tcBorders>
              <w:left w:val="thinThickThinSmallGap" w:sz="24" w:space="0" w:color="auto"/>
              <w:bottom w:val="nil"/>
            </w:tcBorders>
            <w:shd w:val="clear" w:color="auto" w:fill="auto"/>
          </w:tcPr>
          <w:p w14:paraId="2F86623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73528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032618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7D5743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D8C7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6F87A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366BC" w14:textId="77777777" w:rsidR="00DC598C" w:rsidRDefault="00DC598C" w:rsidP="00DC598C">
            <w:pPr>
              <w:rPr>
                <w:rFonts w:cs="Arial"/>
                <w:color w:val="000000"/>
              </w:rPr>
            </w:pPr>
          </w:p>
        </w:tc>
      </w:tr>
      <w:tr w:rsidR="00DC598C" w:rsidRPr="00D95972" w14:paraId="0169F9DA" w14:textId="77777777" w:rsidTr="0074596E">
        <w:tc>
          <w:tcPr>
            <w:tcW w:w="976" w:type="dxa"/>
            <w:tcBorders>
              <w:left w:val="thinThickThinSmallGap" w:sz="24" w:space="0" w:color="auto"/>
              <w:bottom w:val="nil"/>
            </w:tcBorders>
            <w:shd w:val="clear" w:color="auto" w:fill="auto"/>
          </w:tcPr>
          <w:p w14:paraId="1245C61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CAF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C8130B3" w14:textId="6B14AD2A" w:rsidR="00DC598C" w:rsidRPr="000412A1" w:rsidRDefault="004A33C7" w:rsidP="00DC598C">
            <w:pPr>
              <w:rPr>
                <w:rFonts w:cs="Arial"/>
              </w:rPr>
            </w:pPr>
            <w:hyperlink r:id="rId232" w:history="1">
              <w:r w:rsidR="00DC598C">
                <w:rPr>
                  <w:rStyle w:val="Hyperlink"/>
                </w:rPr>
                <w:t>C1-230143</w:t>
              </w:r>
            </w:hyperlink>
          </w:p>
        </w:tc>
        <w:tc>
          <w:tcPr>
            <w:tcW w:w="4191" w:type="dxa"/>
            <w:gridSpan w:val="3"/>
            <w:tcBorders>
              <w:top w:val="single" w:sz="4" w:space="0" w:color="auto"/>
              <w:bottom w:val="single" w:sz="4" w:space="0" w:color="auto"/>
            </w:tcBorders>
            <w:shd w:val="clear" w:color="auto" w:fill="FFFFFF"/>
          </w:tcPr>
          <w:p w14:paraId="63362C13" w14:textId="5665C1BE" w:rsidR="00DC598C" w:rsidRPr="000412A1" w:rsidRDefault="00DC598C" w:rsidP="00DC598C">
            <w:pPr>
              <w:rPr>
                <w:rFonts w:cs="Arial"/>
              </w:rPr>
            </w:pPr>
            <w:r>
              <w:rPr>
                <w:rFonts w:cs="Arial"/>
              </w:rPr>
              <w:t>Summary and status of 5MBS_Ph2 work</w:t>
            </w:r>
          </w:p>
        </w:tc>
        <w:tc>
          <w:tcPr>
            <w:tcW w:w="1767" w:type="dxa"/>
            <w:tcBorders>
              <w:top w:val="single" w:sz="4" w:space="0" w:color="auto"/>
              <w:bottom w:val="single" w:sz="4" w:space="0" w:color="auto"/>
            </w:tcBorders>
            <w:shd w:val="clear" w:color="auto" w:fill="FFFFFF"/>
          </w:tcPr>
          <w:p w14:paraId="3045C812" w14:textId="18C68093"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914FD" w14:textId="123F461F"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FC613" w14:textId="77777777" w:rsidR="00B80AAB" w:rsidRPr="00B80AAB" w:rsidRDefault="00B80AAB" w:rsidP="00DC598C">
            <w:pPr>
              <w:rPr>
                <w:rFonts w:cs="Arial"/>
                <w:color w:val="000000"/>
              </w:rPr>
            </w:pPr>
            <w:r w:rsidRPr="00B80AAB">
              <w:rPr>
                <w:rFonts w:cs="Arial"/>
                <w:color w:val="000000"/>
              </w:rPr>
              <w:t>Noted</w:t>
            </w:r>
          </w:p>
          <w:p w14:paraId="5D46D519" w14:textId="4DB0D59D" w:rsidR="00DC598C" w:rsidRPr="00B80AAB" w:rsidRDefault="00DC598C" w:rsidP="00DC598C">
            <w:pPr>
              <w:rPr>
                <w:rFonts w:cs="Arial"/>
                <w:color w:val="000000"/>
              </w:rPr>
            </w:pPr>
            <w:r w:rsidRPr="00B80AAB">
              <w:rPr>
                <w:rFonts w:cs="Arial"/>
                <w:color w:val="000000"/>
              </w:rPr>
              <w:t>5MBS_Ph2</w:t>
            </w:r>
          </w:p>
        </w:tc>
      </w:tr>
      <w:tr w:rsidR="00DC598C" w:rsidRPr="00D95972" w14:paraId="2B73D189" w14:textId="77777777" w:rsidTr="0074596E">
        <w:tc>
          <w:tcPr>
            <w:tcW w:w="976" w:type="dxa"/>
            <w:tcBorders>
              <w:left w:val="thinThickThinSmallGap" w:sz="24" w:space="0" w:color="auto"/>
              <w:bottom w:val="nil"/>
            </w:tcBorders>
            <w:shd w:val="clear" w:color="auto" w:fill="auto"/>
          </w:tcPr>
          <w:p w14:paraId="7AF9AB6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31CC3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741134" w14:textId="77777777" w:rsidR="00DC598C" w:rsidRPr="000412A1" w:rsidRDefault="004A33C7" w:rsidP="00DC598C">
            <w:pPr>
              <w:rPr>
                <w:rFonts w:cs="Arial"/>
              </w:rPr>
            </w:pPr>
            <w:hyperlink r:id="rId233" w:history="1">
              <w:r w:rsidR="00DC598C">
                <w:rPr>
                  <w:rStyle w:val="Hyperlink"/>
                </w:rPr>
                <w:t>C1-230353</w:t>
              </w:r>
            </w:hyperlink>
          </w:p>
        </w:tc>
        <w:tc>
          <w:tcPr>
            <w:tcW w:w="4191" w:type="dxa"/>
            <w:gridSpan w:val="3"/>
            <w:tcBorders>
              <w:top w:val="single" w:sz="4" w:space="0" w:color="auto"/>
              <w:bottom w:val="single" w:sz="4" w:space="0" w:color="auto"/>
            </w:tcBorders>
            <w:shd w:val="clear" w:color="auto" w:fill="FFFFFF"/>
          </w:tcPr>
          <w:p w14:paraId="7BC4CCB5" w14:textId="77777777" w:rsidR="00DC598C" w:rsidRPr="000412A1" w:rsidRDefault="00DC598C" w:rsidP="00DC598C">
            <w:pPr>
              <w:rPr>
                <w:rFonts w:cs="Arial"/>
              </w:rPr>
            </w:pPr>
            <w:r>
              <w:rPr>
                <w:rFonts w:cs="Arial"/>
              </w:rPr>
              <w:t>MBS session status reporting</w:t>
            </w:r>
          </w:p>
        </w:tc>
        <w:tc>
          <w:tcPr>
            <w:tcW w:w="1767" w:type="dxa"/>
            <w:tcBorders>
              <w:top w:val="single" w:sz="4" w:space="0" w:color="auto"/>
              <w:bottom w:val="single" w:sz="4" w:space="0" w:color="auto"/>
            </w:tcBorders>
            <w:shd w:val="clear" w:color="auto" w:fill="FFFFFF"/>
          </w:tcPr>
          <w:p w14:paraId="47EE2D45"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74B911A"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F5CC8D" w14:textId="77777777" w:rsidR="0074596E" w:rsidRDefault="0074596E" w:rsidP="00DC598C">
            <w:pPr>
              <w:rPr>
                <w:rFonts w:cs="Arial"/>
                <w:color w:val="000000"/>
              </w:rPr>
            </w:pPr>
            <w:r>
              <w:rPr>
                <w:rFonts w:cs="Arial"/>
                <w:color w:val="000000"/>
              </w:rPr>
              <w:t>Noted</w:t>
            </w:r>
          </w:p>
          <w:p w14:paraId="490A4E8A" w14:textId="73EED1DC" w:rsidR="00DC598C" w:rsidRPr="00B80AAB" w:rsidRDefault="00DC598C" w:rsidP="00DC598C">
            <w:pPr>
              <w:rPr>
                <w:rFonts w:cs="Arial"/>
                <w:color w:val="000000"/>
              </w:rPr>
            </w:pPr>
            <w:r w:rsidRPr="00B80AAB">
              <w:rPr>
                <w:rFonts w:cs="Arial"/>
                <w:color w:val="000000"/>
              </w:rPr>
              <w:t>5MBS_Ph2</w:t>
            </w:r>
          </w:p>
        </w:tc>
      </w:tr>
      <w:tr w:rsidR="00DC598C" w:rsidRPr="00D95972" w14:paraId="2FE7D9FF" w14:textId="77777777" w:rsidTr="00B80AAB">
        <w:tc>
          <w:tcPr>
            <w:tcW w:w="976" w:type="dxa"/>
            <w:tcBorders>
              <w:left w:val="thinThickThinSmallGap" w:sz="24" w:space="0" w:color="auto"/>
              <w:bottom w:val="nil"/>
            </w:tcBorders>
            <w:shd w:val="clear" w:color="auto" w:fill="auto"/>
          </w:tcPr>
          <w:p w14:paraId="7DCF1E8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D428F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F357869" w14:textId="77777777" w:rsidR="00DC598C" w:rsidRPr="000412A1" w:rsidRDefault="004A33C7" w:rsidP="00DC598C">
            <w:pPr>
              <w:rPr>
                <w:rFonts w:cs="Arial"/>
              </w:rPr>
            </w:pPr>
            <w:hyperlink r:id="rId234" w:history="1">
              <w:r w:rsidR="00DC598C">
                <w:rPr>
                  <w:rStyle w:val="Hyperlink"/>
                </w:rPr>
                <w:t>C1-230382</w:t>
              </w:r>
            </w:hyperlink>
          </w:p>
        </w:tc>
        <w:tc>
          <w:tcPr>
            <w:tcW w:w="4191" w:type="dxa"/>
            <w:gridSpan w:val="3"/>
            <w:tcBorders>
              <w:top w:val="single" w:sz="4" w:space="0" w:color="auto"/>
              <w:bottom w:val="single" w:sz="4" w:space="0" w:color="auto"/>
            </w:tcBorders>
            <w:shd w:val="clear" w:color="auto" w:fill="FFFFFF"/>
          </w:tcPr>
          <w:p w14:paraId="61590958" w14:textId="77777777" w:rsidR="00DC598C" w:rsidRPr="000412A1" w:rsidRDefault="00DC598C" w:rsidP="00DC598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2FC84D76" w14:textId="7777777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2506F3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51D33C" w14:textId="77777777" w:rsidR="00B80AAB" w:rsidRPr="00B80AAB" w:rsidRDefault="00B80AAB" w:rsidP="00DC598C">
            <w:pPr>
              <w:rPr>
                <w:rFonts w:cs="Arial"/>
                <w:color w:val="000000"/>
              </w:rPr>
            </w:pPr>
            <w:r w:rsidRPr="00B80AAB">
              <w:rPr>
                <w:rFonts w:cs="Arial"/>
                <w:color w:val="000000"/>
              </w:rPr>
              <w:t>Noted</w:t>
            </w:r>
          </w:p>
          <w:p w14:paraId="52C6CE5E" w14:textId="0DF49055" w:rsidR="00DC598C" w:rsidRPr="00B80AAB" w:rsidRDefault="00DC598C" w:rsidP="00DC598C">
            <w:pPr>
              <w:rPr>
                <w:rFonts w:cs="Arial"/>
                <w:color w:val="000000"/>
              </w:rPr>
            </w:pPr>
            <w:r w:rsidRPr="00B80AAB">
              <w:rPr>
                <w:rFonts w:cs="Arial"/>
                <w:color w:val="000000"/>
              </w:rPr>
              <w:t>5MBS_Ph2</w:t>
            </w:r>
          </w:p>
        </w:tc>
      </w:tr>
      <w:tr w:rsidR="00DC598C" w:rsidRPr="00D95972" w14:paraId="4F795ECA" w14:textId="77777777" w:rsidTr="00BA3B44">
        <w:tc>
          <w:tcPr>
            <w:tcW w:w="976" w:type="dxa"/>
            <w:tcBorders>
              <w:left w:val="thinThickThinSmallGap" w:sz="24" w:space="0" w:color="auto"/>
              <w:bottom w:val="nil"/>
            </w:tcBorders>
            <w:shd w:val="clear" w:color="auto" w:fill="auto"/>
          </w:tcPr>
          <w:p w14:paraId="744D054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9CF72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6682A8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35812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0A94AE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9AC4D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4B53A" w14:textId="77777777" w:rsidR="00DC598C" w:rsidRDefault="00DC598C" w:rsidP="00DC598C">
            <w:pPr>
              <w:rPr>
                <w:rFonts w:cs="Arial"/>
                <w:color w:val="000000"/>
              </w:rPr>
            </w:pPr>
          </w:p>
        </w:tc>
      </w:tr>
      <w:tr w:rsidR="007B5669" w:rsidRPr="00D95972" w14:paraId="51AC55E8" w14:textId="77777777" w:rsidTr="00BA3B44">
        <w:tc>
          <w:tcPr>
            <w:tcW w:w="976" w:type="dxa"/>
            <w:tcBorders>
              <w:left w:val="thinThickThinSmallGap" w:sz="24" w:space="0" w:color="auto"/>
              <w:bottom w:val="nil"/>
            </w:tcBorders>
            <w:shd w:val="clear" w:color="auto" w:fill="auto"/>
          </w:tcPr>
          <w:p w14:paraId="0928728E"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6FBF55C6"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1A4A82DF"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378B54E4"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77448B49"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1BA07545"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F9461" w14:textId="77777777" w:rsidR="007B5669" w:rsidRDefault="007B5669" w:rsidP="00DC598C">
            <w:pPr>
              <w:rPr>
                <w:rFonts w:cs="Arial"/>
                <w:color w:val="000000"/>
              </w:rPr>
            </w:pPr>
          </w:p>
        </w:tc>
      </w:tr>
      <w:tr w:rsidR="00DC598C" w:rsidRPr="00D95972" w14:paraId="08C3B0EF" w14:textId="77777777" w:rsidTr="00267FE6">
        <w:tc>
          <w:tcPr>
            <w:tcW w:w="976" w:type="dxa"/>
            <w:tcBorders>
              <w:left w:val="thinThickThinSmallGap" w:sz="24" w:space="0" w:color="auto"/>
              <w:bottom w:val="nil"/>
            </w:tcBorders>
            <w:shd w:val="clear" w:color="auto" w:fill="auto"/>
          </w:tcPr>
          <w:p w14:paraId="62D7271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03F20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967D6D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FAB00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2BFB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69E4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F1C0C" w14:textId="77777777" w:rsidR="00DC598C" w:rsidRDefault="00DC598C" w:rsidP="00DC598C">
            <w:pPr>
              <w:rPr>
                <w:rFonts w:cs="Arial"/>
                <w:color w:val="000000"/>
              </w:rPr>
            </w:pPr>
          </w:p>
        </w:tc>
      </w:tr>
      <w:tr w:rsidR="007B5669" w:rsidRPr="00D95972" w14:paraId="1FA034F9" w14:textId="77777777" w:rsidTr="00267FE6">
        <w:tc>
          <w:tcPr>
            <w:tcW w:w="976" w:type="dxa"/>
            <w:tcBorders>
              <w:left w:val="thinThickThinSmallGap" w:sz="24" w:space="0" w:color="auto"/>
              <w:bottom w:val="nil"/>
            </w:tcBorders>
            <w:shd w:val="clear" w:color="auto" w:fill="auto"/>
          </w:tcPr>
          <w:p w14:paraId="62E7599F" w14:textId="77777777" w:rsidR="007B5669" w:rsidRPr="00D95972" w:rsidRDefault="007B5669" w:rsidP="00096F29">
            <w:pPr>
              <w:rPr>
                <w:rFonts w:cs="Arial"/>
                <w:lang w:val="en-US"/>
              </w:rPr>
            </w:pPr>
          </w:p>
        </w:tc>
        <w:tc>
          <w:tcPr>
            <w:tcW w:w="1317" w:type="dxa"/>
            <w:gridSpan w:val="2"/>
            <w:tcBorders>
              <w:bottom w:val="nil"/>
            </w:tcBorders>
            <w:shd w:val="clear" w:color="auto" w:fill="auto"/>
          </w:tcPr>
          <w:p w14:paraId="60662750" w14:textId="77777777" w:rsidR="007B5669" w:rsidRPr="00D95972" w:rsidRDefault="007B5669" w:rsidP="00096F29">
            <w:pPr>
              <w:rPr>
                <w:rFonts w:cs="Arial"/>
                <w:lang w:val="en-US"/>
              </w:rPr>
            </w:pPr>
          </w:p>
        </w:tc>
        <w:tc>
          <w:tcPr>
            <w:tcW w:w="1088" w:type="dxa"/>
            <w:tcBorders>
              <w:top w:val="single" w:sz="4" w:space="0" w:color="auto"/>
              <w:bottom w:val="single" w:sz="4" w:space="0" w:color="auto"/>
            </w:tcBorders>
            <w:shd w:val="clear" w:color="auto" w:fill="FFFFFF"/>
          </w:tcPr>
          <w:p w14:paraId="49FF203F" w14:textId="77777777" w:rsidR="007B5669" w:rsidRPr="000412A1" w:rsidRDefault="004A33C7" w:rsidP="00096F29">
            <w:pPr>
              <w:rPr>
                <w:rFonts w:cs="Arial"/>
              </w:rPr>
            </w:pPr>
            <w:hyperlink r:id="rId235" w:history="1">
              <w:r w:rsidR="007B5669">
                <w:rPr>
                  <w:rStyle w:val="Hyperlink"/>
                </w:rPr>
                <w:t>C1-230359</w:t>
              </w:r>
            </w:hyperlink>
          </w:p>
        </w:tc>
        <w:tc>
          <w:tcPr>
            <w:tcW w:w="4191" w:type="dxa"/>
            <w:gridSpan w:val="3"/>
            <w:tcBorders>
              <w:top w:val="single" w:sz="4" w:space="0" w:color="auto"/>
              <w:bottom w:val="single" w:sz="4" w:space="0" w:color="auto"/>
            </w:tcBorders>
            <w:shd w:val="clear" w:color="auto" w:fill="FFFFFF"/>
          </w:tcPr>
          <w:p w14:paraId="5B84F836" w14:textId="77777777" w:rsidR="007B5669" w:rsidRPr="000412A1" w:rsidRDefault="007B5669" w:rsidP="00096F29">
            <w:pPr>
              <w:rPr>
                <w:rFonts w:cs="Arial"/>
              </w:rPr>
            </w:pPr>
            <w:r>
              <w:rPr>
                <w:rFonts w:cs="Arial"/>
              </w:rPr>
              <w:t>Status of the Rel-18 NTN work in SA2</w:t>
            </w:r>
          </w:p>
        </w:tc>
        <w:tc>
          <w:tcPr>
            <w:tcW w:w="1767" w:type="dxa"/>
            <w:tcBorders>
              <w:top w:val="single" w:sz="4" w:space="0" w:color="auto"/>
              <w:bottom w:val="single" w:sz="4" w:space="0" w:color="auto"/>
            </w:tcBorders>
            <w:shd w:val="clear" w:color="auto" w:fill="FFFFFF"/>
          </w:tcPr>
          <w:p w14:paraId="17331BF7" w14:textId="77777777" w:rsidR="007B5669" w:rsidRPr="000412A1" w:rsidRDefault="007B5669" w:rsidP="00096F2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EC49F3C" w14:textId="77777777" w:rsidR="007B5669" w:rsidRPr="000412A1" w:rsidRDefault="007B5669" w:rsidP="00096F29">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B3E2A" w14:textId="77777777" w:rsidR="00267FE6" w:rsidRDefault="00267FE6" w:rsidP="00096F29">
            <w:pPr>
              <w:rPr>
                <w:rFonts w:cs="Arial"/>
                <w:i/>
                <w:iCs/>
                <w:color w:val="000000"/>
              </w:rPr>
            </w:pPr>
            <w:r>
              <w:rPr>
                <w:rFonts w:cs="Arial"/>
                <w:i/>
                <w:iCs/>
                <w:color w:val="000000"/>
              </w:rPr>
              <w:t>Noted</w:t>
            </w:r>
          </w:p>
          <w:p w14:paraId="202574BA" w14:textId="77777777" w:rsidR="00267FE6" w:rsidRDefault="00267FE6" w:rsidP="00096F29">
            <w:pPr>
              <w:rPr>
                <w:rFonts w:cs="Arial"/>
                <w:i/>
                <w:iCs/>
                <w:color w:val="000000"/>
              </w:rPr>
            </w:pPr>
          </w:p>
          <w:p w14:paraId="781D85BA" w14:textId="43CCBAC2" w:rsidR="007B5669" w:rsidRPr="006C771B" w:rsidRDefault="007B5669" w:rsidP="00096F29">
            <w:pPr>
              <w:rPr>
                <w:rFonts w:cs="Arial"/>
                <w:i/>
                <w:iCs/>
                <w:color w:val="000000"/>
              </w:rPr>
            </w:pPr>
            <w:r w:rsidRPr="006C771B">
              <w:rPr>
                <w:rFonts w:cs="Arial"/>
                <w:i/>
                <w:iCs/>
                <w:color w:val="000000"/>
              </w:rPr>
              <w:t>5GSAT_Ph2</w:t>
            </w:r>
          </w:p>
        </w:tc>
      </w:tr>
      <w:tr w:rsidR="007B5669" w:rsidRPr="00D95972" w14:paraId="5256B194" w14:textId="77777777" w:rsidTr="00BA3B44">
        <w:tc>
          <w:tcPr>
            <w:tcW w:w="976" w:type="dxa"/>
            <w:tcBorders>
              <w:left w:val="thinThickThinSmallGap" w:sz="24" w:space="0" w:color="auto"/>
              <w:bottom w:val="nil"/>
            </w:tcBorders>
            <w:shd w:val="clear" w:color="auto" w:fill="auto"/>
          </w:tcPr>
          <w:p w14:paraId="024764A1"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07EC1550"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06FA409C"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498D6107"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4FD0153F"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7CCC04AC"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C452D" w14:textId="77777777" w:rsidR="007B5669" w:rsidRDefault="007B5669" w:rsidP="00DC598C">
            <w:pPr>
              <w:rPr>
                <w:rFonts w:cs="Arial"/>
                <w:color w:val="000000"/>
              </w:rPr>
            </w:pPr>
          </w:p>
        </w:tc>
      </w:tr>
      <w:tr w:rsidR="007B5669" w:rsidRPr="00D95972" w14:paraId="1AEC4B5D" w14:textId="77777777" w:rsidTr="00BA3B44">
        <w:tc>
          <w:tcPr>
            <w:tcW w:w="976" w:type="dxa"/>
            <w:tcBorders>
              <w:left w:val="thinThickThinSmallGap" w:sz="24" w:space="0" w:color="auto"/>
              <w:bottom w:val="nil"/>
            </w:tcBorders>
            <w:shd w:val="clear" w:color="auto" w:fill="auto"/>
          </w:tcPr>
          <w:p w14:paraId="6034328E" w14:textId="77777777" w:rsidR="007B5669" w:rsidRPr="00D95972" w:rsidRDefault="007B5669" w:rsidP="00DC598C">
            <w:pPr>
              <w:rPr>
                <w:rFonts w:cs="Arial"/>
                <w:lang w:val="en-US"/>
              </w:rPr>
            </w:pPr>
          </w:p>
        </w:tc>
        <w:tc>
          <w:tcPr>
            <w:tcW w:w="1317" w:type="dxa"/>
            <w:gridSpan w:val="2"/>
            <w:tcBorders>
              <w:bottom w:val="nil"/>
            </w:tcBorders>
            <w:shd w:val="clear" w:color="auto" w:fill="auto"/>
          </w:tcPr>
          <w:p w14:paraId="4D8455D7" w14:textId="77777777" w:rsidR="007B5669" w:rsidRPr="00D95972" w:rsidRDefault="007B5669" w:rsidP="00DC598C">
            <w:pPr>
              <w:rPr>
                <w:rFonts w:cs="Arial"/>
                <w:lang w:val="en-US"/>
              </w:rPr>
            </w:pPr>
          </w:p>
        </w:tc>
        <w:tc>
          <w:tcPr>
            <w:tcW w:w="1088" w:type="dxa"/>
            <w:tcBorders>
              <w:top w:val="single" w:sz="4" w:space="0" w:color="auto"/>
              <w:bottom w:val="single" w:sz="4" w:space="0" w:color="auto"/>
            </w:tcBorders>
            <w:shd w:val="clear" w:color="auto" w:fill="FFFFFF"/>
          </w:tcPr>
          <w:p w14:paraId="68DDF44B" w14:textId="77777777" w:rsidR="007B5669" w:rsidRDefault="007B5669" w:rsidP="00DC598C"/>
        </w:tc>
        <w:tc>
          <w:tcPr>
            <w:tcW w:w="4191" w:type="dxa"/>
            <w:gridSpan w:val="3"/>
            <w:tcBorders>
              <w:top w:val="single" w:sz="4" w:space="0" w:color="auto"/>
              <w:bottom w:val="single" w:sz="4" w:space="0" w:color="auto"/>
            </w:tcBorders>
            <w:shd w:val="clear" w:color="auto" w:fill="FFFFFF"/>
          </w:tcPr>
          <w:p w14:paraId="25F1BD43" w14:textId="77777777" w:rsidR="007B5669" w:rsidRDefault="007B5669" w:rsidP="00DC598C">
            <w:pPr>
              <w:rPr>
                <w:rFonts w:cs="Arial"/>
              </w:rPr>
            </w:pPr>
          </w:p>
        </w:tc>
        <w:tc>
          <w:tcPr>
            <w:tcW w:w="1767" w:type="dxa"/>
            <w:tcBorders>
              <w:top w:val="single" w:sz="4" w:space="0" w:color="auto"/>
              <w:bottom w:val="single" w:sz="4" w:space="0" w:color="auto"/>
            </w:tcBorders>
            <w:shd w:val="clear" w:color="auto" w:fill="FFFFFF"/>
          </w:tcPr>
          <w:p w14:paraId="45F668EA" w14:textId="77777777" w:rsidR="007B5669" w:rsidRDefault="007B5669" w:rsidP="00DC598C">
            <w:pPr>
              <w:rPr>
                <w:rFonts w:cs="Arial"/>
              </w:rPr>
            </w:pPr>
          </w:p>
        </w:tc>
        <w:tc>
          <w:tcPr>
            <w:tcW w:w="826" w:type="dxa"/>
            <w:tcBorders>
              <w:top w:val="single" w:sz="4" w:space="0" w:color="auto"/>
              <w:bottom w:val="single" w:sz="4" w:space="0" w:color="auto"/>
            </w:tcBorders>
            <w:shd w:val="clear" w:color="auto" w:fill="FFFFFF"/>
          </w:tcPr>
          <w:p w14:paraId="1923ADFB" w14:textId="77777777" w:rsidR="007B5669" w:rsidRDefault="007B5669"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D628EA" w14:textId="77777777" w:rsidR="007B5669" w:rsidRDefault="007B5669" w:rsidP="00DC598C">
            <w:pPr>
              <w:rPr>
                <w:rFonts w:cs="Arial"/>
                <w:color w:val="000000"/>
              </w:rPr>
            </w:pPr>
          </w:p>
        </w:tc>
      </w:tr>
      <w:tr w:rsidR="00DC598C" w:rsidRPr="00D95972" w14:paraId="36421F75" w14:textId="77777777" w:rsidTr="008F3872">
        <w:tc>
          <w:tcPr>
            <w:tcW w:w="976" w:type="dxa"/>
            <w:tcBorders>
              <w:left w:val="thinThickThinSmallGap" w:sz="24" w:space="0" w:color="auto"/>
              <w:bottom w:val="nil"/>
            </w:tcBorders>
            <w:shd w:val="clear" w:color="auto" w:fill="auto"/>
          </w:tcPr>
          <w:p w14:paraId="7E675A4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FF744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1C35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2F50C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3B1D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E34E2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A43A6" w14:textId="77777777" w:rsidR="00DC598C" w:rsidRDefault="00DC598C" w:rsidP="00DC598C">
            <w:pPr>
              <w:rPr>
                <w:rFonts w:cs="Arial"/>
                <w:color w:val="000000"/>
              </w:rPr>
            </w:pPr>
          </w:p>
        </w:tc>
      </w:tr>
      <w:tr w:rsidR="00DC598C" w:rsidRPr="00D95972" w14:paraId="2BA5BF31" w14:textId="77777777" w:rsidTr="008F3872">
        <w:tc>
          <w:tcPr>
            <w:tcW w:w="976" w:type="dxa"/>
            <w:tcBorders>
              <w:left w:val="thinThickThinSmallGap" w:sz="24" w:space="0" w:color="auto"/>
              <w:bottom w:val="nil"/>
            </w:tcBorders>
            <w:shd w:val="clear" w:color="auto" w:fill="auto"/>
          </w:tcPr>
          <w:p w14:paraId="1F0148E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571A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BA01351" w14:textId="409AC7B5" w:rsidR="00DC598C" w:rsidRPr="000412A1" w:rsidRDefault="004A33C7" w:rsidP="00DC598C">
            <w:pPr>
              <w:rPr>
                <w:rFonts w:cs="Arial"/>
              </w:rPr>
            </w:pPr>
            <w:hyperlink r:id="rId236" w:history="1">
              <w:r w:rsidR="00DC598C">
                <w:rPr>
                  <w:rStyle w:val="Hyperlink"/>
                </w:rPr>
                <w:t>C1-230160</w:t>
              </w:r>
            </w:hyperlink>
          </w:p>
        </w:tc>
        <w:tc>
          <w:tcPr>
            <w:tcW w:w="4191" w:type="dxa"/>
            <w:gridSpan w:val="3"/>
            <w:tcBorders>
              <w:top w:val="single" w:sz="4" w:space="0" w:color="auto"/>
              <w:bottom w:val="single" w:sz="4" w:space="0" w:color="auto"/>
            </w:tcBorders>
            <w:shd w:val="clear" w:color="auto" w:fill="FFFFFF"/>
          </w:tcPr>
          <w:p w14:paraId="6711BF19" w14:textId="15294647" w:rsidR="00DC598C" w:rsidRPr="000412A1" w:rsidRDefault="00DC598C" w:rsidP="00DC598C">
            <w:pPr>
              <w:rPr>
                <w:rFonts w:cs="Arial"/>
              </w:rPr>
            </w:pPr>
            <w:r>
              <w:rPr>
                <w:rFonts w:cs="Arial"/>
              </w:rPr>
              <w:t>Skeleton for Application Data Analytics Enablement Service</w:t>
            </w:r>
          </w:p>
        </w:tc>
        <w:tc>
          <w:tcPr>
            <w:tcW w:w="1767" w:type="dxa"/>
            <w:tcBorders>
              <w:top w:val="single" w:sz="4" w:space="0" w:color="auto"/>
              <w:bottom w:val="single" w:sz="4" w:space="0" w:color="auto"/>
            </w:tcBorders>
            <w:shd w:val="clear" w:color="auto" w:fill="FFFFFF"/>
          </w:tcPr>
          <w:p w14:paraId="2EDD1686" w14:textId="6B79D91F"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2B5D07E" w14:textId="3C8B7778" w:rsidR="00DC598C" w:rsidRPr="000412A1" w:rsidRDefault="00DC598C" w:rsidP="00DC598C">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8AE9F8" w14:textId="77777777" w:rsidR="008F3872" w:rsidRPr="008F3872" w:rsidRDefault="008F3872" w:rsidP="00DC598C">
            <w:pPr>
              <w:rPr>
                <w:rFonts w:cs="Arial"/>
                <w:color w:val="000000"/>
              </w:rPr>
            </w:pPr>
            <w:r w:rsidRPr="008F3872">
              <w:rPr>
                <w:rFonts w:cs="Arial"/>
                <w:color w:val="000000"/>
              </w:rPr>
              <w:t>Agreed</w:t>
            </w:r>
          </w:p>
          <w:p w14:paraId="440C6C5B" w14:textId="383190C0" w:rsidR="00DC598C" w:rsidRPr="006C771B" w:rsidRDefault="00DC598C" w:rsidP="00DC598C">
            <w:pPr>
              <w:rPr>
                <w:rFonts w:cs="Arial"/>
                <w:i/>
                <w:iCs/>
                <w:color w:val="000000"/>
              </w:rPr>
            </w:pPr>
            <w:r w:rsidRPr="008F3872">
              <w:rPr>
                <w:rFonts w:cs="Arial"/>
                <w:color w:val="000000"/>
              </w:rPr>
              <w:t>ADAES</w:t>
            </w:r>
          </w:p>
        </w:tc>
      </w:tr>
      <w:tr w:rsidR="00DC598C" w:rsidRPr="00D95972" w14:paraId="119AEB6E" w14:textId="77777777" w:rsidTr="00BA3B44">
        <w:tc>
          <w:tcPr>
            <w:tcW w:w="976" w:type="dxa"/>
            <w:tcBorders>
              <w:left w:val="thinThickThinSmallGap" w:sz="24" w:space="0" w:color="auto"/>
              <w:bottom w:val="nil"/>
            </w:tcBorders>
            <w:shd w:val="clear" w:color="auto" w:fill="auto"/>
          </w:tcPr>
          <w:p w14:paraId="5E89607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460E5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5A1156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FBE8B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7DA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45A069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C5F24" w14:textId="77777777" w:rsidR="00DC598C" w:rsidRPr="0053100F" w:rsidRDefault="00DC598C" w:rsidP="00DC598C">
            <w:pPr>
              <w:rPr>
                <w:rFonts w:cs="Arial"/>
                <w:color w:val="000000"/>
              </w:rPr>
            </w:pPr>
          </w:p>
        </w:tc>
      </w:tr>
      <w:tr w:rsidR="00DC598C" w:rsidRPr="00D95972" w14:paraId="13CA1884" w14:textId="77777777" w:rsidTr="00BA3B44">
        <w:tc>
          <w:tcPr>
            <w:tcW w:w="976" w:type="dxa"/>
            <w:tcBorders>
              <w:left w:val="thinThickThinSmallGap" w:sz="24" w:space="0" w:color="auto"/>
              <w:bottom w:val="nil"/>
            </w:tcBorders>
            <w:shd w:val="clear" w:color="auto" w:fill="auto"/>
          </w:tcPr>
          <w:p w14:paraId="16C45B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5FC89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20D0D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9F7B9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94E3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F245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FA06C" w14:textId="77777777" w:rsidR="00DC598C" w:rsidRPr="0053100F" w:rsidRDefault="00DC598C" w:rsidP="00DC598C">
            <w:pPr>
              <w:rPr>
                <w:rFonts w:cs="Arial"/>
                <w:color w:val="000000"/>
              </w:rPr>
            </w:pPr>
          </w:p>
        </w:tc>
      </w:tr>
      <w:tr w:rsidR="00DC598C" w:rsidRPr="00D95972" w14:paraId="683BA4A2" w14:textId="77777777" w:rsidTr="008F3872">
        <w:tc>
          <w:tcPr>
            <w:tcW w:w="976" w:type="dxa"/>
            <w:tcBorders>
              <w:left w:val="thinThickThinSmallGap" w:sz="24" w:space="0" w:color="auto"/>
              <w:bottom w:val="nil"/>
            </w:tcBorders>
            <w:shd w:val="clear" w:color="auto" w:fill="auto"/>
          </w:tcPr>
          <w:p w14:paraId="3BA58BB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ED83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AC7BEE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BF3F30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BEE2C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0DDB1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A8DB7" w14:textId="77777777" w:rsidR="00DC598C" w:rsidRPr="0053100F" w:rsidRDefault="00DC598C" w:rsidP="00DC598C">
            <w:pPr>
              <w:rPr>
                <w:rFonts w:cs="Arial"/>
                <w:color w:val="000000"/>
              </w:rPr>
            </w:pPr>
          </w:p>
        </w:tc>
      </w:tr>
      <w:tr w:rsidR="00DC598C" w:rsidRPr="00D95972" w14:paraId="64D10623" w14:textId="77777777" w:rsidTr="003E5BE5">
        <w:tc>
          <w:tcPr>
            <w:tcW w:w="976" w:type="dxa"/>
            <w:tcBorders>
              <w:left w:val="thinThickThinSmallGap" w:sz="24" w:space="0" w:color="auto"/>
              <w:bottom w:val="nil"/>
            </w:tcBorders>
            <w:shd w:val="clear" w:color="auto" w:fill="auto"/>
          </w:tcPr>
          <w:p w14:paraId="647A263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1934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AED040D" w14:textId="77777777" w:rsidR="00DC598C" w:rsidRPr="000412A1" w:rsidRDefault="004A33C7" w:rsidP="00DC598C">
            <w:pPr>
              <w:rPr>
                <w:rFonts w:cs="Arial"/>
              </w:rPr>
            </w:pPr>
            <w:hyperlink r:id="rId237" w:history="1">
              <w:r w:rsidR="00DC598C">
                <w:rPr>
                  <w:rStyle w:val="Hyperlink"/>
                </w:rPr>
                <w:t>C1-230279</w:t>
              </w:r>
            </w:hyperlink>
          </w:p>
        </w:tc>
        <w:tc>
          <w:tcPr>
            <w:tcW w:w="4191" w:type="dxa"/>
            <w:gridSpan w:val="3"/>
            <w:tcBorders>
              <w:top w:val="single" w:sz="4" w:space="0" w:color="auto"/>
              <w:bottom w:val="single" w:sz="4" w:space="0" w:color="auto"/>
            </w:tcBorders>
            <w:shd w:val="clear" w:color="auto" w:fill="FFFFFF"/>
          </w:tcPr>
          <w:p w14:paraId="41C11999" w14:textId="77777777" w:rsidR="00DC598C" w:rsidRPr="000412A1" w:rsidRDefault="00DC598C" w:rsidP="00DC598C">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FF"/>
          </w:tcPr>
          <w:p w14:paraId="27FFE93C"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FA376CB" w14:textId="77777777" w:rsidR="00DC598C" w:rsidRPr="000412A1" w:rsidRDefault="00DC598C" w:rsidP="00DC598C">
            <w:pPr>
              <w:rPr>
                <w:rFonts w:cs="Arial"/>
                <w:color w:val="000000"/>
              </w:rPr>
            </w:pPr>
            <w:r>
              <w:rPr>
                <w:rFonts w:cs="Arial"/>
                <w:color w:val="000000"/>
              </w:rPr>
              <w:t>CR 0104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C1615" w14:textId="77777777" w:rsidR="000F5B97" w:rsidRDefault="000F5B97" w:rsidP="00DC598C">
            <w:r>
              <w:t>Rejected</w:t>
            </w:r>
          </w:p>
          <w:p w14:paraId="5D1114F9" w14:textId="4205C039" w:rsidR="00DC598C" w:rsidRDefault="00DC598C" w:rsidP="00DC598C">
            <w:pPr>
              <w:rPr>
                <w:rFonts w:cs="Arial"/>
                <w:color w:val="000000"/>
              </w:rPr>
            </w:pPr>
            <w:r>
              <w:t>ATSSS_Ph3</w:t>
            </w:r>
          </w:p>
          <w:p w14:paraId="735E7C61" w14:textId="77777777" w:rsidR="00DC598C" w:rsidRDefault="00DC598C" w:rsidP="00DC598C">
            <w:pPr>
              <w:rPr>
                <w:rFonts w:cs="Arial"/>
                <w:color w:val="000000"/>
              </w:rPr>
            </w:pPr>
          </w:p>
          <w:p w14:paraId="0AD692F9" w14:textId="77777777" w:rsidR="00DC598C" w:rsidRPr="000412A1" w:rsidRDefault="00DC598C" w:rsidP="00DC598C">
            <w:pPr>
              <w:rPr>
                <w:rFonts w:cs="Arial"/>
                <w:color w:val="000000"/>
              </w:rPr>
            </w:pPr>
            <w:r>
              <w:rPr>
                <w:rFonts w:cs="Arial"/>
                <w:color w:val="000000"/>
              </w:rPr>
              <w:t xml:space="preserve">Cover sheet, CR requested for 24.193, cover sheet shows 24.501, version number, </w:t>
            </w:r>
          </w:p>
        </w:tc>
      </w:tr>
      <w:tr w:rsidR="00DC598C" w:rsidRPr="00D95972" w14:paraId="2F69845E" w14:textId="77777777" w:rsidTr="00D46D0D">
        <w:tc>
          <w:tcPr>
            <w:tcW w:w="976" w:type="dxa"/>
            <w:tcBorders>
              <w:left w:val="thinThickThinSmallGap" w:sz="24" w:space="0" w:color="auto"/>
              <w:bottom w:val="nil"/>
            </w:tcBorders>
            <w:shd w:val="clear" w:color="auto" w:fill="auto"/>
          </w:tcPr>
          <w:p w14:paraId="1589A76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E6FC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247904F1" w14:textId="77777777" w:rsidR="00DC598C" w:rsidRPr="000412A1" w:rsidRDefault="004A33C7" w:rsidP="00DC598C">
            <w:pPr>
              <w:rPr>
                <w:rFonts w:cs="Arial"/>
              </w:rPr>
            </w:pPr>
            <w:hyperlink r:id="rId238" w:history="1">
              <w:r w:rsidR="00DC598C">
                <w:rPr>
                  <w:rStyle w:val="Hyperlink"/>
                </w:rPr>
                <w:t>C1-230329</w:t>
              </w:r>
            </w:hyperlink>
          </w:p>
        </w:tc>
        <w:tc>
          <w:tcPr>
            <w:tcW w:w="4191" w:type="dxa"/>
            <w:gridSpan w:val="3"/>
            <w:tcBorders>
              <w:top w:val="single" w:sz="4" w:space="0" w:color="auto"/>
              <w:bottom w:val="single" w:sz="4" w:space="0" w:color="auto"/>
            </w:tcBorders>
            <w:shd w:val="clear" w:color="auto" w:fill="auto"/>
          </w:tcPr>
          <w:p w14:paraId="51BF67F1" w14:textId="77777777" w:rsidR="00DC598C" w:rsidRPr="000412A1" w:rsidRDefault="00DC598C" w:rsidP="00DC598C">
            <w:pPr>
              <w:rPr>
                <w:rFonts w:cs="Arial"/>
              </w:rPr>
            </w:pPr>
            <w:r>
              <w:rPr>
                <w:rFonts w:cs="Arial"/>
              </w:rPr>
              <w:t>Redundant Steering Mode</w:t>
            </w:r>
          </w:p>
        </w:tc>
        <w:tc>
          <w:tcPr>
            <w:tcW w:w="1767" w:type="dxa"/>
            <w:tcBorders>
              <w:top w:val="single" w:sz="4" w:space="0" w:color="auto"/>
              <w:bottom w:val="single" w:sz="4" w:space="0" w:color="auto"/>
            </w:tcBorders>
            <w:shd w:val="clear" w:color="auto" w:fill="auto"/>
          </w:tcPr>
          <w:p w14:paraId="370372F3"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1A5DAB6C" w14:textId="77777777" w:rsidR="00DC598C" w:rsidRPr="000412A1" w:rsidRDefault="00DC598C" w:rsidP="00DC598C">
            <w:pPr>
              <w:rPr>
                <w:rFonts w:cs="Arial"/>
                <w:color w:val="000000"/>
              </w:rPr>
            </w:pPr>
            <w:r>
              <w:rPr>
                <w:rFonts w:cs="Arial"/>
                <w:color w:val="000000"/>
              </w:rPr>
              <w:t>CR 5048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38358F" w14:textId="0D92FAB7" w:rsidR="00D46D0D" w:rsidRDefault="00D46D0D" w:rsidP="00DC598C">
            <w:pPr>
              <w:rPr>
                <w:noProof/>
              </w:rPr>
            </w:pPr>
            <w:r>
              <w:rPr>
                <w:noProof/>
              </w:rPr>
              <w:t>Merged into C1-230642 and its revisions</w:t>
            </w:r>
          </w:p>
          <w:p w14:paraId="2A7D6C52" w14:textId="77777777" w:rsidR="00D46D0D" w:rsidRDefault="00D46D0D" w:rsidP="00DC598C">
            <w:pPr>
              <w:rPr>
                <w:noProof/>
              </w:rPr>
            </w:pPr>
          </w:p>
          <w:p w14:paraId="16860B3B" w14:textId="6E6B6E90" w:rsidR="00DC598C" w:rsidRPr="000412A1" w:rsidRDefault="00DC598C" w:rsidP="00DC598C">
            <w:pPr>
              <w:rPr>
                <w:rFonts w:cs="Arial"/>
                <w:color w:val="000000"/>
              </w:rPr>
            </w:pPr>
            <w:r w:rsidRPr="001F69B0">
              <w:rPr>
                <w:noProof/>
              </w:rPr>
              <w:t>ATSSS_Ph3</w:t>
            </w:r>
          </w:p>
        </w:tc>
      </w:tr>
      <w:tr w:rsidR="00DC598C" w:rsidRPr="00D95972" w14:paraId="209A57B8" w14:textId="77777777" w:rsidTr="00D46D0D">
        <w:tc>
          <w:tcPr>
            <w:tcW w:w="976" w:type="dxa"/>
            <w:tcBorders>
              <w:left w:val="thinThickThinSmallGap" w:sz="24" w:space="0" w:color="auto"/>
              <w:bottom w:val="nil"/>
            </w:tcBorders>
            <w:shd w:val="clear" w:color="auto" w:fill="auto"/>
          </w:tcPr>
          <w:p w14:paraId="7E07CAE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FF3D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59F6C638" w14:textId="77777777" w:rsidR="00DC598C" w:rsidRPr="000412A1" w:rsidRDefault="004A33C7" w:rsidP="00DC598C">
            <w:pPr>
              <w:rPr>
                <w:rFonts w:cs="Arial"/>
              </w:rPr>
            </w:pPr>
            <w:hyperlink r:id="rId239" w:history="1">
              <w:r w:rsidR="00DC598C">
                <w:rPr>
                  <w:rStyle w:val="Hyperlink"/>
                </w:rPr>
                <w:t>C1-230330</w:t>
              </w:r>
            </w:hyperlink>
          </w:p>
        </w:tc>
        <w:tc>
          <w:tcPr>
            <w:tcW w:w="4191" w:type="dxa"/>
            <w:gridSpan w:val="3"/>
            <w:tcBorders>
              <w:top w:val="single" w:sz="4" w:space="0" w:color="auto"/>
              <w:bottom w:val="single" w:sz="4" w:space="0" w:color="auto"/>
            </w:tcBorders>
            <w:shd w:val="clear" w:color="auto" w:fill="auto"/>
          </w:tcPr>
          <w:p w14:paraId="6B1F437C" w14:textId="77777777" w:rsidR="00DC598C" w:rsidRPr="000412A1" w:rsidRDefault="00DC598C" w:rsidP="00DC598C">
            <w:pPr>
              <w:rPr>
                <w:rFonts w:cs="Arial"/>
              </w:rPr>
            </w:pPr>
            <w:r>
              <w:rPr>
                <w:rFonts w:cs="Arial"/>
              </w:rPr>
              <w:t>Support Redundant Steering Mode</w:t>
            </w:r>
          </w:p>
        </w:tc>
        <w:tc>
          <w:tcPr>
            <w:tcW w:w="1767" w:type="dxa"/>
            <w:tcBorders>
              <w:top w:val="single" w:sz="4" w:space="0" w:color="auto"/>
              <w:bottom w:val="single" w:sz="4" w:space="0" w:color="auto"/>
            </w:tcBorders>
            <w:shd w:val="clear" w:color="auto" w:fill="auto"/>
          </w:tcPr>
          <w:p w14:paraId="296CD087"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4E8894D9" w14:textId="77777777" w:rsidR="00DC598C" w:rsidRPr="000412A1" w:rsidRDefault="00DC598C" w:rsidP="00DC598C">
            <w:pPr>
              <w:rPr>
                <w:rFonts w:cs="Arial"/>
                <w:color w:val="000000"/>
              </w:rPr>
            </w:pPr>
            <w:r>
              <w:rPr>
                <w:rFonts w:cs="Arial"/>
                <w:color w:val="000000"/>
              </w:rPr>
              <w:t>CR 0110 24.193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C59B5A" w14:textId="77777777" w:rsidR="00D46D0D" w:rsidRDefault="00D46D0D" w:rsidP="00D46D0D">
            <w:pPr>
              <w:rPr>
                <w:noProof/>
              </w:rPr>
            </w:pPr>
            <w:r>
              <w:rPr>
                <w:noProof/>
              </w:rPr>
              <w:t>Merged into C1-230644 and its revisions</w:t>
            </w:r>
          </w:p>
          <w:p w14:paraId="790BF36B" w14:textId="77777777" w:rsidR="00D46D0D" w:rsidRDefault="00D46D0D" w:rsidP="00DC598C">
            <w:pPr>
              <w:rPr>
                <w:noProof/>
              </w:rPr>
            </w:pPr>
          </w:p>
          <w:p w14:paraId="68C31F72" w14:textId="1AE5B2E0" w:rsidR="00DC598C" w:rsidRPr="000412A1" w:rsidRDefault="00DC598C" w:rsidP="00DC598C">
            <w:pPr>
              <w:rPr>
                <w:rFonts w:cs="Arial"/>
                <w:color w:val="000000"/>
              </w:rPr>
            </w:pPr>
            <w:r w:rsidRPr="001F69B0">
              <w:rPr>
                <w:noProof/>
              </w:rPr>
              <w:t>ATSSS_Ph3</w:t>
            </w:r>
          </w:p>
        </w:tc>
      </w:tr>
      <w:tr w:rsidR="00DC598C" w:rsidRPr="00D95972" w14:paraId="76750A37" w14:textId="77777777" w:rsidTr="00D46D0D">
        <w:tc>
          <w:tcPr>
            <w:tcW w:w="976" w:type="dxa"/>
            <w:tcBorders>
              <w:left w:val="thinThickThinSmallGap" w:sz="24" w:space="0" w:color="auto"/>
              <w:bottom w:val="nil"/>
            </w:tcBorders>
            <w:shd w:val="clear" w:color="auto" w:fill="auto"/>
          </w:tcPr>
          <w:p w14:paraId="5C23F89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B05D03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5912A440" w14:textId="77777777" w:rsidR="00DC598C" w:rsidRPr="000412A1" w:rsidRDefault="004A33C7" w:rsidP="00DC598C">
            <w:pPr>
              <w:rPr>
                <w:rFonts w:cs="Arial"/>
              </w:rPr>
            </w:pPr>
            <w:hyperlink r:id="rId240" w:history="1">
              <w:r w:rsidR="00DC598C">
                <w:rPr>
                  <w:rStyle w:val="Hyperlink"/>
                </w:rPr>
                <w:t>C1-230331</w:t>
              </w:r>
            </w:hyperlink>
          </w:p>
        </w:tc>
        <w:tc>
          <w:tcPr>
            <w:tcW w:w="4191" w:type="dxa"/>
            <w:gridSpan w:val="3"/>
            <w:tcBorders>
              <w:top w:val="single" w:sz="4" w:space="0" w:color="auto"/>
              <w:bottom w:val="single" w:sz="4" w:space="0" w:color="auto"/>
            </w:tcBorders>
            <w:shd w:val="clear" w:color="auto" w:fill="auto"/>
          </w:tcPr>
          <w:p w14:paraId="3B342143" w14:textId="77777777" w:rsidR="00DC598C" w:rsidRPr="000412A1" w:rsidRDefault="00DC598C" w:rsidP="00DC598C">
            <w:pPr>
              <w:rPr>
                <w:rFonts w:cs="Arial"/>
              </w:rPr>
            </w:pPr>
            <w:r>
              <w:rPr>
                <w:rFonts w:cs="Arial"/>
              </w:rPr>
              <w:t>Define Suspend and Resume Traffic Duplication messages</w:t>
            </w:r>
          </w:p>
        </w:tc>
        <w:tc>
          <w:tcPr>
            <w:tcW w:w="1767" w:type="dxa"/>
            <w:tcBorders>
              <w:top w:val="single" w:sz="4" w:space="0" w:color="auto"/>
              <w:bottom w:val="single" w:sz="4" w:space="0" w:color="auto"/>
            </w:tcBorders>
            <w:shd w:val="clear" w:color="auto" w:fill="auto"/>
          </w:tcPr>
          <w:p w14:paraId="59ECE466"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030DD2" w14:textId="77777777" w:rsidR="00DC598C" w:rsidRPr="000412A1" w:rsidRDefault="00DC598C" w:rsidP="00DC598C">
            <w:pPr>
              <w:rPr>
                <w:rFonts w:cs="Arial"/>
                <w:color w:val="000000"/>
              </w:rPr>
            </w:pPr>
            <w:r>
              <w:rPr>
                <w:rFonts w:cs="Arial"/>
                <w:color w:val="000000"/>
              </w:rPr>
              <w:t>CR 0111 24.193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E3EFDE" w14:textId="70B85A57" w:rsidR="00D46D0D" w:rsidRDefault="00D46D0D" w:rsidP="00D46D0D">
            <w:pPr>
              <w:rPr>
                <w:noProof/>
              </w:rPr>
            </w:pPr>
            <w:r>
              <w:rPr>
                <w:noProof/>
              </w:rPr>
              <w:t>Merged into C1-230645 and its revisions</w:t>
            </w:r>
          </w:p>
          <w:p w14:paraId="26AC2E10" w14:textId="77777777" w:rsidR="00D46D0D" w:rsidRDefault="00D46D0D" w:rsidP="00DC598C">
            <w:pPr>
              <w:rPr>
                <w:noProof/>
              </w:rPr>
            </w:pPr>
          </w:p>
          <w:p w14:paraId="7F60E2A6" w14:textId="77777777" w:rsidR="00D46D0D" w:rsidRDefault="00D46D0D" w:rsidP="00DC598C">
            <w:pPr>
              <w:rPr>
                <w:noProof/>
              </w:rPr>
            </w:pPr>
          </w:p>
          <w:p w14:paraId="4036194A" w14:textId="366FF042" w:rsidR="00DC598C" w:rsidRPr="000412A1" w:rsidRDefault="00DC598C" w:rsidP="00DC598C">
            <w:pPr>
              <w:rPr>
                <w:rFonts w:cs="Arial"/>
                <w:color w:val="000000"/>
              </w:rPr>
            </w:pPr>
            <w:r w:rsidRPr="001F69B0">
              <w:rPr>
                <w:noProof/>
              </w:rPr>
              <w:t>ATSSS_Ph3</w:t>
            </w:r>
          </w:p>
        </w:tc>
      </w:tr>
      <w:tr w:rsidR="00DC598C" w:rsidRPr="00D95972" w14:paraId="6096F16A" w14:textId="77777777" w:rsidTr="00556A92">
        <w:tc>
          <w:tcPr>
            <w:tcW w:w="976" w:type="dxa"/>
            <w:tcBorders>
              <w:left w:val="thinThickThinSmallGap" w:sz="24" w:space="0" w:color="auto"/>
              <w:bottom w:val="nil"/>
            </w:tcBorders>
            <w:shd w:val="clear" w:color="auto" w:fill="auto"/>
          </w:tcPr>
          <w:p w14:paraId="57DCEDC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9B078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7C4871" w14:textId="77777777" w:rsidR="00DC598C" w:rsidRPr="000412A1" w:rsidRDefault="004A33C7" w:rsidP="00DC598C">
            <w:pPr>
              <w:rPr>
                <w:rFonts w:cs="Arial"/>
              </w:rPr>
            </w:pPr>
            <w:hyperlink r:id="rId241" w:history="1">
              <w:r w:rsidR="00DC598C">
                <w:rPr>
                  <w:rStyle w:val="Hyperlink"/>
                </w:rPr>
                <w:t>C1-230643</w:t>
              </w:r>
            </w:hyperlink>
          </w:p>
        </w:tc>
        <w:tc>
          <w:tcPr>
            <w:tcW w:w="4191" w:type="dxa"/>
            <w:gridSpan w:val="3"/>
            <w:tcBorders>
              <w:top w:val="single" w:sz="4" w:space="0" w:color="auto"/>
              <w:bottom w:val="single" w:sz="4" w:space="0" w:color="auto"/>
            </w:tcBorders>
            <w:shd w:val="clear" w:color="auto" w:fill="FFFFFF"/>
          </w:tcPr>
          <w:p w14:paraId="11F3E9B3" w14:textId="77777777" w:rsidR="00DC598C" w:rsidRPr="000412A1" w:rsidRDefault="00DC598C" w:rsidP="00DC598C">
            <w:pPr>
              <w:rPr>
                <w:rFonts w:cs="Arial"/>
              </w:rPr>
            </w:pPr>
            <w:r>
              <w:rPr>
                <w:rFonts w:cs="Arial"/>
              </w:rPr>
              <w:t>Redundant steering mode is not applicable for ATSSS-LL functionality (impact on TS 24.193)</w:t>
            </w:r>
          </w:p>
        </w:tc>
        <w:tc>
          <w:tcPr>
            <w:tcW w:w="1767" w:type="dxa"/>
            <w:tcBorders>
              <w:top w:val="single" w:sz="4" w:space="0" w:color="auto"/>
              <w:bottom w:val="single" w:sz="4" w:space="0" w:color="auto"/>
            </w:tcBorders>
            <w:shd w:val="clear" w:color="auto" w:fill="FFFFFF"/>
          </w:tcPr>
          <w:p w14:paraId="555938EA"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AE94E62" w14:textId="77777777" w:rsidR="00DC598C" w:rsidRPr="000412A1" w:rsidRDefault="00DC598C" w:rsidP="00DC598C">
            <w:pPr>
              <w:rPr>
                <w:rFonts w:cs="Arial"/>
                <w:color w:val="000000"/>
              </w:rPr>
            </w:pPr>
            <w:r>
              <w:rPr>
                <w:rFonts w:cs="Arial"/>
                <w:color w:val="000000"/>
              </w:rPr>
              <w:t>CR 0114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2861E" w14:textId="77777777" w:rsidR="00D46D0D" w:rsidRDefault="00D46D0D" w:rsidP="00DC598C">
            <w:pPr>
              <w:rPr>
                <w:lang w:val="en-US"/>
              </w:rPr>
            </w:pPr>
            <w:r>
              <w:rPr>
                <w:lang w:val="en-US"/>
              </w:rPr>
              <w:t>Agreed</w:t>
            </w:r>
          </w:p>
          <w:p w14:paraId="4370FC96" w14:textId="61AB3C3B" w:rsidR="00DC598C" w:rsidRPr="000412A1" w:rsidRDefault="00DC598C" w:rsidP="00DC598C">
            <w:pPr>
              <w:rPr>
                <w:rFonts w:cs="Arial"/>
                <w:color w:val="000000"/>
              </w:rPr>
            </w:pPr>
            <w:r>
              <w:rPr>
                <w:lang w:val="en-US"/>
              </w:rPr>
              <w:t>ATSSS_Ph3</w:t>
            </w:r>
          </w:p>
        </w:tc>
      </w:tr>
      <w:tr w:rsidR="001213B4" w:rsidRPr="00D95972" w14:paraId="6E3FD56B" w14:textId="77777777" w:rsidTr="00556A92">
        <w:tc>
          <w:tcPr>
            <w:tcW w:w="976" w:type="dxa"/>
            <w:tcBorders>
              <w:left w:val="thinThickThinSmallGap" w:sz="24" w:space="0" w:color="auto"/>
              <w:bottom w:val="nil"/>
            </w:tcBorders>
            <w:shd w:val="clear" w:color="auto" w:fill="auto"/>
          </w:tcPr>
          <w:p w14:paraId="7D92322D"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6C9BDDFC"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FFFF00"/>
          </w:tcPr>
          <w:p w14:paraId="329FED48" w14:textId="3D17D779" w:rsidR="001213B4" w:rsidRPr="000412A1" w:rsidRDefault="004A33C7" w:rsidP="00FD2DE5">
            <w:pPr>
              <w:rPr>
                <w:rFonts w:cs="Arial"/>
              </w:rPr>
            </w:pPr>
            <w:hyperlink r:id="rId242" w:history="1">
              <w:r w:rsidR="00556A92">
                <w:rPr>
                  <w:rStyle w:val="Hyperlink"/>
                </w:rPr>
                <w:t>C1-230973</w:t>
              </w:r>
            </w:hyperlink>
          </w:p>
        </w:tc>
        <w:tc>
          <w:tcPr>
            <w:tcW w:w="4191" w:type="dxa"/>
            <w:gridSpan w:val="3"/>
            <w:tcBorders>
              <w:top w:val="single" w:sz="4" w:space="0" w:color="auto"/>
              <w:bottom w:val="single" w:sz="4" w:space="0" w:color="auto"/>
            </w:tcBorders>
            <w:shd w:val="clear" w:color="auto" w:fill="FFFF00"/>
          </w:tcPr>
          <w:p w14:paraId="3C5EA9D0" w14:textId="77777777" w:rsidR="001213B4" w:rsidRPr="000412A1" w:rsidRDefault="001213B4" w:rsidP="00FD2DE5">
            <w:pPr>
              <w:rPr>
                <w:rFonts w:cs="Arial"/>
              </w:rPr>
            </w:pPr>
            <w:r>
              <w:rPr>
                <w:rFonts w:cs="Arial"/>
              </w:rPr>
              <w:t>Update UE handling of the MA PDU session</w:t>
            </w:r>
          </w:p>
        </w:tc>
        <w:tc>
          <w:tcPr>
            <w:tcW w:w="1767" w:type="dxa"/>
            <w:tcBorders>
              <w:top w:val="single" w:sz="4" w:space="0" w:color="auto"/>
              <w:bottom w:val="single" w:sz="4" w:space="0" w:color="auto"/>
            </w:tcBorders>
            <w:shd w:val="clear" w:color="auto" w:fill="FFFF00"/>
          </w:tcPr>
          <w:p w14:paraId="16A5756B"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965014" w14:textId="77777777" w:rsidR="001213B4" w:rsidRPr="000412A1" w:rsidRDefault="001213B4" w:rsidP="00FD2DE5">
            <w:pPr>
              <w:rPr>
                <w:rFonts w:cs="Arial"/>
                <w:color w:val="000000"/>
              </w:rPr>
            </w:pPr>
            <w:r>
              <w:rPr>
                <w:rFonts w:cs="Arial"/>
                <w:color w:val="000000"/>
              </w:rPr>
              <w:t>CR 5003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17168" w14:textId="77777777" w:rsidR="001213B4" w:rsidRDefault="001213B4" w:rsidP="00FD2DE5">
            <w:pPr>
              <w:rPr>
                <w:ins w:id="481" w:author="Peter Leis (Nokia)" w:date="2023-03-01T10:22:00Z"/>
              </w:rPr>
            </w:pPr>
            <w:ins w:id="482" w:author="Peter Leis (Nokia)" w:date="2023-03-01T10:22:00Z">
              <w:r>
                <w:t>Revision of C1-230190</w:t>
              </w:r>
            </w:ins>
          </w:p>
          <w:p w14:paraId="254EDF91" w14:textId="5DE3744C" w:rsidR="001213B4" w:rsidRDefault="001213B4" w:rsidP="00FD2DE5">
            <w:pPr>
              <w:rPr>
                <w:ins w:id="483" w:author="Peter Leis (Nokia)" w:date="2023-03-01T10:22:00Z"/>
              </w:rPr>
            </w:pPr>
            <w:ins w:id="484" w:author="Peter Leis (Nokia)" w:date="2023-03-01T10:22:00Z">
              <w:r>
                <w:t>_________________________________________</w:t>
              </w:r>
            </w:ins>
          </w:p>
          <w:p w14:paraId="758AF0AB" w14:textId="6D4C5B13" w:rsidR="001213B4" w:rsidRPr="000412A1" w:rsidRDefault="001213B4" w:rsidP="00FD2DE5">
            <w:pPr>
              <w:rPr>
                <w:rFonts w:cs="Arial"/>
                <w:color w:val="000000"/>
              </w:rPr>
            </w:pPr>
            <w:r>
              <w:t>ATSSS_Ph3</w:t>
            </w:r>
          </w:p>
        </w:tc>
      </w:tr>
      <w:tr w:rsidR="001213B4" w:rsidRPr="00D95972" w14:paraId="75A7B359" w14:textId="77777777" w:rsidTr="00556A92">
        <w:tc>
          <w:tcPr>
            <w:tcW w:w="976" w:type="dxa"/>
            <w:tcBorders>
              <w:left w:val="thinThickThinSmallGap" w:sz="24" w:space="0" w:color="auto"/>
              <w:bottom w:val="nil"/>
            </w:tcBorders>
            <w:shd w:val="clear" w:color="auto" w:fill="auto"/>
          </w:tcPr>
          <w:p w14:paraId="2FA2927F"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0ADAEBD4"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00FFFF"/>
          </w:tcPr>
          <w:p w14:paraId="0B95E7C1" w14:textId="4ABFBB5B" w:rsidR="001213B4" w:rsidRPr="000412A1" w:rsidRDefault="001213B4" w:rsidP="00FD2DE5">
            <w:pPr>
              <w:rPr>
                <w:rFonts w:cs="Arial"/>
              </w:rPr>
            </w:pPr>
            <w:r w:rsidRPr="001213B4">
              <w:t>C1-230974</w:t>
            </w:r>
          </w:p>
        </w:tc>
        <w:tc>
          <w:tcPr>
            <w:tcW w:w="4191" w:type="dxa"/>
            <w:gridSpan w:val="3"/>
            <w:tcBorders>
              <w:top w:val="single" w:sz="4" w:space="0" w:color="auto"/>
              <w:bottom w:val="single" w:sz="4" w:space="0" w:color="auto"/>
            </w:tcBorders>
            <w:shd w:val="clear" w:color="auto" w:fill="00FFFF"/>
          </w:tcPr>
          <w:p w14:paraId="10E89262" w14:textId="77777777" w:rsidR="001213B4" w:rsidRPr="000412A1" w:rsidRDefault="001213B4" w:rsidP="00FD2DE5">
            <w:pPr>
              <w:rPr>
                <w:rFonts w:cs="Arial"/>
              </w:rPr>
            </w:pPr>
            <w:r>
              <w:rPr>
                <w:rFonts w:cs="Arial"/>
              </w:rPr>
              <w:t>Support MA PDU session establishment with non-3GPP access connected to EPC and 3GPP access connected to 5GCN</w:t>
            </w:r>
          </w:p>
        </w:tc>
        <w:tc>
          <w:tcPr>
            <w:tcW w:w="1767" w:type="dxa"/>
            <w:tcBorders>
              <w:top w:val="single" w:sz="4" w:space="0" w:color="auto"/>
              <w:bottom w:val="single" w:sz="4" w:space="0" w:color="auto"/>
            </w:tcBorders>
            <w:shd w:val="clear" w:color="auto" w:fill="00FFFF"/>
          </w:tcPr>
          <w:p w14:paraId="45448714"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70FEDD0F" w14:textId="77777777" w:rsidR="001213B4" w:rsidRPr="000412A1" w:rsidRDefault="001213B4" w:rsidP="00FD2DE5">
            <w:pPr>
              <w:rPr>
                <w:rFonts w:cs="Arial"/>
                <w:color w:val="000000"/>
              </w:rPr>
            </w:pPr>
            <w:r>
              <w:rPr>
                <w:rFonts w:cs="Arial"/>
                <w:color w:val="000000"/>
              </w:rPr>
              <w:t>CR 0102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3F8D9E" w14:textId="77777777" w:rsidR="001213B4" w:rsidRDefault="001213B4" w:rsidP="00FD2DE5">
            <w:pPr>
              <w:rPr>
                <w:ins w:id="485" w:author="Peter Leis (Nokia)" w:date="2023-03-01T10:27:00Z"/>
              </w:rPr>
            </w:pPr>
            <w:ins w:id="486" w:author="Peter Leis (Nokia)" w:date="2023-03-01T10:27:00Z">
              <w:r>
                <w:t>Revision of C1-230191</w:t>
              </w:r>
            </w:ins>
          </w:p>
          <w:p w14:paraId="26F14FA8" w14:textId="1289A9B0" w:rsidR="001213B4" w:rsidRDefault="001213B4" w:rsidP="00FD2DE5">
            <w:pPr>
              <w:rPr>
                <w:ins w:id="487" w:author="Peter Leis (Nokia)" w:date="2023-03-01T10:27:00Z"/>
              </w:rPr>
            </w:pPr>
            <w:ins w:id="488" w:author="Peter Leis (Nokia)" w:date="2023-03-01T10:27:00Z">
              <w:r>
                <w:t>_________________________________________</w:t>
              </w:r>
            </w:ins>
          </w:p>
          <w:p w14:paraId="7C737DA2" w14:textId="38837A23" w:rsidR="001213B4" w:rsidRPr="000412A1" w:rsidRDefault="001213B4" w:rsidP="00FD2DE5">
            <w:pPr>
              <w:rPr>
                <w:rFonts w:cs="Arial"/>
                <w:color w:val="000000"/>
              </w:rPr>
            </w:pPr>
            <w:r>
              <w:t>ATSSS_Ph3</w:t>
            </w:r>
          </w:p>
        </w:tc>
      </w:tr>
      <w:tr w:rsidR="001213B4" w:rsidRPr="00D95972" w14:paraId="4FF45A8A" w14:textId="77777777" w:rsidTr="00556A92">
        <w:tc>
          <w:tcPr>
            <w:tcW w:w="976" w:type="dxa"/>
            <w:tcBorders>
              <w:left w:val="thinThickThinSmallGap" w:sz="24" w:space="0" w:color="auto"/>
              <w:bottom w:val="nil"/>
            </w:tcBorders>
            <w:shd w:val="clear" w:color="auto" w:fill="auto"/>
          </w:tcPr>
          <w:p w14:paraId="20A3853C" w14:textId="77777777" w:rsidR="001213B4" w:rsidRPr="00D95972" w:rsidRDefault="001213B4" w:rsidP="00FD2DE5">
            <w:pPr>
              <w:rPr>
                <w:rFonts w:cs="Arial"/>
                <w:lang w:val="en-US"/>
              </w:rPr>
            </w:pPr>
          </w:p>
        </w:tc>
        <w:tc>
          <w:tcPr>
            <w:tcW w:w="1317" w:type="dxa"/>
            <w:gridSpan w:val="2"/>
            <w:tcBorders>
              <w:bottom w:val="nil"/>
            </w:tcBorders>
            <w:shd w:val="clear" w:color="auto" w:fill="auto"/>
          </w:tcPr>
          <w:p w14:paraId="3C3B1E26" w14:textId="77777777" w:rsidR="001213B4" w:rsidRPr="00D95972" w:rsidRDefault="001213B4" w:rsidP="00FD2DE5">
            <w:pPr>
              <w:rPr>
                <w:rFonts w:cs="Arial"/>
                <w:lang w:val="en-US"/>
              </w:rPr>
            </w:pPr>
          </w:p>
        </w:tc>
        <w:tc>
          <w:tcPr>
            <w:tcW w:w="1088" w:type="dxa"/>
            <w:tcBorders>
              <w:top w:val="single" w:sz="4" w:space="0" w:color="auto"/>
              <w:bottom w:val="single" w:sz="4" w:space="0" w:color="auto"/>
            </w:tcBorders>
            <w:shd w:val="clear" w:color="auto" w:fill="FFFF00"/>
          </w:tcPr>
          <w:p w14:paraId="430058FE" w14:textId="6D0AE55C" w:rsidR="001213B4" w:rsidRPr="000412A1" w:rsidRDefault="004A33C7" w:rsidP="00FD2DE5">
            <w:pPr>
              <w:rPr>
                <w:rFonts w:cs="Arial"/>
              </w:rPr>
            </w:pPr>
            <w:hyperlink r:id="rId243" w:history="1">
              <w:r w:rsidR="00556A92">
                <w:rPr>
                  <w:rStyle w:val="Hyperlink"/>
                </w:rPr>
                <w:t>C1-230975</w:t>
              </w:r>
            </w:hyperlink>
          </w:p>
        </w:tc>
        <w:tc>
          <w:tcPr>
            <w:tcW w:w="4191" w:type="dxa"/>
            <w:gridSpan w:val="3"/>
            <w:tcBorders>
              <w:top w:val="single" w:sz="4" w:space="0" w:color="auto"/>
              <w:bottom w:val="single" w:sz="4" w:space="0" w:color="auto"/>
            </w:tcBorders>
            <w:shd w:val="clear" w:color="auto" w:fill="FFFF00"/>
          </w:tcPr>
          <w:p w14:paraId="7F62E328" w14:textId="77777777" w:rsidR="001213B4" w:rsidRPr="000412A1" w:rsidRDefault="001213B4" w:rsidP="00FD2DE5">
            <w:pPr>
              <w:rPr>
                <w:rFonts w:cs="Arial"/>
              </w:rPr>
            </w:pPr>
            <w:r>
              <w:rPr>
                <w:rFonts w:cs="Arial"/>
              </w:rPr>
              <w:t>Define ATSSS related Notify payloads</w:t>
            </w:r>
          </w:p>
        </w:tc>
        <w:tc>
          <w:tcPr>
            <w:tcW w:w="1767" w:type="dxa"/>
            <w:tcBorders>
              <w:top w:val="single" w:sz="4" w:space="0" w:color="auto"/>
              <w:bottom w:val="single" w:sz="4" w:space="0" w:color="auto"/>
            </w:tcBorders>
            <w:shd w:val="clear" w:color="auto" w:fill="FFFF00"/>
          </w:tcPr>
          <w:p w14:paraId="0FB18266" w14:textId="77777777" w:rsidR="001213B4" w:rsidRPr="000412A1" w:rsidRDefault="001213B4" w:rsidP="00FD2DE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E4491D" w14:textId="77777777" w:rsidR="001213B4" w:rsidRPr="000412A1" w:rsidRDefault="001213B4" w:rsidP="00FD2DE5">
            <w:pPr>
              <w:rPr>
                <w:rFonts w:cs="Arial"/>
                <w:color w:val="000000"/>
              </w:rPr>
            </w:pPr>
            <w:r>
              <w:rPr>
                <w:rFonts w:cs="Arial"/>
                <w:color w:val="000000"/>
              </w:rPr>
              <w:t>CR 0740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40EA4" w14:textId="77777777" w:rsidR="001213B4" w:rsidRDefault="001213B4" w:rsidP="00FD2DE5">
            <w:pPr>
              <w:rPr>
                <w:ins w:id="489" w:author="Peter Leis (Nokia)" w:date="2023-03-01T10:31:00Z"/>
              </w:rPr>
            </w:pPr>
            <w:ins w:id="490" w:author="Peter Leis (Nokia)" w:date="2023-03-01T10:31:00Z">
              <w:r>
                <w:t>Revision of C1-230192</w:t>
              </w:r>
            </w:ins>
          </w:p>
          <w:p w14:paraId="6F888D38" w14:textId="649E8F15" w:rsidR="001213B4" w:rsidRDefault="001213B4" w:rsidP="00FD2DE5">
            <w:pPr>
              <w:rPr>
                <w:ins w:id="491" w:author="Peter Leis (Nokia)" w:date="2023-03-01T10:31:00Z"/>
              </w:rPr>
            </w:pPr>
            <w:ins w:id="492" w:author="Peter Leis (Nokia)" w:date="2023-03-01T10:31:00Z">
              <w:r>
                <w:t>_________________________________________</w:t>
              </w:r>
            </w:ins>
          </w:p>
          <w:p w14:paraId="7BD5B100" w14:textId="099D3861" w:rsidR="001213B4" w:rsidRPr="000412A1" w:rsidRDefault="001213B4" w:rsidP="00FD2DE5">
            <w:pPr>
              <w:rPr>
                <w:rFonts w:cs="Arial"/>
                <w:color w:val="000000"/>
              </w:rPr>
            </w:pPr>
            <w:r>
              <w:t>ATSSS_Ph3</w:t>
            </w:r>
          </w:p>
        </w:tc>
      </w:tr>
      <w:tr w:rsidR="000F5B97" w:rsidRPr="00D95972" w14:paraId="41FA382B" w14:textId="77777777" w:rsidTr="00AE0DBC">
        <w:tc>
          <w:tcPr>
            <w:tcW w:w="976" w:type="dxa"/>
            <w:tcBorders>
              <w:left w:val="thinThickThinSmallGap" w:sz="24" w:space="0" w:color="auto"/>
              <w:bottom w:val="nil"/>
            </w:tcBorders>
            <w:shd w:val="clear" w:color="auto" w:fill="auto"/>
          </w:tcPr>
          <w:p w14:paraId="57992085" w14:textId="77777777" w:rsidR="000F5B97" w:rsidRPr="00D95972" w:rsidRDefault="000F5B97" w:rsidP="00FD2DE5">
            <w:pPr>
              <w:rPr>
                <w:rFonts w:cs="Arial"/>
                <w:lang w:val="en-US"/>
              </w:rPr>
            </w:pPr>
          </w:p>
        </w:tc>
        <w:tc>
          <w:tcPr>
            <w:tcW w:w="1317" w:type="dxa"/>
            <w:gridSpan w:val="2"/>
            <w:tcBorders>
              <w:bottom w:val="nil"/>
            </w:tcBorders>
            <w:shd w:val="clear" w:color="auto" w:fill="auto"/>
          </w:tcPr>
          <w:p w14:paraId="28816A1B" w14:textId="77777777" w:rsidR="000F5B97" w:rsidRPr="00D95972" w:rsidRDefault="000F5B97" w:rsidP="00FD2DE5">
            <w:pPr>
              <w:rPr>
                <w:rFonts w:cs="Arial"/>
                <w:lang w:val="en-US"/>
              </w:rPr>
            </w:pPr>
          </w:p>
        </w:tc>
        <w:tc>
          <w:tcPr>
            <w:tcW w:w="1088" w:type="dxa"/>
            <w:tcBorders>
              <w:top w:val="single" w:sz="4" w:space="0" w:color="auto"/>
              <w:bottom w:val="single" w:sz="4" w:space="0" w:color="auto"/>
            </w:tcBorders>
            <w:shd w:val="clear" w:color="auto" w:fill="FFFFFF"/>
          </w:tcPr>
          <w:p w14:paraId="07D054D8" w14:textId="1BBC4DF6" w:rsidR="000F5B97" w:rsidRPr="000412A1" w:rsidRDefault="004A33C7" w:rsidP="00FD2DE5">
            <w:pPr>
              <w:rPr>
                <w:rFonts w:cs="Arial"/>
              </w:rPr>
            </w:pPr>
            <w:hyperlink r:id="rId244" w:history="1">
              <w:r w:rsidR="003E5BE5">
                <w:rPr>
                  <w:rStyle w:val="Hyperlink"/>
                </w:rPr>
                <w:t>C1-230976</w:t>
              </w:r>
            </w:hyperlink>
          </w:p>
        </w:tc>
        <w:tc>
          <w:tcPr>
            <w:tcW w:w="4191" w:type="dxa"/>
            <w:gridSpan w:val="3"/>
            <w:tcBorders>
              <w:top w:val="single" w:sz="4" w:space="0" w:color="auto"/>
              <w:bottom w:val="single" w:sz="4" w:space="0" w:color="auto"/>
            </w:tcBorders>
            <w:shd w:val="clear" w:color="auto" w:fill="FFFFFF"/>
          </w:tcPr>
          <w:p w14:paraId="5E539D70" w14:textId="77777777" w:rsidR="000F5B97" w:rsidRPr="000412A1" w:rsidRDefault="000F5B97" w:rsidP="00FD2DE5">
            <w:pPr>
              <w:rPr>
                <w:rFonts w:cs="Arial"/>
              </w:rPr>
            </w:pPr>
            <w:r>
              <w:rPr>
                <w:rFonts w:cs="Arial"/>
              </w:rPr>
              <w:t>ATSSS rules</w:t>
            </w:r>
          </w:p>
        </w:tc>
        <w:tc>
          <w:tcPr>
            <w:tcW w:w="1767" w:type="dxa"/>
            <w:tcBorders>
              <w:top w:val="single" w:sz="4" w:space="0" w:color="auto"/>
              <w:bottom w:val="single" w:sz="4" w:space="0" w:color="auto"/>
            </w:tcBorders>
            <w:shd w:val="clear" w:color="auto" w:fill="FFFFFF"/>
          </w:tcPr>
          <w:p w14:paraId="48CBA9A7" w14:textId="77777777" w:rsidR="000F5B97" w:rsidRPr="000412A1" w:rsidRDefault="000F5B97"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384EF3" w14:textId="77777777" w:rsidR="000F5B97" w:rsidRPr="000412A1" w:rsidRDefault="000F5B97" w:rsidP="00FD2DE5">
            <w:pPr>
              <w:rPr>
                <w:rFonts w:cs="Arial"/>
                <w:color w:val="000000"/>
              </w:rPr>
            </w:pPr>
            <w:r>
              <w:rPr>
                <w:rFonts w:cs="Arial"/>
                <w:color w:val="000000"/>
              </w:rPr>
              <w:t>CR 0103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7CF6A" w14:textId="77777777" w:rsidR="00AE0DBC" w:rsidRDefault="00AE0DBC" w:rsidP="00FD2DE5">
            <w:r>
              <w:t>Agreed</w:t>
            </w:r>
          </w:p>
          <w:p w14:paraId="4A8B415B" w14:textId="77777777" w:rsidR="00AE0DBC" w:rsidRDefault="00AE0DBC" w:rsidP="00FD2DE5"/>
          <w:p w14:paraId="3EB70F82" w14:textId="44ECC696" w:rsidR="000F5B97" w:rsidRDefault="000F5B97" w:rsidP="00FD2DE5">
            <w:pPr>
              <w:rPr>
                <w:ins w:id="493" w:author="Peter Leis (Nokia)" w:date="2023-03-01T10:35:00Z"/>
              </w:rPr>
            </w:pPr>
            <w:ins w:id="494" w:author="Peter Leis (Nokia)" w:date="2023-03-01T10:35:00Z">
              <w:r>
                <w:t>Revision of C1-230277</w:t>
              </w:r>
            </w:ins>
          </w:p>
          <w:p w14:paraId="0BD3DD95" w14:textId="59E8454A" w:rsidR="000F5B97" w:rsidRDefault="000F5B97" w:rsidP="00FD2DE5">
            <w:pPr>
              <w:rPr>
                <w:ins w:id="495" w:author="Peter Leis (Nokia)" w:date="2023-03-01T10:35:00Z"/>
              </w:rPr>
            </w:pPr>
            <w:ins w:id="496" w:author="Peter Leis (Nokia)" w:date="2023-03-01T10:35:00Z">
              <w:r>
                <w:t>_________________________________________</w:t>
              </w:r>
            </w:ins>
          </w:p>
          <w:p w14:paraId="33398D9B" w14:textId="07EC35AD" w:rsidR="000F5B97" w:rsidRPr="000412A1" w:rsidRDefault="000F5B97" w:rsidP="00FD2DE5">
            <w:pPr>
              <w:rPr>
                <w:rFonts w:cs="Arial"/>
                <w:color w:val="000000"/>
              </w:rPr>
            </w:pPr>
            <w:r>
              <w:t>ATSSS_Ph3</w:t>
            </w:r>
          </w:p>
        </w:tc>
      </w:tr>
      <w:tr w:rsidR="00AD40B6" w:rsidRPr="00D95972" w14:paraId="3D52225E" w14:textId="77777777" w:rsidTr="00AD40B6">
        <w:tc>
          <w:tcPr>
            <w:tcW w:w="976" w:type="dxa"/>
            <w:tcBorders>
              <w:left w:val="thinThickThinSmallGap" w:sz="24" w:space="0" w:color="auto"/>
              <w:bottom w:val="nil"/>
            </w:tcBorders>
            <w:shd w:val="clear" w:color="auto" w:fill="auto"/>
          </w:tcPr>
          <w:p w14:paraId="5724A0C9"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33392E84"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00FFFF"/>
          </w:tcPr>
          <w:p w14:paraId="33BA3C38" w14:textId="27AF3C7D" w:rsidR="00AD40B6" w:rsidRPr="000412A1" w:rsidRDefault="00AD40B6" w:rsidP="00FD2DE5">
            <w:pPr>
              <w:rPr>
                <w:rFonts w:cs="Arial"/>
              </w:rPr>
            </w:pPr>
            <w:r w:rsidRPr="00AD40B6">
              <w:t>C1-230977</w:t>
            </w:r>
          </w:p>
        </w:tc>
        <w:tc>
          <w:tcPr>
            <w:tcW w:w="4191" w:type="dxa"/>
            <w:gridSpan w:val="3"/>
            <w:tcBorders>
              <w:top w:val="single" w:sz="4" w:space="0" w:color="auto"/>
              <w:bottom w:val="single" w:sz="4" w:space="0" w:color="auto"/>
            </w:tcBorders>
            <w:shd w:val="clear" w:color="auto" w:fill="00FFFF"/>
          </w:tcPr>
          <w:p w14:paraId="0AA50803" w14:textId="77777777" w:rsidR="00AD40B6" w:rsidRPr="000412A1" w:rsidRDefault="00AD40B6" w:rsidP="00FD2DE5">
            <w:pPr>
              <w:rPr>
                <w:rFonts w:cs="Arial"/>
              </w:rPr>
            </w:pPr>
            <w:r>
              <w:rPr>
                <w:rFonts w:cs="Arial"/>
              </w:rPr>
              <w:t>Encoding of network steering functionalities information</w:t>
            </w:r>
          </w:p>
        </w:tc>
        <w:tc>
          <w:tcPr>
            <w:tcW w:w="1767" w:type="dxa"/>
            <w:tcBorders>
              <w:top w:val="single" w:sz="4" w:space="0" w:color="auto"/>
              <w:bottom w:val="single" w:sz="4" w:space="0" w:color="auto"/>
            </w:tcBorders>
            <w:shd w:val="clear" w:color="auto" w:fill="00FFFF"/>
          </w:tcPr>
          <w:p w14:paraId="7831227E"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0053FF3" w14:textId="77777777" w:rsidR="00AD40B6" w:rsidRPr="000412A1" w:rsidRDefault="00AD40B6" w:rsidP="00FD2DE5">
            <w:pPr>
              <w:rPr>
                <w:rFonts w:cs="Arial"/>
                <w:color w:val="000000"/>
              </w:rPr>
            </w:pPr>
            <w:r>
              <w:rPr>
                <w:rFonts w:cs="Arial"/>
                <w:color w:val="000000"/>
              </w:rPr>
              <w:t>CR 0105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DB6101" w14:textId="77777777" w:rsidR="00AD40B6" w:rsidRDefault="00AD40B6" w:rsidP="00FD2DE5">
            <w:pPr>
              <w:rPr>
                <w:ins w:id="497" w:author="Peter Leis (Nokia)" w:date="2023-03-01T10:46:00Z"/>
              </w:rPr>
            </w:pPr>
            <w:ins w:id="498" w:author="Peter Leis (Nokia)" w:date="2023-03-01T10:46:00Z">
              <w:r>
                <w:t>Revision of C1-230281</w:t>
              </w:r>
            </w:ins>
          </w:p>
          <w:p w14:paraId="6C31A3BD" w14:textId="47637063" w:rsidR="00AD40B6" w:rsidRDefault="00AD40B6" w:rsidP="00FD2DE5">
            <w:pPr>
              <w:rPr>
                <w:ins w:id="499" w:author="Peter Leis (Nokia)" w:date="2023-03-01T10:46:00Z"/>
              </w:rPr>
            </w:pPr>
            <w:ins w:id="500" w:author="Peter Leis (Nokia)" w:date="2023-03-01T10:46:00Z">
              <w:r>
                <w:t>_________________________________________</w:t>
              </w:r>
            </w:ins>
          </w:p>
          <w:p w14:paraId="347310A4" w14:textId="08B03D70" w:rsidR="00AD40B6" w:rsidRPr="000412A1" w:rsidRDefault="00AD40B6" w:rsidP="00FD2DE5">
            <w:pPr>
              <w:rPr>
                <w:rFonts w:cs="Arial"/>
                <w:color w:val="000000"/>
              </w:rPr>
            </w:pPr>
            <w:r>
              <w:t>ATSSS_Ph3</w:t>
            </w:r>
          </w:p>
        </w:tc>
      </w:tr>
      <w:tr w:rsidR="00AD40B6" w:rsidRPr="00D95972" w14:paraId="6B8AC932" w14:textId="77777777" w:rsidTr="00930B6C">
        <w:tc>
          <w:tcPr>
            <w:tcW w:w="976" w:type="dxa"/>
            <w:tcBorders>
              <w:left w:val="thinThickThinSmallGap" w:sz="24" w:space="0" w:color="auto"/>
              <w:bottom w:val="nil"/>
            </w:tcBorders>
            <w:shd w:val="clear" w:color="auto" w:fill="auto"/>
          </w:tcPr>
          <w:p w14:paraId="5C49A9EA"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110861AF"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00FFFF"/>
          </w:tcPr>
          <w:p w14:paraId="09982ABA" w14:textId="23A27E61" w:rsidR="00AD40B6" w:rsidRPr="000412A1" w:rsidRDefault="00AD40B6" w:rsidP="00FD2DE5">
            <w:pPr>
              <w:rPr>
                <w:rFonts w:cs="Arial"/>
              </w:rPr>
            </w:pPr>
            <w:r w:rsidRPr="00AD40B6">
              <w:t>C1-230978</w:t>
            </w:r>
          </w:p>
        </w:tc>
        <w:tc>
          <w:tcPr>
            <w:tcW w:w="4191" w:type="dxa"/>
            <w:gridSpan w:val="3"/>
            <w:tcBorders>
              <w:top w:val="single" w:sz="4" w:space="0" w:color="auto"/>
              <w:bottom w:val="single" w:sz="4" w:space="0" w:color="auto"/>
            </w:tcBorders>
            <w:shd w:val="clear" w:color="auto" w:fill="00FFFF"/>
          </w:tcPr>
          <w:p w14:paraId="2DABE53B" w14:textId="77777777" w:rsidR="00AD40B6" w:rsidRPr="000412A1" w:rsidRDefault="00AD40B6" w:rsidP="00FD2DE5">
            <w:pPr>
              <w:rPr>
                <w:rFonts w:cs="Arial"/>
              </w:rPr>
            </w:pPr>
            <w:r>
              <w:rPr>
                <w:rFonts w:cs="Arial"/>
              </w:rPr>
              <w:t>Measurement assistance information</w:t>
            </w:r>
          </w:p>
        </w:tc>
        <w:tc>
          <w:tcPr>
            <w:tcW w:w="1767" w:type="dxa"/>
            <w:tcBorders>
              <w:top w:val="single" w:sz="4" w:space="0" w:color="auto"/>
              <w:bottom w:val="single" w:sz="4" w:space="0" w:color="auto"/>
            </w:tcBorders>
            <w:shd w:val="clear" w:color="auto" w:fill="00FFFF"/>
          </w:tcPr>
          <w:p w14:paraId="3685E319"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96607AE" w14:textId="77777777" w:rsidR="00AD40B6" w:rsidRPr="000412A1" w:rsidRDefault="00AD40B6" w:rsidP="00FD2DE5">
            <w:pPr>
              <w:rPr>
                <w:rFonts w:cs="Arial"/>
                <w:color w:val="000000"/>
              </w:rPr>
            </w:pPr>
            <w:r>
              <w:rPr>
                <w:rFonts w:cs="Arial"/>
                <w:color w:val="000000"/>
              </w:rPr>
              <w:t>CR 0106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94B110" w14:textId="77777777" w:rsidR="00AD40B6" w:rsidRDefault="00AD40B6" w:rsidP="00FD2DE5">
            <w:pPr>
              <w:rPr>
                <w:ins w:id="501" w:author="Peter Leis (Nokia)" w:date="2023-03-01T10:48:00Z"/>
              </w:rPr>
            </w:pPr>
            <w:ins w:id="502" w:author="Peter Leis (Nokia)" w:date="2023-03-01T10:48:00Z">
              <w:r>
                <w:t>Revision of C1-230282</w:t>
              </w:r>
            </w:ins>
          </w:p>
          <w:p w14:paraId="73702E10" w14:textId="31A40D08" w:rsidR="00AD40B6" w:rsidRDefault="00AD40B6" w:rsidP="00FD2DE5">
            <w:pPr>
              <w:rPr>
                <w:ins w:id="503" w:author="Peter Leis (Nokia)" w:date="2023-03-01T10:48:00Z"/>
              </w:rPr>
            </w:pPr>
            <w:ins w:id="504" w:author="Peter Leis (Nokia)" w:date="2023-03-01T10:48:00Z">
              <w:r>
                <w:t>_________________________________________</w:t>
              </w:r>
            </w:ins>
          </w:p>
          <w:p w14:paraId="6A4170A1" w14:textId="2BD7088F" w:rsidR="00AD40B6" w:rsidRPr="000412A1" w:rsidRDefault="00AD40B6" w:rsidP="00FD2DE5">
            <w:pPr>
              <w:rPr>
                <w:rFonts w:cs="Arial"/>
                <w:color w:val="000000"/>
              </w:rPr>
            </w:pPr>
            <w:r>
              <w:t>ATSSS_Ph3</w:t>
            </w:r>
          </w:p>
        </w:tc>
      </w:tr>
      <w:tr w:rsidR="00AD40B6" w:rsidRPr="00D95972" w14:paraId="7DEC381C" w14:textId="77777777" w:rsidTr="00930B6C">
        <w:tc>
          <w:tcPr>
            <w:tcW w:w="976" w:type="dxa"/>
            <w:tcBorders>
              <w:left w:val="thinThickThinSmallGap" w:sz="24" w:space="0" w:color="auto"/>
              <w:bottom w:val="nil"/>
            </w:tcBorders>
            <w:shd w:val="clear" w:color="auto" w:fill="auto"/>
          </w:tcPr>
          <w:p w14:paraId="78BDA658"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1EA377A8"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00321AE9" w14:textId="581F878A" w:rsidR="00AD40B6" w:rsidRPr="000412A1" w:rsidRDefault="004A33C7" w:rsidP="00FD2DE5">
            <w:pPr>
              <w:rPr>
                <w:rFonts w:cs="Arial"/>
              </w:rPr>
            </w:pPr>
            <w:hyperlink r:id="rId245" w:history="1">
              <w:r w:rsidR="003E5BE5">
                <w:rPr>
                  <w:rStyle w:val="Hyperlink"/>
                </w:rPr>
                <w:t>C1-230979</w:t>
              </w:r>
            </w:hyperlink>
          </w:p>
        </w:tc>
        <w:tc>
          <w:tcPr>
            <w:tcW w:w="4191" w:type="dxa"/>
            <w:gridSpan w:val="3"/>
            <w:tcBorders>
              <w:top w:val="single" w:sz="4" w:space="0" w:color="auto"/>
              <w:bottom w:val="single" w:sz="4" w:space="0" w:color="auto"/>
            </w:tcBorders>
            <w:shd w:val="clear" w:color="auto" w:fill="FFFFFF"/>
          </w:tcPr>
          <w:p w14:paraId="1D3F1CEF" w14:textId="77777777" w:rsidR="00AD40B6" w:rsidRPr="000412A1" w:rsidRDefault="00AD40B6" w:rsidP="00FD2DE5">
            <w:pPr>
              <w:rPr>
                <w:rFonts w:cs="Arial"/>
              </w:rPr>
            </w:pPr>
            <w:r>
              <w:rPr>
                <w:rFonts w:cs="Arial"/>
              </w:rPr>
              <w:t>MA PDU session via PDN connection</w:t>
            </w:r>
          </w:p>
        </w:tc>
        <w:tc>
          <w:tcPr>
            <w:tcW w:w="1767" w:type="dxa"/>
            <w:tcBorders>
              <w:top w:val="single" w:sz="4" w:space="0" w:color="auto"/>
              <w:bottom w:val="single" w:sz="4" w:space="0" w:color="auto"/>
            </w:tcBorders>
            <w:shd w:val="clear" w:color="auto" w:fill="FFFFFF"/>
          </w:tcPr>
          <w:p w14:paraId="1945D0D3"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668E1E8" w14:textId="77777777" w:rsidR="00AD40B6" w:rsidRPr="000412A1" w:rsidRDefault="00AD40B6" w:rsidP="00FD2DE5">
            <w:pPr>
              <w:rPr>
                <w:rFonts w:cs="Arial"/>
                <w:color w:val="000000"/>
              </w:rPr>
            </w:pPr>
            <w:r>
              <w:rPr>
                <w:rFonts w:cs="Arial"/>
                <w:color w:val="000000"/>
              </w:rPr>
              <w:t>CR 0107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15430" w14:textId="77777777" w:rsidR="00930B6C" w:rsidRDefault="00930B6C" w:rsidP="00FD2DE5">
            <w:r>
              <w:t>Agreed</w:t>
            </w:r>
          </w:p>
          <w:p w14:paraId="2A76A8EA" w14:textId="77777777" w:rsidR="00930B6C" w:rsidRDefault="00930B6C" w:rsidP="00FD2DE5"/>
          <w:p w14:paraId="26A41546" w14:textId="4967B424" w:rsidR="00AD40B6" w:rsidRDefault="00AD40B6" w:rsidP="00FD2DE5">
            <w:pPr>
              <w:rPr>
                <w:ins w:id="505" w:author="Peter Leis (Nokia)" w:date="2023-03-01T10:50:00Z"/>
              </w:rPr>
            </w:pPr>
            <w:ins w:id="506" w:author="Peter Leis (Nokia)" w:date="2023-03-01T10:50:00Z">
              <w:r>
                <w:t>Revision of C1-230283</w:t>
              </w:r>
            </w:ins>
          </w:p>
          <w:p w14:paraId="5314F924" w14:textId="66A6C36D" w:rsidR="00AD40B6" w:rsidRDefault="00AD40B6" w:rsidP="00FD2DE5">
            <w:pPr>
              <w:rPr>
                <w:ins w:id="507" w:author="Peter Leis (Nokia)" w:date="2023-03-01T10:50:00Z"/>
              </w:rPr>
            </w:pPr>
            <w:ins w:id="508" w:author="Peter Leis (Nokia)" w:date="2023-03-01T10:50:00Z">
              <w:r>
                <w:t>_________________________________________</w:t>
              </w:r>
            </w:ins>
          </w:p>
          <w:p w14:paraId="20AF3E0D" w14:textId="043DD4AF" w:rsidR="00AD40B6" w:rsidRPr="000412A1" w:rsidRDefault="00AD40B6" w:rsidP="00FD2DE5">
            <w:pPr>
              <w:rPr>
                <w:rFonts w:cs="Arial"/>
                <w:color w:val="000000"/>
              </w:rPr>
            </w:pPr>
            <w:r>
              <w:t>ATSSS_Ph3</w:t>
            </w:r>
          </w:p>
        </w:tc>
      </w:tr>
      <w:tr w:rsidR="00AD40B6" w:rsidRPr="00D95972" w14:paraId="74AF10C5" w14:textId="77777777" w:rsidTr="00930B6C">
        <w:tc>
          <w:tcPr>
            <w:tcW w:w="976" w:type="dxa"/>
            <w:tcBorders>
              <w:left w:val="thinThickThinSmallGap" w:sz="24" w:space="0" w:color="auto"/>
              <w:bottom w:val="nil"/>
            </w:tcBorders>
            <w:shd w:val="clear" w:color="auto" w:fill="auto"/>
          </w:tcPr>
          <w:p w14:paraId="7360A3CB" w14:textId="77777777" w:rsidR="00AD40B6" w:rsidRPr="00D95972" w:rsidRDefault="00AD40B6" w:rsidP="00FD2DE5">
            <w:pPr>
              <w:rPr>
                <w:rFonts w:cs="Arial"/>
                <w:lang w:val="en-US"/>
              </w:rPr>
            </w:pPr>
          </w:p>
        </w:tc>
        <w:tc>
          <w:tcPr>
            <w:tcW w:w="1317" w:type="dxa"/>
            <w:gridSpan w:val="2"/>
            <w:tcBorders>
              <w:bottom w:val="nil"/>
            </w:tcBorders>
            <w:shd w:val="clear" w:color="auto" w:fill="auto"/>
          </w:tcPr>
          <w:p w14:paraId="5D788979" w14:textId="77777777" w:rsidR="00AD40B6" w:rsidRPr="00D95972" w:rsidRDefault="00AD40B6" w:rsidP="00FD2DE5">
            <w:pPr>
              <w:rPr>
                <w:rFonts w:cs="Arial"/>
                <w:lang w:val="en-US"/>
              </w:rPr>
            </w:pPr>
          </w:p>
        </w:tc>
        <w:tc>
          <w:tcPr>
            <w:tcW w:w="1088" w:type="dxa"/>
            <w:tcBorders>
              <w:top w:val="single" w:sz="4" w:space="0" w:color="auto"/>
              <w:bottom w:val="single" w:sz="4" w:space="0" w:color="auto"/>
            </w:tcBorders>
            <w:shd w:val="clear" w:color="auto" w:fill="FFFFFF"/>
          </w:tcPr>
          <w:p w14:paraId="743EC1FE" w14:textId="43DF6B87" w:rsidR="00AD40B6" w:rsidRPr="000412A1" w:rsidRDefault="004A33C7" w:rsidP="00FD2DE5">
            <w:pPr>
              <w:rPr>
                <w:rFonts w:cs="Arial"/>
              </w:rPr>
            </w:pPr>
            <w:hyperlink r:id="rId246" w:history="1">
              <w:r w:rsidR="003E5BE5">
                <w:rPr>
                  <w:rStyle w:val="Hyperlink"/>
                </w:rPr>
                <w:t>C1-230980</w:t>
              </w:r>
            </w:hyperlink>
          </w:p>
        </w:tc>
        <w:tc>
          <w:tcPr>
            <w:tcW w:w="4191" w:type="dxa"/>
            <w:gridSpan w:val="3"/>
            <w:tcBorders>
              <w:top w:val="single" w:sz="4" w:space="0" w:color="auto"/>
              <w:bottom w:val="single" w:sz="4" w:space="0" w:color="auto"/>
            </w:tcBorders>
            <w:shd w:val="clear" w:color="auto" w:fill="FFFFFF"/>
          </w:tcPr>
          <w:p w14:paraId="26A521B7" w14:textId="77777777" w:rsidR="00AD40B6" w:rsidRPr="000412A1" w:rsidRDefault="00AD40B6" w:rsidP="00FD2DE5">
            <w:pPr>
              <w:rPr>
                <w:rFonts w:cs="Arial"/>
              </w:rPr>
            </w:pPr>
            <w:r>
              <w:rPr>
                <w:rFonts w:cs="Arial"/>
              </w:rPr>
              <w:t>MPQUIC Steering Functionality</w:t>
            </w:r>
          </w:p>
        </w:tc>
        <w:tc>
          <w:tcPr>
            <w:tcW w:w="1767" w:type="dxa"/>
            <w:tcBorders>
              <w:top w:val="single" w:sz="4" w:space="0" w:color="auto"/>
              <w:bottom w:val="single" w:sz="4" w:space="0" w:color="auto"/>
            </w:tcBorders>
            <w:shd w:val="clear" w:color="auto" w:fill="FFFFFF"/>
          </w:tcPr>
          <w:p w14:paraId="280B2773" w14:textId="77777777" w:rsidR="00AD40B6" w:rsidRPr="000412A1" w:rsidRDefault="00AD40B6"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EF52292" w14:textId="77777777" w:rsidR="00AD40B6" w:rsidRPr="000412A1" w:rsidRDefault="00AD40B6" w:rsidP="00FD2DE5">
            <w:pPr>
              <w:rPr>
                <w:rFonts w:cs="Arial"/>
                <w:color w:val="000000"/>
              </w:rPr>
            </w:pPr>
            <w:r>
              <w:rPr>
                <w:rFonts w:cs="Arial"/>
                <w:color w:val="000000"/>
              </w:rPr>
              <w:t>CR 0108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984DC" w14:textId="77777777" w:rsidR="00930B6C" w:rsidRDefault="00930B6C" w:rsidP="00FD2DE5">
            <w:r>
              <w:t>Agreed</w:t>
            </w:r>
          </w:p>
          <w:p w14:paraId="6E5CB36B" w14:textId="77777777" w:rsidR="00930B6C" w:rsidRDefault="00930B6C" w:rsidP="00FD2DE5"/>
          <w:p w14:paraId="457C2D0C" w14:textId="33DADCFD" w:rsidR="00AD40B6" w:rsidRDefault="00AD40B6" w:rsidP="00FD2DE5">
            <w:pPr>
              <w:rPr>
                <w:ins w:id="509" w:author="Peter Leis (Nokia)" w:date="2023-03-01T10:51:00Z"/>
              </w:rPr>
            </w:pPr>
            <w:ins w:id="510" w:author="Peter Leis (Nokia)" w:date="2023-03-01T10:51:00Z">
              <w:r>
                <w:t>Revision of C1-230284</w:t>
              </w:r>
            </w:ins>
          </w:p>
          <w:p w14:paraId="04BE4966" w14:textId="131270C0" w:rsidR="00AD40B6" w:rsidRDefault="00AD40B6" w:rsidP="00FD2DE5">
            <w:pPr>
              <w:rPr>
                <w:ins w:id="511" w:author="Peter Leis (Nokia)" w:date="2023-03-01T10:51:00Z"/>
              </w:rPr>
            </w:pPr>
            <w:ins w:id="512" w:author="Peter Leis (Nokia)" w:date="2023-03-01T10:51:00Z">
              <w:r>
                <w:t>_________________________________________</w:t>
              </w:r>
            </w:ins>
          </w:p>
          <w:p w14:paraId="2D3C12EE" w14:textId="1E141D8C" w:rsidR="00AD40B6" w:rsidRPr="000412A1" w:rsidRDefault="00AD40B6" w:rsidP="00FD2DE5">
            <w:pPr>
              <w:rPr>
                <w:rFonts w:cs="Arial"/>
                <w:color w:val="000000"/>
              </w:rPr>
            </w:pPr>
            <w:r>
              <w:t>ATSSS_Ph3</w:t>
            </w:r>
          </w:p>
        </w:tc>
      </w:tr>
      <w:tr w:rsidR="00D46D0D" w:rsidRPr="00D95972" w14:paraId="50A1F001" w14:textId="77777777" w:rsidTr="00930B6C">
        <w:tc>
          <w:tcPr>
            <w:tcW w:w="976" w:type="dxa"/>
            <w:tcBorders>
              <w:left w:val="thinThickThinSmallGap" w:sz="24" w:space="0" w:color="auto"/>
              <w:bottom w:val="nil"/>
            </w:tcBorders>
            <w:shd w:val="clear" w:color="auto" w:fill="auto"/>
          </w:tcPr>
          <w:p w14:paraId="10F680EA" w14:textId="77777777" w:rsidR="00D46D0D" w:rsidRPr="00D95972" w:rsidRDefault="00D46D0D" w:rsidP="00FD2DE5">
            <w:pPr>
              <w:rPr>
                <w:rFonts w:cs="Arial"/>
                <w:lang w:val="en-US"/>
              </w:rPr>
            </w:pPr>
          </w:p>
        </w:tc>
        <w:tc>
          <w:tcPr>
            <w:tcW w:w="1317" w:type="dxa"/>
            <w:gridSpan w:val="2"/>
            <w:tcBorders>
              <w:bottom w:val="nil"/>
            </w:tcBorders>
            <w:shd w:val="clear" w:color="auto" w:fill="auto"/>
          </w:tcPr>
          <w:p w14:paraId="5BBC5052"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FFFFFF"/>
          </w:tcPr>
          <w:p w14:paraId="62624649" w14:textId="412D1507" w:rsidR="00D46D0D" w:rsidRPr="000412A1" w:rsidRDefault="004A33C7" w:rsidP="00FD2DE5">
            <w:pPr>
              <w:rPr>
                <w:rFonts w:cs="Arial"/>
              </w:rPr>
            </w:pPr>
            <w:hyperlink r:id="rId247" w:history="1">
              <w:r w:rsidR="003E5BE5">
                <w:rPr>
                  <w:rStyle w:val="Hyperlink"/>
                </w:rPr>
                <w:t>C1-230981</w:t>
              </w:r>
            </w:hyperlink>
          </w:p>
        </w:tc>
        <w:tc>
          <w:tcPr>
            <w:tcW w:w="4191" w:type="dxa"/>
            <w:gridSpan w:val="3"/>
            <w:tcBorders>
              <w:top w:val="single" w:sz="4" w:space="0" w:color="auto"/>
              <w:bottom w:val="single" w:sz="4" w:space="0" w:color="auto"/>
            </w:tcBorders>
            <w:shd w:val="clear" w:color="auto" w:fill="FFFFFF"/>
          </w:tcPr>
          <w:p w14:paraId="6F2F38F5" w14:textId="77777777" w:rsidR="00D46D0D" w:rsidRPr="000412A1" w:rsidRDefault="00D46D0D" w:rsidP="00FD2DE5">
            <w:pPr>
              <w:rPr>
                <w:rFonts w:cs="Arial"/>
              </w:rPr>
            </w:pPr>
            <w:r>
              <w:rPr>
                <w:rFonts w:cs="Arial"/>
              </w:rPr>
              <w:t>Network steering functionalities information</w:t>
            </w:r>
          </w:p>
        </w:tc>
        <w:tc>
          <w:tcPr>
            <w:tcW w:w="1767" w:type="dxa"/>
            <w:tcBorders>
              <w:top w:val="single" w:sz="4" w:space="0" w:color="auto"/>
              <w:bottom w:val="single" w:sz="4" w:space="0" w:color="auto"/>
            </w:tcBorders>
            <w:shd w:val="clear" w:color="auto" w:fill="FFFFFF"/>
          </w:tcPr>
          <w:p w14:paraId="01A8F210" w14:textId="77777777" w:rsidR="00D46D0D" w:rsidRPr="000412A1" w:rsidRDefault="00D46D0D" w:rsidP="00FD2DE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95B0862" w14:textId="77777777" w:rsidR="00D46D0D" w:rsidRPr="000412A1" w:rsidRDefault="00D46D0D" w:rsidP="00FD2DE5">
            <w:pPr>
              <w:rPr>
                <w:rFonts w:cs="Arial"/>
                <w:color w:val="000000"/>
              </w:rPr>
            </w:pPr>
            <w:r>
              <w:rPr>
                <w:rFonts w:cs="Arial"/>
                <w:color w:val="000000"/>
              </w:rPr>
              <w:t>CR 0109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4B70A" w14:textId="77777777" w:rsidR="00930B6C" w:rsidRDefault="00930B6C" w:rsidP="00FD2DE5">
            <w:r>
              <w:t>Agreed</w:t>
            </w:r>
          </w:p>
          <w:p w14:paraId="6F160A31" w14:textId="77777777" w:rsidR="00930B6C" w:rsidRDefault="00930B6C" w:rsidP="00FD2DE5"/>
          <w:p w14:paraId="7710A5CA" w14:textId="258EB72D" w:rsidR="00D46D0D" w:rsidRDefault="00D46D0D" w:rsidP="00FD2DE5">
            <w:pPr>
              <w:rPr>
                <w:ins w:id="513" w:author="Peter Leis (Nokia)" w:date="2023-03-01T10:54:00Z"/>
              </w:rPr>
            </w:pPr>
            <w:ins w:id="514" w:author="Peter Leis (Nokia)" w:date="2023-03-01T10:54:00Z">
              <w:r>
                <w:t>Revision of C1-230285</w:t>
              </w:r>
            </w:ins>
          </w:p>
          <w:p w14:paraId="633E8672" w14:textId="70B8A7F7" w:rsidR="00D46D0D" w:rsidRDefault="00D46D0D" w:rsidP="00FD2DE5">
            <w:pPr>
              <w:rPr>
                <w:ins w:id="515" w:author="Peter Leis (Nokia)" w:date="2023-03-01T10:54:00Z"/>
              </w:rPr>
            </w:pPr>
            <w:ins w:id="516" w:author="Peter Leis (Nokia)" w:date="2023-03-01T10:54:00Z">
              <w:r>
                <w:t>_________________________________________</w:t>
              </w:r>
            </w:ins>
          </w:p>
          <w:p w14:paraId="445D76C3" w14:textId="0C102A96" w:rsidR="00D46D0D" w:rsidRPr="000412A1" w:rsidRDefault="00D46D0D" w:rsidP="00FD2DE5">
            <w:pPr>
              <w:rPr>
                <w:rFonts w:cs="Arial"/>
                <w:color w:val="000000"/>
              </w:rPr>
            </w:pPr>
            <w:r>
              <w:t>ATSSS_Ph3</w:t>
            </w:r>
          </w:p>
        </w:tc>
      </w:tr>
      <w:tr w:rsidR="00D46D0D" w:rsidRPr="00D95972" w14:paraId="7CBA5DD2" w14:textId="77777777" w:rsidTr="00D46D0D">
        <w:tc>
          <w:tcPr>
            <w:tcW w:w="976" w:type="dxa"/>
            <w:tcBorders>
              <w:left w:val="thinThickThinSmallGap" w:sz="24" w:space="0" w:color="auto"/>
              <w:bottom w:val="nil"/>
            </w:tcBorders>
            <w:shd w:val="clear" w:color="auto" w:fill="auto"/>
          </w:tcPr>
          <w:p w14:paraId="1584D01F" w14:textId="77777777" w:rsidR="00D46D0D" w:rsidRPr="00671334" w:rsidRDefault="00D46D0D" w:rsidP="00FD2DE5">
            <w:pPr>
              <w:rPr>
                <w:rFonts w:cs="Arial"/>
              </w:rPr>
            </w:pPr>
          </w:p>
        </w:tc>
        <w:tc>
          <w:tcPr>
            <w:tcW w:w="1317" w:type="dxa"/>
            <w:gridSpan w:val="2"/>
            <w:tcBorders>
              <w:bottom w:val="nil"/>
            </w:tcBorders>
            <w:shd w:val="clear" w:color="auto" w:fill="auto"/>
          </w:tcPr>
          <w:p w14:paraId="2330EE22"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00FFFF"/>
          </w:tcPr>
          <w:p w14:paraId="272C6306" w14:textId="2C907442" w:rsidR="00D46D0D" w:rsidRPr="000412A1" w:rsidRDefault="00D46D0D" w:rsidP="00FD2DE5">
            <w:pPr>
              <w:rPr>
                <w:rFonts w:cs="Arial"/>
              </w:rPr>
            </w:pPr>
            <w:r w:rsidRPr="00D46D0D">
              <w:t>C1-230982</w:t>
            </w:r>
          </w:p>
        </w:tc>
        <w:tc>
          <w:tcPr>
            <w:tcW w:w="4191" w:type="dxa"/>
            <w:gridSpan w:val="3"/>
            <w:tcBorders>
              <w:top w:val="single" w:sz="4" w:space="0" w:color="auto"/>
              <w:bottom w:val="single" w:sz="4" w:space="0" w:color="auto"/>
            </w:tcBorders>
            <w:shd w:val="clear" w:color="auto" w:fill="00FFFF"/>
          </w:tcPr>
          <w:p w14:paraId="6CDF9A65" w14:textId="77777777" w:rsidR="00D46D0D" w:rsidRPr="000412A1" w:rsidRDefault="00D46D0D" w:rsidP="00FD2DE5">
            <w:pPr>
              <w:rPr>
                <w:rFonts w:cs="Arial"/>
              </w:rPr>
            </w:pPr>
            <w:r>
              <w:rPr>
                <w:rFonts w:cs="Arial"/>
              </w:rPr>
              <w:t>Redundant steering mode is not applicable for ATSSS-LL functionality (impact on TS 24.501)</w:t>
            </w:r>
          </w:p>
        </w:tc>
        <w:tc>
          <w:tcPr>
            <w:tcW w:w="1767" w:type="dxa"/>
            <w:tcBorders>
              <w:top w:val="single" w:sz="4" w:space="0" w:color="auto"/>
              <w:bottom w:val="single" w:sz="4" w:space="0" w:color="auto"/>
            </w:tcBorders>
            <w:shd w:val="clear" w:color="auto" w:fill="00FFFF"/>
          </w:tcPr>
          <w:p w14:paraId="5932FDE4" w14:textId="77777777" w:rsidR="00D46D0D" w:rsidRPr="000412A1" w:rsidRDefault="00D46D0D"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442EE92" w14:textId="77777777" w:rsidR="00D46D0D" w:rsidRPr="000412A1" w:rsidRDefault="00D46D0D" w:rsidP="00FD2DE5">
            <w:pPr>
              <w:rPr>
                <w:rFonts w:cs="Arial"/>
                <w:color w:val="000000"/>
              </w:rPr>
            </w:pPr>
            <w:r>
              <w:rPr>
                <w:rFonts w:cs="Arial"/>
                <w:color w:val="000000"/>
              </w:rPr>
              <w:t>CR 5138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6DFCE7" w14:textId="77777777" w:rsidR="00D46D0D" w:rsidRDefault="00D46D0D" w:rsidP="00FD2DE5">
            <w:pPr>
              <w:rPr>
                <w:ins w:id="517" w:author="Peter Leis (Nokia)" w:date="2023-03-01T10:58:00Z"/>
                <w:lang w:val="en-US"/>
              </w:rPr>
            </w:pPr>
            <w:ins w:id="518" w:author="Peter Leis (Nokia)" w:date="2023-03-01T10:58:00Z">
              <w:r>
                <w:rPr>
                  <w:lang w:val="en-US"/>
                </w:rPr>
                <w:t>Revision of C1-230642</w:t>
              </w:r>
            </w:ins>
          </w:p>
          <w:p w14:paraId="7EE57F1D" w14:textId="454A88C6" w:rsidR="00D46D0D" w:rsidRDefault="00D46D0D" w:rsidP="00FD2DE5">
            <w:pPr>
              <w:rPr>
                <w:ins w:id="519" w:author="Peter Leis (Nokia)" w:date="2023-03-01T10:58:00Z"/>
                <w:lang w:val="en-US"/>
              </w:rPr>
            </w:pPr>
            <w:ins w:id="520" w:author="Peter Leis (Nokia)" w:date="2023-03-01T10:58:00Z">
              <w:r>
                <w:rPr>
                  <w:lang w:val="en-US"/>
                </w:rPr>
                <w:t>_________________________________________</w:t>
              </w:r>
            </w:ins>
          </w:p>
          <w:p w14:paraId="66C7093D" w14:textId="3CC8D022" w:rsidR="00D46D0D" w:rsidRPr="000412A1" w:rsidRDefault="00D46D0D" w:rsidP="00FD2DE5">
            <w:pPr>
              <w:rPr>
                <w:rFonts w:cs="Arial"/>
                <w:color w:val="000000"/>
              </w:rPr>
            </w:pPr>
            <w:r>
              <w:rPr>
                <w:lang w:val="en-US"/>
              </w:rPr>
              <w:t>ATSSS_Ph3</w:t>
            </w:r>
          </w:p>
        </w:tc>
      </w:tr>
      <w:tr w:rsidR="00D46D0D" w:rsidRPr="00D95972" w14:paraId="7DC029DB" w14:textId="77777777" w:rsidTr="001F54E9">
        <w:tc>
          <w:tcPr>
            <w:tcW w:w="976" w:type="dxa"/>
            <w:tcBorders>
              <w:left w:val="thinThickThinSmallGap" w:sz="24" w:space="0" w:color="auto"/>
              <w:bottom w:val="nil"/>
            </w:tcBorders>
            <w:shd w:val="clear" w:color="auto" w:fill="auto"/>
          </w:tcPr>
          <w:p w14:paraId="533410B9" w14:textId="77777777" w:rsidR="00D46D0D" w:rsidRPr="00D95972" w:rsidRDefault="00D46D0D" w:rsidP="00FD2DE5">
            <w:pPr>
              <w:rPr>
                <w:rFonts w:cs="Arial"/>
                <w:lang w:val="en-US"/>
              </w:rPr>
            </w:pPr>
          </w:p>
        </w:tc>
        <w:tc>
          <w:tcPr>
            <w:tcW w:w="1317" w:type="dxa"/>
            <w:gridSpan w:val="2"/>
            <w:tcBorders>
              <w:bottom w:val="nil"/>
            </w:tcBorders>
            <w:shd w:val="clear" w:color="auto" w:fill="auto"/>
          </w:tcPr>
          <w:p w14:paraId="0F727CF9" w14:textId="77777777" w:rsidR="00D46D0D" w:rsidRPr="00D95972" w:rsidRDefault="00D46D0D" w:rsidP="00FD2DE5">
            <w:pPr>
              <w:rPr>
                <w:rFonts w:cs="Arial"/>
                <w:lang w:val="en-US"/>
              </w:rPr>
            </w:pPr>
          </w:p>
        </w:tc>
        <w:tc>
          <w:tcPr>
            <w:tcW w:w="1088" w:type="dxa"/>
            <w:tcBorders>
              <w:top w:val="single" w:sz="4" w:space="0" w:color="auto"/>
              <w:bottom w:val="single" w:sz="4" w:space="0" w:color="auto"/>
            </w:tcBorders>
            <w:shd w:val="clear" w:color="auto" w:fill="00FFFF"/>
          </w:tcPr>
          <w:p w14:paraId="36312849" w14:textId="050B8322" w:rsidR="00D46D0D" w:rsidRPr="000412A1" w:rsidRDefault="00D46D0D" w:rsidP="00FD2DE5">
            <w:pPr>
              <w:rPr>
                <w:rFonts w:cs="Arial"/>
              </w:rPr>
            </w:pPr>
            <w:r w:rsidRPr="00D46D0D">
              <w:t>C1-230983</w:t>
            </w:r>
          </w:p>
        </w:tc>
        <w:tc>
          <w:tcPr>
            <w:tcW w:w="4191" w:type="dxa"/>
            <w:gridSpan w:val="3"/>
            <w:tcBorders>
              <w:top w:val="single" w:sz="4" w:space="0" w:color="auto"/>
              <w:bottom w:val="single" w:sz="4" w:space="0" w:color="auto"/>
            </w:tcBorders>
            <w:shd w:val="clear" w:color="auto" w:fill="00FFFF"/>
          </w:tcPr>
          <w:p w14:paraId="16E34B78" w14:textId="77777777" w:rsidR="00D46D0D" w:rsidRPr="000412A1" w:rsidRDefault="00D46D0D" w:rsidP="00FD2DE5">
            <w:pPr>
              <w:rPr>
                <w:rFonts w:cs="Arial"/>
              </w:rPr>
            </w:pPr>
            <w:r>
              <w:rPr>
                <w:rFonts w:cs="Arial"/>
              </w:rPr>
              <w:t>Introducing the Redundant steering mode</w:t>
            </w:r>
          </w:p>
        </w:tc>
        <w:tc>
          <w:tcPr>
            <w:tcW w:w="1767" w:type="dxa"/>
            <w:tcBorders>
              <w:top w:val="single" w:sz="4" w:space="0" w:color="auto"/>
              <w:bottom w:val="single" w:sz="4" w:space="0" w:color="auto"/>
            </w:tcBorders>
            <w:shd w:val="clear" w:color="auto" w:fill="00FFFF"/>
          </w:tcPr>
          <w:p w14:paraId="28D2F0FE" w14:textId="77777777" w:rsidR="00D46D0D" w:rsidRPr="000412A1" w:rsidRDefault="00D46D0D"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F74152B" w14:textId="77777777" w:rsidR="00D46D0D" w:rsidRPr="000412A1" w:rsidRDefault="00D46D0D" w:rsidP="00FD2DE5">
            <w:pPr>
              <w:rPr>
                <w:rFonts w:cs="Arial"/>
                <w:color w:val="000000"/>
              </w:rPr>
            </w:pPr>
            <w:r>
              <w:rPr>
                <w:rFonts w:cs="Arial"/>
                <w:color w:val="000000"/>
              </w:rPr>
              <w:t>CR 0115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2A475F" w14:textId="74143445" w:rsidR="00D46D0D" w:rsidRDefault="00D46D0D" w:rsidP="00FD2DE5">
            <w:pPr>
              <w:rPr>
                <w:lang w:val="en-US"/>
              </w:rPr>
            </w:pPr>
            <w:r>
              <w:rPr>
                <w:lang w:val="en-US"/>
              </w:rPr>
              <w:t>Agreed</w:t>
            </w:r>
          </w:p>
          <w:p w14:paraId="4A7D2E81" w14:textId="46262C22" w:rsidR="00D46D0D" w:rsidRDefault="00D46D0D" w:rsidP="00FD2DE5">
            <w:pPr>
              <w:rPr>
                <w:lang w:val="en-US"/>
              </w:rPr>
            </w:pPr>
          </w:p>
          <w:p w14:paraId="4177F1F0" w14:textId="77777777" w:rsidR="00D46D0D" w:rsidRDefault="00D46D0D" w:rsidP="00FD2DE5">
            <w:pPr>
              <w:rPr>
                <w:lang w:val="en-US"/>
              </w:rPr>
            </w:pPr>
          </w:p>
          <w:p w14:paraId="53C0F7A7" w14:textId="4EAEBFB5" w:rsidR="00D46D0D" w:rsidRDefault="00D46D0D" w:rsidP="00FD2DE5">
            <w:pPr>
              <w:rPr>
                <w:lang w:val="en-US"/>
              </w:rPr>
            </w:pPr>
            <w:r>
              <w:rPr>
                <w:lang w:val="en-US"/>
              </w:rPr>
              <w:t xml:space="preserve">The only change is to add more co-signers and to add a “TAB” where it is missing </w:t>
            </w:r>
          </w:p>
          <w:p w14:paraId="1A1F0EF8" w14:textId="77777777" w:rsidR="00D46D0D" w:rsidRDefault="00D46D0D" w:rsidP="00FD2DE5">
            <w:pPr>
              <w:rPr>
                <w:lang w:val="en-US"/>
              </w:rPr>
            </w:pPr>
          </w:p>
          <w:p w14:paraId="78B7034E" w14:textId="7800DA3B" w:rsidR="00D46D0D" w:rsidRDefault="00D46D0D" w:rsidP="00FD2DE5">
            <w:pPr>
              <w:rPr>
                <w:ins w:id="521" w:author="Peter Leis (Nokia)" w:date="2023-03-01T11:00:00Z"/>
                <w:lang w:val="en-US"/>
              </w:rPr>
            </w:pPr>
            <w:ins w:id="522" w:author="Peter Leis (Nokia)" w:date="2023-03-01T11:00:00Z">
              <w:r>
                <w:rPr>
                  <w:lang w:val="en-US"/>
                </w:rPr>
                <w:t>Revision of C1-230644</w:t>
              </w:r>
            </w:ins>
          </w:p>
          <w:p w14:paraId="49D3762D" w14:textId="506974EA" w:rsidR="00D46D0D" w:rsidRDefault="00D46D0D" w:rsidP="00FD2DE5">
            <w:pPr>
              <w:rPr>
                <w:ins w:id="523" w:author="Peter Leis (Nokia)" w:date="2023-03-01T11:00:00Z"/>
                <w:lang w:val="en-US"/>
              </w:rPr>
            </w:pPr>
            <w:ins w:id="524" w:author="Peter Leis (Nokia)" w:date="2023-03-01T11:00:00Z">
              <w:r>
                <w:rPr>
                  <w:lang w:val="en-US"/>
                </w:rPr>
                <w:t>_________________________________________</w:t>
              </w:r>
            </w:ins>
          </w:p>
          <w:p w14:paraId="635CE4BE" w14:textId="25B27231" w:rsidR="00D46D0D" w:rsidRPr="000412A1" w:rsidRDefault="00D46D0D" w:rsidP="00FD2DE5">
            <w:pPr>
              <w:rPr>
                <w:rFonts w:cs="Arial"/>
                <w:color w:val="000000"/>
              </w:rPr>
            </w:pPr>
            <w:r>
              <w:rPr>
                <w:lang w:val="en-US"/>
              </w:rPr>
              <w:t>ATSSS_Ph3</w:t>
            </w:r>
          </w:p>
        </w:tc>
      </w:tr>
      <w:tr w:rsidR="001F54E9" w:rsidRPr="00D95972" w14:paraId="05C6028C" w14:textId="77777777" w:rsidTr="00153A1B">
        <w:tc>
          <w:tcPr>
            <w:tcW w:w="976" w:type="dxa"/>
            <w:tcBorders>
              <w:left w:val="thinThickThinSmallGap" w:sz="24" w:space="0" w:color="auto"/>
              <w:bottom w:val="nil"/>
            </w:tcBorders>
            <w:shd w:val="clear" w:color="auto" w:fill="auto"/>
          </w:tcPr>
          <w:p w14:paraId="4B06FE6F" w14:textId="77777777" w:rsidR="001F54E9" w:rsidRPr="00D95972" w:rsidRDefault="001F54E9" w:rsidP="00FD2DE5">
            <w:pPr>
              <w:rPr>
                <w:rFonts w:cs="Arial"/>
                <w:lang w:val="en-US"/>
              </w:rPr>
            </w:pPr>
          </w:p>
        </w:tc>
        <w:tc>
          <w:tcPr>
            <w:tcW w:w="1317" w:type="dxa"/>
            <w:gridSpan w:val="2"/>
            <w:tcBorders>
              <w:bottom w:val="nil"/>
            </w:tcBorders>
            <w:shd w:val="clear" w:color="auto" w:fill="auto"/>
          </w:tcPr>
          <w:p w14:paraId="665BB4AD" w14:textId="77777777" w:rsidR="001F54E9" w:rsidRPr="00D95972" w:rsidRDefault="001F54E9" w:rsidP="00FD2DE5">
            <w:pPr>
              <w:rPr>
                <w:rFonts w:cs="Arial"/>
                <w:lang w:val="en-US"/>
              </w:rPr>
            </w:pPr>
          </w:p>
        </w:tc>
        <w:tc>
          <w:tcPr>
            <w:tcW w:w="1088" w:type="dxa"/>
            <w:tcBorders>
              <w:top w:val="single" w:sz="4" w:space="0" w:color="auto"/>
              <w:bottom w:val="single" w:sz="4" w:space="0" w:color="auto"/>
            </w:tcBorders>
            <w:shd w:val="clear" w:color="auto" w:fill="00FFFF"/>
          </w:tcPr>
          <w:p w14:paraId="672F2E35" w14:textId="59A1CDEC" w:rsidR="001F54E9" w:rsidRPr="000412A1" w:rsidRDefault="001F54E9" w:rsidP="00FD2DE5">
            <w:pPr>
              <w:rPr>
                <w:rFonts w:cs="Arial"/>
              </w:rPr>
            </w:pPr>
            <w:r w:rsidRPr="001F54E9">
              <w:t>C1-230984</w:t>
            </w:r>
          </w:p>
        </w:tc>
        <w:tc>
          <w:tcPr>
            <w:tcW w:w="4191" w:type="dxa"/>
            <w:gridSpan w:val="3"/>
            <w:tcBorders>
              <w:top w:val="single" w:sz="4" w:space="0" w:color="auto"/>
              <w:bottom w:val="single" w:sz="4" w:space="0" w:color="auto"/>
            </w:tcBorders>
            <w:shd w:val="clear" w:color="auto" w:fill="00FFFF"/>
          </w:tcPr>
          <w:p w14:paraId="180C8D89" w14:textId="77777777" w:rsidR="001F54E9" w:rsidRPr="000412A1" w:rsidRDefault="001F54E9" w:rsidP="00FD2DE5">
            <w:pPr>
              <w:rPr>
                <w:rFonts w:cs="Arial"/>
              </w:rPr>
            </w:pPr>
            <w:r>
              <w:rPr>
                <w:rFonts w:cs="Arial"/>
              </w:rPr>
              <w:t>Introducing the PMFP Suspend and Resume traffic duplication procedures</w:t>
            </w:r>
          </w:p>
        </w:tc>
        <w:tc>
          <w:tcPr>
            <w:tcW w:w="1767" w:type="dxa"/>
            <w:tcBorders>
              <w:top w:val="single" w:sz="4" w:space="0" w:color="auto"/>
              <w:bottom w:val="single" w:sz="4" w:space="0" w:color="auto"/>
            </w:tcBorders>
            <w:shd w:val="clear" w:color="auto" w:fill="00FFFF"/>
          </w:tcPr>
          <w:p w14:paraId="349E71EC" w14:textId="77777777" w:rsidR="001F54E9" w:rsidRPr="000412A1" w:rsidRDefault="001F54E9"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D854A91" w14:textId="77777777" w:rsidR="001F54E9" w:rsidRPr="000412A1" w:rsidRDefault="001F54E9" w:rsidP="00FD2DE5">
            <w:pPr>
              <w:rPr>
                <w:rFonts w:cs="Arial"/>
                <w:color w:val="000000"/>
              </w:rPr>
            </w:pPr>
            <w:r>
              <w:rPr>
                <w:rFonts w:cs="Arial"/>
                <w:color w:val="000000"/>
              </w:rPr>
              <w:t>CR 0116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BC1526" w14:textId="77777777" w:rsidR="001F54E9" w:rsidRDefault="001F54E9" w:rsidP="00FD2DE5">
            <w:pPr>
              <w:rPr>
                <w:ins w:id="525" w:author="Peter Leis (Nokia)" w:date="2023-03-01T11:03:00Z"/>
                <w:lang w:val="en-US"/>
              </w:rPr>
            </w:pPr>
            <w:ins w:id="526" w:author="Peter Leis (Nokia)" w:date="2023-03-01T11:03:00Z">
              <w:r>
                <w:rPr>
                  <w:lang w:val="en-US"/>
                </w:rPr>
                <w:t>Revision of C1-230645</w:t>
              </w:r>
            </w:ins>
          </w:p>
          <w:p w14:paraId="6C02BFC3" w14:textId="40837F6B" w:rsidR="001F54E9" w:rsidRDefault="001F54E9" w:rsidP="00FD2DE5">
            <w:pPr>
              <w:rPr>
                <w:ins w:id="527" w:author="Peter Leis (Nokia)" w:date="2023-03-01T11:03:00Z"/>
                <w:lang w:val="en-US"/>
              </w:rPr>
            </w:pPr>
            <w:ins w:id="528" w:author="Peter Leis (Nokia)" w:date="2023-03-01T11:03:00Z">
              <w:r>
                <w:rPr>
                  <w:lang w:val="en-US"/>
                </w:rPr>
                <w:t>_________________________________________</w:t>
              </w:r>
            </w:ins>
          </w:p>
          <w:p w14:paraId="3D8A82BB" w14:textId="2F65B5F8" w:rsidR="001F54E9" w:rsidRPr="000412A1" w:rsidRDefault="001F54E9" w:rsidP="00FD2DE5">
            <w:pPr>
              <w:rPr>
                <w:rFonts w:cs="Arial"/>
                <w:color w:val="000000"/>
              </w:rPr>
            </w:pPr>
            <w:r>
              <w:rPr>
                <w:lang w:val="en-US"/>
              </w:rPr>
              <w:t>ATSSS_Ph3</w:t>
            </w:r>
          </w:p>
        </w:tc>
      </w:tr>
      <w:tr w:rsidR="00AE0DBC" w:rsidRPr="00D95972" w14:paraId="0E8F60FE" w14:textId="77777777" w:rsidTr="00153A1B">
        <w:tc>
          <w:tcPr>
            <w:tcW w:w="976" w:type="dxa"/>
            <w:tcBorders>
              <w:left w:val="thinThickThinSmallGap" w:sz="24" w:space="0" w:color="auto"/>
              <w:bottom w:val="nil"/>
            </w:tcBorders>
            <w:shd w:val="clear" w:color="auto" w:fill="auto"/>
          </w:tcPr>
          <w:p w14:paraId="752CF0B1" w14:textId="77777777" w:rsidR="00AE0DBC" w:rsidRPr="00D95972" w:rsidRDefault="00AE0DBC" w:rsidP="00CC7003">
            <w:pPr>
              <w:rPr>
                <w:rFonts w:cs="Arial"/>
                <w:lang w:val="en-US"/>
              </w:rPr>
            </w:pPr>
          </w:p>
        </w:tc>
        <w:tc>
          <w:tcPr>
            <w:tcW w:w="1317" w:type="dxa"/>
            <w:gridSpan w:val="2"/>
            <w:tcBorders>
              <w:bottom w:val="nil"/>
            </w:tcBorders>
            <w:shd w:val="clear" w:color="auto" w:fill="auto"/>
          </w:tcPr>
          <w:p w14:paraId="581AB5D4" w14:textId="77777777" w:rsidR="00AE0DBC" w:rsidRPr="00D95972" w:rsidRDefault="00AE0DBC" w:rsidP="00CC7003">
            <w:pPr>
              <w:rPr>
                <w:rFonts w:cs="Arial"/>
                <w:lang w:val="en-US"/>
              </w:rPr>
            </w:pPr>
          </w:p>
        </w:tc>
        <w:tc>
          <w:tcPr>
            <w:tcW w:w="1088" w:type="dxa"/>
            <w:tcBorders>
              <w:top w:val="single" w:sz="4" w:space="0" w:color="auto"/>
              <w:bottom w:val="single" w:sz="4" w:space="0" w:color="auto"/>
            </w:tcBorders>
            <w:shd w:val="clear" w:color="auto" w:fill="FFFFFF"/>
          </w:tcPr>
          <w:p w14:paraId="13BE65DA" w14:textId="6D2A4553" w:rsidR="00AE0DBC" w:rsidRDefault="004A33C7" w:rsidP="00CC7003">
            <w:hyperlink r:id="rId248" w:history="1">
              <w:r w:rsidR="00556A92">
                <w:rPr>
                  <w:rStyle w:val="Hyperlink"/>
                </w:rPr>
                <w:t>C1-231173</w:t>
              </w:r>
            </w:hyperlink>
          </w:p>
        </w:tc>
        <w:tc>
          <w:tcPr>
            <w:tcW w:w="4191" w:type="dxa"/>
            <w:gridSpan w:val="3"/>
            <w:tcBorders>
              <w:top w:val="single" w:sz="4" w:space="0" w:color="auto"/>
              <w:bottom w:val="single" w:sz="4" w:space="0" w:color="auto"/>
            </w:tcBorders>
            <w:shd w:val="clear" w:color="auto" w:fill="FFFFFF"/>
          </w:tcPr>
          <w:p w14:paraId="0A561BE3" w14:textId="77777777" w:rsidR="00AE0DBC" w:rsidRDefault="00AE0DBC" w:rsidP="00CC7003">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FF"/>
          </w:tcPr>
          <w:p w14:paraId="24789614" w14:textId="77777777" w:rsidR="00AE0DBC" w:rsidRDefault="00AE0DBC" w:rsidP="00CC7003">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1224319" w14:textId="77777777" w:rsidR="00AE0DBC" w:rsidRDefault="00AE0DBC" w:rsidP="00CC7003">
            <w:pPr>
              <w:rPr>
                <w:rFonts w:cs="Arial"/>
                <w:color w:val="000000"/>
              </w:rPr>
            </w:pPr>
            <w:r>
              <w:rPr>
                <w:rFonts w:cs="Arial"/>
                <w:color w:val="000000"/>
              </w:rPr>
              <w:t>CR 5165 24.501</w:t>
            </w:r>
          </w:p>
          <w:p w14:paraId="5A74FB02" w14:textId="77777777" w:rsidR="00AE0DBC" w:rsidRDefault="00AE0DBC" w:rsidP="00CC7003">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904E1" w14:textId="22A89379" w:rsidR="00AE0DBC" w:rsidRDefault="00AE0DBC" w:rsidP="00CC7003">
            <w:r>
              <w:t>Agreed</w:t>
            </w:r>
          </w:p>
          <w:p w14:paraId="63804116" w14:textId="77777777" w:rsidR="00AE0DBC" w:rsidRDefault="00AE0DBC" w:rsidP="00CC7003"/>
          <w:p w14:paraId="2607023B" w14:textId="5104920B" w:rsidR="00AE0DBC" w:rsidRDefault="00AE0DBC" w:rsidP="00CC7003">
            <w:r>
              <w:t>The only changes are the set the rev counter to “2” and to fix editorial and to add additional co-signers</w:t>
            </w:r>
          </w:p>
          <w:p w14:paraId="2E75E268" w14:textId="4C86B401" w:rsidR="00AE0DBC" w:rsidRDefault="00AE0DBC" w:rsidP="00CC7003"/>
          <w:p w14:paraId="2A7BE495" w14:textId="75ED5F82" w:rsidR="00AE0DBC" w:rsidRDefault="00AE0DBC" w:rsidP="00CC7003">
            <w:pPr>
              <w:rPr>
                <w:ins w:id="529" w:author="Peter Leis (Nokia)" w:date="2023-03-02T15:19:00Z"/>
              </w:rPr>
            </w:pPr>
            <w:ins w:id="530" w:author="Peter Leis (Nokia)" w:date="2023-03-02T15:19:00Z">
              <w:r>
                <w:t>Revision of C1-230990</w:t>
              </w:r>
            </w:ins>
          </w:p>
          <w:p w14:paraId="2CFFC909" w14:textId="6BD02081" w:rsidR="00AE0DBC" w:rsidRDefault="00AE0DBC" w:rsidP="00CC7003">
            <w:pPr>
              <w:rPr>
                <w:ins w:id="531" w:author="Peter Leis (Nokia)" w:date="2023-03-02T15:19:00Z"/>
              </w:rPr>
            </w:pPr>
            <w:ins w:id="532" w:author="Peter Leis (Nokia)" w:date="2023-03-02T15:19:00Z">
              <w:r>
                <w:t>_________________________________________</w:t>
              </w:r>
            </w:ins>
          </w:p>
          <w:p w14:paraId="54CE6F44" w14:textId="0B2F348D" w:rsidR="00AE0DBC" w:rsidRDefault="00AE0DBC" w:rsidP="00CC7003">
            <w:r>
              <w:t>Is “revision” of 0279</w:t>
            </w:r>
          </w:p>
        </w:tc>
      </w:tr>
      <w:tr w:rsidR="00DC598C" w:rsidRPr="00D95972" w14:paraId="37217F77" w14:textId="77777777" w:rsidTr="00BA3B44">
        <w:tc>
          <w:tcPr>
            <w:tcW w:w="976" w:type="dxa"/>
            <w:tcBorders>
              <w:left w:val="thinThickThinSmallGap" w:sz="24" w:space="0" w:color="auto"/>
              <w:bottom w:val="nil"/>
            </w:tcBorders>
            <w:shd w:val="clear" w:color="auto" w:fill="auto"/>
          </w:tcPr>
          <w:p w14:paraId="024166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20B755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A1B4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840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E5054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C8F59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2CDE3" w14:textId="77777777" w:rsidR="00DC598C" w:rsidRDefault="00DC598C" w:rsidP="00DC598C"/>
        </w:tc>
      </w:tr>
      <w:tr w:rsidR="00DC598C" w:rsidRPr="00D95972" w14:paraId="10F3C7EB" w14:textId="77777777" w:rsidTr="00BA3B44">
        <w:tc>
          <w:tcPr>
            <w:tcW w:w="976" w:type="dxa"/>
            <w:tcBorders>
              <w:left w:val="thinThickThinSmallGap" w:sz="24" w:space="0" w:color="auto"/>
              <w:bottom w:val="nil"/>
            </w:tcBorders>
            <w:shd w:val="clear" w:color="auto" w:fill="auto"/>
          </w:tcPr>
          <w:p w14:paraId="1616C57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2A2D36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B9405F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B55A0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4C91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47A4B2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14C2A" w14:textId="77777777" w:rsidR="00DC598C" w:rsidRDefault="00DC598C" w:rsidP="00DC598C"/>
        </w:tc>
      </w:tr>
      <w:tr w:rsidR="00DC598C" w:rsidRPr="00D95972" w14:paraId="0F622A34" w14:textId="77777777" w:rsidTr="00AA3199">
        <w:tc>
          <w:tcPr>
            <w:tcW w:w="976" w:type="dxa"/>
            <w:tcBorders>
              <w:left w:val="thinThickThinSmallGap" w:sz="24" w:space="0" w:color="auto"/>
              <w:bottom w:val="nil"/>
            </w:tcBorders>
            <w:shd w:val="clear" w:color="auto" w:fill="auto"/>
          </w:tcPr>
          <w:p w14:paraId="3B9DB17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BADEE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AA6A7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6744CA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AED37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BF2E8F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07E83" w14:textId="77777777" w:rsidR="00DC598C" w:rsidRDefault="00DC598C" w:rsidP="00DC598C"/>
        </w:tc>
      </w:tr>
      <w:tr w:rsidR="00DC598C" w:rsidRPr="00D95972" w14:paraId="585572F8" w14:textId="77777777" w:rsidTr="00AA3199">
        <w:tc>
          <w:tcPr>
            <w:tcW w:w="976" w:type="dxa"/>
            <w:tcBorders>
              <w:left w:val="thinThickThinSmallGap" w:sz="24" w:space="0" w:color="auto"/>
              <w:bottom w:val="nil"/>
            </w:tcBorders>
            <w:shd w:val="clear" w:color="auto" w:fill="auto"/>
          </w:tcPr>
          <w:p w14:paraId="53E22B5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6A5890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78715B5" w14:textId="27BAEC04" w:rsidR="00DC598C" w:rsidRPr="000412A1" w:rsidRDefault="004A33C7" w:rsidP="00DC598C">
            <w:pPr>
              <w:rPr>
                <w:rFonts w:cs="Arial"/>
              </w:rPr>
            </w:pPr>
            <w:hyperlink r:id="rId249" w:history="1">
              <w:r w:rsidR="00DC598C">
                <w:rPr>
                  <w:rStyle w:val="Hyperlink"/>
                </w:rPr>
                <w:t>C1-230194</w:t>
              </w:r>
            </w:hyperlink>
          </w:p>
        </w:tc>
        <w:tc>
          <w:tcPr>
            <w:tcW w:w="4191" w:type="dxa"/>
            <w:gridSpan w:val="3"/>
            <w:tcBorders>
              <w:top w:val="single" w:sz="4" w:space="0" w:color="auto"/>
              <w:bottom w:val="single" w:sz="4" w:space="0" w:color="auto"/>
            </w:tcBorders>
            <w:shd w:val="clear" w:color="auto" w:fill="FFFFFF"/>
          </w:tcPr>
          <w:p w14:paraId="545888C2" w14:textId="69C2FC54" w:rsidR="00DC598C" w:rsidRPr="000412A1" w:rsidRDefault="00DC598C" w:rsidP="00DC598C">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638369AB" w14:textId="59DC1A2E" w:rsidR="00DC598C" w:rsidRPr="000412A1" w:rsidRDefault="00AA3199"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79B43D" w14:textId="3CAE9A23"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CFB5DF" w14:textId="77777777" w:rsidR="00AA3199" w:rsidRPr="00AA3199" w:rsidRDefault="00AA3199" w:rsidP="00DC598C">
            <w:pPr>
              <w:rPr>
                <w:rFonts w:cs="Arial"/>
                <w:color w:val="000000"/>
              </w:rPr>
            </w:pPr>
            <w:r w:rsidRPr="00AA3199">
              <w:rPr>
                <w:rFonts w:cs="Arial"/>
                <w:color w:val="000000"/>
              </w:rPr>
              <w:t>Noted</w:t>
            </w:r>
          </w:p>
          <w:p w14:paraId="2F047050" w14:textId="416B98BF" w:rsidR="00DC598C" w:rsidRPr="00AA3199" w:rsidRDefault="00DC598C" w:rsidP="00DC598C">
            <w:pPr>
              <w:rPr>
                <w:rFonts w:cs="Arial"/>
                <w:color w:val="000000"/>
              </w:rPr>
            </w:pPr>
            <w:r w:rsidRPr="00AA3199">
              <w:rPr>
                <w:rFonts w:cs="Arial"/>
                <w:color w:val="000000"/>
              </w:rPr>
              <w:t>PIN</w:t>
            </w:r>
          </w:p>
        </w:tc>
      </w:tr>
      <w:tr w:rsidR="00DC598C" w:rsidRPr="00D95972" w14:paraId="6243658D" w14:textId="77777777" w:rsidTr="00246863">
        <w:tc>
          <w:tcPr>
            <w:tcW w:w="976" w:type="dxa"/>
            <w:tcBorders>
              <w:left w:val="thinThickThinSmallGap" w:sz="24" w:space="0" w:color="auto"/>
              <w:bottom w:val="nil"/>
            </w:tcBorders>
            <w:shd w:val="clear" w:color="auto" w:fill="auto"/>
          </w:tcPr>
          <w:p w14:paraId="2DC2057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75766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3F03AA38" w14:textId="77777777" w:rsidR="00DC598C" w:rsidRPr="000412A1" w:rsidRDefault="004A33C7" w:rsidP="00DC598C">
            <w:pPr>
              <w:rPr>
                <w:rFonts w:cs="Arial"/>
              </w:rPr>
            </w:pPr>
            <w:hyperlink r:id="rId250" w:history="1">
              <w:r w:rsidR="00DC598C">
                <w:rPr>
                  <w:rStyle w:val="Hyperlink"/>
                </w:rPr>
                <w:t>C1-230474</w:t>
              </w:r>
            </w:hyperlink>
          </w:p>
        </w:tc>
        <w:tc>
          <w:tcPr>
            <w:tcW w:w="4191" w:type="dxa"/>
            <w:gridSpan w:val="3"/>
            <w:tcBorders>
              <w:top w:val="single" w:sz="4" w:space="0" w:color="auto"/>
              <w:bottom w:val="single" w:sz="4" w:space="0" w:color="auto"/>
            </w:tcBorders>
            <w:shd w:val="clear" w:color="auto" w:fill="auto"/>
          </w:tcPr>
          <w:p w14:paraId="0AA5F3E6" w14:textId="77777777" w:rsidR="00DC598C" w:rsidRPr="000412A1" w:rsidRDefault="00DC598C" w:rsidP="00DC598C">
            <w:pPr>
              <w:rPr>
                <w:rFonts w:cs="Arial"/>
              </w:rPr>
            </w:pPr>
            <w:r>
              <w:rPr>
                <w:rFonts w:cs="Arial"/>
              </w:rPr>
              <w:t>Introduction of definitions and abbreviations for PIN</w:t>
            </w:r>
          </w:p>
        </w:tc>
        <w:tc>
          <w:tcPr>
            <w:tcW w:w="1767" w:type="dxa"/>
            <w:tcBorders>
              <w:top w:val="single" w:sz="4" w:space="0" w:color="auto"/>
              <w:bottom w:val="single" w:sz="4" w:space="0" w:color="auto"/>
            </w:tcBorders>
            <w:shd w:val="clear" w:color="auto" w:fill="auto"/>
          </w:tcPr>
          <w:p w14:paraId="1B8A71F5" w14:textId="77777777"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auto"/>
          </w:tcPr>
          <w:p w14:paraId="29428EB6" w14:textId="77777777" w:rsidR="00DC598C" w:rsidRPr="000412A1" w:rsidRDefault="00DC598C" w:rsidP="00DC598C">
            <w:pPr>
              <w:rPr>
                <w:rFonts w:cs="Arial"/>
                <w:color w:val="000000"/>
              </w:rPr>
            </w:pPr>
            <w:r>
              <w:rPr>
                <w:rFonts w:cs="Arial"/>
                <w:color w:val="000000"/>
              </w:rPr>
              <w:t>CR 5080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99343" w14:textId="28011FDF" w:rsidR="00DC598C" w:rsidRPr="00AA3199" w:rsidRDefault="00935245" w:rsidP="00DC598C">
            <w:pPr>
              <w:rPr>
                <w:rFonts w:cs="Arial"/>
                <w:color w:val="000000"/>
              </w:rPr>
            </w:pPr>
            <w:r>
              <w:rPr>
                <w:rFonts w:cs="Arial"/>
                <w:color w:val="000000"/>
              </w:rPr>
              <w:t>Merged into C1-230475 and its revisions</w:t>
            </w:r>
          </w:p>
        </w:tc>
      </w:tr>
      <w:tr w:rsidR="00935245" w:rsidRPr="00D95972" w14:paraId="1F60A997" w14:textId="77777777" w:rsidTr="00246863">
        <w:tc>
          <w:tcPr>
            <w:tcW w:w="976" w:type="dxa"/>
            <w:tcBorders>
              <w:left w:val="thinThickThinSmallGap" w:sz="24" w:space="0" w:color="auto"/>
              <w:bottom w:val="nil"/>
            </w:tcBorders>
            <w:shd w:val="clear" w:color="auto" w:fill="auto"/>
          </w:tcPr>
          <w:p w14:paraId="6BFDA1FB" w14:textId="77777777" w:rsidR="00935245" w:rsidRPr="00D95972" w:rsidRDefault="00935245" w:rsidP="00FD2DE5">
            <w:pPr>
              <w:rPr>
                <w:rFonts w:cs="Arial"/>
                <w:lang w:val="en-US"/>
              </w:rPr>
            </w:pPr>
          </w:p>
        </w:tc>
        <w:tc>
          <w:tcPr>
            <w:tcW w:w="1317" w:type="dxa"/>
            <w:gridSpan w:val="2"/>
            <w:tcBorders>
              <w:bottom w:val="nil"/>
            </w:tcBorders>
            <w:shd w:val="clear" w:color="auto" w:fill="auto"/>
          </w:tcPr>
          <w:p w14:paraId="7C3C1C08" w14:textId="77777777" w:rsidR="00935245" w:rsidRPr="00D95972" w:rsidRDefault="00935245" w:rsidP="00FD2DE5">
            <w:pPr>
              <w:rPr>
                <w:rFonts w:cs="Arial"/>
                <w:lang w:val="en-US"/>
              </w:rPr>
            </w:pPr>
          </w:p>
        </w:tc>
        <w:tc>
          <w:tcPr>
            <w:tcW w:w="1088" w:type="dxa"/>
            <w:tcBorders>
              <w:top w:val="single" w:sz="4" w:space="0" w:color="auto"/>
              <w:bottom w:val="single" w:sz="4" w:space="0" w:color="auto"/>
            </w:tcBorders>
            <w:shd w:val="clear" w:color="auto" w:fill="FFFFFF"/>
          </w:tcPr>
          <w:p w14:paraId="290C56DE" w14:textId="791E9A94" w:rsidR="00935245" w:rsidRPr="000412A1" w:rsidRDefault="004A33C7" w:rsidP="00FD2DE5">
            <w:pPr>
              <w:rPr>
                <w:rFonts w:cs="Arial"/>
              </w:rPr>
            </w:pPr>
            <w:hyperlink r:id="rId251" w:history="1">
              <w:r w:rsidR="0082037D">
                <w:rPr>
                  <w:rStyle w:val="Hyperlink"/>
                </w:rPr>
                <w:t>C1-230962</w:t>
              </w:r>
            </w:hyperlink>
          </w:p>
        </w:tc>
        <w:tc>
          <w:tcPr>
            <w:tcW w:w="4191" w:type="dxa"/>
            <w:gridSpan w:val="3"/>
            <w:tcBorders>
              <w:top w:val="single" w:sz="4" w:space="0" w:color="auto"/>
              <w:bottom w:val="single" w:sz="4" w:space="0" w:color="auto"/>
            </w:tcBorders>
            <w:shd w:val="clear" w:color="auto" w:fill="FFFFFF"/>
          </w:tcPr>
          <w:p w14:paraId="596D5525" w14:textId="77777777" w:rsidR="00935245" w:rsidRPr="000412A1" w:rsidRDefault="00935245" w:rsidP="00FD2DE5">
            <w:pPr>
              <w:rPr>
                <w:rFonts w:cs="Arial"/>
              </w:rPr>
            </w:pPr>
            <w:r>
              <w:rPr>
                <w:rFonts w:cs="Arial"/>
              </w:rPr>
              <w:t>Introduction of general aspects of PIN</w:t>
            </w:r>
          </w:p>
        </w:tc>
        <w:tc>
          <w:tcPr>
            <w:tcW w:w="1767" w:type="dxa"/>
            <w:tcBorders>
              <w:top w:val="single" w:sz="4" w:space="0" w:color="auto"/>
              <w:bottom w:val="single" w:sz="4" w:space="0" w:color="auto"/>
            </w:tcBorders>
            <w:shd w:val="clear" w:color="auto" w:fill="FFFFFF"/>
          </w:tcPr>
          <w:p w14:paraId="526845C1" w14:textId="77777777" w:rsidR="00935245" w:rsidRPr="000412A1" w:rsidRDefault="00935245" w:rsidP="00FD2DE5">
            <w:pPr>
              <w:rPr>
                <w:rFonts w:cs="Arial"/>
              </w:rPr>
            </w:pPr>
            <w:r>
              <w:rPr>
                <w:rFonts w:cs="Arial"/>
              </w:rPr>
              <w:t>vivo</w:t>
            </w:r>
          </w:p>
        </w:tc>
        <w:tc>
          <w:tcPr>
            <w:tcW w:w="826" w:type="dxa"/>
            <w:tcBorders>
              <w:top w:val="single" w:sz="4" w:space="0" w:color="auto"/>
              <w:bottom w:val="single" w:sz="4" w:space="0" w:color="auto"/>
            </w:tcBorders>
            <w:shd w:val="clear" w:color="auto" w:fill="FFFFFF"/>
          </w:tcPr>
          <w:p w14:paraId="0548EABD" w14:textId="77777777" w:rsidR="00935245" w:rsidRPr="000412A1" w:rsidRDefault="00935245" w:rsidP="00FD2DE5">
            <w:pPr>
              <w:rPr>
                <w:rFonts w:cs="Arial"/>
                <w:color w:val="000000"/>
              </w:rPr>
            </w:pPr>
            <w:r>
              <w:rPr>
                <w:rFonts w:cs="Arial"/>
                <w:color w:val="000000"/>
              </w:rPr>
              <w:t>CR 5081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9019A" w14:textId="77777777" w:rsidR="00246863" w:rsidRDefault="00246863" w:rsidP="00FD2DE5">
            <w:pPr>
              <w:rPr>
                <w:rFonts w:cs="Arial"/>
                <w:color w:val="000000"/>
              </w:rPr>
            </w:pPr>
            <w:r>
              <w:rPr>
                <w:rFonts w:cs="Arial"/>
                <w:color w:val="000000"/>
              </w:rPr>
              <w:t>Agreed</w:t>
            </w:r>
          </w:p>
          <w:p w14:paraId="72D04384" w14:textId="77777777" w:rsidR="00246863" w:rsidRDefault="00246863" w:rsidP="00FD2DE5">
            <w:pPr>
              <w:rPr>
                <w:rFonts w:cs="Arial"/>
                <w:color w:val="000000"/>
              </w:rPr>
            </w:pPr>
          </w:p>
          <w:p w14:paraId="23338067" w14:textId="62AF1BF4" w:rsidR="00935245" w:rsidRDefault="00935245" w:rsidP="00FD2DE5">
            <w:pPr>
              <w:rPr>
                <w:ins w:id="533" w:author="Peter Leis (Nokia)" w:date="2023-03-01T08:46:00Z"/>
                <w:rFonts w:cs="Arial"/>
                <w:color w:val="000000"/>
              </w:rPr>
            </w:pPr>
            <w:ins w:id="534" w:author="Peter Leis (Nokia)" w:date="2023-03-01T08:46:00Z">
              <w:r>
                <w:rPr>
                  <w:rFonts w:cs="Arial"/>
                  <w:color w:val="000000"/>
                </w:rPr>
                <w:t>Revision of C1-230475</w:t>
              </w:r>
            </w:ins>
          </w:p>
          <w:p w14:paraId="4C7B60B4" w14:textId="3439A9CA" w:rsidR="00935245" w:rsidRDefault="00935245" w:rsidP="00FD2DE5">
            <w:pPr>
              <w:rPr>
                <w:ins w:id="535" w:author="Peter Leis (Nokia)" w:date="2023-03-01T08:46:00Z"/>
                <w:rFonts w:cs="Arial"/>
                <w:color w:val="000000"/>
              </w:rPr>
            </w:pPr>
            <w:ins w:id="536" w:author="Peter Leis (Nokia)" w:date="2023-03-01T08:46:00Z">
              <w:r>
                <w:rPr>
                  <w:rFonts w:cs="Arial"/>
                  <w:color w:val="000000"/>
                </w:rPr>
                <w:lastRenderedPageBreak/>
                <w:t>_________________________________________</w:t>
              </w:r>
            </w:ins>
          </w:p>
          <w:p w14:paraId="5961FE2B" w14:textId="6F7DE9B3" w:rsidR="00935245" w:rsidRPr="00AA3199" w:rsidRDefault="00935245" w:rsidP="00FD2DE5">
            <w:pPr>
              <w:rPr>
                <w:rFonts w:cs="Arial"/>
                <w:color w:val="000000"/>
              </w:rPr>
            </w:pPr>
            <w:r w:rsidRPr="00AA3199">
              <w:rPr>
                <w:rFonts w:cs="Arial"/>
                <w:color w:val="000000"/>
              </w:rPr>
              <w:t>PIN</w:t>
            </w:r>
          </w:p>
        </w:tc>
      </w:tr>
      <w:tr w:rsidR="001F54E9" w:rsidRPr="00D95972" w14:paraId="523017A1" w14:textId="77777777" w:rsidTr="001F54E9">
        <w:tc>
          <w:tcPr>
            <w:tcW w:w="976" w:type="dxa"/>
            <w:tcBorders>
              <w:left w:val="thinThickThinSmallGap" w:sz="24" w:space="0" w:color="auto"/>
              <w:bottom w:val="nil"/>
            </w:tcBorders>
            <w:shd w:val="clear" w:color="auto" w:fill="auto"/>
          </w:tcPr>
          <w:p w14:paraId="09B33A9D" w14:textId="77777777" w:rsidR="001F54E9" w:rsidRPr="00D95972" w:rsidRDefault="001F54E9" w:rsidP="00FD2DE5">
            <w:pPr>
              <w:rPr>
                <w:rFonts w:cs="Arial"/>
                <w:lang w:val="en-US"/>
              </w:rPr>
            </w:pPr>
          </w:p>
        </w:tc>
        <w:tc>
          <w:tcPr>
            <w:tcW w:w="1317" w:type="dxa"/>
            <w:gridSpan w:val="2"/>
            <w:tcBorders>
              <w:bottom w:val="nil"/>
            </w:tcBorders>
            <w:shd w:val="clear" w:color="auto" w:fill="auto"/>
          </w:tcPr>
          <w:p w14:paraId="3BDC4026" w14:textId="77777777" w:rsidR="001F54E9" w:rsidRPr="00D95972" w:rsidRDefault="001F54E9" w:rsidP="00FD2DE5">
            <w:pPr>
              <w:rPr>
                <w:rFonts w:cs="Arial"/>
                <w:lang w:val="en-US"/>
              </w:rPr>
            </w:pPr>
          </w:p>
        </w:tc>
        <w:tc>
          <w:tcPr>
            <w:tcW w:w="1088" w:type="dxa"/>
            <w:tcBorders>
              <w:top w:val="single" w:sz="4" w:space="0" w:color="auto"/>
              <w:bottom w:val="single" w:sz="4" w:space="0" w:color="auto"/>
            </w:tcBorders>
            <w:shd w:val="clear" w:color="auto" w:fill="00FFFF"/>
          </w:tcPr>
          <w:p w14:paraId="0B95C49B" w14:textId="45B778A0" w:rsidR="001F54E9" w:rsidRPr="000412A1" w:rsidRDefault="001F54E9" w:rsidP="00FD2DE5">
            <w:pPr>
              <w:rPr>
                <w:rFonts w:cs="Arial"/>
              </w:rPr>
            </w:pPr>
            <w:r w:rsidRPr="001F54E9">
              <w:t>C1-230985</w:t>
            </w:r>
          </w:p>
        </w:tc>
        <w:tc>
          <w:tcPr>
            <w:tcW w:w="4191" w:type="dxa"/>
            <w:gridSpan w:val="3"/>
            <w:tcBorders>
              <w:top w:val="single" w:sz="4" w:space="0" w:color="auto"/>
              <w:bottom w:val="single" w:sz="4" w:space="0" w:color="auto"/>
            </w:tcBorders>
            <w:shd w:val="clear" w:color="auto" w:fill="00FFFF"/>
          </w:tcPr>
          <w:p w14:paraId="0BA416C6" w14:textId="77777777" w:rsidR="001F54E9" w:rsidRPr="000412A1" w:rsidRDefault="001F54E9" w:rsidP="00FD2DE5">
            <w:pPr>
              <w:rPr>
                <w:rFonts w:cs="Arial"/>
              </w:rPr>
            </w:pPr>
            <w:r>
              <w:rPr>
                <w:rFonts w:cs="Arial"/>
              </w:rPr>
              <w:t>QoS enhancement for PIN</w:t>
            </w:r>
          </w:p>
        </w:tc>
        <w:tc>
          <w:tcPr>
            <w:tcW w:w="1767" w:type="dxa"/>
            <w:tcBorders>
              <w:top w:val="single" w:sz="4" w:space="0" w:color="auto"/>
              <w:bottom w:val="single" w:sz="4" w:space="0" w:color="auto"/>
            </w:tcBorders>
            <w:shd w:val="clear" w:color="auto" w:fill="00FFFF"/>
          </w:tcPr>
          <w:p w14:paraId="310A60B4" w14:textId="77777777" w:rsidR="001F54E9" w:rsidRPr="000412A1" w:rsidRDefault="001F54E9" w:rsidP="00FD2DE5">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762CAAC3" w14:textId="77777777" w:rsidR="001F54E9" w:rsidRPr="000412A1" w:rsidRDefault="001F54E9" w:rsidP="00FD2DE5">
            <w:pPr>
              <w:rPr>
                <w:rFonts w:cs="Arial"/>
                <w:color w:val="000000"/>
              </w:rPr>
            </w:pPr>
            <w:r>
              <w:rPr>
                <w:rFonts w:cs="Arial"/>
                <w:color w:val="000000"/>
              </w:rPr>
              <w:t>CR 5042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7612AF" w14:textId="77777777" w:rsidR="001F54E9" w:rsidRDefault="001F54E9" w:rsidP="00FD2DE5">
            <w:pPr>
              <w:rPr>
                <w:ins w:id="537" w:author="Peter Leis (Nokia)" w:date="2023-03-01T11:07:00Z"/>
                <w:rFonts w:cs="Arial"/>
                <w:color w:val="000000"/>
              </w:rPr>
            </w:pPr>
            <w:ins w:id="538" w:author="Peter Leis (Nokia)" w:date="2023-03-01T11:07:00Z">
              <w:r>
                <w:rPr>
                  <w:rFonts w:cs="Arial"/>
                  <w:color w:val="000000"/>
                </w:rPr>
                <w:t>Revision of C1-230305</w:t>
              </w:r>
            </w:ins>
          </w:p>
          <w:p w14:paraId="289AC81E" w14:textId="54FBF86B" w:rsidR="001F54E9" w:rsidRDefault="001F54E9" w:rsidP="00FD2DE5">
            <w:pPr>
              <w:rPr>
                <w:ins w:id="539" w:author="Peter Leis (Nokia)" w:date="2023-03-01T11:07:00Z"/>
                <w:rFonts w:cs="Arial"/>
                <w:color w:val="000000"/>
              </w:rPr>
            </w:pPr>
            <w:ins w:id="540" w:author="Peter Leis (Nokia)" w:date="2023-03-01T11:07:00Z">
              <w:r>
                <w:rPr>
                  <w:rFonts w:cs="Arial"/>
                  <w:color w:val="000000"/>
                </w:rPr>
                <w:t>_________________________________________</w:t>
              </w:r>
            </w:ins>
          </w:p>
          <w:p w14:paraId="2A9FDEB9" w14:textId="2A9B7315" w:rsidR="001F54E9" w:rsidRPr="00AA3199" w:rsidRDefault="001F54E9" w:rsidP="00FD2DE5">
            <w:pPr>
              <w:rPr>
                <w:rFonts w:cs="Arial"/>
                <w:color w:val="000000"/>
              </w:rPr>
            </w:pPr>
            <w:r w:rsidRPr="00AA3199">
              <w:rPr>
                <w:rFonts w:cs="Arial"/>
                <w:color w:val="000000"/>
              </w:rPr>
              <w:t>PIN</w:t>
            </w:r>
          </w:p>
        </w:tc>
      </w:tr>
      <w:tr w:rsidR="00DC598C" w:rsidRPr="00D95972" w14:paraId="682E7F10" w14:textId="77777777" w:rsidTr="00BA3B44">
        <w:tc>
          <w:tcPr>
            <w:tcW w:w="976" w:type="dxa"/>
            <w:tcBorders>
              <w:left w:val="thinThickThinSmallGap" w:sz="24" w:space="0" w:color="auto"/>
              <w:bottom w:val="nil"/>
            </w:tcBorders>
            <w:shd w:val="clear" w:color="auto" w:fill="auto"/>
          </w:tcPr>
          <w:p w14:paraId="18A1EDA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261CD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2D5E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9945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A1D05F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7BBA2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0BAE4" w14:textId="77777777" w:rsidR="00DC598C" w:rsidRDefault="00DC598C" w:rsidP="00DC598C">
            <w:pPr>
              <w:rPr>
                <w:rFonts w:cs="Arial"/>
                <w:color w:val="000000"/>
              </w:rPr>
            </w:pPr>
          </w:p>
        </w:tc>
      </w:tr>
      <w:tr w:rsidR="00DC598C" w:rsidRPr="00D95972" w14:paraId="0E5DCE17" w14:textId="77777777" w:rsidTr="00BA3B44">
        <w:tc>
          <w:tcPr>
            <w:tcW w:w="976" w:type="dxa"/>
            <w:tcBorders>
              <w:left w:val="thinThickThinSmallGap" w:sz="24" w:space="0" w:color="auto"/>
              <w:bottom w:val="nil"/>
            </w:tcBorders>
            <w:shd w:val="clear" w:color="auto" w:fill="auto"/>
          </w:tcPr>
          <w:p w14:paraId="696705E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05B27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22B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5BD05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75501C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3338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0643A4" w14:textId="77777777" w:rsidR="00DC598C" w:rsidRDefault="00DC598C" w:rsidP="00DC598C">
            <w:pPr>
              <w:rPr>
                <w:rFonts w:cs="Arial"/>
                <w:color w:val="000000"/>
              </w:rPr>
            </w:pPr>
          </w:p>
        </w:tc>
      </w:tr>
      <w:tr w:rsidR="00DC598C" w:rsidRPr="00D95972" w14:paraId="11E77CE8" w14:textId="77777777" w:rsidTr="00765B53">
        <w:tc>
          <w:tcPr>
            <w:tcW w:w="976" w:type="dxa"/>
            <w:tcBorders>
              <w:left w:val="thinThickThinSmallGap" w:sz="24" w:space="0" w:color="auto"/>
              <w:bottom w:val="nil"/>
            </w:tcBorders>
            <w:shd w:val="clear" w:color="auto" w:fill="auto"/>
          </w:tcPr>
          <w:p w14:paraId="52DE906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F55ED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E7793B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C6A7C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C4428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C48D0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1FB02" w14:textId="77777777" w:rsidR="00DC598C" w:rsidRDefault="00DC598C" w:rsidP="00DC598C">
            <w:pPr>
              <w:rPr>
                <w:rFonts w:cs="Arial"/>
                <w:color w:val="000000"/>
              </w:rPr>
            </w:pPr>
          </w:p>
        </w:tc>
      </w:tr>
      <w:tr w:rsidR="00DC598C" w:rsidRPr="00D95972" w14:paraId="08DFA1C5" w14:textId="77777777" w:rsidTr="00765B53">
        <w:tc>
          <w:tcPr>
            <w:tcW w:w="976" w:type="dxa"/>
            <w:tcBorders>
              <w:left w:val="thinThickThinSmallGap" w:sz="24" w:space="0" w:color="auto"/>
              <w:bottom w:val="nil"/>
            </w:tcBorders>
            <w:shd w:val="clear" w:color="auto" w:fill="auto"/>
          </w:tcPr>
          <w:p w14:paraId="68A030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69866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F5649D4" w14:textId="77777777" w:rsidR="00DC598C" w:rsidRPr="000412A1" w:rsidRDefault="004A33C7" w:rsidP="00DC598C">
            <w:pPr>
              <w:rPr>
                <w:rFonts w:cs="Arial"/>
              </w:rPr>
            </w:pPr>
            <w:hyperlink r:id="rId252" w:history="1">
              <w:r w:rsidR="00DC598C">
                <w:rPr>
                  <w:rStyle w:val="Hyperlink"/>
                </w:rPr>
                <w:t>C1-230333</w:t>
              </w:r>
            </w:hyperlink>
          </w:p>
        </w:tc>
        <w:tc>
          <w:tcPr>
            <w:tcW w:w="4191" w:type="dxa"/>
            <w:gridSpan w:val="3"/>
            <w:tcBorders>
              <w:top w:val="single" w:sz="4" w:space="0" w:color="auto"/>
              <w:bottom w:val="single" w:sz="4" w:space="0" w:color="auto"/>
            </w:tcBorders>
            <w:shd w:val="clear" w:color="auto" w:fill="FFFFFF"/>
          </w:tcPr>
          <w:p w14:paraId="6C5B2221" w14:textId="77777777" w:rsidR="00DC598C" w:rsidRPr="000412A1" w:rsidRDefault="00DC598C" w:rsidP="00DC598C">
            <w:pPr>
              <w:rPr>
                <w:rFonts w:cs="Arial"/>
              </w:rPr>
            </w:pPr>
            <w:r>
              <w:rPr>
                <w:rFonts w:cs="Arial"/>
              </w:rPr>
              <w:t>Extending “Requested UE policies IE” with an indicator for A2X policies</w:t>
            </w:r>
          </w:p>
        </w:tc>
        <w:tc>
          <w:tcPr>
            <w:tcW w:w="1767" w:type="dxa"/>
            <w:tcBorders>
              <w:top w:val="single" w:sz="4" w:space="0" w:color="auto"/>
              <w:bottom w:val="single" w:sz="4" w:space="0" w:color="auto"/>
            </w:tcBorders>
            <w:shd w:val="clear" w:color="auto" w:fill="FFFFFF"/>
          </w:tcPr>
          <w:p w14:paraId="7F393D34"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EDDF69" w14:textId="77777777" w:rsidR="00DC598C" w:rsidRPr="000412A1" w:rsidRDefault="00DC598C" w:rsidP="00DC598C">
            <w:pPr>
              <w:rPr>
                <w:rFonts w:cs="Arial"/>
                <w:color w:val="000000"/>
              </w:rPr>
            </w:pPr>
            <w:r>
              <w:rPr>
                <w:rFonts w:cs="Arial"/>
                <w:color w:val="000000"/>
              </w:rPr>
              <w:t>CR 0267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D73F8" w14:textId="77777777" w:rsidR="00765B53" w:rsidRDefault="00765B53" w:rsidP="00DC598C">
            <w:pPr>
              <w:rPr>
                <w:noProof/>
              </w:rPr>
            </w:pPr>
            <w:r>
              <w:rPr>
                <w:noProof/>
              </w:rPr>
              <w:t>Agreed</w:t>
            </w:r>
          </w:p>
          <w:p w14:paraId="2DA0B229" w14:textId="0DCD0BAF" w:rsidR="00DC598C" w:rsidRPr="001F54E9" w:rsidRDefault="00DC598C" w:rsidP="00DC598C">
            <w:pPr>
              <w:rPr>
                <w:rFonts w:cs="Arial"/>
                <w:color w:val="000000"/>
              </w:rPr>
            </w:pPr>
            <w:r w:rsidRPr="001F54E9">
              <w:rPr>
                <w:noProof/>
              </w:rPr>
              <w:t>UAS_P</w:t>
            </w:r>
            <w:r w:rsidR="00765B53">
              <w:rPr>
                <w:noProof/>
              </w:rPr>
              <w:t>h2</w:t>
            </w:r>
          </w:p>
        </w:tc>
      </w:tr>
      <w:tr w:rsidR="00DC598C" w:rsidRPr="00D95972" w14:paraId="56A1EED9" w14:textId="77777777" w:rsidTr="00246863">
        <w:tc>
          <w:tcPr>
            <w:tcW w:w="976" w:type="dxa"/>
            <w:tcBorders>
              <w:left w:val="thinThickThinSmallGap" w:sz="24" w:space="0" w:color="auto"/>
              <w:bottom w:val="nil"/>
            </w:tcBorders>
            <w:shd w:val="clear" w:color="auto" w:fill="auto"/>
          </w:tcPr>
          <w:p w14:paraId="064DB2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DB25C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E99446A" w14:textId="77777777" w:rsidR="00DC598C" w:rsidRPr="000412A1" w:rsidRDefault="004A33C7" w:rsidP="00DC598C">
            <w:pPr>
              <w:rPr>
                <w:rFonts w:cs="Arial"/>
              </w:rPr>
            </w:pPr>
            <w:hyperlink r:id="rId253" w:history="1">
              <w:r w:rsidR="00DC598C">
                <w:rPr>
                  <w:rStyle w:val="Hyperlink"/>
                </w:rPr>
                <w:t>C1-230348</w:t>
              </w:r>
            </w:hyperlink>
          </w:p>
        </w:tc>
        <w:tc>
          <w:tcPr>
            <w:tcW w:w="4191" w:type="dxa"/>
            <w:gridSpan w:val="3"/>
            <w:tcBorders>
              <w:top w:val="single" w:sz="4" w:space="0" w:color="auto"/>
              <w:bottom w:val="single" w:sz="4" w:space="0" w:color="auto"/>
            </w:tcBorders>
            <w:shd w:val="clear" w:color="auto" w:fill="FFFFFF"/>
          </w:tcPr>
          <w:p w14:paraId="08E276F2" w14:textId="77777777" w:rsidR="00DC598C" w:rsidRPr="000412A1" w:rsidRDefault="00DC598C" w:rsidP="00DC598C">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FF"/>
          </w:tcPr>
          <w:p w14:paraId="72F9CCB2"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2EBE00" w14:textId="77777777" w:rsidR="00DC598C" w:rsidRPr="000412A1" w:rsidRDefault="00DC598C" w:rsidP="00DC598C">
            <w:pPr>
              <w:rPr>
                <w:rFonts w:cs="Arial"/>
                <w:color w:val="000000"/>
              </w:rPr>
            </w:pPr>
            <w:r>
              <w:rPr>
                <w:rFonts w:cs="Arial"/>
                <w:color w:val="000000"/>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0462F" w14:textId="77777777" w:rsidR="00765B53" w:rsidRDefault="00765B53" w:rsidP="00DC598C">
            <w:pPr>
              <w:rPr>
                <w:noProof/>
              </w:rPr>
            </w:pPr>
            <w:r>
              <w:rPr>
                <w:noProof/>
              </w:rPr>
              <w:t>Postponed</w:t>
            </w:r>
          </w:p>
          <w:p w14:paraId="403BF139" w14:textId="100E055C" w:rsidR="00DC598C" w:rsidRPr="001F54E9" w:rsidRDefault="00DC598C" w:rsidP="00DC598C">
            <w:pPr>
              <w:rPr>
                <w:rFonts w:cs="Arial"/>
                <w:color w:val="000000"/>
              </w:rPr>
            </w:pPr>
            <w:r w:rsidRPr="001F54E9">
              <w:rPr>
                <w:noProof/>
              </w:rPr>
              <w:t>UAS_Ph2</w:t>
            </w:r>
          </w:p>
        </w:tc>
      </w:tr>
      <w:tr w:rsidR="00765B53" w:rsidRPr="00D95972" w14:paraId="54C2E730" w14:textId="77777777" w:rsidTr="00246863">
        <w:tc>
          <w:tcPr>
            <w:tcW w:w="976" w:type="dxa"/>
            <w:tcBorders>
              <w:left w:val="thinThickThinSmallGap" w:sz="24" w:space="0" w:color="auto"/>
              <w:bottom w:val="nil"/>
            </w:tcBorders>
            <w:shd w:val="clear" w:color="auto" w:fill="auto"/>
          </w:tcPr>
          <w:p w14:paraId="3B2FB631" w14:textId="77777777" w:rsidR="00765B53" w:rsidRPr="00D95972" w:rsidRDefault="00765B53" w:rsidP="00FD2DE5">
            <w:pPr>
              <w:rPr>
                <w:rFonts w:cs="Arial"/>
                <w:lang w:val="en-US"/>
              </w:rPr>
            </w:pPr>
          </w:p>
        </w:tc>
        <w:tc>
          <w:tcPr>
            <w:tcW w:w="1317" w:type="dxa"/>
            <w:gridSpan w:val="2"/>
            <w:tcBorders>
              <w:bottom w:val="nil"/>
            </w:tcBorders>
            <w:shd w:val="clear" w:color="auto" w:fill="auto"/>
          </w:tcPr>
          <w:p w14:paraId="306D5363" w14:textId="77777777" w:rsidR="00765B53" w:rsidRPr="00D95972" w:rsidRDefault="00765B53" w:rsidP="00FD2DE5">
            <w:pPr>
              <w:rPr>
                <w:rFonts w:cs="Arial"/>
                <w:lang w:val="en-US"/>
              </w:rPr>
            </w:pPr>
          </w:p>
        </w:tc>
        <w:tc>
          <w:tcPr>
            <w:tcW w:w="1088" w:type="dxa"/>
            <w:tcBorders>
              <w:top w:val="single" w:sz="4" w:space="0" w:color="auto"/>
              <w:bottom w:val="single" w:sz="4" w:space="0" w:color="auto"/>
            </w:tcBorders>
            <w:shd w:val="clear" w:color="auto" w:fill="FFFFFF"/>
          </w:tcPr>
          <w:p w14:paraId="6D24D1C8" w14:textId="27CA96C8" w:rsidR="00765B53" w:rsidRPr="000412A1" w:rsidRDefault="004A33C7" w:rsidP="00FD2DE5">
            <w:pPr>
              <w:rPr>
                <w:rFonts w:cs="Arial"/>
              </w:rPr>
            </w:pPr>
            <w:hyperlink r:id="rId254" w:history="1">
              <w:r w:rsidR="0082037D">
                <w:rPr>
                  <w:rStyle w:val="Hyperlink"/>
                </w:rPr>
                <w:t>C1-230986</w:t>
              </w:r>
            </w:hyperlink>
          </w:p>
        </w:tc>
        <w:tc>
          <w:tcPr>
            <w:tcW w:w="4191" w:type="dxa"/>
            <w:gridSpan w:val="3"/>
            <w:tcBorders>
              <w:top w:val="single" w:sz="4" w:space="0" w:color="auto"/>
              <w:bottom w:val="single" w:sz="4" w:space="0" w:color="auto"/>
            </w:tcBorders>
            <w:shd w:val="clear" w:color="auto" w:fill="FFFFFF"/>
          </w:tcPr>
          <w:p w14:paraId="3890D72C" w14:textId="77777777" w:rsidR="00765B53" w:rsidRPr="000412A1" w:rsidRDefault="00765B53" w:rsidP="00FD2DE5">
            <w:pPr>
              <w:rPr>
                <w:rFonts w:cs="Arial"/>
              </w:rPr>
            </w:pPr>
            <w:r>
              <w:rPr>
                <w:rFonts w:cs="Arial"/>
              </w:rPr>
              <w:t>UE capability indication to the network for A2X</w:t>
            </w:r>
          </w:p>
        </w:tc>
        <w:tc>
          <w:tcPr>
            <w:tcW w:w="1767" w:type="dxa"/>
            <w:tcBorders>
              <w:top w:val="single" w:sz="4" w:space="0" w:color="auto"/>
              <w:bottom w:val="single" w:sz="4" w:space="0" w:color="auto"/>
            </w:tcBorders>
            <w:shd w:val="clear" w:color="auto" w:fill="FFFFFF"/>
          </w:tcPr>
          <w:p w14:paraId="279B9405" w14:textId="77777777" w:rsidR="00765B53" w:rsidRPr="000412A1" w:rsidRDefault="00765B5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68A3FE9" w14:textId="77777777" w:rsidR="00765B53" w:rsidRPr="000412A1" w:rsidRDefault="00765B53" w:rsidP="00FD2DE5">
            <w:pPr>
              <w:rPr>
                <w:rFonts w:cs="Arial"/>
                <w:color w:val="000000"/>
              </w:rPr>
            </w:pPr>
            <w:r>
              <w:rPr>
                <w:rFonts w:cs="Arial"/>
                <w:color w:val="000000"/>
              </w:rPr>
              <w:t>CR 5008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C0A9C1" w14:textId="77777777" w:rsidR="00246863" w:rsidRDefault="00246863" w:rsidP="00FD2DE5">
            <w:pPr>
              <w:rPr>
                <w:noProof/>
              </w:rPr>
            </w:pPr>
            <w:r>
              <w:rPr>
                <w:noProof/>
              </w:rPr>
              <w:t>Agreed</w:t>
            </w:r>
          </w:p>
          <w:p w14:paraId="6C9F8D8C" w14:textId="77777777" w:rsidR="00246863" w:rsidRDefault="00246863" w:rsidP="00FD2DE5">
            <w:pPr>
              <w:rPr>
                <w:noProof/>
              </w:rPr>
            </w:pPr>
          </w:p>
          <w:p w14:paraId="740B6823" w14:textId="693D3823" w:rsidR="00765B53" w:rsidRDefault="00765B53" w:rsidP="00FD2DE5">
            <w:pPr>
              <w:rPr>
                <w:ins w:id="541" w:author="Peter Leis (Nokia)" w:date="2023-03-01T11:13:00Z"/>
                <w:noProof/>
              </w:rPr>
            </w:pPr>
            <w:ins w:id="542" w:author="Peter Leis (Nokia)" w:date="2023-03-01T11:13:00Z">
              <w:r>
                <w:rPr>
                  <w:noProof/>
                </w:rPr>
                <w:t>Revision of C1-230204</w:t>
              </w:r>
            </w:ins>
          </w:p>
          <w:p w14:paraId="7C23CE59" w14:textId="04B021C0" w:rsidR="00765B53" w:rsidRDefault="00765B53" w:rsidP="00FD2DE5">
            <w:pPr>
              <w:rPr>
                <w:ins w:id="543" w:author="Peter Leis (Nokia)" w:date="2023-03-01T11:13:00Z"/>
                <w:noProof/>
              </w:rPr>
            </w:pPr>
            <w:ins w:id="544" w:author="Peter Leis (Nokia)" w:date="2023-03-01T11:13:00Z">
              <w:r>
                <w:rPr>
                  <w:noProof/>
                </w:rPr>
                <w:t>_________________________________________</w:t>
              </w:r>
            </w:ins>
          </w:p>
          <w:p w14:paraId="50C29B0B" w14:textId="4D7427B3" w:rsidR="00765B53" w:rsidRPr="001F54E9" w:rsidRDefault="00765B53" w:rsidP="00FD2DE5">
            <w:pPr>
              <w:rPr>
                <w:rFonts w:cs="Arial"/>
                <w:color w:val="000000"/>
              </w:rPr>
            </w:pPr>
            <w:r w:rsidRPr="001F54E9">
              <w:rPr>
                <w:noProof/>
              </w:rPr>
              <w:t>UAS_Ph2</w:t>
            </w:r>
          </w:p>
        </w:tc>
      </w:tr>
      <w:tr w:rsidR="00DC598C" w:rsidRPr="00D95972" w14:paraId="72DEEA1E" w14:textId="77777777" w:rsidTr="00BA3B44">
        <w:tc>
          <w:tcPr>
            <w:tcW w:w="976" w:type="dxa"/>
            <w:tcBorders>
              <w:left w:val="thinThickThinSmallGap" w:sz="24" w:space="0" w:color="auto"/>
              <w:bottom w:val="nil"/>
            </w:tcBorders>
            <w:shd w:val="clear" w:color="auto" w:fill="auto"/>
          </w:tcPr>
          <w:p w14:paraId="4D3AA0C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37ECA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57FB3F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28D68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CBA451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0FA6E75"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C6155" w14:textId="77777777" w:rsidR="00DC598C" w:rsidRDefault="00DC598C" w:rsidP="00DC598C">
            <w:pPr>
              <w:rPr>
                <w:noProof/>
              </w:rPr>
            </w:pPr>
          </w:p>
        </w:tc>
      </w:tr>
      <w:tr w:rsidR="00DC598C" w:rsidRPr="00D95972" w14:paraId="64C3B908" w14:textId="77777777" w:rsidTr="00BA3B44">
        <w:tc>
          <w:tcPr>
            <w:tcW w:w="976" w:type="dxa"/>
            <w:tcBorders>
              <w:left w:val="thinThickThinSmallGap" w:sz="24" w:space="0" w:color="auto"/>
              <w:bottom w:val="nil"/>
            </w:tcBorders>
            <w:shd w:val="clear" w:color="auto" w:fill="auto"/>
          </w:tcPr>
          <w:p w14:paraId="1028F03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93E94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E6878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D6F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A1152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59B5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54061" w14:textId="77777777" w:rsidR="00DC598C" w:rsidRDefault="00DC598C" w:rsidP="00DC598C">
            <w:pPr>
              <w:rPr>
                <w:noProof/>
              </w:rPr>
            </w:pPr>
          </w:p>
        </w:tc>
      </w:tr>
      <w:tr w:rsidR="00DC598C" w:rsidRPr="00D95972" w14:paraId="4B94C2DE" w14:textId="77777777" w:rsidTr="00950CE1">
        <w:tc>
          <w:tcPr>
            <w:tcW w:w="976" w:type="dxa"/>
            <w:tcBorders>
              <w:left w:val="thinThickThinSmallGap" w:sz="24" w:space="0" w:color="auto"/>
              <w:bottom w:val="nil"/>
            </w:tcBorders>
            <w:shd w:val="clear" w:color="auto" w:fill="auto"/>
          </w:tcPr>
          <w:p w14:paraId="2F2724C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BB8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5B4F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FD433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09B2F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323507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3FCC4" w14:textId="77777777" w:rsidR="00DC598C" w:rsidRDefault="00DC598C" w:rsidP="00DC598C">
            <w:pPr>
              <w:rPr>
                <w:noProof/>
              </w:rPr>
            </w:pPr>
          </w:p>
        </w:tc>
      </w:tr>
      <w:tr w:rsidR="00DC598C" w:rsidRPr="00D95972" w14:paraId="1143D1ED" w14:textId="77777777" w:rsidTr="00950CE1">
        <w:tc>
          <w:tcPr>
            <w:tcW w:w="976" w:type="dxa"/>
            <w:tcBorders>
              <w:left w:val="thinThickThinSmallGap" w:sz="24" w:space="0" w:color="auto"/>
              <w:bottom w:val="nil"/>
            </w:tcBorders>
            <w:shd w:val="clear" w:color="auto" w:fill="auto"/>
          </w:tcPr>
          <w:p w14:paraId="29BDEBC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60A8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D193676" w14:textId="5F623282" w:rsidR="00DC598C" w:rsidRPr="000412A1" w:rsidRDefault="004A33C7" w:rsidP="00DC598C">
            <w:pPr>
              <w:rPr>
                <w:rFonts w:cs="Arial"/>
              </w:rPr>
            </w:pPr>
            <w:hyperlink r:id="rId255" w:history="1">
              <w:r w:rsidR="00DC598C">
                <w:rPr>
                  <w:rStyle w:val="Hyperlink"/>
                </w:rPr>
                <w:t>C1-230205</w:t>
              </w:r>
            </w:hyperlink>
          </w:p>
        </w:tc>
        <w:tc>
          <w:tcPr>
            <w:tcW w:w="4191" w:type="dxa"/>
            <w:gridSpan w:val="3"/>
            <w:tcBorders>
              <w:top w:val="single" w:sz="4" w:space="0" w:color="auto"/>
              <w:bottom w:val="single" w:sz="4" w:space="0" w:color="auto"/>
            </w:tcBorders>
            <w:shd w:val="clear" w:color="auto" w:fill="FFFFFF"/>
          </w:tcPr>
          <w:p w14:paraId="1B4B01D8" w14:textId="31C493EE" w:rsidR="00DC598C" w:rsidRPr="000412A1" w:rsidRDefault="00DC598C" w:rsidP="00DC598C">
            <w:pPr>
              <w:rPr>
                <w:rFonts w:cs="Arial"/>
              </w:rPr>
            </w:pPr>
            <w:r>
              <w:rPr>
                <w:rFonts w:cs="Arial"/>
              </w:rPr>
              <w:t xml:space="preserve">Discussion on Rel-18 generic group management, </w:t>
            </w:r>
            <w:proofErr w:type="gramStart"/>
            <w:r>
              <w:rPr>
                <w:rFonts w:cs="Arial"/>
              </w:rPr>
              <w:t>exposure</w:t>
            </w:r>
            <w:proofErr w:type="gramEnd"/>
            <w:r>
              <w:rPr>
                <w:rFonts w:cs="Arial"/>
              </w:rPr>
              <w:t xml:space="preserve"> and communication enhancements</w:t>
            </w:r>
          </w:p>
        </w:tc>
        <w:tc>
          <w:tcPr>
            <w:tcW w:w="1767" w:type="dxa"/>
            <w:tcBorders>
              <w:top w:val="single" w:sz="4" w:space="0" w:color="auto"/>
              <w:bottom w:val="single" w:sz="4" w:space="0" w:color="auto"/>
            </w:tcBorders>
            <w:shd w:val="clear" w:color="auto" w:fill="FFFFFF"/>
          </w:tcPr>
          <w:p w14:paraId="27927F0E" w14:textId="5D6BDF29"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A210FC8" w14:textId="0E5D0F9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A19A3" w14:textId="77777777" w:rsidR="00950CE1" w:rsidRDefault="00950CE1" w:rsidP="00DC598C">
            <w:pPr>
              <w:rPr>
                <w:i/>
                <w:iCs/>
                <w:noProof/>
              </w:rPr>
            </w:pPr>
            <w:r>
              <w:rPr>
                <w:i/>
                <w:iCs/>
                <w:noProof/>
              </w:rPr>
              <w:t>Noted</w:t>
            </w:r>
          </w:p>
          <w:p w14:paraId="21674160" w14:textId="3826D019" w:rsidR="00DC598C" w:rsidRPr="006C771B" w:rsidRDefault="00DC598C" w:rsidP="00DC598C">
            <w:pPr>
              <w:rPr>
                <w:rFonts w:cs="Arial"/>
                <w:i/>
                <w:iCs/>
                <w:color w:val="000000"/>
              </w:rPr>
            </w:pPr>
            <w:r w:rsidRPr="006C771B">
              <w:rPr>
                <w:i/>
                <w:iCs/>
                <w:noProof/>
              </w:rPr>
              <w:t>GMEC</w:t>
            </w:r>
          </w:p>
        </w:tc>
      </w:tr>
      <w:tr w:rsidR="00DC598C" w:rsidRPr="00D95972" w14:paraId="64DEE31C" w14:textId="77777777" w:rsidTr="00950CE1">
        <w:tc>
          <w:tcPr>
            <w:tcW w:w="976" w:type="dxa"/>
            <w:tcBorders>
              <w:left w:val="thinThickThinSmallGap" w:sz="24" w:space="0" w:color="auto"/>
              <w:bottom w:val="nil"/>
            </w:tcBorders>
            <w:shd w:val="clear" w:color="auto" w:fill="auto"/>
          </w:tcPr>
          <w:p w14:paraId="2972300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A8A1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C4B9757" w14:textId="4E4E39FD" w:rsidR="00DC598C" w:rsidRPr="000412A1" w:rsidRDefault="004A33C7" w:rsidP="00DC598C">
            <w:pPr>
              <w:rPr>
                <w:rFonts w:cs="Arial"/>
              </w:rPr>
            </w:pPr>
            <w:hyperlink r:id="rId256" w:history="1">
              <w:r w:rsidR="00DC598C">
                <w:rPr>
                  <w:rStyle w:val="Hyperlink"/>
                </w:rPr>
                <w:t>C1-230209</w:t>
              </w:r>
            </w:hyperlink>
          </w:p>
        </w:tc>
        <w:tc>
          <w:tcPr>
            <w:tcW w:w="4191" w:type="dxa"/>
            <w:gridSpan w:val="3"/>
            <w:tcBorders>
              <w:top w:val="single" w:sz="4" w:space="0" w:color="auto"/>
              <w:bottom w:val="single" w:sz="4" w:space="0" w:color="auto"/>
            </w:tcBorders>
            <w:shd w:val="clear" w:color="auto" w:fill="FFFFFF"/>
          </w:tcPr>
          <w:p w14:paraId="4AF99FA6" w14:textId="17DCC1E6" w:rsidR="00DC598C" w:rsidRPr="000412A1" w:rsidRDefault="00DC598C" w:rsidP="00DC598C">
            <w:pPr>
              <w:rPr>
                <w:rFonts w:cs="Arial"/>
              </w:rPr>
            </w:pPr>
            <w:r>
              <w:rPr>
                <w:rFonts w:cs="Arial"/>
              </w:rPr>
              <w:t>General updates for LADN per DNN &amp; S-NSSAI</w:t>
            </w:r>
          </w:p>
        </w:tc>
        <w:tc>
          <w:tcPr>
            <w:tcW w:w="1767" w:type="dxa"/>
            <w:tcBorders>
              <w:top w:val="single" w:sz="4" w:space="0" w:color="auto"/>
              <w:bottom w:val="single" w:sz="4" w:space="0" w:color="auto"/>
            </w:tcBorders>
            <w:shd w:val="clear" w:color="auto" w:fill="FFFFFF"/>
          </w:tcPr>
          <w:p w14:paraId="656E823D" w14:textId="0B075B5E"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873D51" w14:textId="3448CB37" w:rsidR="00DC598C" w:rsidRPr="000412A1" w:rsidRDefault="00DC598C" w:rsidP="00DC598C">
            <w:pPr>
              <w:rPr>
                <w:rFonts w:cs="Arial"/>
                <w:color w:val="000000"/>
              </w:rPr>
            </w:pPr>
            <w:r>
              <w:rPr>
                <w:rFonts w:cs="Arial"/>
                <w:color w:val="000000"/>
              </w:rPr>
              <w:t>CR 5011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B1032" w14:textId="77777777" w:rsidR="00950CE1" w:rsidRDefault="00950CE1" w:rsidP="00DC598C">
            <w:pPr>
              <w:rPr>
                <w:i/>
                <w:iCs/>
                <w:noProof/>
              </w:rPr>
            </w:pPr>
            <w:r>
              <w:rPr>
                <w:i/>
                <w:iCs/>
                <w:noProof/>
              </w:rPr>
              <w:t>Agreed</w:t>
            </w:r>
          </w:p>
          <w:p w14:paraId="59E723BA" w14:textId="77777777" w:rsidR="00950CE1" w:rsidRDefault="00950CE1" w:rsidP="00DC598C">
            <w:pPr>
              <w:rPr>
                <w:i/>
                <w:iCs/>
                <w:noProof/>
              </w:rPr>
            </w:pPr>
          </w:p>
          <w:p w14:paraId="6E48407D" w14:textId="62791352" w:rsidR="00DC598C" w:rsidRPr="006C771B" w:rsidRDefault="00DC598C" w:rsidP="00DC598C">
            <w:pPr>
              <w:rPr>
                <w:rFonts w:cs="Arial"/>
                <w:i/>
                <w:iCs/>
                <w:color w:val="000000"/>
              </w:rPr>
            </w:pPr>
            <w:r w:rsidRPr="006C771B">
              <w:rPr>
                <w:i/>
                <w:iCs/>
                <w:noProof/>
              </w:rPr>
              <w:t>GMEC</w:t>
            </w:r>
          </w:p>
        </w:tc>
      </w:tr>
      <w:tr w:rsidR="00DC598C" w:rsidRPr="00D95972" w14:paraId="3B3FF567" w14:textId="77777777" w:rsidTr="00930B6C">
        <w:tc>
          <w:tcPr>
            <w:tcW w:w="976" w:type="dxa"/>
            <w:tcBorders>
              <w:left w:val="thinThickThinSmallGap" w:sz="24" w:space="0" w:color="auto"/>
              <w:bottom w:val="nil"/>
            </w:tcBorders>
            <w:shd w:val="clear" w:color="auto" w:fill="auto"/>
          </w:tcPr>
          <w:p w14:paraId="16AA598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039240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28E44F" w14:textId="31FA44B7" w:rsidR="00DC598C" w:rsidRPr="000412A1" w:rsidRDefault="004A33C7" w:rsidP="00DC598C">
            <w:pPr>
              <w:rPr>
                <w:rFonts w:cs="Arial"/>
              </w:rPr>
            </w:pPr>
            <w:hyperlink r:id="rId257" w:history="1">
              <w:r w:rsidR="00DC598C">
                <w:rPr>
                  <w:rStyle w:val="Hyperlink"/>
                </w:rPr>
                <w:t>C1-230212</w:t>
              </w:r>
            </w:hyperlink>
          </w:p>
        </w:tc>
        <w:tc>
          <w:tcPr>
            <w:tcW w:w="4191" w:type="dxa"/>
            <w:gridSpan w:val="3"/>
            <w:tcBorders>
              <w:top w:val="single" w:sz="4" w:space="0" w:color="auto"/>
              <w:bottom w:val="single" w:sz="4" w:space="0" w:color="auto"/>
            </w:tcBorders>
            <w:shd w:val="clear" w:color="auto" w:fill="FFFFFF"/>
          </w:tcPr>
          <w:p w14:paraId="7ACB7F84" w14:textId="2C93F6F2" w:rsidR="00DC598C" w:rsidRPr="000412A1" w:rsidRDefault="00DC598C" w:rsidP="00DC598C">
            <w:pPr>
              <w:rPr>
                <w:rFonts w:cs="Arial"/>
              </w:rPr>
            </w:pPr>
            <w:r>
              <w:rPr>
                <w:rFonts w:cs="Arial"/>
              </w:rPr>
              <w:t>URSP updates for LADN per DNN &amp; S-NSSAI</w:t>
            </w:r>
          </w:p>
        </w:tc>
        <w:tc>
          <w:tcPr>
            <w:tcW w:w="1767" w:type="dxa"/>
            <w:tcBorders>
              <w:top w:val="single" w:sz="4" w:space="0" w:color="auto"/>
              <w:bottom w:val="single" w:sz="4" w:space="0" w:color="auto"/>
            </w:tcBorders>
            <w:shd w:val="clear" w:color="auto" w:fill="FFFFFF"/>
          </w:tcPr>
          <w:p w14:paraId="6BE7DC78" w14:textId="43757B2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901C8A0" w14:textId="0D026DD3" w:rsidR="00DC598C" w:rsidRPr="000412A1" w:rsidRDefault="00DC598C" w:rsidP="00DC598C">
            <w:pPr>
              <w:rPr>
                <w:rFonts w:cs="Arial"/>
                <w:color w:val="000000"/>
              </w:rPr>
            </w:pPr>
            <w:r>
              <w:rPr>
                <w:rFonts w:cs="Arial"/>
                <w:color w:val="000000"/>
              </w:rPr>
              <w:t>CR 0167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26F76A" w14:textId="77777777" w:rsidR="00DE0B4D" w:rsidRPr="00DE0B4D" w:rsidRDefault="00DE0B4D" w:rsidP="00DC598C">
            <w:pPr>
              <w:rPr>
                <w:noProof/>
              </w:rPr>
            </w:pPr>
            <w:r w:rsidRPr="00DE0B4D">
              <w:rPr>
                <w:noProof/>
              </w:rPr>
              <w:t>Agreed</w:t>
            </w:r>
          </w:p>
          <w:p w14:paraId="147A84A9" w14:textId="06AA23AA" w:rsidR="00DC598C" w:rsidRPr="006C771B" w:rsidRDefault="00DC598C" w:rsidP="00DC598C">
            <w:pPr>
              <w:rPr>
                <w:rFonts w:cs="Arial"/>
                <w:i/>
                <w:iCs/>
                <w:color w:val="000000"/>
              </w:rPr>
            </w:pPr>
            <w:r w:rsidRPr="00DE0B4D">
              <w:rPr>
                <w:noProof/>
              </w:rPr>
              <w:t>GMEC</w:t>
            </w:r>
          </w:p>
        </w:tc>
      </w:tr>
      <w:tr w:rsidR="00950CE1" w:rsidRPr="00D95972" w14:paraId="181082C4" w14:textId="77777777" w:rsidTr="00930B6C">
        <w:tc>
          <w:tcPr>
            <w:tcW w:w="976" w:type="dxa"/>
            <w:tcBorders>
              <w:left w:val="thinThickThinSmallGap" w:sz="24" w:space="0" w:color="auto"/>
              <w:bottom w:val="nil"/>
            </w:tcBorders>
            <w:shd w:val="clear" w:color="auto" w:fill="auto"/>
          </w:tcPr>
          <w:p w14:paraId="1A7F4FA0" w14:textId="77777777" w:rsidR="00950CE1" w:rsidRPr="00D95972" w:rsidRDefault="00950CE1" w:rsidP="00FD2DE5">
            <w:pPr>
              <w:rPr>
                <w:rFonts w:cs="Arial"/>
                <w:lang w:val="en-US"/>
              </w:rPr>
            </w:pPr>
          </w:p>
        </w:tc>
        <w:tc>
          <w:tcPr>
            <w:tcW w:w="1317" w:type="dxa"/>
            <w:gridSpan w:val="2"/>
            <w:tcBorders>
              <w:bottom w:val="nil"/>
            </w:tcBorders>
            <w:shd w:val="clear" w:color="auto" w:fill="auto"/>
          </w:tcPr>
          <w:p w14:paraId="211E75A8" w14:textId="77777777" w:rsidR="00950CE1" w:rsidRPr="00D95972" w:rsidRDefault="00950CE1" w:rsidP="00FD2DE5">
            <w:pPr>
              <w:rPr>
                <w:rFonts w:cs="Arial"/>
                <w:lang w:val="en-US"/>
              </w:rPr>
            </w:pPr>
          </w:p>
        </w:tc>
        <w:tc>
          <w:tcPr>
            <w:tcW w:w="1088" w:type="dxa"/>
            <w:tcBorders>
              <w:top w:val="single" w:sz="4" w:space="0" w:color="auto"/>
              <w:bottom w:val="single" w:sz="4" w:space="0" w:color="auto"/>
            </w:tcBorders>
            <w:shd w:val="clear" w:color="auto" w:fill="FFFFFF"/>
          </w:tcPr>
          <w:p w14:paraId="28948147" w14:textId="6EC2C048" w:rsidR="00950CE1" w:rsidRPr="000412A1" w:rsidRDefault="004A33C7" w:rsidP="00FD2DE5">
            <w:pPr>
              <w:rPr>
                <w:rFonts w:cs="Arial"/>
              </w:rPr>
            </w:pPr>
            <w:hyperlink r:id="rId258" w:history="1">
              <w:r w:rsidR="003E5BE5">
                <w:rPr>
                  <w:rStyle w:val="Hyperlink"/>
                </w:rPr>
                <w:t>C1-230959</w:t>
              </w:r>
            </w:hyperlink>
          </w:p>
        </w:tc>
        <w:tc>
          <w:tcPr>
            <w:tcW w:w="4191" w:type="dxa"/>
            <w:gridSpan w:val="3"/>
            <w:tcBorders>
              <w:top w:val="single" w:sz="4" w:space="0" w:color="auto"/>
              <w:bottom w:val="single" w:sz="4" w:space="0" w:color="auto"/>
            </w:tcBorders>
            <w:shd w:val="clear" w:color="auto" w:fill="FFFFFF"/>
          </w:tcPr>
          <w:p w14:paraId="64305310" w14:textId="77777777" w:rsidR="00950CE1" w:rsidRPr="000412A1" w:rsidRDefault="00950CE1" w:rsidP="00FD2DE5">
            <w:pPr>
              <w:rPr>
                <w:rFonts w:cs="Arial"/>
              </w:rPr>
            </w:pPr>
            <w:r>
              <w:rPr>
                <w:rFonts w:cs="Arial"/>
              </w:rPr>
              <w:t>5GMM procedure updates for LADN per DNN &amp; S-NSSAI</w:t>
            </w:r>
          </w:p>
        </w:tc>
        <w:tc>
          <w:tcPr>
            <w:tcW w:w="1767" w:type="dxa"/>
            <w:tcBorders>
              <w:top w:val="single" w:sz="4" w:space="0" w:color="auto"/>
              <w:bottom w:val="single" w:sz="4" w:space="0" w:color="auto"/>
            </w:tcBorders>
            <w:shd w:val="clear" w:color="auto" w:fill="FFFFFF"/>
          </w:tcPr>
          <w:p w14:paraId="2CEF7796" w14:textId="77777777" w:rsidR="00950CE1" w:rsidRPr="000412A1" w:rsidRDefault="00950CE1" w:rsidP="00FD2DE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9CB891C" w14:textId="77777777" w:rsidR="00950CE1" w:rsidRPr="000412A1" w:rsidRDefault="00950CE1" w:rsidP="00FD2DE5">
            <w:pPr>
              <w:rPr>
                <w:rFonts w:cs="Arial"/>
                <w:color w:val="000000"/>
              </w:rPr>
            </w:pPr>
            <w:r>
              <w:rPr>
                <w:rFonts w:cs="Arial"/>
                <w:color w:val="000000"/>
              </w:rPr>
              <w:t>CR 5012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74747" w14:textId="77777777" w:rsidR="00930B6C" w:rsidRPr="00930B6C" w:rsidRDefault="00930B6C" w:rsidP="00FD2DE5">
            <w:pPr>
              <w:rPr>
                <w:noProof/>
              </w:rPr>
            </w:pPr>
            <w:r w:rsidRPr="00930B6C">
              <w:rPr>
                <w:noProof/>
              </w:rPr>
              <w:t>Agreed</w:t>
            </w:r>
          </w:p>
          <w:p w14:paraId="4902BFF3" w14:textId="77777777" w:rsidR="00930B6C" w:rsidRPr="00930B6C" w:rsidRDefault="00930B6C" w:rsidP="00FD2DE5">
            <w:pPr>
              <w:rPr>
                <w:noProof/>
              </w:rPr>
            </w:pPr>
          </w:p>
          <w:p w14:paraId="589E6C95" w14:textId="0426366E" w:rsidR="00950CE1" w:rsidRPr="00930B6C" w:rsidRDefault="00950CE1" w:rsidP="00FD2DE5">
            <w:pPr>
              <w:rPr>
                <w:ins w:id="545" w:author="Peter Leis (Nokia)" w:date="2023-03-01T08:19:00Z"/>
                <w:noProof/>
              </w:rPr>
            </w:pPr>
            <w:ins w:id="546" w:author="Peter Leis (Nokia)" w:date="2023-03-01T08:19:00Z">
              <w:r w:rsidRPr="00930B6C">
                <w:rPr>
                  <w:noProof/>
                </w:rPr>
                <w:t>Revision of C1-230210</w:t>
              </w:r>
            </w:ins>
          </w:p>
          <w:p w14:paraId="6C87A4EB" w14:textId="2ACEBFBD" w:rsidR="00950CE1" w:rsidRPr="00930B6C" w:rsidRDefault="00950CE1" w:rsidP="00FD2DE5">
            <w:pPr>
              <w:rPr>
                <w:ins w:id="547" w:author="Peter Leis (Nokia)" w:date="2023-03-01T08:19:00Z"/>
                <w:noProof/>
              </w:rPr>
            </w:pPr>
            <w:ins w:id="548" w:author="Peter Leis (Nokia)" w:date="2023-03-01T08:19:00Z">
              <w:r w:rsidRPr="00930B6C">
                <w:rPr>
                  <w:noProof/>
                </w:rPr>
                <w:t>_________________________________________</w:t>
              </w:r>
            </w:ins>
          </w:p>
          <w:p w14:paraId="1057EC4A" w14:textId="0D435E5C" w:rsidR="00950CE1" w:rsidRPr="00930B6C" w:rsidRDefault="00950CE1" w:rsidP="00FD2DE5">
            <w:pPr>
              <w:rPr>
                <w:noProof/>
              </w:rPr>
            </w:pPr>
            <w:r w:rsidRPr="00930B6C">
              <w:rPr>
                <w:noProof/>
              </w:rPr>
              <w:t>GMEC</w:t>
            </w:r>
          </w:p>
        </w:tc>
      </w:tr>
      <w:tr w:rsidR="008F3872" w:rsidRPr="00D95972" w14:paraId="4AE5D913" w14:textId="77777777" w:rsidTr="00930B6C">
        <w:tc>
          <w:tcPr>
            <w:tcW w:w="976" w:type="dxa"/>
            <w:tcBorders>
              <w:left w:val="thinThickThinSmallGap" w:sz="24" w:space="0" w:color="auto"/>
              <w:bottom w:val="nil"/>
            </w:tcBorders>
            <w:shd w:val="clear" w:color="auto" w:fill="auto"/>
          </w:tcPr>
          <w:p w14:paraId="5867A7E2" w14:textId="77777777" w:rsidR="008F3872" w:rsidRPr="00D95972" w:rsidRDefault="008F3872" w:rsidP="009628FF">
            <w:pPr>
              <w:rPr>
                <w:rFonts w:cs="Arial"/>
                <w:lang w:val="en-US"/>
              </w:rPr>
            </w:pPr>
          </w:p>
        </w:tc>
        <w:tc>
          <w:tcPr>
            <w:tcW w:w="1317" w:type="dxa"/>
            <w:gridSpan w:val="2"/>
            <w:tcBorders>
              <w:bottom w:val="nil"/>
            </w:tcBorders>
            <w:shd w:val="clear" w:color="auto" w:fill="auto"/>
          </w:tcPr>
          <w:p w14:paraId="1BA05E86" w14:textId="77777777" w:rsidR="008F3872" w:rsidRPr="00D95972" w:rsidRDefault="008F3872" w:rsidP="009628FF">
            <w:pPr>
              <w:rPr>
                <w:rFonts w:cs="Arial"/>
                <w:lang w:val="en-US"/>
              </w:rPr>
            </w:pPr>
          </w:p>
        </w:tc>
        <w:tc>
          <w:tcPr>
            <w:tcW w:w="1088" w:type="dxa"/>
            <w:tcBorders>
              <w:top w:val="single" w:sz="4" w:space="0" w:color="auto"/>
              <w:bottom w:val="single" w:sz="4" w:space="0" w:color="auto"/>
            </w:tcBorders>
            <w:shd w:val="clear" w:color="auto" w:fill="FFFFFF"/>
          </w:tcPr>
          <w:p w14:paraId="7256F0DA" w14:textId="2D42D741" w:rsidR="008F3872" w:rsidRPr="000412A1" w:rsidRDefault="004A33C7" w:rsidP="009628FF">
            <w:pPr>
              <w:rPr>
                <w:rFonts w:cs="Arial"/>
              </w:rPr>
            </w:pPr>
            <w:hyperlink r:id="rId259" w:history="1">
              <w:r w:rsidR="003E5BE5">
                <w:rPr>
                  <w:rStyle w:val="Hyperlink"/>
                </w:rPr>
                <w:t>C1-230989</w:t>
              </w:r>
            </w:hyperlink>
          </w:p>
        </w:tc>
        <w:tc>
          <w:tcPr>
            <w:tcW w:w="4191" w:type="dxa"/>
            <w:gridSpan w:val="3"/>
            <w:tcBorders>
              <w:top w:val="single" w:sz="4" w:space="0" w:color="auto"/>
              <w:bottom w:val="single" w:sz="4" w:space="0" w:color="auto"/>
            </w:tcBorders>
            <w:shd w:val="clear" w:color="auto" w:fill="FFFFFF"/>
          </w:tcPr>
          <w:p w14:paraId="0C62C18D" w14:textId="77777777" w:rsidR="008F3872" w:rsidRPr="000412A1" w:rsidRDefault="008F3872" w:rsidP="009628FF">
            <w:pPr>
              <w:rPr>
                <w:rFonts w:cs="Arial"/>
              </w:rPr>
            </w:pPr>
            <w:r>
              <w:rPr>
                <w:rFonts w:cs="Arial"/>
              </w:rPr>
              <w:t>5GSM procedure updates for LADN per DNN &amp; S-NSSAI</w:t>
            </w:r>
          </w:p>
        </w:tc>
        <w:tc>
          <w:tcPr>
            <w:tcW w:w="1767" w:type="dxa"/>
            <w:tcBorders>
              <w:top w:val="single" w:sz="4" w:space="0" w:color="auto"/>
              <w:bottom w:val="single" w:sz="4" w:space="0" w:color="auto"/>
            </w:tcBorders>
            <w:shd w:val="clear" w:color="auto" w:fill="FFFFFF"/>
          </w:tcPr>
          <w:p w14:paraId="43A7F67E" w14:textId="77777777" w:rsidR="008F3872" w:rsidRPr="000412A1" w:rsidRDefault="008F3872" w:rsidP="009628F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DA8296D" w14:textId="77777777" w:rsidR="008F3872" w:rsidRPr="000412A1" w:rsidRDefault="008F3872" w:rsidP="009628FF">
            <w:pPr>
              <w:rPr>
                <w:rFonts w:cs="Arial"/>
                <w:color w:val="000000"/>
              </w:rPr>
            </w:pPr>
            <w:r>
              <w:rPr>
                <w:rFonts w:cs="Arial"/>
                <w:color w:val="000000"/>
              </w:rPr>
              <w:t>CR 5013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E1FFC1" w14:textId="77777777" w:rsidR="00930B6C" w:rsidRDefault="00930B6C" w:rsidP="009628FF">
            <w:pPr>
              <w:rPr>
                <w:noProof/>
              </w:rPr>
            </w:pPr>
            <w:r>
              <w:rPr>
                <w:noProof/>
              </w:rPr>
              <w:t>Agreed</w:t>
            </w:r>
          </w:p>
          <w:p w14:paraId="131C9827" w14:textId="77777777" w:rsidR="00930B6C" w:rsidRDefault="00930B6C" w:rsidP="009628FF">
            <w:pPr>
              <w:rPr>
                <w:noProof/>
              </w:rPr>
            </w:pPr>
          </w:p>
          <w:p w14:paraId="6AAF2DC9" w14:textId="451D60EF" w:rsidR="008F3872" w:rsidRPr="00930B6C" w:rsidRDefault="008F3872" w:rsidP="009628FF">
            <w:pPr>
              <w:rPr>
                <w:ins w:id="549" w:author="Peter Leis (Nokia)" w:date="2023-03-01T13:00:00Z"/>
                <w:noProof/>
              </w:rPr>
            </w:pPr>
            <w:ins w:id="550" w:author="Peter Leis (Nokia)" w:date="2023-03-01T13:00:00Z">
              <w:r w:rsidRPr="00930B6C">
                <w:rPr>
                  <w:noProof/>
                </w:rPr>
                <w:t>Revision of C1-230211</w:t>
              </w:r>
            </w:ins>
          </w:p>
          <w:p w14:paraId="701E5FE9" w14:textId="58525C63" w:rsidR="008F3872" w:rsidRPr="00930B6C" w:rsidRDefault="008F3872" w:rsidP="009628FF">
            <w:pPr>
              <w:rPr>
                <w:ins w:id="551" w:author="Peter Leis (Nokia)" w:date="2023-03-01T13:00:00Z"/>
                <w:noProof/>
              </w:rPr>
            </w:pPr>
            <w:ins w:id="552" w:author="Peter Leis (Nokia)" w:date="2023-03-01T13:00:00Z">
              <w:r w:rsidRPr="00930B6C">
                <w:rPr>
                  <w:noProof/>
                </w:rPr>
                <w:t>_________________________________________</w:t>
              </w:r>
            </w:ins>
          </w:p>
          <w:p w14:paraId="5749F26B" w14:textId="569A14D7" w:rsidR="008F3872" w:rsidRPr="00930B6C" w:rsidRDefault="008F3872" w:rsidP="009628FF">
            <w:pPr>
              <w:rPr>
                <w:noProof/>
              </w:rPr>
            </w:pPr>
            <w:r w:rsidRPr="00930B6C">
              <w:rPr>
                <w:noProof/>
              </w:rPr>
              <w:t>Presented already</w:t>
            </w:r>
          </w:p>
        </w:tc>
      </w:tr>
      <w:tr w:rsidR="00DC598C" w:rsidRPr="00D95972" w14:paraId="69BE43A4" w14:textId="77777777" w:rsidTr="00BA3B44">
        <w:tc>
          <w:tcPr>
            <w:tcW w:w="976" w:type="dxa"/>
            <w:tcBorders>
              <w:left w:val="thinThickThinSmallGap" w:sz="24" w:space="0" w:color="auto"/>
              <w:bottom w:val="nil"/>
            </w:tcBorders>
            <w:shd w:val="clear" w:color="auto" w:fill="auto"/>
          </w:tcPr>
          <w:p w14:paraId="06B3785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1BA0A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4EF0FB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23AD2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5AFE4D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EA472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938A0" w14:textId="77777777" w:rsidR="00DC598C" w:rsidRDefault="00DC598C" w:rsidP="00DC598C">
            <w:pPr>
              <w:rPr>
                <w:noProof/>
              </w:rPr>
            </w:pPr>
          </w:p>
        </w:tc>
      </w:tr>
      <w:tr w:rsidR="00DC598C" w:rsidRPr="00D95972" w14:paraId="5B0536AF" w14:textId="77777777" w:rsidTr="00BA3B44">
        <w:tc>
          <w:tcPr>
            <w:tcW w:w="976" w:type="dxa"/>
            <w:tcBorders>
              <w:left w:val="thinThickThinSmallGap" w:sz="24" w:space="0" w:color="auto"/>
              <w:bottom w:val="nil"/>
            </w:tcBorders>
            <w:shd w:val="clear" w:color="auto" w:fill="auto"/>
          </w:tcPr>
          <w:p w14:paraId="3A58E8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FCAD55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36697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1C0E65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5277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6ACD09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BC9B0" w14:textId="77777777" w:rsidR="00DC598C" w:rsidRDefault="00DC598C" w:rsidP="00DC598C">
            <w:pPr>
              <w:rPr>
                <w:noProof/>
              </w:rPr>
            </w:pPr>
          </w:p>
        </w:tc>
      </w:tr>
      <w:tr w:rsidR="00DC598C" w:rsidRPr="00D95972" w14:paraId="16864820" w14:textId="77777777" w:rsidTr="00910604">
        <w:tc>
          <w:tcPr>
            <w:tcW w:w="976" w:type="dxa"/>
            <w:tcBorders>
              <w:left w:val="thinThickThinSmallGap" w:sz="24" w:space="0" w:color="auto"/>
              <w:bottom w:val="nil"/>
            </w:tcBorders>
            <w:shd w:val="clear" w:color="auto" w:fill="auto"/>
          </w:tcPr>
          <w:p w14:paraId="67DB56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81069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E6AED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CE3B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2D655A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A147B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8A246" w14:textId="77777777" w:rsidR="00DC598C" w:rsidRDefault="00DC598C" w:rsidP="00DC598C">
            <w:pPr>
              <w:rPr>
                <w:rFonts w:cs="Arial"/>
                <w:color w:val="000000"/>
              </w:rPr>
            </w:pPr>
          </w:p>
        </w:tc>
      </w:tr>
      <w:tr w:rsidR="0089659C" w:rsidRPr="00D95972" w14:paraId="316F44E9" w14:textId="77777777" w:rsidTr="00BB6DFD">
        <w:tc>
          <w:tcPr>
            <w:tcW w:w="976" w:type="dxa"/>
            <w:tcBorders>
              <w:left w:val="thinThickThinSmallGap" w:sz="24" w:space="0" w:color="auto"/>
              <w:bottom w:val="nil"/>
            </w:tcBorders>
            <w:shd w:val="clear" w:color="auto" w:fill="auto"/>
          </w:tcPr>
          <w:p w14:paraId="2406B77C" w14:textId="77777777" w:rsidR="0089659C" w:rsidRPr="00D95972" w:rsidRDefault="0089659C" w:rsidP="00B5517F">
            <w:pPr>
              <w:rPr>
                <w:rFonts w:cs="Arial"/>
                <w:lang w:val="en-US"/>
              </w:rPr>
            </w:pPr>
          </w:p>
        </w:tc>
        <w:tc>
          <w:tcPr>
            <w:tcW w:w="1317" w:type="dxa"/>
            <w:gridSpan w:val="2"/>
            <w:tcBorders>
              <w:bottom w:val="nil"/>
            </w:tcBorders>
            <w:shd w:val="clear" w:color="auto" w:fill="auto"/>
          </w:tcPr>
          <w:p w14:paraId="30B9E4CB" w14:textId="77777777" w:rsidR="0089659C" w:rsidRPr="00D95972" w:rsidRDefault="0089659C" w:rsidP="00B5517F">
            <w:pPr>
              <w:rPr>
                <w:rFonts w:cs="Arial"/>
                <w:lang w:val="en-US"/>
              </w:rPr>
            </w:pPr>
          </w:p>
        </w:tc>
        <w:tc>
          <w:tcPr>
            <w:tcW w:w="1088" w:type="dxa"/>
            <w:tcBorders>
              <w:top w:val="single" w:sz="4" w:space="0" w:color="auto"/>
              <w:bottom w:val="single" w:sz="4" w:space="0" w:color="auto"/>
            </w:tcBorders>
            <w:shd w:val="clear" w:color="auto" w:fill="00FFFF"/>
          </w:tcPr>
          <w:p w14:paraId="668B03EE" w14:textId="50D0F050" w:rsidR="0089659C" w:rsidRPr="000412A1" w:rsidRDefault="0089659C" w:rsidP="00B5517F">
            <w:pPr>
              <w:rPr>
                <w:rFonts w:cs="Arial"/>
              </w:rPr>
            </w:pPr>
            <w:r w:rsidRPr="0089659C">
              <w:t>C1-231145</w:t>
            </w:r>
          </w:p>
        </w:tc>
        <w:tc>
          <w:tcPr>
            <w:tcW w:w="4191" w:type="dxa"/>
            <w:gridSpan w:val="3"/>
            <w:tcBorders>
              <w:top w:val="single" w:sz="4" w:space="0" w:color="auto"/>
              <w:bottom w:val="single" w:sz="4" w:space="0" w:color="auto"/>
            </w:tcBorders>
            <w:shd w:val="clear" w:color="auto" w:fill="00FFFF"/>
          </w:tcPr>
          <w:p w14:paraId="7E22A689" w14:textId="77777777" w:rsidR="0089659C" w:rsidRPr="000412A1" w:rsidRDefault="0089659C" w:rsidP="00B5517F">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00FFFF"/>
          </w:tcPr>
          <w:p w14:paraId="125BD740" w14:textId="77777777" w:rsidR="0089659C" w:rsidRPr="000412A1" w:rsidRDefault="0089659C" w:rsidP="00B5517F">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FF"/>
          </w:tcPr>
          <w:p w14:paraId="685D60EE" w14:textId="77777777" w:rsidR="0089659C" w:rsidRPr="000412A1" w:rsidRDefault="0089659C" w:rsidP="00B5517F">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DC94C9" w14:textId="77777777" w:rsidR="0089659C" w:rsidRDefault="0089659C" w:rsidP="00B5517F">
            <w:pPr>
              <w:rPr>
                <w:ins w:id="553" w:author="Peter Leis (Nokia)" w:date="2023-03-02T09:21:00Z"/>
                <w:lang w:eastAsia="zh-CN"/>
              </w:rPr>
            </w:pPr>
            <w:ins w:id="554" w:author="Peter Leis (Nokia)" w:date="2023-03-02T09:21:00Z">
              <w:r>
                <w:rPr>
                  <w:lang w:eastAsia="zh-CN"/>
                </w:rPr>
                <w:t>Revision of C1-230326</w:t>
              </w:r>
            </w:ins>
          </w:p>
          <w:p w14:paraId="69077426" w14:textId="5DFFB556" w:rsidR="0089659C" w:rsidRDefault="0089659C" w:rsidP="00B5517F">
            <w:pPr>
              <w:rPr>
                <w:ins w:id="555" w:author="Peter Leis (Nokia)" w:date="2023-03-02T09:21:00Z"/>
                <w:lang w:eastAsia="zh-CN"/>
              </w:rPr>
            </w:pPr>
            <w:ins w:id="556" w:author="Peter Leis (Nokia)" w:date="2023-03-02T09:21:00Z">
              <w:r>
                <w:rPr>
                  <w:lang w:eastAsia="zh-CN"/>
                </w:rPr>
                <w:t>_________________________________________</w:t>
              </w:r>
            </w:ins>
          </w:p>
          <w:p w14:paraId="615C6A84" w14:textId="7AA00C5E" w:rsidR="0089659C" w:rsidRPr="000412A1" w:rsidRDefault="0089659C" w:rsidP="00B5517F">
            <w:pPr>
              <w:rPr>
                <w:rFonts w:cs="Arial"/>
                <w:color w:val="000000"/>
              </w:rPr>
            </w:pPr>
            <w:proofErr w:type="spellStart"/>
            <w:r w:rsidRPr="00D31CA3">
              <w:rPr>
                <w:lang w:eastAsia="zh-CN"/>
              </w:rPr>
              <w:t>NetSel_UO</w:t>
            </w:r>
            <w:proofErr w:type="spellEnd"/>
          </w:p>
        </w:tc>
      </w:tr>
      <w:tr w:rsidR="00BB6DFD" w:rsidRPr="00D95972" w14:paraId="6329C7AC" w14:textId="77777777" w:rsidTr="00BB6DFD">
        <w:tc>
          <w:tcPr>
            <w:tcW w:w="976" w:type="dxa"/>
            <w:tcBorders>
              <w:left w:val="thinThickThinSmallGap" w:sz="24" w:space="0" w:color="auto"/>
              <w:bottom w:val="nil"/>
            </w:tcBorders>
            <w:shd w:val="clear" w:color="auto" w:fill="auto"/>
          </w:tcPr>
          <w:p w14:paraId="6C92208F" w14:textId="77777777" w:rsidR="00BB6DFD" w:rsidRPr="00D95972" w:rsidRDefault="00BB6DFD" w:rsidP="00B5517F">
            <w:pPr>
              <w:rPr>
                <w:rFonts w:cs="Arial"/>
                <w:lang w:val="en-US"/>
              </w:rPr>
            </w:pPr>
          </w:p>
        </w:tc>
        <w:tc>
          <w:tcPr>
            <w:tcW w:w="1317" w:type="dxa"/>
            <w:gridSpan w:val="2"/>
            <w:tcBorders>
              <w:bottom w:val="nil"/>
            </w:tcBorders>
            <w:shd w:val="clear" w:color="auto" w:fill="auto"/>
          </w:tcPr>
          <w:p w14:paraId="3CF8053C" w14:textId="77777777" w:rsidR="00BB6DFD" w:rsidRPr="00D95972" w:rsidRDefault="00BB6DFD" w:rsidP="00B5517F">
            <w:pPr>
              <w:rPr>
                <w:rFonts w:cs="Arial"/>
                <w:lang w:val="en-US"/>
              </w:rPr>
            </w:pPr>
          </w:p>
        </w:tc>
        <w:tc>
          <w:tcPr>
            <w:tcW w:w="1088" w:type="dxa"/>
            <w:tcBorders>
              <w:top w:val="single" w:sz="4" w:space="0" w:color="auto"/>
              <w:bottom w:val="single" w:sz="4" w:space="0" w:color="auto"/>
            </w:tcBorders>
            <w:shd w:val="clear" w:color="auto" w:fill="00FFFF"/>
          </w:tcPr>
          <w:p w14:paraId="11EDAF3C" w14:textId="41544747" w:rsidR="00BB6DFD" w:rsidRPr="000412A1" w:rsidRDefault="00BB6DFD" w:rsidP="00B5517F">
            <w:pPr>
              <w:rPr>
                <w:rFonts w:cs="Arial"/>
              </w:rPr>
            </w:pPr>
            <w:r w:rsidRPr="00BB6DFD">
              <w:t>C1-231146</w:t>
            </w:r>
          </w:p>
        </w:tc>
        <w:tc>
          <w:tcPr>
            <w:tcW w:w="4191" w:type="dxa"/>
            <w:gridSpan w:val="3"/>
            <w:tcBorders>
              <w:top w:val="single" w:sz="4" w:space="0" w:color="auto"/>
              <w:bottom w:val="single" w:sz="4" w:space="0" w:color="auto"/>
            </w:tcBorders>
            <w:shd w:val="clear" w:color="auto" w:fill="00FFFF"/>
          </w:tcPr>
          <w:p w14:paraId="66683B81" w14:textId="77777777" w:rsidR="00BB6DFD" w:rsidRPr="000412A1" w:rsidRDefault="00BB6DFD" w:rsidP="00B5517F">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00FFFF"/>
          </w:tcPr>
          <w:p w14:paraId="47BFB23C" w14:textId="77777777" w:rsidR="00BB6DFD" w:rsidRPr="000412A1" w:rsidRDefault="00BB6DFD" w:rsidP="00B5517F">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FF"/>
          </w:tcPr>
          <w:p w14:paraId="202570A1" w14:textId="77777777" w:rsidR="00BB6DFD" w:rsidRPr="000412A1" w:rsidRDefault="00BB6DFD" w:rsidP="00B5517F">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AC1279" w14:textId="77777777" w:rsidR="00BB6DFD" w:rsidRDefault="00BB6DFD" w:rsidP="00B5517F">
            <w:pPr>
              <w:rPr>
                <w:ins w:id="557" w:author="Peter Leis (Nokia)" w:date="2023-03-02T09:26:00Z"/>
                <w:lang w:eastAsia="zh-CN"/>
              </w:rPr>
            </w:pPr>
            <w:ins w:id="558" w:author="Peter Leis (Nokia)" w:date="2023-03-02T09:26:00Z">
              <w:r>
                <w:rPr>
                  <w:lang w:eastAsia="zh-CN"/>
                </w:rPr>
                <w:t>Revision of C1-230673</w:t>
              </w:r>
            </w:ins>
          </w:p>
          <w:p w14:paraId="6C761926" w14:textId="09AFC1D7" w:rsidR="00BB6DFD" w:rsidRDefault="00BB6DFD" w:rsidP="00B5517F">
            <w:pPr>
              <w:rPr>
                <w:ins w:id="559" w:author="Peter Leis (Nokia)" w:date="2023-03-02T09:26:00Z"/>
                <w:lang w:eastAsia="zh-CN"/>
              </w:rPr>
            </w:pPr>
            <w:ins w:id="560" w:author="Peter Leis (Nokia)" w:date="2023-03-02T09:26:00Z">
              <w:r>
                <w:rPr>
                  <w:lang w:eastAsia="zh-CN"/>
                </w:rPr>
                <w:t>_________________________________________</w:t>
              </w:r>
            </w:ins>
          </w:p>
          <w:p w14:paraId="575E993E" w14:textId="593F4CE7" w:rsidR="00BB6DFD" w:rsidRPr="000412A1" w:rsidRDefault="00BB6DFD" w:rsidP="00B5517F">
            <w:pPr>
              <w:rPr>
                <w:rFonts w:cs="Arial"/>
                <w:color w:val="000000"/>
              </w:rPr>
            </w:pPr>
            <w:proofErr w:type="spellStart"/>
            <w:r w:rsidRPr="00D31CA3">
              <w:rPr>
                <w:lang w:eastAsia="zh-CN"/>
              </w:rPr>
              <w:t>NetSel_UO</w:t>
            </w:r>
            <w:proofErr w:type="spellEnd"/>
          </w:p>
        </w:tc>
      </w:tr>
      <w:tr w:rsidR="00DC598C" w:rsidRPr="00D95972" w14:paraId="583AA24D" w14:textId="77777777" w:rsidTr="00BA3B44">
        <w:tc>
          <w:tcPr>
            <w:tcW w:w="976" w:type="dxa"/>
            <w:tcBorders>
              <w:left w:val="thinThickThinSmallGap" w:sz="24" w:space="0" w:color="auto"/>
              <w:bottom w:val="nil"/>
            </w:tcBorders>
            <w:shd w:val="clear" w:color="auto" w:fill="auto"/>
          </w:tcPr>
          <w:p w14:paraId="671B4A2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F8F3F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B51CB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1C1A6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2D03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6E7A20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3E02" w14:textId="77777777" w:rsidR="00DC598C" w:rsidRPr="00D31CA3" w:rsidRDefault="00DC598C" w:rsidP="00DC598C">
            <w:pPr>
              <w:rPr>
                <w:lang w:eastAsia="zh-CN"/>
              </w:rPr>
            </w:pPr>
          </w:p>
        </w:tc>
      </w:tr>
      <w:tr w:rsidR="00DC598C" w:rsidRPr="00D95972" w14:paraId="689BBC52" w14:textId="77777777" w:rsidTr="00BA3B44">
        <w:tc>
          <w:tcPr>
            <w:tcW w:w="976" w:type="dxa"/>
            <w:tcBorders>
              <w:left w:val="thinThickThinSmallGap" w:sz="24" w:space="0" w:color="auto"/>
              <w:bottom w:val="nil"/>
            </w:tcBorders>
            <w:shd w:val="clear" w:color="auto" w:fill="auto"/>
          </w:tcPr>
          <w:p w14:paraId="0D1F4A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4797E7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F4978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6523A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814A35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CA2D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B7246" w14:textId="77777777" w:rsidR="00DC598C" w:rsidRPr="00D31CA3" w:rsidRDefault="00DC598C" w:rsidP="00DC598C">
            <w:pPr>
              <w:rPr>
                <w:lang w:eastAsia="zh-CN"/>
              </w:rPr>
            </w:pPr>
          </w:p>
        </w:tc>
      </w:tr>
      <w:tr w:rsidR="00DC598C" w:rsidRPr="00D95972" w14:paraId="41022193" w14:textId="77777777" w:rsidTr="00DE0B4D">
        <w:tc>
          <w:tcPr>
            <w:tcW w:w="976" w:type="dxa"/>
            <w:tcBorders>
              <w:left w:val="thinThickThinSmallGap" w:sz="24" w:space="0" w:color="auto"/>
              <w:bottom w:val="nil"/>
            </w:tcBorders>
            <w:shd w:val="clear" w:color="auto" w:fill="auto"/>
          </w:tcPr>
          <w:p w14:paraId="5D1E31F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A6E9B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052687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47F24F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CBA73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7DC603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4C5B8" w14:textId="77777777" w:rsidR="00DC598C" w:rsidRPr="00D31CA3" w:rsidRDefault="00DC598C" w:rsidP="00DC598C">
            <w:pPr>
              <w:rPr>
                <w:lang w:eastAsia="zh-CN"/>
              </w:rPr>
            </w:pPr>
          </w:p>
        </w:tc>
      </w:tr>
      <w:tr w:rsidR="00DC598C" w:rsidRPr="00D95972" w14:paraId="77612CDC" w14:textId="77777777" w:rsidTr="00DE0B4D">
        <w:tc>
          <w:tcPr>
            <w:tcW w:w="976" w:type="dxa"/>
            <w:tcBorders>
              <w:left w:val="thinThickThinSmallGap" w:sz="24" w:space="0" w:color="auto"/>
              <w:bottom w:val="nil"/>
            </w:tcBorders>
            <w:shd w:val="clear" w:color="auto" w:fill="auto"/>
          </w:tcPr>
          <w:p w14:paraId="2FE69E0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48E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0D5CC20" w14:textId="4F8926C6" w:rsidR="00DC598C" w:rsidRPr="000412A1" w:rsidRDefault="004A33C7" w:rsidP="00DC598C">
            <w:pPr>
              <w:rPr>
                <w:rFonts w:cs="Arial"/>
              </w:rPr>
            </w:pPr>
            <w:hyperlink r:id="rId260" w:history="1">
              <w:r w:rsidR="00DC598C">
                <w:rPr>
                  <w:rStyle w:val="Hyperlink"/>
                </w:rPr>
                <w:t>C1-230384</w:t>
              </w:r>
            </w:hyperlink>
          </w:p>
        </w:tc>
        <w:tc>
          <w:tcPr>
            <w:tcW w:w="4191" w:type="dxa"/>
            <w:gridSpan w:val="3"/>
            <w:tcBorders>
              <w:top w:val="single" w:sz="4" w:space="0" w:color="auto"/>
              <w:bottom w:val="single" w:sz="4" w:space="0" w:color="auto"/>
            </w:tcBorders>
            <w:shd w:val="clear" w:color="auto" w:fill="FFFFFF"/>
          </w:tcPr>
          <w:p w14:paraId="1504A3A5" w14:textId="16572FAC" w:rsidR="00DC598C" w:rsidRPr="000412A1" w:rsidRDefault="00DC598C" w:rsidP="00DC598C">
            <w:pPr>
              <w:rPr>
                <w:rFonts w:cs="Arial"/>
              </w:rPr>
            </w:pPr>
            <w:r>
              <w:rPr>
                <w:rFonts w:cs="Arial"/>
              </w:rPr>
              <w:t>UE pre-configuration for 5MBS</w:t>
            </w:r>
          </w:p>
        </w:tc>
        <w:tc>
          <w:tcPr>
            <w:tcW w:w="1767" w:type="dxa"/>
            <w:tcBorders>
              <w:top w:val="single" w:sz="4" w:space="0" w:color="auto"/>
              <w:bottom w:val="single" w:sz="4" w:space="0" w:color="auto"/>
            </w:tcBorders>
            <w:shd w:val="clear" w:color="auto" w:fill="FFFFFF"/>
          </w:tcPr>
          <w:p w14:paraId="6E06B75F" w14:textId="29CCA504"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2B5ADD4" w14:textId="2AE3418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C5FB0" w14:textId="77777777" w:rsidR="00DE0B4D" w:rsidRDefault="00DE0B4D" w:rsidP="00DC598C">
            <w:pPr>
              <w:rPr>
                <w:rFonts w:cs="Arial"/>
                <w:color w:val="000000"/>
              </w:rPr>
            </w:pPr>
            <w:r>
              <w:rPr>
                <w:rFonts w:cs="Arial"/>
                <w:color w:val="000000"/>
              </w:rPr>
              <w:t>Noted</w:t>
            </w:r>
          </w:p>
          <w:p w14:paraId="5EDA4A4C" w14:textId="49AE7DC9" w:rsidR="00DC598C" w:rsidRPr="000412A1" w:rsidRDefault="00DC598C" w:rsidP="00DC598C">
            <w:pPr>
              <w:rPr>
                <w:rFonts w:cs="Arial"/>
                <w:color w:val="000000"/>
              </w:rPr>
            </w:pPr>
            <w:r w:rsidRPr="00BA0106">
              <w:rPr>
                <w:rFonts w:cs="Arial"/>
                <w:color w:val="000000"/>
              </w:rPr>
              <w:t>UEC5MBS</w:t>
            </w:r>
          </w:p>
        </w:tc>
      </w:tr>
      <w:tr w:rsidR="00DC598C" w:rsidRPr="00D95972" w14:paraId="32C16083" w14:textId="77777777" w:rsidTr="00153A1B">
        <w:tc>
          <w:tcPr>
            <w:tcW w:w="976" w:type="dxa"/>
            <w:tcBorders>
              <w:left w:val="thinThickThinSmallGap" w:sz="24" w:space="0" w:color="auto"/>
              <w:bottom w:val="nil"/>
            </w:tcBorders>
            <w:shd w:val="clear" w:color="auto" w:fill="auto"/>
          </w:tcPr>
          <w:p w14:paraId="56CAA0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66ACCA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A399914" w14:textId="76C7A672" w:rsidR="00DC598C" w:rsidRPr="000412A1" w:rsidRDefault="004A33C7" w:rsidP="00DC598C">
            <w:pPr>
              <w:rPr>
                <w:rFonts w:cs="Arial"/>
              </w:rPr>
            </w:pPr>
            <w:hyperlink r:id="rId261" w:history="1">
              <w:r w:rsidR="00DC598C">
                <w:rPr>
                  <w:rStyle w:val="Hyperlink"/>
                </w:rPr>
                <w:t>C1-230385</w:t>
              </w:r>
            </w:hyperlink>
          </w:p>
        </w:tc>
        <w:tc>
          <w:tcPr>
            <w:tcW w:w="4191" w:type="dxa"/>
            <w:gridSpan w:val="3"/>
            <w:tcBorders>
              <w:top w:val="single" w:sz="4" w:space="0" w:color="auto"/>
              <w:bottom w:val="single" w:sz="4" w:space="0" w:color="auto"/>
            </w:tcBorders>
            <w:shd w:val="clear" w:color="auto" w:fill="FFFFFF"/>
          </w:tcPr>
          <w:p w14:paraId="4EB26483" w14:textId="025CA51E" w:rsidR="00DC598C" w:rsidRPr="000412A1" w:rsidRDefault="00DC598C" w:rsidP="00DC598C">
            <w:pPr>
              <w:rPr>
                <w:rFonts w:cs="Arial"/>
              </w:rPr>
            </w:pPr>
            <w:r>
              <w:rPr>
                <w:rFonts w:cs="Arial"/>
              </w:rPr>
              <w:t>Work plan for UE5MBS</w:t>
            </w:r>
          </w:p>
        </w:tc>
        <w:tc>
          <w:tcPr>
            <w:tcW w:w="1767" w:type="dxa"/>
            <w:tcBorders>
              <w:top w:val="single" w:sz="4" w:space="0" w:color="auto"/>
              <w:bottom w:val="single" w:sz="4" w:space="0" w:color="auto"/>
            </w:tcBorders>
            <w:shd w:val="clear" w:color="auto" w:fill="FFFFFF"/>
          </w:tcPr>
          <w:p w14:paraId="2CC6E409" w14:textId="37371477"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526FD11" w14:textId="5718E54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BEFFE" w14:textId="77777777" w:rsidR="00DE0B4D" w:rsidRDefault="00DE0B4D" w:rsidP="00DC598C">
            <w:r>
              <w:t>Noted</w:t>
            </w:r>
          </w:p>
          <w:p w14:paraId="23C7602D" w14:textId="19EE825D" w:rsidR="00DC598C" w:rsidRPr="00BA0106" w:rsidRDefault="00DC598C" w:rsidP="00DC598C">
            <w:pPr>
              <w:rPr>
                <w:rFonts w:cs="Arial"/>
                <w:b/>
                <w:bCs/>
                <w:color w:val="000000"/>
              </w:rPr>
            </w:pPr>
            <w:r>
              <w:t>UEC5MBS</w:t>
            </w:r>
          </w:p>
        </w:tc>
      </w:tr>
      <w:tr w:rsidR="00AA3199" w:rsidRPr="00D95972" w14:paraId="2073D9FA" w14:textId="77777777" w:rsidTr="00153A1B">
        <w:tc>
          <w:tcPr>
            <w:tcW w:w="976" w:type="dxa"/>
            <w:tcBorders>
              <w:left w:val="thinThickThinSmallGap" w:sz="24" w:space="0" w:color="auto"/>
              <w:bottom w:val="nil"/>
            </w:tcBorders>
            <w:shd w:val="clear" w:color="auto" w:fill="auto"/>
          </w:tcPr>
          <w:p w14:paraId="67CAF3A6" w14:textId="77777777" w:rsidR="00AA3199" w:rsidRPr="00D95972" w:rsidRDefault="00AA3199" w:rsidP="00FD2DE5">
            <w:pPr>
              <w:rPr>
                <w:rFonts w:cs="Arial"/>
                <w:lang w:val="en-US"/>
              </w:rPr>
            </w:pPr>
          </w:p>
        </w:tc>
        <w:tc>
          <w:tcPr>
            <w:tcW w:w="1317" w:type="dxa"/>
            <w:gridSpan w:val="2"/>
            <w:tcBorders>
              <w:bottom w:val="nil"/>
            </w:tcBorders>
            <w:shd w:val="clear" w:color="auto" w:fill="auto"/>
          </w:tcPr>
          <w:p w14:paraId="6FF207CF" w14:textId="77777777" w:rsidR="00AA3199" w:rsidRPr="00D95972" w:rsidRDefault="00AA3199" w:rsidP="00FD2DE5">
            <w:pPr>
              <w:rPr>
                <w:rFonts w:cs="Arial"/>
                <w:lang w:val="en-US"/>
              </w:rPr>
            </w:pPr>
          </w:p>
        </w:tc>
        <w:tc>
          <w:tcPr>
            <w:tcW w:w="1088" w:type="dxa"/>
            <w:tcBorders>
              <w:top w:val="single" w:sz="4" w:space="0" w:color="auto"/>
              <w:bottom w:val="single" w:sz="4" w:space="0" w:color="auto"/>
            </w:tcBorders>
            <w:shd w:val="clear" w:color="auto" w:fill="FFFFFF"/>
          </w:tcPr>
          <w:p w14:paraId="33228E9B" w14:textId="52AC7440" w:rsidR="00AA3199" w:rsidRPr="000412A1" w:rsidRDefault="004A33C7" w:rsidP="00FD2DE5">
            <w:pPr>
              <w:rPr>
                <w:rFonts w:cs="Arial"/>
              </w:rPr>
            </w:pPr>
            <w:hyperlink r:id="rId262" w:history="1">
              <w:r w:rsidR="00766671">
                <w:rPr>
                  <w:rStyle w:val="Hyperlink"/>
                </w:rPr>
                <w:t>C1-230960</w:t>
              </w:r>
            </w:hyperlink>
          </w:p>
        </w:tc>
        <w:tc>
          <w:tcPr>
            <w:tcW w:w="4191" w:type="dxa"/>
            <w:gridSpan w:val="3"/>
            <w:tcBorders>
              <w:top w:val="single" w:sz="4" w:space="0" w:color="auto"/>
              <w:bottom w:val="single" w:sz="4" w:space="0" w:color="auto"/>
            </w:tcBorders>
            <w:shd w:val="clear" w:color="auto" w:fill="FFFFFF"/>
          </w:tcPr>
          <w:p w14:paraId="4FC59445" w14:textId="77777777" w:rsidR="00AA3199" w:rsidRPr="000412A1" w:rsidRDefault="00AA3199" w:rsidP="00FD2DE5">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FF"/>
          </w:tcPr>
          <w:p w14:paraId="69D5EB3D" w14:textId="77777777" w:rsidR="00AA3199" w:rsidRPr="000412A1" w:rsidRDefault="00AA3199" w:rsidP="00FD2DE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AE6AA3" w14:textId="77777777" w:rsidR="00AA3199" w:rsidRPr="000412A1" w:rsidRDefault="00AA3199" w:rsidP="00FD2DE5">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F28D4" w14:textId="77777777" w:rsidR="00153A1B" w:rsidRDefault="00153A1B" w:rsidP="00FD2DE5">
            <w:r>
              <w:t>Agreed</w:t>
            </w:r>
          </w:p>
          <w:p w14:paraId="127655AE" w14:textId="00BC59D6" w:rsidR="00AA3199" w:rsidRDefault="00AA3199" w:rsidP="00FD2DE5">
            <w:pPr>
              <w:rPr>
                <w:ins w:id="561" w:author="Peter Leis (Nokia)" w:date="2023-03-01T08:36:00Z"/>
              </w:rPr>
            </w:pPr>
            <w:ins w:id="562" w:author="Peter Leis (Nokia)" w:date="2023-03-01T08:36:00Z">
              <w:r>
                <w:t>Revision of C1-230386</w:t>
              </w:r>
            </w:ins>
          </w:p>
          <w:p w14:paraId="709F25BB" w14:textId="24775EA3" w:rsidR="00AA3199" w:rsidRDefault="00AA3199" w:rsidP="00FD2DE5">
            <w:pPr>
              <w:rPr>
                <w:ins w:id="563" w:author="Peter Leis (Nokia)" w:date="2023-03-01T08:36:00Z"/>
              </w:rPr>
            </w:pPr>
            <w:ins w:id="564" w:author="Peter Leis (Nokia)" w:date="2023-03-01T08:36:00Z">
              <w:r>
                <w:t>_________________________________________</w:t>
              </w:r>
            </w:ins>
          </w:p>
          <w:p w14:paraId="143DC323" w14:textId="321527A8" w:rsidR="00AA3199" w:rsidRPr="000412A1" w:rsidRDefault="00AA3199" w:rsidP="00FD2DE5">
            <w:pPr>
              <w:rPr>
                <w:rFonts w:cs="Arial"/>
                <w:color w:val="000000"/>
              </w:rPr>
            </w:pPr>
            <w:r>
              <w:t>UEC5MBS</w:t>
            </w:r>
          </w:p>
        </w:tc>
      </w:tr>
      <w:tr w:rsidR="00AA3199" w:rsidRPr="00D95972" w14:paraId="421061DB" w14:textId="77777777" w:rsidTr="00153A1B">
        <w:tc>
          <w:tcPr>
            <w:tcW w:w="976" w:type="dxa"/>
            <w:tcBorders>
              <w:left w:val="thinThickThinSmallGap" w:sz="24" w:space="0" w:color="auto"/>
              <w:bottom w:val="nil"/>
            </w:tcBorders>
            <w:shd w:val="clear" w:color="auto" w:fill="auto"/>
          </w:tcPr>
          <w:p w14:paraId="11E14E84" w14:textId="77777777" w:rsidR="00AA3199" w:rsidRPr="00D95972" w:rsidRDefault="00AA3199" w:rsidP="00FD2DE5">
            <w:pPr>
              <w:rPr>
                <w:rFonts w:cs="Arial"/>
                <w:lang w:val="en-US"/>
              </w:rPr>
            </w:pPr>
          </w:p>
        </w:tc>
        <w:tc>
          <w:tcPr>
            <w:tcW w:w="1317" w:type="dxa"/>
            <w:gridSpan w:val="2"/>
            <w:tcBorders>
              <w:bottom w:val="nil"/>
            </w:tcBorders>
            <w:shd w:val="clear" w:color="auto" w:fill="auto"/>
          </w:tcPr>
          <w:p w14:paraId="0B8DD448" w14:textId="77777777" w:rsidR="00AA3199" w:rsidRPr="00D95972" w:rsidRDefault="00AA3199" w:rsidP="00FD2DE5">
            <w:pPr>
              <w:rPr>
                <w:rFonts w:cs="Arial"/>
                <w:lang w:val="en-US"/>
              </w:rPr>
            </w:pPr>
          </w:p>
        </w:tc>
        <w:tc>
          <w:tcPr>
            <w:tcW w:w="1088" w:type="dxa"/>
            <w:tcBorders>
              <w:top w:val="single" w:sz="4" w:space="0" w:color="auto"/>
              <w:bottom w:val="single" w:sz="4" w:space="0" w:color="auto"/>
            </w:tcBorders>
            <w:shd w:val="clear" w:color="auto" w:fill="FFFFFF"/>
          </w:tcPr>
          <w:p w14:paraId="5B1575B8" w14:textId="47D2284E" w:rsidR="00AA3199" w:rsidRPr="000412A1" w:rsidRDefault="004A33C7" w:rsidP="00FD2DE5">
            <w:pPr>
              <w:rPr>
                <w:rFonts w:cs="Arial"/>
              </w:rPr>
            </w:pPr>
            <w:hyperlink r:id="rId263" w:history="1">
              <w:r w:rsidR="00766671">
                <w:rPr>
                  <w:rStyle w:val="Hyperlink"/>
                </w:rPr>
                <w:t>C1-230961</w:t>
              </w:r>
            </w:hyperlink>
          </w:p>
        </w:tc>
        <w:tc>
          <w:tcPr>
            <w:tcW w:w="4191" w:type="dxa"/>
            <w:gridSpan w:val="3"/>
            <w:tcBorders>
              <w:top w:val="single" w:sz="4" w:space="0" w:color="auto"/>
              <w:bottom w:val="single" w:sz="4" w:space="0" w:color="auto"/>
            </w:tcBorders>
            <w:shd w:val="clear" w:color="auto" w:fill="FFFFFF"/>
          </w:tcPr>
          <w:p w14:paraId="6151EA16" w14:textId="77777777" w:rsidR="00AA3199" w:rsidRPr="000412A1" w:rsidRDefault="00AA3199" w:rsidP="00FD2DE5">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FF"/>
          </w:tcPr>
          <w:p w14:paraId="1E8E2A75" w14:textId="77777777" w:rsidR="00AA3199" w:rsidRPr="000412A1" w:rsidRDefault="00AA3199" w:rsidP="00FD2DE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FF8386" w14:textId="77777777" w:rsidR="00AA3199" w:rsidRPr="000412A1" w:rsidRDefault="00AA3199" w:rsidP="00FD2DE5">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417CB" w14:textId="77777777" w:rsidR="00153A1B" w:rsidRDefault="00153A1B" w:rsidP="00FD2DE5">
            <w:r>
              <w:t>Agreed</w:t>
            </w:r>
          </w:p>
          <w:p w14:paraId="18E35158" w14:textId="71ADEE83" w:rsidR="00AA3199" w:rsidRDefault="00AA3199" w:rsidP="00FD2DE5">
            <w:pPr>
              <w:rPr>
                <w:ins w:id="565" w:author="Peter Leis (Nokia)" w:date="2023-03-01T08:39:00Z"/>
              </w:rPr>
            </w:pPr>
            <w:ins w:id="566" w:author="Peter Leis (Nokia)" w:date="2023-03-01T08:39:00Z">
              <w:r>
                <w:t>Revision of C1-230387</w:t>
              </w:r>
            </w:ins>
          </w:p>
          <w:p w14:paraId="0F2DDE53" w14:textId="6DB6CCFF" w:rsidR="00AA3199" w:rsidRDefault="00AA3199" w:rsidP="00FD2DE5">
            <w:pPr>
              <w:rPr>
                <w:ins w:id="567" w:author="Peter Leis (Nokia)" w:date="2023-03-01T08:39:00Z"/>
              </w:rPr>
            </w:pPr>
            <w:ins w:id="568" w:author="Peter Leis (Nokia)" w:date="2023-03-01T08:39:00Z">
              <w:r>
                <w:t>_________________________________________</w:t>
              </w:r>
            </w:ins>
          </w:p>
          <w:p w14:paraId="3B658E49" w14:textId="1CCD687A" w:rsidR="00AA3199" w:rsidRPr="000412A1" w:rsidRDefault="00AA3199" w:rsidP="00FD2DE5">
            <w:pPr>
              <w:rPr>
                <w:rFonts w:cs="Arial"/>
                <w:color w:val="000000"/>
              </w:rPr>
            </w:pPr>
            <w:r>
              <w:t>UEC5MBS</w:t>
            </w:r>
          </w:p>
        </w:tc>
      </w:tr>
      <w:tr w:rsidR="00DC598C" w:rsidRPr="00D95972" w14:paraId="5360782C" w14:textId="77777777" w:rsidTr="00BA3B44">
        <w:tc>
          <w:tcPr>
            <w:tcW w:w="976" w:type="dxa"/>
            <w:tcBorders>
              <w:left w:val="thinThickThinSmallGap" w:sz="24" w:space="0" w:color="auto"/>
              <w:bottom w:val="nil"/>
            </w:tcBorders>
            <w:shd w:val="clear" w:color="auto" w:fill="auto"/>
          </w:tcPr>
          <w:p w14:paraId="46D6E7C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8743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93CB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9E5EAC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46C42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35DA5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59CE2" w14:textId="77777777" w:rsidR="00DC598C" w:rsidRDefault="00DC598C" w:rsidP="00DC598C"/>
        </w:tc>
      </w:tr>
      <w:tr w:rsidR="00DC598C" w:rsidRPr="00D95972" w14:paraId="69F120A7" w14:textId="77777777" w:rsidTr="00BA3B44">
        <w:tc>
          <w:tcPr>
            <w:tcW w:w="976" w:type="dxa"/>
            <w:tcBorders>
              <w:left w:val="thinThickThinSmallGap" w:sz="24" w:space="0" w:color="auto"/>
              <w:bottom w:val="nil"/>
            </w:tcBorders>
            <w:shd w:val="clear" w:color="auto" w:fill="auto"/>
          </w:tcPr>
          <w:p w14:paraId="224773F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38B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CD446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ABB8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D1E48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39340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E160F" w14:textId="77777777" w:rsidR="00DC598C" w:rsidRDefault="00DC598C" w:rsidP="00DC598C"/>
        </w:tc>
      </w:tr>
      <w:tr w:rsidR="00DC598C" w:rsidRPr="00D95972" w14:paraId="6848EF27" w14:textId="77777777" w:rsidTr="008F3872">
        <w:tc>
          <w:tcPr>
            <w:tcW w:w="976" w:type="dxa"/>
            <w:tcBorders>
              <w:left w:val="thinThickThinSmallGap" w:sz="24" w:space="0" w:color="auto"/>
              <w:bottom w:val="nil"/>
            </w:tcBorders>
            <w:shd w:val="clear" w:color="auto" w:fill="auto"/>
          </w:tcPr>
          <w:p w14:paraId="54DDB6D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C0D2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152649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0E9EE9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973DD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B76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B89" w14:textId="77777777" w:rsidR="00DC598C" w:rsidRDefault="00DC598C" w:rsidP="00DC598C"/>
        </w:tc>
      </w:tr>
      <w:tr w:rsidR="00DC598C" w:rsidRPr="00D95972" w14:paraId="0852F3AB" w14:textId="77777777" w:rsidTr="008F3872">
        <w:tc>
          <w:tcPr>
            <w:tcW w:w="976" w:type="dxa"/>
            <w:tcBorders>
              <w:left w:val="thinThickThinSmallGap" w:sz="24" w:space="0" w:color="auto"/>
              <w:bottom w:val="nil"/>
            </w:tcBorders>
            <w:shd w:val="clear" w:color="auto" w:fill="auto"/>
          </w:tcPr>
          <w:p w14:paraId="6257A8B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F05B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AFBFA50" w14:textId="71B64F06" w:rsidR="00DC598C" w:rsidRPr="000412A1" w:rsidRDefault="004A33C7" w:rsidP="00DC598C">
            <w:pPr>
              <w:rPr>
                <w:rFonts w:cs="Arial"/>
              </w:rPr>
            </w:pPr>
            <w:hyperlink r:id="rId264" w:history="1">
              <w:r w:rsidR="00DC598C">
                <w:rPr>
                  <w:rStyle w:val="Hyperlink"/>
                </w:rPr>
                <w:t>C1-230414</w:t>
              </w:r>
            </w:hyperlink>
          </w:p>
        </w:tc>
        <w:tc>
          <w:tcPr>
            <w:tcW w:w="4191" w:type="dxa"/>
            <w:gridSpan w:val="3"/>
            <w:tcBorders>
              <w:top w:val="single" w:sz="4" w:space="0" w:color="auto"/>
              <w:bottom w:val="single" w:sz="4" w:space="0" w:color="auto"/>
            </w:tcBorders>
            <w:shd w:val="clear" w:color="auto" w:fill="FFFFFF"/>
          </w:tcPr>
          <w:p w14:paraId="6FBE9FAF" w14:textId="39AACB1F" w:rsidR="00DC598C" w:rsidRPr="000412A1" w:rsidRDefault="00DC598C" w:rsidP="00DC598C">
            <w:pPr>
              <w:rPr>
                <w:rFonts w:cs="Arial"/>
              </w:rPr>
            </w:pPr>
            <w:r>
              <w:rPr>
                <w:rFonts w:cs="Arial"/>
              </w:rPr>
              <w:t xml:space="preserve">Discussion on CT aspects of Ranging based services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7F00E77E" w14:textId="683F2A05"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0BDD4C4" w14:textId="5A3BDFC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CCF81" w14:textId="77777777" w:rsidR="008F3872" w:rsidRDefault="008F3872" w:rsidP="00DC598C">
            <w:pPr>
              <w:rPr>
                <w:rFonts w:cs="Arial"/>
                <w:color w:val="000000"/>
              </w:rPr>
            </w:pPr>
            <w:r>
              <w:rPr>
                <w:rFonts w:cs="Arial"/>
                <w:color w:val="000000"/>
              </w:rPr>
              <w:t>Noted</w:t>
            </w:r>
          </w:p>
          <w:p w14:paraId="6D98571D" w14:textId="4B208435" w:rsidR="00DC598C" w:rsidRPr="000412A1" w:rsidRDefault="00DC598C" w:rsidP="00DC598C">
            <w:pPr>
              <w:rPr>
                <w:rFonts w:cs="Arial"/>
                <w:color w:val="000000"/>
              </w:rPr>
            </w:pPr>
          </w:p>
        </w:tc>
      </w:tr>
      <w:tr w:rsidR="00DC598C" w:rsidRPr="00D95972" w14:paraId="6D84B8A2" w14:textId="77777777" w:rsidTr="00BA3B44">
        <w:tc>
          <w:tcPr>
            <w:tcW w:w="976" w:type="dxa"/>
            <w:tcBorders>
              <w:left w:val="thinThickThinSmallGap" w:sz="24" w:space="0" w:color="auto"/>
              <w:bottom w:val="nil"/>
            </w:tcBorders>
            <w:shd w:val="clear" w:color="auto" w:fill="auto"/>
          </w:tcPr>
          <w:p w14:paraId="6C3ADF3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91775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9B963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7DEF83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4A1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075332"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F92F0" w14:textId="77777777" w:rsidR="00DC598C" w:rsidRPr="000412A1" w:rsidRDefault="00DC598C" w:rsidP="00DC598C">
            <w:pPr>
              <w:rPr>
                <w:rFonts w:cs="Arial"/>
                <w:color w:val="000000"/>
              </w:rPr>
            </w:pPr>
          </w:p>
        </w:tc>
      </w:tr>
      <w:tr w:rsidR="00DC598C" w:rsidRPr="00D95972" w14:paraId="47EFF56C" w14:textId="77777777" w:rsidTr="00BA3B44">
        <w:tc>
          <w:tcPr>
            <w:tcW w:w="976" w:type="dxa"/>
            <w:tcBorders>
              <w:left w:val="thinThickThinSmallGap" w:sz="24" w:space="0" w:color="auto"/>
              <w:bottom w:val="nil"/>
            </w:tcBorders>
            <w:shd w:val="clear" w:color="auto" w:fill="auto"/>
          </w:tcPr>
          <w:p w14:paraId="14A1E03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226C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B6B1C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BCDE2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7060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6291F6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A6E6C6" w14:textId="77777777" w:rsidR="00DC598C" w:rsidRPr="000412A1" w:rsidRDefault="00DC598C" w:rsidP="00DC598C">
            <w:pPr>
              <w:rPr>
                <w:rFonts w:cs="Arial"/>
                <w:color w:val="000000"/>
              </w:rPr>
            </w:pPr>
          </w:p>
        </w:tc>
      </w:tr>
      <w:tr w:rsidR="00DC598C" w:rsidRPr="00D95972" w14:paraId="6B6CF6DD" w14:textId="77777777" w:rsidTr="00BA3B44">
        <w:tc>
          <w:tcPr>
            <w:tcW w:w="976" w:type="dxa"/>
            <w:tcBorders>
              <w:left w:val="thinThickThinSmallGap" w:sz="24" w:space="0" w:color="auto"/>
              <w:bottom w:val="nil"/>
            </w:tcBorders>
            <w:shd w:val="clear" w:color="auto" w:fill="auto"/>
          </w:tcPr>
          <w:p w14:paraId="550CA49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113B9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B02E4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DEB1C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9E022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C6011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25990B" w14:textId="77777777" w:rsidR="00DC598C" w:rsidRPr="000412A1" w:rsidRDefault="00DC598C" w:rsidP="00DC598C">
            <w:pPr>
              <w:rPr>
                <w:rFonts w:cs="Arial"/>
                <w:color w:val="000000"/>
              </w:rPr>
            </w:pPr>
          </w:p>
        </w:tc>
      </w:tr>
      <w:tr w:rsidR="00DC598C" w:rsidRPr="00D95972" w14:paraId="72D7917F" w14:textId="77777777" w:rsidTr="00765B53">
        <w:tc>
          <w:tcPr>
            <w:tcW w:w="976" w:type="dxa"/>
            <w:tcBorders>
              <w:left w:val="thinThickThinSmallGap" w:sz="24" w:space="0" w:color="auto"/>
              <w:bottom w:val="nil"/>
            </w:tcBorders>
            <w:shd w:val="clear" w:color="auto" w:fill="auto"/>
          </w:tcPr>
          <w:p w14:paraId="16429B1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439EF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1371227" w14:textId="0A16FCA0" w:rsidR="00DC598C" w:rsidRPr="000412A1" w:rsidRDefault="004A33C7" w:rsidP="00DC598C">
            <w:pPr>
              <w:rPr>
                <w:rFonts w:cs="Arial"/>
              </w:rPr>
            </w:pPr>
            <w:hyperlink r:id="rId265" w:history="1">
              <w:r w:rsidR="00DC598C">
                <w:rPr>
                  <w:rStyle w:val="Hyperlink"/>
                </w:rPr>
                <w:t>C1-230458</w:t>
              </w:r>
            </w:hyperlink>
          </w:p>
        </w:tc>
        <w:tc>
          <w:tcPr>
            <w:tcW w:w="4191" w:type="dxa"/>
            <w:gridSpan w:val="3"/>
            <w:tcBorders>
              <w:top w:val="single" w:sz="4" w:space="0" w:color="auto"/>
              <w:bottom w:val="single" w:sz="4" w:space="0" w:color="auto"/>
            </w:tcBorders>
            <w:shd w:val="clear" w:color="auto" w:fill="FFFFFF"/>
          </w:tcPr>
          <w:p w14:paraId="38C00529" w14:textId="332FCAE9" w:rsidR="00DC598C" w:rsidRPr="000412A1" w:rsidRDefault="00DC598C" w:rsidP="00DC598C">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FF"/>
          </w:tcPr>
          <w:p w14:paraId="3992C911" w14:textId="4B88206A"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4F3867F1" w14:textId="40505F32" w:rsidR="00DC598C" w:rsidRPr="000412A1" w:rsidRDefault="00DC598C" w:rsidP="00DC598C">
            <w:pPr>
              <w:rPr>
                <w:rFonts w:cs="Arial"/>
                <w:color w:val="000000"/>
              </w:rPr>
            </w:pPr>
            <w:r>
              <w:rPr>
                <w:rFonts w:cs="Arial"/>
                <w:color w:val="000000"/>
              </w:rPr>
              <w:t>CR 0025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25BFF" w14:textId="77777777" w:rsidR="00935245" w:rsidRDefault="00935245" w:rsidP="00DC598C">
            <w:r>
              <w:t>Postponed</w:t>
            </w:r>
          </w:p>
          <w:p w14:paraId="4954B855" w14:textId="77777777" w:rsidR="00765B53" w:rsidRDefault="00765B53" w:rsidP="00DC598C"/>
          <w:p w14:paraId="1E76DABC" w14:textId="5CAF3A19" w:rsidR="00DC598C" w:rsidRDefault="00DC598C" w:rsidP="00DC598C">
            <w:pPr>
              <w:rPr>
                <w:rFonts w:cs="Arial"/>
                <w:color w:val="000000"/>
              </w:rPr>
            </w:pPr>
            <w:r>
              <w:t>5GMARCH_Ph2</w:t>
            </w:r>
          </w:p>
          <w:p w14:paraId="41F86F6D" w14:textId="79FA9D70" w:rsidR="00DC598C" w:rsidRPr="000412A1" w:rsidRDefault="00DC598C" w:rsidP="00DC598C">
            <w:pPr>
              <w:rPr>
                <w:rFonts w:cs="Arial"/>
                <w:color w:val="000000"/>
              </w:rPr>
            </w:pPr>
            <w:r>
              <w:rPr>
                <w:rFonts w:cs="Arial"/>
                <w:color w:val="000000"/>
              </w:rPr>
              <w:t xml:space="preserve">Cover sheet, </w:t>
            </w:r>
            <w:proofErr w:type="spellStart"/>
            <w:r>
              <w:rPr>
                <w:rFonts w:cs="Arial"/>
                <w:color w:val="000000"/>
              </w:rPr>
              <w:t>tdoc</w:t>
            </w:r>
            <w:proofErr w:type="spellEnd"/>
            <w:r>
              <w:rPr>
                <w:rFonts w:cs="Arial"/>
                <w:color w:val="000000"/>
              </w:rPr>
              <w:t xml:space="preserve"> number</w:t>
            </w:r>
          </w:p>
        </w:tc>
      </w:tr>
      <w:tr w:rsidR="00DC598C" w:rsidRPr="00D95972" w14:paraId="26CE2FFE" w14:textId="77777777" w:rsidTr="00765B53">
        <w:tc>
          <w:tcPr>
            <w:tcW w:w="976" w:type="dxa"/>
            <w:tcBorders>
              <w:left w:val="thinThickThinSmallGap" w:sz="24" w:space="0" w:color="auto"/>
              <w:bottom w:val="nil"/>
            </w:tcBorders>
            <w:shd w:val="clear" w:color="auto" w:fill="auto"/>
          </w:tcPr>
          <w:p w14:paraId="31AD29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B0AB97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5791917" w14:textId="26ED89FA" w:rsidR="00DC598C" w:rsidRPr="000412A1" w:rsidRDefault="004A33C7" w:rsidP="00DC598C">
            <w:pPr>
              <w:rPr>
                <w:rFonts w:cs="Arial"/>
              </w:rPr>
            </w:pPr>
            <w:hyperlink r:id="rId266" w:history="1">
              <w:r w:rsidR="00DC598C">
                <w:rPr>
                  <w:rStyle w:val="Hyperlink"/>
                </w:rPr>
                <w:t>C1-230459</w:t>
              </w:r>
            </w:hyperlink>
          </w:p>
        </w:tc>
        <w:tc>
          <w:tcPr>
            <w:tcW w:w="4191" w:type="dxa"/>
            <w:gridSpan w:val="3"/>
            <w:tcBorders>
              <w:top w:val="single" w:sz="4" w:space="0" w:color="auto"/>
              <w:bottom w:val="single" w:sz="4" w:space="0" w:color="auto"/>
            </w:tcBorders>
            <w:shd w:val="clear" w:color="auto" w:fill="FFFFFF"/>
          </w:tcPr>
          <w:p w14:paraId="51C4568E" w14:textId="4BC2A024"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FF"/>
          </w:tcPr>
          <w:p w14:paraId="74395F33" w14:textId="04865495"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58060AA8" w14:textId="306780E4" w:rsidR="00DC598C" w:rsidRPr="000412A1" w:rsidRDefault="00DC598C" w:rsidP="00DC598C">
            <w:pPr>
              <w:rPr>
                <w:rFonts w:cs="Arial"/>
                <w:color w:val="000000"/>
              </w:rPr>
            </w:pPr>
            <w:r>
              <w:rPr>
                <w:rFonts w:cs="Arial"/>
                <w:color w:val="000000"/>
              </w:rPr>
              <w:t>CR 0026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4F888" w14:textId="77777777" w:rsidR="00765B53" w:rsidRDefault="00765B53" w:rsidP="00DC598C">
            <w:r>
              <w:t>Postponed</w:t>
            </w:r>
          </w:p>
          <w:p w14:paraId="0CB02605" w14:textId="77777777" w:rsidR="00765B53" w:rsidRDefault="00765B53" w:rsidP="00DC598C"/>
          <w:p w14:paraId="7AD3B4DB" w14:textId="0DB8FC35" w:rsidR="00DC598C" w:rsidRPr="000412A1" w:rsidRDefault="00DC598C" w:rsidP="00DC598C">
            <w:pPr>
              <w:rPr>
                <w:rFonts w:cs="Arial"/>
                <w:color w:val="000000"/>
              </w:rPr>
            </w:pPr>
            <w:r>
              <w:t>5GMARCH_Ph2</w:t>
            </w:r>
          </w:p>
        </w:tc>
      </w:tr>
      <w:tr w:rsidR="00DC598C" w:rsidRPr="00D95972" w14:paraId="739F282E" w14:textId="77777777" w:rsidTr="00765B53">
        <w:tc>
          <w:tcPr>
            <w:tcW w:w="976" w:type="dxa"/>
            <w:tcBorders>
              <w:left w:val="thinThickThinSmallGap" w:sz="24" w:space="0" w:color="auto"/>
              <w:bottom w:val="nil"/>
            </w:tcBorders>
            <w:shd w:val="clear" w:color="auto" w:fill="auto"/>
          </w:tcPr>
          <w:p w14:paraId="6EF2FBD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AB34F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BF8F69B" w14:textId="696334D5" w:rsidR="00DC598C" w:rsidRPr="000412A1" w:rsidRDefault="004A33C7" w:rsidP="00DC598C">
            <w:pPr>
              <w:rPr>
                <w:rFonts w:cs="Arial"/>
              </w:rPr>
            </w:pPr>
            <w:hyperlink r:id="rId267" w:history="1">
              <w:r w:rsidR="00DC598C">
                <w:rPr>
                  <w:rStyle w:val="Hyperlink"/>
                </w:rPr>
                <w:t>C1-230460</w:t>
              </w:r>
            </w:hyperlink>
          </w:p>
        </w:tc>
        <w:tc>
          <w:tcPr>
            <w:tcW w:w="4191" w:type="dxa"/>
            <w:gridSpan w:val="3"/>
            <w:tcBorders>
              <w:top w:val="single" w:sz="4" w:space="0" w:color="auto"/>
              <w:bottom w:val="single" w:sz="4" w:space="0" w:color="auto"/>
            </w:tcBorders>
            <w:shd w:val="clear" w:color="auto" w:fill="FFFFFF"/>
          </w:tcPr>
          <w:p w14:paraId="29198555" w14:textId="068C35A7"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FF"/>
          </w:tcPr>
          <w:p w14:paraId="531CCC5E" w14:textId="4BF2F094"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12D91EB9" w14:textId="42043E59" w:rsidR="00DC598C" w:rsidRPr="000412A1" w:rsidRDefault="00DC598C" w:rsidP="00DC598C">
            <w:pPr>
              <w:rPr>
                <w:rFonts w:cs="Arial"/>
                <w:color w:val="000000"/>
              </w:rPr>
            </w:pPr>
            <w:r>
              <w:rPr>
                <w:rFonts w:cs="Arial"/>
                <w:color w:val="000000"/>
              </w:rPr>
              <w:t>CR 0027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E2A64" w14:textId="77777777" w:rsidR="00765B53" w:rsidRDefault="00765B53" w:rsidP="00DC598C">
            <w:r>
              <w:t>Postponed</w:t>
            </w:r>
          </w:p>
          <w:p w14:paraId="07922C45" w14:textId="77777777" w:rsidR="00765B53" w:rsidRDefault="00765B53" w:rsidP="00DC598C"/>
          <w:p w14:paraId="2E7C5A40" w14:textId="40CCB03F" w:rsidR="00DC598C" w:rsidRPr="000412A1" w:rsidRDefault="00DC598C" w:rsidP="00DC598C">
            <w:pPr>
              <w:rPr>
                <w:rFonts w:cs="Arial"/>
                <w:color w:val="000000"/>
              </w:rPr>
            </w:pPr>
            <w:r>
              <w:t>5GMARCH_Ph2</w:t>
            </w:r>
          </w:p>
        </w:tc>
      </w:tr>
      <w:tr w:rsidR="00DC598C" w:rsidRPr="00D95972" w14:paraId="60443C94" w14:textId="77777777" w:rsidTr="00765B53">
        <w:tc>
          <w:tcPr>
            <w:tcW w:w="976" w:type="dxa"/>
            <w:tcBorders>
              <w:left w:val="thinThickThinSmallGap" w:sz="24" w:space="0" w:color="auto"/>
              <w:bottom w:val="nil"/>
            </w:tcBorders>
            <w:shd w:val="clear" w:color="auto" w:fill="auto"/>
          </w:tcPr>
          <w:p w14:paraId="2C284EB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6066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A3B84F8" w14:textId="2A99B256" w:rsidR="00DC598C" w:rsidRPr="000412A1" w:rsidRDefault="004A33C7" w:rsidP="00DC598C">
            <w:pPr>
              <w:rPr>
                <w:rFonts w:cs="Arial"/>
              </w:rPr>
            </w:pPr>
            <w:hyperlink r:id="rId268" w:history="1">
              <w:r w:rsidR="00DC598C">
                <w:rPr>
                  <w:rStyle w:val="Hyperlink"/>
                </w:rPr>
                <w:t>C1-230461</w:t>
              </w:r>
            </w:hyperlink>
          </w:p>
        </w:tc>
        <w:tc>
          <w:tcPr>
            <w:tcW w:w="4191" w:type="dxa"/>
            <w:gridSpan w:val="3"/>
            <w:tcBorders>
              <w:top w:val="single" w:sz="4" w:space="0" w:color="auto"/>
              <w:bottom w:val="single" w:sz="4" w:space="0" w:color="auto"/>
            </w:tcBorders>
            <w:shd w:val="clear" w:color="auto" w:fill="FFFFFF"/>
          </w:tcPr>
          <w:p w14:paraId="2868C44F" w14:textId="67D7442A"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FF"/>
          </w:tcPr>
          <w:p w14:paraId="563FD69A" w14:textId="485EDCFE"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6A18ABDB" w14:textId="7A50DF07" w:rsidR="00DC598C" w:rsidRPr="000412A1" w:rsidRDefault="00DC598C" w:rsidP="00DC598C">
            <w:pPr>
              <w:rPr>
                <w:rFonts w:cs="Arial"/>
                <w:color w:val="000000"/>
              </w:rPr>
            </w:pPr>
            <w:r>
              <w:rPr>
                <w:rFonts w:cs="Arial"/>
                <w:color w:val="000000"/>
              </w:rPr>
              <w:t>CR 0028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A7491" w14:textId="77777777" w:rsidR="00765B53" w:rsidRDefault="00765B53" w:rsidP="00DC598C">
            <w:r>
              <w:t>Postponed</w:t>
            </w:r>
          </w:p>
          <w:p w14:paraId="5C54EB1D" w14:textId="77777777" w:rsidR="00765B53" w:rsidRDefault="00765B53" w:rsidP="00DC598C"/>
          <w:p w14:paraId="4F85EF90" w14:textId="7E995B6A" w:rsidR="00DC598C" w:rsidRPr="000412A1" w:rsidRDefault="00DC598C" w:rsidP="00DC598C">
            <w:pPr>
              <w:rPr>
                <w:rFonts w:cs="Arial"/>
                <w:color w:val="000000"/>
              </w:rPr>
            </w:pPr>
            <w:r>
              <w:t>5GMARCH_Ph2</w:t>
            </w:r>
          </w:p>
        </w:tc>
      </w:tr>
      <w:tr w:rsidR="00DC598C" w:rsidRPr="00D95972" w14:paraId="2BB1AA6D" w14:textId="77777777" w:rsidTr="00246863">
        <w:tc>
          <w:tcPr>
            <w:tcW w:w="976" w:type="dxa"/>
            <w:tcBorders>
              <w:left w:val="thinThickThinSmallGap" w:sz="24" w:space="0" w:color="auto"/>
              <w:bottom w:val="nil"/>
            </w:tcBorders>
            <w:shd w:val="clear" w:color="auto" w:fill="auto"/>
          </w:tcPr>
          <w:p w14:paraId="50E276C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F2D25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07BE942" w14:textId="73AB3D0B" w:rsidR="00DC598C" w:rsidRPr="000412A1" w:rsidRDefault="004A33C7" w:rsidP="00DC598C">
            <w:pPr>
              <w:rPr>
                <w:rFonts w:cs="Arial"/>
              </w:rPr>
            </w:pPr>
            <w:hyperlink r:id="rId269" w:history="1">
              <w:r w:rsidR="00DC598C">
                <w:rPr>
                  <w:rStyle w:val="Hyperlink"/>
                </w:rPr>
                <w:t>C1-230462</w:t>
              </w:r>
            </w:hyperlink>
          </w:p>
        </w:tc>
        <w:tc>
          <w:tcPr>
            <w:tcW w:w="4191" w:type="dxa"/>
            <w:gridSpan w:val="3"/>
            <w:tcBorders>
              <w:top w:val="single" w:sz="4" w:space="0" w:color="auto"/>
              <w:bottom w:val="single" w:sz="4" w:space="0" w:color="auto"/>
            </w:tcBorders>
            <w:shd w:val="clear" w:color="auto" w:fill="FFFFFF"/>
          </w:tcPr>
          <w:p w14:paraId="5CB075C5" w14:textId="160BC5E2" w:rsidR="00DC598C" w:rsidRPr="000412A1" w:rsidRDefault="00DC598C" w:rsidP="00DC598C">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FF"/>
          </w:tcPr>
          <w:p w14:paraId="78A2FCE0" w14:textId="5CB32F9D"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1FCC1650" w14:textId="613682EF" w:rsidR="00DC598C" w:rsidRPr="000412A1" w:rsidRDefault="00DC598C" w:rsidP="00DC598C">
            <w:pPr>
              <w:rPr>
                <w:rFonts w:cs="Arial"/>
                <w:color w:val="000000"/>
              </w:rPr>
            </w:pPr>
            <w:r>
              <w:rPr>
                <w:rFonts w:cs="Arial"/>
                <w:color w:val="000000"/>
              </w:rPr>
              <w:t>CR 0029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756CE" w14:textId="77777777" w:rsidR="00765B53" w:rsidRDefault="00765B53" w:rsidP="00DC598C">
            <w:r>
              <w:t>Postponed</w:t>
            </w:r>
          </w:p>
          <w:p w14:paraId="52D98A3E" w14:textId="77777777" w:rsidR="00765B53" w:rsidRDefault="00765B53" w:rsidP="00DC598C"/>
          <w:p w14:paraId="7380B521" w14:textId="1C99C9A5" w:rsidR="00DC598C" w:rsidRPr="000412A1" w:rsidRDefault="00DC598C" w:rsidP="00DC598C">
            <w:pPr>
              <w:rPr>
                <w:rFonts w:cs="Arial"/>
                <w:color w:val="000000"/>
              </w:rPr>
            </w:pPr>
            <w:r>
              <w:t>5GMARCH_Ph2</w:t>
            </w:r>
          </w:p>
        </w:tc>
      </w:tr>
      <w:tr w:rsidR="00765B53" w:rsidRPr="00D95972" w14:paraId="7EB33F18" w14:textId="77777777" w:rsidTr="00246863">
        <w:tc>
          <w:tcPr>
            <w:tcW w:w="976" w:type="dxa"/>
            <w:tcBorders>
              <w:left w:val="thinThickThinSmallGap" w:sz="24" w:space="0" w:color="auto"/>
              <w:bottom w:val="nil"/>
            </w:tcBorders>
            <w:shd w:val="clear" w:color="auto" w:fill="auto"/>
          </w:tcPr>
          <w:p w14:paraId="41198ABB" w14:textId="77777777" w:rsidR="00765B53" w:rsidRPr="00D95972" w:rsidRDefault="00765B53" w:rsidP="00FD2DE5">
            <w:pPr>
              <w:rPr>
                <w:rFonts w:cs="Arial"/>
                <w:lang w:val="en-US"/>
              </w:rPr>
            </w:pPr>
          </w:p>
        </w:tc>
        <w:tc>
          <w:tcPr>
            <w:tcW w:w="1317" w:type="dxa"/>
            <w:gridSpan w:val="2"/>
            <w:tcBorders>
              <w:bottom w:val="nil"/>
            </w:tcBorders>
            <w:shd w:val="clear" w:color="auto" w:fill="auto"/>
          </w:tcPr>
          <w:p w14:paraId="0BEBEF7E" w14:textId="77777777" w:rsidR="00765B53" w:rsidRPr="00D95972" w:rsidRDefault="00765B53" w:rsidP="00FD2DE5">
            <w:pPr>
              <w:rPr>
                <w:rFonts w:cs="Arial"/>
                <w:lang w:val="en-US"/>
              </w:rPr>
            </w:pPr>
          </w:p>
        </w:tc>
        <w:tc>
          <w:tcPr>
            <w:tcW w:w="1088" w:type="dxa"/>
            <w:tcBorders>
              <w:top w:val="single" w:sz="4" w:space="0" w:color="auto"/>
              <w:bottom w:val="single" w:sz="4" w:space="0" w:color="auto"/>
            </w:tcBorders>
            <w:shd w:val="clear" w:color="auto" w:fill="FFFFFF"/>
          </w:tcPr>
          <w:p w14:paraId="754F7A27" w14:textId="2209EB4E" w:rsidR="00765B53" w:rsidRPr="000412A1" w:rsidRDefault="004A33C7" w:rsidP="00FD2DE5">
            <w:pPr>
              <w:rPr>
                <w:rFonts w:cs="Arial"/>
              </w:rPr>
            </w:pPr>
            <w:hyperlink r:id="rId270" w:history="1">
              <w:r w:rsidR="0082037D">
                <w:rPr>
                  <w:rStyle w:val="Hyperlink"/>
                </w:rPr>
                <w:t>C1-230987</w:t>
              </w:r>
            </w:hyperlink>
          </w:p>
        </w:tc>
        <w:tc>
          <w:tcPr>
            <w:tcW w:w="4191" w:type="dxa"/>
            <w:gridSpan w:val="3"/>
            <w:tcBorders>
              <w:top w:val="single" w:sz="4" w:space="0" w:color="auto"/>
              <w:bottom w:val="single" w:sz="4" w:space="0" w:color="auto"/>
            </w:tcBorders>
            <w:shd w:val="clear" w:color="auto" w:fill="FFFFFF"/>
          </w:tcPr>
          <w:p w14:paraId="050E3204" w14:textId="77777777" w:rsidR="00765B53" w:rsidRPr="000412A1" w:rsidRDefault="00765B53" w:rsidP="00FD2DE5">
            <w:pPr>
              <w:rPr>
                <w:rFonts w:cs="Arial"/>
              </w:rPr>
            </w:pPr>
            <w:r>
              <w:rPr>
                <w:rFonts w:cs="Arial"/>
              </w:rPr>
              <w:t>Introduce the concept of MSGin5G Proxy UE</w:t>
            </w:r>
          </w:p>
        </w:tc>
        <w:tc>
          <w:tcPr>
            <w:tcW w:w="1767" w:type="dxa"/>
            <w:tcBorders>
              <w:top w:val="single" w:sz="4" w:space="0" w:color="auto"/>
              <w:bottom w:val="single" w:sz="4" w:space="0" w:color="auto"/>
            </w:tcBorders>
            <w:shd w:val="clear" w:color="auto" w:fill="FFFFFF"/>
          </w:tcPr>
          <w:p w14:paraId="0CA18312" w14:textId="77777777" w:rsidR="00765B53" w:rsidRPr="000412A1" w:rsidRDefault="00765B53" w:rsidP="00FD2DE5">
            <w:pPr>
              <w:rPr>
                <w:rFonts w:cs="Arial"/>
              </w:rPr>
            </w:pPr>
            <w:r>
              <w:rPr>
                <w:rFonts w:cs="Arial"/>
              </w:rPr>
              <w:t>ZTE</w:t>
            </w:r>
          </w:p>
        </w:tc>
        <w:tc>
          <w:tcPr>
            <w:tcW w:w="826" w:type="dxa"/>
            <w:tcBorders>
              <w:top w:val="single" w:sz="4" w:space="0" w:color="auto"/>
              <w:bottom w:val="single" w:sz="4" w:space="0" w:color="auto"/>
            </w:tcBorders>
            <w:shd w:val="clear" w:color="auto" w:fill="FFFFFF"/>
          </w:tcPr>
          <w:p w14:paraId="2B2E052F" w14:textId="77777777" w:rsidR="00765B53" w:rsidRPr="000412A1" w:rsidRDefault="00765B53" w:rsidP="00FD2DE5">
            <w:pPr>
              <w:rPr>
                <w:rFonts w:cs="Arial"/>
                <w:color w:val="000000"/>
              </w:rPr>
            </w:pPr>
            <w:r>
              <w:rPr>
                <w:rFonts w:cs="Arial"/>
                <w:color w:val="000000"/>
              </w:rPr>
              <w:t>CR 0024 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6C54B" w14:textId="56D60EE7" w:rsidR="00765B53" w:rsidRDefault="00765B53" w:rsidP="00FD2DE5">
            <w:r>
              <w:t>Agreed</w:t>
            </w:r>
          </w:p>
          <w:p w14:paraId="2FF79776" w14:textId="0F28F01A" w:rsidR="00765B53" w:rsidRDefault="00765B53" w:rsidP="00FD2DE5"/>
          <w:p w14:paraId="308FC9E5" w14:textId="2930954E" w:rsidR="00765B53" w:rsidRDefault="00765B53" w:rsidP="00FD2DE5">
            <w:r>
              <w:t>The only change is to list the 23.xyz spec from SA6 on the cover sheet</w:t>
            </w:r>
          </w:p>
          <w:p w14:paraId="1617190E" w14:textId="77777777" w:rsidR="00765B53" w:rsidRDefault="00765B53" w:rsidP="00FD2DE5"/>
          <w:p w14:paraId="31F90E69" w14:textId="487A4788" w:rsidR="00765B53" w:rsidRDefault="00765B53" w:rsidP="00FD2DE5">
            <w:pPr>
              <w:rPr>
                <w:ins w:id="569" w:author="Peter Leis (Nokia)" w:date="2023-03-01T11:19:00Z"/>
              </w:rPr>
            </w:pPr>
            <w:ins w:id="570" w:author="Peter Leis (Nokia)" w:date="2023-03-01T11:19:00Z">
              <w:r>
                <w:t>Revision of C1-230457</w:t>
              </w:r>
            </w:ins>
          </w:p>
          <w:p w14:paraId="3695AED0" w14:textId="27603C61" w:rsidR="00765B53" w:rsidRDefault="00765B53" w:rsidP="00FD2DE5">
            <w:pPr>
              <w:rPr>
                <w:ins w:id="571" w:author="Peter Leis (Nokia)" w:date="2023-03-01T11:19:00Z"/>
              </w:rPr>
            </w:pPr>
            <w:ins w:id="572" w:author="Peter Leis (Nokia)" w:date="2023-03-01T11:19:00Z">
              <w:r>
                <w:t>_________________________________________</w:t>
              </w:r>
            </w:ins>
          </w:p>
          <w:p w14:paraId="1F89A608" w14:textId="373991A8" w:rsidR="00765B53" w:rsidRPr="000412A1" w:rsidRDefault="00765B53" w:rsidP="00FD2DE5">
            <w:pPr>
              <w:rPr>
                <w:rFonts w:cs="Arial"/>
                <w:color w:val="000000"/>
              </w:rPr>
            </w:pPr>
            <w:r>
              <w:t>5GMARCH_Ph2</w:t>
            </w:r>
          </w:p>
        </w:tc>
      </w:tr>
      <w:tr w:rsidR="00DC598C" w:rsidRPr="00D95972" w14:paraId="0A303E8C" w14:textId="77777777" w:rsidTr="00BA3B44">
        <w:tc>
          <w:tcPr>
            <w:tcW w:w="976" w:type="dxa"/>
            <w:tcBorders>
              <w:left w:val="thinThickThinSmallGap" w:sz="24" w:space="0" w:color="auto"/>
              <w:bottom w:val="nil"/>
            </w:tcBorders>
            <w:shd w:val="clear" w:color="auto" w:fill="auto"/>
          </w:tcPr>
          <w:p w14:paraId="042A140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4F84D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EA7472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2626FD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69C44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59AC5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87B4CE" w14:textId="77777777" w:rsidR="00DC598C" w:rsidRDefault="00DC598C" w:rsidP="00DC598C"/>
        </w:tc>
      </w:tr>
      <w:tr w:rsidR="00DC598C" w:rsidRPr="00D95972" w14:paraId="05E979AC" w14:textId="77777777" w:rsidTr="00BA3B44">
        <w:tc>
          <w:tcPr>
            <w:tcW w:w="976" w:type="dxa"/>
            <w:tcBorders>
              <w:left w:val="thinThickThinSmallGap" w:sz="24" w:space="0" w:color="auto"/>
              <w:bottom w:val="nil"/>
            </w:tcBorders>
            <w:shd w:val="clear" w:color="auto" w:fill="auto"/>
          </w:tcPr>
          <w:p w14:paraId="5D0E9F3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FF129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8781BB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CD24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FAA8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5215C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ED33CF" w14:textId="77777777" w:rsidR="00DC598C" w:rsidRDefault="00DC598C" w:rsidP="00DC598C"/>
        </w:tc>
      </w:tr>
      <w:tr w:rsidR="00DC598C" w:rsidRPr="00D95972" w14:paraId="069B5D23" w14:textId="77777777" w:rsidTr="008F3872">
        <w:tc>
          <w:tcPr>
            <w:tcW w:w="976" w:type="dxa"/>
            <w:tcBorders>
              <w:left w:val="thinThickThinSmallGap" w:sz="24" w:space="0" w:color="auto"/>
              <w:bottom w:val="nil"/>
            </w:tcBorders>
            <w:shd w:val="clear" w:color="auto" w:fill="auto"/>
          </w:tcPr>
          <w:p w14:paraId="325A26C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8E7D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7D15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B5D03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188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8D2EB8A"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2CCE6" w14:textId="77777777" w:rsidR="00DC598C" w:rsidRDefault="00DC598C" w:rsidP="00DC598C"/>
        </w:tc>
      </w:tr>
      <w:tr w:rsidR="00DC598C" w:rsidRPr="00D95972" w14:paraId="4DB7D214" w14:textId="77777777" w:rsidTr="008F3872">
        <w:tc>
          <w:tcPr>
            <w:tcW w:w="976" w:type="dxa"/>
            <w:tcBorders>
              <w:left w:val="thinThickThinSmallGap" w:sz="24" w:space="0" w:color="auto"/>
              <w:bottom w:val="nil"/>
            </w:tcBorders>
            <w:shd w:val="clear" w:color="auto" w:fill="auto"/>
          </w:tcPr>
          <w:p w14:paraId="24B7DBF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C7D7BC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5014E5D" w14:textId="19600ECC" w:rsidR="00DC598C" w:rsidRPr="000412A1" w:rsidRDefault="004A33C7" w:rsidP="00DC598C">
            <w:pPr>
              <w:rPr>
                <w:rFonts w:cs="Arial"/>
              </w:rPr>
            </w:pPr>
            <w:hyperlink r:id="rId271" w:history="1">
              <w:r w:rsidR="00DC598C">
                <w:rPr>
                  <w:rStyle w:val="Hyperlink"/>
                </w:rPr>
                <w:t>C1-230497</w:t>
              </w:r>
            </w:hyperlink>
          </w:p>
        </w:tc>
        <w:tc>
          <w:tcPr>
            <w:tcW w:w="4191" w:type="dxa"/>
            <w:gridSpan w:val="3"/>
            <w:tcBorders>
              <w:top w:val="single" w:sz="4" w:space="0" w:color="auto"/>
              <w:bottom w:val="single" w:sz="4" w:space="0" w:color="auto"/>
            </w:tcBorders>
            <w:shd w:val="clear" w:color="auto" w:fill="FFFFFF"/>
          </w:tcPr>
          <w:p w14:paraId="0E2828EB" w14:textId="339D3206" w:rsidR="00DC598C" w:rsidRPr="000412A1" w:rsidRDefault="00DC598C" w:rsidP="00DC598C">
            <w:pPr>
              <w:rPr>
                <w:rFonts w:cs="Arial"/>
              </w:rPr>
            </w:pPr>
            <w:r>
              <w:rPr>
                <w:rFonts w:cs="Arial"/>
              </w:rPr>
              <w:t>Discussion on CT aspects of 5G-enabled fused location service capability exposure</w:t>
            </w:r>
          </w:p>
        </w:tc>
        <w:tc>
          <w:tcPr>
            <w:tcW w:w="1767" w:type="dxa"/>
            <w:tcBorders>
              <w:top w:val="single" w:sz="4" w:space="0" w:color="auto"/>
              <w:bottom w:val="single" w:sz="4" w:space="0" w:color="auto"/>
            </w:tcBorders>
            <w:shd w:val="clear" w:color="auto" w:fill="FFFFFF"/>
          </w:tcPr>
          <w:p w14:paraId="35B67EC3" w14:textId="3094E7FF" w:rsidR="00DC598C" w:rsidRPr="000412A1" w:rsidRDefault="00DC598C" w:rsidP="00DC598C">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529CBF1" w14:textId="5B94F6FB"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FC55E3" w14:textId="77777777" w:rsidR="008F3872" w:rsidRDefault="008F3872" w:rsidP="00DC598C">
            <w:pPr>
              <w:rPr>
                <w:lang w:eastAsia="zh-CN"/>
              </w:rPr>
            </w:pPr>
            <w:r>
              <w:rPr>
                <w:lang w:eastAsia="zh-CN"/>
              </w:rPr>
              <w:t>Noted</w:t>
            </w:r>
          </w:p>
          <w:p w14:paraId="1F81B2DF" w14:textId="16823372" w:rsidR="00DC598C" w:rsidRPr="000412A1" w:rsidRDefault="00DC598C" w:rsidP="00DC598C">
            <w:pPr>
              <w:rPr>
                <w:rFonts w:cs="Arial"/>
                <w:color w:val="000000"/>
              </w:rPr>
            </w:pPr>
            <w:r>
              <w:rPr>
                <w:rFonts w:hint="eastAsia"/>
                <w:lang w:eastAsia="zh-CN"/>
              </w:rPr>
              <w:t>5GFLS</w:t>
            </w:r>
          </w:p>
        </w:tc>
      </w:tr>
      <w:tr w:rsidR="00DC598C" w:rsidRPr="00D95972" w14:paraId="0389A93E" w14:textId="77777777" w:rsidTr="00BA3B44">
        <w:tc>
          <w:tcPr>
            <w:tcW w:w="976" w:type="dxa"/>
            <w:tcBorders>
              <w:left w:val="thinThickThinSmallGap" w:sz="24" w:space="0" w:color="auto"/>
              <w:bottom w:val="nil"/>
            </w:tcBorders>
            <w:shd w:val="clear" w:color="auto" w:fill="auto"/>
          </w:tcPr>
          <w:p w14:paraId="0555483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3C11B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254B14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2121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85E0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DBEA8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097BA" w14:textId="77777777" w:rsidR="00DC598C" w:rsidRDefault="00DC598C" w:rsidP="00DC598C">
            <w:pPr>
              <w:rPr>
                <w:lang w:eastAsia="zh-CN"/>
              </w:rPr>
            </w:pPr>
          </w:p>
        </w:tc>
      </w:tr>
      <w:tr w:rsidR="00DC598C" w:rsidRPr="00D95972" w14:paraId="7C176968" w14:textId="77777777" w:rsidTr="00BA3B44">
        <w:tc>
          <w:tcPr>
            <w:tcW w:w="976" w:type="dxa"/>
            <w:tcBorders>
              <w:left w:val="thinThickThinSmallGap" w:sz="24" w:space="0" w:color="auto"/>
              <w:bottom w:val="nil"/>
            </w:tcBorders>
            <w:shd w:val="clear" w:color="auto" w:fill="auto"/>
          </w:tcPr>
          <w:p w14:paraId="7D7A6C1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924AB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348E8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00122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C5AD0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A8AA76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3E790" w14:textId="77777777" w:rsidR="00DC598C" w:rsidRDefault="00DC598C" w:rsidP="00DC598C">
            <w:pPr>
              <w:rPr>
                <w:lang w:eastAsia="zh-CN"/>
              </w:rPr>
            </w:pPr>
          </w:p>
        </w:tc>
      </w:tr>
      <w:tr w:rsidR="00DC598C" w:rsidRPr="00D95972" w14:paraId="0031185A" w14:textId="77777777" w:rsidTr="00F25AD2">
        <w:tc>
          <w:tcPr>
            <w:tcW w:w="976" w:type="dxa"/>
            <w:tcBorders>
              <w:left w:val="thinThickThinSmallGap" w:sz="24" w:space="0" w:color="auto"/>
              <w:bottom w:val="nil"/>
            </w:tcBorders>
            <w:shd w:val="clear" w:color="auto" w:fill="auto"/>
          </w:tcPr>
          <w:p w14:paraId="3985B49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96D7A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391E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630B75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F73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B7BAD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871B59" w14:textId="77777777" w:rsidR="00DC598C" w:rsidRDefault="00DC598C" w:rsidP="00DC598C">
            <w:pPr>
              <w:rPr>
                <w:lang w:eastAsia="zh-CN"/>
              </w:rPr>
            </w:pPr>
          </w:p>
        </w:tc>
      </w:tr>
      <w:tr w:rsidR="00DC598C" w:rsidRPr="00D95972" w14:paraId="2864AC39" w14:textId="77777777" w:rsidTr="00930B6C">
        <w:tc>
          <w:tcPr>
            <w:tcW w:w="976" w:type="dxa"/>
            <w:tcBorders>
              <w:left w:val="thinThickThinSmallGap" w:sz="24" w:space="0" w:color="auto"/>
              <w:bottom w:val="nil"/>
            </w:tcBorders>
            <w:shd w:val="clear" w:color="auto" w:fill="auto"/>
          </w:tcPr>
          <w:p w14:paraId="51CC47B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4E931F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12DD64D" w14:textId="3A36FBD9" w:rsidR="00DC598C" w:rsidRPr="000412A1" w:rsidRDefault="004A33C7" w:rsidP="00DC598C">
            <w:pPr>
              <w:rPr>
                <w:rFonts w:cs="Arial"/>
              </w:rPr>
            </w:pPr>
            <w:hyperlink r:id="rId272" w:history="1">
              <w:r w:rsidR="00DC598C">
                <w:rPr>
                  <w:rStyle w:val="Hyperlink"/>
                </w:rPr>
                <w:t>C1-230518</w:t>
              </w:r>
            </w:hyperlink>
          </w:p>
        </w:tc>
        <w:tc>
          <w:tcPr>
            <w:tcW w:w="4191" w:type="dxa"/>
            <w:gridSpan w:val="3"/>
            <w:tcBorders>
              <w:top w:val="single" w:sz="4" w:space="0" w:color="auto"/>
              <w:bottom w:val="single" w:sz="4" w:space="0" w:color="auto"/>
            </w:tcBorders>
            <w:shd w:val="clear" w:color="auto" w:fill="FFFFFF"/>
          </w:tcPr>
          <w:p w14:paraId="76830317" w14:textId="7BF17619" w:rsidR="00DC598C" w:rsidRPr="000412A1" w:rsidRDefault="00DC598C" w:rsidP="00DC598C">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FF"/>
          </w:tcPr>
          <w:p w14:paraId="1B1A6F43" w14:textId="794C9AE2"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602B1203" w14:textId="0ADECF6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8AE4B" w14:textId="77777777" w:rsidR="00F25AD2" w:rsidRDefault="00F25AD2" w:rsidP="00DC598C">
            <w:pPr>
              <w:rPr>
                <w:lang w:eastAsia="zh-CN"/>
              </w:rPr>
            </w:pPr>
            <w:r>
              <w:rPr>
                <w:lang w:eastAsia="zh-CN"/>
              </w:rPr>
              <w:t>Noted</w:t>
            </w:r>
          </w:p>
          <w:p w14:paraId="648F806B" w14:textId="77777777" w:rsidR="00F25AD2" w:rsidRDefault="00F25AD2" w:rsidP="00DC598C">
            <w:pPr>
              <w:rPr>
                <w:lang w:eastAsia="zh-CN"/>
              </w:rPr>
            </w:pPr>
          </w:p>
          <w:p w14:paraId="6F5EF187" w14:textId="7DB359F8" w:rsidR="00DC598C" w:rsidRPr="000412A1" w:rsidRDefault="00DC598C" w:rsidP="00DC598C">
            <w:pPr>
              <w:rPr>
                <w:rFonts w:cs="Arial"/>
                <w:color w:val="000000"/>
              </w:rPr>
            </w:pPr>
            <w:r>
              <w:rPr>
                <w:lang w:eastAsia="zh-CN"/>
              </w:rPr>
              <w:t>PINAPP</w:t>
            </w:r>
          </w:p>
        </w:tc>
      </w:tr>
      <w:tr w:rsidR="00F25AD2" w:rsidRPr="00D95972" w14:paraId="1D5271AE" w14:textId="77777777" w:rsidTr="00930B6C">
        <w:tc>
          <w:tcPr>
            <w:tcW w:w="976" w:type="dxa"/>
            <w:tcBorders>
              <w:left w:val="thinThickThinSmallGap" w:sz="24" w:space="0" w:color="auto"/>
              <w:bottom w:val="nil"/>
            </w:tcBorders>
            <w:shd w:val="clear" w:color="auto" w:fill="auto"/>
          </w:tcPr>
          <w:p w14:paraId="2A21BCAA" w14:textId="77777777" w:rsidR="00F25AD2" w:rsidRPr="00D95972" w:rsidRDefault="00F25AD2" w:rsidP="00FD2DE5">
            <w:pPr>
              <w:rPr>
                <w:rFonts w:cs="Arial"/>
                <w:lang w:val="en-US"/>
              </w:rPr>
            </w:pPr>
          </w:p>
        </w:tc>
        <w:tc>
          <w:tcPr>
            <w:tcW w:w="1317" w:type="dxa"/>
            <w:gridSpan w:val="2"/>
            <w:tcBorders>
              <w:bottom w:val="nil"/>
            </w:tcBorders>
            <w:shd w:val="clear" w:color="auto" w:fill="auto"/>
          </w:tcPr>
          <w:p w14:paraId="6B4F8A9D" w14:textId="77777777" w:rsidR="00F25AD2" w:rsidRPr="00D95972" w:rsidRDefault="00F25AD2" w:rsidP="00FD2DE5">
            <w:pPr>
              <w:rPr>
                <w:rFonts w:cs="Arial"/>
                <w:lang w:val="en-US"/>
              </w:rPr>
            </w:pPr>
          </w:p>
        </w:tc>
        <w:tc>
          <w:tcPr>
            <w:tcW w:w="1088" w:type="dxa"/>
            <w:tcBorders>
              <w:top w:val="single" w:sz="4" w:space="0" w:color="auto"/>
              <w:bottom w:val="single" w:sz="4" w:space="0" w:color="auto"/>
            </w:tcBorders>
            <w:shd w:val="clear" w:color="auto" w:fill="FFFFFF"/>
          </w:tcPr>
          <w:p w14:paraId="6585A677" w14:textId="08823CD9" w:rsidR="00F25AD2" w:rsidRPr="000412A1" w:rsidRDefault="004A33C7" w:rsidP="00FD2DE5">
            <w:pPr>
              <w:rPr>
                <w:rFonts w:cs="Arial"/>
              </w:rPr>
            </w:pPr>
            <w:hyperlink r:id="rId273" w:history="1">
              <w:r w:rsidR="003E5BE5">
                <w:rPr>
                  <w:rStyle w:val="Hyperlink"/>
                </w:rPr>
                <w:t>C1-230988</w:t>
              </w:r>
            </w:hyperlink>
          </w:p>
        </w:tc>
        <w:tc>
          <w:tcPr>
            <w:tcW w:w="4191" w:type="dxa"/>
            <w:gridSpan w:val="3"/>
            <w:tcBorders>
              <w:top w:val="single" w:sz="4" w:space="0" w:color="auto"/>
              <w:bottom w:val="single" w:sz="4" w:space="0" w:color="auto"/>
            </w:tcBorders>
            <w:shd w:val="clear" w:color="auto" w:fill="FFFFFF"/>
          </w:tcPr>
          <w:p w14:paraId="534FFFC4" w14:textId="77777777" w:rsidR="00F25AD2" w:rsidRPr="000412A1" w:rsidRDefault="00F25AD2" w:rsidP="00FD2DE5">
            <w:pPr>
              <w:rPr>
                <w:rFonts w:cs="Arial"/>
              </w:rPr>
            </w:pPr>
            <w:r>
              <w:rPr>
                <w:rFonts w:cs="Arial"/>
              </w:rPr>
              <w:t>draft TS skeleton of PINAPP</w:t>
            </w:r>
          </w:p>
        </w:tc>
        <w:tc>
          <w:tcPr>
            <w:tcW w:w="1767" w:type="dxa"/>
            <w:tcBorders>
              <w:top w:val="single" w:sz="4" w:space="0" w:color="auto"/>
              <w:bottom w:val="single" w:sz="4" w:space="0" w:color="auto"/>
            </w:tcBorders>
            <w:shd w:val="clear" w:color="auto" w:fill="FFFFFF"/>
          </w:tcPr>
          <w:p w14:paraId="3F13E88E" w14:textId="77777777" w:rsidR="00F25AD2" w:rsidRPr="000412A1" w:rsidRDefault="00F25AD2" w:rsidP="00FD2DE5">
            <w:pPr>
              <w:rPr>
                <w:rFonts w:cs="Arial"/>
              </w:rPr>
            </w:pPr>
            <w:r>
              <w:rPr>
                <w:rFonts w:cs="Arial"/>
              </w:rPr>
              <w:t>vivo</w:t>
            </w:r>
          </w:p>
        </w:tc>
        <w:tc>
          <w:tcPr>
            <w:tcW w:w="826" w:type="dxa"/>
            <w:tcBorders>
              <w:top w:val="single" w:sz="4" w:space="0" w:color="auto"/>
              <w:bottom w:val="single" w:sz="4" w:space="0" w:color="auto"/>
            </w:tcBorders>
            <w:shd w:val="clear" w:color="auto" w:fill="FFFFFF"/>
          </w:tcPr>
          <w:p w14:paraId="79CD6E11" w14:textId="77777777" w:rsidR="00F25AD2" w:rsidRPr="000412A1" w:rsidRDefault="00F25AD2" w:rsidP="00FD2DE5">
            <w:pPr>
              <w:rPr>
                <w:rFonts w:cs="Arial"/>
                <w:color w:val="000000"/>
              </w:rPr>
            </w:pPr>
            <w:proofErr w:type="gramStart"/>
            <w:r>
              <w:rPr>
                <w:rFonts w:cs="Arial"/>
                <w:color w:val="000000"/>
              </w:rPr>
              <w:t>other</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90917" w14:textId="77777777" w:rsidR="00930B6C" w:rsidRDefault="00930B6C" w:rsidP="00FD2DE5">
            <w:pPr>
              <w:rPr>
                <w:lang w:eastAsia="zh-CN"/>
              </w:rPr>
            </w:pPr>
            <w:r>
              <w:rPr>
                <w:lang w:eastAsia="zh-CN"/>
              </w:rPr>
              <w:t>Agreed</w:t>
            </w:r>
          </w:p>
          <w:p w14:paraId="7C96EE6C" w14:textId="77777777" w:rsidR="00930B6C" w:rsidRDefault="00930B6C" w:rsidP="00FD2DE5">
            <w:pPr>
              <w:rPr>
                <w:lang w:eastAsia="zh-CN"/>
              </w:rPr>
            </w:pPr>
          </w:p>
          <w:p w14:paraId="05E115AC" w14:textId="5412A031" w:rsidR="00F25AD2" w:rsidRDefault="00F25AD2" w:rsidP="00FD2DE5">
            <w:pPr>
              <w:rPr>
                <w:ins w:id="573" w:author="Peter Leis (Nokia)" w:date="2023-03-01T11:26:00Z"/>
                <w:lang w:eastAsia="zh-CN"/>
              </w:rPr>
            </w:pPr>
            <w:ins w:id="574" w:author="Peter Leis (Nokia)" w:date="2023-03-01T11:26:00Z">
              <w:r>
                <w:rPr>
                  <w:lang w:eastAsia="zh-CN"/>
                </w:rPr>
                <w:t>Revision of C1-230519</w:t>
              </w:r>
            </w:ins>
          </w:p>
          <w:p w14:paraId="1BA54316" w14:textId="2E0B62FB" w:rsidR="00F25AD2" w:rsidRDefault="00F25AD2" w:rsidP="00FD2DE5">
            <w:pPr>
              <w:rPr>
                <w:ins w:id="575" w:author="Peter Leis (Nokia)" w:date="2023-03-01T11:26:00Z"/>
                <w:lang w:eastAsia="zh-CN"/>
              </w:rPr>
            </w:pPr>
            <w:ins w:id="576" w:author="Peter Leis (Nokia)" w:date="2023-03-01T11:26:00Z">
              <w:r>
                <w:rPr>
                  <w:lang w:eastAsia="zh-CN"/>
                </w:rPr>
                <w:t>_________________________________________</w:t>
              </w:r>
            </w:ins>
          </w:p>
          <w:p w14:paraId="59048440" w14:textId="276CFFFD" w:rsidR="00F25AD2" w:rsidRPr="000412A1" w:rsidRDefault="00F25AD2" w:rsidP="00FD2DE5">
            <w:pPr>
              <w:rPr>
                <w:rFonts w:cs="Arial"/>
                <w:color w:val="000000"/>
              </w:rPr>
            </w:pPr>
            <w:r>
              <w:rPr>
                <w:lang w:eastAsia="zh-CN"/>
              </w:rPr>
              <w:t>PINAPP</w:t>
            </w:r>
          </w:p>
        </w:tc>
      </w:tr>
      <w:tr w:rsidR="00DC598C" w:rsidRPr="00D95972" w14:paraId="54A847B6" w14:textId="77777777" w:rsidTr="00BA3B44">
        <w:tc>
          <w:tcPr>
            <w:tcW w:w="976" w:type="dxa"/>
            <w:tcBorders>
              <w:left w:val="thinThickThinSmallGap" w:sz="24" w:space="0" w:color="auto"/>
              <w:bottom w:val="nil"/>
            </w:tcBorders>
            <w:shd w:val="clear" w:color="auto" w:fill="auto"/>
          </w:tcPr>
          <w:p w14:paraId="6EBCDC7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E62F43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40796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7DB1C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198E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96E97B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96B4" w14:textId="77777777" w:rsidR="00DC598C" w:rsidRDefault="00DC598C" w:rsidP="00DC598C">
            <w:pPr>
              <w:rPr>
                <w:lang w:eastAsia="zh-CN"/>
              </w:rPr>
            </w:pPr>
          </w:p>
        </w:tc>
      </w:tr>
      <w:tr w:rsidR="00DC598C" w:rsidRPr="00D95972" w14:paraId="2A0A5511" w14:textId="77777777" w:rsidTr="00BA3B44">
        <w:tc>
          <w:tcPr>
            <w:tcW w:w="976" w:type="dxa"/>
            <w:tcBorders>
              <w:left w:val="thinThickThinSmallGap" w:sz="24" w:space="0" w:color="auto"/>
              <w:bottom w:val="nil"/>
            </w:tcBorders>
            <w:shd w:val="clear" w:color="auto" w:fill="auto"/>
          </w:tcPr>
          <w:p w14:paraId="2E297E9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8E945E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2BCF3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3B8529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144F89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E00B5B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A5B8" w14:textId="77777777" w:rsidR="00DC598C" w:rsidRDefault="00DC598C" w:rsidP="00DC598C">
            <w:pPr>
              <w:rPr>
                <w:lang w:eastAsia="zh-CN"/>
              </w:rPr>
            </w:pPr>
          </w:p>
        </w:tc>
      </w:tr>
      <w:tr w:rsidR="00DC598C" w:rsidRPr="00D95972" w14:paraId="79EB07E7" w14:textId="77777777" w:rsidTr="00BA3B44">
        <w:tc>
          <w:tcPr>
            <w:tcW w:w="976" w:type="dxa"/>
            <w:tcBorders>
              <w:left w:val="thinThickThinSmallGap" w:sz="24" w:space="0" w:color="auto"/>
              <w:bottom w:val="nil"/>
            </w:tcBorders>
            <w:shd w:val="clear" w:color="auto" w:fill="auto"/>
          </w:tcPr>
          <w:p w14:paraId="31A47A6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F9091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5DF070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81E916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7BD1D2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13F0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50DB1" w14:textId="77777777" w:rsidR="00DC598C" w:rsidRDefault="00DC598C" w:rsidP="00DC598C">
            <w:pPr>
              <w:rPr>
                <w:lang w:eastAsia="zh-CN"/>
              </w:rPr>
            </w:pPr>
          </w:p>
        </w:tc>
      </w:tr>
      <w:tr w:rsidR="00DC598C" w:rsidRPr="00D95972" w14:paraId="1871CC63" w14:textId="77777777" w:rsidTr="00C3360F">
        <w:tc>
          <w:tcPr>
            <w:tcW w:w="976" w:type="dxa"/>
            <w:tcBorders>
              <w:left w:val="thinThickThinSmallGap" w:sz="24" w:space="0" w:color="auto"/>
              <w:bottom w:val="nil"/>
            </w:tcBorders>
            <w:shd w:val="clear" w:color="auto" w:fill="auto"/>
          </w:tcPr>
          <w:p w14:paraId="775BCB8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9CDEA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158A72" w14:textId="60BAC249" w:rsidR="00DC598C" w:rsidRPr="000412A1" w:rsidRDefault="00DC598C" w:rsidP="00DC598C">
            <w:pPr>
              <w:rPr>
                <w:rFonts w:cs="Arial"/>
              </w:rPr>
            </w:pPr>
            <w:r>
              <w:rPr>
                <w:rFonts w:cs="Arial"/>
              </w:rPr>
              <w:t>C1-230664</w:t>
            </w:r>
          </w:p>
        </w:tc>
        <w:tc>
          <w:tcPr>
            <w:tcW w:w="4191" w:type="dxa"/>
            <w:gridSpan w:val="3"/>
            <w:tcBorders>
              <w:top w:val="single" w:sz="4" w:space="0" w:color="auto"/>
              <w:bottom w:val="single" w:sz="4" w:space="0" w:color="auto"/>
            </w:tcBorders>
            <w:shd w:val="clear" w:color="auto" w:fill="FFFFFF"/>
          </w:tcPr>
          <w:p w14:paraId="6D6D2DF3" w14:textId="77BC5FEE" w:rsidR="00DC598C" w:rsidRPr="000412A1" w:rsidRDefault="00DC598C" w:rsidP="00DC598C">
            <w:pPr>
              <w:rPr>
                <w:rFonts w:cs="Arial"/>
              </w:rPr>
            </w:pPr>
            <w:r>
              <w:rPr>
                <w:rFonts w:cs="Arial"/>
              </w:rPr>
              <w:t xml:space="preserve">UE network slice usage </w:t>
            </w:r>
            <w:proofErr w:type="spellStart"/>
            <w:r>
              <w:rPr>
                <w:rFonts w:cs="Arial"/>
              </w:rPr>
              <w:t>behavior</w:t>
            </w:r>
            <w:proofErr w:type="spellEnd"/>
            <w:r>
              <w:rPr>
                <w:rFonts w:cs="Arial"/>
              </w:rPr>
              <w:t xml:space="preserve"> control</w:t>
            </w:r>
          </w:p>
        </w:tc>
        <w:tc>
          <w:tcPr>
            <w:tcW w:w="1767" w:type="dxa"/>
            <w:tcBorders>
              <w:top w:val="single" w:sz="4" w:space="0" w:color="auto"/>
              <w:bottom w:val="single" w:sz="4" w:space="0" w:color="auto"/>
            </w:tcBorders>
            <w:shd w:val="clear" w:color="auto" w:fill="FFFFFF"/>
          </w:tcPr>
          <w:p w14:paraId="1088AAE8" w14:textId="10B91F81" w:rsidR="00DC598C" w:rsidRPr="000412A1" w:rsidRDefault="00DC598C" w:rsidP="00DC598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61141D9" w14:textId="28FA5D06" w:rsidR="00DC598C" w:rsidRPr="000412A1" w:rsidRDefault="00DC598C" w:rsidP="00DC598C">
            <w:pPr>
              <w:rPr>
                <w:rFonts w:cs="Arial"/>
                <w:color w:val="000000"/>
              </w:rPr>
            </w:pPr>
            <w:r>
              <w:rPr>
                <w:rFonts w:cs="Arial"/>
                <w:color w:val="000000"/>
              </w:rPr>
              <w:t>CR 5145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C3E8E" w14:textId="77777777" w:rsidR="00DC598C" w:rsidRDefault="00DC598C" w:rsidP="00DC598C">
            <w:pPr>
              <w:rPr>
                <w:rFonts w:cs="Arial"/>
                <w:color w:val="000000"/>
              </w:rPr>
            </w:pPr>
            <w:r>
              <w:rPr>
                <w:rFonts w:cs="Arial"/>
                <w:color w:val="000000"/>
              </w:rPr>
              <w:t>Withdrawn</w:t>
            </w:r>
          </w:p>
          <w:p w14:paraId="3F180B2E" w14:textId="57CD0EC3" w:rsidR="00DC598C" w:rsidRPr="000412A1" w:rsidRDefault="00DC598C" w:rsidP="00DC598C">
            <w:pPr>
              <w:rPr>
                <w:rFonts w:cs="Arial"/>
                <w:color w:val="000000"/>
              </w:rPr>
            </w:pPr>
          </w:p>
        </w:tc>
      </w:tr>
      <w:tr w:rsidR="00DC598C" w:rsidRPr="00D95972" w14:paraId="47BEC99A" w14:textId="77777777" w:rsidTr="00910604">
        <w:tc>
          <w:tcPr>
            <w:tcW w:w="976" w:type="dxa"/>
            <w:tcBorders>
              <w:left w:val="thinThickThinSmallGap" w:sz="24" w:space="0" w:color="auto"/>
              <w:bottom w:val="nil"/>
            </w:tcBorders>
            <w:shd w:val="clear" w:color="auto" w:fill="auto"/>
          </w:tcPr>
          <w:p w14:paraId="4A0703B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A2567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42D4C" w14:textId="2C51F74D" w:rsidR="00DC598C" w:rsidRPr="000412A1" w:rsidRDefault="004A33C7" w:rsidP="00DC598C">
            <w:pPr>
              <w:rPr>
                <w:rFonts w:cs="Arial"/>
              </w:rPr>
            </w:pPr>
            <w:hyperlink r:id="rId274" w:history="1">
              <w:r w:rsidR="00DC598C">
                <w:rPr>
                  <w:rStyle w:val="Hyperlink"/>
                </w:rPr>
                <w:t>C1-230680</w:t>
              </w:r>
            </w:hyperlink>
          </w:p>
        </w:tc>
        <w:tc>
          <w:tcPr>
            <w:tcW w:w="4191" w:type="dxa"/>
            <w:gridSpan w:val="3"/>
            <w:tcBorders>
              <w:top w:val="single" w:sz="4" w:space="0" w:color="auto"/>
              <w:bottom w:val="single" w:sz="4" w:space="0" w:color="auto"/>
            </w:tcBorders>
            <w:shd w:val="clear" w:color="auto" w:fill="FFFFFF"/>
          </w:tcPr>
          <w:p w14:paraId="4D7A916D" w14:textId="74F27F88"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7229F41C" w14:textId="16136EBB"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E86DD7E" w14:textId="028BCC30"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5BC73B" w14:textId="77777777" w:rsidR="00DC598C" w:rsidRDefault="00DC598C" w:rsidP="00DC598C">
            <w:pPr>
              <w:rPr>
                <w:rFonts w:cs="Arial"/>
                <w:color w:val="000000"/>
              </w:rPr>
            </w:pPr>
            <w:r>
              <w:rPr>
                <w:rFonts w:cs="Arial"/>
                <w:color w:val="000000"/>
              </w:rPr>
              <w:t>Withdrawn</w:t>
            </w:r>
          </w:p>
          <w:p w14:paraId="26EC066A" w14:textId="0A121928" w:rsidR="00DC598C" w:rsidRPr="000412A1" w:rsidRDefault="00DC598C" w:rsidP="00DC598C">
            <w:pPr>
              <w:rPr>
                <w:rFonts w:cs="Arial"/>
                <w:color w:val="000000"/>
              </w:rPr>
            </w:pPr>
            <w:r>
              <w:rPr>
                <w:rFonts w:cs="Arial"/>
                <w:color w:val="000000"/>
              </w:rPr>
              <w:t>Revision of C1-226563</w:t>
            </w:r>
          </w:p>
        </w:tc>
      </w:tr>
      <w:tr w:rsidR="00DC598C" w:rsidRPr="00D95972" w14:paraId="7F2F8522" w14:textId="77777777" w:rsidTr="00910604">
        <w:tc>
          <w:tcPr>
            <w:tcW w:w="976" w:type="dxa"/>
            <w:tcBorders>
              <w:left w:val="thinThickThinSmallGap" w:sz="24" w:space="0" w:color="auto"/>
              <w:bottom w:val="nil"/>
            </w:tcBorders>
            <w:shd w:val="clear" w:color="auto" w:fill="auto"/>
          </w:tcPr>
          <w:p w14:paraId="1D6FA70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F67A5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654CAD7" w14:textId="5D136D73" w:rsidR="00DC598C" w:rsidRPr="000412A1" w:rsidRDefault="00DC598C" w:rsidP="00DC598C">
            <w:pPr>
              <w:rPr>
                <w:rFonts w:cs="Arial"/>
              </w:rPr>
            </w:pPr>
            <w:r>
              <w:rPr>
                <w:rFonts w:cs="Arial"/>
              </w:rPr>
              <w:t>C1-230683</w:t>
            </w:r>
          </w:p>
        </w:tc>
        <w:tc>
          <w:tcPr>
            <w:tcW w:w="4191" w:type="dxa"/>
            <w:gridSpan w:val="3"/>
            <w:tcBorders>
              <w:top w:val="single" w:sz="4" w:space="0" w:color="auto"/>
              <w:bottom w:val="single" w:sz="4" w:space="0" w:color="auto"/>
            </w:tcBorders>
            <w:shd w:val="clear" w:color="auto" w:fill="FFFFFF"/>
          </w:tcPr>
          <w:p w14:paraId="1DF662DD" w14:textId="4D5AB79B" w:rsidR="00DC598C" w:rsidRPr="000412A1" w:rsidRDefault="00DC598C" w:rsidP="00DC598C">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103B7A13" w14:textId="2C42A58D" w:rsidR="00DC598C" w:rsidRPr="000412A1" w:rsidRDefault="00DC598C" w:rsidP="00DC598C">
            <w:pPr>
              <w:rPr>
                <w:rFonts w:cs="Arial"/>
              </w:rPr>
            </w:pPr>
            <w:r>
              <w:rPr>
                <w:rFonts w:cs="Arial"/>
              </w:rPr>
              <w:t>MCC</w:t>
            </w:r>
          </w:p>
        </w:tc>
        <w:tc>
          <w:tcPr>
            <w:tcW w:w="826" w:type="dxa"/>
            <w:tcBorders>
              <w:top w:val="single" w:sz="4" w:space="0" w:color="auto"/>
              <w:bottom w:val="single" w:sz="4" w:space="0" w:color="auto"/>
            </w:tcBorders>
            <w:shd w:val="clear" w:color="auto" w:fill="FFFFFF"/>
          </w:tcPr>
          <w:p w14:paraId="54C6F0CF" w14:textId="13D5EFD0" w:rsidR="00DC598C" w:rsidRPr="000412A1" w:rsidRDefault="00DC598C" w:rsidP="00DC598C">
            <w:pPr>
              <w:rPr>
                <w:rFonts w:cs="Arial"/>
                <w:color w:val="000000"/>
              </w:rPr>
            </w:pPr>
            <w:r>
              <w:rPr>
                <w:rFonts w:cs="Arial"/>
                <w:color w:val="000000"/>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18530" w14:textId="77777777" w:rsidR="00DC598C" w:rsidRDefault="00DC598C" w:rsidP="00DC598C">
            <w:pPr>
              <w:rPr>
                <w:rFonts w:cs="Arial"/>
                <w:color w:val="000000"/>
              </w:rPr>
            </w:pPr>
            <w:r>
              <w:rPr>
                <w:rFonts w:cs="Arial"/>
                <w:color w:val="000000"/>
              </w:rPr>
              <w:t>Withdrawn</w:t>
            </w:r>
          </w:p>
          <w:p w14:paraId="6F112118" w14:textId="22F70903" w:rsidR="00DC598C" w:rsidRPr="000412A1" w:rsidRDefault="00DC598C" w:rsidP="00DC598C">
            <w:pPr>
              <w:rPr>
                <w:rFonts w:cs="Arial"/>
                <w:color w:val="000000"/>
              </w:rPr>
            </w:pPr>
            <w:r>
              <w:rPr>
                <w:rFonts w:cs="Arial"/>
                <w:color w:val="000000"/>
              </w:rPr>
              <w:t>Revision of C1-225653</w:t>
            </w:r>
          </w:p>
        </w:tc>
      </w:tr>
      <w:tr w:rsidR="00DC598C" w:rsidRPr="00D95972" w14:paraId="3E43EA85" w14:textId="77777777" w:rsidTr="00910604">
        <w:tc>
          <w:tcPr>
            <w:tcW w:w="976" w:type="dxa"/>
            <w:tcBorders>
              <w:left w:val="thinThickThinSmallGap" w:sz="24" w:space="0" w:color="auto"/>
              <w:bottom w:val="nil"/>
            </w:tcBorders>
            <w:shd w:val="clear" w:color="auto" w:fill="auto"/>
          </w:tcPr>
          <w:p w14:paraId="11A0722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347FFE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C315AE6" w14:textId="37E6EBEA" w:rsidR="00DC598C" w:rsidRPr="000412A1" w:rsidRDefault="004A33C7" w:rsidP="00DC598C">
            <w:pPr>
              <w:rPr>
                <w:rFonts w:cs="Arial"/>
              </w:rPr>
            </w:pPr>
            <w:hyperlink r:id="rId275" w:history="1">
              <w:r w:rsidR="00DC598C">
                <w:rPr>
                  <w:rStyle w:val="Hyperlink"/>
                </w:rPr>
                <w:t>C1-230684</w:t>
              </w:r>
            </w:hyperlink>
          </w:p>
        </w:tc>
        <w:tc>
          <w:tcPr>
            <w:tcW w:w="4191" w:type="dxa"/>
            <w:gridSpan w:val="3"/>
            <w:tcBorders>
              <w:top w:val="single" w:sz="4" w:space="0" w:color="auto"/>
              <w:bottom w:val="single" w:sz="4" w:space="0" w:color="auto"/>
            </w:tcBorders>
            <w:shd w:val="clear" w:color="auto" w:fill="FFFFFF"/>
          </w:tcPr>
          <w:p w14:paraId="5C78E772" w14:textId="70A3737E" w:rsidR="00DC598C" w:rsidRPr="000412A1" w:rsidRDefault="00DC598C" w:rsidP="00DC598C">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2553DB9B" w14:textId="4992AB60"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D1C7EF6" w14:textId="1AC54C6E" w:rsidR="00DC598C" w:rsidRPr="000412A1" w:rsidRDefault="00DC598C" w:rsidP="00DC598C">
            <w:pPr>
              <w:rPr>
                <w:rFonts w:cs="Arial"/>
                <w:color w:val="000000"/>
              </w:rPr>
            </w:pPr>
            <w:r>
              <w:rPr>
                <w:rFonts w:cs="Arial"/>
                <w:color w:val="000000"/>
              </w:rPr>
              <w:t>CR 5155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C8554" w14:textId="77777777" w:rsidR="00DC598C" w:rsidRDefault="00DC598C" w:rsidP="00DC598C">
            <w:pPr>
              <w:rPr>
                <w:rFonts w:cs="Arial"/>
                <w:color w:val="000000"/>
              </w:rPr>
            </w:pPr>
            <w:r>
              <w:rPr>
                <w:rFonts w:cs="Arial"/>
                <w:color w:val="000000"/>
              </w:rPr>
              <w:t>Withdrawn</w:t>
            </w:r>
          </w:p>
          <w:p w14:paraId="693F58F0" w14:textId="72FF7F1E" w:rsidR="00DC598C" w:rsidRPr="000412A1" w:rsidRDefault="00DC598C" w:rsidP="00DC598C">
            <w:pPr>
              <w:rPr>
                <w:rFonts w:cs="Arial"/>
                <w:color w:val="000000"/>
              </w:rPr>
            </w:pPr>
          </w:p>
        </w:tc>
      </w:tr>
      <w:tr w:rsidR="00DC598C" w:rsidRPr="00D95972" w14:paraId="1EFA8E58" w14:textId="77777777" w:rsidTr="00910604">
        <w:tc>
          <w:tcPr>
            <w:tcW w:w="976" w:type="dxa"/>
            <w:tcBorders>
              <w:left w:val="thinThickThinSmallGap" w:sz="24" w:space="0" w:color="auto"/>
              <w:bottom w:val="nil"/>
            </w:tcBorders>
            <w:shd w:val="clear" w:color="auto" w:fill="auto"/>
          </w:tcPr>
          <w:p w14:paraId="1F41BEB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83EA2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5F50259" w14:textId="0D3392A0" w:rsidR="00DC598C" w:rsidRPr="000412A1" w:rsidRDefault="00DC598C" w:rsidP="00DC598C">
            <w:pPr>
              <w:rPr>
                <w:rFonts w:cs="Arial"/>
              </w:rPr>
            </w:pPr>
            <w:r>
              <w:rPr>
                <w:rFonts w:cs="Arial"/>
              </w:rPr>
              <w:t>C1-230686</w:t>
            </w:r>
          </w:p>
        </w:tc>
        <w:tc>
          <w:tcPr>
            <w:tcW w:w="4191" w:type="dxa"/>
            <w:gridSpan w:val="3"/>
            <w:tcBorders>
              <w:top w:val="single" w:sz="4" w:space="0" w:color="auto"/>
              <w:bottom w:val="single" w:sz="4" w:space="0" w:color="auto"/>
            </w:tcBorders>
            <w:shd w:val="clear" w:color="auto" w:fill="FFFFFF"/>
          </w:tcPr>
          <w:p w14:paraId="3367EF31" w14:textId="0E8CB0A3"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355002FE" w14:textId="46610CA5" w:rsidR="00DC598C" w:rsidRPr="000412A1"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98F9C18" w14:textId="142EEEF6"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70F24" w14:textId="77777777" w:rsidR="00DC598C" w:rsidRDefault="00DC598C" w:rsidP="00DC598C">
            <w:pPr>
              <w:rPr>
                <w:rFonts w:cs="Arial"/>
                <w:color w:val="000000"/>
              </w:rPr>
            </w:pPr>
            <w:r>
              <w:rPr>
                <w:rFonts w:cs="Arial"/>
                <w:color w:val="000000"/>
              </w:rPr>
              <w:t>Withdrawn</w:t>
            </w:r>
          </w:p>
          <w:p w14:paraId="75642C0B" w14:textId="3153C2DB" w:rsidR="00DC598C" w:rsidRPr="000412A1" w:rsidRDefault="00DC598C" w:rsidP="00DC598C">
            <w:pPr>
              <w:rPr>
                <w:rFonts w:cs="Arial"/>
                <w:color w:val="000000"/>
              </w:rPr>
            </w:pPr>
            <w:r>
              <w:rPr>
                <w:rFonts w:cs="Arial"/>
                <w:color w:val="000000"/>
              </w:rPr>
              <w:t>Revision of C1-226563</w:t>
            </w:r>
          </w:p>
        </w:tc>
      </w:tr>
      <w:tr w:rsidR="00DC598C" w:rsidRPr="00D95972" w14:paraId="43C41FCA" w14:textId="77777777" w:rsidTr="00910604">
        <w:tc>
          <w:tcPr>
            <w:tcW w:w="976" w:type="dxa"/>
            <w:tcBorders>
              <w:left w:val="thinThickThinSmallGap" w:sz="24" w:space="0" w:color="auto"/>
              <w:bottom w:val="nil"/>
            </w:tcBorders>
            <w:shd w:val="clear" w:color="auto" w:fill="auto"/>
          </w:tcPr>
          <w:p w14:paraId="08913FF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5012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5E9E4F8" w14:textId="56045B1A" w:rsidR="00DC598C" w:rsidRPr="000412A1" w:rsidRDefault="00DC598C" w:rsidP="00DC598C">
            <w:pPr>
              <w:rPr>
                <w:rFonts w:cs="Arial"/>
              </w:rPr>
            </w:pPr>
            <w:r>
              <w:rPr>
                <w:rFonts w:cs="Arial"/>
              </w:rPr>
              <w:t>C1-230687</w:t>
            </w:r>
          </w:p>
        </w:tc>
        <w:tc>
          <w:tcPr>
            <w:tcW w:w="4191" w:type="dxa"/>
            <w:gridSpan w:val="3"/>
            <w:tcBorders>
              <w:top w:val="single" w:sz="4" w:space="0" w:color="auto"/>
              <w:bottom w:val="single" w:sz="4" w:space="0" w:color="auto"/>
            </w:tcBorders>
            <w:shd w:val="clear" w:color="auto" w:fill="FFFFFF"/>
          </w:tcPr>
          <w:p w14:paraId="5901E1AC" w14:textId="0027E2AB" w:rsidR="00DC598C" w:rsidRPr="000412A1" w:rsidRDefault="00DC598C" w:rsidP="00DC598C">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FF"/>
          </w:tcPr>
          <w:p w14:paraId="383B6CAF" w14:textId="152F7505" w:rsidR="00DC598C" w:rsidRPr="000412A1"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C55050" w14:textId="58A8EB73" w:rsidR="00DC598C" w:rsidRPr="000412A1" w:rsidRDefault="00DC598C" w:rsidP="00DC598C">
            <w:pPr>
              <w:rPr>
                <w:rFonts w:cs="Arial"/>
                <w:color w:val="000000"/>
              </w:rPr>
            </w:pPr>
            <w:r>
              <w:rPr>
                <w:rFonts w:cs="Arial"/>
                <w:color w:val="000000"/>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5E83" w14:textId="77777777" w:rsidR="00DC598C" w:rsidRDefault="00DC598C" w:rsidP="00DC598C">
            <w:pPr>
              <w:rPr>
                <w:rFonts w:cs="Arial"/>
                <w:color w:val="000000"/>
              </w:rPr>
            </w:pPr>
            <w:r>
              <w:rPr>
                <w:rFonts w:cs="Arial"/>
                <w:color w:val="000000"/>
              </w:rPr>
              <w:t>Withdrawn</w:t>
            </w:r>
          </w:p>
          <w:p w14:paraId="5EA6E5A0" w14:textId="0DBCD224" w:rsidR="00DC598C" w:rsidRPr="000412A1" w:rsidRDefault="00DC598C" w:rsidP="00DC598C">
            <w:pPr>
              <w:rPr>
                <w:rFonts w:cs="Arial"/>
                <w:color w:val="000000"/>
              </w:rPr>
            </w:pPr>
            <w:r>
              <w:rPr>
                <w:rFonts w:cs="Arial"/>
                <w:color w:val="000000"/>
              </w:rPr>
              <w:t>Revision of C1-225598</w:t>
            </w:r>
          </w:p>
        </w:tc>
      </w:tr>
      <w:tr w:rsidR="00DC598C" w:rsidRPr="00D95972" w14:paraId="742D7D2F" w14:textId="77777777" w:rsidTr="00EC50E0">
        <w:tc>
          <w:tcPr>
            <w:tcW w:w="976" w:type="dxa"/>
            <w:tcBorders>
              <w:left w:val="thinThickThinSmallGap" w:sz="24" w:space="0" w:color="auto"/>
              <w:bottom w:val="nil"/>
            </w:tcBorders>
            <w:shd w:val="clear" w:color="auto" w:fill="auto"/>
          </w:tcPr>
          <w:p w14:paraId="7B9F6E2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52800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E0651B4" w14:textId="77777777" w:rsidR="00DC598C" w:rsidRPr="000412A1" w:rsidRDefault="004A33C7" w:rsidP="00DC598C">
            <w:pPr>
              <w:rPr>
                <w:rFonts w:cs="Arial"/>
              </w:rPr>
            </w:pPr>
            <w:hyperlink r:id="rId276" w:history="1">
              <w:r w:rsidR="00DC598C">
                <w:rPr>
                  <w:rStyle w:val="Hyperlink"/>
                </w:rPr>
                <w:t>C1-230325</w:t>
              </w:r>
            </w:hyperlink>
          </w:p>
        </w:tc>
        <w:tc>
          <w:tcPr>
            <w:tcW w:w="4191" w:type="dxa"/>
            <w:gridSpan w:val="3"/>
            <w:tcBorders>
              <w:top w:val="single" w:sz="4" w:space="0" w:color="auto"/>
              <w:bottom w:val="single" w:sz="4" w:space="0" w:color="auto"/>
            </w:tcBorders>
            <w:shd w:val="clear" w:color="auto" w:fill="FFFFFF"/>
          </w:tcPr>
          <w:p w14:paraId="437932F8" w14:textId="77777777" w:rsidR="00DC598C" w:rsidRPr="000412A1" w:rsidRDefault="00DC598C" w:rsidP="00DC598C">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1BA52000" w14:textId="77777777" w:rsidR="00DC598C" w:rsidRPr="000412A1"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8C9538D" w14:textId="77777777" w:rsidR="00DC598C" w:rsidRPr="000412A1" w:rsidRDefault="00DC598C" w:rsidP="00DC598C">
            <w:pPr>
              <w:rPr>
                <w:rFonts w:cs="Arial"/>
                <w:color w:val="000000"/>
              </w:rPr>
            </w:pPr>
            <w:r>
              <w:rPr>
                <w:rFonts w:cs="Arial"/>
                <w:color w:val="000000"/>
              </w:rPr>
              <w:t>CR 1040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720DD" w14:textId="77777777" w:rsidR="00DC598C" w:rsidRDefault="00DC598C" w:rsidP="00DC598C">
            <w:pPr>
              <w:rPr>
                <w:rFonts w:cs="Arial"/>
                <w:color w:val="000000"/>
              </w:rPr>
            </w:pPr>
            <w:r>
              <w:rPr>
                <w:rFonts w:cs="Arial"/>
                <w:color w:val="000000"/>
              </w:rPr>
              <w:t>Withdrawn</w:t>
            </w:r>
          </w:p>
          <w:p w14:paraId="16D4938E" w14:textId="77777777" w:rsidR="00DC598C" w:rsidRPr="000412A1" w:rsidRDefault="00DC598C" w:rsidP="00DC598C">
            <w:pPr>
              <w:rPr>
                <w:rFonts w:cs="Arial"/>
                <w:color w:val="000000"/>
              </w:rPr>
            </w:pPr>
          </w:p>
        </w:tc>
      </w:tr>
      <w:tr w:rsidR="00DC598C" w:rsidRPr="00D95972" w14:paraId="5181920A" w14:textId="77777777" w:rsidTr="00EC50E0">
        <w:tc>
          <w:tcPr>
            <w:tcW w:w="976" w:type="dxa"/>
            <w:tcBorders>
              <w:left w:val="thinThickThinSmallGap" w:sz="24" w:space="0" w:color="auto"/>
              <w:bottom w:val="nil"/>
            </w:tcBorders>
            <w:shd w:val="clear" w:color="auto" w:fill="auto"/>
          </w:tcPr>
          <w:p w14:paraId="102862A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85E17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C60F5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46597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6E3D9B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23278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F4F4A" w14:textId="77777777" w:rsidR="00DC598C" w:rsidRDefault="00DC598C" w:rsidP="00DC598C">
            <w:pPr>
              <w:rPr>
                <w:rFonts w:cs="Arial"/>
                <w:color w:val="000000"/>
              </w:rPr>
            </w:pPr>
          </w:p>
        </w:tc>
      </w:tr>
      <w:tr w:rsidR="00DC598C" w:rsidRPr="00D95972" w14:paraId="37CFFE35" w14:textId="77777777" w:rsidTr="00EC50E0">
        <w:tc>
          <w:tcPr>
            <w:tcW w:w="976" w:type="dxa"/>
            <w:tcBorders>
              <w:left w:val="thinThickThinSmallGap" w:sz="24" w:space="0" w:color="auto"/>
              <w:bottom w:val="nil"/>
            </w:tcBorders>
            <w:shd w:val="clear" w:color="auto" w:fill="auto"/>
          </w:tcPr>
          <w:p w14:paraId="72CC606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59B0FE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8BF06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66BC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75B1F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CA81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6203F" w14:textId="77777777" w:rsidR="00DC598C" w:rsidRDefault="00DC598C" w:rsidP="00DC598C">
            <w:pPr>
              <w:rPr>
                <w:rFonts w:cs="Arial"/>
                <w:color w:val="000000"/>
              </w:rPr>
            </w:pPr>
          </w:p>
        </w:tc>
      </w:tr>
      <w:tr w:rsidR="00DC598C"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D28D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935AA8C" w14:textId="1C87F809"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DCA4F0" w14:textId="6E3C5B5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C598C" w:rsidRPr="000412A1" w:rsidRDefault="00DC598C" w:rsidP="00DC598C">
            <w:pPr>
              <w:rPr>
                <w:rFonts w:cs="Arial"/>
                <w:color w:val="000000"/>
              </w:rPr>
            </w:pPr>
          </w:p>
        </w:tc>
      </w:tr>
      <w:tr w:rsidR="00DC59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4B8D03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2A90B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9FF56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5189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C598C" w:rsidRPr="000412A1" w:rsidRDefault="00DC598C" w:rsidP="00DC598C">
            <w:pPr>
              <w:rPr>
                <w:rFonts w:cs="Arial"/>
                <w:color w:val="000000"/>
              </w:rPr>
            </w:pPr>
          </w:p>
        </w:tc>
      </w:tr>
      <w:tr w:rsidR="00DC59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A2E99F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C598C" w:rsidRPr="00D95972" w:rsidRDefault="00DC598C" w:rsidP="00DC598C">
            <w:pPr>
              <w:rPr>
                <w:rFonts w:eastAsia="Batang" w:cs="Arial"/>
                <w:lang w:val="en-US" w:eastAsia="ko-KR"/>
              </w:rPr>
            </w:pPr>
          </w:p>
        </w:tc>
      </w:tr>
      <w:tr w:rsidR="00DC59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C598C" w:rsidRPr="00D95972" w:rsidRDefault="00DC598C" w:rsidP="00DC59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C598C" w:rsidRPr="00D95972" w:rsidRDefault="00DC598C" w:rsidP="00DC59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C59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C598C" w:rsidRPr="00D95972" w:rsidRDefault="00DC598C" w:rsidP="00DC598C">
            <w:pPr>
              <w:rPr>
                <w:rFonts w:cs="Arial"/>
              </w:rPr>
            </w:pPr>
          </w:p>
        </w:tc>
        <w:tc>
          <w:tcPr>
            <w:tcW w:w="1317" w:type="dxa"/>
            <w:gridSpan w:val="2"/>
            <w:tcBorders>
              <w:bottom w:val="nil"/>
            </w:tcBorders>
            <w:shd w:val="clear" w:color="auto" w:fill="auto"/>
          </w:tcPr>
          <w:p w14:paraId="0EF8D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A59607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EBF8D8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65A446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C598C" w:rsidRPr="00D95972" w:rsidRDefault="00DC598C" w:rsidP="00DC598C">
            <w:pPr>
              <w:rPr>
                <w:rFonts w:eastAsia="Batang" w:cs="Arial"/>
                <w:lang w:eastAsia="ko-KR"/>
              </w:rPr>
            </w:pPr>
          </w:p>
        </w:tc>
      </w:tr>
      <w:tr w:rsidR="00DC59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C598C" w:rsidRPr="00D95972" w:rsidRDefault="00DC598C" w:rsidP="00DC598C">
            <w:pPr>
              <w:rPr>
                <w:rFonts w:cs="Arial"/>
              </w:rPr>
            </w:pPr>
          </w:p>
        </w:tc>
        <w:tc>
          <w:tcPr>
            <w:tcW w:w="1317" w:type="dxa"/>
            <w:gridSpan w:val="2"/>
            <w:tcBorders>
              <w:bottom w:val="nil"/>
            </w:tcBorders>
            <w:shd w:val="clear" w:color="auto" w:fill="auto"/>
          </w:tcPr>
          <w:p w14:paraId="558A6B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A5B3D7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E717A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2771DB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C598C" w:rsidRPr="00D95972" w:rsidRDefault="00DC598C" w:rsidP="00DC598C">
            <w:pPr>
              <w:rPr>
                <w:rFonts w:eastAsia="Batang" w:cs="Arial"/>
                <w:lang w:eastAsia="ko-KR"/>
              </w:rPr>
            </w:pPr>
          </w:p>
        </w:tc>
      </w:tr>
      <w:tr w:rsidR="00DC59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ACA8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7B7AD8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73B40E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735A8C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C598C" w:rsidRPr="00D95972" w:rsidRDefault="00DC598C" w:rsidP="00DC598C">
            <w:pPr>
              <w:rPr>
                <w:rFonts w:eastAsia="Batang" w:cs="Arial"/>
                <w:lang w:eastAsia="ko-KR"/>
              </w:rPr>
            </w:pPr>
          </w:p>
        </w:tc>
      </w:tr>
      <w:tr w:rsidR="00DC598C" w:rsidRPr="00D95972" w14:paraId="4C0712A7" w14:textId="77777777" w:rsidTr="007B02DE">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C598C" w:rsidRPr="00D95972" w:rsidRDefault="00DC598C" w:rsidP="00DC59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C598C" w:rsidRPr="00D95972" w:rsidRDefault="00DC598C" w:rsidP="00DC598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CCD2A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t>Miscellaneous documents provided for information</w:t>
            </w:r>
          </w:p>
        </w:tc>
      </w:tr>
      <w:tr w:rsidR="00DC598C" w:rsidRPr="00D95972" w14:paraId="5BD9956F" w14:textId="77777777" w:rsidTr="007B02DE">
        <w:tc>
          <w:tcPr>
            <w:tcW w:w="976" w:type="dxa"/>
            <w:tcBorders>
              <w:left w:val="thinThickThinSmallGap" w:sz="24" w:space="0" w:color="auto"/>
              <w:bottom w:val="nil"/>
            </w:tcBorders>
            <w:shd w:val="clear" w:color="auto" w:fill="auto"/>
          </w:tcPr>
          <w:p w14:paraId="7B0B1CB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4588DC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4444FFC" w14:textId="77777777" w:rsidR="00DC598C" w:rsidRPr="000412A1" w:rsidRDefault="004A33C7" w:rsidP="00DC598C">
            <w:pPr>
              <w:rPr>
                <w:rFonts w:cs="Arial"/>
              </w:rPr>
            </w:pPr>
            <w:hyperlink r:id="rId277" w:history="1">
              <w:r w:rsidR="00DC598C">
                <w:rPr>
                  <w:rStyle w:val="Hyperlink"/>
                </w:rPr>
                <w:t>C1-230101</w:t>
              </w:r>
            </w:hyperlink>
          </w:p>
        </w:tc>
        <w:tc>
          <w:tcPr>
            <w:tcW w:w="4191" w:type="dxa"/>
            <w:gridSpan w:val="3"/>
            <w:tcBorders>
              <w:top w:val="single" w:sz="4" w:space="0" w:color="auto"/>
              <w:bottom w:val="single" w:sz="4" w:space="0" w:color="auto"/>
            </w:tcBorders>
            <w:shd w:val="clear" w:color="auto" w:fill="FFFFFF"/>
          </w:tcPr>
          <w:p w14:paraId="4BBD22AE" w14:textId="77777777" w:rsidR="00DC598C" w:rsidRPr="000412A1" w:rsidRDefault="00DC598C" w:rsidP="00DC598C">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1E84687" w14:textId="77777777" w:rsidR="00DC598C" w:rsidRPr="000412A1"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6E6704D"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2C08A" w14:textId="77777777" w:rsidR="007B02DE" w:rsidRDefault="007B02DE" w:rsidP="00DC598C">
            <w:pPr>
              <w:rPr>
                <w:rFonts w:cs="Arial"/>
                <w:color w:val="000000"/>
              </w:rPr>
            </w:pPr>
            <w:r>
              <w:rPr>
                <w:rFonts w:cs="Arial"/>
                <w:color w:val="000000"/>
              </w:rPr>
              <w:t>Noted</w:t>
            </w:r>
          </w:p>
          <w:p w14:paraId="416F09D9" w14:textId="00897ED1" w:rsidR="00DC598C" w:rsidRPr="000412A1" w:rsidRDefault="00DC598C" w:rsidP="00DC598C">
            <w:pPr>
              <w:rPr>
                <w:rFonts w:cs="Arial"/>
                <w:color w:val="000000"/>
              </w:rPr>
            </w:pPr>
            <w:r>
              <w:rPr>
                <w:rFonts w:cs="Arial"/>
                <w:color w:val="000000"/>
              </w:rPr>
              <w:t>Revision of C1-226315</w:t>
            </w:r>
          </w:p>
        </w:tc>
      </w:tr>
      <w:tr w:rsidR="00DC59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C598C" w:rsidRPr="00D95972" w:rsidRDefault="00DC598C" w:rsidP="00DC598C">
            <w:pPr>
              <w:rPr>
                <w:rFonts w:cs="Arial"/>
              </w:rPr>
            </w:pPr>
          </w:p>
        </w:tc>
        <w:tc>
          <w:tcPr>
            <w:tcW w:w="1317" w:type="dxa"/>
            <w:gridSpan w:val="2"/>
            <w:tcBorders>
              <w:bottom w:val="nil"/>
            </w:tcBorders>
            <w:shd w:val="clear" w:color="auto" w:fill="auto"/>
          </w:tcPr>
          <w:p w14:paraId="50EFD03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14AC5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33909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3EE3B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C598C" w:rsidRPr="00D95972" w:rsidRDefault="00DC598C" w:rsidP="00DC598C">
            <w:pPr>
              <w:rPr>
                <w:rFonts w:eastAsia="Batang" w:cs="Arial"/>
                <w:lang w:eastAsia="ko-KR"/>
              </w:rPr>
            </w:pPr>
          </w:p>
        </w:tc>
      </w:tr>
      <w:tr w:rsidR="00DC59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C598C" w:rsidRPr="00D95972" w:rsidRDefault="00DC598C" w:rsidP="00DC598C">
            <w:pPr>
              <w:rPr>
                <w:rFonts w:cs="Arial"/>
              </w:rPr>
            </w:pPr>
          </w:p>
        </w:tc>
        <w:tc>
          <w:tcPr>
            <w:tcW w:w="1317" w:type="dxa"/>
            <w:gridSpan w:val="2"/>
            <w:tcBorders>
              <w:bottom w:val="nil"/>
            </w:tcBorders>
            <w:shd w:val="clear" w:color="auto" w:fill="auto"/>
          </w:tcPr>
          <w:p w14:paraId="217A4B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BC1F6D5" w14:textId="6EB3606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CB4B114" w14:textId="11BF7BB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AFA58FB" w14:textId="16212CC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C598C" w:rsidRPr="00D95972" w:rsidRDefault="00DC598C" w:rsidP="00DC598C">
            <w:pPr>
              <w:rPr>
                <w:rFonts w:eastAsia="Batang" w:cs="Arial"/>
                <w:lang w:eastAsia="ko-KR"/>
              </w:rPr>
            </w:pPr>
          </w:p>
        </w:tc>
      </w:tr>
      <w:tr w:rsidR="00DC598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C598C" w:rsidRPr="00D95972" w:rsidRDefault="00DC598C" w:rsidP="00DC598C">
            <w:pPr>
              <w:rPr>
                <w:rFonts w:cs="Arial"/>
              </w:rPr>
            </w:pPr>
          </w:p>
        </w:tc>
        <w:tc>
          <w:tcPr>
            <w:tcW w:w="1317" w:type="dxa"/>
            <w:gridSpan w:val="2"/>
            <w:tcBorders>
              <w:bottom w:val="nil"/>
            </w:tcBorders>
            <w:shd w:val="clear" w:color="auto" w:fill="auto"/>
          </w:tcPr>
          <w:p w14:paraId="43AB6A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220E66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D645D6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E606BA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C598C" w:rsidRPr="00D95972" w:rsidRDefault="00DC598C" w:rsidP="00DC598C">
            <w:pPr>
              <w:rPr>
                <w:rFonts w:eastAsia="Batang" w:cs="Arial"/>
                <w:lang w:eastAsia="ko-KR"/>
              </w:rPr>
            </w:pPr>
          </w:p>
        </w:tc>
      </w:tr>
      <w:tr w:rsidR="00DC59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C598C" w:rsidRPr="00D95972" w:rsidRDefault="00DC598C" w:rsidP="00DC598C">
            <w:pPr>
              <w:rPr>
                <w:rFonts w:cs="Arial"/>
              </w:rPr>
            </w:pPr>
          </w:p>
        </w:tc>
        <w:tc>
          <w:tcPr>
            <w:tcW w:w="1317" w:type="dxa"/>
            <w:gridSpan w:val="2"/>
            <w:tcBorders>
              <w:bottom w:val="nil"/>
            </w:tcBorders>
            <w:shd w:val="clear" w:color="auto" w:fill="auto"/>
          </w:tcPr>
          <w:p w14:paraId="3DAE526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9C067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4CCAA6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AB1995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C598C" w:rsidRPr="00D95972" w:rsidRDefault="00DC598C" w:rsidP="00DC598C">
            <w:pPr>
              <w:rPr>
                <w:rFonts w:eastAsia="Batang" w:cs="Arial"/>
                <w:lang w:eastAsia="ko-KR"/>
              </w:rPr>
            </w:pPr>
          </w:p>
        </w:tc>
      </w:tr>
      <w:tr w:rsidR="00DC59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C598C" w:rsidRPr="00D95972" w:rsidRDefault="00DC598C" w:rsidP="00DC598C">
            <w:pPr>
              <w:rPr>
                <w:rFonts w:cs="Arial"/>
              </w:rPr>
            </w:pPr>
          </w:p>
        </w:tc>
        <w:tc>
          <w:tcPr>
            <w:tcW w:w="1317" w:type="dxa"/>
            <w:gridSpan w:val="2"/>
            <w:tcBorders>
              <w:bottom w:val="nil"/>
            </w:tcBorders>
            <w:shd w:val="clear" w:color="auto" w:fill="auto"/>
          </w:tcPr>
          <w:p w14:paraId="00365CE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97465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2A00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26970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C598C" w:rsidRPr="00D95972" w:rsidRDefault="00DC598C" w:rsidP="00DC598C">
            <w:pPr>
              <w:rPr>
                <w:rFonts w:eastAsia="Batang" w:cs="Arial"/>
                <w:lang w:eastAsia="ko-KR"/>
              </w:rPr>
            </w:pPr>
          </w:p>
        </w:tc>
      </w:tr>
      <w:tr w:rsidR="00DC598C" w:rsidRPr="00D95972" w14:paraId="1711F34A"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C598C" w:rsidRPr="00D95972" w:rsidRDefault="00DC598C" w:rsidP="00DC59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C598C" w:rsidRPr="002B7AD7" w:rsidRDefault="00DC598C" w:rsidP="00DC59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27A41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C598C" w:rsidRPr="00D440E8" w:rsidRDefault="00DC598C" w:rsidP="00DC598C">
            <w:pPr>
              <w:rPr>
                <w:rFonts w:cs="Arial"/>
                <w:color w:val="000000"/>
              </w:rPr>
            </w:pPr>
            <w:r w:rsidRPr="00D95972">
              <w:rPr>
                <w:rFonts w:cs="Arial"/>
              </w:rPr>
              <w:t xml:space="preserve">WIs mainly targeted for common sessions </w:t>
            </w:r>
            <w:r>
              <w:rPr>
                <w:rFonts w:cs="Arial"/>
              </w:rPr>
              <w:t>and EPS/5GS</w:t>
            </w:r>
            <w:r>
              <w:rPr>
                <w:rFonts w:cs="Arial"/>
              </w:rPr>
              <w:br/>
            </w:r>
          </w:p>
        </w:tc>
      </w:tr>
      <w:tr w:rsidR="00DC598C" w:rsidRPr="00D95972" w14:paraId="4ACF2587" w14:textId="77777777" w:rsidTr="00D3730F">
        <w:tc>
          <w:tcPr>
            <w:tcW w:w="976" w:type="dxa"/>
            <w:tcBorders>
              <w:top w:val="single" w:sz="4" w:space="0" w:color="auto"/>
              <w:left w:val="thinThickThinSmallGap" w:sz="24" w:space="0" w:color="auto"/>
              <w:bottom w:val="single" w:sz="4" w:space="0" w:color="auto"/>
            </w:tcBorders>
          </w:tcPr>
          <w:p w14:paraId="01AFEF0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C598C" w:rsidRPr="00D95972" w:rsidRDefault="00DC598C" w:rsidP="00DC59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1AECAF6F" w14:textId="79E95A2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0512E2A9" w14:textId="78A8AC5D" w:rsidR="00DC598C" w:rsidRPr="004700D8" w:rsidRDefault="00DC598C" w:rsidP="00DC598C">
            <w:pPr>
              <w:rPr>
                <w:rFonts w:cs="Arial"/>
                <w:color w:val="000000"/>
              </w:rPr>
            </w:pPr>
          </w:p>
        </w:tc>
        <w:tc>
          <w:tcPr>
            <w:tcW w:w="1767" w:type="dxa"/>
            <w:tcBorders>
              <w:top w:val="single" w:sz="4" w:space="0" w:color="auto"/>
              <w:bottom w:val="single" w:sz="4" w:space="0" w:color="auto"/>
            </w:tcBorders>
            <w:shd w:val="clear" w:color="auto" w:fill="FFFFFF"/>
          </w:tcPr>
          <w:p w14:paraId="408E1CC0" w14:textId="30639DC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26F1C3CC" w14:textId="3FD02D3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84BBE7" w14:textId="77777777" w:rsidR="00DC598C" w:rsidRDefault="00DC598C" w:rsidP="00DC598C">
            <w:pPr>
              <w:rPr>
                <w:rFonts w:cs="Arial"/>
                <w:lang w:val="en-US"/>
              </w:rPr>
            </w:pPr>
            <w:r>
              <w:rPr>
                <w:rFonts w:cs="Arial"/>
                <w:lang w:val="en-US"/>
              </w:rPr>
              <w:t>Stage-3 SAE protocol development for Rel-18</w:t>
            </w:r>
            <w:r>
              <w:rPr>
                <w:rFonts w:cs="Arial"/>
                <w:lang w:val="en-US"/>
              </w:rPr>
              <w:br/>
            </w:r>
          </w:p>
          <w:p w14:paraId="69ADC799" w14:textId="1870F0BC" w:rsidR="00DC598C" w:rsidRPr="0053100F" w:rsidRDefault="00DC598C" w:rsidP="00DC598C">
            <w:pPr>
              <w:rPr>
                <w:rFonts w:eastAsia="Batang" w:cs="Arial"/>
                <w:color w:val="000000"/>
                <w:lang w:val="en-US" w:eastAsia="ko-KR"/>
              </w:rPr>
            </w:pPr>
          </w:p>
        </w:tc>
      </w:tr>
      <w:tr w:rsidR="00DC598C" w:rsidRPr="00D95972" w14:paraId="5E69254C" w14:textId="77777777" w:rsidTr="006D6A03">
        <w:tc>
          <w:tcPr>
            <w:tcW w:w="976" w:type="dxa"/>
            <w:tcBorders>
              <w:top w:val="single" w:sz="4" w:space="0" w:color="auto"/>
              <w:left w:val="thinThickThinSmallGap" w:sz="24" w:space="0" w:color="auto"/>
              <w:bottom w:val="single" w:sz="4" w:space="0" w:color="auto"/>
            </w:tcBorders>
          </w:tcPr>
          <w:p w14:paraId="07DF89E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C598C" w:rsidRPr="00D95972" w:rsidRDefault="00DC598C" w:rsidP="00DC598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C598C" w:rsidRPr="008F098D" w:rsidRDefault="00DC598C" w:rsidP="00DC598C">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FDBF822" w14:textId="77777777" w:rsidR="00DC598C" w:rsidRPr="00143C60" w:rsidRDefault="00DC598C" w:rsidP="00DC598C">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C598C" w:rsidRDefault="00DC598C" w:rsidP="00DC598C">
            <w:pPr>
              <w:rPr>
                <w:rFonts w:eastAsia="Batang" w:cs="Arial"/>
                <w:lang w:eastAsia="ko-KR"/>
              </w:rPr>
            </w:pPr>
            <w:r>
              <w:rPr>
                <w:rFonts w:eastAsia="Batang" w:cs="Arial"/>
                <w:lang w:eastAsia="ko-KR"/>
              </w:rPr>
              <w:t>General Stage-3 SAE protocol development</w:t>
            </w:r>
          </w:p>
          <w:p w14:paraId="71E560DD" w14:textId="77777777" w:rsidR="00DC598C" w:rsidRDefault="00DC598C" w:rsidP="00DC598C">
            <w:pPr>
              <w:rPr>
                <w:rFonts w:eastAsia="Batang" w:cs="Arial"/>
                <w:lang w:eastAsia="ko-KR"/>
              </w:rPr>
            </w:pPr>
          </w:p>
          <w:p w14:paraId="07C20084" w14:textId="77777777" w:rsidR="00DC598C" w:rsidRDefault="00DC598C" w:rsidP="00DC598C">
            <w:pPr>
              <w:rPr>
                <w:rFonts w:eastAsia="Batang" w:cs="Arial"/>
                <w:lang w:eastAsia="ko-KR"/>
              </w:rPr>
            </w:pPr>
          </w:p>
          <w:p w14:paraId="389A6FBE" w14:textId="77777777" w:rsidR="00DC598C" w:rsidRDefault="00DC598C" w:rsidP="00DC598C">
            <w:pPr>
              <w:rPr>
                <w:rFonts w:eastAsia="Batang" w:cs="Arial"/>
                <w:lang w:eastAsia="ko-KR"/>
              </w:rPr>
            </w:pPr>
          </w:p>
          <w:p w14:paraId="17BD90CF" w14:textId="77777777" w:rsidR="00DC598C" w:rsidRPr="00D95972" w:rsidRDefault="00DC598C" w:rsidP="00DC598C">
            <w:pPr>
              <w:rPr>
                <w:rFonts w:eastAsia="Batang" w:cs="Arial"/>
                <w:lang w:eastAsia="ko-KR"/>
              </w:rPr>
            </w:pPr>
          </w:p>
        </w:tc>
      </w:tr>
      <w:tr w:rsidR="00DC598C" w:rsidRPr="00D95972" w14:paraId="2057C82C" w14:textId="77777777" w:rsidTr="006D6A03">
        <w:tc>
          <w:tcPr>
            <w:tcW w:w="976" w:type="dxa"/>
            <w:tcBorders>
              <w:left w:val="thinThickThinSmallGap" w:sz="24" w:space="0" w:color="auto"/>
              <w:bottom w:val="nil"/>
            </w:tcBorders>
            <w:shd w:val="clear" w:color="auto" w:fill="auto"/>
          </w:tcPr>
          <w:p w14:paraId="02C8B51F" w14:textId="77777777" w:rsidR="00DC598C" w:rsidRPr="00D95972" w:rsidRDefault="00DC598C" w:rsidP="00DC598C">
            <w:pPr>
              <w:rPr>
                <w:rFonts w:cs="Arial"/>
              </w:rPr>
            </w:pPr>
          </w:p>
        </w:tc>
        <w:tc>
          <w:tcPr>
            <w:tcW w:w="1317" w:type="dxa"/>
            <w:gridSpan w:val="2"/>
            <w:tcBorders>
              <w:bottom w:val="nil"/>
            </w:tcBorders>
            <w:shd w:val="clear" w:color="auto" w:fill="auto"/>
          </w:tcPr>
          <w:p w14:paraId="68D917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B783C70" w14:textId="5DAFDEC8" w:rsidR="00DC598C" w:rsidRPr="00D95972" w:rsidRDefault="004A33C7" w:rsidP="00DC598C">
            <w:pPr>
              <w:overflowPunct/>
              <w:autoSpaceDE/>
              <w:autoSpaceDN/>
              <w:adjustRightInd/>
              <w:textAlignment w:val="auto"/>
              <w:rPr>
                <w:rFonts w:cs="Arial"/>
                <w:lang w:val="en-US"/>
              </w:rPr>
            </w:pPr>
            <w:hyperlink r:id="rId278" w:history="1">
              <w:r w:rsidR="00DC598C">
                <w:rPr>
                  <w:rStyle w:val="Hyperlink"/>
                </w:rPr>
                <w:t>C1-230262</w:t>
              </w:r>
            </w:hyperlink>
          </w:p>
        </w:tc>
        <w:tc>
          <w:tcPr>
            <w:tcW w:w="4191" w:type="dxa"/>
            <w:gridSpan w:val="3"/>
            <w:tcBorders>
              <w:top w:val="single" w:sz="4" w:space="0" w:color="auto"/>
              <w:bottom w:val="single" w:sz="4" w:space="0" w:color="auto"/>
            </w:tcBorders>
            <w:shd w:val="clear" w:color="auto" w:fill="FFFFFF"/>
          </w:tcPr>
          <w:p w14:paraId="7EB374E4" w14:textId="45375F5C" w:rsidR="00DC598C" w:rsidRPr="00D95972" w:rsidRDefault="00DC598C" w:rsidP="00DC598C">
            <w:pPr>
              <w:rPr>
                <w:rFonts w:cs="Arial"/>
              </w:rPr>
            </w:pPr>
            <w:r>
              <w:rPr>
                <w:rFonts w:cs="Arial"/>
              </w:rPr>
              <w:t>Fix the order of ESM cause values</w:t>
            </w:r>
          </w:p>
        </w:tc>
        <w:tc>
          <w:tcPr>
            <w:tcW w:w="1767" w:type="dxa"/>
            <w:tcBorders>
              <w:top w:val="single" w:sz="4" w:space="0" w:color="auto"/>
              <w:bottom w:val="single" w:sz="4" w:space="0" w:color="auto"/>
            </w:tcBorders>
            <w:shd w:val="clear" w:color="auto" w:fill="FFFFFF"/>
          </w:tcPr>
          <w:p w14:paraId="459857B9" w14:textId="7852328C"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06A28A8" w14:textId="046A14CE" w:rsidR="00DC598C" w:rsidRPr="00D95972" w:rsidRDefault="00DC598C" w:rsidP="00DC598C">
            <w:pPr>
              <w:rPr>
                <w:rFonts w:cs="Arial"/>
              </w:rPr>
            </w:pPr>
            <w:r>
              <w:rPr>
                <w:rFonts w:cs="Arial"/>
              </w:rPr>
              <w:t>CR 3862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8939F" w14:textId="77777777" w:rsidR="006D6A03" w:rsidRDefault="006D6A03" w:rsidP="00DC598C">
            <w:pPr>
              <w:rPr>
                <w:rFonts w:eastAsia="Batang" w:cs="Arial"/>
                <w:lang w:eastAsia="ko-KR"/>
              </w:rPr>
            </w:pPr>
            <w:r>
              <w:rPr>
                <w:rFonts w:eastAsia="Batang" w:cs="Arial"/>
                <w:lang w:eastAsia="ko-KR"/>
              </w:rPr>
              <w:t>Agreed</w:t>
            </w:r>
          </w:p>
          <w:p w14:paraId="03A65D59" w14:textId="4FDDB369" w:rsidR="00DC598C" w:rsidRPr="00D95972" w:rsidRDefault="00DC598C" w:rsidP="00DC598C">
            <w:pPr>
              <w:rPr>
                <w:rFonts w:eastAsia="Batang" w:cs="Arial"/>
                <w:lang w:eastAsia="ko-KR"/>
              </w:rPr>
            </w:pPr>
          </w:p>
        </w:tc>
      </w:tr>
      <w:tr w:rsidR="00DC598C"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C598C" w:rsidRPr="00D95972" w:rsidRDefault="00DC598C" w:rsidP="00DC598C">
            <w:pPr>
              <w:rPr>
                <w:rFonts w:cs="Arial"/>
              </w:rPr>
            </w:pPr>
          </w:p>
        </w:tc>
        <w:tc>
          <w:tcPr>
            <w:tcW w:w="1317" w:type="dxa"/>
            <w:gridSpan w:val="2"/>
            <w:tcBorders>
              <w:bottom w:val="nil"/>
            </w:tcBorders>
            <w:shd w:val="clear" w:color="auto" w:fill="auto"/>
          </w:tcPr>
          <w:p w14:paraId="3B87361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32228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FF018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8E9F23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C598C" w:rsidRPr="00D95972" w:rsidRDefault="00DC598C" w:rsidP="00DC598C">
            <w:pPr>
              <w:rPr>
                <w:rFonts w:eastAsia="Batang" w:cs="Arial"/>
                <w:lang w:eastAsia="ko-KR"/>
              </w:rPr>
            </w:pPr>
          </w:p>
        </w:tc>
      </w:tr>
      <w:tr w:rsidR="00DC598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1A33A97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C598C" w:rsidRPr="00D95972" w:rsidRDefault="00DC598C" w:rsidP="00DC598C">
            <w:pPr>
              <w:rPr>
                <w:rFonts w:eastAsia="Batang" w:cs="Arial"/>
                <w:lang w:eastAsia="ko-KR"/>
              </w:rPr>
            </w:pPr>
          </w:p>
        </w:tc>
      </w:tr>
      <w:tr w:rsidR="00DC598C" w:rsidRPr="00D95972" w14:paraId="2A56BC5A" w14:textId="77777777" w:rsidTr="006D6A03">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C598C" w:rsidRPr="00D95972" w:rsidRDefault="00DC598C" w:rsidP="00DC59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0A1ECD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F0699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C598C" w:rsidRPr="00D95972" w14:paraId="7615B4AB" w14:textId="77777777" w:rsidTr="006D6A03">
        <w:tc>
          <w:tcPr>
            <w:tcW w:w="976" w:type="dxa"/>
            <w:tcBorders>
              <w:top w:val="single" w:sz="4" w:space="0" w:color="auto"/>
              <w:left w:val="thinThickThinSmallGap" w:sz="24" w:space="0" w:color="auto"/>
              <w:bottom w:val="nil"/>
            </w:tcBorders>
            <w:shd w:val="clear" w:color="auto" w:fill="auto"/>
          </w:tcPr>
          <w:p w14:paraId="0252094E" w14:textId="77777777" w:rsidR="00DC598C" w:rsidRPr="00D95972" w:rsidRDefault="00DC598C" w:rsidP="00DC598C">
            <w:pPr>
              <w:rPr>
                <w:rFonts w:cs="Arial"/>
              </w:rPr>
            </w:pPr>
          </w:p>
        </w:tc>
        <w:tc>
          <w:tcPr>
            <w:tcW w:w="1317" w:type="dxa"/>
            <w:gridSpan w:val="2"/>
            <w:tcBorders>
              <w:top w:val="single" w:sz="4" w:space="0" w:color="auto"/>
              <w:bottom w:val="nil"/>
            </w:tcBorders>
            <w:shd w:val="clear" w:color="auto" w:fill="auto"/>
          </w:tcPr>
          <w:p w14:paraId="203B9E0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32DEBC0E" w:rsidR="00DC598C" w:rsidRPr="00D95972" w:rsidRDefault="004A33C7" w:rsidP="00DC598C">
            <w:pPr>
              <w:rPr>
                <w:rFonts w:cs="Arial"/>
              </w:rPr>
            </w:pPr>
            <w:hyperlink r:id="rId279" w:history="1">
              <w:r w:rsidR="00DC598C">
                <w:rPr>
                  <w:rStyle w:val="Hyperlink"/>
                </w:rPr>
                <w:t>C1-230216</w:t>
              </w:r>
            </w:hyperlink>
          </w:p>
        </w:tc>
        <w:tc>
          <w:tcPr>
            <w:tcW w:w="4191" w:type="dxa"/>
            <w:gridSpan w:val="3"/>
            <w:tcBorders>
              <w:top w:val="single" w:sz="4" w:space="0" w:color="auto"/>
              <w:bottom w:val="single" w:sz="4" w:space="0" w:color="auto"/>
            </w:tcBorders>
            <w:shd w:val="clear" w:color="auto" w:fill="FFFFFF"/>
          </w:tcPr>
          <w:p w14:paraId="2BE22EEF" w14:textId="0D7D14A8" w:rsidR="00DC598C" w:rsidRPr="00D95972" w:rsidRDefault="00DC598C" w:rsidP="00DC598C">
            <w:pPr>
              <w:rPr>
                <w:rFonts w:cs="Arial"/>
              </w:rPr>
            </w:pPr>
            <w:r>
              <w:rPr>
                <w:rFonts w:cs="Arial"/>
              </w:rPr>
              <w:t>Correction on SS code inclusion in SGs paging</w:t>
            </w:r>
          </w:p>
        </w:tc>
        <w:tc>
          <w:tcPr>
            <w:tcW w:w="1767" w:type="dxa"/>
            <w:tcBorders>
              <w:top w:val="single" w:sz="4" w:space="0" w:color="auto"/>
              <w:bottom w:val="single" w:sz="4" w:space="0" w:color="auto"/>
            </w:tcBorders>
            <w:shd w:val="clear" w:color="auto" w:fill="FFFFFF"/>
          </w:tcPr>
          <w:p w14:paraId="1F2F62C3" w14:textId="128E2F3A"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7ECA7CE" w14:textId="73B66E67" w:rsidR="00DC598C" w:rsidRPr="00D95972" w:rsidRDefault="00DC598C" w:rsidP="00DC598C">
            <w:pPr>
              <w:rPr>
                <w:rFonts w:cs="Arial"/>
              </w:rPr>
            </w:pPr>
            <w:r>
              <w:rPr>
                <w:rFonts w:cs="Arial"/>
              </w:rPr>
              <w:t>CR 0379 29.118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42A7D8" w14:textId="77777777" w:rsidR="006D6A03" w:rsidRDefault="006D6A03" w:rsidP="00DC598C">
            <w:pPr>
              <w:rPr>
                <w:rFonts w:eastAsia="Batang" w:cs="Arial"/>
                <w:lang w:eastAsia="ko-KR"/>
              </w:rPr>
            </w:pPr>
            <w:r>
              <w:rPr>
                <w:rFonts w:eastAsia="Batang" w:cs="Arial"/>
                <w:lang w:eastAsia="ko-KR"/>
              </w:rPr>
              <w:t>Agreed</w:t>
            </w:r>
          </w:p>
          <w:p w14:paraId="4CEE894A" w14:textId="687B9652" w:rsidR="00DC598C" w:rsidRPr="00D95972" w:rsidRDefault="00DC598C" w:rsidP="00DC598C">
            <w:pPr>
              <w:rPr>
                <w:rFonts w:eastAsia="Batang" w:cs="Arial"/>
                <w:lang w:eastAsia="ko-KR"/>
              </w:rPr>
            </w:pPr>
          </w:p>
        </w:tc>
      </w:tr>
      <w:tr w:rsidR="00DC598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B5BEBE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A5F36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076A74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C598C" w:rsidRPr="00D95972" w:rsidRDefault="00DC598C" w:rsidP="00DC598C">
            <w:pPr>
              <w:rPr>
                <w:rFonts w:eastAsia="Batang" w:cs="Arial"/>
                <w:lang w:eastAsia="ko-KR"/>
              </w:rPr>
            </w:pPr>
          </w:p>
        </w:tc>
      </w:tr>
      <w:tr w:rsidR="00DC598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1841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FECE8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1460C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C598C" w:rsidRPr="00D95972" w:rsidRDefault="00DC598C" w:rsidP="00DC598C">
            <w:pPr>
              <w:rPr>
                <w:rFonts w:eastAsia="Batang" w:cs="Arial"/>
                <w:lang w:eastAsia="ko-KR"/>
              </w:rPr>
            </w:pPr>
          </w:p>
        </w:tc>
      </w:tr>
      <w:tr w:rsidR="00DC598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249E53"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5A0498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3295C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C598C" w:rsidRPr="00D95972" w:rsidRDefault="00DC598C" w:rsidP="00DC598C">
            <w:pPr>
              <w:rPr>
                <w:rFonts w:eastAsia="Batang" w:cs="Arial"/>
                <w:lang w:eastAsia="ko-KR"/>
              </w:rPr>
            </w:pPr>
          </w:p>
        </w:tc>
      </w:tr>
      <w:tr w:rsidR="00DC59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7B4D4C0"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C4C3D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A992B4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C598C" w:rsidRPr="00D95972" w:rsidRDefault="00DC598C" w:rsidP="00DC598C">
            <w:pPr>
              <w:rPr>
                <w:rFonts w:eastAsia="Batang" w:cs="Arial"/>
                <w:lang w:eastAsia="ko-KR"/>
              </w:rPr>
            </w:pPr>
          </w:p>
        </w:tc>
      </w:tr>
      <w:tr w:rsidR="00DC59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8532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4A408F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3F91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C598C" w:rsidRPr="00D95972" w:rsidRDefault="00DC598C" w:rsidP="00DC598C">
            <w:pPr>
              <w:rPr>
                <w:rFonts w:eastAsia="Batang" w:cs="Arial"/>
                <w:lang w:eastAsia="ko-KR"/>
              </w:rPr>
            </w:pPr>
          </w:p>
        </w:tc>
      </w:tr>
      <w:tr w:rsidR="00DC59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0871D9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9E97F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05660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D280F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C598C" w:rsidRPr="00D95972" w:rsidRDefault="00DC598C" w:rsidP="00DC598C">
            <w:pPr>
              <w:rPr>
                <w:rFonts w:eastAsia="Batang" w:cs="Arial"/>
                <w:lang w:eastAsia="ko-KR"/>
              </w:rPr>
            </w:pPr>
          </w:p>
        </w:tc>
      </w:tr>
      <w:tr w:rsidR="00DC598C" w:rsidRPr="00D95972" w14:paraId="0A254D8A" w14:textId="77777777" w:rsidTr="005154A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C598C" w:rsidRPr="00D95972" w:rsidRDefault="00DC598C" w:rsidP="00DC59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B3CFAD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704C2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C598C" w:rsidRPr="00D95972" w14:paraId="586E1182" w14:textId="77777777" w:rsidTr="005154A2">
        <w:tc>
          <w:tcPr>
            <w:tcW w:w="976" w:type="dxa"/>
            <w:tcBorders>
              <w:left w:val="thinThickThinSmallGap" w:sz="24" w:space="0" w:color="auto"/>
              <w:bottom w:val="nil"/>
            </w:tcBorders>
            <w:shd w:val="clear" w:color="auto" w:fill="auto"/>
          </w:tcPr>
          <w:p w14:paraId="541C5D4E" w14:textId="77777777" w:rsidR="00DC598C" w:rsidRPr="00D95972" w:rsidRDefault="00DC598C" w:rsidP="00DC598C">
            <w:pPr>
              <w:rPr>
                <w:rFonts w:cs="Arial"/>
              </w:rPr>
            </w:pPr>
          </w:p>
        </w:tc>
        <w:tc>
          <w:tcPr>
            <w:tcW w:w="1317" w:type="dxa"/>
            <w:gridSpan w:val="2"/>
            <w:tcBorders>
              <w:bottom w:val="nil"/>
            </w:tcBorders>
            <w:shd w:val="clear" w:color="auto" w:fill="auto"/>
          </w:tcPr>
          <w:p w14:paraId="5F345F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47C16B" w14:textId="624A20D6" w:rsidR="00DC598C" w:rsidRPr="00D95972" w:rsidRDefault="004A33C7" w:rsidP="00DC598C">
            <w:pPr>
              <w:overflowPunct/>
              <w:autoSpaceDE/>
              <w:autoSpaceDN/>
              <w:adjustRightInd/>
              <w:textAlignment w:val="auto"/>
              <w:rPr>
                <w:rFonts w:cs="Arial"/>
                <w:lang w:val="en-US"/>
              </w:rPr>
            </w:pPr>
            <w:hyperlink r:id="rId280" w:history="1">
              <w:r w:rsidR="00DC598C">
                <w:rPr>
                  <w:rStyle w:val="Hyperlink"/>
                </w:rPr>
                <w:t>C1-230149</w:t>
              </w:r>
            </w:hyperlink>
          </w:p>
        </w:tc>
        <w:tc>
          <w:tcPr>
            <w:tcW w:w="4191" w:type="dxa"/>
            <w:gridSpan w:val="3"/>
            <w:tcBorders>
              <w:top w:val="single" w:sz="4" w:space="0" w:color="auto"/>
              <w:bottom w:val="single" w:sz="4" w:space="0" w:color="auto"/>
            </w:tcBorders>
            <w:shd w:val="clear" w:color="auto" w:fill="FFFFFF"/>
          </w:tcPr>
          <w:p w14:paraId="16D427F3" w14:textId="0F99821E" w:rsidR="00DC598C" w:rsidRPr="00D95972" w:rsidRDefault="00DC598C" w:rsidP="00DC598C">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FF"/>
          </w:tcPr>
          <w:p w14:paraId="640D5557" w14:textId="0F21839B"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E8FD00E" w14:textId="13C28875" w:rsidR="00DC598C" w:rsidRPr="00D95972" w:rsidRDefault="00DC598C" w:rsidP="00DC598C">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28982" w14:textId="77777777" w:rsidR="005154A2" w:rsidRDefault="005154A2" w:rsidP="00DC598C">
            <w:pPr>
              <w:rPr>
                <w:rFonts w:eastAsia="Batang" w:cs="Arial"/>
                <w:lang w:eastAsia="ko-KR"/>
              </w:rPr>
            </w:pPr>
            <w:r>
              <w:rPr>
                <w:rFonts w:eastAsia="Batang" w:cs="Arial"/>
                <w:lang w:eastAsia="ko-KR"/>
              </w:rPr>
              <w:t>Agreed</w:t>
            </w:r>
          </w:p>
          <w:p w14:paraId="764C304A" w14:textId="77777777" w:rsidR="005154A2" w:rsidRDefault="005154A2" w:rsidP="00DC598C">
            <w:pPr>
              <w:rPr>
                <w:rFonts w:eastAsia="Batang" w:cs="Arial"/>
                <w:lang w:eastAsia="ko-KR"/>
              </w:rPr>
            </w:pPr>
          </w:p>
          <w:p w14:paraId="1E2DA70B" w14:textId="69622C59" w:rsidR="00DC598C" w:rsidRPr="00D95972" w:rsidRDefault="00DC598C" w:rsidP="00DC598C">
            <w:pPr>
              <w:rPr>
                <w:rFonts w:eastAsia="Batang" w:cs="Arial"/>
                <w:lang w:eastAsia="ko-KR"/>
              </w:rPr>
            </w:pPr>
            <w:r>
              <w:rPr>
                <w:rFonts w:eastAsia="Batang" w:cs="Arial"/>
                <w:lang w:eastAsia="ko-KR"/>
              </w:rPr>
              <w:t>Revision of C1-224854</w:t>
            </w:r>
          </w:p>
        </w:tc>
      </w:tr>
      <w:tr w:rsidR="00DC598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C598C" w:rsidRPr="00D95972" w:rsidRDefault="00DC598C" w:rsidP="00DC598C">
            <w:pPr>
              <w:rPr>
                <w:rFonts w:cs="Arial"/>
              </w:rPr>
            </w:pPr>
          </w:p>
        </w:tc>
        <w:tc>
          <w:tcPr>
            <w:tcW w:w="1317" w:type="dxa"/>
            <w:gridSpan w:val="2"/>
            <w:tcBorders>
              <w:bottom w:val="nil"/>
            </w:tcBorders>
            <w:shd w:val="clear" w:color="auto" w:fill="auto"/>
          </w:tcPr>
          <w:p w14:paraId="24A65D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6B5D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F3E6E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2B62F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C598C" w:rsidRPr="00D95972" w:rsidRDefault="00DC598C" w:rsidP="00DC598C">
            <w:pPr>
              <w:rPr>
                <w:rFonts w:eastAsia="Batang" w:cs="Arial"/>
                <w:lang w:eastAsia="ko-KR"/>
              </w:rPr>
            </w:pPr>
          </w:p>
        </w:tc>
      </w:tr>
      <w:tr w:rsidR="00DC59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C598C" w:rsidRPr="00D95972" w:rsidRDefault="00DC598C" w:rsidP="00DC598C">
            <w:pPr>
              <w:rPr>
                <w:rFonts w:cs="Arial"/>
              </w:rPr>
            </w:pPr>
          </w:p>
        </w:tc>
        <w:tc>
          <w:tcPr>
            <w:tcW w:w="1317" w:type="dxa"/>
            <w:gridSpan w:val="2"/>
            <w:tcBorders>
              <w:bottom w:val="nil"/>
            </w:tcBorders>
            <w:shd w:val="clear" w:color="auto" w:fill="auto"/>
          </w:tcPr>
          <w:p w14:paraId="16FD77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E38AC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9D3FB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580D7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C598C" w:rsidRPr="00D95972" w:rsidRDefault="00DC598C" w:rsidP="00DC598C">
            <w:pPr>
              <w:rPr>
                <w:rFonts w:eastAsia="Batang" w:cs="Arial"/>
                <w:lang w:eastAsia="ko-KR"/>
              </w:rPr>
            </w:pPr>
          </w:p>
        </w:tc>
      </w:tr>
      <w:tr w:rsidR="00DC59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C598C" w:rsidRPr="00D95972" w:rsidRDefault="00DC598C" w:rsidP="00DC598C">
            <w:pPr>
              <w:rPr>
                <w:rFonts w:cs="Arial"/>
              </w:rPr>
            </w:pPr>
          </w:p>
        </w:tc>
        <w:tc>
          <w:tcPr>
            <w:tcW w:w="1317" w:type="dxa"/>
            <w:gridSpan w:val="2"/>
            <w:tcBorders>
              <w:bottom w:val="nil"/>
            </w:tcBorders>
            <w:shd w:val="clear" w:color="auto" w:fill="auto"/>
          </w:tcPr>
          <w:p w14:paraId="5FF85A1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A4B70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C0C180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701A1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C598C" w:rsidRPr="00D95972" w:rsidRDefault="00DC598C" w:rsidP="00DC598C">
            <w:pPr>
              <w:rPr>
                <w:rFonts w:eastAsia="Batang" w:cs="Arial"/>
                <w:lang w:eastAsia="ko-KR"/>
              </w:rPr>
            </w:pPr>
          </w:p>
        </w:tc>
      </w:tr>
      <w:tr w:rsidR="00DC59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5F0CCA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8CA806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DD2BE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EB1DF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C598C" w:rsidRPr="00D95972" w:rsidRDefault="00DC598C" w:rsidP="00DC598C">
            <w:pPr>
              <w:rPr>
                <w:rFonts w:eastAsia="Batang" w:cs="Arial"/>
                <w:lang w:eastAsia="ko-KR"/>
              </w:rPr>
            </w:pPr>
          </w:p>
        </w:tc>
      </w:tr>
      <w:tr w:rsidR="00DC598C" w:rsidRPr="00D95972" w14:paraId="10EFCFFE"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C598C" w:rsidRPr="00D95972" w:rsidRDefault="00DC598C" w:rsidP="00DC59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C598C" w:rsidRPr="0012778B" w:rsidRDefault="00DC598C" w:rsidP="00DC598C">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C598C" w:rsidRDefault="00DC598C" w:rsidP="00DC59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C598C" w:rsidRDefault="00DC598C" w:rsidP="00DC598C">
            <w:pPr>
              <w:rPr>
                <w:rFonts w:cs="Arial"/>
                <w:color w:val="000000"/>
                <w:lang w:val="en-US"/>
              </w:rPr>
            </w:pPr>
          </w:p>
          <w:p w14:paraId="3EC0FF79" w14:textId="77777777" w:rsidR="00DC598C" w:rsidRDefault="00DC598C" w:rsidP="00DC598C">
            <w:pPr>
              <w:rPr>
                <w:rFonts w:cs="Arial"/>
                <w:color w:val="000000"/>
                <w:lang w:val="en-US"/>
              </w:rPr>
            </w:pPr>
          </w:p>
          <w:p w14:paraId="0D159B34" w14:textId="77777777" w:rsidR="00DC598C" w:rsidRPr="00D95972" w:rsidRDefault="00DC598C" w:rsidP="00DC598C">
            <w:pPr>
              <w:rPr>
                <w:rFonts w:cs="Arial"/>
                <w:color w:val="000000"/>
              </w:rPr>
            </w:pPr>
          </w:p>
        </w:tc>
      </w:tr>
      <w:tr w:rsidR="00DC598C" w:rsidRPr="00D95972" w14:paraId="4E9F9CF8" w14:textId="77777777" w:rsidTr="007163FB">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C598C" w:rsidRPr="00D95972" w:rsidRDefault="00DC598C" w:rsidP="00DC59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3E16DF44"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02793C5C" w14:textId="5D270C7C"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00D42C2" w14:textId="71E79A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6BBD6" w14:textId="3ABFFA0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4C77B" w14:textId="77777777" w:rsidR="00DC598C" w:rsidRDefault="00DC598C" w:rsidP="00DC598C">
            <w:pPr>
              <w:rPr>
                <w:rFonts w:eastAsia="Batang" w:cs="Arial"/>
                <w:lang w:eastAsia="ko-KR"/>
              </w:rPr>
            </w:pPr>
            <w:r>
              <w:rPr>
                <w:rFonts w:eastAsia="Batang" w:cs="Arial"/>
                <w:lang w:eastAsia="ko-KR"/>
              </w:rPr>
              <w:t>General Stage-3 5GS NAS protocol development</w:t>
            </w:r>
          </w:p>
          <w:p w14:paraId="59F1C5C7" w14:textId="77777777" w:rsidR="00DC598C" w:rsidRDefault="00DC598C" w:rsidP="00DC598C">
            <w:pPr>
              <w:rPr>
                <w:rFonts w:eastAsia="Batang" w:cs="Arial"/>
                <w:lang w:eastAsia="ko-KR"/>
              </w:rPr>
            </w:pPr>
          </w:p>
          <w:p w14:paraId="6B27C770" w14:textId="77777777" w:rsidR="00DC598C" w:rsidRDefault="00DC598C" w:rsidP="00DC598C">
            <w:pPr>
              <w:rPr>
                <w:rFonts w:eastAsia="Batang" w:cs="Arial"/>
                <w:lang w:eastAsia="ko-KR"/>
              </w:rPr>
            </w:pPr>
          </w:p>
          <w:p w14:paraId="589D91BF" w14:textId="77777777" w:rsidR="00DC598C" w:rsidRDefault="00DC598C" w:rsidP="00DC598C">
            <w:pPr>
              <w:rPr>
                <w:rFonts w:eastAsia="Batang" w:cs="Arial"/>
                <w:lang w:eastAsia="ko-KR"/>
              </w:rPr>
            </w:pPr>
          </w:p>
          <w:p w14:paraId="383C4C9B" w14:textId="77777777" w:rsidR="00DC598C" w:rsidRDefault="00DC598C" w:rsidP="00DC598C">
            <w:pPr>
              <w:rPr>
                <w:rFonts w:eastAsia="Batang" w:cs="Arial"/>
                <w:lang w:eastAsia="ko-KR"/>
              </w:rPr>
            </w:pPr>
          </w:p>
          <w:p w14:paraId="2F045139" w14:textId="77777777" w:rsidR="00DC598C" w:rsidRDefault="00DC598C" w:rsidP="00DC598C">
            <w:pPr>
              <w:rPr>
                <w:rFonts w:eastAsia="Batang" w:cs="Arial"/>
                <w:lang w:eastAsia="ko-KR"/>
              </w:rPr>
            </w:pPr>
          </w:p>
          <w:p w14:paraId="262F4DB5" w14:textId="77777777" w:rsidR="00DC598C" w:rsidRDefault="00DC598C" w:rsidP="00DC598C">
            <w:pPr>
              <w:rPr>
                <w:rFonts w:eastAsia="Batang" w:cs="Arial"/>
                <w:lang w:eastAsia="ko-KR"/>
              </w:rPr>
            </w:pPr>
          </w:p>
          <w:p w14:paraId="4025D3B4" w14:textId="77777777" w:rsidR="00DC598C" w:rsidRDefault="00DC598C" w:rsidP="00DC598C">
            <w:pPr>
              <w:rPr>
                <w:rFonts w:eastAsia="Batang" w:cs="Arial"/>
                <w:lang w:eastAsia="ko-KR"/>
              </w:rPr>
            </w:pPr>
          </w:p>
          <w:p w14:paraId="38812CC7" w14:textId="7FC4E8D9" w:rsidR="00DC598C" w:rsidRPr="00D95972" w:rsidRDefault="00DC598C" w:rsidP="00DC598C">
            <w:pPr>
              <w:rPr>
                <w:rFonts w:eastAsia="Batang" w:cs="Arial"/>
                <w:lang w:eastAsia="ko-KR"/>
              </w:rPr>
            </w:pPr>
          </w:p>
        </w:tc>
      </w:tr>
      <w:tr w:rsidR="00DC598C" w:rsidRPr="00D95972" w14:paraId="4A0E0C88" w14:textId="77777777" w:rsidTr="00910604">
        <w:tc>
          <w:tcPr>
            <w:tcW w:w="976" w:type="dxa"/>
            <w:tcBorders>
              <w:left w:val="thinThickThinSmallGap" w:sz="24" w:space="0" w:color="auto"/>
              <w:bottom w:val="nil"/>
            </w:tcBorders>
            <w:shd w:val="clear" w:color="auto" w:fill="auto"/>
          </w:tcPr>
          <w:p w14:paraId="038FB104" w14:textId="77777777" w:rsidR="00DC598C" w:rsidRPr="00D95972" w:rsidRDefault="00DC598C" w:rsidP="00DC598C">
            <w:pPr>
              <w:rPr>
                <w:rFonts w:cs="Arial"/>
              </w:rPr>
            </w:pPr>
          </w:p>
        </w:tc>
        <w:tc>
          <w:tcPr>
            <w:tcW w:w="1317" w:type="dxa"/>
            <w:gridSpan w:val="2"/>
            <w:tcBorders>
              <w:bottom w:val="nil"/>
            </w:tcBorders>
            <w:shd w:val="clear" w:color="auto" w:fill="auto"/>
          </w:tcPr>
          <w:p w14:paraId="3A8696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47EE13" w14:textId="05E9B0C0" w:rsidR="00DC598C" w:rsidRDefault="00DC598C" w:rsidP="00DC598C">
            <w:pPr>
              <w:overflowPunct/>
              <w:autoSpaceDE/>
              <w:autoSpaceDN/>
              <w:adjustRightInd/>
              <w:textAlignment w:val="auto"/>
            </w:pPr>
            <w:r>
              <w:t>C1-230657</w:t>
            </w:r>
          </w:p>
        </w:tc>
        <w:tc>
          <w:tcPr>
            <w:tcW w:w="4191" w:type="dxa"/>
            <w:gridSpan w:val="3"/>
            <w:tcBorders>
              <w:top w:val="single" w:sz="4" w:space="0" w:color="auto"/>
              <w:bottom w:val="single" w:sz="4" w:space="0" w:color="auto"/>
            </w:tcBorders>
            <w:shd w:val="clear" w:color="auto" w:fill="FFFFFF"/>
          </w:tcPr>
          <w:p w14:paraId="5A85340E" w14:textId="712E74C3" w:rsidR="00DC598C" w:rsidRDefault="00DC598C" w:rsidP="00DC598C">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32ADF2B" w14:textId="1E4253D4"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5EC0458B" w14:textId="7196B093" w:rsidR="00DC598C" w:rsidRDefault="00DC598C" w:rsidP="00DC598C">
            <w:pPr>
              <w:rPr>
                <w:rFonts w:cs="Arial"/>
              </w:rPr>
            </w:pPr>
            <w:r>
              <w:rPr>
                <w:rFonts w:cs="Arial"/>
              </w:rPr>
              <w:t>CR 5139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859AC" w14:textId="77777777" w:rsidR="00DC598C" w:rsidRDefault="00DC598C" w:rsidP="00DC598C">
            <w:pPr>
              <w:rPr>
                <w:rFonts w:eastAsia="Batang" w:cs="Arial"/>
                <w:lang w:eastAsia="ko-KR"/>
              </w:rPr>
            </w:pPr>
            <w:r>
              <w:rPr>
                <w:rFonts w:eastAsia="Batang" w:cs="Arial"/>
                <w:lang w:eastAsia="ko-KR"/>
              </w:rPr>
              <w:t>Withdrawn</w:t>
            </w:r>
          </w:p>
          <w:p w14:paraId="1138C5EF" w14:textId="3DEFC07D" w:rsidR="00DC598C" w:rsidRDefault="00DC598C" w:rsidP="00DC598C">
            <w:pPr>
              <w:rPr>
                <w:rFonts w:eastAsia="Batang" w:cs="Arial"/>
                <w:lang w:eastAsia="ko-KR"/>
              </w:rPr>
            </w:pPr>
          </w:p>
        </w:tc>
      </w:tr>
      <w:tr w:rsidR="00DC598C" w:rsidRPr="00D95972" w14:paraId="65FFB4B5" w14:textId="77777777" w:rsidTr="00910604">
        <w:tc>
          <w:tcPr>
            <w:tcW w:w="976" w:type="dxa"/>
            <w:tcBorders>
              <w:left w:val="thinThickThinSmallGap" w:sz="24" w:space="0" w:color="auto"/>
              <w:bottom w:val="nil"/>
            </w:tcBorders>
            <w:shd w:val="clear" w:color="auto" w:fill="auto"/>
          </w:tcPr>
          <w:p w14:paraId="711C3868" w14:textId="77777777" w:rsidR="00DC598C" w:rsidRPr="00D95972" w:rsidRDefault="00DC598C" w:rsidP="00DC598C">
            <w:pPr>
              <w:rPr>
                <w:rFonts w:cs="Arial"/>
              </w:rPr>
            </w:pPr>
          </w:p>
        </w:tc>
        <w:tc>
          <w:tcPr>
            <w:tcW w:w="1317" w:type="dxa"/>
            <w:gridSpan w:val="2"/>
            <w:tcBorders>
              <w:bottom w:val="nil"/>
            </w:tcBorders>
            <w:shd w:val="clear" w:color="auto" w:fill="auto"/>
          </w:tcPr>
          <w:p w14:paraId="62ACE5A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F39C94" w14:textId="4F547399" w:rsidR="00DC598C" w:rsidRDefault="00DC598C" w:rsidP="00DC598C">
            <w:pPr>
              <w:overflowPunct/>
              <w:autoSpaceDE/>
              <w:autoSpaceDN/>
              <w:adjustRightInd/>
              <w:textAlignment w:val="auto"/>
            </w:pPr>
            <w:r>
              <w:t>C1-230658</w:t>
            </w:r>
          </w:p>
        </w:tc>
        <w:tc>
          <w:tcPr>
            <w:tcW w:w="4191" w:type="dxa"/>
            <w:gridSpan w:val="3"/>
            <w:tcBorders>
              <w:top w:val="single" w:sz="4" w:space="0" w:color="auto"/>
              <w:bottom w:val="single" w:sz="4" w:space="0" w:color="auto"/>
            </w:tcBorders>
            <w:shd w:val="clear" w:color="auto" w:fill="FFFFFF"/>
          </w:tcPr>
          <w:p w14:paraId="25CA89DF" w14:textId="75E398E8"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6617FB03" w14:textId="376E04CD"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41059B79" w14:textId="12BB0484" w:rsidR="00DC598C" w:rsidRDefault="00DC598C" w:rsidP="00DC598C">
            <w:pPr>
              <w:rPr>
                <w:rFonts w:cs="Arial"/>
              </w:rPr>
            </w:pPr>
            <w:r>
              <w:rPr>
                <w:rFonts w:cs="Arial"/>
              </w:rPr>
              <w:t>CR 5140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3AC" w14:textId="77777777" w:rsidR="00DC598C" w:rsidRDefault="00DC598C" w:rsidP="00DC598C">
            <w:pPr>
              <w:rPr>
                <w:rFonts w:eastAsia="Batang" w:cs="Arial"/>
                <w:lang w:eastAsia="ko-KR"/>
              </w:rPr>
            </w:pPr>
            <w:r>
              <w:rPr>
                <w:rFonts w:eastAsia="Batang" w:cs="Arial"/>
                <w:lang w:eastAsia="ko-KR"/>
              </w:rPr>
              <w:t>Withdrawn</w:t>
            </w:r>
          </w:p>
          <w:p w14:paraId="0F2A54B1" w14:textId="0854E24C" w:rsidR="00DC598C" w:rsidRDefault="00DC598C" w:rsidP="00DC598C">
            <w:pPr>
              <w:rPr>
                <w:rFonts w:eastAsia="Batang" w:cs="Arial"/>
                <w:lang w:eastAsia="ko-KR"/>
              </w:rPr>
            </w:pPr>
          </w:p>
        </w:tc>
      </w:tr>
      <w:tr w:rsidR="00DC598C" w:rsidRPr="00D95972" w14:paraId="15354BF5" w14:textId="77777777" w:rsidTr="00910604">
        <w:tc>
          <w:tcPr>
            <w:tcW w:w="976" w:type="dxa"/>
            <w:tcBorders>
              <w:left w:val="thinThickThinSmallGap" w:sz="24" w:space="0" w:color="auto"/>
              <w:bottom w:val="nil"/>
            </w:tcBorders>
            <w:shd w:val="clear" w:color="auto" w:fill="auto"/>
          </w:tcPr>
          <w:p w14:paraId="454AC788" w14:textId="77777777" w:rsidR="00DC598C" w:rsidRPr="00D95972" w:rsidRDefault="00DC598C" w:rsidP="00DC598C">
            <w:pPr>
              <w:rPr>
                <w:rFonts w:cs="Arial"/>
              </w:rPr>
            </w:pPr>
          </w:p>
        </w:tc>
        <w:tc>
          <w:tcPr>
            <w:tcW w:w="1317" w:type="dxa"/>
            <w:gridSpan w:val="2"/>
            <w:tcBorders>
              <w:bottom w:val="nil"/>
            </w:tcBorders>
            <w:shd w:val="clear" w:color="auto" w:fill="auto"/>
          </w:tcPr>
          <w:p w14:paraId="60D5824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9F39769" w14:textId="38AFA86E" w:rsidR="00DC598C" w:rsidRDefault="00DC598C" w:rsidP="00DC598C">
            <w:pPr>
              <w:overflowPunct/>
              <w:autoSpaceDE/>
              <w:autoSpaceDN/>
              <w:adjustRightInd/>
              <w:textAlignment w:val="auto"/>
            </w:pPr>
            <w:r>
              <w:t>C1-230659</w:t>
            </w:r>
          </w:p>
        </w:tc>
        <w:tc>
          <w:tcPr>
            <w:tcW w:w="4191" w:type="dxa"/>
            <w:gridSpan w:val="3"/>
            <w:tcBorders>
              <w:top w:val="single" w:sz="4" w:space="0" w:color="auto"/>
              <w:bottom w:val="single" w:sz="4" w:space="0" w:color="auto"/>
            </w:tcBorders>
            <w:shd w:val="clear" w:color="auto" w:fill="FFFFFF"/>
          </w:tcPr>
          <w:p w14:paraId="11048B23" w14:textId="45DD672A"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765A7815" w14:textId="59CBA2FA"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07BDAA94" w14:textId="74384029" w:rsidR="00DC598C" w:rsidRDefault="00DC598C" w:rsidP="00DC598C">
            <w:pPr>
              <w:rPr>
                <w:rFonts w:cs="Arial"/>
              </w:rPr>
            </w:pPr>
            <w:r>
              <w:rPr>
                <w:rFonts w:cs="Arial"/>
              </w:rPr>
              <w:t>CR 5141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04AB8" w14:textId="77777777" w:rsidR="00DC598C" w:rsidRDefault="00DC598C" w:rsidP="00DC598C">
            <w:pPr>
              <w:rPr>
                <w:rFonts w:eastAsia="Batang" w:cs="Arial"/>
                <w:lang w:eastAsia="ko-KR"/>
              </w:rPr>
            </w:pPr>
            <w:r>
              <w:rPr>
                <w:rFonts w:eastAsia="Batang" w:cs="Arial"/>
                <w:lang w:eastAsia="ko-KR"/>
              </w:rPr>
              <w:t>Withdrawn</w:t>
            </w:r>
          </w:p>
          <w:p w14:paraId="1245A771" w14:textId="57B761D0" w:rsidR="00DC598C" w:rsidRDefault="00DC598C" w:rsidP="00DC598C">
            <w:pPr>
              <w:rPr>
                <w:rFonts w:eastAsia="Batang" w:cs="Arial"/>
                <w:lang w:eastAsia="ko-KR"/>
              </w:rPr>
            </w:pPr>
          </w:p>
        </w:tc>
      </w:tr>
      <w:tr w:rsidR="00DC598C" w:rsidRPr="00D95972" w14:paraId="63EF39D9" w14:textId="77777777" w:rsidTr="00910604">
        <w:tc>
          <w:tcPr>
            <w:tcW w:w="976" w:type="dxa"/>
            <w:tcBorders>
              <w:left w:val="thinThickThinSmallGap" w:sz="24" w:space="0" w:color="auto"/>
              <w:bottom w:val="nil"/>
            </w:tcBorders>
            <w:shd w:val="clear" w:color="auto" w:fill="auto"/>
          </w:tcPr>
          <w:p w14:paraId="5CE4649F" w14:textId="77777777" w:rsidR="00DC598C" w:rsidRPr="00D95972" w:rsidRDefault="00DC598C" w:rsidP="00DC598C">
            <w:pPr>
              <w:rPr>
                <w:rFonts w:cs="Arial"/>
              </w:rPr>
            </w:pPr>
          </w:p>
        </w:tc>
        <w:tc>
          <w:tcPr>
            <w:tcW w:w="1317" w:type="dxa"/>
            <w:gridSpan w:val="2"/>
            <w:tcBorders>
              <w:bottom w:val="nil"/>
            </w:tcBorders>
            <w:shd w:val="clear" w:color="auto" w:fill="auto"/>
          </w:tcPr>
          <w:p w14:paraId="40F5167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6BCE91" w14:textId="6B8B140B" w:rsidR="00DC598C" w:rsidRDefault="00DC598C" w:rsidP="00DC598C">
            <w:pPr>
              <w:overflowPunct/>
              <w:autoSpaceDE/>
              <w:autoSpaceDN/>
              <w:adjustRightInd/>
              <w:textAlignment w:val="auto"/>
            </w:pPr>
            <w:r>
              <w:t>C1-230660</w:t>
            </w:r>
          </w:p>
        </w:tc>
        <w:tc>
          <w:tcPr>
            <w:tcW w:w="4191" w:type="dxa"/>
            <w:gridSpan w:val="3"/>
            <w:tcBorders>
              <w:top w:val="single" w:sz="4" w:space="0" w:color="auto"/>
              <w:bottom w:val="single" w:sz="4" w:space="0" w:color="auto"/>
            </w:tcBorders>
            <w:shd w:val="clear" w:color="auto" w:fill="FFFFFF"/>
          </w:tcPr>
          <w:p w14:paraId="63E04366" w14:textId="518CDE82"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D869F22" w14:textId="24410C73"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93B797" w14:textId="6E876ED7" w:rsidR="00DC598C" w:rsidRDefault="00DC598C" w:rsidP="00DC598C">
            <w:pPr>
              <w:rPr>
                <w:rFonts w:cs="Arial"/>
              </w:rPr>
            </w:pPr>
            <w:r>
              <w:rPr>
                <w:rFonts w:cs="Arial"/>
              </w:rPr>
              <w:t xml:space="preserve">CR 5142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FA49B" w14:textId="77777777" w:rsidR="00DC598C" w:rsidRDefault="00DC598C" w:rsidP="00DC598C">
            <w:pPr>
              <w:rPr>
                <w:rFonts w:eastAsia="Batang" w:cs="Arial"/>
                <w:lang w:eastAsia="ko-KR"/>
              </w:rPr>
            </w:pPr>
            <w:r>
              <w:rPr>
                <w:rFonts w:eastAsia="Batang" w:cs="Arial"/>
                <w:lang w:eastAsia="ko-KR"/>
              </w:rPr>
              <w:lastRenderedPageBreak/>
              <w:t>Withdrawn</w:t>
            </w:r>
          </w:p>
          <w:p w14:paraId="5DF6E655" w14:textId="24AF4CBD" w:rsidR="00DC598C" w:rsidRDefault="00DC598C" w:rsidP="00DC598C">
            <w:pPr>
              <w:rPr>
                <w:rFonts w:eastAsia="Batang" w:cs="Arial"/>
                <w:lang w:eastAsia="ko-KR"/>
              </w:rPr>
            </w:pPr>
          </w:p>
        </w:tc>
      </w:tr>
      <w:tr w:rsidR="00DC598C" w:rsidRPr="00D95972" w14:paraId="0F367607" w14:textId="77777777" w:rsidTr="00910604">
        <w:tc>
          <w:tcPr>
            <w:tcW w:w="976" w:type="dxa"/>
            <w:tcBorders>
              <w:left w:val="thinThickThinSmallGap" w:sz="24" w:space="0" w:color="auto"/>
              <w:bottom w:val="nil"/>
            </w:tcBorders>
            <w:shd w:val="clear" w:color="auto" w:fill="auto"/>
          </w:tcPr>
          <w:p w14:paraId="1521A7E0" w14:textId="77777777" w:rsidR="00DC598C" w:rsidRPr="00D95972" w:rsidRDefault="00DC598C" w:rsidP="00DC598C">
            <w:pPr>
              <w:rPr>
                <w:rFonts w:cs="Arial"/>
              </w:rPr>
            </w:pPr>
          </w:p>
        </w:tc>
        <w:tc>
          <w:tcPr>
            <w:tcW w:w="1317" w:type="dxa"/>
            <w:gridSpan w:val="2"/>
            <w:tcBorders>
              <w:bottom w:val="nil"/>
            </w:tcBorders>
            <w:shd w:val="clear" w:color="auto" w:fill="auto"/>
          </w:tcPr>
          <w:p w14:paraId="47320AC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D34170" w14:textId="75DE39A8" w:rsidR="00DC598C" w:rsidRDefault="004A33C7" w:rsidP="00DC598C">
            <w:pPr>
              <w:overflowPunct/>
              <w:autoSpaceDE/>
              <w:autoSpaceDN/>
              <w:adjustRightInd/>
              <w:textAlignment w:val="auto"/>
            </w:pPr>
            <w:hyperlink r:id="rId281" w:history="1">
              <w:r w:rsidR="00DC598C">
                <w:rPr>
                  <w:rStyle w:val="Hyperlink"/>
                </w:rPr>
                <w:t>C1-230663</w:t>
              </w:r>
            </w:hyperlink>
          </w:p>
        </w:tc>
        <w:tc>
          <w:tcPr>
            <w:tcW w:w="4191" w:type="dxa"/>
            <w:gridSpan w:val="3"/>
            <w:tcBorders>
              <w:top w:val="single" w:sz="4" w:space="0" w:color="auto"/>
              <w:bottom w:val="single" w:sz="4" w:space="0" w:color="auto"/>
            </w:tcBorders>
            <w:shd w:val="clear" w:color="auto" w:fill="FFFFFF"/>
          </w:tcPr>
          <w:p w14:paraId="74824FC8" w14:textId="2D107919" w:rsidR="00DC598C" w:rsidRDefault="00DC598C" w:rsidP="00DC598C">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63BB3A7" w14:textId="6C02841A"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67DB37" w14:textId="3792D959" w:rsidR="00DC598C" w:rsidRDefault="00DC598C" w:rsidP="00DC598C">
            <w:pPr>
              <w:rPr>
                <w:rFonts w:cs="Arial"/>
              </w:rPr>
            </w:pPr>
            <w:r>
              <w:rPr>
                <w:rFonts w:cs="Arial"/>
              </w:rPr>
              <w:t>CR 5144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8CF37" w14:textId="77777777" w:rsidR="00DC598C" w:rsidRDefault="00DC598C" w:rsidP="00DC598C">
            <w:pPr>
              <w:rPr>
                <w:rFonts w:eastAsia="Batang" w:cs="Arial"/>
                <w:lang w:eastAsia="ko-KR"/>
              </w:rPr>
            </w:pPr>
            <w:r>
              <w:rPr>
                <w:rFonts w:eastAsia="Batang" w:cs="Arial"/>
                <w:lang w:eastAsia="ko-KR"/>
              </w:rPr>
              <w:t>Withdrawn</w:t>
            </w:r>
          </w:p>
          <w:p w14:paraId="5A51CD1B" w14:textId="0528F4ED" w:rsidR="00DC598C" w:rsidRDefault="00DC598C" w:rsidP="00DC598C">
            <w:pPr>
              <w:rPr>
                <w:rFonts w:eastAsia="Batang" w:cs="Arial"/>
                <w:lang w:eastAsia="ko-KR"/>
              </w:rPr>
            </w:pPr>
          </w:p>
        </w:tc>
      </w:tr>
      <w:tr w:rsidR="00DC598C" w:rsidRPr="00D95972" w14:paraId="3FA1F58F" w14:textId="77777777" w:rsidTr="00910604">
        <w:tc>
          <w:tcPr>
            <w:tcW w:w="976" w:type="dxa"/>
            <w:tcBorders>
              <w:left w:val="thinThickThinSmallGap" w:sz="24" w:space="0" w:color="auto"/>
              <w:bottom w:val="nil"/>
            </w:tcBorders>
            <w:shd w:val="clear" w:color="auto" w:fill="auto"/>
          </w:tcPr>
          <w:p w14:paraId="60510EED" w14:textId="77777777" w:rsidR="00DC598C" w:rsidRPr="00D95972" w:rsidRDefault="00DC598C" w:rsidP="00DC598C">
            <w:pPr>
              <w:rPr>
                <w:rFonts w:cs="Arial"/>
              </w:rPr>
            </w:pPr>
          </w:p>
        </w:tc>
        <w:tc>
          <w:tcPr>
            <w:tcW w:w="1317" w:type="dxa"/>
            <w:gridSpan w:val="2"/>
            <w:tcBorders>
              <w:bottom w:val="nil"/>
            </w:tcBorders>
            <w:shd w:val="clear" w:color="auto" w:fill="auto"/>
          </w:tcPr>
          <w:p w14:paraId="20B680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7EB95C" w14:textId="435648B7" w:rsidR="00DC598C" w:rsidRDefault="00DC598C" w:rsidP="00DC598C">
            <w:pPr>
              <w:overflowPunct/>
              <w:autoSpaceDE/>
              <w:autoSpaceDN/>
              <w:adjustRightInd/>
              <w:textAlignment w:val="auto"/>
            </w:pPr>
            <w:r>
              <w:t>C1-230666</w:t>
            </w:r>
          </w:p>
        </w:tc>
        <w:tc>
          <w:tcPr>
            <w:tcW w:w="4191" w:type="dxa"/>
            <w:gridSpan w:val="3"/>
            <w:tcBorders>
              <w:top w:val="single" w:sz="4" w:space="0" w:color="auto"/>
              <w:bottom w:val="single" w:sz="4" w:space="0" w:color="auto"/>
            </w:tcBorders>
            <w:shd w:val="clear" w:color="auto" w:fill="FFFFFF"/>
          </w:tcPr>
          <w:p w14:paraId="5C99BD49" w14:textId="60305F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10FF8292" w14:textId="3AC06B96"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40E7D7" w14:textId="02EC2759" w:rsidR="00DC598C" w:rsidRDefault="00DC598C" w:rsidP="00DC598C">
            <w:pPr>
              <w:rPr>
                <w:rFonts w:cs="Arial"/>
              </w:rPr>
            </w:pPr>
            <w:r>
              <w:rPr>
                <w:rFonts w:cs="Arial"/>
              </w:rPr>
              <w:t>CR 5146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F3A55" w14:textId="77777777" w:rsidR="00DC598C" w:rsidRDefault="00DC598C" w:rsidP="00DC598C">
            <w:pPr>
              <w:rPr>
                <w:rFonts w:eastAsia="Batang" w:cs="Arial"/>
                <w:lang w:eastAsia="ko-KR"/>
              </w:rPr>
            </w:pPr>
            <w:r>
              <w:rPr>
                <w:rFonts w:eastAsia="Batang" w:cs="Arial"/>
                <w:lang w:eastAsia="ko-KR"/>
              </w:rPr>
              <w:t>Withdrawn</w:t>
            </w:r>
          </w:p>
          <w:p w14:paraId="160B03EA" w14:textId="77421D69" w:rsidR="00DC598C" w:rsidRDefault="00DC598C" w:rsidP="00DC598C">
            <w:pPr>
              <w:rPr>
                <w:rFonts w:eastAsia="Batang" w:cs="Arial"/>
                <w:lang w:eastAsia="ko-KR"/>
              </w:rPr>
            </w:pPr>
          </w:p>
        </w:tc>
      </w:tr>
      <w:tr w:rsidR="00DC598C" w:rsidRPr="00D95972" w14:paraId="44A42A09" w14:textId="77777777" w:rsidTr="00910604">
        <w:tc>
          <w:tcPr>
            <w:tcW w:w="976" w:type="dxa"/>
            <w:tcBorders>
              <w:left w:val="thinThickThinSmallGap" w:sz="24" w:space="0" w:color="auto"/>
              <w:bottom w:val="nil"/>
            </w:tcBorders>
            <w:shd w:val="clear" w:color="auto" w:fill="auto"/>
          </w:tcPr>
          <w:p w14:paraId="3A4FAB45" w14:textId="77777777" w:rsidR="00DC598C" w:rsidRPr="00D95972" w:rsidRDefault="00DC598C" w:rsidP="00DC598C">
            <w:pPr>
              <w:rPr>
                <w:rFonts w:cs="Arial"/>
              </w:rPr>
            </w:pPr>
          </w:p>
        </w:tc>
        <w:tc>
          <w:tcPr>
            <w:tcW w:w="1317" w:type="dxa"/>
            <w:gridSpan w:val="2"/>
            <w:tcBorders>
              <w:bottom w:val="nil"/>
            </w:tcBorders>
            <w:shd w:val="clear" w:color="auto" w:fill="auto"/>
          </w:tcPr>
          <w:p w14:paraId="1D6A3A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7EDAF" w14:textId="68ED7D46" w:rsidR="00DC598C" w:rsidRDefault="00DC598C" w:rsidP="00DC598C">
            <w:pPr>
              <w:overflowPunct/>
              <w:autoSpaceDE/>
              <w:autoSpaceDN/>
              <w:adjustRightInd/>
              <w:textAlignment w:val="auto"/>
            </w:pPr>
            <w:r>
              <w:t>C1-230667</w:t>
            </w:r>
          </w:p>
        </w:tc>
        <w:tc>
          <w:tcPr>
            <w:tcW w:w="4191" w:type="dxa"/>
            <w:gridSpan w:val="3"/>
            <w:tcBorders>
              <w:top w:val="single" w:sz="4" w:space="0" w:color="auto"/>
              <w:bottom w:val="single" w:sz="4" w:space="0" w:color="auto"/>
            </w:tcBorders>
            <w:shd w:val="clear" w:color="auto" w:fill="FFFFFF"/>
          </w:tcPr>
          <w:p w14:paraId="3B461915" w14:textId="79EBD6BE"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0B3D118D" w14:textId="679A41F0"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0D6F64F" w14:textId="23E08B67" w:rsidR="00DC598C" w:rsidRDefault="00DC598C" w:rsidP="00DC598C">
            <w:pPr>
              <w:rPr>
                <w:rFonts w:cs="Arial"/>
              </w:rPr>
            </w:pPr>
            <w:r>
              <w:rPr>
                <w:rFonts w:cs="Arial"/>
              </w:rPr>
              <w:t>CR 5147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6D4" w14:textId="77777777" w:rsidR="00DC598C" w:rsidRDefault="00DC598C" w:rsidP="00DC598C">
            <w:pPr>
              <w:rPr>
                <w:rFonts w:eastAsia="Batang" w:cs="Arial"/>
                <w:lang w:eastAsia="ko-KR"/>
              </w:rPr>
            </w:pPr>
            <w:r>
              <w:rPr>
                <w:rFonts w:eastAsia="Batang" w:cs="Arial"/>
                <w:lang w:eastAsia="ko-KR"/>
              </w:rPr>
              <w:t>Withdrawn</w:t>
            </w:r>
          </w:p>
          <w:p w14:paraId="11B4155C" w14:textId="4C1DAC04" w:rsidR="00DC598C" w:rsidRDefault="00DC598C" w:rsidP="00DC598C">
            <w:pPr>
              <w:rPr>
                <w:rFonts w:eastAsia="Batang" w:cs="Arial"/>
                <w:lang w:eastAsia="ko-KR"/>
              </w:rPr>
            </w:pPr>
          </w:p>
        </w:tc>
      </w:tr>
      <w:tr w:rsidR="00DC598C" w:rsidRPr="00D95972" w14:paraId="5481243D" w14:textId="77777777" w:rsidTr="00910604">
        <w:tc>
          <w:tcPr>
            <w:tcW w:w="976" w:type="dxa"/>
            <w:tcBorders>
              <w:left w:val="thinThickThinSmallGap" w:sz="24" w:space="0" w:color="auto"/>
              <w:bottom w:val="nil"/>
            </w:tcBorders>
            <w:shd w:val="clear" w:color="auto" w:fill="auto"/>
          </w:tcPr>
          <w:p w14:paraId="0B1B027C" w14:textId="77777777" w:rsidR="00DC598C" w:rsidRPr="00D95972" w:rsidRDefault="00DC598C" w:rsidP="00DC598C">
            <w:pPr>
              <w:rPr>
                <w:rFonts w:cs="Arial"/>
              </w:rPr>
            </w:pPr>
          </w:p>
        </w:tc>
        <w:tc>
          <w:tcPr>
            <w:tcW w:w="1317" w:type="dxa"/>
            <w:gridSpan w:val="2"/>
            <w:tcBorders>
              <w:bottom w:val="nil"/>
            </w:tcBorders>
            <w:shd w:val="clear" w:color="auto" w:fill="auto"/>
          </w:tcPr>
          <w:p w14:paraId="263B10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F9080A" w14:textId="795823D5" w:rsidR="00DC598C" w:rsidRDefault="00DC598C" w:rsidP="00DC598C">
            <w:pPr>
              <w:overflowPunct/>
              <w:autoSpaceDE/>
              <w:autoSpaceDN/>
              <w:adjustRightInd/>
              <w:textAlignment w:val="auto"/>
            </w:pPr>
            <w:r>
              <w:t>C1-230668</w:t>
            </w:r>
          </w:p>
        </w:tc>
        <w:tc>
          <w:tcPr>
            <w:tcW w:w="4191" w:type="dxa"/>
            <w:gridSpan w:val="3"/>
            <w:tcBorders>
              <w:top w:val="single" w:sz="4" w:space="0" w:color="auto"/>
              <w:bottom w:val="single" w:sz="4" w:space="0" w:color="auto"/>
            </w:tcBorders>
            <w:shd w:val="clear" w:color="auto" w:fill="FFFFFF"/>
          </w:tcPr>
          <w:p w14:paraId="66B63987" w14:textId="45638AC1"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77C9DE56" w14:textId="16CEE901" w:rsidR="00DC598C" w:rsidRDefault="00DC598C" w:rsidP="00DC598C">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637178" w14:textId="1ACD8B81" w:rsidR="00DC598C" w:rsidRDefault="00DC598C" w:rsidP="00DC598C">
            <w:pPr>
              <w:rPr>
                <w:rFonts w:cs="Arial"/>
              </w:rPr>
            </w:pPr>
            <w:r>
              <w:rPr>
                <w:rFonts w:cs="Arial"/>
              </w:rPr>
              <w:t>CR 5148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7101E" w14:textId="77777777" w:rsidR="00DC598C" w:rsidRDefault="00DC598C" w:rsidP="00DC598C">
            <w:pPr>
              <w:rPr>
                <w:rFonts w:eastAsia="Batang" w:cs="Arial"/>
                <w:lang w:eastAsia="ko-KR"/>
              </w:rPr>
            </w:pPr>
            <w:r>
              <w:rPr>
                <w:rFonts w:eastAsia="Batang" w:cs="Arial"/>
                <w:lang w:eastAsia="ko-KR"/>
              </w:rPr>
              <w:t>Withdrawn</w:t>
            </w:r>
          </w:p>
          <w:p w14:paraId="0004D58D" w14:textId="6C101088" w:rsidR="00DC598C" w:rsidRDefault="00DC598C" w:rsidP="00DC598C">
            <w:pPr>
              <w:rPr>
                <w:rFonts w:eastAsia="Batang" w:cs="Arial"/>
                <w:lang w:eastAsia="ko-KR"/>
              </w:rPr>
            </w:pPr>
          </w:p>
        </w:tc>
      </w:tr>
      <w:tr w:rsidR="00DC598C" w:rsidRPr="00D95972" w14:paraId="0DA74FFA" w14:textId="77777777" w:rsidTr="00B76769">
        <w:tc>
          <w:tcPr>
            <w:tcW w:w="976" w:type="dxa"/>
            <w:tcBorders>
              <w:left w:val="thinThickThinSmallGap" w:sz="24" w:space="0" w:color="auto"/>
              <w:bottom w:val="nil"/>
            </w:tcBorders>
            <w:shd w:val="clear" w:color="auto" w:fill="auto"/>
          </w:tcPr>
          <w:p w14:paraId="58F45470" w14:textId="77777777" w:rsidR="00DC598C" w:rsidRPr="00D95972" w:rsidRDefault="00DC598C" w:rsidP="00DC598C">
            <w:pPr>
              <w:rPr>
                <w:rFonts w:cs="Arial"/>
              </w:rPr>
            </w:pPr>
          </w:p>
        </w:tc>
        <w:tc>
          <w:tcPr>
            <w:tcW w:w="1317" w:type="dxa"/>
            <w:gridSpan w:val="2"/>
            <w:tcBorders>
              <w:bottom w:val="nil"/>
            </w:tcBorders>
            <w:shd w:val="clear" w:color="auto" w:fill="auto"/>
          </w:tcPr>
          <w:p w14:paraId="3058307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492984" w14:textId="4DDD04C5" w:rsidR="00DC598C" w:rsidRDefault="004A33C7" w:rsidP="00DC598C">
            <w:pPr>
              <w:overflowPunct/>
              <w:autoSpaceDE/>
              <w:autoSpaceDN/>
              <w:adjustRightInd/>
              <w:textAlignment w:val="auto"/>
            </w:pPr>
            <w:hyperlink r:id="rId282" w:history="1">
              <w:r w:rsidR="00DC598C">
                <w:rPr>
                  <w:rStyle w:val="Hyperlink"/>
                </w:rPr>
                <w:t>C1-230677</w:t>
              </w:r>
            </w:hyperlink>
          </w:p>
        </w:tc>
        <w:tc>
          <w:tcPr>
            <w:tcW w:w="4191" w:type="dxa"/>
            <w:gridSpan w:val="3"/>
            <w:tcBorders>
              <w:top w:val="single" w:sz="4" w:space="0" w:color="auto"/>
              <w:bottom w:val="single" w:sz="4" w:space="0" w:color="auto"/>
            </w:tcBorders>
            <w:shd w:val="clear" w:color="auto" w:fill="FFFFFF"/>
          </w:tcPr>
          <w:p w14:paraId="0BCA7B55" w14:textId="1C350A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71EA1F34" w14:textId="39D45B9B" w:rsidR="00DC598C" w:rsidRDefault="00DC598C" w:rsidP="00DC59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DBBF7FD" w14:textId="22CB1B6F" w:rsidR="00DC598C" w:rsidRDefault="00DC598C" w:rsidP="00DC598C">
            <w:pPr>
              <w:rPr>
                <w:rFonts w:cs="Arial"/>
              </w:rPr>
            </w:pPr>
            <w:r>
              <w:rPr>
                <w:rFonts w:cs="Arial"/>
              </w:rPr>
              <w:t>CR 5152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8345D" w14:textId="77777777" w:rsidR="00837CD7" w:rsidRDefault="00837CD7" w:rsidP="00DC598C">
            <w:pPr>
              <w:rPr>
                <w:rFonts w:eastAsia="Batang" w:cs="Arial"/>
                <w:lang w:eastAsia="ko-KR"/>
              </w:rPr>
            </w:pPr>
            <w:r>
              <w:rPr>
                <w:rFonts w:eastAsia="Batang" w:cs="Arial"/>
                <w:lang w:eastAsia="ko-KR"/>
              </w:rPr>
              <w:t>Agreed</w:t>
            </w:r>
          </w:p>
          <w:p w14:paraId="6F25868A" w14:textId="084EF48B" w:rsidR="00DC598C" w:rsidRDefault="00DC598C" w:rsidP="00DC598C">
            <w:pPr>
              <w:rPr>
                <w:rFonts w:eastAsia="Batang" w:cs="Arial"/>
                <w:lang w:eastAsia="ko-KR"/>
              </w:rPr>
            </w:pPr>
          </w:p>
        </w:tc>
      </w:tr>
      <w:tr w:rsidR="00DC598C" w:rsidRPr="00D95972" w14:paraId="19729359" w14:textId="77777777" w:rsidTr="00B76769">
        <w:tc>
          <w:tcPr>
            <w:tcW w:w="976" w:type="dxa"/>
            <w:tcBorders>
              <w:left w:val="thinThickThinSmallGap" w:sz="24" w:space="0" w:color="auto"/>
              <w:bottom w:val="nil"/>
            </w:tcBorders>
            <w:shd w:val="clear" w:color="auto" w:fill="auto"/>
          </w:tcPr>
          <w:p w14:paraId="3A497A26" w14:textId="77777777" w:rsidR="00DC598C" w:rsidRPr="00D95972" w:rsidRDefault="00DC598C" w:rsidP="00DC598C">
            <w:pPr>
              <w:rPr>
                <w:rFonts w:cs="Arial"/>
              </w:rPr>
            </w:pPr>
          </w:p>
        </w:tc>
        <w:tc>
          <w:tcPr>
            <w:tcW w:w="1317" w:type="dxa"/>
            <w:gridSpan w:val="2"/>
            <w:tcBorders>
              <w:bottom w:val="nil"/>
            </w:tcBorders>
            <w:shd w:val="clear" w:color="auto" w:fill="auto"/>
          </w:tcPr>
          <w:p w14:paraId="2FDFC94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738F7CA" w14:textId="702A165C" w:rsidR="00DC598C" w:rsidRDefault="004A33C7" w:rsidP="00DC598C">
            <w:pPr>
              <w:overflowPunct/>
              <w:autoSpaceDE/>
              <w:autoSpaceDN/>
              <w:adjustRightInd/>
              <w:textAlignment w:val="auto"/>
            </w:pPr>
            <w:hyperlink r:id="rId283" w:history="1">
              <w:r w:rsidR="00DC598C">
                <w:rPr>
                  <w:rStyle w:val="Hyperlink"/>
                </w:rPr>
                <w:t>C1-230678</w:t>
              </w:r>
            </w:hyperlink>
          </w:p>
        </w:tc>
        <w:tc>
          <w:tcPr>
            <w:tcW w:w="4191" w:type="dxa"/>
            <w:gridSpan w:val="3"/>
            <w:tcBorders>
              <w:top w:val="single" w:sz="4" w:space="0" w:color="auto"/>
              <w:bottom w:val="single" w:sz="4" w:space="0" w:color="auto"/>
            </w:tcBorders>
            <w:shd w:val="clear" w:color="auto" w:fill="FFFFFF"/>
          </w:tcPr>
          <w:p w14:paraId="1F86E22B" w14:textId="13813830"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149F40AC" w14:textId="5F5544EE" w:rsidR="00DC598C" w:rsidRDefault="00DC598C" w:rsidP="00DC59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C80D10A" w14:textId="654240D7" w:rsidR="00DC598C" w:rsidRDefault="00DC598C" w:rsidP="00DC598C">
            <w:pPr>
              <w:rPr>
                <w:rFonts w:cs="Arial"/>
              </w:rPr>
            </w:pPr>
            <w:r>
              <w:rPr>
                <w:rFonts w:cs="Arial"/>
              </w:rPr>
              <w:t>CR 5153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33BD1B" w14:textId="77777777" w:rsidR="00B76769" w:rsidRDefault="00B76769" w:rsidP="00DC598C">
            <w:pPr>
              <w:rPr>
                <w:rFonts w:eastAsia="Batang" w:cs="Arial"/>
                <w:lang w:eastAsia="ko-KR"/>
              </w:rPr>
            </w:pPr>
            <w:r>
              <w:rPr>
                <w:rFonts w:eastAsia="Batang" w:cs="Arial"/>
                <w:lang w:eastAsia="ko-KR"/>
              </w:rPr>
              <w:t>Agreed</w:t>
            </w:r>
          </w:p>
          <w:p w14:paraId="34E03C35" w14:textId="5D059BB8" w:rsidR="00DC598C" w:rsidRDefault="00DC598C" w:rsidP="00DC598C">
            <w:pPr>
              <w:rPr>
                <w:rFonts w:eastAsia="Batang" w:cs="Arial"/>
                <w:lang w:eastAsia="ko-KR"/>
              </w:rPr>
            </w:pPr>
          </w:p>
        </w:tc>
      </w:tr>
      <w:tr w:rsidR="00DC598C" w:rsidRPr="00D95972" w14:paraId="68955F11" w14:textId="77777777" w:rsidTr="00BC7D60">
        <w:tc>
          <w:tcPr>
            <w:tcW w:w="976" w:type="dxa"/>
            <w:tcBorders>
              <w:left w:val="thinThickThinSmallGap" w:sz="24" w:space="0" w:color="auto"/>
              <w:bottom w:val="nil"/>
            </w:tcBorders>
            <w:shd w:val="clear" w:color="auto" w:fill="auto"/>
          </w:tcPr>
          <w:p w14:paraId="07684020" w14:textId="77777777" w:rsidR="00DC598C" w:rsidRPr="00D95972" w:rsidRDefault="00DC598C" w:rsidP="00DC598C">
            <w:pPr>
              <w:rPr>
                <w:rFonts w:cs="Arial"/>
              </w:rPr>
            </w:pPr>
          </w:p>
        </w:tc>
        <w:tc>
          <w:tcPr>
            <w:tcW w:w="1317" w:type="dxa"/>
            <w:gridSpan w:val="2"/>
            <w:tcBorders>
              <w:bottom w:val="nil"/>
            </w:tcBorders>
            <w:shd w:val="clear" w:color="auto" w:fill="auto"/>
          </w:tcPr>
          <w:p w14:paraId="4570C5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574F00" w14:textId="0BD707A8" w:rsidR="00DC598C" w:rsidRDefault="004A33C7" w:rsidP="00DC598C">
            <w:pPr>
              <w:overflowPunct/>
              <w:autoSpaceDE/>
              <w:autoSpaceDN/>
              <w:adjustRightInd/>
              <w:textAlignment w:val="auto"/>
            </w:pPr>
            <w:hyperlink r:id="rId284" w:history="1">
              <w:r w:rsidR="00DC598C">
                <w:rPr>
                  <w:rStyle w:val="Hyperlink"/>
                </w:rPr>
                <w:t>C1-230551</w:t>
              </w:r>
            </w:hyperlink>
          </w:p>
        </w:tc>
        <w:tc>
          <w:tcPr>
            <w:tcW w:w="4191" w:type="dxa"/>
            <w:gridSpan w:val="3"/>
            <w:tcBorders>
              <w:top w:val="single" w:sz="4" w:space="0" w:color="auto"/>
              <w:bottom w:val="single" w:sz="4" w:space="0" w:color="auto"/>
            </w:tcBorders>
            <w:shd w:val="clear" w:color="auto" w:fill="FFFF00"/>
          </w:tcPr>
          <w:p w14:paraId="3A7E5CE3" w14:textId="00701665" w:rsidR="00DC598C" w:rsidRDefault="00DC598C" w:rsidP="00DC598C">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CBE388C" w14:textId="6717C541" w:rsidR="00DC598C" w:rsidRDefault="00DC598C" w:rsidP="00DC598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8C22A8" w14:textId="15F74108" w:rsidR="00DC598C" w:rsidRDefault="00DC598C" w:rsidP="00DC598C">
            <w:pPr>
              <w:rPr>
                <w:rFonts w:cs="Arial"/>
              </w:rPr>
            </w:pPr>
            <w:r>
              <w:rPr>
                <w:rFonts w:cs="Arial"/>
              </w:rPr>
              <w:t>CR 5102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A7207" w14:textId="77777777" w:rsidR="00DC598C" w:rsidRDefault="00DC598C" w:rsidP="00DC598C">
            <w:pPr>
              <w:rPr>
                <w:rFonts w:eastAsia="Batang" w:cs="Arial"/>
                <w:lang w:eastAsia="ko-KR"/>
              </w:rPr>
            </w:pPr>
          </w:p>
        </w:tc>
      </w:tr>
      <w:tr w:rsidR="00DC598C" w:rsidRPr="00D95972" w14:paraId="42AE73DF" w14:textId="77777777" w:rsidTr="00FD40BA">
        <w:tc>
          <w:tcPr>
            <w:tcW w:w="976" w:type="dxa"/>
            <w:tcBorders>
              <w:left w:val="thinThickThinSmallGap" w:sz="24" w:space="0" w:color="auto"/>
              <w:bottom w:val="nil"/>
            </w:tcBorders>
            <w:shd w:val="clear" w:color="auto" w:fill="auto"/>
          </w:tcPr>
          <w:p w14:paraId="715E24A9" w14:textId="77777777" w:rsidR="00DC598C" w:rsidRPr="00D95972" w:rsidRDefault="00DC598C" w:rsidP="00DC598C">
            <w:pPr>
              <w:rPr>
                <w:rFonts w:cs="Arial"/>
              </w:rPr>
            </w:pPr>
          </w:p>
        </w:tc>
        <w:tc>
          <w:tcPr>
            <w:tcW w:w="1317" w:type="dxa"/>
            <w:gridSpan w:val="2"/>
            <w:tcBorders>
              <w:bottom w:val="nil"/>
            </w:tcBorders>
            <w:shd w:val="clear" w:color="auto" w:fill="auto"/>
          </w:tcPr>
          <w:p w14:paraId="43B150A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47091E8" w14:textId="4BDEF42B" w:rsidR="00DC598C" w:rsidRDefault="004A33C7" w:rsidP="00DC598C">
            <w:pPr>
              <w:overflowPunct/>
              <w:autoSpaceDE/>
              <w:autoSpaceDN/>
              <w:adjustRightInd/>
              <w:textAlignment w:val="auto"/>
              <w:rPr>
                <w:rFonts w:cs="Arial"/>
              </w:rPr>
            </w:pPr>
            <w:hyperlink r:id="rId285" w:history="1">
              <w:r w:rsidR="00DC598C">
                <w:rPr>
                  <w:rStyle w:val="Hyperlink"/>
                </w:rPr>
                <w:t>C1-230199</w:t>
              </w:r>
            </w:hyperlink>
          </w:p>
        </w:tc>
        <w:tc>
          <w:tcPr>
            <w:tcW w:w="4191" w:type="dxa"/>
            <w:gridSpan w:val="3"/>
            <w:tcBorders>
              <w:top w:val="single" w:sz="4" w:space="0" w:color="auto"/>
              <w:bottom w:val="single" w:sz="4" w:space="0" w:color="auto"/>
            </w:tcBorders>
            <w:shd w:val="clear" w:color="auto" w:fill="FFFF00"/>
          </w:tcPr>
          <w:p w14:paraId="6D9A2654" w14:textId="4A69AD96" w:rsidR="00DC598C" w:rsidRDefault="00DC598C" w:rsidP="00DC598C">
            <w:pPr>
              <w:rPr>
                <w:rFonts w:cs="Arial"/>
              </w:rPr>
            </w:pPr>
            <w:r>
              <w:rPr>
                <w:rFonts w:cs="Arial"/>
              </w:rPr>
              <w:t xml:space="preserve">Change to registration for </w:t>
            </w:r>
            <w:proofErr w:type="spellStart"/>
            <w:r>
              <w:rPr>
                <w:rFonts w:cs="Arial"/>
              </w:rPr>
              <w:t>emegency</w:t>
            </w:r>
            <w:proofErr w:type="spellEnd"/>
            <w:r>
              <w:rPr>
                <w:rFonts w:cs="Arial"/>
              </w:rPr>
              <w:t xml:space="preserve"> service by releasing PDU session locally</w:t>
            </w:r>
          </w:p>
        </w:tc>
        <w:tc>
          <w:tcPr>
            <w:tcW w:w="1767" w:type="dxa"/>
            <w:tcBorders>
              <w:top w:val="single" w:sz="4" w:space="0" w:color="auto"/>
              <w:bottom w:val="single" w:sz="4" w:space="0" w:color="auto"/>
            </w:tcBorders>
            <w:shd w:val="clear" w:color="auto" w:fill="FFFF00"/>
          </w:tcPr>
          <w:p w14:paraId="4DBD556F" w14:textId="53352204" w:rsidR="00DC598C" w:rsidRDefault="00DC598C" w:rsidP="00DC598C">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8352F8" w14:textId="3866DB14" w:rsidR="00DC598C" w:rsidRDefault="00DC598C" w:rsidP="00DC598C">
            <w:pPr>
              <w:rPr>
                <w:rFonts w:cs="Arial"/>
              </w:rPr>
            </w:pPr>
            <w:r>
              <w:rPr>
                <w:rFonts w:cs="Arial"/>
              </w:rPr>
              <w:t>CR 5006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F785" w14:textId="77777777" w:rsidR="00DC598C" w:rsidRDefault="00DC598C" w:rsidP="00DC598C">
            <w:pPr>
              <w:rPr>
                <w:rFonts w:eastAsia="Batang" w:cs="Arial"/>
                <w:lang w:eastAsia="ko-KR"/>
              </w:rPr>
            </w:pPr>
          </w:p>
        </w:tc>
      </w:tr>
      <w:tr w:rsidR="00DC598C" w:rsidRPr="00D95972" w14:paraId="6A0D8B85" w14:textId="77777777" w:rsidTr="005F3F28">
        <w:tc>
          <w:tcPr>
            <w:tcW w:w="976" w:type="dxa"/>
            <w:tcBorders>
              <w:left w:val="thinThickThinSmallGap" w:sz="24" w:space="0" w:color="auto"/>
              <w:bottom w:val="nil"/>
            </w:tcBorders>
            <w:shd w:val="clear" w:color="auto" w:fill="auto"/>
          </w:tcPr>
          <w:p w14:paraId="1592DD0D" w14:textId="77777777" w:rsidR="00DC598C" w:rsidRPr="00D95972" w:rsidRDefault="00DC598C" w:rsidP="00DC598C">
            <w:pPr>
              <w:rPr>
                <w:rFonts w:cs="Arial"/>
              </w:rPr>
            </w:pPr>
          </w:p>
        </w:tc>
        <w:tc>
          <w:tcPr>
            <w:tcW w:w="1317" w:type="dxa"/>
            <w:gridSpan w:val="2"/>
            <w:tcBorders>
              <w:bottom w:val="nil"/>
            </w:tcBorders>
            <w:shd w:val="clear" w:color="auto" w:fill="auto"/>
          </w:tcPr>
          <w:p w14:paraId="3E370A0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0885AE6" w14:textId="65A99F51" w:rsidR="00DC598C" w:rsidRDefault="004A33C7" w:rsidP="00DC598C">
            <w:pPr>
              <w:overflowPunct/>
              <w:autoSpaceDE/>
              <w:autoSpaceDN/>
              <w:adjustRightInd/>
              <w:textAlignment w:val="auto"/>
            </w:pPr>
            <w:hyperlink r:id="rId286" w:history="1">
              <w:r w:rsidR="00DC598C">
                <w:rPr>
                  <w:rStyle w:val="Hyperlink"/>
                </w:rPr>
                <w:t>C1-230012</w:t>
              </w:r>
            </w:hyperlink>
          </w:p>
        </w:tc>
        <w:tc>
          <w:tcPr>
            <w:tcW w:w="4191" w:type="dxa"/>
            <w:gridSpan w:val="3"/>
            <w:tcBorders>
              <w:top w:val="single" w:sz="4" w:space="0" w:color="auto"/>
              <w:bottom w:val="single" w:sz="4" w:space="0" w:color="auto"/>
            </w:tcBorders>
            <w:shd w:val="clear" w:color="auto" w:fill="FFFF00"/>
          </w:tcPr>
          <w:p w14:paraId="6A1417C6" w14:textId="4D16F07D" w:rsidR="00DC598C" w:rsidRDefault="00DC598C" w:rsidP="00DC598C">
            <w:pPr>
              <w:rPr>
                <w:rFonts w:cs="Arial"/>
              </w:rPr>
            </w:pPr>
            <w:r>
              <w:rPr>
                <w:rFonts w:cs="Arial"/>
              </w:rPr>
              <w:t>Correction for using the stored SOR-CMCI in the UE</w:t>
            </w:r>
          </w:p>
        </w:tc>
        <w:tc>
          <w:tcPr>
            <w:tcW w:w="1767" w:type="dxa"/>
            <w:tcBorders>
              <w:top w:val="single" w:sz="4" w:space="0" w:color="auto"/>
              <w:bottom w:val="single" w:sz="4" w:space="0" w:color="auto"/>
            </w:tcBorders>
            <w:shd w:val="clear" w:color="auto" w:fill="FFFF00"/>
          </w:tcPr>
          <w:p w14:paraId="1FE0E830" w14:textId="0414D7FC" w:rsidR="00DC598C" w:rsidRDefault="00DC598C" w:rsidP="00DC598C">
            <w:pPr>
              <w:rPr>
                <w:rFonts w:cs="Arial"/>
              </w:rPr>
            </w:pPr>
            <w:r>
              <w:rPr>
                <w:rFonts w:cs="Arial"/>
              </w:rPr>
              <w:t xml:space="preserve">DOCOMO Communications Lab., MediaTek Inc. </w:t>
            </w:r>
          </w:p>
        </w:tc>
        <w:tc>
          <w:tcPr>
            <w:tcW w:w="826" w:type="dxa"/>
            <w:tcBorders>
              <w:top w:val="single" w:sz="4" w:space="0" w:color="auto"/>
              <w:bottom w:val="single" w:sz="4" w:space="0" w:color="auto"/>
            </w:tcBorders>
            <w:shd w:val="clear" w:color="auto" w:fill="FFFF00"/>
          </w:tcPr>
          <w:p w14:paraId="12384A70" w14:textId="2EAE9997" w:rsidR="00DC598C" w:rsidRDefault="00DC598C" w:rsidP="00DC598C">
            <w:pPr>
              <w:rPr>
                <w:rFonts w:cs="Arial"/>
              </w:rPr>
            </w:pPr>
            <w:r>
              <w:rPr>
                <w:rFonts w:cs="Arial"/>
              </w:rPr>
              <w:t>CR 1022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C6BBA" w14:textId="77777777" w:rsidR="00DC598C" w:rsidRDefault="00DC598C" w:rsidP="00DC598C">
            <w:pPr>
              <w:rPr>
                <w:rFonts w:eastAsia="Batang" w:cs="Arial"/>
                <w:lang w:eastAsia="ko-KR"/>
              </w:rPr>
            </w:pPr>
          </w:p>
        </w:tc>
      </w:tr>
      <w:tr w:rsidR="00DC598C" w:rsidRPr="00D95972" w14:paraId="534D7AA1" w14:textId="77777777" w:rsidTr="00BC7D60">
        <w:tc>
          <w:tcPr>
            <w:tcW w:w="976" w:type="dxa"/>
            <w:tcBorders>
              <w:left w:val="thinThickThinSmallGap" w:sz="24" w:space="0" w:color="auto"/>
              <w:bottom w:val="nil"/>
            </w:tcBorders>
            <w:shd w:val="clear" w:color="auto" w:fill="auto"/>
          </w:tcPr>
          <w:p w14:paraId="412210B2" w14:textId="77777777" w:rsidR="00DC598C" w:rsidRPr="00D95972" w:rsidRDefault="00DC598C" w:rsidP="00DC598C">
            <w:pPr>
              <w:rPr>
                <w:rFonts w:cs="Arial"/>
              </w:rPr>
            </w:pPr>
          </w:p>
        </w:tc>
        <w:tc>
          <w:tcPr>
            <w:tcW w:w="1317" w:type="dxa"/>
            <w:gridSpan w:val="2"/>
            <w:tcBorders>
              <w:bottom w:val="nil"/>
            </w:tcBorders>
            <w:shd w:val="clear" w:color="auto" w:fill="auto"/>
          </w:tcPr>
          <w:p w14:paraId="52E744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D4DC2CD" w14:textId="3602D957" w:rsidR="00DC598C" w:rsidRDefault="004A33C7" w:rsidP="00DC598C">
            <w:pPr>
              <w:overflowPunct/>
              <w:autoSpaceDE/>
              <w:autoSpaceDN/>
              <w:adjustRightInd/>
              <w:textAlignment w:val="auto"/>
            </w:pPr>
            <w:hyperlink r:id="rId287" w:history="1">
              <w:r w:rsidR="00DC598C">
                <w:rPr>
                  <w:rStyle w:val="Hyperlink"/>
                </w:rPr>
                <w:t>C1-230073</w:t>
              </w:r>
            </w:hyperlink>
          </w:p>
        </w:tc>
        <w:tc>
          <w:tcPr>
            <w:tcW w:w="4191" w:type="dxa"/>
            <w:gridSpan w:val="3"/>
            <w:tcBorders>
              <w:top w:val="single" w:sz="4" w:space="0" w:color="auto"/>
              <w:bottom w:val="single" w:sz="4" w:space="0" w:color="auto"/>
            </w:tcBorders>
            <w:shd w:val="clear" w:color="auto" w:fill="FFFF00"/>
          </w:tcPr>
          <w:p w14:paraId="7B36EABE" w14:textId="7E1FCC61" w:rsidR="00DC598C" w:rsidRDefault="00DC598C" w:rsidP="00DC598C">
            <w:pPr>
              <w:rPr>
                <w:rFonts w:cs="Arial"/>
              </w:rPr>
            </w:pPr>
            <w:r>
              <w:rPr>
                <w:rFonts w:cs="Arial"/>
              </w:rPr>
              <w:t>Correction on the name of timer regarding re-evaluation of URSP rules</w:t>
            </w:r>
          </w:p>
        </w:tc>
        <w:tc>
          <w:tcPr>
            <w:tcW w:w="1767" w:type="dxa"/>
            <w:tcBorders>
              <w:top w:val="single" w:sz="4" w:space="0" w:color="auto"/>
              <w:bottom w:val="single" w:sz="4" w:space="0" w:color="auto"/>
            </w:tcBorders>
            <w:shd w:val="clear" w:color="auto" w:fill="FFFF00"/>
          </w:tcPr>
          <w:p w14:paraId="04D864AD" w14:textId="24F08EAA"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9AF8D1" w14:textId="3B9DD91D" w:rsidR="00DC598C" w:rsidRDefault="00DC598C" w:rsidP="00DC598C">
            <w:pPr>
              <w:rPr>
                <w:rFonts w:cs="Arial"/>
              </w:rPr>
            </w:pPr>
            <w:r>
              <w:rPr>
                <w:rFonts w:cs="Arial"/>
              </w:rPr>
              <w:t>CR 0164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85E10" w14:textId="77777777" w:rsidR="00DC598C" w:rsidRDefault="00DC598C" w:rsidP="00DC598C">
            <w:pPr>
              <w:rPr>
                <w:rFonts w:eastAsia="Batang" w:cs="Arial"/>
                <w:lang w:eastAsia="ko-KR"/>
              </w:rPr>
            </w:pPr>
          </w:p>
        </w:tc>
      </w:tr>
      <w:tr w:rsidR="00DC598C" w:rsidRPr="00D95972" w14:paraId="09C4D69A" w14:textId="77777777" w:rsidTr="00C77D34">
        <w:tc>
          <w:tcPr>
            <w:tcW w:w="976" w:type="dxa"/>
            <w:tcBorders>
              <w:left w:val="thinThickThinSmallGap" w:sz="24" w:space="0" w:color="auto"/>
              <w:bottom w:val="nil"/>
            </w:tcBorders>
            <w:shd w:val="clear" w:color="auto" w:fill="auto"/>
          </w:tcPr>
          <w:p w14:paraId="5880F77F" w14:textId="77777777" w:rsidR="00DC598C" w:rsidRPr="00D95972" w:rsidRDefault="00DC598C" w:rsidP="00DC598C">
            <w:pPr>
              <w:rPr>
                <w:rFonts w:cs="Arial"/>
              </w:rPr>
            </w:pPr>
          </w:p>
        </w:tc>
        <w:tc>
          <w:tcPr>
            <w:tcW w:w="1317" w:type="dxa"/>
            <w:gridSpan w:val="2"/>
            <w:tcBorders>
              <w:bottom w:val="nil"/>
            </w:tcBorders>
            <w:shd w:val="clear" w:color="auto" w:fill="auto"/>
          </w:tcPr>
          <w:p w14:paraId="66A39E6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009209" w14:textId="45AB1485" w:rsidR="00DC598C" w:rsidRDefault="004A33C7" w:rsidP="00DC598C">
            <w:pPr>
              <w:overflowPunct/>
              <w:autoSpaceDE/>
              <w:autoSpaceDN/>
              <w:adjustRightInd/>
              <w:textAlignment w:val="auto"/>
            </w:pPr>
            <w:hyperlink r:id="rId288" w:history="1">
              <w:r w:rsidR="00DC598C">
                <w:rPr>
                  <w:rStyle w:val="Hyperlink"/>
                </w:rPr>
                <w:t>C1-230180</w:t>
              </w:r>
            </w:hyperlink>
          </w:p>
        </w:tc>
        <w:tc>
          <w:tcPr>
            <w:tcW w:w="4191" w:type="dxa"/>
            <w:gridSpan w:val="3"/>
            <w:tcBorders>
              <w:top w:val="single" w:sz="4" w:space="0" w:color="auto"/>
              <w:bottom w:val="single" w:sz="4" w:space="0" w:color="auto"/>
            </w:tcBorders>
            <w:shd w:val="clear" w:color="auto" w:fill="FFFFFF"/>
          </w:tcPr>
          <w:p w14:paraId="66EF3B15" w14:textId="6DA3783E" w:rsidR="00DC598C" w:rsidRDefault="00DC598C" w:rsidP="00DC598C">
            <w:pPr>
              <w:rPr>
                <w:rFonts w:cs="Arial"/>
              </w:rPr>
            </w:pPr>
            <w:r>
              <w:rPr>
                <w:rFonts w:cs="Arial"/>
              </w:rPr>
              <w:t>Correction on reference of monitoring procedure for U2N relay discovery</w:t>
            </w:r>
          </w:p>
        </w:tc>
        <w:tc>
          <w:tcPr>
            <w:tcW w:w="1767" w:type="dxa"/>
            <w:tcBorders>
              <w:top w:val="single" w:sz="4" w:space="0" w:color="auto"/>
              <w:bottom w:val="single" w:sz="4" w:space="0" w:color="auto"/>
            </w:tcBorders>
            <w:shd w:val="clear" w:color="auto" w:fill="FFFFFF"/>
          </w:tcPr>
          <w:p w14:paraId="02BA9057" w14:textId="3348C608"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A4008CF" w14:textId="09E1DCC7" w:rsidR="00DC598C" w:rsidRDefault="00DC598C" w:rsidP="00DC598C">
            <w:pPr>
              <w:rPr>
                <w:rFonts w:cs="Arial"/>
              </w:rPr>
            </w:pPr>
            <w:r>
              <w:rPr>
                <w:rFonts w:cs="Arial"/>
              </w:rPr>
              <w:t xml:space="preserve">CR 0233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9D535" w14:textId="216C623D" w:rsidR="00C77D34" w:rsidRDefault="00C77D34" w:rsidP="00DC598C">
            <w:pPr>
              <w:rPr>
                <w:rFonts w:eastAsia="Batang" w:cs="Arial"/>
                <w:lang w:eastAsia="ko-KR"/>
              </w:rPr>
            </w:pPr>
            <w:r>
              <w:rPr>
                <w:rFonts w:eastAsia="Batang" w:cs="Arial"/>
                <w:lang w:eastAsia="ko-KR"/>
              </w:rPr>
              <w:lastRenderedPageBreak/>
              <w:t xml:space="preserve">Merged into </w:t>
            </w:r>
            <w:r w:rsidRPr="00C77D34">
              <w:rPr>
                <w:rFonts w:eastAsia="Batang" w:cs="Arial"/>
                <w:lang w:eastAsia="ko-KR"/>
              </w:rPr>
              <w:t>C1-230612 and its revisions</w:t>
            </w:r>
          </w:p>
          <w:p w14:paraId="253C675F" w14:textId="7113B4E0" w:rsidR="00C77D34" w:rsidRDefault="00C77D34" w:rsidP="00DC598C">
            <w:pPr>
              <w:rPr>
                <w:rFonts w:eastAsia="Batang" w:cs="Arial"/>
                <w:lang w:eastAsia="ko-KR"/>
              </w:rPr>
            </w:pPr>
          </w:p>
          <w:p w14:paraId="1C0EF894" w14:textId="77777777" w:rsidR="00C77D34" w:rsidRDefault="00C77D34" w:rsidP="00DC598C">
            <w:pPr>
              <w:rPr>
                <w:rFonts w:eastAsia="Batang" w:cs="Arial"/>
                <w:lang w:eastAsia="ko-KR"/>
              </w:rPr>
            </w:pPr>
          </w:p>
          <w:p w14:paraId="159ED7AD" w14:textId="372518FD" w:rsidR="00DC598C" w:rsidRDefault="00DC598C" w:rsidP="00DC598C">
            <w:pPr>
              <w:rPr>
                <w:rFonts w:eastAsia="Batang" w:cs="Arial"/>
                <w:lang w:eastAsia="ko-KR"/>
              </w:rPr>
            </w:pPr>
            <w:r>
              <w:rPr>
                <w:rFonts w:eastAsia="Batang" w:cs="Arial"/>
                <w:lang w:eastAsia="ko-KR"/>
              </w:rPr>
              <w:t>24.554 not part of 5GProtoc18, could be done under TEI18?</w:t>
            </w:r>
          </w:p>
        </w:tc>
      </w:tr>
      <w:tr w:rsidR="00DC598C" w:rsidRPr="00D95972" w14:paraId="68AB84C0" w14:textId="77777777" w:rsidTr="00062946">
        <w:tc>
          <w:tcPr>
            <w:tcW w:w="976" w:type="dxa"/>
            <w:tcBorders>
              <w:left w:val="thinThickThinSmallGap" w:sz="24" w:space="0" w:color="auto"/>
              <w:bottom w:val="nil"/>
            </w:tcBorders>
            <w:shd w:val="clear" w:color="auto" w:fill="auto"/>
          </w:tcPr>
          <w:p w14:paraId="2DE6E17B" w14:textId="77777777" w:rsidR="00DC598C" w:rsidRPr="00D95972" w:rsidRDefault="00DC598C" w:rsidP="00DC598C">
            <w:pPr>
              <w:rPr>
                <w:rFonts w:cs="Arial"/>
              </w:rPr>
            </w:pPr>
          </w:p>
        </w:tc>
        <w:tc>
          <w:tcPr>
            <w:tcW w:w="1317" w:type="dxa"/>
            <w:gridSpan w:val="2"/>
            <w:tcBorders>
              <w:bottom w:val="nil"/>
            </w:tcBorders>
            <w:shd w:val="clear" w:color="auto" w:fill="auto"/>
          </w:tcPr>
          <w:p w14:paraId="0D64E7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313EB14" w14:textId="3E4455D8" w:rsidR="00DC598C" w:rsidRDefault="004A33C7" w:rsidP="00DC598C">
            <w:pPr>
              <w:overflowPunct/>
              <w:autoSpaceDE/>
              <w:autoSpaceDN/>
              <w:adjustRightInd/>
              <w:textAlignment w:val="auto"/>
            </w:pPr>
            <w:hyperlink r:id="rId289" w:history="1">
              <w:r w:rsidR="00DC598C">
                <w:rPr>
                  <w:rStyle w:val="Hyperlink"/>
                </w:rPr>
                <w:t>C1-230218</w:t>
              </w:r>
            </w:hyperlink>
          </w:p>
        </w:tc>
        <w:tc>
          <w:tcPr>
            <w:tcW w:w="4191" w:type="dxa"/>
            <w:gridSpan w:val="3"/>
            <w:tcBorders>
              <w:top w:val="single" w:sz="4" w:space="0" w:color="auto"/>
              <w:bottom w:val="single" w:sz="4" w:space="0" w:color="auto"/>
            </w:tcBorders>
            <w:shd w:val="clear" w:color="auto" w:fill="FFFF00"/>
          </w:tcPr>
          <w:p w14:paraId="5E2E5CD1" w14:textId="74118178" w:rsidR="00DC598C" w:rsidRDefault="00DC598C" w:rsidP="00DC598C">
            <w:pPr>
              <w:rPr>
                <w:rFonts w:cs="Arial"/>
              </w:rPr>
            </w:pPr>
            <w:r>
              <w:rPr>
                <w:rFonts w:cs="Arial"/>
              </w:rPr>
              <w:t xml:space="preserve">Correction on Back-off timer value IE conditions </w:t>
            </w:r>
            <w:proofErr w:type="gramStart"/>
            <w:r>
              <w:rPr>
                <w:rFonts w:cs="Arial"/>
              </w:rPr>
              <w:t>in  network</w:t>
            </w:r>
            <w:proofErr w:type="gramEnd"/>
            <w:r>
              <w:rPr>
                <w:rFonts w:cs="Arial"/>
              </w:rPr>
              <w:t>-initiated NAS transport procedure</w:t>
            </w:r>
          </w:p>
        </w:tc>
        <w:tc>
          <w:tcPr>
            <w:tcW w:w="1767" w:type="dxa"/>
            <w:tcBorders>
              <w:top w:val="single" w:sz="4" w:space="0" w:color="auto"/>
              <w:bottom w:val="single" w:sz="4" w:space="0" w:color="auto"/>
            </w:tcBorders>
            <w:shd w:val="clear" w:color="auto" w:fill="FFFF00"/>
          </w:tcPr>
          <w:p w14:paraId="33ABB630" w14:textId="5EA0D918" w:rsidR="00DC598C" w:rsidRDefault="00DC598C" w:rsidP="00DC59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79175E" w14:textId="5BB55B56" w:rsidR="00DC598C" w:rsidRDefault="00DC598C" w:rsidP="00DC598C">
            <w:pPr>
              <w:rPr>
                <w:rFonts w:cs="Arial"/>
              </w:rPr>
            </w:pPr>
            <w:r>
              <w:rPr>
                <w:rFonts w:cs="Arial"/>
              </w:rPr>
              <w:t>CR 5017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5961" w14:textId="77777777" w:rsidR="00DC598C" w:rsidRDefault="00DC598C" w:rsidP="00DC598C">
            <w:pPr>
              <w:rPr>
                <w:rFonts w:eastAsia="Batang" w:cs="Arial"/>
                <w:lang w:eastAsia="ko-KR"/>
              </w:rPr>
            </w:pPr>
          </w:p>
        </w:tc>
      </w:tr>
      <w:tr w:rsidR="00DC598C" w:rsidRPr="00D95972" w14:paraId="2E42408F" w14:textId="77777777" w:rsidTr="00BC7D60">
        <w:tc>
          <w:tcPr>
            <w:tcW w:w="976" w:type="dxa"/>
            <w:tcBorders>
              <w:left w:val="thinThickThinSmallGap" w:sz="24" w:space="0" w:color="auto"/>
              <w:bottom w:val="nil"/>
            </w:tcBorders>
            <w:shd w:val="clear" w:color="auto" w:fill="auto"/>
          </w:tcPr>
          <w:p w14:paraId="60F1765F" w14:textId="77777777" w:rsidR="00DC598C" w:rsidRPr="00D95972" w:rsidRDefault="00DC598C" w:rsidP="00DC598C">
            <w:pPr>
              <w:rPr>
                <w:rFonts w:cs="Arial"/>
              </w:rPr>
            </w:pPr>
          </w:p>
        </w:tc>
        <w:tc>
          <w:tcPr>
            <w:tcW w:w="1317" w:type="dxa"/>
            <w:gridSpan w:val="2"/>
            <w:tcBorders>
              <w:bottom w:val="nil"/>
            </w:tcBorders>
            <w:shd w:val="clear" w:color="auto" w:fill="auto"/>
          </w:tcPr>
          <w:p w14:paraId="2A56F2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95961E" w14:textId="521C8669" w:rsidR="00DC598C" w:rsidRDefault="004A33C7" w:rsidP="00DC598C">
            <w:pPr>
              <w:overflowPunct/>
              <w:autoSpaceDE/>
              <w:autoSpaceDN/>
              <w:adjustRightInd/>
              <w:textAlignment w:val="auto"/>
            </w:pPr>
            <w:hyperlink r:id="rId290" w:history="1">
              <w:r w:rsidR="00DC598C">
                <w:rPr>
                  <w:rStyle w:val="Hyperlink"/>
                </w:rPr>
                <w:t>C1-230219</w:t>
              </w:r>
            </w:hyperlink>
          </w:p>
        </w:tc>
        <w:tc>
          <w:tcPr>
            <w:tcW w:w="4191" w:type="dxa"/>
            <w:gridSpan w:val="3"/>
            <w:tcBorders>
              <w:top w:val="single" w:sz="4" w:space="0" w:color="auto"/>
              <w:bottom w:val="single" w:sz="4" w:space="0" w:color="auto"/>
            </w:tcBorders>
            <w:shd w:val="clear" w:color="auto" w:fill="FFFF00"/>
          </w:tcPr>
          <w:p w14:paraId="59ACDAB5" w14:textId="03AA58E5" w:rsidR="00DC598C" w:rsidRDefault="00DC598C" w:rsidP="00DC598C">
            <w:pPr>
              <w:rPr>
                <w:rFonts w:cs="Arial"/>
              </w:rPr>
            </w:pPr>
            <w:r>
              <w:rPr>
                <w:rFonts w:cs="Arial"/>
              </w:rPr>
              <w:t>Remove redundant statement on Uplink data status IE in SR message</w:t>
            </w:r>
          </w:p>
        </w:tc>
        <w:tc>
          <w:tcPr>
            <w:tcW w:w="1767" w:type="dxa"/>
            <w:tcBorders>
              <w:top w:val="single" w:sz="4" w:space="0" w:color="auto"/>
              <w:bottom w:val="single" w:sz="4" w:space="0" w:color="auto"/>
            </w:tcBorders>
            <w:shd w:val="clear" w:color="auto" w:fill="FFFF00"/>
          </w:tcPr>
          <w:p w14:paraId="574F3B7A" w14:textId="3920EAD6" w:rsidR="00DC598C" w:rsidRDefault="00DC598C" w:rsidP="00DC59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99C7A" w14:textId="3EDDDC93" w:rsidR="00DC598C" w:rsidRDefault="00DC598C" w:rsidP="00DC598C">
            <w:pPr>
              <w:rPr>
                <w:rFonts w:cs="Arial"/>
              </w:rPr>
            </w:pPr>
            <w:r>
              <w:rPr>
                <w:rFonts w:cs="Arial"/>
              </w:rPr>
              <w:t>CR 5018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4B00A" w14:textId="77777777" w:rsidR="00DC598C" w:rsidRDefault="00DC598C" w:rsidP="00DC598C">
            <w:pPr>
              <w:rPr>
                <w:rFonts w:eastAsia="Batang" w:cs="Arial"/>
                <w:lang w:eastAsia="ko-KR"/>
              </w:rPr>
            </w:pPr>
          </w:p>
        </w:tc>
      </w:tr>
      <w:tr w:rsidR="00DC598C" w:rsidRPr="00D95972" w14:paraId="3C92DF59" w14:textId="77777777" w:rsidTr="004F3AAE">
        <w:tc>
          <w:tcPr>
            <w:tcW w:w="976" w:type="dxa"/>
            <w:tcBorders>
              <w:left w:val="thinThickThinSmallGap" w:sz="24" w:space="0" w:color="auto"/>
              <w:bottom w:val="nil"/>
            </w:tcBorders>
            <w:shd w:val="clear" w:color="auto" w:fill="auto"/>
          </w:tcPr>
          <w:p w14:paraId="3DC5557E" w14:textId="77777777" w:rsidR="00DC598C" w:rsidRPr="00D95972" w:rsidRDefault="00DC598C" w:rsidP="00DC598C">
            <w:pPr>
              <w:rPr>
                <w:rFonts w:cs="Arial"/>
              </w:rPr>
            </w:pPr>
          </w:p>
        </w:tc>
        <w:tc>
          <w:tcPr>
            <w:tcW w:w="1317" w:type="dxa"/>
            <w:gridSpan w:val="2"/>
            <w:tcBorders>
              <w:bottom w:val="nil"/>
            </w:tcBorders>
            <w:shd w:val="clear" w:color="auto" w:fill="auto"/>
          </w:tcPr>
          <w:p w14:paraId="566D9E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5D41DD" w14:textId="4A4B4069" w:rsidR="00DC598C" w:rsidRDefault="004A33C7" w:rsidP="00DC598C">
            <w:pPr>
              <w:overflowPunct/>
              <w:autoSpaceDE/>
              <w:autoSpaceDN/>
              <w:adjustRightInd/>
              <w:textAlignment w:val="auto"/>
            </w:pPr>
            <w:hyperlink r:id="rId291" w:history="1">
              <w:r w:rsidR="00DC598C">
                <w:rPr>
                  <w:rStyle w:val="Hyperlink"/>
                </w:rPr>
                <w:t>C1-230280</w:t>
              </w:r>
            </w:hyperlink>
          </w:p>
        </w:tc>
        <w:tc>
          <w:tcPr>
            <w:tcW w:w="4191" w:type="dxa"/>
            <w:gridSpan w:val="3"/>
            <w:tcBorders>
              <w:top w:val="single" w:sz="4" w:space="0" w:color="auto"/>
              <w:bottom w:val="single" w:sz="4" w:space="0" w:color="auto"/>
            </w:tcBorders>
            <w:shd w:val="clear" w:color="auto" w:fill="FFFFFF"/>
          </w:tcPr>
          <w:p w14:paraId="02B486BE" w14:textId="357A12DB" w:rsidR="00DC598C" w:rsidRDefault="00DC598C" w:rsidP="00DC598C">
            <w:pPr>
              <w:rPr>
                <w:rFonts w:cs="Arial"/>
              </w:rPr>
            </w:pPr>
            <w:r>
              <w:rPr>
                <w:rFonts w:cs="Arial"/>
              </w:rPr>
              <w:t>Correcting reference and text</w:t>
            </w:r>
          </w:p>
        </w:tc>
        <w:tc>
          <w:tcPr>
            <w:tcW w:w="1767" w:type="dxa"/>
            <w:tcBorders>
              <w:top w:val="single" w:sz="4" w:space="0" w:color="auto"/>
              <w:bottom w:val="single" w:sz="4" w:space="0" w:color="auto"/>
            </w:tcBorders>
            <w:shd w:val="clear" w:color="auto" w:fill="FFFFFF"/>
          </w:tcPr>
          <w:p w14:paraId="62A1D720" w14:textId="27322E48"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C6D7FE" w14:textId="4B264803" w:rsidR="00DC598C" w:rsidRDefault="00DC598C" w:rsidP="00DC598C">
            <w:pPr>
              <w:rPr>
                <w:rFonts w:cs="Arial"/>
              </w:rPr>
            </w:pPr>
            <w:r>
              <w:rPr>
                <w:rFonts w:cs="Arial"/>
              </w:rPr>
              <w:t>CR 0169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DB614C" w14:textId="77777777" w:rsidR="004F3AAE" w:rsidRDefault="004F3AAE" w:rsidP="00DC598C">
            <w:pPr>
              <w:rPr>
                <w:rFonts w:eastAsia="Batang" w:cs="Arial"/>
                <w:lang w:eastAsia="ko-KR"/>
              </w:rPr>
            </w:pPr>
            <w:r>
              <w:rPr>
                <w:rFonts w:eastAsia="Batang" w:cs="Arial"/>
                <w:lang w:eastAsia="ko-KR"/>
              </w:rPr>
              <w:t>Agreed</w:t>
            </w:r>
          </w:p>
          <w:p w14:paraId="6859154B" w14:textId="3A63EF2D" w:rsidR="00DC598C" w:rsidRDefault="00DC598C" w:rsidP="00DC598C">
            <w:pPr>
              <w:rPr>
                <w:rFonts w:eastAsia="Batang" w:cs="Arial"/>
                <w:lang w:eastAsia="ko-KR"/>
              </w:rPr>
            </w:pPr>
          </w:p>
        </w:tc>
      </w:tr>
      <w:tr w:rsidR="00DC598C" w:rsidRPr="00D95972" w14:paraId="582BCB6C" w14:textId="77777777" w:rsidTr="00A36186">
        <w:tc>
          <w:tcPr>
            <w:tcW w:w="976" w:type="dxa"/>
            <w:tcBorders>
              <w:left w:val="thinThickThinSmallGap" w:sz="24" w:space="0" w:color="auto"/>
              <w:bottom w:val="nil"/>
            </w:tcBorders>
            <w:shd w:val="clear" w:color="auto" w:fill="auto"/>
          </w:tcPr>
          <w:p w14:paraId="07B7FDF8" w14:textId="77777777" w:rsidR="00DC598C" w:rsidRPr="00D95972" w:rsidRDefault="00DC598C" w:rsidP="00DC598C">
            <w:pPr>
              <w:rPr>
                <w:rFonts w:cs="Arial"/>
              </w:rPr>
            </w:pPr>
          </w:p>
        </w:tc>
        <w:tc>
          <w:tcPr>
            <w:tcW w:w="1317" w:type="dxa"/>
            <w:gridSpan w:val="2"/>
            <w:tcBorders>
              <w:bottom w:val="nil"/>
            </w:tcBorders>
            <w:shd w:val="clear" w:color="auto" w:fill="auto"/>
          </w:tcPr>
          <w:p w14:paraId="3896C6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B38819F" w14:textId="1AE7FC29" w:rsidR="00DC598C" w:rsidRDefault="004A33C7" w:rsidP="00DC598C">
            <w:pPr>
              <w:overflowPunct/>
              <w:autoSpaceDE/>
              <w:autoSpaceDN/>
              <w:adjustRightInd/>
              <w:textAlignment w:val="auto"/>
            </w:pPr>
            <w:hyperlink r:id="rId292" w:history="1">
              <w:r w:rsidR="00DC598C">
                <w:rPr>
                  <w:rStyle w:val="Hyperlink"/>
                </w:rPr>
                <w:t>C1-230290</w:t>
              </w:r>
            </w:hyperlink>
          </w:p>
        </w:tc>
        <w:tc>
          <w:tcPr>
            <w:tcW w:w="4191" w:type="dxa"/>
            <w:gridSpan w:val="3"/>
            <w:tcBorders>
              <w:top w:val="single" w:sz="4" w:space="0" w:color="auto"/>
              <w:bottom w:val="single" w:sz="4" w:space="0" w:color="auto"/>
            </w:tcBorders>
            <w:shd w:val="clear" w:color="auto" w:fill="FFFF00"/>
          </w:tcPr>
          <w:p w14:paraId="11D15A46" w14:textId="48A08DA9" w:rsidR="00DC598C" w:rsidRDefault="00DC598C" w:rsidP="00DC598C">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2780FB09" w14:textId="526762A3"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2B4650" w14:textId="633FE3AD" w:rsidR="00DC598C" w:rsidRDefault="00DC598C" w:rsidP="00DC598C">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2DD4" w14:textId="65A56F1A"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4EF0722E" w14:textId="77777777" w:rsidTr="00A36186">
        <w:tc>
          <w:tcPr>
            <w:tcW w:w="976" w:type="dxa"/>
            <w:tcBorders>
              <w:left w:val="thinThickThinSmallGap" w:sz="24" w:space="0" w:color="auto"/>
              <w:bottom w:val="nil"/>
            </w:tcBorders>
            <w:shd w:val="clear" w:color="auto" w:fill="auto"/>
          </w:tcPr>
          <w:p w14:paraId="1360F7AD" w14:textId="77777777" w:rsidR="00DC598C" w:rsidRPr="00D95972" w:rsidRDefault="00DC598C" w:rsidP="00DC598C">
            <w:pPr>
              <w:rPr>
                <w:rFonts w:cs="Arial"/>
              </w:rPr>
            </w:pPr>
          </w:p>
        </w:tc>
        <w:tc>
          <w:tcPr>
            <w:tcW w:w="1317" w:type="dxa"/>
            <w:gridSpan w:val="2"/>
            <w:tcBorders>
              <w:bottom w:val="nil"/>
            </w:tcBorders>
            <w:shd w:val="clear" w:color="auto" w:fill="auto"/>
          </w:tcPr>
          <w:p w14:paraId="0A0A62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724469" w14:textId="506F22F3" w:rsidR="00DC598C" w:rsidRDefault="004A33C7" w:rsidP="00DC598C">
            <w:pPr>
              <w:overflowPunct/>
              <w:autoSpaceDE/>
              <w:autoSpaceDN/>
              <w:adjustRightInd/>
              <w:textAlignment w:val="auto"/>
            </w:pPr>
            <w:hyperlink r:id="rId293" w:history="1">
              <w:r w:rsidR="00DC598C">
                <w:rPr>
                  <w:rStyle w:val="Hyperlink"/>
                </w:rPr>
                <w:t>C1-230293</w:t>
              </w:r>
            </w:hyperlink>
          </w:p>
        </w:tc>
        <w:tc>
          <w:tcPr>
            <w:tcW w:w="4191" w:type="dxa"/>
            <w:gridSpan w:val="3"/>
            <w:tcBorders>
              <w:top w:val="single" w:sz="4" w:space="0" w:color="auto"/>
              <w:bottom w:val="single" w:sz="4" w:space="0" w:color="auto"/>
            </w:tcBorders>
            <w:shd w:val="clear" w:color="auto" w:fill="FFFFFF"/>
          </w:tcPr>
          <w:p w14:paraId="79B73D8B" w14:textId="6B4D6836" w:rsidR="00DC598C" w:rsidRDefault="00DC598C" w:rsidP="00DC598C">
            <w:pPr>
              <w:rPr>
                <w:rFonts w:cs="Arial"/>
              </w:rPr>
            </w:pPr>
            <w:r>
              <w:rPr>
                <w:rFonts w:cs="Arial"/>
              </w:rPr>
              <w:t>How to request policy section when lacking UPSC</w:t>
            </w:r>
          </w:p>
        </w:tc>
        <w:tc>
          <w:tcPr>
            <w:tcW w:w="1767" w:type="dxa"/>
            <w:tcBorders>
              <w:top w:val="single" w:sz="4" w:space="0" w:color="auto"/>
              <w:bottom w:val="single" w:sz="4" w:space="0" w:color="auto"/>
            </w:tcBorders>
            <w:shd w:val="clear" w:color="auto" w:fill="FFFFFF"/>
          </w:tcPr>
          <w:p w14:paraId="05C0EFB1" w14:textId="13A3E1EC"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5B805E2" w14:textId="111EC96B" w:rsidR="00DC598C" w:rsidRDefault="00DC598C" w:rsidP="00DC598C">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C2ED6" w14:textId="77777777" w:rsidR="00A36186" w:rsidRDefault="00A36186" w:rsidP="00DC598C">
            <w:pPr>
              <w:rPr>
                <w:rFonts w:eastAsia="Batang" w:cs="Arial"/>
                <w:lang w:eastAsia="ko-KR"/>
              </w:rPr>
            </w:pPr>
            <w:r>
              <w:rPr>
                <w:rFonts w:eastAsia="Batang" w:cs="Arial"/>
                <w:lang w:eastAsia="ko-KR"/>
              </w:rPr>
              <w:t>Noted</w:t>
            </w:r>
          </w:p>
          <w:p w14:paraId="0FC68BDE" w14:textId="238DE7A3"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48DA95AA" w14:textId="77777777" w:rsidTr="00EC50E0">
        <w:tc>
          <w:tcPr>
            <w:tcW w:w="976" w:type="dxa"/>
            <w:tcBorders>
              <w:left w:val="thinThickThinSmallGap" w:sz="24" w:space="0" w:color="auto"/>
              <w:bottom w:val="nil"/>
            </w:tcBorders>
            <w:shd w:val="clear" w:color="auto" w:fill="auto"/>
          </w:tcPr>
          <w:p w14:paraId="7DB8B0B6" w14:textId="77777777" w:rsidR="00DC598C" w:rsidRPr="00D95972" w:rsidRDefault="00DC598C" w:rsidP="00DC598C">
            <w:pPr>
              <w:rPr>
                <w:rFonts w:cs="Arial"/>
              </w:rPr>
            </w:pPr>
          </w:p>
        </w:tc>
        <w:tc>
          <w:tcPr>
            <w:tcW w:w="1317" w:type="dxa"/>
            <w:gridSpan w:val="2"/>
            <w:tcBorders>
              <w:bottom w:val="nil"/>
            </w:tcBorders>
            <w:shd w:val="clear" w:color="auto" w:fill="auto"/>
          </w:tcPr>
          <w:p w14:paraId="3160268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0B234BF" w14:textId="77777777" w:rsidR="00DC598C" w:rsidRDefault="004A33C7" w:rsidP="00DC598C">
            <w:pPr>
              <w:overflowPunct/>
              <w:autoSpaceDE/>
              <w:autoSpaceDN/>
              <w:adjustRightInd/>
              <w:textAlignment w:val="auto"/>
            </w:pPr>
            <w:hyperlink r:id="rId294" w:history="1">
              <w:r w:rsidR="00DC598C">
                <w:rPr>
                  <w:rStyle w:val="Hyperlink"/>
                </w:rPr>
                <w:t>C1-230571</w:t>
              </w:r>
            </w:hyperlink>
          </w:p>
        </w:tc>
        <w:tc>
          <w:tcPr>
            <w:tcW w:w="4191" w:type="dxa"/>
            <w:gridSpan w:val="3"/>
            <w:tcBorders>
              <w:top w:val="single" w:sz="4" w:space="0" w:color="auto"/>
              <w:bottom w:val="single" w:sz="4" w:space="0" w:color="auto"/>
            </w:tcBorders>
            <w:shd w:val="clear" w:color="auto" w:fill="FFFF00"/>
          </w:tcPr>
          <w:p w14:paraId="5F9E7653" w14:textId="77777777" w:rsidR="00DC598C" w:rsidRDefault="00DC598C" w:rsidP="00DC598C">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5D2E406B" w14:textId="77777777" w:rsidR="00DC598C" w:rsidRDefault="00DC598C" w:rsidP="00DC59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6A22C9" w14:textId="77777777" w:rsidR="00DC598C" w:rsidRDefault="00DC598C" w:rsidP="00DC598C">
            <w:pPr>
              <w:rPr>
                <w:rFonts w:cs="Arial"/>
              </w:rPr>
            </w:pPr>
            <w:r>
              <w:rPr>
                <w:rFonts w:cs="Arial"/>
              </w:rPr>
              <w:t>CR 5109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BEF0" w14:textId="77777777" w:rsidR="00DC598C" w:rsidRDefault="00DC598C" w:rsidP="00DC598C">
            <w:pPr>
              <w:rPr>
                <w:rFonts w:eastAsia="Batang" w:cs="Arial"/>
                <w:lang w:eastAsia="ko-KR"/>
              </w:rPr>
            </w:pPr>
            <w:r w:rsidRPr="009356F6">
              <w:rPr>
                <w:rFonts w:eastAsia="Batang" w:cs="Arial"/>
                <w:lang w:eastAsia="ko-KR"/>
              </w:rPr>
              <w:t>C1-230293, CRs C1-230322, C1-230290, C1-230571 are related.</w:t>
            </w:r>
          </w:p>
          <w:p w14:paraId="4CC551A9" w14:textId="77777777" w:rsidR="00DC598C" w:rsidRDefault="00DC598C" w:rsidP="00DC598C">
            <w:pPr>
              <w:rPr>
                <w:rFonts w:eastAsia="Batang" w:cs="Arial"/>
                <w:lang w:eastAsia="ko-KR"/>
              </w:rPr>
            </w:pPr>
          </w:p>
        </w:tc>
      </w:tr>
      <w:tr w:rsidR="00DC598C" w:rsidRPr="00D95972" w14:paraId="2AC6C648" w14:textId="77777777" w:rsidTr="005F3F28">
        <w:tc>
          <w:tcPr>
            <w:tcW w:w="976" w:type="dxa"/>
            <w:tcBorders>
              <w:left w:val="thinThickThinSmallGap" w:sz="24" w:space="0" w:color="auto"/>
              <w:bottom w:val="nil"/>
            </w:tcBorders>
            <w:shd w:val="clear" w:color="auto" w:fill="auto"/>
          </w:tcPr>
          <w:p w14:paraId="53F49153" w14:textId="77777777" w:rsidR="00DC598C" w:rsidRPr="00D95972" w:rsidRDefault="00DC598C" w:rsidP="00DC598C">
            <w:pPr>
              <w:rPr>
                <w:rFonts w:cs="Arial"/>
              </w:rPr>
            </w:pPr>
          </w:p>
        </w:tc>
        <w:tc>
          <w:tcPr>
            <w:tcW w:w="1317" w:type="dxa"/>
            <w:gridSpan w:val="2"/>
            <w:tcBorders>
              <w:bottom w:val="nil"/>
            </w:tcBorders>
            <w:shd w:val="clear" w:color="auto" w:fill="auto"/>
          </w:tcPr>
          <w:p w14:paraId="6877F6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D3CE097" w14:textId="57C348F8" w:rsidR="00DC598C" w:rsidRDefault="004A33C7" w:rsidP="00DC598C">
            <w:pPr>
              <w:overflowPunct/>
              <w:autoSpaceDE/>
              <w:autoSpaceDN/>
              <w:adjustRightInd/>
              <w:textAlignment w:val="auto"/>
            </w:pPr>
            <w:hyperlink r:id="rId295" w:history="1">
              <w:r w:rsidR="00DC598C">
                <w:rPr>
                  <w:rStyle w:val="Hyperlink"/>
                </w:rPr>
                <w:t>C1-230294</w:t>
              </w:r>
            </w:hyperlink>
          </w:p>
        </w:tc>
        <w:tc>
          <w:tcPr>
            <w:tcW w:w="4191" w:type="dxa"/>
            <w:gridSpan w:val="3"/>
            <w:tcBorders>
              <w:top w:val="single" w:sz="4" w:space="0" w:color="auto"/>
              <w:bottom w:val="single" w:sz="4" w:space="0" w:color="auto"/>
            </w:tcBorders>
            <w:shd w:val="clear" w:color="auto" w:fill="FFFF00"/>
          </w:tcPr>
          <w:p w14:paraId="0380EEDB" w14:textId="0060ED2E" w:rsidR="00DC598C" w:rsidRDefault="00DC598C" w:rsidP="00DC598C">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0457ED8D" w14:textId="2177C053"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40F138" w14:textId="0A19F5FE" w:rsidR="00DC598C" w:rsidRDefault="00DC598C" w:rsidP="00DC598C">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2D79F" w14:textId="77777777" w:rsidR="00DC598C" w:rsidRDefault="00DC598C" w:rsidP="00DC598C">
            <w:pPr>
              <w:rPr>
                <w:rFonts w:eastAsia="Batang" w:cs="Arial"/>
                <w:lang w:eastAsia="ko-KR"/>
              </w:rPr>
            </w:pPr>
          </w:p>
        </w:tc>
      </w:tr>
      <w:tr w:rsidR="00DC598C" w:rsidRPr="00D95972" w14:paraId="26617AAA" w14:textId="77777777" w:rsidTr="00FD40BA">
        <w:tc>
          <w:tcPr>
            <w:tcW w:w="976" w:type="dxa"/>
            <w:tcBorders>
              <w:left w:val="thinThickThinSmallGap" w:sz="24" w:space="0" w:color="auto"/>
              <w:bottom w:val="nil"/>
            </w:tcBorders>
            <w:shd w:val="clear" w:color="auto" w:fill="auto"/>
          </w:tcPr>
          <w:p w14:paraId="733B3F4D" w14:textId="77777777" w:rsidR="00DC598C" w:rsidRPr="00D95972" w:rsidRDefault="00DC598C" w:rsidP="00DC598C">
            <w:pPr>
              <w:rPr>
                <w:rFonts w:cs="Arial"/>
              </w:rPr>
            </w:pPr>
          </w:p>
        </w:tc>
        <w:tc>
          <w:tcPr>
            <w:tcW w:w="1317" w:type="dxa"/>
            <w:gridSpan w:val="2"/>
            <w:tcBorders>
              <w:bottom w:val="nil"/>
            </w:tcBorders>
            <w:shd w:val="clear" w:color="auto" w:fill="auto"/>
          </w:tcPr>
          <w:p w14:paraId="42F8686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C9315F" w14:textId="1C4C96FB" w:rsidR="00DC598C" w:rsidRDefault="004A33C7" w:rsidP="00DC598C">
            <w:pPr>
              <w:overflowPunct/>
              <w:autoSpaceDE/>
              <w:autoSpaceDN/>
              <w:adjustRightInd/>
              <w:textAlignment w:val="auto"/>
            </w:pPr>
            <w:hyperlink r:id="rId296" w:history="1">
              <w:r w:rsidR="00DC598C">
                <w:rPr>
                  <w:rStyle w:val="Hyperlink"/>
                </w:rPr>
                <w:t>C1-230302</w:t>
              </w:r>
            </w:hyperlink>
          </w:p>
        </w:tc>
        <w:tc>
          <w:tcPr>
            <w:tcW w:w="4191" w:type="dxa"/>
            <w:gridSpan w:val="3"/>
            <w:tcBorders>
              <w:top w:val="single" w:sz="4" w:space="0" w:color="auto"/>
              <w:bottom w:val="single" w:sz="4" w:space="0" w:color="auto"/>
            </w:tcBorders>
            <w:shd w:val="clear" w:color="auto" w:fill="FFFF00"/>
          </w:tcPr>
          <w:p w14:paraId="1777E514" w14:textId="43E09F96" w:rsidR="00DC598C" w:rsidRDefault="00DC598C" w:rsidP="00DC598C">
            <w:pPr>
              <w:rPr>
                <w:rFonts w:cs="Arial"/>
              </w:rPr>
            </w:pPr>
            <w:r>
              <w:rPr>
                <w:rFonts w:cs="Arial"/>
              </w:rPr>
              <w:t>Clarification on PDU session type in PDU session establishment request</w:t>
            </w:r>
          </w:p>
        </w:tc>
        <w:tc>
          <w:tcPr>
            <w:tcW w:w="1767" w:type="dxa"/>
            <w:tcBorders>
              <w:top w:val="single" w:sz="4" w:space="0" w:color="auto"/>
              <w:bottom w:val="single" w:sz="4" w:space="0" w:color="auto"/>
            </w:tcBorders>
            <w:shd w:val="clear" w:color="auto" w:fill="FFFF00"/>
          </w:tcPr>
          <w:p w14:paraId="6D9BE264" w14:textId="1B572306"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0490407" w14:textId="78E7555F" w:rsidR="00DC598C" w:rsidRDefault="00DC598C" w:rsidP="00DC598C">
            <w:pPr>
              <w:rPr>
                <w:rFonts w:cs="Arial"/>
              </w:rPr>
            </w:pPr>
            <w:r>
              <w:rPr>
                <w:rFonts w:cs="Arial"/>
              </w:rPr>
              <w:t>CR 5041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3105" w14:textId="77777777" w:rsidR="00DC598C" w:rsidRDefault="00DC598C" w:rsidP="00DC598C">
            <w:pPr>
              <w:rPr>
                <w:rFonts w:eastAsia="Batang" w:cs="Arial"/>
                <w:lang w:eastAsia="ko-KR"/>
              </w:rPr>
            </w:pPr>
          </w:p>
        </w:tc>
      </w:tr>
      <w:tr w:rsidR="00DC598C" w:rsidRPr="00D95972" w14:paraId="3487B8E6" w14:textId="77777777" w:rsidTr="00FD40BA">
        <w:tc>
          <w:tcPr>
            <w:tcW w:w="976" w:type="dxa"/>
            <w:tcBorders>
              <w:left w:val="thinThickThinSmallGap" w:sz="24" w:space="0" w:color="auto"/>
              <w:bottom w:val="nil"/>
            </w:tcBorders>
            <w:shd w:val="clear" w:color="auto" w:fill="auto"/>
          </w:tcPr>
          <w:p w14:paraId="23F832C9" w14:textId="77777777" w:rsidR="00DC598C" w:rsidRPr="00D95972" w:rsidRDefault="00DC598C" w:rsidP="00DC598C">
            <w:pPr>
              <w:rPr>
                <w:rFonts w:cs="Arial"/>
              </w:rPr>
            </w:pPr>
          </w:p>
        </w:tc>
        <w:tc>
          <w:tcPr>
            <w:tcW w:w="1317" w:type="dxa"/>
            <w:gridSpan w:val="2"/>
            <w:tcBorders>
              <w:bottom w:val="nil"/>
            </w:tcBorders>
            <w:shd w:val="clear" w:color="auto" w:fill="auto"/>
          </w:tcPr>
          <w:p w14:paraId="03C108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F66B182" w14:textId="4454E5A9" w:rsidR="00DC598C" w:rsidRDefault="004A33C7" w:rsidP="00DC598C">
            <w:pPr>
              <w:overflowPunct/>
              <w:autoSpaceDE/>
              <w:autoSpaceDN/>
              <w:adjustRightInd/>
              <w:textAlignment w:val="auto"/>
            </w:pPr>
            <w:hyperlink r:id="rId297" w:history="1">
              <w:r w:rsidR="00DC598C">
                <w:rPr>
                  <w:rStyle w:val="Hyperlink"/>
                </w:rPr>
                <w:t>C1-230308</w:t>
              </w:r>
            </w:hyperlink>
          </w:p>
        </w:tc>
        <w:tc>
          <w:tcPr>
            <w:tcW w:w="4191" w:type="dxa"/>
            <w:gridSpan w:val="3"/>
            <w:tcBorders>
              <w:top w:val="single" w:sz="4" w:space="0" w:color="auto"/>
              <w:bottom w:val="single" w:sz="4" w:space="0" w:color="auto"/>
            </w:tcBorders>
            <w:shd w:val="clear" w:color="auto" w:fill="FFFF00"/>
          </w:tcPr>
          <w:p w14:paraId="41B4806C" w14:textId="3994A68E" w:rsidR="00DC598C" w:rsidRDefault="00DC598C" w:rsidP="00DC598C">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44AF91EA" w14:textId="16C66D54" w:rsidR="00DC598C"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E7DA051" w14:textId="555CFDE4" w:rsidR="00DC598C" w:rsidRDefault="00DC598C" w:rsidP="00DC598C">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C02E4" w14:textId="77777777" w:rsidR="00DC598C" w:rsidRDefault="00DC598C" w:rsidP="00DC598C">
            <w:pPr>
              <w:rPr>
                <w:rFonts w:eastAsia="Batang" w:cs="Arial"/>
                <w:lang w:eastAsia="ko-KR"/>
              </w:rPr>
            </w:pPr>
          </w:p>
        </w:tc>
      </w:tr>
      <w:tr w:rsidR="00DC598C" w:rsidRPr="00D95972" w14:paraId="50F53D0C" w14:textId="77777777" w:rsidTr="000C53CC">
        <w:tc>
          <w:tcPr>
            <w:tcW w:w="976" w:type="dxa"/>
            <w:tcBorders>
              <w:left w:val="thinThickThinSmallGap" w:sz="24" w:space="0" w:color="auto"/>
              <w:bottom w:val="nil"/>
            </w:tcBorders>
            <w:shd w:val="clear" w:color="auto" w:fill="auto"/>
          </w:tcPr>
          <w:p w14:paraId="36408FCC" w14:textId="77777777" w:rsidR="00DC598C" w:rsidRPr="00D95972" w:rsidRDefault="00DC598C" w:rsidP="00DC598C">
            <w:pPr>
              <w:rPr>
                <w:rFonts w:cs="Arial"/>
              </w:rPr>
            </w:pPr>
          </w:p>
        </w:tc>
        <w:tc>
          <w:tcPr>
            <w:tcW w:w="1317" w:type="dxa"/>
            <w:gridSpan w:val="2"/>
            <w:tcBorders>
              <w:bottom w:val="nil"/>
            </w:tcBorders>
            <w:shd w:val="clear" w:color="auto" w:fill="auto"/>
          </w:tcPr>
          <w:p w14:paraId="65D95E7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F0B22B9" w14:textId="459F197E" w:rsidR="00DC598C" w:rsidRDefault="004A33C7" w:rsidP="00DC598C">
            <w:pPr>
              <w:overflowPunct/>
              <w:autoSpaceDE/>
              <w:autoSpaceDN/>
              <w:adjustRightInd/>
              <w:textAlignment w:val="auto"/>
            </w:pPr>
            <w:hyperlink r:id="rId298" w:history="1">
              <w:r w:rsidR="00DC598C">
                <w:rPr>
                  <w:rStyle w:val="Hyperlink"/>
                </w:rPr>
                <w:t>C1-230373</w:t>
              </w:r>
            </w:hyperlink>
          </w:p>
        </w:tc>
        <w:tc>
          <w:tcPr>
            <w:tcW w:w="4191" w:type="dxa"/>
            <w:gridSpan w:val="3"/>
            <w:tcBorders>
              <w:top w:val="single" w:sz="4" w:space="0" w:color="auto"/>
              <w:bottom w:val="single" w:sz="4" w:space="0" w:color="auto"/>
            </w:tcBorders>
            <w:shd w:val="clear" w:color="auto" w:fill="FFFF00"/>
          </w:tcPr>
          <w:p w14:paraId="49400553" w14:textId="412A2076" w:rsidR="00DC598C" w:rsidRDefault="00DC598C" w:rsidP="00DC598C">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8190D21" w14:textId="082C2E8E" w:rsidR="00DC598C"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198BDF" w14:textId="2202AF57" w:rsidR="00DC598C" w:rsidRDefault="00DC598C" w:rsidP="00DC598C">
            <w:pPr>
              <w:rPr>
                <w:rFonts w:cs="Arial"/>
              </w:rPr>
            </w:pPr>
            <w:r>
              <w:rPr>
                <w:rFonts w:cs="Arial"/>
              </w:rPr>
              <w:t xml:space="preserve">CR 4770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7BE88" w14:textId="5C0D6775" w:rsidR="00DC598C" w:rsidRDefault="00DC598C" w:rsidP="00DC598C">
            <w:pPr>
              <w:rPr>
                <w:rFonts w:eastAsia="Batang" w:cs="Arial"/>
                <w:lang w:eastAsia="ko-KR"/>
              </w:rPr>
            </w:pPr>
            <w:r>
              <w:rPr>
                <w:rFonts w:eastAsia="Batang" w:cs="Arial"/>
                <w:lang w:eastAsia="ko-KR"/>
              </w:rPr>
              <w:lastRenderedPageBreak/>
              <w:t>Revision of C1-227071</w:t>
            </w:r>
          </w:p>
        </w:tc>
      </w:tr>
      <w:tr w:rsidR="00DC598C" w:rsidRPr="00D95972" w14:paraId="494C9238" w14:textId="77777777" w:rsidTr="000C53CC">
        <w:tc>
          <w:tcPr>
            <w:tcW w:w="976" w:type="dxa"/>
            <w:tcBorders>
              <w:left w:val="thinThickThinSmallGap" w:sz="24" w:space="0" w:color="auto"/>
              <w:bottom w:val="nil"/>
            </w:tcBorders>
            <w:shd w:val="clear" w:color="auto" w:fill="auto"/>
          </w:tcPr>
          <w:p w14:paraId="4FE9D077" w14:textId="77777777" w:rsidR="00DC598C" w:rsidRPr="00D95972" w:rsidRDefault="00DC598C" w:rsidP="00DC598C">
            <w:pPr>
              <w:rPr>
                <w:rFonts w:cs="Arial"/>
              </w:rPr>
            </w:pPr>
          </w:p>
        </w:tc>
        <w:tc>
          <w:tcPr>
            <w:tcW w:w="1317" w:type="dxa"/>
            <w:gridSpan w:val="2"/>
            <w:tcBorders>
              <w:bottom w:val="nil"/>
            </w:tcBorders>
            <w:shd w:val="clear" w:color="auto" w:fill="auto"/>
          </w:tcPr>
          <w:p w14:paraId="57EF4A6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0573B0" w14:textId="53366265" w:rsidR="00DC598C" w:rsidRDefault="004A33C7" w:rsidP="00DC598C">
            <w:pPr>
              <w:overflowPunct/>
              <w:autoSpaceDE/>
              <w:autoSpaceDN/>
              <w:adjustRightInd/>
              <w:textAlignment w:val="auto"/>
            </w:pPr>
            <w:hyperlink r:id="rId299" w:history="1">
              <w:r w:rsidR="00DC598C">
                <w:rPr>
                  <w:rStyle w:val="Hyperlink"/>
                </w:rPr>
                <w:t>C1-230375</w:t>
              </w:r>
            </w:hyperlink>
          </w:p>
        </w:tc>
        <w:tc>
          <w:tcPr>
            <w:tcW w:w="4191" w:type="dxa"/>
            <w:gridSpan w:val="3"/>
            <w:tcBorders>
              <w:top w:val="single" w:sz="4" w:space="0" w:color="auto"/>
              <w:bottom w:val="single" w:sz="4" w:space="0" w:color="auto"/>
            </w:tcBorders>
            <w:shd w:val="clear" w:color="auto" w:fill="FFFFFF"/>
          </w:tcPr>
          <w:p w14:paraId="7633D17E" w14:textId="19670197" w:rsidR="00DC598C" w:rsidRDefault="00DC598C" w:rsidP="00DC598C">
            <w:pPr>
              <w:rPr>
                <w:rFonts w:cs="Arial"/>
              </w:rPr>
            </w:pPr>
            <w:r>
              <w:rPr>
                <w:rFonts w:cs="Arial"/>
              </w:rPr>
              <w:t>Corrections to TAI list handling in deregistration and FTAI storing</w:t>
            </w:r>
          </w:p>
        </w:tc>
        <w:tc>
          <w:tcPr>
            <w:tcW w:w="1767" w:type="dxa"/>
            <w:tcBorders>
              <w:top w:val="single" w:sz="4" w:space="0" w:color="auto"/>
              <w:bottom w:val="single" w:sz="4" w:space="0" w:color="auto"/>
            </w:tcBorders>
            <w:shd w:val="clear" w:color="auto" w:fill="FFFFFF"/>
          </w:tcPr>
          <w:p w14:paraId="3CF8D592" w14:textId="1FB4AF29" w:rsidR="00DC598C" w:rsidRDefault="00DC598C" w:rsidP="00DC598C">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FF"/>
          </w:tcPr>
          <w:p w14:paraId="31261330" w14:textId="71B07F4C" w:rsidR="00DC598C" w:rsidRDefault="00DC598C" w:rsidP="00DC598C">
            <w:pPr>
              <w:rPr>
                <w:rFonts w:cs="Arial"/>
              </w:rPr>
            </w:pPr>
            <w:r>
              <w:rPr>
                <w:rFonts w:cs="Arial"/>
              </w:rPr>
              <w:t>CR 5052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CA0AA9" w14:textId="77777777" w:rsidR="000C53CC" w:rsidRDefault="000C53CC" w:rsidP="00DC598C">
            <w:pPr>
              <w:rPr>
                <w:rFonts w:eastAsia="Batang" w:cs="Arial"/>
                <w:lang w:eastAsia="ko-KR"/>
              </w:rPr>
            </w:pPr>
            <w:r>
              <w:rPr>
                <w:rFonts w:eastAsia="Batang" w:cs="Arial"/>
                <w:lang w:eastAsia="ko-KR"/>
              </w:rPr>
              <w:t>Agreed</w:t>
            </w:r>
          </w:p>
          <w:p w14:paraId="1CBAE76A" w14:textId="35EAABB5" w:rsidR="00DC598C" w:rsidRDefault="00DC598C" w:rsidP="00DC598C">
            <w:pPr>
              <w:rPr>
                <w:rFonts w:eastAsia="Batang" w:cs="Arial"/>
                <w:lang w:eastAsia="ko-KR"/>
              </w:rPr>
            </w:pPr>
          </w:p>
        </w:tc>
      </w:tr>
      <w:tr w:rsidR="00DC598C" w:rsidRPr="00D95972" w14:paraId="1AB9E281" w14:textId="77777777" w:rsidTr="00BC7D60">
        <w:tc>
          <w:tcPr>
            <w:tcW w:w="976" w:type="dxa"/>
            <w:tcBorders>
              <w:left w:val="thinThickThinSmallGap" w:sz="24" w:space="0" w:color="auto"/>
              <w:bottom w:val="nil"/>
            </w:tcBorders>
            <w:shd w:val="clear" w:color="auto" w:fill="auto"/>
          </w:tcPr>
          <w:p w14:paraId="1FACE00A" w14:textId="77777777" w:rsidR="00DC598C" w:rsidRPr="00D95972" w:rsidRDefault="00DC598C" w:rsidP="00DC598C">
            <w:pPr>
              <w:rPr>
                <w:rFonts w:cs="Arial"/>
              </w:rPr>
            </w:pPr>
          </w:p>
        </w:tc>
        <w:tc>
          <w:tcPr>
            <w:tcW w:w="1317" w:type="dxa"/>
            <w:gridSpan w:val="2"/>
            <w:tcBorders>
              <w:bottom w:val="nil"/>
            </w:tcBorders>
            <w:shd w:val="clear" w:color="auto" w:fill="auto"/>
          </w:tcPr>
          <w:p w14:paraId="461B91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A54DD2" w14:textId="68A62441" w:rsidR="00DC598C" w:rsidRDefault="004A33C7" w:rsidP="00DC598C">
            <w:pPr>
              <w:overflowPunct/>
              <w:autoSpaceDE/>
              <w:autoSpaceDN/>
              <w:adjustRightInd/>
              <w:textAlignment w:val="auto"/>
            </w:pPr>
            <w:hyperlink r:id="rId300" w:history="1">
              <w:r w:rsidR="00DC598C">
                <w:rPr>
                  <w:rStyle w:val="Hyperlink"/>
                </w:rPr>
                <w:t>C1-230432</w:t>
              </w:r>
            </w:hyperlink>
          </w:p>
        </w:tc>
        <w:tc>
          <w:tcPr>
            <w:tcW w:w="4191" w:type="dxa"/>
            <w:gridSpan w:val="3"/>
            <w:tcBorders>
              <w:top w:val="single" w:sz="4" w:space="0" w:color="auto"/>
              <w:bottom w:val="single" w:sz="4" w:space="0" w:color="auto"/>
            </w:tcBorders>
            <w:shd w:val="clear" w:color="auto" w:fill="FFFF00"/>
          </w:tcPr>
          <w:p w14:paraId="22A73660" w14:textId="102BAD94" w:rsidR="00DC598C" w:rsidRDefault="00DC598C" w:rsidP="00DC598C">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03DDC67D" w14:textId="76AEBA9D"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E145311" w14:textId="283A0D8D" w:rsidR="00DC598C" w:rsidRDefault="00DC598C" w:rsidP="00DC598C">
            <w:pPr>
              <w:rPr>
                <w:rFonts w:cs="Arial"/>
              </w:rPr>
            </w:pPr>
            <w:r>
              <w:rPr>
                <w:rFonts w:cs="Arial"/>
              </w:rPr>
              <w:t>CR 5065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3B315" w14:textId="77777777" w:rsidR="00DC598C" w:rsidRDefault="00DC598C" w:rsidP="00DC598C">
            <w:pPr>
              <w:rPr>
                <w:rFonts w:eastAsia="Batang" w:cs="Arial"/>
                <w:lang w:eastAsia="ko-KR"/>
              </w:rPr>
            </w:pPr>
          </w:p>
        </w:tc>
      </w:tr>
      <w:tr w:rsidR="00DC598C" w:rsidRPr="00D95972" w14:paraId="60D57722" w14:textId="77777777" w:rsidTr="006C1D90">
        <w:tc>
          <w:tcPr>
            <w:tcW w:w="976" w:type="dxa"/>
            <w:tcBorders>
              <w:left w:val="thinThickThinSmallGap" w:sz="24" w:space="0" w:color="auto"/>
              <w:bottom w:val="nil"/>
            </w:tcBorders>
            <w:shd w:val="clear" w:color="auto" w:fill="auto"/>
          </w:tcPr>
          <w:p w14:paraId="5B88C03F" w14:textId="77777777" w:rsidR="00DC598C" w:rsidRPr="00D95972" w:rsidRDefault="00DC598C" w:rsidP="00DC598C">
            <w:pPr>
              <w:rPr>
                <w:rFonts w:cs="Arial"/>
              </w:rPr>
            </w:pPr>
          </w:p>
        </w:tc>
        <w:tc>
          <w:tcPr>
            <w:tcW w:w="1317" w:type="dxa"/>
            <w:gridSpan w:val="2"/>
            <w:tcBorders>
              <w:bottom w:val="nil"/>
            </w:tcBorders>
            <w:shd w:val="clear" w:color="auto" w:fill="auto"/>
          </w:tcPr>
          <w:p w14:paraId="28442B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A361B5F" w14:textId="533EAA4C" w:rsidR="00DC598C" w:rsidRDefault="004A33C7" w:rsidP="00DC598C">
            <w:pPr>
              <w:overflowPunct/>
              <w:autoSpaceDE/>
              <w:autoSpaceDN/>
              <w:adjustRightInd/>
              <w:textAlignment w:val="auto"/>
            </w:pPr>
            <w:hyperlink r:id="rId301" w:history="1">
              <w:r w:rsidR="00DC598C">
                <w:rPr>
                  <w:rStyle w:val="Hyperlink"/>
                </w:rPr>
                <w:t>C1-230433</w:t>
              </w:r>
            </w:hyperlink>
          </w:p>
        </w:tc>
        <w:tc>
          <w:tcPr>
            <w:tcW w:w="4191" w:type="dxa"/>
            <w:gridSpan w:val="3"/>
            <w:tcBorders>
              <w:top w:val="single" w:sz="4" w:space="0" w:color="auto"/>
              <w:bottom w:val="single" w:sz="4" w:space="0" w:color="auto"/>
            </w:tcBorders>
            <w:shd w:val="clear" w:color="auto" w:fill="FFFF00"/>
          </w:tcPr>
          <w:p w14:paraId="68C4FBAD" w14:textId="07503C11" w:rsidR="00DC598C" w:rsidRDefault="00DC598C" w:rsidP="00DC598C">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67F818D3" w14:textId="2C1D0EF3"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3DD55F5" w14:textId="71D351A6" w:rsidR="00DC598C" w:rsidRDefault="00DC598C" w:rsidP="00DC598C">
            <w:pPr>
              <w:rPr>
                <w:rFonts w:cs="Arial"/>
              </w:rPr>
            </w:pPr>
            <w:r>
              <w:rPr>
                <w:rFonts w:cs="Arial"/>
              </w:rPr>
              <w:t>CR 5066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62C8" w14:textId="77777777" w:rsidR="00DC598C" w:rsidRDefault="00DC598C" w:rsidP="00DC598C">
            <w:pPr>
              <w:rPr>
                <w:rFonts w:eastAsia="Batang" w:cs="Arial"/>
                <w:lang w:eastAsia="ko-KR"/>
              </w:rPr>
            </w:pPr>
          </w:p>
        </w:tc>
      </w:tr>
      <w:tr w:rsidR="00DC598C" w:rsidRPr="00D95972" w14:paraId="2BAC816A" w14:textId="77777777" w:rsidTr="006C1D90">
        <w:tc>
          <w:tcPr>
            <w:tcW w:w="976" w:type="dxa"/>
            <w:tcBorders>
              <w:left w:val="thinThickThinSmallGap" w:sz="24" w:space="0" w:color="auto"/>
              <w:bottom w:val="nil"/>
            </w:tcBorders>
            <w:shd w:val="clear" w:color="auto" w:fill="auto"/>
          </w:tcPr>
          <w:p w14:paraId="0881124C" w14:textId="77777777" w:rsidR="00DC598C" w:rsidRPr="00D95972" w:rsidRDefault="00DC598C" w:rsidP="00DC598C">
            <w:pPr>
              <w:rPr>
                <w:rFonts w:cs="Arial"/>
              </w:rPr>
            </w:pPr>
          </w:p>
        </w:tc>
        <w:tc>
          <w:tcPr>
            <w:tcW w:w="1317" w:type="dxa"/>
            <w:gridSpan w:val="2"/>
            <w:tcBorders>
              <w:bottom w:val="nil"/>
            </w:tcBorders>
            <w:shd w:val="clear" w:color="auto" w:fill="auto"/>
          </w:tcPr>
          <w:p w14:paraId="5AA790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963371D" w14:textId="30135775" w:rsidR="00DC598C" w:rsidRDefault="004A33C7" w:rsidP="00DC598C">
            <w:pPr>
              <w:overflowPunct/>
              <w:autoSpaceDE/>
              <w:autoSpaceDN/>
              <w:adjustRightInd/>
              <w:textAlignment w:val="auto"/>
            </w:pPr>
            <w:hyperlink r:id="rId302" w:history="1">
              <w:r w:rsidR="00DC598C">
                <w:rPr>
                  <w:rStyle w:val="Hyperlink"/>
                </w:rPr>
                <w:t>C1-230434</w:t>
              </w:r>
            </w:hyperlink>
          </w:p>
        </w:tc>
        <w:tc>
          <w:tcPr>
            <w:tcW w:w="4191" w:type="dxa"/>
            <w:gridSpan w:val="3"/>
            <w:tcBorders>
              <w:top w:val="single" w:sz="4" w:space="0" w:color="auto"/>
              <w:bottom w:val="single" w:sz="4" w:space="0" w:color="auto"/>
            </w:tcBorders>
            <w:shd w:val="clear" w:color="auto" w:fill="FFFFFF"/>
          </w:tcPr>
          <w:p w14:paraId="1E464534" w14:textId="1C3227BE" w:rsidR="00DC598C" w:rsidRDefault="00DC598C" w:rsidP="00DC598C">
            <w:pPr>
              <w:rPr>
                <w:rFonts w:cs="Arial"/>
              </w:rPr>
            </w:pPr>
            <w:r>
              <w:rPr>
                <w:rFonts w:cs="Arial"/>
              </w:rPr>
              <w:t xml:space="preserve">Correction on UE handling on </w:t>
            </w:r>
            <w:proofErr w:type="spellStart"/>
            <w:r>
              <w:rPr>
                <w:rFonts w:cs="Arial"/>
              </w:rPr>
              <w:t>sementic</w:t>
            </w:r>
            <w:proofErr w:type="spellEnd"/>
            <w:r>
              <w:rPr>
                <w:rFonts w:cs="Arial"/>
              </w:rPr>
              <w:t xml:space="preserve"> errors in QoS operations</w:t>
            </w:r>
          </w:p>
        </w:tc>
        <w:tc>
          <w:tcPr>
            <w:tcW w:w="1767" w:type="dxa"/>
            <w:tcBorders>
              <w:top w:val="single" w:sz="4" w:space="0" w:color="auto"/>
              <w:bottom w:val="single" w:sz="4" w:space="0" w:color="auto"/>
            </w:tcBorders>
            <w:shd w:val="clear" w:color="auto" w:fill="FFFFFF"/>
          </w:tcPr>
          <w:p w14:paraId="08D9A46D" w14:textId="4B2B53D4"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085967B" w14:textId="583BC182" w:rsidR="00DC598C" w:rsidRDefault="00DC598C" w:rsidP="00DC598C">
            <w:pPr>
              <w:rPr>
                <w:rFonts w:cs="Arial"/>
              </w:rPr>
            </w:pPr>
            <w:r>
              <w:rPr>
                <w:rFonts w:cs="Arial"/>
              </w:rPr>
              <w:t>CR 5067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C7EBA" w14:textId="77777777" w:rsidR="006C1D90" w:rsidRDefault="006C1D90" w:rsidP="00DC598C">
            <w:pPr>
              <w:rPr>
                <w:rFonts w:eastAsia="Batang" w:cs="Arial"/>
                <w:lang w:eastAsia="ko-KR"/>
              </w:rPr>
            </w:pPr>
            <w:r>
              <w:rPr>
                <w:rFonts w:eastAsia="Batang" w:cs="Arial"/>
                <w:lang w:eastAsia="ko-KR"/>
              </w:rPr>
              <w:t>Postponed</w:t>
            </w:r>
          </w:p>
          <w:p w14:paraId="749AF527" w14:textId="77777777" w:rsidR="006C1D90" w:rsidRDefault="006C1D90" w:rsidP="00DC598C">
            <w:pPr>
              <w:rPr>
                <w:rFonts w:eastAsia="Batang" w:cs="Arial"/>
                <w:lang w:eastAsia="ko-KR"/>
              </w:rPr>
            </w:pPr>
          </w:p>
          <w:p w14:paraId="3FEABEF5" w14:textId="77BBE009" w:rsidR="00DC598C" w:rsidRDefault="00DC598C" w:rsidP="00DC598C">
            <w:pPr>
              <w:rPr>
                <w:rFonts w:eastAsia="Batang" w:cs="Arial"/>
                <w:lang w:eastAsia="ko-KR"/>
              </w:rPr>
            </w:pPr>
          </w:p>
        </w:tc>
      </w:tr>
      <w:tr w:rsidR="00DC598C" w:rsidRPr="00D95972" w14:paraId="7C8F5EF9" w14:textId="77777777" w:rsidTr="000C53CC">
        <w:tc>
          <w:tcPr>
            <w:tcW w:w="976" w:type="dxa"/>
            <w:tcBorders>
              <w:left w:val="thinThickThinSmallGap" w:sz="24" w:space="0" w:color="auto"/>
              <w:bottom w:val="nil"/>
            </w:tcBorders>
            <w:shd w:val="clear" w:color="auto" w:fill="auto"/>
          </w:tcPr>
          <w:p w14:paraId="01CF8B56" w14:textId="77777777" w:rsidR="00DC598C" w:rsidRPr="00D95972" w:rsidRDefault="00DC598C" w:rsidP="00DC598C">
            <w:pPr>
              <w:rPr>
                <w:rFonts w:cs="Arial"/>
              </w:rPr>
            </w:pPr>
          </w:p>
        </w:tc>
        <w:tc>
          <w:tcPr>
            <w:tcW w:w="1317" w:type="dxa"/>
            <w:gridSpan w:val="2"/>
            <w:tcBorders>
              <w:bottom w:val="nil"/>
            </w:tcBorders>
            <w:shd w:val="clear" w:color="auto" w:fill="auto"/>
          </w:tcPr>
          <w:p w14:paraId="12210E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93CD1AD" w14:textId="3B0800C5" w:rsidR="00DC598C" w:rsidRDefault="004A33C7" w:rsidP="00DC598C">
            <w:pPr>
              <w:overflowPunct/>
              <w:autoSpaceDE/>
              <w:autoSpaceDN/>
              <w:adjustRightInd/>
              <w:textAlignment w:val="auto"/>
            </w:pPr>
            <w:hyperlink r:id="rId303" w:history="1">
              <w:r w:rsidR="00DC598C">
                <w:rPr>
                  <w:rStyle w:val="Hyperlink"/>
                </w:rPr>
                <w:t>C1-230444</w:t>
              </w:r>
            </w:hyperlink>
          </w:p>
        </w:tc>
        <w:tc>
          <w:tcPr>
            <w:tcW w:w="4191" w:type="dxa"/>
            <w:gridSpan w:val="3"/>
            <w:tcBorders>
              <w:top w:val="single" w:sz="4" w:space="0" w:color="auto"/>
              <w:bottom w:val="single" w:sz="4" w:space="0" w:color="auto"/>
            </w:tcBorders>
            <w:shd w:val="clear" w:color="auto" w:fill="FFFFFF"/>
          </w:tcPr>
          <w:p w14:paraId="4D44A79F" w14:textId="3BEABBA4" w:rsidR="00DC598C" w:rsidRDefault="00DC598C" w:rsidP="00DC598C">
            <w:pPr>
              <w:rPr>
                <w:rFonts w:cs="Arial"/>
              </w:rPr>
            </w:pPr>
            <w:r>
              <w:rPr>
                <w:rFonts w:cs="Arial"/>
              </w:rPr>
              <w:t>NSAC applicability in SNPN</w:t>
            </w:r>
          </w:p>
        </w:tc>
        <w:tc>
          <w:tcPr>
            <w:tcW w:w="1767" w:type="dxa"/>
            <w:tcBorders>
              <w:top w:val="single" w:sz="4" w:space="0" w:color="auto"/>
              <w:bottom w:val="single" w:sz="4" w:space="0" w:color="auto"/>
            </w:tcBorders>
            <w:shd w:val="clear" w:color="auto" w:fill="FFFFFF"/>
          </w:tcPr>
          <w:p w14:paraId="5DDF6D6E" w14:textId="372D5A18"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5F75F9AA" w14:textId="61E62A8D" w:rsidR="00DC598C" w:rsidRDefault="00DC598C" w:rsidP="00DC598C">
            <w:pPr>
              <w:rPr>
                <w:rFonts w:cs="Arial"/>
              </w:rPr>
            </w:pPr>
            <w:r>
              <w:rPr>
                <w:rFonts w:cs="Arial"/>
              </w:rPr>
              <w:t>CR 5075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8E144" w14:textId="77777777" w:rsidR="004F3AAE" w:rsidRDefault="004F3AAE" w:rsidP="00DC598C">
            <w:pPr>
              <w:rPr>
                <w:rFonts w:eastAsia="Batang" w:cs="Arial"/>
                <w:lang w:eastAsia="ko-KR"/>
              </w:rPr>
            </w:pPr>
            <w:r>
              <w:rPr>
                <w:rFonts w:eastAsia="Batang" w:cs="Arial"/>
                <w:lang w:eastAsia="ko-KR"/>
              </w:rPr>
              <w:t>Agreed</w:t>
            </w:r>
          </w:p>
          <w:p w14:paraId="4BF7CD64" w14:textId="02A79918" w:rsidR="00DC598C" w:rsidRDefault="00DC598C" w:rsidP="00DC598C">
            <w:pPr>
              <w:rPr>
                <w:rFonts w:eastAsia="Batang" w:cs="Arial"/>
                <w:lang w:eastAsia="ko-KR"/>
              </w:rPr>
            </w:pPr>
          </w:p>
        </w:tc>
      </w:tr>
      <w:tr w:rsidR="00DC598C" w:rsidRPr="00D95972" w14:paraId="5BD629A2" w14:textId="77777777" w:rsidTr="00AF0CE2">
        <w:tc>
          <w:tcPr>
            <w:tcW w:w="976" w:type="dxa"/>
            <w:tcBorders>
              <w:left w:val="thinThickThinSmallGap" w:sz="24" w:space="0" w:color="auto"/>
              <w:bottom w:val="nil"/>
            </w:tcBorders>
            <w:shd w:val="clear" w:color="auto" w:fill="auto"/>
          </w:tcPr>
          <w:p w14:paraId="2EEC0DF8" w14:textId="77777777" w:rsidR="00DC598C" w:rsidRPr="00D95972" w:rsidRDefault="00DC598C" w:rsidP="00DC598C">
            <w:pPr>
              <w:rPr>
                <w:rFonts w:cs="Arial"/>
              </w:rPr>
            </w:pPr>
          </w:p>
        </w:tc>
        <w:tc>
          <w:tcPr>
            <w:tcW w:w="1317" w:type="dxa"/>
            <w:gridSpan w:val="2"/>
            <w:tcBorders>
              <w:bottom w:val="nil"/>
            </w:tcBorders>
            <w:shd w:val="clear" w:color="auto" w:fill="auto"/>
          </w:tcPr>
          <w:p w14:paraId="30E09CF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F185B8" w14:textId="2E1687DB" w:rsidR="00DC598C" w:rsidRDefault="004A33C7" w:rsidP="00DC598C">
            <w:pPr>
              <w:overflowPunct/>
              <w:autoSpaceDE/>
              <w:autoSpaceDN/>
              <w:adjustRightInd/>
              <w:textAlignment w:val="auto"/>
            </w:pPr>
            <w:hyperlink r:id="rId304" w:history="1">
              <w:r w:rsidR="00DC598C">
                <w:rPr>
                  <w:rStyle w:val="Hyperlink"/>
                </w:rPr>
                <w:t>C1-230445</w:t>
              </w:r>
            </w:hyperlink>
          </w:p>
        </w:tc>
        <w:tc>
          <w:tcPr>
            <w:tcW w:w="4191" w:type="dxa"/>
            <w:gridSpan w:val="3"/>
            <w:tcBorders>
              <w:top w:val="single" w:sz="4" w:space="0" w:color="auto"/>
              <w:bottom w:val="single" w:sz="4" w:space="0" w:color="auto"/>
            </w:tcBorders>
            <w:shd w:val="clear" w:color="auto" w:fill="FFFFFF"/>
          </w:tcPr>
          <w:p w14:paraId="53A3B836" w14:textId="47F4B2CD" w:rsidR="00DC598C" w:rsidRDefault="00DC598C" w:rsidP="00DC598C">
            <w:pPr>
              <w:rPr>
                <w:rFonts w:cs="Arial"/>
              </w:rPr>
            </w:pPr>
            <w:r>
              <w:rPr>
                <w:rFonts w:cs="Arial"/>
              </w:rPr>
              <w:t>Correction on reference of S-NSSAI inclusion in ACTIVATE DEFAULT EPS BEARER CONTEXT REQUEST message</w:t>
            </w:r>
          </w:p>
        </w:tc>
        <w:tc>
          <w:tcPr>
            <w:tcW w:w="1767" w:type="dxa"/>
            <w:tcBorders>
              <w:top w:val="single" w:sz="4" w:space="0" w:color="auto"/>
              <w:bottom w:val="single" w:sz="4" w:space="0" w:color="auto"/>
            </w:tcBorders>
            <w:shd w:val="clear" w:color="auto" w:fill="FFFFFF"/>
          </w:tcPr>
          <w:p w14:paraId="4ADEDDB0" w14:textId="117C4229"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62EB7C42" w14:textId="6702D0A5" w:rsidR="00DC598C" w:rsidRDefault="00DC598C" w:rsidP="00DC598C">
            <w:pPr>
              <w:rPr>
                <w:rFonts w:cs="Arial"/>
              </w:rPr>
            </w:pPr>
            <w:r>
              <w:rPr>
                <w:rFonts w:cs="Arial"/>
              </w:rPr>
              <w:t>CR 5076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DAA2F" w14:textId="77777777" w:rsidR="000C53CC" w:rsidRDefault="000C53CC" w:rsidP="00DC598C">
            <w:pPr>
              <w:rPr>
                <w:rFonts w:eastAsia="Batang" w:cs="Arial"/>
                <w:lang w:eastAsia="ko-KR"/>
              </w:rPr>
            </w:pPr>
            <w:r>
              <w:rPr>
                <w:rFonts w:eastAsia="Batang" w:cs="Arial"/>
                <w:lang w:eastAsia="ko-KR"/>
              </w:rPr>
              <w:t>Agreed</w:t>
            </w:r>
          </w:p>
          <w:p w14:paraId="7F0AC936" w14:textId="30C8A8BA" w:rsidR="00DC598C" w:rsidRDefault="00DC598C" w:rsidP="00DC598C">
            <w:pPr>
              <w:rPr>
                <w:rFonts w:eastAsia="Batang" w:cs="Arial"/>
                <w:lang w:eastAsia="ko-KR"/>
              </w:rPr>
            </w:pPr>
          </w:p>
        </w:tc>
      </w:tr>
      <w:tr w:rsidR="00DC598C" w:rsidRPr="00D95972" w14:paraId="476BB01C" w14:textId="77777777" w:rsidTr="00AF0CE2">
        <w:tc>
          <w:tcPr>
            <w:tcW w:w="976" w:type="dxa"/>
            <w:tcBorders>
              <w:left w:val="thinThickThinSmallGap" w:sz="24" w:space="0" w:color="auto"/>
              <w:bottom w:val="nil"/>
            </w:tcBorders>
            <w:shd w:val="clear" w:color="auto" w:fill="auto"/>
          </w:tcPr>
          <w:p w14:paraId="0335AA55" w14:textId="77777777" w:rsidR="00DC598C" w:rsidRPr="00D95972" w:rsidRDefault="00DC598C" w:rsidP="00DC598C">
            <w:pPr>
              <w:rPr>
                <w:rFonts w:cs="Arial"/>
              </w:rPr>
            </w:pPr>
          </w:p>
        </w:tc>
        <w:tc>
          <w:tcPr>
            <w:tcW w:w="1317" w:type="dxa"/>
            <w:gridSpan w:val="2"/>
            <w:tcBorders>
              <w:bottom w:val="nil"/>
            </w:tcBorders>
            <w:shd w:val="clear" w:color="auto" w:fill="auto"/>
          </w:tcPr>
          <w:p w14:paraId="3CD4262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1C813D0" w14:textId="3FAE9C46" w:rsidR="00DC598C" w:rsidRDefault="004A33C7" w:rsidP="00DC598C">
            <w:pPr>
              <w:overflowPunct/>
              <w:autoSpaceDE/>
              <w:autoSpaceDN/>
              <w:adjustRightInd/>
              <w:textAlignment w:val="auto"/>
            </w:pPr>
            <w:hyperlink r:id="rId305" w:history="1">
              <w:r w:rsidR="00DC598C">
                <w:rPr>
                  <w:rStyle w:val="Hyperlink"/>
                </w:rPr>
                <w:t>C1-230467</w:t>
              </w:r>
            </w:hyperlink>
          </w:p>
        </w:tc>
        <w:tc>
          <w:tcPr>
            <w:tcW w:w="4191" w:type="dxa"/>
            <w:gridSpan w:val="3"/>
            <w:tcBorders>
              <w:top w:val="single" w:sz="4" w:space="0" w:color="auto"/>
              <w:bottom w:val="single" w:sz="4" w:space="0" w:color="auto"/>
            </w:tcBorders>
            <w:shd w:val="clear" w:color="auto" w:fill="FFFFFF"/>
          </w:tcPr>
          <w:p w14:paraId="63ACF025" w14:textId="5AA6A63A" w:rsidR="00DC598C" w:rsidRDefault="00DC598C" w:rsidP="00DC598C">
            <w:pPr>
              <w:rPr>
                <w:rFonts w:cs="Arial"/>
              </w:rPr>
            </w:pPr>
            <w:r>
              <w:rPr>
                <w:rFonts w:cs="Arial"/>
              </w:rPr>
              <w:t>Discussion on NSSRG restriction on pending NSSAI in Rel-18</w:t>
            </w:r>
          </w:p>
        </w:tc>
        <w:tc>
          <w:tcPr>
            <w:tcW w:w="1767" w:type="dxa"/>
            <w:tcBorders>
              <w:top w:val="single" w:sz="4" w:space="0" w:color="auto"/>
              <w:bottom w:val="single" w:sz="4" w:space="0" w:color="auto"/>
            </w:tcBorders>
            <w:shd w:val="clear" w:color="auto" w:fill="FFFFFF"/>
          </w:tcPr>
          <w:p w14:paraId="7C85B69F" w14:textId="4643F861"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FF"/>
          </w:tcPr>
          <w:p w14:paraId="30BBE348" w14:textId="389C7E00"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C2656" w14:textId="77777777" w:rsidR="00AF0CE2" w:rsidRDefault="00AF0CE2" w:rsidP="00DC598C">
            <w:pPr>
              <w:rPr>
                <w:rFonts w:eastAsia="Batang" w:cs="Arial"/>
                <w:lang w:eastAsia="ko-KR"/>
              </w:rPr>
            </w:pPr>
            <w:r>
              <w:rPr>
                <w:rFonts w:eastAsia="Batang" w:cs="Arial"/>
                <w:lang w:eastAsia="ko-KR"/>
              </w:rPr>
              <w:t>Noted</w:t>
            </w:r>
          </w:p>
          <w:p w14:paraId="330AFBD4" w14:textId="72117255" w:rsidR="00DC598C" w:rsidRDefault="00DC598C" w:rsidP="00DC598C">
            <w:pPr>
              <w:rPr>
                <w:rFonts w:eastAsia="Batang" w:cs="Arial"/>
                <w:lang w:eastAsia="ko-KR"/>
              </w:rPr>
            </w:pPr>
          </w:p>
        </w:tc>
      </w:tr>
      <w:tr w:rsidR="00DC598C" w:rsidRPr="00D95972" w14:paraId="25E1A380" w14:textId="77777777" w:rsidTr="0045299A">
        <w:tc>
          <w:tcPr>
            <w:tcW w:w="976" w:type="dxa"/>
            <w:tcBorders>
              <w:left w:val="thinThickThinSmallGap" w:sz="24" w:space="0" w:color="auto"/>
              <w:bottom w:val="nil"/>
            </w:tcBorders>
            <w:shd w:val="clear" w:color="auto" w:fill="auto"/>
          </w:tcPr>
          <w:p w14:paraId="7C680E30" w14:textId="77777777" w:rsidR="00DC598C" w:rsidRPr="00D95972" w:rsidRDefault="00DC598C" w:rsidP="00DC598C">
            <w:pPr>
              <w:rPr>
                <w:rFonts w:cs="Arial"/>
              </w:rPr>
            </w:pPr>
          </w:p>
        </w:tc>
        <w:tc>
          <w:tcPr>
            <w:tcW w:w="1317" w:type="dxa"/>
            <w:gridSpan w:val="2"/>
            <w:tcBorders>
              <w:bottom w:val="nil"/>
            </w:tcBorders>
            <w:shd w:val="clear" w:color="auto" w:fill="auto"/>
          </w:tcPr>
          <w:p w14:paraId="3EF553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A19B1D" w14:textId="4BA501EA" w:rsidR="00DC598C" w:rsidRDefault="004A33C7" w:rsidP="00DC598C">
            <w:pPr>
              <w:overflowPunct/>
              <w:autoSpaceDE/>
              <w:autoSpaceDN/>
              <w:adjustRightInd/>
              <w:textAlignment w:val="auto"/>
            </w:pPr>
            <w:hyperlink r:id="rId306" w:history="1">
              <w:r w:rsidR="00DC598C">
                <w:rPr>
                  <w:rStyle w:val="Hyperlink"/>
                </w:rPr>
                <w:t>C1-230468</w:t>
              </w:r>
            </w:hyperlink>
          </w:p>
        </w:tc>
        <w:tc>
          <w:tcPr>
            <w:tcW w:w="4191" w:type="dxa"/>
            <w:gridSpan w:val="3"/>
            <w:tcBorders>
              <w:top w:val="single" w:sz="4" w:space="0" w:color="auto"/>
              <w:bottom w:val="single" w:sz="4" w:space="0" w:color="auto"/>
            </w:tcBorders>
            <w:shd w:val="clear" w:color="auto" w:fill="FFFF00"/>
          </w:tcPr>
          <w:p w14:paraId="26C89695" w14:textId="25561655" w:rsidR="00DC598C" w:rsidRDefault="00DC598C" w:rsidP="00DC598C">
            <w:pPr>
              <w:rPr>
                <w:rFonts w:cs="Arial"/>
              </w:rPr>
            </w:pPr>
            <w:r>
              <w:rPr>
                <w:rFonts w:cs="Arial"/>
              </w:rPr>
              <w:t>NSSRG restriction on pending NSSAI in Rel-18</w:t>
            </w:r>
          </w:p>
        </w:tc>
        <w:tc>
          <w:tcPr>
            <w:tcW w:w="1767" w:type="dxa"/>
            <w:tcBorders>
              <w:top w:val="single" w:sz="4" w:space="0" w:color="auto"/>
              <w:bottom w:val="single" w:sz="4" w:space="0" w:color="auto"/>
            </w:tcBorders>
            <w:shd w:val="clear" w:color="auto" w:fill="FFFF00"/>
          </w:tcPr>
          <w:p w14:paraId="78458CF2" w14:textId="72A39384"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1F3D104F" w14:textId="085F2A97" w:rsidR="00DC598C" w:rsidRDefault="00DC598C" w:rsidP="00DC598C">
            <w:pPr>
              <w:rPr>
                <w:rFonts w:cs="Arial"/>
              </w:rPr>
            </w:pPr>
            <w:r>
              <w:rPr>
                <w:rFonts w:cs="Arial"/>
              </w:rPr>
              <w:t>CR 5079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76BDD" w14:textId="77777777" w:rsidR="00DC598C" w:rsidRDefault="00DC598C" w:rsidP="00DC598C">
            <w:pPr>
              <w:rPr>
                <w:rFonts w:eastAsia="Batang" w:cs="Arial"/>
                <w:lang w:eastAsia="ko-KR"/>
              </w:rPr>
            </w:pPr>
          </w:p>
        </w:tc>
      </w:tr>
      <w:tr w:rsidR="00DC598C" w:rsidRPr="00D95972" w14:paraId="6D1AAF3B" w14:textId="77777777" w:rsidTr="0045299A">
        <w:tc>
          <w:tcPr>
            <w:tcW w:w="976" w:type="dxa"/>
            <w:tcBorders>
              <w:left w:val="thinThickThinSmallGap" w:sz="24" w:space="0" w:color="auto"/>
              <w:bottom w:val="nil"/>
            </w:tcBorders>
            <w:shd w:val="clear" w:color="auto" w:fill="auto"/>
          </w:tcPr>
          <w:p w14:paraId="74DC2ECC" w14:textId="77777777" w:rsidR="00DC598C" w:rsidRPr="00D95972" w:rsidRDefault="00DC598C" w:rsidP="00DC598C">
            <w:pPr>
              <w:rPr>
                <w:rFonts w:cs="Arial"/>
              </w:rPr>
            </w:pPr>
          </w:p>
        </w:tc>
        <w:tc>
          <w:tcPr>
            <w:tcW w:w="1317" w:type="dxa"/>
            <w:gridSpan w:val="2"/>
            <w:tcBorders>
              <w:bottom w:val="nil"/>
            </w:tcBorders>
            <w:shd w:val="clear" w:color="auto" w:fill="auto"/>
          </w:tcPr>
          <w:p w14:paraId="3DFC3D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DC88EB" w14:textId="4C3773CD" w:rsidR="00DC598C" w:rsidRDefault="004A33C7" w:rsidP="00DC598C">
            <w:pPr>
              <w:overflowPunct/>
              <w:autoSpaceDE/>
              <w:autoSpaceDN/>
              <w:adjustRightInd/>
              <w:textAlignment w:val="auto"/>
            </w:pPr>
            <w:hyperlink r:id="rId307" w:history="1">
              <w:r w:rsidR="00DC598C">
                <w:rPr>
                  <w:rStyle w:val="Hyperlink"/>
                </w:rPr>
                <w:t>C1-230469</w:t>
              </w:r>
            </w:hyperlink>
          </w:p>
        </w:tc>
        <w:tc>
          <w:tcPr>
            <w:tcW w:w="4191" w:type="dxa"/>
            <w:gridSpan w:val="3"/>
            <w:tcBorders>
              <w:top w:val="single" w:sz="4" w:space="0" w:color="auto"/>
              <w:bottom w:val="single" w:sz="4" w:space="0" w:color="auto"/>
            </w:tcBorders>
            <w:shd w:val="clear" w:color="auto" w:fill="FFFFFF"/>
          </w:tcPr>
          <w:p w14:paraId="777D5ADC" w14:textId="196A977C" w:rsidR="00DC598C" w:rsidRDefault="00DC598C" w:rsidP="00DC598C">
            <w:pPr>
              <w:rPr>
                <w:rFonts w:cs="Arial"/>
              </w:rPr>
            </w:pPr>
            <w:r>
              <w:rPr>
                <w:rFonts w:cs="Arial"/>
              </w:rPr>
              <w:t>Several corrections on the reference to 23.273</w:t>
            </w:r>
          </w:p>
        </w:tc>
        <w:tc>
          <w:tcPr>
            <w:tcW w:w="1767" w:type="dxa"/>
            <w:tcBorders>
              <w:top w:val="single" w:sz="4" w:space="0" w:color="auto"/>
              <w:bottom w:val="single" w:sz="4" w:space="0" w:color="auto"/>
            </w:tcBorders>
            <w:shd w:val="clear" w:color="auto" w:fill="FFFFFF"/>
          </w:tcPr>
          <w:p w14:paraId="1F13B2AB" w14:textId="294239A1"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1BA10A1" w14:textId="6CA99733" w:rsidR="00DC598C" w:rsidRDefault="00DC598C" w:rsidP="00DC598C">
            <w:pPr>
              <w:rPr>
                <w:rFonts w:cs="Arial"/>
              </w:rPr>
            </w:pPr>
            <w:r>
              <w:rPr>
                <w:rFonts w:cs="Arial"/>
              </w:rPr>
              <w:t>CR 0016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A86A46" w14:textId="77777777" w:rsidR="0045299A" w:rsidRDefault="0045299A" w:rsidP="00DC598C">
            <w:pPr>
              <w:rPr>
                <w:rFonts w:eastAsia="Batang" w:cs="Arial"/>
                <w:lang w:eastAsia="ko-KR"/>
              </w:rPr>
            </w:pPr>
            <w:r>
              <w:rPr>
                <w:rFonts w:eastAsia="Batang" w:cs="Arial"/>
                <w:lang w:eastAsia="ko-KR"/>
              </w:rPr>
              <w:t>Agreed</w:t>
            </w:r>
          </w:p>
          <w:p w14:paraId="6A1CC767" w14:textId="21B86932" w:rsidR="00DC598C" w:rsidRDefault="00DC598C" w:rsidP="00DC598C">
            <w:pPr>
              <w:rPr>
                <w:rFonts w:eastAsia="Batang" w:cs="Arial"/>
                <w:lang w:eastAsia="ko-KR"/>
              </w:rPr>
            </w:pPr>
          </w:p>
        </w:tc>
      </w:tr>
      <w:tr w:rsidR="00DC598C" w:rsidRPr="00D95972" w14:paraId="1C35D578" w14:textId="77777777" w:rsidTr="00EC3E9A">
        <w:tc>
          <w:tcPr>
            <w:tcW w:w="976" w:type="dxa"/>
            <w:tcBorders>
              <w:left w:val="thinThickThinSmallGap" w:sz="24" w:space="0" w:color="auto"/>
              <w:bottom w:val="nil"/>
            </w:tcBorders>
            <w:shd w:val="clear" w:color="auto" w:fill="auto"/>
          </w:tcPr>
          <w:p w14:paraId="00FC02EF" w14:textId="77777777" w:rsidR="00DC598C" w:rsidRPr="00D95972" w:rsidRDefault="00DC598C" w:rsidP="00DC598C">
            <w:pPr>
              <w:rPr>
                <w:rFonts w:cs="Arial"/>
              </w:rPr>
            </w:pPr>
          </w:p>
        </w:tc>
        <w:tc>
          <w:tcPr>
            <w:tcW w:w="1317" w:type="dxa"/>
            <w:gridSpan w:val="2"/>
            <w:tcBorders>
              <w:bottom w:val="nil"/>
            </w:tcBorders>
            <w:shd w:val="clear" w:color="auto" w:fill="auto"/>
          </w:tcPr>
          <w:p w14:paraId="5F0936A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F82AED5" w14:textId="49E411BF" w:rsidR="00DC598C" w:rsidRDefault="004A33C7" w:rsidP="00DC598C">
            <w:pPr>
              <w:overflowPunct/>
              <w:autoSpaceDE/>
              <w:autoSpaceDN/>
              <w:adjustRightInd/>
              <w:textAlignment w:val="auto"/>
            </w:pPr>
            <w:hyperlink r:id="rId308" w:history="1">
              <w:r w:rsidR="00DC598C">
                <w:rPr>
                  <w:rStyle w:val="Hyperlink"/>
                </w:rPr>
                <w:t>C1-230498</w:t>
              </w:r>
            </w:hyperlink>
          </w:p>
        </w:tc>
        <w:tc>
          <w:tcPr>
            <w:tcW w:w="4191" w:type="dxa"/>
            <w:gridSpan w:val="3"/>
            <w:tcBorders>
              <w:top w:val="single" w:sz="4" w:space="0" w:color="auto"/>
              <w:bottom w:val="single" w:sz="4" w:space="0" w:color="auto"/>
            </w:tcBorders>
            <w:shd w:val="clear" w:color="auto" w:fill="auto"/>
          </w:tcPr>
          <w:p w14:paraId="537A2AF2" w14:textId="5594331A" w:rsidR="00DC598C" w:rsidRDefault="00DC598C" w:rsidP="00DC598C">
            <w:pPr>
              <w:rPr>
                <w:rFonts w:cs="Arial"/>
              </w:rPr>
            </w:pPr>
            <w:r>
              <w:rPr>
                <w:rFonts w:cs="Arial"/>
              </w:rPr>
              <w:t>UE operation in terms of the Extended CAG information list IE in the CONFIGURATION UPDATE COMMAND message</w:t>
            </w:r>
          </w:p>
        </w:tc>
        <w:tc>
          <w:tcPr>
            <w:tcW w:w="1767" w:type="dxa"/>
            <w:tcBorders>
              <w:top w:val="single" w:sz="4" w:space="0" w:color="auto"/>
              <w:bottom w:val="single" w:sz="4" w:space="0" w:color="auto"/>
            </w:tcBorders>
            <w:shd w:val="clear" w:color="auto" w:fill="auto"/>
          </w:tcPr>
          <w:p w14:paraId="10CE72A3" w14:textId="31795905"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10A032" w14:textId="1758CFDD" w:rsidR="00DC598C" w:rsidRDefault="00DC598C" w:rsidP="00DC598C">
            <w:pPr>
              <w:rPr>
                <w:rFonts w:cs="Arial"/>
              </w:rPr>
            </w:pPr>
            <w:r>
              <w:rPr>
                <w:rFonts w:cs="Arial"/>
              </w:rPr>
              <w:t>CR 5088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DE74DC" w14:textId="5A28C01C" w:rsidR="00DC598C" w:rsidRDefault="00A36186" w:rsidP="00DC598C">
            <w:pPr>
              <w:rPr>
                <w:rFonts w:eastAsia="Batang" w:cs="Arial"/>
                <w:lang w:eastAsia="ko-KR"/>
              </w:rPr>
            </w:pPr>
            <w:r>
              <w:rPr>
                <w:rFonts w:eastAsia="Batang" w:cs="Arial"/>
                <w:lang w:eastAsia="ko-KR"/>
              </w:rPr>
              <w:t xml:space="preserve">Merged </w:t>
            </w:r>
            <w:proofErr w:type="gramStart"/>
            <w:r>
              <w:rPr>
                <w:rFonts w:eastAsia="Batang" w:cs="Arial"/>
                <w:lang w:eastAsia="ko-KR"/>
              </w:rPr>
              <w:t xml:space="preserve">into  </w:t>
            </w:r>
            <w:r w:rsidR="00DC598C" w:rsidRPr="009356F6">
              <w:rPr>
                <w:rFonts w:eastAsia="Batang" w:cs="Arial"/>
                <w:lang w:eastAsia="ko-KR"/>
              </w:rPr>
              <w:t>C</w:t>
            </w:r>
            <w:proofErr w:type="gramEnd"/>
            <w:r w:rsidR="00DC598C" w:rsidRPr="009356F6">
              <w:rPr>
                <w:rFonts w:eastAsia="Batang" w:cs="Arial"/>
                <w:lang w:eastAsia="ko-KR"/>
              </w:rPr>
              <w:t>1-230324</w:t>
            </w:r>
            <w:r>
              <w:rPr>
                <w:rFonts w:eastAsia="Batang" w:cs="Arial"/>
                <w:lang w:eastAsia="ko-KR"/>
              </w:rPr>
              <w:t xml:space="preserve"> and its revisions</w:t>
            </w:r>
          </w:p>
        </w:tc>
      </w:tr>
      <w:tr w:rsidR="00DC598C" w:rsidRPr="00D95972" w14:paraId="795E5691" w14:textId="77777777" w:rsidTr="00EC3E9A">
        <w:tc>
          <w:tcPr>
            <w:tcW w:w="976" w:type="dxa"/>
            <w:tcBorders>
              <w:left w:val="thinThickThinSmallGap" w:sz="24" w:space="0" w:color="auto"/>
              <w:bottom w:val="nil"/>
            </w:tcBorders>
            <w:shd w:val="clear" w:color="auto" w:fill="auto"/>
          </w:tcPr>
          <w:p w14:paraId="2B3185B0" w14:textId="77777777" w:rsidR="00DC598C" w:rsidRPr="00D95972" w:rsidRDefault="00DC598C" w:rsidP="00DC598C">
            <w:pPr>
              <w:rPr>
                <w:rFonts w:cs="Arial"/>
              </w:rPr>
            </w:pPr>
          </w:p>
        </w:tc>
        <w:tc>
          <w:tcPr>
            <w:tcW w:w="1317" w:type="dxa"/>
            <w:gridSpan w:val="2"/>
            <w:tcBorders>
              <w:bottom w:val="nil"/>
            </w:tcBorders>
            <w:shd w:val="clear" w:color="auto" w:fill="auto"/>
          </w:tcPr>
          <w:p w14:paraId="25E273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B860D68" w14:textId="2D10EE08" w:rsidR="00DC598C" w:rsidRDefault="004A33C7" w:rsidP="00DC598C">
            <w:pPr>
              <w:overflowPunct/>
              <w:autoSpaceDE/>
              <w:autoSpaceDN/>
              <w:adjustRightInd/>
              <w:textAlignment w:val="auto"/>
            </w:pPr>
            <w:hyperlink r:id="rId309" w:history="1">
              <w:r w:rsidR="00DC598C">
                <w:rPr>
                  <w:rStyle w:val="Hyperlink"/>
                </w:rPr>
                <w:t>C1-230501</w:t>
              </w:r>
            </w:hyperlink>
          </w:p>
        </w:tc>
        <w:tc>
          <w:tcPr>
            <w:tcW w:w="4191" w:type="dxa"/>
            <w:gridSpan w:val="3"/>
            <w:tcBorders>
              <w:top w:val="single" w:sz="4" w:space="0" w:color="auto"/>
              <w:bottom w:val="single" w:sz="4" w:space="0" w:color="auto"/>
            </w:tcBorders>
            <w:shd w:val="clear" w:color="auto" w:fill="FFFFFF"/>
          </w:tcPr>
          <w:p w14:paraId="60BD4577" w14:textId="381D2B51" w:rsidR="00DC598C" w:rsidRDefault="00DC598C" w:rsidP="00DC598C">
            <w:pPr>
              <w:rPr>
                <w:rFonts w:cs="Arial"/>
              </w:rPr>
            </w:pPr>
            <w:r>
              <w:rPr>
                <w:rFonts w:cs="Arial"/>
              </w:rPr>
              <w:t>DP for Handling for DL NAS transport with cause78</w:t>
            </w:r>
          </w:p>
        </w:tc>
        <w:tc>
          <w:tcPr>
            <w:tcW w:w="1767" w:type="dxa"/>
            <w:tcBorders>
              <w:top w:val="single" w:sz="4" w:space="0" w:color="auto"/>
              <w:bottom w:val="single" w:sz="4" w:space="0" w:color="auto"/>
            </w:tcBorders>
            <w:shd w:val="clear" w:color="auto" w:fill="FFFFFF"/>
          </w:tcPr>
          <w:p w14:paraId="581EDBA4" w14:textId="521382B7" w:rsidR="00DC598C"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2DD149F" w14:textId="518A7A7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C1115" w14:textId="77777777" w:rsidR="00EC3E9A" w:rsidRDefault="00EC3E9A" w:rsidP="00DC598C">
            <w:pPr>
              <w:rPr>
                <w:rFonts w:eastAsia="Batang" w:cs="Arial"/>
                <w:lang w:eastAsia="ko-KR"/>
              </w:rPr>
            </w:pPr>
            <w:r>
              <w:rPr>
                <w:rFonts w:eastAsia="Batang" w:cs="Arial"/>
                <w:lang w:eastAsia="ko-KR"/>
              </w:rPr>
              <w:t>Noted</w:t>
            </w:r>
          </w:p>
          <w:p w14:paraId="666CDCC5" w14:textId="5CA6B49F" w:rsidR="00DC598C" w:rsidRDefault="00DC598C" w:rsidP="00DC598C">
            <w:pPr>
              <w:rPr>
                <w:rFonts w:eastAsia="Batang" w:cs="Arial"/>
                <w:lang w:eastAsia="ko-KR"/>
              </w:rPr>
            </w:pPr>
            <w:r>
              <w:rPr>
                <w:rFonts w:eastAsia="Batang" w:cs="Arial"/>
                <w:lang w:eastAsia="ko-KR"/>
              </w:rPr>
              <w:t>C1-230501 and C1-230502 are related</w:t>
            </w:r>
          </w:p>
        </w:tc>
      </w:tr>
      <w:tr w:rsidR="00DC598C" w:rsidRPr="00D95972" w14:paraId="478CA838" w14:textId="77777777" w:rsidTr="00BC7D60">
        <w:tc>
          <w:tcPr>
            <w:tcW w:w="976" w:type="dxa"/>
            <w:tcBorders>
              <w:left w:val="thinThickThinSmallGap" w:sz="24" w:space="0" w:color="auto"/>
              <w:bottom w:val="nil"/>
            </w:tcBorders>
            <w:shd w:val="clear" w:color="auto" w:fill="auto"/>
          </w:tcPr>
          <w:p w14:paraId="4AEC00EE" w14:textId="77777777" w:rsidR="00DC598C" w:rsidRPr="00D95972" w:rsidRDefault="00DC598C" w:rsidP="00DC598C">
            <w:pPr>
              <w:rPr>
                <w:rFonts w:cs="Arial"/>
              </w:rPr>
            </w:pPr>
          </w:p>
        </w:tc>
        <w:tc>
          <w:tcPr>
            <w:tcW w:w="1317" w:type="dxa"/>
            <w:gridSpan w:val="2"/>
            <w:tcBorders>
              <w:bottom w:val="nil"/>
            </w:tcBorders>
            <w:shd w:val="clear" w:color="auto" w:fill="auto"/>
          </w:tcPr>
          <w:p w14:paraId="5AEC95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142B120" w14:textId="17B5CDB1" w:rsidR="00DC598C" w:rsidRDefault="004A33C7" w:rsidP="00DC598C">
            <w:pPr>
              <w:overflowPunct/>
              <w:autoSpaceDE/>
              <w:autoSpaceDN/>
              <w:adjustRightInd/>
              <w:textAlignment w:val="auto"/>
            </w:pPr>
            <w:hyperlink r:id="rId310" w:history="1">
              <w:r w:rsidR="00DC598C">
                <w:rPr>
                  <w:rStyle w:val="Hyperlink"/>
                </w:rPr>
                <w:t>C1-230524</w:t>
              </w:r>
            </w:hyperlink>
          </w:p>
        </w:tc>
        <w:tc>
          <w:tcPr>
            <w:tcW w:w="4191" w:type="dxa"/>
            <w:gridSpan w:val="3"/>
            <w:tcBorders>
              <w:top w:val="single" w:sz="4" w:space="0" w:color="auto"/>
              <w:bottom w:val="single" w:sz="4" w:space="0" w:color="auto"/>
            </w:tcBorders>
            <w:shd w:val="clear" w:color="auto" w:fill="FFFF00"/>
          </w:tcPr>
          <w:p w14:paraId="3691E487" w14:textId="73D6A901" w:rsidR="00DC598C" w:rsidRDefault="00DC598C" w:rsidP="00DC598C">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5F8E8F6" w14:textId="0D1E905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90DD7A6" w14:textId="68950325" w:rsidR="00DC598C" w:rsidRDefault="00DC598C" w:rsidP="00DC598C">
            <w:pPr>
              <w:rPr>
                <w:rFonts w:cs="Arial"/>
              </w:rPr>
            </w:pPr>
            <w:r>
              <w:rPr>
                <w:rFonts w:cs="Arial"/>
              </w:rPr>
              <w:t>CR 4904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46D3" w14:textId="6018A80C" w:rsidR="00DC598C" w:rsidRDefault="00DC598C" w:rsidP="00DC598C">
            <w:pPr>
              <w:rPr>
                <w:rFonts w:eastAsia="Batang" w:cs="Arial"/>
                <w:lang w:eastAsia="ko-KR"/>
              </w:rPr>
            </w:pPr>
            <w:r>
              <w:rPr>
                <w:rFonts w:eastAsia="Batang" w:cs="Arial"/>
                <w:lang w:eastAsia="ko-KR"/>
              </w:rPr>
              <w:t>Cover sheet, release, spec version, tick a box, revision count should be 3</w:t>
            </w:r>
          </w:p>
          <w:p w14:paraId="7CF135BC" w14:textId="4E5456EB" w:rsidR="00DC598C" w:rsidRDefault="00DC598C" w:rsidP="00DC598C">
            <w:pPr>
              <w:rPr>
                <w:rFonts w:eastAsia="Batang" w:cs="Arial"/>
                <w:lang w:eastAsia="ko-KR"/>
              </w:rPr>
            </w:pPr>
          </w:p>
          <w:p w14:paraId="343D754A" w14:textId="77777777" w:rsidR="00DC598C" w:rsidRDefault="00DC598C" w:rsidP="00DC598C">
            <w:pPr>
              <w:rPr>
                <w:rFonts w:eastAsia="Batang" w:cs="Arial"/>
                <w:lang w:eastAsia="ko-KR"/>
              </w:rPr>
            </w:pPr>
          </w:p>
          <w:p w14:paraId="7316AA35" w14:textId="4278ED89" w:rsidR="00DC598C" w:rsidRDefault="00DC598C" w:rsidP="00DC598C">
            <w:pPr>
              <w:rPr>
                <w:rFonts w:eastAsia="Batang" w:cs="Arial"/>
                <w:lang w:eastAsia="ko-KR"/>
              </w:rPr>
            </w:pPr>
            <w:r>
              <w:rPr>
                <w:rFonts w:eastAsia="Batang" w:cs="Arial"/>
                <w:lang w:eastAsia="ko-KR"/>
              </w:rPr>
              <w:t>Revision of C1-226633</w:t>
            </w:r>
          </w:p>
        </w:tc>
      </w:tr>
      <w:tr w:rsidR="00DC598C" w:rsidRPr="00D95972" w14:paraId="1E2C39E8" w14:textId="77777777" w:rsidTr="00C3360F">
        <w:tc>
          <w:tcPr>
            <w:tcW w:w="976" w:type="dxa"/>
            <w:tcBorders>
              <w:left w:val="thinThickThinSmallGap" w:sz="24" w:space="0" w:color="auto"/>
              <w:bottom w:val="nil"/>
            </w:tcBorders>
            <w:shd w:val="clear" w:color="auto" w:fill="auto"/>
          </w:tcPr>
          <w:p w14:paraId="062C3331" w14:textId="77777777" w:rsidR="00DC598C" w:rsidRPr="00D95972" w:rsidRDefault="00DC598C" w:rsidP="00DC598C">
            <w:pPr>
              <w:rPr>
                <w:rFonts w:cs="Arial"/>
              </w:rPr>
            </w:pPr>
          </w:p>
        </w:tc>
        <w:tc>
          <w:tcPr>
            <w:tcW w:w="1317" w:type="dxa"/>
            <w:gridSpan w:val="2"/>
            <w:tcBorders>
              <w:bottom w:val="nil"/>
            </w:tcBorders>
            <w:shd w:val="clear" w:color="auto" w:fill="auto"/>
          </w:tcPr>
          <w:p w14:paraId="68B486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A7931F" w14:textId="21B6414A" w:rsidR="00DC598C" w:rsidRDefault="00DC598C" w:rsidP="00DC598C">
            <w:pPr>
              <w:overflowPunct/>
              <w:autoSpaceDE/>
              <w:autoSpaceDN/>
              <w:adjustRightInd/>
              <w:textAlignment w:val="auto"/>
            </w:pPr>
            <w:r>
              <w:t>C1-230526</w:t>
            </w:r>
          </w:p>
        </w:tc>
        <w:tc>
          <w:tcPr>
            <w:tcW w:w="4191" w:type="dxa"/>
            <w:gridSpan w:val="3"/>
            <w:tcBorders>
              <w:top w:val="single" w:sz="4" w:space="0" w:color="auto"/>
              <w:bottom w:val="single" w:sz="4" w:space="0" w:color="auto"/>
            </w:tcBorders>
            <w:shd w:val="clear" w:color="auto" w:fill="FFFFFF"/>
          </w:tcPr>
          <w:p w14:paraId="67C3F23D" w14:textId="67F37CB6"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FF"/>
          </w:tcPr>
          <w:p w14:paraId="6330F03D" w14:textId="0304413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77D4B72" w14:textId="554782F2"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BBB7" w14:textId="77777777" w:rsidR="00DC598C" w:rsidRDefault="00DC598C" w:rsidP="00DC598C">
            <w:pPr>
              <w:rPr>
                <w:rFonts w:eastAsia="Batang" w:cs="Arial"/>
                <w:lang w:eastAsia="ko-KR"/>
              </w:rPr>
            </w:pPr>
            <w:r>
              <w:rPr>
                <w:rFonts w:eastAsia="Batang" w:cs="Arial"/>
                <w:lang w:eastAsia="ko-KR"/>
              </w:rPr>
              <w:t>Withdrawn</w:t>
            </w:r>
          </w:p>
          <w:p w14:paraId="07120DC0" w14:textId="77777777" w:rsidR="00DC598C" w:rsidRDefault="00DC598C" w:rsidP="00DC598C">
            <w:pPr>
              <w:rPr>
                <w:rFonts w:eastAsia="Batang" w:cs="Arial"/>
                <w:lang w:eastAsia="ko-KR"/>
              </w:rPr>
            </w:pPr>
          </w:p>
          <w:p w14:paraId="4CC434D9" w14:textId="7C1D31F2" w:rsidR="00DC598C" w:rsidRDefault="00DC598C" w:rsidP="00DC598C">
            <w:pPr>
              <w:rPr>
                <w:rFonts w:eastAsia="Batang" w:cs="Arial"/>
                <w:lang w:eastAsia="ko-KR"/>
              </w:rPr>
            </w:pPr>
            <w:r>
              <w:rPr>
                <w:rFonts w:eastAsia="Batang" w:cs="Arial"/>
                <w:lang w:eastAsia="ko-KR"/>
              </w:rPr>
              <w:t>Revision of C1-226647</w:t>
            </w:r>
          </w:p>
        </w:tc>
      </w:tr>
      <w:tr w:rsidR="00DC598C" w:rsidRPr="00D95972" w14:paraId="4263E53C" w14:textId="77777777" w:rsidTr="00331ECF">
        <w:tc>
          <w:tcPr>
            <w:tcW w:w="976" w:type="dxa"/>
            <w:tcBorders>
              <w:left w:val="thinThickThinSmallGap" w:sz="24" w:space="0" w:color="auto"/>
              <w:bottom w:val="nil"/>
            </w:tcBorders>
            <w:shd w:val="clear" w:color="auto" w:fill="auto"/>
          </w:tcPr>
          <w:p w14:paraId="3A94685A" w14:textId="77777777" w:rsidR="00DC598C" w:rsidRPr="00D95972" w:rsidRDefault="00DC598C" w:rsidP="00DC598C">
            <w:pPr>
              <w:rPr>
                <w:rFonts w:cs="Arial"/>
              </w:rPr>
            </w:pPr>
          </w:p>
        </w:tc>
        <w:tc>
          <w:tcPr>
            <w:tcW w:w="1317" w:type="dxa"/>
            <w:gridSpan w:val="2"/>
            <w:tcBorders>
              <w:bottom w:val="nil"/>
            </w:tcBorders>
            <w:shd w:val="clear" w:color="auto" w:fill="auto"/>
          </w:tcPr>
          <w:p w14:paraId="6A74271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50BF0B4" w14:textId="7BDB854A" w:rsidR="00DC598C" w:rsidRDefault="004A33C7" w:rsidP="00DC598C">
            <w:pPr>
              <w:overflowPunct/>
              <w:autoSpaceDE/>
              <w:autoSpaceDN/>
              <w:adjustRightInd/>
              <w:textAlignment w:val="auto"/>
            </w:pPr>
            <w:hyperlink r:id="rId311" w:history="1">
              <w:r w:rsidR="00DC598C">
                <w:rPr>
                  <w:rStyle w:val="Hyperlink"/>
                </w:rPr>
                <w:t>C1-230527</w:t>
              </w:r>
            </w:hyperlink>
          </w:p>
        </w:tc>
        <w:tc>
          <w:tcPr>
            <w:tcW w:w="4191" w:type="dxa"/>
            <w:gridSpan w:val="3"/>
            <w:tcBorders>
              <w:top w:val="single" w:sz="4" w:space="0" w:color="auto"/>
              <w:bottom w:val="single" w:sz="4" w:space="0" w:color="auto"/>
            </w:tcBorders>
            <w:shd w:val="clear" w:color="auto" w:fill="FFFF00"/>
          </w:tcPr>
          <w:p w14:paraId="361DD2FA" w14:textId="68D7C568"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00"/>
          </w:tcPr>
          <w:p w14:paraId="31339364" w14:textId="38BD0DA9"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2AA439D" w14:textId="47C1CEEE"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37C96" w14:textId="6B1036B0" w:rsidR="00DC598C" w:rsidRDefault="00DC598C" w:rsidP="00DC598C">
            <w:pPr>
              <w:rPr>
                <w:rFonts w:eastAsia="Batang" w:cs="Arial"/>
                <w:lang w:eastAsia="ko-KR"/>
              </w:rPr>
            </w:pPr>
            <w:r>
              <w:rPr>
                <w:rFonts w:eastAsia="Batang" w:cs="Arial"/>
                <w:lang w:eastAsia="ko-KR"/>
              </w:rPr>
              <w:t xml:space="preserve">Cover sheet release, </w:t>
            </w:r>
            <w:proofErr w:type="spellStart"/>
            <w:r>
              <w:rPr>
                <w:rFonts w:eastAsia="Batang" w:cs="Arial"/>
                <w:lang w:eastAsia="ko-KR"/>
              </w:rPr>
              <w:t>wic</w:t>
            </w:r>
            <w:proofErr w:type="spellEnd"/>
            <w:r>
              <w:rPr>
                <w:rFonts w:eastAsia="Batang" w:cs="Arial"/>
                <w:lang w:eastAsia="ko-KR"/>
              </w:rPr>
              <w:t>, revision count should be 3, category</w:t>
            </w:r>
          </w:p>
          <w:p w14:paraId="0571ED01" w14:textId="77777777" w:rsidR="00DC598C" w:rsidRDefault="00DC598C" w:rsidP="00DC598C">
            <w:pPr>
              <w:rPr>
                <w:rFonts w:eastAsia="Batang" w:cs="Arial"/>
                <w:lang w:eastAsia="ko-KR"/>
              </w:rPr>
            </w:pPr>
          </w:p>
          <w:p w14:paraId="78F0A12B" w14:textId="07EF613C" w:rsidR="00DC598C" w:rsidRDefault="00DC598C" w:rsidP="00DC598C">
            <w:pPr>
              <w:rPr>
                <w:rFonts w:eastAsia="Batang" w:cs="Arial"/>
                <w:lang w:eastAsia="ko-KR"/>
              </w:rPr>
            </w:pPr>
            <w:r>
              <w:rPr>
                <w:rFonts w:eastAsia="Batang" w:cs="Arial"/>
                <w:lang w:eastAsia="ko-KR"/>
              </w:rPr>
              <w:t>Revision of C1-226647</w:t>
            </w:r>
          </w:p>
        </w:tc>
      </w:tr>
      <w:tr w:rsidR="00DC598C" w:rsidRPr="00D95972" w14:paraId="482FECDD" w14:textId="77777777" w:rsidTr="0001154D">
        <w:tc>
          <w:tcPr>
            <w:tcW w:w="976" w:type="dxa"/>
            <w:tcBorders>
              <w:left w:val="thinThickThinSmallGap" w:sz="24" w:space="0" w:color="auto"/>
              <w:bottom w:val="nil"/>
            </w:tcBorders>
            <w:shd w:val="clear" w:color="auto" w:fill="auto"/>
          </w:tcPr>
          <w:p w14:paraId="189F7DFE" w14:textId="77777777" w:rsidR="00DC598C" w:rsidRPr="00D95972" w:rsidRDefault="00DC598C" w:rsidP="00DC598C">
            <w:pPr>
              <w:rPr>
                <w:rFonts w:cs="Arial"/>
              </w:rPr>
            </w:pPr>
          </w:p>
        </w:tc>
        <w:tc>
          <w:tcPr>
            <w:tcW w:w="1317" w:type="dxa"/>
            <w:gridSpan w:val="2"/>
            <w:tcBorders>
              <w:bottom w:val="nil"/>
            </w:tcBorders>
            <w:shd w:val="clear" w:color="auto" w:fill="auto"/>
          </w:tcPr>
          <w:p w14:paraId="39B13F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FD1B39B" w14:textId="746660E1" w:rsidR="00DC598C" w:rsidRDefault="004A33C7" w:rsidP="00DC598C">
            <w:pPr>
              <w:overflowPunct/>
              <w:autoSpaceDE/>
              <w:autoSpaceDN/>
              <w:adjustRightInd/>
              <w:textAlignment w:val="auto"/>
            </w:pPr>
            <w:hyperlink r:id="rId312" w:history="1">
              <w:r w:rsidR="00DC598C">
                <w:rPr>
                  <w:rStyle w:val="Hyperlink"/>
                </w:rPr>
                <w:t>C1-230533</w:t>
              </w:r>
            </w:hyperlink>
          </w:p>
        </w:tc>
        <w:tc>
          <w:tcPr>
            <w:tcW w:w="4191" w:type="dxa"/>
            <w:gridSpan w:val="3"/>
            <w:tcBorders>
              <w:top w:val="single" w:sz="4" w:space="0" w:color="auto"/>
              <w:bottom w:val="single" w:sz="4" w:space="0" w:color="auto"/>
            </w:tcBorders>
            <w:shd w:val="clear" w:color="auto" w:fill="FFFFFF"/>
          </w:tcPr>
          <w:p w14:paraId="0AE430BB" w14:textId="6F8B0BA4" w:rsidR="00DC598C" w:rsidRDefault="00DC598C" w:rsidP="00DC598C">
            <w:pPr>
              <w:rPr>
                <w:rFonts w:cs="Arial"/>
              </w:rPr>
            </w:pPr>
            <w:r>
              <w:rPr>
                <w:rFonts w:cs="Arial"/>
              </w:rPr>
              <w:t xml:space="preserve">Clarification </w:t>
            </w:r>
            <w:proofErr w:type="gramStart"/>
            <w:r>
              <w:rPr>
                <w:rFonts w:cs="Arial"/>
              </w:rPr>
              <w:t>on  #</w:t>
            </w:r>
            <w:proofErr w:type="gramEnd"/>
            <w:r>
              <w:rPr>
                <w:rFonts w:cs="Arial"/>
              </w:rPr>
              <w:t>11, #35 with integrity protection in HPLMN</w:t>
            </w:r>
          </w:p>
        </w:tc>
        <w:tc>
          <w:tcPr>
            <w:tcW w:w="1767" w:type="dxa"/>
            <w:tcBorders>
              <w:top w:val="single" w:sz="4" w:space="0" w:color="auto"/>
              <w:bottom w:val="single" w:sz="4" w:space="0" w:color="auto"/>
            </w:tcBorders>
            <w:shd w:val="clear" w:color="auto" w:fill="FFFFFF"/>
          </w:tcPr>
          <w:p w14:paraId="6F2E2D3A" w14:textId="444A82E5"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98A0C38" w14:textId="798C6FD1" w:rsidR="00DC598C" w:rsidRDefault="00DC598C" w:rsidP="00DC598C">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B7690" w14:textId="77777777" w:rsidR="00331ECF" w:rsidRDefault="00331ECF" w:rsidP="00DC598C">
            <w:pPr>
              <w:rPr>
                <w:rFonts w:eastAsia="Batang" w:cs="Arial"/>
                <w:lang w:eastAsia="ko-KR"/>
              </w:rPr>
            </w:pPr>
            <w:r>
              <w:rPr>
                <w:rFonts w:eastAsia="Batang" w:cs="Arial"/>
                <w:lang w:eastAsia="ko-KR"/>
              </w:rPr>
              <w:t>Agreed</w:t>
            </w:r>
          </w:p>
          <w:p w14:paraId="293D194C" w14:textId="77777777" w:rsidR="00331ECF" w:rsidRDefault="00331ECF" w:rsidP="00DC598C">
            <w:pPr>
              <w:rPr>
                <w:rFonts w:eastAsia="Batang" w:cs="Arial"/>
                <w:lang w:eastAsia="ko-KR"/>
              </w:rPr>
            </w:pPr>
          </w:p>
          <w:p w14:paraId="2003ADD1" w14:textId="0D70536C" w:rsidR="00DC598C" w:rsidRDefault="00DC598C" w:rsidP="00DC598C">
            <w:pPr>
              <w:rPr>
                <w:rFonts w:eastAsia="Batang" w:cs="Arial"/>
                <w:lang w:eastAsia="ko-KR"/>
              </w:rPr>
            </w:pPr>
            <w:r>
              <w:rPr>
                <w:rFonts w:eastAsia="Batang" w:cs="Arial"/>
                <w:lang w:eastAsia="ko-KR"/>
              </w:rPr>
              <w:t>Revision of C1-227064</w:t>
            </w:r>
          </w:p>
        </w:tc>
      </w:tr>
      <w:tr w:rsidR="00DC598C" w:rsidRPr="00D95972" w14:paraId="253A1739" w14:textId="77777777" w:rsidTr="0001154D">
        <w:tc>
          <w:tcPr>
            <w:tcW w:w="976" w:type="dxa"/>
            <w:tcBorders>
              <w:left w:val="thinThickThinSmallGap" w:sz="24" w:space="0" w:color="auto"/>
              <w:bottom w:val="nil"/>
            </w:tcBorders>
            <w:shd w:val="clear" w:color="auto" w:fill="auto"/>
          </w:tcPr>
          <w:p w14:paraId="5F4831EF" w14:textId="77777777" w:rsidR="00DC598C" w:rsidRPr="00D95972" w:rsidRDefault="00DC598C" w:rsidP="00DC598C">
            <w:pPr>
              <w:rPr>
                <w:rFonts w:cs="Arial"/>
              </w:rPr>
            </w:pPr>
          </w:p>
        </w:tc>
        <w:tc>
          <w:tcPr>
            <w:tcW w:w="1317" w:type="dxa"/>
            <w:gridSpan w:val="2"/>
            <w:tcBorders>
              <w:bottom w:val="nil"/>
            </w:tcBorders>
            <w:shd w:val="clear" w:color="auto" w:fill="auto"/>
          </w:tcPr>
          <w:p w14:paraId="6FB08B1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D404EF" w14:textId="4EFC4F0F" w:rsidR="00DC598C" w:rsidRDefault="004A33C7" w:rsidP="00DC598C">
            <w:pPr>
              <w:overflowPunct/>
              <w:autoSpaceDE/>
              <w:autoSpaceDN/>
              <w:adjustRightInd/>
              <w:textAlignment w:val="auto"/>
            </w:pPr>
            <w:hyperlink r:id="rId313" w:history="1">
              <w:r w:rsidR="00DC598C">
                <w:rPr>
                  <w:rStyle w:val="Hyperlink"/>
                </w:rPr>
                <w:t>C1-230546</w:t>
              </w:r>
            </w:hyperlink>
          </w:p>
        </w:tc>
        <w:tc>
          <w:tcPr>
            <w:tcW w:w="4191" w:type="dxa"/>
            <w:gridSpan w:val="3"/>
            <w:tcBorders>
              <w:top w:val="single" w:sz="4" w:space="0" w:color="auto"/>
              <w:bottom w:val="single" w:sz="4" w:space="0" w:color="auto"/>
            </w:tcBorders>
            <w:shd w:val="clear" w:color="auto" w:fill="FFFFFF"/>
          </w:tcPr>
          <w:p w14:paraId="7ACE251B" w14:textId="6228B421" w:rsidR="00DC598C" w:rsidRDefault="00DC598C" w:rsidP="00DC598C">
            <w:pPr>
              <w:rPr>
                <w:rFonts w:cs="Arial"/>
              </w:rPr>
            </w:pPr>
            <w:r>
              <w:rPr>
                <w:rFonts w:cs="Arial"/>
              </w:rPr>
              <w:t>Single CH-controlled prioritized list of preferred SNPNs/GINs</w:t>
            </w:r>
          </w:p>
        </w:tc>
        <w:tc>
          <w:tcPr>
            <w:tcW w:w="1767" w:type="dxa"/>
            <w:tcBorders>
              <w:top w:val="single" w:sz="4" w:space="0" w:color="auto"/>
              <w:bottom w:val="single" w:sz="4" w:space="0" w:color="auto"/>
            </w:tcBorders>
            <w:shd w:val="clear" w:color="auto" w:fill="FFFFFF"/>
          </w:tcPr>
          <w:p w14:paraId="5172664F" w14:textId="4E933EBD"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CBB4F3" w14:textId="01DAAFF5" w:rsidR="00DC598C" w:rsidRDefault="00DC598C" w:rsidP="00DC598C">
            <w:pPr>
              <w:rPr>
                <w:rFonts w:cs="Arial"/>
              </w:rPr>
            </w:pPr>
            <w:r>
              <w:rPr>
                <w:rFonts w:cs="Arial"/>
              </w:rPr>
              <w:t>CR 1049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FE234D" w14:textId="77777777" w:rsidR="0001154D" w:rsidRDefault="0001154D" w:rsidP="00DC598C">
            <w:pPr>
              <w:rPr>
                <w:rFonts w:eastAsia="Batang" w:cs="Arial"/>
                <w:lang w:eastAsia="ko-KR"/>
              </w:rPr>
            </w:pPr>
            <w:r>
              <w:rPr>
                <w:rFonts w:eastAsia="Batang" w:cs="Arial"/>
                <w:lang w:eastAsia="ko-KR"/>
              </w:rPr>
              <w:t>Agreed</w:t>
            </w:r>
          </w:p>
          <w:p w14:paraId="1DE9965C" w14:textId="4AA54969" w:rsidR="00DC598C" w:rsidRDefault="00DC598C" w:rsidP="00DC598C">
            <w:pPr>
              <w:rPr>
                <w:rFonts w:eastAsia="Batang" w:cs="Arial"/>
                <w:lang w:eastAsia="ko-KR"/>
              </w:rPr>
            </w:pPr>
          </w:p>
        </w:tc>
      </w:tr>
      <w:tr w:rsidR="00DC598C" w:rsidRPr="00D95972" w14:paraId="4F980705" w14:textId="77777777" w:rsidTr="00FD40BA">
        <w:tc>
          <w:tcPr>
            <w:tcW w:w="976" w:type="dxa"/>
            <w:tcBorders>
              <w:left w:val="thinThickThinSmallGap" w:sz="24" w:space="0" w:color="auto"/>
              <w:bottom w:val="nil"/>
            </w:tcBorders>
            <w:shd w:val="clear" w:color="auto" w:fill="auto"/>
          </w:tcPr>
          <w:p w14:paraId="7855DC4C" w14:textId="77777777" w:rsidR="00DC598C" w:rsidRPr="00D95972" w:rsidRDefault="00DC598C" w:rsidP="00DC598C">
            <w:pPr>
              <w:rPr>
                <w:rFonts w:cs="Arial"/>
              </w:rPr>
            </w:pPr>
          </w:p>
        </w:tc>
        <w:tc>
          <w:tcPr>
            <w:tcW w:w="1317" w:type="dxa"/>
            <w:gridSpan w:val="2"/>
            <w:tcBorders>
              <w:bottom w:val="nil"/>
            </w:tcBorders>
            <w:shd w:val="clear" w:color="auto" w:fill="auto"/>
          </w:tcPr>
          <w:p w14:paraId="10F148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3703D3F" w14:textId="2FA04623" w:rsidR="00DC598C" w:rsidRDefault="004A33C7" w:rsidP="00DC598C">
            <w:pPr>
              <w:overflowPunct/>
              <w:autoSpaceDE/>
              <w:autoSpaceDN/>
              <w:adjustRightInd/>
              <w:textAlignment w:val="auto"/>
            </w:pPr>
            <w:hyperlink r:id="rId314" w:history="1">
              <w:r w:rsidR="00DC598C">
                <w:rPr>
                  <w:rStyle w:val="Hyperlink"/>
                </w:rPr>
                <w:t>C1-230552</w:t>
              </w:r>
            </w:hyperlink>
          </w:p>
        </w:tc>
        <w:tc>
          <w:tcPr>
            <w:tcW w:w="4191" w:type="dxa"/>
            <w:gridSpan w:val="3"/>
            <w:tcBorders>
              <w:top w:val="single" w:sz="4" w:space="0" w:color="auto"/>
              <w:bottom w:val="single" w:sz="4" w:space="0" w:color="auto"/>
            </w:tcBorders>
            <w:shd w:val="clear" w:color="auto" w:fill="FFFF00"/>
          </w:tcPr>
          <w:p w14:paraId="53EA49FD" w14:textId="673B5F60" w:rsidR="00DC598C" w:rsidRDefault="00DC598C" w:rsidP="00DC598C">
            <w:pPr>
              <w:rPr>
                <w:rFonts w:cs="Arial"/>
              </w:rPr>
            </w:pPr>
            <w:r>
              <w:rPr>
                <w:rFonts w:cs="Arial"/>
              </w:rPr>
              <w:t>SOR information delivery via an SNPN</w:t>
            </w:r>
          </w:p>
        </w:tc>
        <w:tc>
          <w:tcPr>
            <w:tcW w:w="1767" w:type="dxa"/>
            <w:tcBorders>
              <w:top w:val="single" w:sz="4" w:space="0" w:color="auto"/>
              <w:bottom w:val="single" w:sz="4" w:space="0" w:color="auto"/>
            </w:tcBorders>
            <w:shd w:val="clear" w:color="auto" w:fill="FFFF00"/>
          </w:tcPr>
          <w:p w14:paraId="5E256046" w14:textId="6BC6D37E"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B56D0" w14:textId="45AC7F03" w:rsidR="00DC598C" w:rsidRDefault="00DC598C" w:rsidP="00DC598C">
            <w:pPr>
              <w:rPr>
                <w:rFonts w:cs="Arial"/>
              </w:rPr>
            </w:pPr>
            <w:r>
              <w:rPr>
                <w:rFonts w:cs="Arial"/>
              </w:rPr>
              <w:t>CR 1050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E4D4C" w14:textId="77777777" w:rsidR="00DC598C" w:rsidRDefault="00DC598C" w:rsidP="00DC598C">
            <w:pPr>
              <w:rPr>
                <w:rFonts w:eastAsia="Batang" w:cs="Arial"/>
                <w:lang w:eastAsia="ko-KR"/>
              </w:rPr>
            </w:pPr>
          </w:p>
        </w:tc>
      </w:tr>
      <w:tr w:rsidR="00DC598C" w:rsidRPr="00D95972" w14:paraId="013687DF" w14:textId="77777777" w:rsidTr="00FD40BA">
        <w:tc>
          <w:tcPr>
            <w:tcW w:w="976" w:type="dxa"/>
            <w:tcBorders>
              <w:left w:val="thinThickThinSmallGap" w:sz="24" w:space="0" w:color="auto"/>
              <w:bottom w:val="nil"/>
            </w:tcBorders>
            <w:shd w:val="clear" w:color="auto" w:fill="auto"/>
          </w:tcPr>
          <w:p w14:paraId="206B6423" w14:textId="77777777" w:rsidR="00DC598C" w:rsidRPr="00D95972" w:rsidRDefault="00DC598C" w:rsidP="00DC598C">
            <w:pPr>
              <w:rPr>
                <w:rFonts w:cs="Arial"/>
              </w:rPr>
            </w:pPr>
          </w:p>
        </w:tc>
        <w:tc>
          <w:tcPr>
            <w:tcW w:w="1317" w:type="dxa"/>
            <w:gridSpan w:val="2"/>
            <w:tcBorders>
              <w:bottom w:val="nil"/>
            </w:tcBorders>
            <w:shd w:val="clear" w:color="auto" w:fill="auto"/>
          </w:tcPr>
          <w:p w14:paraId="52ED48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400D397" w14:textId="01D2218D" w:rsidR="00DC598C" w:rsidRDefault="004A33C7" w:rsidP="00DC598C">
            <w:pPr>
              <w:overflowPunct/>
              <w:autoSpaceDE/>
              <w:autoSpaceDN/>
              <w:adjustRightInd/>
              <w:textAlignment w:val="auto"/>
            </w:pPr>
            <w:hyperlink r:id="rId315" w:history="1">
              <w:r w:rsidR="00DC598C">
                <w:rPr>
                  <w:rStyle w:val="Hyperlink"/>
                </w:rPr>
                <w:t>C1-230574</w:t>
              </w:r>
            </w:hyperlink>
          </w:p>
        </w:tc>
        <w:tc>
          <w:tcPr>
            <w:tcW w:w="4191" w:type="dxa"/>
            <w:gridSpan w:val="3"/>
            <w:tcBorders>
              <w:top w:val="single" w:sz="4" w:space="0" w:color="auto"/>
              <w:bottom w:val="single" w:sz="4" w:space="0" w:color="auto"/>
            </w:tcBorders>
            <w:shd w:val="clear" w:color="auto" w:fill="FFFF00"/>
          </w:tcPr>
          <w:p w14:paraId="5EC23F11" w14:textId="41CF7215" w:rsidR="00DC598C" w:rsidRDefault="00DC598C" w:rsidP="00DC598C">
            <w:pPr>
              <w:rPr>
                <w:rFonts w:cs="Arial"/>
              </w:rPr>
            </w:pPr>
            <w:r>
              <w:rPr>
                <w:rFonts w:cs="Arial"/>
              </w:rPr>
              <w:t>Emergency call handling during SNPN onboarding.</w:t>
            </w:r>
          </w:p>
        </w:tc>
        <w:tc>
          <w:tcPr>
            <w:tcW w:w="1767" w:type="dxa"/>
            <w:tcBorders>
              <w:top w:val="single" w:sz="4" w:space="0" w:color="auto"/>
              <w:bottom w:val="single" w:sz="4" w:space="0" w:color="auto"/>
            </w:tcBorders>
            <w:shd w:val="clear" w:color="auto" w:fill="FFFF00"/>
          </w:tcPr>
          <w:p w14:paraId="5CFA48B7" w14:textId="4E587485"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C470A5" w14:textId="327AEF3B" w:rsidR="00DC598C" w:rsidRDefault="00DC598C" w:rsidP="00DC598C">
            <w:pPr>
              <w:rPr>
                <w:rFonts w:cs="Arial"/>
              </w:rPr>
            </w:pPr>
            <w:r>
              <w:rPr>
                <w:rFonts w:cs="Arial"/>
              </w:rPr>
              <w:t>CR 5111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22D73" w14:textId="77777777" w:rsidR="00DC598C" w:rsidRDefault="00DC598C" w:rsidP="00DC598C">
            <w:pPr>
              <w:rPr>
                <w:rFonts w:eastAsia="Batang" w:cs="Arial"/>
                <w:lang w:eastAsia="ko-KR"/>
              </w:rPr>
            </w:pPr>
          </w:p>
        </w:tc>
      </w:tr>
      <w:tr w:rsidR="00DC598C" w:rsidRPr="00D95972" w14:paraId="73598E9B" w14:textId="77777777" w:rsidTr="00BC7D60">
        <w:tc>
          <w:tcPr>
            <w:tcW w:w="976" w:type="dxa"/>
            <w:tcBorders>
              <w:left w:val="thinThickThinSmallGap" w:sz="24" w:space="0" w:color="auto"/>
              <w:bottom w:val="nil"/>
            </w:tcBorders>
            <w:shd w:val="clear" w:color="auto" w:fill="auto"/>
          </w:tcPr>
          <w:p w14:paraId="3D63D74B" w14:textId="77777777" w:rsidR="00DC598C" w:rsidRPr="00D95972" w:rsidRDefault="00DC598C" w:rsidP="00DC598C">
            <w:pPr>
              <w:rPr>
                <w:rFonts w:cs="Arial"/>
              </w:rPr>
            </w:pPr>
          </w:p>
        </w:tc>
        <w:tc>
          <w:tcPr>
            <w:tcW w:w="1317" w:type="dxa"/>
            <w:gridSpan w:val="2"/>
            <w:tcBorders>
              <w:bottom w:val="nil"/>
            </w:tcBorders>
            <w:shd w:val="clear" w:color="auto" w:fill="auto"/>
          </w:tcPr>
          <w:p w14:paraId="3A4723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631607E" w14:textId="04CD0F95" w:rsidR="00DC598C" w:rsidRDefault="004A33C7" w:rsidP="00DC598C">
            <w:pPr>
              <w:overflowPunct/>
              <w:autoSpaceDE/>
              <w:autoSpaceDN/>
              <w:adjustRightInd/>
              <w:textAlignment w:val="auto"/>
            </w:pPr>
            <w:hyperlink r:id="rId316" w:history="1">
              <w:r w:rsidR="00DC598C">
                <w:rPr>
                  <w:rStyle w:val="Hyperlink"/>
                </w:rPr>
                <w:t>C1-230575</w:t>
              </w:r>
            </w:hyperlink>
          </w:p>
        </w:tc>
        <w:tc>
          <w:tcPr>
            <w:tcW w:w="4191" w:type="dxa"/>
            <w:gridSpan w:val="3"/>
            <w:tcBorders>
              <w:top w:val="single" w:sz="4" w:space="0" w:color="auto"/>
              <w:bottom w:val="single" w:sz="4" w:space="0" w:color="auto"/>
            </w:tcBorders>
            <w:shd w:val="clear" w:color="auto" w:fill="FFFF00"/>
          </w:tcPr>
          <w:p w14:paraId="3F4FB324" w14:textId="785F8B18" w:rsidR="00DC598C" w:rsidRDefault="00DC598C" w:rsidP="00DC598C">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6F983F19" w14:textId="0468092A"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B985D0" w14:textId="26344409" w:rsidR="00DC598C" w:rsidRDefault="00DC598C" w:rsidP="00DC598C">
            <w:pPr>
              <w:rPr>
                <w:rFonts w:cs="Arial"/>
              </w:rPr>
            </w:pPr>
            <w:r>
              <w:rPr>
                <w:rFonts w:cs="Arial"/>
              </w:rPr>
              <w:t>CR 5112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4D68" w14:textId="77777777" w:rsidR="00DC598C" w:rsidRDefault="00DC598C" w:rsidP="00DC598C">
            <w:pPr>
              <w:rPr>
                <w:rFonts w:eastAsia="Batang" w:cs="Arial"/>
                <w:lang w:eastAsia="ko-KR"/>
              </w:rPr>
            </w:pPr>
          </w:p>
        </w:tc>
      </w:tr>
      <w:tr w:rsidR="00DC598C" w:rsidRPr="00D95972" w14:paraId="22B3D705" w14:textId="77777777" w:rsidTr="00910604">
        <w:tc>
          <w:tcPr>
            <w:tcW w:w="976" w:type="dxa"/>
            <w:tcBorders>
              <w:left w:val="thinThickThinSmallGap" w:sz="24" w:space="0" w:color="auto"/>
              <w:bottom w:val="nil"/>
            </w:tcBorders>
            <w:shd w:val="clear" w:color="auto" w:fill="auto"/>
          </w:tcPr>
          <w:p w14:paraId="74B14F6F" w14:textId="77777777" w:rsidR="00DC598C" w:rsidRPr="00D95972" w:rsidRDefault="00DC598C" w:rsidP="00DC598C">
            <w:pPr>
              <w:rPr>
                <w:rFonts w:cs="Arial"/>
              </w:rPr>
            </w:pPr>
          </w:p>
        </w:tc>
        <w:tc>
          <w:tcPr>
            <w:tcW w:w="1317" w:type="dxa"/>
            <w:gridSpan w:val="2"/>
            <w:tcBorders>
              <w:bottom w:val="nil"/>
            </w:tcBorders>
            <w:shd w:val="clear" w:color="auto" w:fill="auto"/>
          </w:tcPr>
          <w:p w14:paraId="514158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2DFA044" w14:textId="57827334" w:rsidR="00DC598C" w:rsidRDefault="004A33C7" w:rsidP="00DC598C">
            <w:pPr>
              <w:overflowPunct/>
              <w:autoSpaceDE/>
              <w:autoSpaceDN/>
              <w:adjustRightInd/>
              <w:textAlignment w:val="auto"/>
            </w:pPr>
            <w:hyperlink r:id="rId317" w:history="1">
              <w:r w:rsidR="00DC598C">
                <w:rPr>
                  <w:rStyle w:val="Hyperlink"/>
                </w:rPr>
                <w:t>C1-230662</w:t>
              </w:r>
            </w:hyperlink>
          </w:p>
        </w:tc>
        <w:tc>
          <w:tcPr>
            <w:tcW w:w="4191" w:type="dxa"/>
            <w:gridSpan w:val="3"/>
            <w:tcBorders>
              <w:top w:val="single" w:sz="4" w:space="0" w:color="auto"/>
              <w:bottom w:val="single" w:sz="4" w:space="0" w:color="auto"/>
            </w:tcBorders>
            <w:shd w:val="clear" w:color="auto" w:fill="FFFFFF"/>
          </w:tcPr>
          <w:p w14:paraId="68143135" w14:textId="60C9ED91" w:rsidR="00DC598C" w:rsidRDefault="00DC598C" w:rsidP="00DC598C">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FF"/>
          </w:tcPr>
          <w:p w14:paraId="69B0BCA8" w14:textId="3DABADF7" w:rsidR="00DC598C" w:rsidRDefault="00DC598C" w:rsidP="00DC598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426348" w14:textId="7E3DB1D8" w:rsidR="00DC598C" w:rsidRDefault="00DC598C" w:rsidP="00DC598C">
            <w:pPr>
              <w:rPr>
                <w:rFonts w:cs="Arial"/>
              </w:rPr>
            </w:pPr>
            <w:r>
              <w:rPr>
                <w:rFonts w:cs="Arial"/>
              </w:rPr>
              <w:t>CR 5143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8F57D2" w14:textId="77777777" w:rsidR="00DC598C" w:rsidRDefault="00DC598C" w:rsidP="00DC598C">
            <w:pPr>
              <w:rPr>
                <w:rFonts w:eastAsia="Batang" w:cs="Arial"/>
                <w:lang w:eastAsia="ko-KR"/>
              </w:rPr>
            </w:pPr>
            <w:r>
              <w:rPr>
                <w:rFonts w:eastAsia="Batang" w:cs="Arial"/>
                <w:lang w:eastAsia="ko-KR"/>
              </w:rPr>
              <w:t>Withdrawn</w:t>
            </w:r>
          </w:p>
          <w:p w14:paraId="59E78A5C" w14:textId="7CFAC61E" w:rsidR="00DC598C" w:rsidRDefault="00DC598C" w:rsidP="00DC598C">
            <w:pPr>
              <w:rPr>
                <w:rFonts w:eastAsia="Batang" w:cs="Arial"/>
                <w:lang w:eastAsia="ko-KR"/>
              </w:rPr>
            </w:pPr>
          </w:p>
        </w:tc>
      </w:tr>
      <w:tr w:rsidR="00DC598C" w:rsidRPr="00D95972" w14:paraId="1EC04446" w14:textId="77777777" w:rsidTr="00F73747">
        <w:tc>
          <w:tcPr>
            <w:tcW w:w="976" w:type="dxa"/>
            <w:tcBorders>
              <w:left w:val="thinThickThinSmallGap" w:sz="24" w:space="0" w:color="auto"/>
              <w:bottom w:val="nil"/>
            </w:tcBorders>
            <w:shd w:val="clear" w:color="auto" w:fill="auto"/>
          </w:tcPr>
          <w:p w14:paraId="3A8BD6B7" w14:textId="77777777" w:rsidR="00DC598C" w:rsidRPr="00D95972" w:rsidRDefault="00DC598C" w:rsidP="00DC598C">
            <w:pPr>
              <w:rPr>
                <w:rFonts w:cs="Arial"/>
              </w:rPr>
            </w:pPr>
          </w:p>
        </w:tc>
        <w:tc>
          <w:tcPr>
            <w:tcW w:w="1317" w:type="dxa"/>
            <w:gridSpan w:val="2"/>
            <w:tcBorders>
              <w:bottom w:val="nil"/>
            </w:tcBorders>
            <w:shd w:val="clear" w:color="auto" w:fill="auto"/>
          </w:tcPr>
          <w:p w14:paraId="21B8ED6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77F709" w14:textId="71A63E0F" w:rsidR="00DC598C" w:rsidRDefault="004A33C7" w:rsidP="00DC598C">
            <w:pPr>
              <w:overflowPunct/>
              <w:autoSpaceDE/>
              <w:autoSpaceDN/>
              <w:adjustRightInd/>
              <w:textAlignment w:val="auto"/>
            </w:pPr>
            <w:hyperlink r:id="rId318" w:history="1">
              <w:r w:rsidR="00DC598C">
                <w:rPr>
                  <w:rStyle w:val="Hyperlink"/>
                </w:rPr>
                <w:t>C1-230672</w:t>
              </w:r>
            </w:hyperlink>
          </w:p>
        </w:tc>
        <w:tc>
          <w:tcPr>
            <w:tcW w:w="4191" w:type="dxa"/>
            <w:gridSpan w:val="3"/>
            <w:tcBorders>
              <w:top w:val="single" w:sz="4" w:space="0" w:color="auto"/>
              <w:bottom w:val="single" w:sz="4" w:space="0" w:color="auto"/>
            </w:tcBorders>
            <w:shd w:val="clear" w:color="auto" w:fill="FFFF00"/>
          </w:tcPr>
          <w:p w14:paraId="6B4CE8B6" w14:textId="3AFD2AD0" w:rsidR="00DC598C" w:rsidRDefault="00DC598C" w:rsidP="00DC598C">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00888329" w14:textId="1D605437" w:rsidR="00DC598C" w:rsidRDefault="00DC598C" w:rsidP="00DC598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01C64E2" w14:textId="138B95FA" w:rsidR="00DC598C" w:rsidRDefault="00DC598C" w:rsidP="00DC598C">
            <w:pPr>
              <w:rPr>
                <w:rFonts w:cs="Arial"/>
              </w:rPr>
            </w:pPr>
            <w:r>
              <w:rPr>
                <w:rFonts w:cs="Arial"/>
              </w:rPr>
              <w:t>CR 5150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6F34B" w14:textId="77777777" w:rsidR="00DC598C" w:rsidRDefault="00DC598C" w:rsidP="00DC598C">
            <w:pPr>
              <w:rPr>
                <w:rFonts w:eastAsia="Batang" w:cs="Arial"/>
                <w:lang w:eastAsia="ko-KR"/>
              </w:rPr>
            </w:pPr>
          </w:p>
        </w:tc>
      </w:tr>
      <w:tr w:rsidR="00DC598C" w:rsidRPr="00D95972" w14:paraId="270FE17F" w14:textId="77777777" w:rsidTr="007163FB">
        <w:tc>
          <w:tcPr>
            <w:tcW w:w="976" w:type="dxa"/>
            <w:tcBorders>
              <w:left w:val="thinThickThinSmallGap" w:sz="24" w:space="0" w:color="auto"/>
              <w:bottom w:val="nil"/>
            </w:tcBorders>
            <w:shd w:val="clear" w:color="auto" w:fill="auto"/>
          </w:tcPr>
          <w:p w14:paraId="5C2BB522" w14:textId="77777777" w:rsidR="00DC598C" w:rsidRPr="00D95972" w:rsidRDefault="00DC598C" w:rsidP="00DC598C">
            <w:pPr>
              <w:rPr>
                <w:rFonts w:cs="Arial"/>
              </w:rPr>
            </w:pPr>
          </w:p>
        </w:tc>
        <w:tc>
          <w:tcPr>
            <w:tcW w:w="1317" w:type="dxa"/>
            <w:gridSpan w:val="2"/>
            <w:tcBorders>
              <w:bottom w:val="nil"/>
            </w:tcBorders>
            <w:shd w:val="clear" w:color="auto" w:fill="auto"/>
          </w:tcPr>
          <w:p w14:paraId="13D0B3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8910F4F" w14:textId="274A9982" w:rsidR="00DC598C" w:rsidRDefault="00DC598C" w:rsidP="00DC598C">
            <w:pPr>
              <w:overflowPunct/>
              <w:autoSpaceDE/>
              <w:autoSpaceDN/>
              <w:adjustRightInd/>
              <w:textAlignment w:val="auto"/>
            </w:pPr>
            <w:r>
              <w:t>C1-230699</w:t>
            </w:r>
          </w:p>
        </w:tc>
        <w:tc>
          <w:tcPr>
            <w:tcW w:w="4191" w:type="dxa"/>
            <w:gridSpan w:val="3"/>
            <w:tcBorders>
              <w:top w:val="single" w:sz="4" w:space="0" w:color="auto"/>
              <w:bottom w:val="single" w:sz="4" w:space="0" w:color="auto"/>
            </w:tcBorders>
            <w:shd w:val="clear" w:color="auto" w:fill="FFFFFF"/>
          </w:tcPr>
          <w:p w14:paraId="0005245E" w14:textId="73EFD7EE" w:rsidR="00DC598C" w:rsidRDefault="00DC598C" w:rsidP="00DC598C">
            <w:pPr>
              <w:rPr>
                <w:rFonts w:cs="Arial"/>
              </w:rPr>
            </w:pPr>
            <w:r>
              <w:rPr>
                <w:rFonts w:cs="Arial"/>
              </w:rPr>
              <w:t>Triggering condition for not sending PDU session establishment by the UE in SNPN</w:t>
            </w:r>
          </w:p>
        </w:tc>
        <w:tc>
          <w:tcPr>
            <w:tcW w:w="1767" w:type="dxa"/>
            <w:tcBorders>
              <w:top w:val="single" w:sz="4" w:space="0" w:color="auto"/>
              <w:bottom w:val="single" w:sz="4" w:space="0" w:color="auto"/>
            </w:tcBorders>
            <w:shd w:val="clear" w:color="auto" w:fill="FFFFFF"/>
          </w:tcPr>
          <w:p w14:paraId="6050D561" w14:textId="533BBF25"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816E307" w14:textId="3620C7AF" w:rsidR="00DC598C" w:rsidRDefault="00DC598C" w:rsidP="00DC598C">
            <w:pPr>
              <w:rPr>
                <w:rFonts w:cs="Arial"/>
              </w:rPr>
            </w:pPr>
            <w:r>
              <w:rPr>
                <w:rFonts w:cs="Arial"/>
              </w:rPr>
              <w:t>CR 5160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E46" w14:textId="77777777" w:rsidR="00DC598C" w:rsidRDefault="00DC598C" w:rsidP="00DC598C">
            <w:pPr>
              <w:rPr>
                <w:rFonts w:eastAsia="Batang" w:cs="Arial"/>
                <w:lang w:eastAsia="ko-KR"/>
              </w:rPr>
            </w:pPr>
            <w:r>
              <w:rPr>
                <w:rFonts w:eastAsia="Batang" w:cs="Arial"/>
                <w:lang w:eastAsia="ko-KR"/>
              </w:rPr>
              <w:t>Withdrawn</w:t>
            </w:r>
          </w:p>
          <w:p w14:paraId="41103D63" w14:textId="7DF47A3D" w:rsidR="00DC598C" w:rsidRDefault="00DC598C" w:rsidP="00DC598C">
            <w:pPr>
              <w:rPr>
                <w:rFonts w:eastAsia="Batang" w:cs="Arial"/>
                <w:lang w:eastAsia="ko-KR"/>
              </w:rPr>
            </w:pPr>
          </w:p>
        </w:tc>
      </w:tr>
      <w:tr w:rsidR="00DC598C" w:rsidRPr="00D95972" w14:paraId="2D142DDB" w14:textId="77777777" w:rsidTr="00153A1B">
        <w:tc>
          <w:tcPr>
            <w:tcW w:w="976" w:type="dxa"/>
            <w:tcBorders>
              <w:left w:val="thinThickThinSmallGap" w:sz="24" w:space="0" w:color="auto"/>
              <w:bottom w:val="nil"/>
            </w:tcBorders>
            <w:shd w:val="clear" w:color="auto" w:fill="auto"/>
          </w:tcPr>
          <w:p w14:paraId="5D52F20A" w14:textId="77777777" w:rsidR="00DC598C" w:rsidRPr="00D95972" w:rsidRDefault="00DC598C" w:rsidP="00DC598C">
            <w:pPr>
              <w:rPr>
                <w:rFonts w:cs="Arial"/>
              </w:rPr>
            </w:pPr>
          </w:p>
        </w:tc>
        <w:tc>
          <w:tcPr>
            <w:tcW w:w="1317" w:type="dxa"/>
            <w:gridSpan w:val="2"/>
            <w:tcBorders>
              <w:bottom w:val="nil"/>
            </w:tcBorders>
            <w:shd w:val="clear" w:color="auto" w:fill="auto"/>
          </w:tcPr>
          <w:p w14:paraId="521C63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239EBE" w14:textId="5092EBBB" w:rsidR="00DC598C" w:rsidRDefault="004A33C7" w:rsidP="00DC598C">
            <w:pPr>
              <w:overflowPunct/>
              <w:autoSpaceDE/>
              <w:autoSpaceDN/>
              <w:adjustRightInd/>
              <w:textAlignment w:val="auto"/>
            </w:pPr>
            <w:hyperlink r:id="rId319" w:history="1">
              <w:r w:rsidR="00DC598C">
                <w:rPr>
                  <w:rStyle w:val="Hyperlink"/>
                </w:rPr>
                <w:t>C1-230727</w:t>
              </w:r>
            </w:hyperlink>
          </w:p>
        </w:tc>
        <w:tc>
          <w:tcPr>
            <w:tcW w:w="4191" w:type="dxa"/>
            <w:gridSpan w:val="3"/>
            <w:tcBorders>
              <w:top w:val="single" w:sz="4" w:space="0" w:color="auto"/>
              <w:bottom w:val="single" w:sz="4" w:space="0" w:color="auto"/>
            </w:tcBorders>
            <w:shd w:val="clear" w:color="auto" w:fill="FFFF00"/>
          </w:tcPr>
          <w:p w14:paraId="3F8DB14C" w14:textId="1E7ED63B" w:rsidR="00DC598C" w:rsidRDefault="00DC598C" w:rsidP="00DC598C">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39D77505" w14:textId="02ED514E"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B11470" w14:textId="6554D5D4" w:rsidR="00DC598C" w:rsidRDefault="00DC598C" w:rsidP="00DC598C">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9DB70" w14:textId="029C2493" w:rsidR="00DC598C" w:rsidRDefault="00DC598C" w:rsidP="00DC598C">
            <w:pPr>
              <w:rPr>
                <w:rFonts w:eastAsia="Batang" w:cs="Arial"/>
                <w:lang w:eastAsia="ko-KR"/>
              </w:rPr>
            </w:pPr>
            <w:r>
              <w:rPr>
                <w:rFonts w:eastAsia="Batang" w:cs="Arial"/>
                <w:lang w:eastAsia="ko-KR"/>
              </w:rPr>
              <w:t>Revision of C1-230154</w:t>
            </w:r>
          </w:p>
        </w:tc>
      </w:tr>
      <w:tr w:rsidR="00891050" w:rsidRPr="00D95972" w14:paraId="025A7D2A" w14:textId="77777777" w:rsidTr="00153A1B">
        <w:tc>
          <w:tcPr>
            <w:tcW w:w="976" w:type="dxa"/>
            <w:tcBorders>
              <w:left w:val="thinThickThinSmallGap" w:sz="24" w:space="0" w:color="auto"/>
              <w:bottom w:val="nil"/>
            </w:tcBorders>
            <w:shd w:val="clear" w:color="auto" w:fill="auto"/>
          </w:tcPr>
          <w:p w14:paraId="0FDFD50E" w14:textId="77777777" w:rsidR="00891050" w:rsidRPr="00D95972" w:rsidRDefault="00891050" w:rsidP="009628FF">
            <w:pPr>
              <w:rPr>
                <w:rFonts w:cs="Arial"/>
              </w:rPr>
            </w:pPr>
          </w:p>
        </w:tc>
        <w:tc>
          <w:tcPr>
            <w:tcW w:w="1317" w:type="dxa"/>
            <w:gridSpan w:val="2"/>
            <w:tcBorders>
              <w:bottom w:val="nil"/>
            </w:tcBorders>
            <w:shd w:val="clear" w:color="auto" w:fill="auto"/>
          </w:tcPr>
          <w:p w14:paraId="18FD2E77" w14:textId="77777777" w:rsidR="00891050" w:rsidRPr="00D95972" w:rsidRDefault="00891050" w:rsidP="009628FF">
            <w:pPr>
              <w:rPr>
                <w:rFonts w:cs="Arial"/>
              </w:rPr>
            </w:pPr>
          </w:p>
        </w:tc>
        <w:tc>
          <w:tcPr>
            <w:tcW w:w="1088" w:type="dxa"/>
            <w:tcBorders>
              <w:top w:val="single" w:sz="4" w:space="0" w:color="auto"/>
              <w:bottom w:val="single" w:sz="4" w:space="0" w:color="auto"/>
            </w:tcBorders>
            <w:shd w:val="clear" w:color="auto" w:fill="FFFFFF"/>
          </w:tcPr>
          <w:p w14:paraId="43EC3D6F" w14:textId="42B4DE70" w:rsidR="00891050" w:rsidRDefault="004A33C7" w:rsidP="009628FF">
            <w:pPr>
              <w:overflowPunct/>
              <w:autoSpaceDE/>
              <w:autoSpaceDN/>
              <w:adjustRightInd/>
              <w:textAlignment w:val="auto"/>
            </w:pPr>
            <w:hyperlink r:id="rId320" w:history="1">
              <w:r w:rsidR="00556A92">
                <w:rPr>
                  <w:rStyle w:val="Hyperlink"/>
                </w:rPr>
                <w:t>C1-230991</w:t>
              </w:r>
            </w:hyperlink>
          </w:p>
        </w:tc>
        <w:tc>
          <w:tcPr>
            <w:tcW w:w="4191" w:type="dxa"/>
            <w:gridSpan w:val="3"/>
            <w:tcBorders>
              <w:top w:val="single" w:sz="4" w:space="0" w:color="auto"/>
              <w:bottom w:val="single" w:sz="4" w:space="0" w:color="auto"/>
            </w:tcBorders>
            <w:shd w:val="clear" w:color="auto" w:fill="FFFFFF"/>
          </w:tcPr>
          <w:p w14:paraId="58FD99A0" w14:textId="77777777" w:rsidR="00891050" w:rsidRDefault="00891050" w:rsidP="009628FF">
            <w:pPr>
              <w:rPr>
                <w:rFonts w:cs="Arial"/>
              </w:rPr>
            </w:pPr>
            <w:r>
              <w:rPr>
                <w:rFonts w:cs="Arial"/>
              </w:rPr>
              <w:t>No more check about default NSSAI if default NSSAI is rejected</w:t>
            </w:r>
          </w:p>
        </w:tc>
        <w:tc>
          <w:tcPr>
            <w:tcW w:w="1767" w:type="dxa"/>
            <w:tcBorders>
              <w:top w:val="single" w:sz="4" w:space="0" w:color="auto"/>
              <w:bottom w:val="single" w:sz="4" w:space="0" w:color="auto"/>
            </w:tcBorders>
            <w:shd w:val="clear" w:color="auto" w:fill="FFFFFF"/>
          </w:tcPr>
          <w:p w14:paraId="13FB61D9" w14:textId="77777777" w:rsidR="00891050" w:rsidRDefault="00891050" w:rsidP="009628F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DE589B1" w14:textId="77777777" w:rsidR="00891050" w:rsidRDefault="00891050" w:rsidP="009628FF">
            <w:pPr>
              <w:rPr>
                <w:rFonts w:cs="Arial"/>
              </w:rPr>
            </w:pPr>
            <w:r>
              <w:rPr>
                <w:rFonts w:cs="Arial"/>
              </w:rPr>
              <w:t>CR 5004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FEB7D2" w14:textId="77777777" w:rsidR="00153A1B" w:rsidRDefault="00153A1B" w:rsidP="009628FF">
            <w:pPr>
              <w:rPr>
                <w:rFonts w:eastAsia="Batang" w:cs="Arial"/>
                <w:lang w:eastAsia="ko-KR"/>
              </w:rPr>
            </w:pPr>
            <w:r>
              <w:rPr>
                <w:rFonts w:eastAsia="Batang" w:cs="Arial"/>
                <w:lang w:eastAsia="ko-KR"/>
              </w:rPr>
              <w:t>Agreed</w:t>
            </w:r>
          </w:p>
          <w:p w14:paraId="155B6F87" w14:textId="77777777" w:rsidR="00153A1B" w:rsidRDefault="00153A1B" w:rsidP="009628FF">
            <w:pPr>
              <w:rPr>
                <w:rFonts w:eastAsia="Batang" w:cs="Arial"/>
                <w:lang w:eastAsia="ko-KR"/>
              </w:rPr>
            </w:pPr>
          </w:p>
          <w:p w14:paraId="17038A5F" w14:textId="2FDEE748" w:rsidR="00891050" w:rsidRDefault="00891050" w:rsidP="009628FF">
            <w:pPr>
              <w:rPr>
                <w:ins w:id="577" w:author="Peter Leis (Nokia)" w:date="2023-03-01T13:18:00Z"/>
                <w:rFonts w:eastAsia="Batang" w:cs="Arial"/>
                <w:lang w:eastAsia="ko-KR"/>
              </w:rPr>
            </w:pPr>
            <w:ins w:id="578" w:author="Peter Leis (Nokia)" w:date="2023-03-01T13:18:00Z">
              <w:r>
                <w:rPr>
                  <w:rFonts w:eastAsia="Batang" w:cs="Arial"/>
                  <w:lang w:eastAsia="ko-KR"/>
                </w:rPr>
                <w:t>Revision of C1-230197</w:t>
              </w:r>
            </w:ins>
          </w:p>
          <w:p w14:paraId="59E00631" w14:textId="3A8EE568" w:rsidR="00891050" w:rsidRDefault="00891050" w:rsidP="009628FF">
            <w:pPr>
              <w:rPr>
                <w:rFonts w:eastAsia="Batang" w:cs="Arial"/>
                <w:lang w:eastAsia="ko-KR"/>
              </w:rPr>
            </w:pPr>
          </w:p>
        </w:tc>
      </w:tr>
      <w:tr w:rsidR="00DB6960" w:rsidRPr="00D95972" w14:paraId="102EFCD4" w14:textId="77777777" w:rsidTr="00DB6960">
        <w:tc>
          <w:tcPr>
            <w:tcW w:w="976" w:type="dxa"/>
            <w:tcBorders>
              <w:left w:val="thinThickThinSmallGap" w:sz="24" w:space="0" w:color="auto"/>
              <w:bottom w:val="nil"/>
            </w:tcBorders>
            <w:shd w:val="clear" w:color="auto" w:fill="auto"/>
          </w:tcPr>
          <w:p w14:paraId="1C836426" w14:textId="77777777" w:rsidR="00DB6960" w:rsidRPr="00D95972" w:rsidRDefault="00DB6960" w:rsidP="009628FF">
            <w:pPr>
              <w:rPr>
                <w:rFonts w:cs="Arial"/>
              </w:rPr>
            </w:pPr>
          </w:p>
        </w:tc>
        <w:tc>
          <w:tcPr>
            <w:tcW w:w="1317" w:type="dxa"/>
            <w:gridSpan w:val="2"/>
            <w:tcBorders>
              <w:bottom w:val="nil"/>
            </w:tcBorders>
            <w:shd w:val="clear" w:color="auto" w:fill="auto"/>
          </w:tcPr>
          <w:p w14:paraId="77A5B7A1" w14:textId="77777777" w:rsidR="00DB6960" w:rsidRPr="00D95972" w:rsidRDefault="00DB6960" w:rsidP="009628FF">
            <w:pPr>
              <w:rPr>
                <w:rFonts w:cs="Arial"/>
              </w:rPr>
            </w:pPr>
          </w:p>
        </w:tc>
        <w:tc>
          <w:tcPr>
            <w:tcW w:w="1088" w:type="dxa"/>
            <w:tcBorders>
              <w:top w:val="single" w:sz="4" w:space="0" w:color="auto"/>
              <w:bottom w:val="single" w:sz="4" w:space="0" w:color="auto"/>
            </w:tcBorders>
            <w:shd w:val="clear" w:color="auto" w:fill="00FFFF"/>
          </w:tcPr>
          <w:p w14:paraId="2B8293AD" w14:textId="29DBF575" w:rsidR="00DB6960" w:rsidRDefault="00DB6960" w:rsidP="009628FF">
            <w:pPr>
              <w:overflowPunct/>
              <w:autoSpaceDE/>
              <w:autoSpaceDN/>
              <w:adjustRightInd/>
              <w:textAlignment w:val="auto"/>
            </w:pPr>
            <w:r w:rsidRPr="00DB6960">
              <w:t>C1-230992</w:t>
            </w:r>
          </w:p>
        </w:tc>
        <w:tc>
          <w:tcPr>
            <w:tcW w:w="4191" w:type="dxa"/>
            <w:gridSpan w:val="3"/>
            <w:tcBorders>
              <w:top w:val="single" w:sz="4" w:space="0" w:color="auto"/>
              <w:bottom w:val="single" w:sz="4" w:space="0" w:color="auto"/>
            </w:tcBorders>
            <w:shd w:val="clear" w:color="auto" w:fill="00FFFF"/>
          </w:tcPr>
          <w:p w14:paraId="4B6814CF" w14:textId="77777777" w:rsidR="00DB6960" w:rsidRDefault="00DB6960" w:rsidP="009628FF">
            <w:pPr>
              <w:rPr>
                <w:rFonts w:cs="Arial"/>
              </w:rPr>
            </w:pPr>
            <w:r>
              <w:rPr>
                <w:rFonts w:cs="Arial"/>
              </w:rPr>
              <w:t>Clarification on handling of T3502 received in registration accept and reject message</w:t>
            </w:r>
          </w:p>
        </w:tc>
        <w:tc>
          <w:tcPr>
            <w:tcW w:w="1767" w:type="dxa"/>
            <w:tcBorders>
              <w:top w:val="single" w:sz="4" w:space="0" w:color="auto"/>
              <w:bottom w:val="single" w:sz="4" w:space="0" w:color="auto"/>
            </w:tcBorders>
            <w:shd w:val="clear" w:color="auto" w:fill="00FFFF"/>
          </w:tcPr>
          <w:p w14:paraId="72F3358B" w14:textId="77777777" w:rsidR="00DB6960" w:rsidRDefault="00DB6960" w:rsidP="00962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75A085C" w14:textId="77777777" w:rsidR="00DB6960" w:rsidRDefault="00DB6960" w:rsidP="009628FF">
            <w:pPr>
              <w:rPr>
                <w:rFonts w:cs="Arial"/>
              </w:rPr>
            </w:pPr>
            <w:r>
              <w:rPr>
                <w:rFonts w:cs="Arial"/>
              </w:rPr>
              <w:t>CR 5108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5BD127" w14:textId="77777777" w:rsidR="00DB6960" w:rsidRDefault="00DB6960" w:rsidP="009628FF">
            <w:pPr>
              <w:rPr>
                <w:ins w:id="579" w:author="Peter Leis (Nokia)" w:date="2023-03-01T13:30:00Z"/>
                <w:rFonts w:eastAsia="Batang" w:cs="Arial"/>
                <w:lang w:eastAsia="ko-KR"/>
              </w:rPr>
            </w:pPr>
            <w:ins w:id="580" w:author="Peter Leis (Nokia)" w:date="2023-03-01T13:30:00Z">
              <w:r>
                <w:rPr>
                  <w:rFonts w:eastAsia="Batang" w:cs="Arial"/>
                  <w:lang w:eastAsia="ko-KR"/>
                </w:rPr>
                <w:t>Revision of C1-230570</w:t>
              </w:r>
            </w:ins>
          </w:p>
          <w:p w14:paraId="53FF9CCB" w14:textId="76644299" w:rsidR="00DB6960" w:rsidRDefault="00DB6960" w:rsidP="009628FF">
            <w:pPr>
              <w:rPr>
                <w:rFonts w:eastAsia="Batang" w:cs="Arial"/>
                <w:lang w:eastAsia="ko-KR"/>
              </w:rPr>
            </w:pPr>
          </w:p>
        </w:tc>
      </w:tr>
      <w:tr w:rsidR="00DB6960" w:rsidRPr="00D95972" w14:paraId="28DA24D9" w14:textId="77777777" w:rsidTr="00977C38">
        <w:tc>
          <w:tcPr>
            <w:tcW w:w="976" w:type="dxa"/>
            <w:tcBorders>
              <w:left w:val="thinThickThinSmallGap" w:sz="24" w:space="0" w:color="auto"/>
              <w:bottom w:val="nil"/>
            </w:tcBorders>
            <w:shd w:val="clear" w:color="auto" w:fill="auto"/>
          </w:tcPr>
          <w:p w14:paraId="7504327C" w14:textId="77777777" w:rsidR="00DB6960" w:rsidRPr="00D95972" w:rsidRDefault="00DB6960" w:rsidP="009628FF">
            <w:pPr>
              <w:rPr>
                <w:rFonts w:cs="Arial"/>
              </w:rPr>
            </w:pPr>
          </w:p>
        </w:tc>
        <w:tc>
          <w:tcPr>
            <w:tcW w:w="1317" w:type="dxa"/>
            <w:gridSpan w:val="2"/>
            <w:tcBorders>
              <w:bottom w:val="nil"/>
            </w:tcBorders>
            <w:shd w:val="clear" w:color="auto" w:fill="auto"/>
          </w:tcPr>
          <w:p w14:paraId="3D11C339" w14:textId="77777777" w:rsidR="00DB6960" w:rsidRPr="00D95972" w:rsidRDefault="00DB6960" w:rsidP="009628FF">
            <w:pPr>
              <w:rPr>
                <w:rFonts w:cs="Arial"/>
              </w:rPr>
            </w:pPr>
          </w:p>
        </w:tc>
        <w:tc>
          <w:tcPr>
            <w:tcW w:w="1088" w:type="dxa"/>
            <w:tcBorders>
              <w:top w:val="single" w:sz="4" w:space="0" w:color="auto"/>
              <w:bottom w:val="single" w:sz="4" w:space="0" w:color="auto"/>
            </w:tcBorders>
            <w:shd w:val="clear" w:color="auto" w:fill="00FFFF"/>
          </w:tcPr>
          <w:p w14:paraId="6D7B2511" w14:textId="6E0737B9" w:rsidR="00DB6960" w:rsidRDefault="00DB6960" w:rsidP="009628FF">
            <w:pPr>
              <w:overflowPunct/>
              <w:autoSpaceDE/>
              <w:autoSpaceDN/>
              <w:adjustRightInd/>
              <w:textAlignment w:val="auto"/>
              <w:rPr>
                <w:rFonts w:cs="Arial"/>
              </w:rPr>
            </w:pPr>
            <w:r w:rsidRPr="00DB6960">
              <w:t>C1-230993</w:t>
            </w:r>
          </w:p>
        </w:tc>
        <w:tc>
          <w:tcPr>
            <w:tcW w:w="4191" w:type="dxa"/>
            <w:gridSpan w:val="3"/>
            <w:tcBorders>
              <w:top w:val="single" w:sz="4" w:space="0" w:color="auto"/>
              <w:bottom w:val="single" w:sz="4" w:space="0" w:color="auto"/>
            </w:tcBorders>
            <w:shd w:val="clear" w:color="auto" w:fill="00FFFF"/>
          </w:tcPr>
          <w:p w14:paraId="2849E255" w14:textId="77777777" w:rsidR="00DB6960" w:rsidRDefault="00DB6960" w:rsidP="009628FF">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00FFFF"/>
          </w:tcPr>
          <w:p w14:paraId="357C92BF" w14:textId="77777777" w:rsidR="00DB6960" w:rsidRDefault="00DB6960" w:rsidP="009628FF">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07168840" w14:textId="77777777" w:rsidR="00DB6960" w:rsidRDefault="00DB6960" w:rsidP="009628FF">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FCEF925" w14:textId="77777777" w:rsidR="00DB6960" w:rsidRDefault="00DB6960" w:rsidP="009628FF">
            <w:pPr>
              <w:rPr>
                <w:ins w:id="581" w:author="Peter Leis (Nokia)" w:date="2023-03-01T13:33:00Z"/>
                <w:rFonts w:eastAsia="Batang" w:cs="Arial"/>
                <w:lang w:eastAsia="ko-KR"/>
              </w:rPr>
            </w:pPr>
            <w:ins w:id="582" w:author="Peter Leis (Nokia)" w:date="2023-03-01T13:33:00Z">
              <w:r>
                <w:rPr>
                  <w:rFonts w:eastAsia="Batang" w:cs="Arial"/>
                  <w:lang w:eastAsia="ko-KR"/>
                </w:rPr>
                <w:t>Revision of C1-230351</w:t>
              </w:r>
            </w:ins>
          </w:p>
          <w:p w14:paraId="41671723" w14:textId="2AEF77AD" w:rsidR="00DB6960" w:rsidRDefault="00DB6960" w:rsidP="009628FF">
            <w:pPr>
              <w:rPr>
                <w:ins w:id="583" w:author="Peter Leis (Nokia)" w:date="2023-03-01T13:33:00Z"/>
                <w:rFonts w:eastAsia="Batang" w:cs="Arial"/>
                <w:lang w:eastAsia="ko-KR"/>
              </w:rPr>
            </w:pPr>
            <w:ins w:id="584" w:author="Peter Leis (Nokia)" w:date="2023-03-01T13:33:00Z">
              <w:r>
                <w:rPr>
                  <w:rFonts w:eastAsia="Batang" w:cs="Arial"/>
                  <w:lang w:eastAsia="ko-KR"/>
                </w:rPr>
                <w:t>_________________________________________</w:t>
              </w:r>
            </w:ins>
          </w:p>
          <w:p w14:paraId="0675B115" w14:textId="25F19ED5" w:rsidR="00DB6960" w:rsidRDefault="00DB6960" w:rsidP="009628FF">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C171E16" w14:textId="77777777" w:rsidR="00DB6960" w:rsidRDefault="00DB6960" w:rsidP="009628FF">
            <w:pPr>
              <w:rPr>
                <w:rFonts w:eastAsia="Batang" w:cs="Arial"/>
                <w:lang w:eastAsia="ko-KR"/>
              </w:rPr>
            </w:pPr>
          </w:p>
          <w:p w14:paraId="4DEA1951" w14:textId="77777777" w:rsidR="00DB6960" w:rsidRDefault="00DB6960" w:rsidP="009628FF">
            <w:pPr>
              <w:rPr>
                <w:rFonts w:eastAsia="Batang" w:cs="Arial"/>
                <w:lang w:eastAsia="ko-KR"/>
              </w:rPr>
            </w:pPr>
            <w:r>
              <w:rPr>
                <w:rFonts w:eastAsia="Batang" w:cs="Arial"/>
                <w:lang w:eastAsia="ko-KR"/>
              </w:rPr>
              <w:t>Revision of C1-226508</w:t>
            </w:r>
          </w:p>
        </w:tc>
      </w:tr>
      <w:tr w:rsidR="003E7C5D" w:rsidRPr="00D95972" w14:paraId="43DB4275" w14:textId="77777777" w:rsidTr="0043713B">
        <w:tc>
          <w:tcPr>
            <w:tcW w:w="976" w:type="dxa"/>
            <w:tcBorders>
              <w:left w:val="thinThickThinSmallGap" w:sz="24" w:space="0" w:color="auto"/>
              <w:bottom w:val="nil"/>
            </w:tcBorders>
            <w:shd w:val="clear" w:color="auto" w:fill="auto"/>
          </w:tcPr>
          <w:p w14:paraId="6305F462" w14:textId="77777777" w:rsidR="003E7C5D" w:rsidRPr="00D95972" w:rsidRDefault="003E7C5D" w:rsidP="009628FF">
            <w:pPr>
              <w:rPr>
                <w:rFonts w:cs="Arial"/>
              </w:rPr>
            </w:pPr>
          </w:p>
        </w:tc>
        <w:tc>
          <w:tcPr>
            <w:tcW w:w="1317" w:type="dxa"/>
            <w:gridSpan w:val="2"/>
            <w:tcBorders>
              <w:bottom w:val="nil"/>
            </w:tcBorders>
            <w:shd w:val="clear" w:color="auto" w:fill="auto"/>
          </w:tcPr>
          <w:p w14:paraId="767D2EDC" w14:textId="77777777" w:rsidR="003E7C5D" w:rsidRPr="00D95972" w:rsidRDefault="003E7C5D" w:rsidP="009628FF">
            <w:pPr>
              <w:rPr>
                <w:rFonts w:cs="Arial"/>
              </w:rPr>
            </w:pPr>
          </w:p>
        </w:tc>
        <w:tc>
          <w:tcPr>
            <w:tcW w:w="1088" w:type="dxa"/>
            <w:tcBorders>
              <w:top w:val="single" w:sz="4" w:space="0" w:color="auto"/>
              <w:bottom w:val="single" w:sz="4" w:space="0" w:color="auto"/>
            </w:tcBorders>
            <w:shd w:val="clear" w:color="auto" w:fill="00FFFF"/>
          </w:tcPr>
          <w:p w14:paraId="3B7BB744" w14:textId="5A609569" w:rsidR="003E7C5D" w:rsidRDefault="003E7C5D" w:rsidP="009628FF">
            <w:pPr>
              <w:overflowPunct/>
              <w:autoSpaceDE/>
              <w:autoSpaceDN/>
              <w:adjustRightInd/>
              <w:textAlignment w:val="auto"/>
            </w:pPr>
            <w:r w:rsidRPr="003E7C5D">
              <w:t>C1-230995</w:t>
            </w:r>
          </w:p>
        </w:tc>
        <w:tc>
          <w:tcPr>
            <w:tcW w:w="4191" w:type="dxa"/>
            <w:gridSpan w:val="3"/>
            <w:tcBorders>
              <w:top w:val="single" w:sz="4" w:space="0" w:color="auto"/>
              <w:bottom w:val="single" w:sz="4" w:space="0" w:color="auto"/>
            </w:tcBorders>
            <w:shd w:val="clear" w:color="auto" w:fill="00FFFF"/>
          </w:tcPr>
          <w:p w14:paraId="14328399" w14:textId="77777777" w:rsidR="003E7C5D" w:rsidRDefault="003E7C5D" w:rsidP="009628FF">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FF"/>
          </w:tcPr>
          <w:p w14:paraId="70EF3A87" w14:textId="77777777" w:rsidR="003E7C5D" w:rsidRDefault="003E7C5D" w:rsidP="009628FF">
            <w:pPr>
              <w:rPr>
                <w:rFonts w:cs="Arial"/>
              </w:rPr>
            </w:pPr>
            <w:r>
              <w:rPr>
                <w:rFonts w:cs="Arial"/>
              </w:rPr>
              <w:t>NTT DOCOMO INC.</w:t>
            </w:r>
          </w:p>
        </w:tc>
        <w:tc>
          <w:tcPr>
            <w:tcW w:w="826" w:type="dxa"/>
            <w:tcBorders>
              <w:top w:val="single" w:sz="4" w:space="0" w:color="auto"/>
              <w:bottom w:val="single" w:sz="4" w:space="0" w:color="auto"/>
            </w:tcBorders>
            <w:shd w:val="clear" w:color="auto" w:fill="00FFFF"/>
          </w:tcPr>
          <w:p w14:paraId="24A544DB" w14:textId="77777777" w:rsidR="003E7C5D" w:rsidRDefault="003E7C5D" w:rsidP="009628FF">
            <w:pPr>
              <w:rPr>
                <w:rFonts w:cs="Arial"/>
              </w:rPr>
            </w:pPr>
            <w:r>
              <w:rPr>
                <w:rFonts w:cs="Arial"/>
              </w:rPr>
              <w:t>CR 4991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4C2A6D" w14:textId="77777777" w:rsidR="003E7C5D" w:rsidRDefault="003E7C5D" w:rsidP="009628FF">
            <w:pPr>
              <w:rPr>
                <w:ins w:id="585" w:author="Peter Leis (Nokia)" w:date="2023-03-01T13:53:00Z"/>
                <w:rFonts w:eastAsia="Batang" w:cs="Arial"/>
                <w:lang w:eastAsia="ko-KR"/>
              </w:rPr>
            </w:pPr>
            <w:ins w:id="586" w:author="Peter Leis (Nokia)" w:date="2023-03-01T13:53:00Z">
              <w:r>
                <w:rPr>
                  <w:rFonts w:eastAsia="Batang" w:cs="Arial"/>
                  <w:lang w:eastAsia="ko-KR"/>
                </w:rPr>
                <w:t>Revision of C1-230121</w:t>
              </w:r>
            </w:ins>
          </w:p>
          <w:p w14:paraId="734F4A1D" w14:textId="4650BC14" w:rsidR="003E7C5D" w:rsidRDefault="003E7C5D" w:rsidP="009628FF">
            <w:pPr>
              <w:rPr>
                <w:rFonts w:eastAsia="Batang" w:cs="Arial"/>
                <w:lang w:eastAsia="ko-KR"/>
              </w:rPr>
            </w:pPr>
          </w:p>
        </w:tc>
      </w:tr>
      <w:tr w:rsidR="003E7C5D" w:rsidRPr="00D95972" w14:paraId="1057C89D" w14:textId="77777777" w:rsidTr="00977C38">
        <w:tc>
          <w:tcPr>
            <w:tcW w:w="976" w:type="dxa"/>
            <w:tcBorders>
              <w:left w:val="thinThickThinSmallGap" w:sz="24" w:space="0" w:color="auto"/>
              <w:bottom w:val="nil"/>
            </w:tcBorders>
            <w:shd w:val="clear" w:color="auto" w:fill="auto"/>
          </w:tcPr>
          <w:p w14:paraId="7F02AB1B" w14:textId="77777777" w:rsidR="003E7C5D" w:rsidRPr="00D95972" w:rsidRDefault="003E7C5D" w:rsidP="009628FF">
            <w:pPr>
              <w:rPr>
                <w:rFonts w:cs="Arial"/>
              </w:rPr>
            </w:pPr>
          </w:p>
        </w:tc>
        <w:tc>
          <w:tcPr>
            <w:tcW w:w="1317" w:type="dxa"/>
            <w:gridSpan w:val="2"/>
            <w:tcBorders>
              <w:bottom w:val="nil"/>
            </w:tcBorders>
            <w:shd w:val="clear" w:color="auto" w:fill="auto"/>
          </w:tcPr>
          <w:p w14:paraId="246B24CB" w14:textId="77777777" w:rsidR="003E7C5D" w:rsidRPr="00D95972" w:rsidRDefault="003E7C5D" w:rsidP="009628FF">
            <w:pPr>
              <w:rPr>
                <w:rFonts w:cs="Arial"/>
              </w:rPr>
            </w:pPr>
          </w:p>
        </w:tc>
        <w:tc>
          <w:tcPr>
            <w:tcW w:w="1088" w:type="dxa"/>
            <w:tcBorders>
              <w:top w:val="single" w:sz="4" w:space="0" w:color="auto"/>
              <w:bottom w:val="single" w:sz="4" w:space="0" w:color="auto"/>
            </w:tcBorders>
            <w:shd w:val="clear" w:color="auto" w:fill="FFFFFF"/>
          </w:tcPr>
          <w:p w14:paraId="3D6F4E7F" w14:textId="63DDC348" w:rsidR="003E7C5D" w:rsidRDefault="004A33C7" w:rsidP="009628FF">
            <w:pPr>
              <w:overflowPunct/>
              <w:autoSpaceDE/>
              <w:autoSpaceDN/>
              <w:adjustRightInd/>
              <w:textAlignment w:val="auto"/>
            </w:pPr>
            <w:hyperlink r:id="rId321" w:history="1">
              <w:r w:rsidR="001A09BE">
                <w:rPr>
                  <w:rStyle w:val="Hyperlink"/>
                </w:rPr>
                <w:t>C1-230996</w:t>
              </w:r>
            </w:hyperlink>
          </w:p>
        </w:tc>
        <w:tc>
          <w:tcPr>
            <w:tcW w:w="4191" w:type="dxa"/>
            <w:gridSpan w:val="3"/>
            <w:tcBorders>
              <w:top w:val="single" w:sz="4" w:space="0" w:color="auto"/>
              <w:bottom w:val="single" w:sz="4" w:space="0" w:color="auto"/>
            </w:tcBorders>
            <w:shd w:val="clear" w:color="auto" w:fill="FFFFFF"/>
          </w:tcPr>
          <w:p w14:paraId="7223344D" w14:textId="77777777" w:rsidR="003E7C5D" w:rsidRDefault="003E7C5D" w:rsidP="009628FF">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FF"/>
          </w:tcPr>
          <w:p w14:paraId="4B9A69D4" w14:textId="77777777" w:rsidR="003E7C5D" w:rsidRDefault="003E7C5D" w:rsidP="009628FF">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DDACD98" w14:textId="77777777" w:rsidR="003E7C5D" w:rsidRDefault="003E7C5D" w:rsidP="009628FF">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57B2B" w14:textId="77777777" w:rsidR="0043713B" w:rsidRDefault="0043713B" w:rsidP="009628FF">
            <w:pPr>
              <w:rPr>
                <w:rFonts w:eastAsia="Batang" w:cs="Arial"/>
                <w:lang w:eastAsia="ko-KR"/>
              </w:rPr>
            </w:pPr>
            <w:r>
              <w:rPr>
                <w:rFonts w:eastAsia="Batang" w:cs="Arial"/>
                <w:lang w:eastAsia="ko-KR"/>
              </w:rPr>
              <w:t>Agreed</w:t>
            </w:r>
          </w:p>
          <w:p w14:paraId="4B6364F1" w14:textId="77777777" w:rsidR="0043713B" w:rsidRDefault="0043713B" w:rsidP="009628FF">
            <w:pPr>
              <w:rPr>
                <w:rFonts w:eastAsia="Batang" w:cs="Arial"/>
                <w:lang w:eastAsia="ko-KR"/>
              </w:rPr>
            </w:pPr>
          </w:p>
          <w:p w14:paraId="3EEE873E" w14:textId="25DDDC91" w:rsidR="003E7C5D" w:rsidRDefault="003E7C5D" w:rsidP="009628FF">
            <w:pPr>
              <w:rPr>
                <w:ins w:id="587" w:author="Peter Leis (Nokia)" w:date="2023-03-01T13:56:00Z"/>
                <w:rFonts w:eastAsia="Batang" w:cs="Arial"/>
                <w:lang w:eastAsia="ko-KR"/>
              </w:rPr>
            </w:pPr>
            <w:ins w:id="588" w:author="Peter Leis (Nokia)" w:date="2023-03-01T13:56:00Z">
              <w:r>
                <w:rPr>
                  <w:rFonts w:eastAsia="Batang" w:cs="Arial"/>
                  <w:lang w:eastAsia="ko-KR"/>
                </w:rPr>
                <w:t>Revision of C1-230220</w:t>
              </w:r>
            </w:ins>
          </w:p>
          <w:p w14:paraId="25306B06" w14:textId="4D869427" w:rsidR="003E7C5D" w:rsidRDefault="003E7C5D" w:rsidP="009628FF">
            <w:pPr>
              <w:rPr>
                <w:ins w:id="589" w:author="Peter Leis (Nokia)" w:date="2023-03-01T13:56:00Z"/>
                <w:rFonts w:eastAsia="Batang" w:cs="Arial"/>
                <w:lang w:eastAsia="ko-KR"/>
              </w:rPr>
            </w:pPr>
            <w:ins w:id="590" w:author="Peter Leis (Nokia)" w:date="2023-03-01T13:56:00Z">
              <w:r>
                <w:rPr>
                  <w:rFonts w:eastAsia="Batang" w:cs="Arial"/>
                  <w:lang w:eastAsia="ko-KR"/>
                </w:rPr>
                <w:t>_________________________________________</w:t>
              </w:r>
            </w:ins>
          </w:p>
          <w:p w14:paraId="4E0E296B" w14:textId="4DC8A360" w:rsidR="003E7C5D" w:rsidRDefault="003E7C5D" w:rsidP="009628FF">
            <w:pPr>
              <w:rPr>
                <w:rFonts w:eastAsia="Batang" w:cs="Arial"/>
                <w:lang w:eastAsia="ko-KR"/>
              </w:rPr>
            </w:pPr>
            <w:r>
              <w:rPr>
                <w:rFonts w:eastAsia="Batang" w:cs="Arial"/>
                <w:lang w:eastAsia="ko-KR"/>
              </w:rPr>
              <w:t>Revision of C1-227060</w:t>
            </w:r>
          </w:p>
        </w:tc>
      </w:tr>
      <w:tr w:rsidR="00DF0BC8" w:rsidRPr="00D95972" w14:paraId="6DC28064" w14:textId="77777777" w:rsidTr="00977C38">
        <w:tc>
          <w:tcPr>
            <w:tcW w:w="976" w:type="dxa"/>
            <w:tcBorders>
              <w:left w:val="thinThickThinSmallGap" w:sz="24" w:space="0" w:color="auto"/>
              <w:bottom w:val="nil"/>
            </w:tcBorders>
            <w:shd w:val="clear" w:color="auto" w:fill="auto"/>
          </w:tcPr>
          <w:p w14:paraId="0EBF27BC" w14:textId="77777777" w:rsidR="00DF0BC8" w:rsidRPr="00D95972" w:rsidRDefault="00DF0BC8" w:rsidP="009628FF">
            <w:pPr>
              <w:rPr>
                <w:rFonts w:cs="Arial"/>
              </w:rPr>
            </w:pPr>
          </w:p>
        </w:tc>
        <w:tc>
          <w:tcPr>
            <w:tcW w:w="1317" w:type="dxa"/>
            <w:gridSpan w:val="2"/>
            <w:tcBorders>
              <w:bottom w:val="nil"/>
            </w:tcBorders>
            <w:shd w:val="clear" w:color="auto" w:fill="auto"/>
          </w:tcPr>
          <w:p w14:paraId="56641F9A" w14:textId="77777777" w:rsidR="00DF0BC8" w:rsidRPr="00D95972" w:rsidRDefault="00DF0BC8" w:rsidP="009628FF">
            <w:pPr>
              <w:rPr>
                <w:rFonts w:cs="Arial"/>
              </w:rPr>
            </w:pPr>
          </w:p>
        </w:tc>
        <w:tc>
          <w:tcPr>
            <w:tcW w:w="1088" w:type="dxa"/>
            <w:tcBorders>
              <w:top w:val="single" w:sz="4" w:space="0" w:color="auto"/>
              <w:bottom w:val="single" w:sz="4" w:space="0" w:color="auto"/>
            </w:tcBorders>
            <w:shd w:val="clear" w:color="auto" w:fill="FFFFFF"/>
          </w:tcPr>
          <w:p w14:paraId="5A1D3BA6" w14:textId="0F19525E" w:rsidR="00DF0BC8" w:rsidRDefault="004A33C7" w:rsidP="009628FF">
            <w:pPr>
              <w:overflowPunct/>
              <w:autoSpaceDE/>
              <w:autoSpaceDN/>
              <w:adjustRightInd/>
              <w:textAlignment w:val="auto"/>
            </w:pPr>
            <w:hyperlink r:id="rId322" w:history="1">
              <w:r w:rsidR="003E5BE5">
                <w:rPr>
                  <w:rStyle w:val="Hyperlink"/>
                </w:rPr>
                <w:t>C1-230997</w:t>
              </w:r>
            </w:hyperlink>
          </w:p>
        </w:tc>
        <w:tc>
          <w:tcPr>
            <w:tcW w:w="4191" w:type="dxa"/>
            <w:gridSpan w:val="3"/>
            <w:tcBorders>
              <w:top w:val="single" w:sz="4" w:space="0" w:color="auto"/>
              <w:bottom w:val="single" w:sz="4" w:space="0" w:color="auto"/>
            </w:tcBorders>
            <w:shd w:val="clear" w:color="auto" w:fill="FFFFFF"/>
          </w:tcPr>
          <w:p w14:paraId="2E862DF1" w14:textId="0D837B86" w:rsidR="00DF0BC8" w:rsidRDefault="004A33C7" w:rsidP="009628FF">
            <w:pPr>
              <w:rPr>
                <w:rFonts w:cs="Arial"/>
              </w:rPr>
            </w:pPr>
            <w:r>
              <w:fldChar w:fldCharType="begin"/>
            </w:r>
            <w:r>
              <w:instrText xml:space="preserve"> DOCPROPERTY  CrTitle  \* MERGEFORMAT </w:instrText>
            </w:r>
            <w:r>
              <w:fldChar w:fldCharType="separate"/>
            </w:r>
            <w:r w:rsidR="00977C38">
              <w:t>Protocol error handling enhancements for Type 6 IE container IEs</w:t>
            </w:r>
            <w:r>
              <w:fldChar w:fldCharType="end"/>
            </w:r>
          </w:p>
        </w:tc>
        <w:tc>
          <w:tcPr>
            <w:tcW w:w="1767" w:type="dxa"/>
            <w:tcBorders>
              <w:top w:val="single" w:sz="4" w:space="0" w:color="auto"/>
              <w:bottom w:val="single" w:sz="4" w:space="0" w:color="auto"/>
            </w:tcBorders>
            <w:shd w:val="clear" w:color="auto" w:fill="FFFFFF"/>
          </w:tcPr>
          <w:p w14:paraId="6C9D39D6" w14:textId="77777777" w:rsidR="00DF0BC8" w:rsidRDefault="00DF0BC8" w:rsidP="009628FF">
            <w:pPr>
              <w:rPr>
                <w:rFonts w:cs="Arial"/>
              </w:rPr>
            </w:pPr>
            <w:r>
              <w:rPr>
                <w:rFonts w:cs="Arial"/>
              </w:rPr>
              <w:t>Apple, OPPO</w:t>
            </w:r>
          </w:p>
        </w:tc>
        <w:tc>
          <w:tcPr>
            <w:tcW w:w="826" w:type="dxa"/>
            <w:tcBorders>
              <w:top w:val="single" w:sz="4" w:space="0" w:color="auto"/>
              <w:bottom w:val="single" w:sz="4" w:space="0" w:color="auto"/>
            </w:tcBorders>
            <w:shd w:val="clear" w:color="auto" w:fill="FFFFFF"/>
          </w:tcPr>
          <w:p w14:paraId="66C0A4ED" w14:textId="77777777" w:rsidR="00DF0BC8" w:rsidRDefault="00DF0BC8" w:rsidP="009628FF">
            <w:pPr>
              <w:rPr>
                <w:rFonts w:cs="Arial"/>
              </w:rPr>
            </w:pPr>
            <w:r>
              <w:rPr>
                <w:rFonts w:cs="Arial"/>
              </w:rPr>
              <w:t>CR 5031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64F6C" w14:textId="77777777" w:rsidR="00977C38" w:rsidRDefault="00977C38" w:rsidP="009628FF">
            <w:pPr>
              <w:rPr>
                <w:rFonts w:eastAsia="Batang" w:cs="Arial"/>
                <w:lang w:eastAsia="ko-KR"/>
              </w:rPr>
            </w:pPr>
            <w:r>
              <w:rPr>
                <w:rFonts w:eastAsia="Batang" w:cs="Arial"/>
                <w:lang w:eastAsia="ko-KR"/>
              </w:rPr>
              <w:t>Agreed</w:t>
            </w:r>
          </w:p>
          <w:p w14:paraId="7CC6F040" w14:textId="77777777" w:rsidR="00977C38" w:rsidRDefault="00977C38" w:rsidP="009628FF">
            <w:pPr>
              <w:rPr>
                <w:rFonts w:eastAsia="Batang" w:cs="Arial"/>
                <w:lang w:eastAsia="ko-KR"/>
              </w:rPr>
            </w:pPr>
          </w:p>
          <w:p w14:paraId="338A059D" w14:textId="77777777" w:rsidR="00977C38" w:rsidRDefault="00977C38" w:rsidP="009628FF">
            <w:pPr>
              <w:rPr>
                <w:rFonts w:eastAsia="Batang" w:cs="Arial"/>
                <w:lang w:eastAsia="ko-KR"/>
              </w:rPr>
            </w:pPr>
          </w:p>
          <w:p w14:paraId="4A370EB2" w14:textId="76FBC38E" w:rsidR="00DF0BC8" w:rsidRDefault="00DF0BC8" w:rsidP="009628FF">
            <w:pPr>
              <w:rPr>
                <w:ins w:id="591" w:author="Peter Leis (Nokia)" w:date="2023-03-01T14:00:00Z"/>
                <w:rFonts w:eastAsia="Batang" w:cs="Arial"/>
                <w:lang w:eastAsia="ko-KR"/>
              </w:rPr>
            </w:pPr>
            <w:ins w:id="592" w:author="Peter Leis (Nokia)" w:date="2023-03-01T14:00:00Z">
              <w:r>
                <w:rPr>
                  <w:rFonts w:eastAsia="Batang" w:cs="Arial"/>
                  <w:lang w:eastAsia="ko-KR"/>
                </w:rPr>
                <w:t>Revision of C1-230254</w:t>
              </w:r>
            </w:ins>
          </w:p>
          <w:p w14:paraId="0783FE61" w14:textId="60B99286" w:rsidR="00DF0BC8" w:rsidRDefault="00DF0BC8" w:rsidP="009628FF">
            <w:pPr>
              <w:rPr>
                <w:rFonts w:eastAsia="Batang" w:cs="Arial"/>
                <w:lang w:eastAsia="ko-KR"/>
              </w:rPr>
            </w:pPr>
          </w:p>
        </w:tc>
      </w:tr>
      <w:tr w:rsidR="00A36186" w:rsidRPr="00D95972" w14:paraId="661139FC" w14:textId="77777777" w:rsidTr="0043713B">
        <w:tc>
          <w:tcPr>
            <w:tcW w:w="976" w:type="dxa"/>
            <w:tcBorders>
              <w:left w:val="thinThickThinSmallGap" w:sz="24" w:space="0" w:color="auto"/>
              <w:bottom w:val="nil"/>
            </w:tcBorders>
            <w:shd w:val="clear" w:color="auto" w:fill="auto"/>
          </w:tcPr>
          <w:p w14:paraId="1C9F292B" w14:textId="77777777" w:rsidR="00A36186" w:rsidRPr="00D95972" w:rsidRDefault="00A36186" w:rsidP="009628FF">
            <w:pPr>
              <w:rPr>
                <w:rFonts w:cs="Arial"/>
              </w:rPr>
            </w:pPr>
          </w:p>
        </w:tc>
        <w:tc>
          <w:tcPr>
            <w:tcW w:w="1317" w:type="dxa"/>
            <w:gridSpan w:val="2"/>
            <w:tcBorders>
              <w:bottom w:val="nil"/>
            </w:tcBorders>
            <w:shd w:val="clear" w:color="auto" w:fill="auto"/>
          </w:tcPr>
          <w:p w14:paraId="20FB1C28" w14:textId="77777777" w:rsidR="00A36186" w:rsidRPr="00D95972" w:rsidRDefault="00A36186" w:rsidP="009628FF">
            <w:pPr>
              <w:rPr>
                <w:rFonts w:cs="Arial"/>
              </w:rPr>
            </w:pPr>
          </w:p>
        </w:tc>
        <w:tc>
          <w:tcPr>
            <w:tcW w:w="1088" w:type="dxa"/>
            <w:tcBorders>
              <w:top w:val="single" w:sz="4" w:space="0" w:color="auto"/>
              <w:bottom w:val="single" w:sz="4" w:space="0" w:color="auto"/>
            </w:tcBorders>
            <w:shd w:val="clear" w:color="auto" w:fill="00FFFF"/>
          </w:tcPr>
          <w:p w14:paraId="5C73F396" w14:textId="79FFCBF0" w:rsidR="00A36186" w:rsidRDefault="00A36186" w:rsidP="009628FF">
            <w:pPr>
              <w:overflowPunct/>
              <w:autoSpaceDE/>
              <w:autoSpaceDN/>
              <w:adjustRightInd/>
              <w:textAlignment w:val="auto"/>
            </w:pPr>
            <w:r w:rsidRPr="00A36186">
              <w:t>C1-230998</w:t>
            </w:r>
          </w:p>
        </w:tc>
        <w:tc>
          <w:tcPr>
            <w:tcW w:w="4191" w:type="dxa"/>
            <w:gridSpan w:val="3"/>
            <w:tcBorders>
              <w:top w:val="single" w:sz="4" w:space="0" w:color="auto"/>
              <w:bottom w:val="single" w:sz="4" w:space="0" w:color="auto"/>
            </w:tcBorders>
            <w:shd w:val="clear" w:color="auto" w:fill="00FFFF"/>
          </w:tcPr>
          <w:p w14:paraId="67549F27" w14:textId="77777777" w:rsidR="00A36186" w:rsidRDefault="00A36186" w:rsidP="009628FF">
            <w:pPr>
              <w:rPr>
                <w:rFonts w:cs="Arial"/>
              </w:rPr>
            </w:pPr>
            <w:r>
              <w:rPr>
                <w:rFonts w:cs="Arial"/>
              </w:rPr>
              <w:t>Extended CAG information list in CONFIGURATION UPDATE COMMAND</w:t>
            </w:r>
          </w:p>
        </w:tc>
        <w:tc>
          <w:tcPr>
            <w:tcW w:w="1767" w:type="dxa"/>
            <w:tcBorders>
              <w:top w:val="single" w:sz="4" w:space="0" w:color="auto"/>
              <w:bottom w:val="single" w:sz="4" w:space="0" w:color="auto"/>
            </w:tcBorders>
            <w:shd w:val="clear" w:color="auto" w:fill="00FFFF"/>
          </w:tcPr>
          <w:p w14:paraId="346A76F5" w14:textId="77777777" w:rsidR="00A36186" w:rsidRDefault="00A36186" w:rsidP="009628FF">
            <w:pPr>
              <w:rPr>
                <w:rFonts w:cs="Arial"/>
              </w:rPr>
            </w:pPr>
            <w:r>
              <w:rPr>
                <w:rFonts w:cs="Arial"/>
              </w:rPr>
              <w:t>China Mobile, Ericsson</w:t>
            </w:r>
          </w:p>
        </w:tc>
        <w:tc>
          <w:tcPr>
            <w:tcW w:w="826" w:type="dxa"/>
            <w:tcBorders>
              <w:top w:val="single" w:sz="4" w:space="0" w:color="auto"/>
              <w:bottom w:val="single" w:sz="4" w:space="0" w:color="auto"/>
            </w:tcBorders>
            <w:shd w:val="clear" w:color="auto" w:fill="00FFFF"/>
          </w:tcPr>
          <w:p w14:paraId="73625C08" w14:textId="77777777" w:rsidR="00A36186" w:rsidRDefault="00A36186" w:rsidP="009628FF">
            <w:pPr>
              <w:rPr>
                <w:rFonts w:cs="Arial"/>
              </w:rPr>
            </w:pPr>
            <w:r>
              <w:rPr>
                <w:rFonts w:cs="Arial"/>
              </w:rPr>
              <w:t>CR 5047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AD340A" w14:textId="288D3BD7" w:rsidR="00A36186" w:rsidRDefault="00A36186" w:rsidP="009628FF">
            <w:pPr>
              <w:rPr>
                <w:rFonts w:eastAsia="Batang" w:cs="Arial"/>
                <w:lang w:eastAsia="ko-KR"/>
              </w:rPr>
            </w:pPr>
            <w:r>
              <w:rPr>
                <w:rFonts w:eastAsia="Batang" w:cs="Arial"/>
                <w:lang w:eastAsia="ko-KR"/>
              </w:rPr>
              <w:t>Agreed</w:t>
            </w:r>
          </w:p>
          <w:p w14:paraId="46C5CC6C" w14:textId="3B473DD1" w:rsidR="00A36186" w:rsidRDefault="00A36186" w:rsidP="009628FF">
            <w:pPr>
              <w:rPr>
                <w:rFonts w:eastAsia="Batang" w:cs="Arial"/>
                <w:lang w:eastAsia="ko-KR"/>
              </w:rPr>
            </w:pPr>
          </w:p>
          <w:p w14:paraId="371B3CB7" w14:textId="45EB7D08" w:rsidR="00A36186" w:rsidRDefault="00A36186" w:rsidP="009628FF">
            <w:pPr>
              <w:rPr>
                <w:rFonts w:eastAsia="Batang" w:cs="Arial"/>
                <w:lang w:eastAsia="ko-KR"/>
              </w:rPr>
            </w:pPr>
            <w:r>
              <w:rPr>
                <w:rFonts w:eastAsia="Batang" w:cs="Arial"/>
                <w:lang w:eastAsia="ko-KR"/>
              </w:rPr>
              <w:t>The only change is to add more co-signers</w:t>
            </w:r>
          </w:p>
          <w:p w14:paraId="0E2EFA5B" w14:textId="77777777" w:rsidR="00A36186" w:rsidRDefault="00A36186" w:rsidP="009628FF">
            <w:pPr>
              <w:rPr>
                <w:rFonts w:eastAsia="Batang" w:cs="Arial"/>
                <w:lang w:eastAsia="ko-KR"/>
              </w:rPr>
            </w:pPr>
          </w:p>
          <w:p w14:paraId="5D0B3E77" w14:textId="2D40133E" w:rsidR="00A36186" w:rsidRDefault="00A36186" w:rsidP="009628FF">
            <w:pPr>
              <w:rPr>
                <w:ins w:id="593" w:author="Peter Leis (Nokia)" w:date="2023-03-01T14:18:00Z"/>
                <w:rFonts w:eastAsia="Batang" w:cs="Arial"/>
                <w:lang w:eastAsia="ko-KR"/>
              </w:rPr>
            </w:pPr>
            <w:ins w:id="594" w:author="Peter Leis (Nokia)" w:date="2023-03-01T14:18:00Z">
              <w:r>
                <w:rPr>
                  <w:rFonts w:eastAsia="Batang" w:cs="Arial"/>
                  <w:lang w:eastAsia="ko-KR"/>
                </w:rPr>
                <w:t>Revision of C1-230324</w:t>
              </w:r>
            </w:ins>
          </w:p>
          <w:p w14:paraId="55902B51" w14:textId="16DAA57C" w:rsidR="00A36186" w:rsidRDefault="00A36186" w:rsidP="009628FF">
            <w:pPr>
              <w:rPr>
                <w:ins w:id="595" w:author="Peter Leis (Nokia)" w:date="2023-03-01T14:18:00Z"/>
                <w:rFonts w:eastAsia="Batang" w:cs="Arial"/>
                <w:lang w:eastAsia="ko-KR"/>
              </w:rPr>
            </w:pPr>
            <w:ins w:id="596" w:author="Peter Leis (Nokia)" w:date="2023-03-01T14:18:00Z">
              <w:r>
                <w:rPr>
                  <w:rFonts w:eastAsia="Batang" w:cs="Arial"/>
                  <w:lang w:eastAsia="ko-KR"/>
                </w:rPr>
                <w:t>_________________________________________</w:t>
              </w:r>
            </w:ins>
          </w:p>
          <w:p w14:paraId="1F71A69B" w14:textId="653FA455" w:rsidR="00A36186" w:rsidRDefault="00A36186" w:rsidP="009628FF">
            <w:pPr>
              <w:rPr>
                <w:rFonts w:eastAsia="Batang" w:cs="Arial"/>
                <w:lang w:eastAsia="ko-KR"/>
              </w:rPr>
            </w:pPr>
            <w:r w:rsidRPr="009356F6">
              <w:rPr>
                <w:rFonts w:eastAsia="Batang" w:cs="Arial"/>
                <w:lang w:eastAsia="ko-KR"/>
              </w:rPr>
              <w:lastRenderedPageBreak/>
              <w:t>C1-230498 and C1-230324</w:t>
            </w:r>
          </w:p>
        </w:tc>
      </w:tr>
      <w:tr w:rsidR="00EC3E9A" w:rsidRPr="00D95972" w14:paraId="471D6C33" w14:textId="77777777" w:rsidTr="0043713B">
        <w:tc>
          <w:tcPr>
            <w:tcW w:w="976" w:type="dxa"/>
            <w:tcBorders>
              <w:left w:val="thinThickThinSmallGap" w:sz="24" w:space="0" w:color="auto"/>
              <w:bottom w:val="nil"/>
            </w:tcBorders>
            <w:shd w:val="clear" w:color="auto" w:fill="auto"/>
          </w:tcPr>
          <w:p w14:paraId="20572065" w14:textId="77777777" w:rsidR="00EC3E9A" w:rsidRPr="00D95972" w:rsidRDefault="00EC3E9A" w:rsidP="009628FF">
            <w:pPr>
              <w:rPr>
                <w:rFonts w:cs="Arial"/>
              </w:rPr>
            </w:pPr>
          </w:p>
        </w:tc>
        <w:tc>
          <w:tcPr>
            <w:tcW w:w="1317" w:type="dxa"/>
            <w:gridSpan w:val="2"/>
            <w:tcBorders>
              <w:bottom w:val="nil"/>
            </w:tcBorders>
            <w:shd w:val="clear" w:color="auto" w:fill="auto"/>
          </w:tcPr>
          <w:p w14:paraId="49827AF6" w14:textId="77777777" w:rsidR="00EC3E9A" w:rsidRPr="00D95972" w:rsidRDefault="00EC3E9A" w:rsidP="009628FF">
            <w:pPr>
              <w:rPr>
                <w:rFonts w:cs="Arial"/>
              </w:rPr>
            </w:pPr>
          </w:p>
        </w:tc>
        <w:tc>
          <w:tcPr>
            <w:tcW w:w="1088" w:type="dxa"/>
            <w:tcBorders>
              <w:top w:val="single" w:sz="4" w:space="0" w:color="auto"/>
              <w:bottom w:val="single" w:sz="4" w:space="0" w:color="auto"/>
            </w:tcBorders>
            <w:shd w:val="clear" w:color="auto" w:fill="FFFFFF"/>
          </w:tcPr>
          <w:p w14:paraId="2DB41904" w14:textId="26A4BE9B" w:rsidR="00EC3E9A" w:rsidRDefault="004A33C7" w:rsidP="009628FF">
            <w:pPr>
              <w:overflowPunct/>
              <w:autoSpaceDE/>
              <w:autoSpaceDN/>
              <w:adjustRightInd/>
              <w:textAlignment w:val="auto"/>
            </w:pPr>
            <w:hyperlink r:id="rId323" w:history="1">
              <w:r w:rsidR="0082037D">
                <w:rPr>
                  <w:rStyle w:val="Hyperlink"/>
                </w:rPr>
                <w:t>C1-230999</w:t>
              </w:r>
            </w:hyperlink>
          </w:p>
        </w:tc>
        <w:tc>
          <w:tcPr>
            <w:tcW w:w="4191" w:type="dxa"/>
            <w:gridSpan w:val="3"/>
            <w:tcBorders>
              <w:top w:val="single" w:sz="4" w:space="0" w:color="auto"/>
              <w:bottom w:val="single" w:sz="4" w:space="0" w:color="auto"/>
            </w:tcBorders>
            <w:shd w:val="clear" w:color="auto" w:fill="FFFFFF"/>
          </w:tcPr>
          <w:p w14:paraId="71308CA3" w14:textId="77777777" w:rsidR="00EC3E9A" w:rsidRDefault="00EC3E9A" w:rsidP="009628FF">
            <w:pPr>
              <w:rPr>
                <w:rFonts w:cs="Arial"/>
              </w:rPr>
            </w:pPr>
            <w:r>
              <w:rPr>
                <w:rFonts w:cs="Arial"/>
              </w:rPr>
              <w:t>UE handling for cause78 in DL NAS TRANSPORT and connection management</w:t>
            </w:r>
          </w:p>
        </w:tc>
        <w:tc>
          <w:tcPr>
            <w:tcW w:w="1767" w:type="dxa"/>
            <w:tcBorders>
              <w:top w:val="single" w:sz="4" w:space="0" w:color="auto"/>
              <w:bottom w:val="single" w:sz="4" w:space="0" w:color="auto"/>
            </w:tcBorders>
            <w:shd w:val="clear" w:color="auto" w:fill="FFFFFF"/>
          </w:tcPr>
          <w:p w14:paraId="6E902F6A" w14:textId="77777777" w:rsidR="00EC3E9A" w:rsidRDefault="00EC3E9A" w:rsidP="009628FF">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C77EC6C" w14:textId="77777777" w:rsidR="00EC3E9A" w:rsidRDefault="00EC3E9A" w:rsidP="009628FF">
            <w:pPr>
              <w:rPr>
                <w:rFonts w:cs="Arial"/>
              </w:rPr>
            </w:pPr>
            <w:r>
              <w:rPr>
                <w:rFonts w:cs="Arial"/>
              </w:rPr>
              <w:t>CR 5091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77948" w14:textId="77777777" w:rsidR="0043713B" w:rsidRDefault="0043713B" w:rsidP="009628FF">
            <w:pPr>
              <w:rPr>
                <w:rFonts w:eastAsia="Batang" w:cs="Arial"/>
                <w:lang w:eastAsia="ko-KR"/>
              </w:rPr>
            </w:pPr>
            <w:r>
              <w:rPr>
                <w:rFonts w:eastAsia="Batang" w:cs="Arial"/>
                <w:lang w:eastAsia="ko-KR"/>
              </w:rPr>
              <w:t>Agreed</w:t>
            </w:r>
          </w:p>
          <w:p w14:paraId="26A316CC" w14:textId="77777777" w:rsidR="0043713B" w:rsidRDefault="0043713B" w:rsidP="009628FF">
            <w:pPr>
              <w:rPr>
                <w:rFonts w:eastAsia="Batang" w:cs="Arial"/>
                <w:lang w:eastAsia="ko-KR"/>
              </w:rPr>
            </w:pPr>
          </w:p>
          <w:p w14:paraId="1D1F8434" w14:textId="7FB6E604" w:rsidR="00EC3E9A" w:rsidRDefault="00EC3E9A" w:rsidP="009628FF">
            <w:pPr>
              <w:rPr>
                <w:ins w:id="597" w:author="Peter Leis (Nokia)" w:date="2023-03-01T14:24:00Z"/>
                <w:rFonts w:eastAsia="Batang" w:cs="Arial"/>
                <w:lang w:eastAsia="ko-KR"/>
              </w:rPr>
            </w:pPr>
            <w:ins w:id="598" w:author="Peter Leis (Nokia)" w:date="2023-03-01T14:24:00Z">
              <w:r>
                <w:rPr>
                  <w:rFonts w:eastAsia="Batang" w:cs="Arial"/>
                  <w:lang w:eastAsia="ko-KR"/>
                </w:rPr>
                <w:t>Revision of C1-230502</w:t>
              </w:r>
            </w:ins>
          </w:p>
          <w:p w14:paraId="112439E1" w14:textId="35CD3964" w:rsidR="00EC3E9A" w:rsidRDefault="00EC3E9A" w:rsidP="009628FF">
            <w:pPr>
              <w:rPr>
                <w:ins w:id="599" w:author="Peter Leis (Nokia)" w:date="2023-03-01T14:24:00Z"/>
                <w:rFonts w:eastAsia="Batang" w:cs="Arial"/>
                <w:lang w:eastAsia="ko-KR"/>
              </w:rPr>
            </w:pPr>
            <w:ins w:id="600" w:author="Peter Leis (Nokia)" w:date="2023-03-01T14:24:00Z">
              <w:r>
                <w:rPr>
                  <w:rFonts w:eastAsia="Batang" w:cs="Arial"/>
                  <w:lang w:eastAsia="ko-KR"/>
                </w:rPr>
                <w:t>_________________________________________</w:t>
              </w:r>
            </w:ins>
          </w:p>
          <w:p w14:paraId="0FB5A8E7" w14:textId="25177D07" w:rsidR="00EC3E9A" w:rsidRDefault="00EC3E9A" w:rsidP="009628FF">
            <w:pPr>
              <w:rPr>
                <w:rFonts w:eastAsia="Batang" w:cs="Arial"/>
                <w:lang w:eastAsia="ko-KR"/>
              </w:rPr>
            </w:pPr>
            <w:r>
              <w:rPr>
                <w:rFonts w:eastAsia="Batang" w:cs="Arial"/>
                <w:lang w:eastAsia="ko-KR"/>
              </w:rPr>
              <w:t>C1-230501 and C1-230502 are related</w:t>
            </w:r>
          </w:p>
        </w:tc>
      </w:tr>
      <w:tr w:rsidR="00FD4C40" w:rsidRPr="00D95972" w14:paraId="3C0BE6D9" w14:textId="77777777" w:rsidTr="009D037A">
        <w:tc>
          <w:tcPr>
            <w:tcW w:w="976" w:type="dxa"/>
            <w:tcBorders>
              <w:left w:val="thinThickThinSmallGap" w:sz="24" w:space="0" w:color="auto"/>
              <w:bottom w:val="nil"/>
            </w:tcBorders>
            <w:shd w:val="clear" w:color="auto" w:fill="auto"/>
          </w:tcPr>
          <w:p w14:paraId="4ADFA03D" w14:textId="77777777" w:rsidR="00FD4C40" w:rsidRPr="00D95972" w:rsidRDefault="00FD4C40" w:rsidP="009628FF">
            <w:pPr>
              <w:rPr>
                <w:rFonts w:cs="Arial"/>
              </w:rPr>
            </w:pPr>
          </w:p>
        </w:tc>
        <w:tc>
          <w:tcPr>
            <w:tcW w:w="1317" w:type="dxa"/>
            <w:gridSpan w:val="2"/>
            <w:tcBorders>
              <w:bottom w:val="nil"/>
            </w:tcBorders>
            <w:shd w:val="clear" w:color="auto" w:fill="auto"/>
          </w:tcPr>
          <w:p w14:paraId="00132B57" w14:textId="77777777" w:rsidR="00FD4C40" w:rsidRPr="00D95972" w:rsidRDefault="00FD4C40" w:rsidP="009628FF">
            <w:pPr>
              <w:rPr>
                <w:rFonts w:cs="Arial"/>
              </w:rPr>
            </w:pPr>
          </w:p>
        </w:tc>
        <w:tc>
          <w:tcPr>
            <w:tcW w:w="1088" w:type="dxa"/>
            <w:tcBorders>
              <w:top w:val="single" w:sz="4" w:space="0" w:color="auto"/>
              <w:bottom w:val="single" w:sz="4" w:space="0" w:color="auto"/>
            </w:tcBorders>
            <w:shd w:val="clear" w:color="auto" w:fill="auto"/>
          </w:tcPr>
          <w:p w14:paraId="7A7260A6" w14:textId="43DD18DC" w:rsidR="00FD4C40" w:rsidRDefault="00FD4C40" w:rsidP="009628FF">
            <w:pPr>
              <w:overflowPunct/>
              <w:autoSpaceDE/>
              <w:autoSpaceDN/>
              <w:adjustRightInd/>
              <w:textAlignment w:val="auto"/>
            </w:pPr>
            <w:r w:rsidRPr="00FD4C40">
              <w:t>C1-231101</w:t>
            </w:r>
          </w:p>
        </w:tc>
        <w:tc>
          <w:tcPr>
            <w:tcW w:w="4191" w:type="dxa"/>
            <w:gridSpan w:val="3"/>
            <w:tcBorders>
              <w:top w:val="single" w:sz="4" w:space="0" w:color="auto"/>
              <w:bottom w:val="single" w:sz="4" w:space="0" w:color="auto"/>
            </w:tcBorders>
            <w:shd w:val="clear" w:color="auto" w:fill="auto"/>
          </w:tcPr>
          <w:p w14:paraId="10F2BB6B" w14:textId="77777777" w:rsidR="00FD4C40" w:rsidRDefault="00FD4C40" w:rsidP="009628FF">
            <w:pPr>
              <w:rPr>
                <w:rFonts w:cs="Arial"/>
              </w:rPr>
            </w:pPr>
            <w:r>
              <w:rPr>
                <w:rFonts w:cs="Arial"/>
              </w:rPr>
              <w:t>Introducing the type 6 IEs container</w:t>
            </w:r>
          </w:p>
        </w:tc>
        <w:tc>
          <w:tcPr>
            <w:tcW w:w="1767" w:type="dxa"/>
            <w:tcBorders>
              <w:top w:val="single" w:sz="4" w:space="0" w:color="auto"/>
              <w:bottom w:val="single" w:sz="4" w:space="0" w:color="auto"/>
            </w:tcBorders>
            <w:shd w:val="clear" w:color="auto" w:fill="auto"/>
          </w:tcPr>
          <w:p w14:paraId="4B0CA367" w14:textId="77777777" w:rsidR="00FD4C40" w:rsidRDefault="00FD4C40" w:rsidP="009628FF">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EE594B6" w14:textId="77777777" w:rsidR="00FD4C40" w:rsidRDefault="00FD4C40" w:rsidP="009628FF">
            <w:pPr>
              <w:rPr>
                <w:rFonts w:cs="Arial"/>
              </w:rPr>
            </w:pPr>
            <w:r>
              <w:rPr>
                <w:rFonts w:cs="Arial"/>
              </w:rPr>
              <w:t>CR 5098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00C64B" w14:textId="77777777" w:rsidR="009D037A" w:rsidRDefault="00902846" w:rsidP="009628FF">
            <w:pPr>
              <w:rPr>
                <w:rFonts w:eastAsia="Batang" w:cs="Arial"/>
                <w:lang w:eastAsia="ko-KR"/>
              </w:rPr>
            </w:pPr>
            <w:r>
              <w:rPr>
                <w:rFonts w:eastAsia="Batang" w:cs="Arial"/>
                <w:lang w:eastAsia="ko-KR"/>
              </w:rPr>
              <w:t xml:space="preserve">Merged into </w:t>
            </w:r>
            <w:r w:rsidR="009D037A">
              <w:rPr>
                <w:rFonts w:eastAsia="Batang" w:cs="Arial"/>
                <w:lang w:eastAsia="ko-KR"/>
              </w:rPr>
              <w:t>C1-230994 and its revisions</w:t>
            </w:r>
          </w:p>
          <w:p w14:paraId="1118E750" w14:textId="77777777" w:rsidR="009D037A" w:rsidRDefault="009D037A" w:rsidP="009628FF">
            <w:pPr>
              <w:rPr>
                <w:rFonts w:eastAsia="Batang" w:cs="Arial"/>
                <w:lang w:eastAsia="ko-KR"/>
              </w:rPr>
            </w:pPr>
          </w:p>
          <w:p w14:paraId="309B2CBE" w14:textId="57C3E444" w:rsidR="00FD4C40" w:rsidRDefault="00FD4C40" w:rsidP="009628FF">
            <w:pPr>
              <w:rPr>
                <w:ins w:id="601" w:author="Peter Leis (Nokia)" w:date="2023-03-01T15:10:00Z"/>
                <w:rFonts w:eastAsia="Batang" w:cs="Arial"/>
                <w:lang w:eastAsia="ko-KR"/>
              </w:rPr>
            </w:pPr>
            <w:ins w:id="602" w:author="Peter Leis (Nokia)" w:date="2023-03-01T15:10:00Z">
              <w:r>
                <w:rPr>
                  <w:rFonts w:eastAsia="Batang" w:cs="Arial"/>
                  <w:lang w:eastAsia="ko-KR"/>
                </w:rPr>
                <w:t>Revision of C1-230537</w:t>
              </w:r>
            </w:ins>
          </w:p>
          <w:p w14:paraId="0886F259" w14:textId="140F78D5" w:rsidR="00FD4C40" w:rsidRDefault="00FD4C40" w:rsidP="009628FF">
            <w:pPr>
              <w:rPr>
                <w:rFonts w:eastAsia="Batang" w:cs="Arial"/>
                <w:lang w:eastAsia="ko-KR"/>
              </w:rPr>
            </w:pPr>
          </w:p>
        </w:tc>
      </w:tr>
      <w:tr w:rsidR="00CC149E" w:rsidRPr="00D95972" w14:paraId="4656885D" w14:textId="77777777" w:rsidTr="00B76769">
        <w:tc>
          <w:tcPr>
            <w:tcW w:w="976" w:type="dxa"/>
            <w:tcBorders>
              <w:left w:val="thinThickThinSmallGap" w:sz="24" w:space="0" w:color="auto"/>
              <w:bottom w:val="nil"/>
            </w:tcBorders>
            <w:shd w:val="clear" w:color="auto" w:fill="auto"/>
          </w:tcPr>
          <w:p w14:paraId="25229810" w14:textId="77777777" w:rsidR="00CC149E" w:rsidRPr="00D95972" w:rsidRDefault="00CC149E" w:rsidP="009628FF">
            <w:pPr>
              <w:rPr>
                <w:rFonts w:cs="Arial"/>
              </w:rPr>
            </w:pPr>
          </w:p>
        </w:tc>
        <w:tc>
          <w:tcPr>
            <w:tcW w:w="1317" w:type="dxa"/>
            <w:gridSpan w:val="2"/>
            <w:tcBorders>
              <w:bottom w:val="nil"/>
            </w:tcBorders>
            <w:shd w:val="clear" w:color="auto" w:fill="auto"/>
          </w:tcPr>
          <w:p w14:paraId="3B305EED" w14:textId="77777777" w:rsidR="00CC149E" w:rsidRPr="00D95972" w:rsidRDefault="00CC149E" w:rsidP="009628FF">
            <w:pPr>
              <w:rPr>
                <w:rFonts w:cs="Arial"/>
              </w:rPr>
            </w:pPr>
          </w:p>
        </w:tc>
        <w:tc>
          <w:tcPr>
            <w:tcW w:w="1088" w:type="dxa"/>
            <w:tcBorders>
              <w:top w:val="single" w:sz="4" w:space="0" w:color="auto"/>
              <w:bottom w:val="single" w:sz="4" w:space="0" w:color="auto"/>
            </w:tcBorders>
            <w:shd w:val="clear" w:color="auto" w:fill="00FFFF"/>
          </w:tcPr>
          <w:p w14:paraId="49B67E04" w14:textId="7F38B31C" w:rsidR="00CC149E" w:rsidRDefault="00CC149E" w:rsidP="009628FF">
            <w:pPr>
              <w:overflowPunct/>
              <w:autoSpaceDE/>
              <w:autoSpaceDN/>
              <w:adjustRightInd/>
              <w:textAlignment w:val="auto"/>
            </w:pPr>
            <w:r w:rsidRPr="00CC149E">
              <w:t>C1-231103</w:t>
            </w:r>
          </w:p>
        </w:tc>
        <w:tc>
          <w:tcPr>
            <w:tcW w:w="4191" w:type="dxa"/>
            <w:gridSpan w:val="3"/>
            <w:tcBorders>
              <w:top w:val="single" w:sz="4" w:space="0" w:color="auto"/>
              <w:bottom w:val="single" w:sz="4" w:space="0" w:color="auto"/>
            </w:tcBorders>
            <w:shd w:val="clear" w:color="auto" w:fill="00FFFF"/>
          </w:tcPr>
          <w:p w14:paraId="790D4A13" w14:textId="77777777" w:rsidR="00CC149E" w:rsidRDefault="00CC149E" w:rsidP="009628FF">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FF"/>
          </w:tcPr>
          <w:p w14:paraId="0DDFA6F4" w14:textId="77777777" w:rsidR="00CC149E" w:rsidRDefault="00CC149E" w:rsidP="009628FF">
            <w:pPr>
              <w:rPr>
                <w:rFonts w:cs="Arial"/>
              </w:rPr>
            </w:pPr>
            <w:r>
              <w:rPr>
                <w:rFonts w:cs="Arial"/>
              </w:rPr>
              <w:t>SHARP</w:t>
            </w:r>
          </w:p>
        </w:tc>
        <w:tc>
          <w:tcPr>
            <w:tcW w:w="826" w:type="dxa"/>
            <w:tcBorders>
              <w:top w:val="single" w:sz="4" w:space="0" w:color="auto"/>
              <w:bottom w:val="single" w:sz="4" w:space="0" w:color="auto"/>
            </w:tcBorders>
            <w:shd w:val="clear" w:color="auto" w:fill="00FFFF"/>
          </w:tcPr>
          <w:p w14:paraId="58148F6B" w14:textId="77777777" w:rsidR="00CC149E" w:rsidRDefault="00CC149E" w:rsidP="009628FF">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F6A647" w14:textId="77777777" w:rsidR="00CC149E" w:rsidRDefault="00CC149E" w:rsidP="009628FF">
            <w:pPr>
              <w:rPr>
                <w:ins w:id="603" w:author="Peter Leis (Nokia)" w:date="2023-03-01T15:32:00Z"/>
                <w:rFonts w:eastAsia="Batang" w:cs="Arial"/>
                <w:lang w:eastAsia="ko-KR"/>
              </w:rPr>
            </w:pPr>
            <w:ins w:id="604" w:author="Peter Leis (Nokia)" w:date="2023-03-01T15:32:00Z">
              <w:r>
                <w:rPr>
                  <w:rFonts w:eastAsia="Batang" w:cs="Arial"/>
                  <w:lang w:eastAsia="ko-KR"/>
                </w:rPr>
                <w:t>Revision of C1-230671</w:t>
              </w:r>
            </w:ins>
          </w:p>
          <w:p w14:paraId="27CEDF3A" w14:textId="3D3C28D1" w:rsidR="00CC149E" w:rsidRDefault="00CC149E" w:rsidP="009628FF">
            <w:pPr>
              <w:rPr>
                <w:rFonts w:eastAsia="Batang" w:cs="Arial"/>
                <w:lang w:eastAsia="ko-KR"/>
              </w:rPr>
            </w:pPr>
          </w:p>
        </w:tc>
      </w:tr>
      <w:tr w:rsidR="00B76769" w:rsidRPr="00D95972" w14:paraId="091C0675" w14:textId="77777777" w:rsidTr="003E5BE5">
        <w:tc>
          <w:tcPr>
            <w:tcW w:w="976" w:type="dxa"/>
            <w:tcBorders>
              <w:left w:val="thinThickThinSmallGap" w:sz="24" w:space="0" w:color="auto"/>
              <w:bottom w:val="nil"/>
            </w:tcBorders>
            <w:shd w:val="clear" w:color="auto" w:fill="auto"/>
          </w:tcPr>
          <w:p w14:paraId="7E2F5F12" w14:textId="77777777" w:rsidR="00B76769" w:rsidRPr="00D95972" w:rsidRDefault="00B76769" w:rsidP="009628FF">
            <w:pPr>
              <w:rPr>
                <w:rFonts w:cs="Arial"/>
              </w:rPr>
            </w:pPr>
          </w:p>
        </w:tc>
        <w:tc>
          <w:tcPr>
            <w:tcW w:w="1317" w:type="dxa"/>
            <w:gridSpan w:val="2"/>
            <w:tcBorders>
              <w:bottom w:val="nil"/>
            </w:tcBorders>
            <w:shd w:val="clear" w:color="auto" w:fill="auto"/>
          </w:tcPr>
          <w:p w14:paraId="7A5F2867" w14:textId="77777777" w:rsidR="00B76769" w:rsidRPr="00D95972" w:rsidRDefault="00B76769" w:rsidP="009628FF">
            <w:pPr>
              <w:rPr>
                <w:rFonts w:cs="Arial"/>
              </w:rPr>
            </w:pPr>
          </w:p>
        </w:tc>
        <w:tc>
          <w:tcPr>
            <w:tcW w:w="1088" w:type="dxa"/>
            <w:tcBorders>
              <w:top w:val="single" w:sz="4" w:space="0" w:color="auto"/>
              <w:bottom w:val="single" w:sz="4" w:space="0" w:color="auto"/>
            </w:tcBorders>
            <w:shd w:val="clear" w:color="auto" w:fill="00FFFF"/>
          </w:tcPr>
          <w:p w14:paraId="2F9DE2CB" w14:textId="6B6EC1DA" w:rsidR="00B76769" w:rsidRDefault="00B76769" w:rsidP="009628FF">
            <w:pPr>
              <w:overflowPunct/>
              <w:autoSpaceDE/>
              <w:autoSpaceDN/>
              <w:adjustRightInd/>
              <w:textAlignment w:val="auto"/>
            </w:pPr>
            <w:r w:rsidRPr="00B76769">
              <w:t>C1-231104</w:t>
            </w:r>
          </w:p>
        </w:tc>
        <w:tc>
          <w:tcPr>
            <w:tcW w:w="4191" w:type="dxa"/>
            <w:gridSpan w:val="3"/>
            <w:tcBorders>
              <w:top w:val="single" w:sz="4" w:space="0" w:color="auto"/>
              <w:bottom w:val="single" w:sz="4" w:space="0" w:color="auto"/>
            </w:tcBorders>
            <w:shd w:val="clear" w:color="auto" w:fill="00FFFF"/>
          </w:tcPr>
          <w:p w14:paraId="57124476" w14:textId="77777777" w:rsidR="00B76769" w:rsidRDefault="00B76769" w:rsidP="009628FF">
            <w:pPr>
              <w:rPr>
                <w:rFonts w:cs="Arial"/>
              </w:rPr>
            </w:pPr>
            <w:r>
              <w:rPr>
                <w:rFonts w:cs="Arial"/>
              </w:rPr>
              <w:t>URSP rules in the “list of subscribers data”</w:t>
            </w:r>
          </w:p>
        </w:tc>
        <w:tc>
          <w:tcPr>
            <w:tcW w:w="1767" w:type="dxa"/>
            <w:tcBorders>
              <w:top w:val="single" w:sz="4" w:space="0" w:color="auto"/>
              <w:bottom w:val="single" w:sz="4" w:space="0" w:color="auto"/>
            </w:tcBorders>
            <w:shd w:val="clear" w:color="auto" w:fill="00FFFF"/>
          </w:tcPr>
          <w:p w14:paraId="72D93DFA" w14:textId="77777777" w:rsidR="00B76769" w:rsidRDefault="00B76769" w:rsidP="009628FF">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132B9B3B" w14:textId="77777777" w:rsidR="00B76769" w:rsidRDefault="00B76769" w:rsidP="009628FF">
            <w:pPr>
              <w:rPr>
                <w:rFonts w:cs="Arial"/>
              </w:rPr>
            </w:pPr>
            <w:r>
              <w:rPr>
                <w:rFonts w:cs="Arial"/>
              </w:rPr>
              <w:t>CR 1060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6BB222" w14:textId="77777777" w:rsidR="00B76769" w:rsidRDefault="00B76769" w:rsidP="009628FF">
            <w:pPr>
              <w:rPr>
                <w:ins w:id="605" w:author="Peter Leis (Nokia)" w:date="2023-03-01T15:41:00Z"/>
                <w:rFonts w:eastAsia="Batang" w:cs="Arial"/>
                <w:lang w:eastAsia="ko-KR"/>
              </w:rPr>
            </w:pPr>
            <w:ins w:id="606" w:author="Peter Leis (Nokia)" w:date="2023-03-01T15:41:00Z">
              <w:r>
                <w:rPr>
                  <w:rFonts w:eastAsia="Batang" w:cs="Arial"/>
                  <w:lang w:eastAsia="ko-KR"/>
                </w:rPr>
                <w:t>Revision of C1-230697</w:t>
              </w:r>
            </w:ins>
          </w:p>
          <w:p w14:paraId="0AEEE035" w14:textId="130FACFA" w:rsidR="00B76769" w:rsidRDefault="00B76769" w:rsidP="009628FF">
            <w:pPr>
              <w:rPr>
                <w:rFonts w:eastAsia="Batang" w:cs="Arial"/>
                <w:lang w:eastAsia="ko-KR"/>
              </w:rPr>
            </w:pPr>
          </w:p>
        </w:tc>
      </w:tr>
      <w:tr w:rsidR="00477AD4" w:rsidRPr="00D95972" w14:paraId="7F284138" w14:textId="77777777" w:rsidTr="003E5BE5">
        <w:tc>
          <w:tcPr>
            <w:tcW w:w="976" w:type="dxa"/>
            <w:tcBorders>
              <w:left w:val="thinThickThinSmallGap" w:sz="24" w:space="0" w:color="auto"/>
              <w:bottom w:val="nil"/>
            </w:tcBorders>
            <w:shd w:val="clear" w:color="auto" w:fill="auto"/>
          </w:tcPr>
          <w:p w14:paraId="241CCA55" w14:textId="77777777" w:rsidR="00477AD4" w:rsidRPr="00D95972" w:rsidRDefault="00477AD4" w:rsidP="009628FF">
            <w:pPr>
              <w:rPr>
                <w:rFonts w:cs="Arial"/>
              </w:rPr>
            </w:pPr>
          </w:p>
        </w:tc>
        <w:tc>
          <w:tcPr>
            <w:tcW w:w="1317" w:type="dxa"/>
            <w:gridSpan w:val="2"/>
            <w:tcBorders>
              <w:bottom w:val="nil"/>
            </w:tcBorders>
            <w:shd w:val="clear" w:color="auto" w:fill="auto"/>
          </w:tcPr>
          <w:p w14:paraId="7F8AF079" w14:textId="77777777" w:rsidR="00477AD4" w:rsidRPr="00D95972" w:rsidRDefault="00477AD4" w:rsidP="009628FF">
            <w:pPr>
              <w:rPr>
                <w:rFonts w:cs="Arial"/>
              </w:rPr>
            </w:pPr>
          </w:p>
        </w:tc>
        <w:tc>
          <w:tcPr>
            <w:tcW w:w="1088" w:type="dxa"/>
            <w:tcBorders>
              <w:top w:val="single" w:sz="4" w:space="0" w:color="auto"/>
              <w:bottom w:val="single" w:sz="4" w:space="0" w:color="auto"/>
            </w:tcBorders>
            <w:shd w:val="clear" w:color="auto" w:fill="00FFFF"/>
          </w:tcPr>
          <w:p w14:paraId="10384ABF" w14:textId="50768B69" w:rsidR="00477AD4" w:rsidRDefault="00477AD4" w:rsidP="009628FF">
            <w:pPr>
              <w:overflowPunct/>
              <w:autoSpaceDE/>
              <w:autoSpaceDN/>
              <w:adjustRightInd/>
              <w:textAlignment w:val="auto"/>
            </w:pPr>
            <w:r w:rsidRPr="00477AD4">
              <w:t>C1-231106</w:t>
            </w:r>
          </w:p>
        </w:tc>
        <w:tc>
          <w:tcPr>
            <w:tcW w:w="4191" w:type="dxa"/>
            <w:gridSpan w:val="3"/>
            <w:tcBorders>
              <w:top w:val="single" w:sz="4" w:space="0" w:color="auto"/>
              <w:bottom w:val="single" w:sz="4" w:space="0" w:color="auto"/>
            </w:tcBorders>
            <w:shd w:val="clear" w:color="auto" w:fill="00FFFF"/>
          </w:tcPr>
          <w:p w14:paraId="5A982D5E" w14:textId="77777777" w:rsidR="00477AD4" w:rsidRDefault="00477AD4" w:rsidP="009628FF">
            <w:pPr>
              <w:rPr>
                <w:rFonts w:cs="Arial"/>
              </w:rPr>
            </w:pPr>
            <w:r>
              <w:rPr>
                <w:rFonts w:cs="Arial"/>
              </w:rPr>
              <w:t>Correction on NAS signalling connection</w:t>
            </w:r>
          </w:p>
        </w:tc>
        <w:tc>
          <w:tcPr>
            <w:tcW w:w="1767" w:type="dxa"/>
            <w:tcBorders>
              <w:top w:val="single" w:sz="4" w:space="0" w:color="auto"/>
              <w:bottom w:val="single" w:sz="4" w:space="0" w:color="auto"/>
            </w:tcBorders>
            <w:shd w:val="clear" w:color="auto" w:fill="00FFFF"/>
          </w:tcPr>
          <w:p w14:paraId="1B1160E4" w14:textId="77777777" w:rsidR="00477AD4" w:rsidRDefault="00477AD4" w:rsidP="00962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04BEDA55" w14:textId="77777777" w:rsidR="00477AD4" w:rsidRDefault="00477AD4" w:rsidP="009628FF">
            <w:pPr>
              <w:rPr>
                <w:rFonts w:cs="Arial"/>
              </w:rPr>
            </w:pPr>
            <w:r>
              <w:rPr>
                <w:rFonts w:cs="Arial"/>
              </w:rPr>
              <w:t>CR 5016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AA9AA9C" w14:textId="77777777" w:rsidR="00477AD4" w:rsidRDefault="00477AD4" w:rsidP="009628FF">
            <w:pPr>
              <w:rPr>
                <w:ins w:id="607" w:author="Peter Leis (Nokia)" w:date="2023-03-01T15:51:00Z"/>
                <w:rFonts w:eastAsia="Batang" w:cs="Arial"/>
                <w:lang w:eastAsia="ko-KR"/>
              </w:rPr>
            </w:pPr>
            <w:ins w:id="608" w:author="Peter Leis (Nokia)" w:date="2023-03-01T15:51:00Z">
              <w:r>
                <w:rPr>
                  <w:rFonts w:eastAsia="Batang" w:cs="Arial"/>
                  <w:lang w:eastAsia="ko-KR"/>
                </w:rPr>
                <w:t>Revision of C1-230217</w:t>
              </w:r>
            </w:ins>
          </w:p>
          <w:p w14:paraId="28CA97A4" w14:textId="6ECF1D73" w:rsidR="00477AD4" w:rsidRDefault="00477AD4" w:rsidP="009628FF">
            <w:pPr>
              <w:rPr>
                <w:rFonts w:eastAsia="Batang" w:cs="Arial"/>
                <w:lang w:eastAsia="ko-KR"/>
              </w:rPr>
            </w:pPr>
          </w:p>
        </w:tc>
      </w:tr>
      <w:tr w:rsidR="00477AD4" w:rsidRPr="00D95972" w14:paraId="3B4809C5" w14:textId="77777777" w:rsidTr="006C1D90">
        <w:tc>
          <w:tcPr>
            <w:tcW w:w="976" w:type="dxa"/>
            <w:tcBorders>
              <w:left w:val="thinThickThinSmallGap" w:sz="24" w:space="0" w:color="auto"/>
              <w:bottom w:val="nil"/>
            </w:tcBorders>
            <w:shd w:val="clear" w:color="auto" w:fill="auto"/>
          </w:tcPr>
          <w:p w14:paraId="4A335AFD" w14:textId="77777777" w:rsidR="00477AD4" w:rsidRPr="00D95972" w:rsidRDefault="00477AD4" w:rsidP="009628FF">
            <w:pPr>
              <w:rPr>
                <w:rFonts w:cs="Arial"/>
              </w:rPr>
            </w:pPr>
          </w:p>
        </w:tc>
        <w:tc>
          <w:tcPr>
            <w:tcW w:w="1317" w:type="dxa"/>
            <w:gridSpan w:val="2"/>
            <w:tcBorders>
              <w:bottom w:val="nil"/>
            </w:tcBorders>
            <w:shd w:val="clear" w:color="auto" w:fill="auto"/>
          </w:tcPr>
          <w:p w14:paraId="2F367095" w14:textId="77777777" w:rsidR="00477AD4" w:rsidRPr="00D95972" w:rsidRDefault="00477AD4" w:rsidP="009628FF">
            <w:pPr>
              <w:rPr>
                <w:rFonts w:cs="Arial"/>
              </w:rPr>
            </w:pPr>
          </w:p>
        </w:tc>
        <w:tc>
          <w:tcPr>
            <w:tcW w:w="1088" w:type="dxa"/>
            <w:tcBorders>
              <w:top w:val="single" w:sz="4" w:space="0" w:color="auto"/>
              <w:bottom w:val="single" w:sz="4" w:space="0" w:color="auto"/>
            </w:tcBorders>
            <w:shd w:val="clear" w:color="auto" w:fill="FFFF00"/>
          </w:tcPr>
          <w:p w14:paraId="5689C158" w14:textId="32A4BFC4" w:rsidR="00477AD4" w:rsidRDefault="004A33C7" w:rsidP="009628FF">
            <w:pPr>
              <w:overflowPunct/>
              <w:autoSpaceDE/>
              <w:autoSpaceDN/>
              <w:adjustRightInd/>
              <w:textAlignment w:val="auto"/>
            </w:pPr>
            <w:hyperlink r:id="rId324" w:history="1">
              <w:r w:rsidR="003E5BE5">
                <w:rPr>
                  <w:rStyle w:val="Hyperlink"/>
                </w:rPr>
                <w:t>C1-231107</w:t>
              </w:r>
            </w:hyperlink>
          </w:p>
        </w:tc>
        <w:tc>
          <w:tcPr>
            <w:tcW w:w="4191" w:type="dxa"/>
            <w:gridSpan w:val="3"/>
            <w:tcBorders>
              <w:top w:val="single" w:sz="4" w:space="0" w:color="auto"/>
              <w:bottom w:val="single" w:sz="4" w:space="0" w:color="auto"/>
            </w:tcBorders>
            <w:shd w:val="clear" w:color="auto" w:fill="FFFF00"/>
          </w:tcPr>
          <w:p w14:paraId="7DCB362A" w14:textId="77777777" w:rsidR="00477AD4" w:rsidRDefault="00477AD4" w:rsidP="009628FF">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77E9EA5B" w14:textId="77777777" w:rsidR="00477AD4" w:rsidRDefault="00477AD4" w:rsidP="009628FF">
            <w:pPr>
              <w:rPr>
                <w:rFonts w:cs="Arial"/>
              </w:rPr>
            </w:pPr>
            <w:r>
              <w:rPr>
                <w:rFonts w:cs="Arial"/>
              </w:rPr>
              <w:t>Qualcomm Incorporated, Ericsson, AT&amp;T</w:t>
            </w:r>
          </w:p>
        </w:tc>
        <w:tc>
          <w:tcPr>
            <w:tcW w:w="826" w:type="dxa"/>
            <w:tcBorders>
              <w:top w:val="single" w:sz="4" w:space="0" w:color="auto"/>
              <w:bottom w:val="single" w:sz="4" w:space="0" w:color="auto"/>
            </w:tcBorders>
            <w:shd w:val="clear" w:color="auto" w:fill="FFFF00"/>
          </w:tcPr>
          <w:p w14:paraId="63D0A40F" w14:textId="77777777" w:rsidR="00477AD4" w:rsidRDefault="00477AD4" w:rsidP="009628FF">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3641" w14:textId="77777777" w:rsidR="00477AD4" w:rsidRDefault="00477AD4" w:rsidP="009628FF">
            <w:pPr>
              <w:rPr>
                <w:ins w:id="609" w:author="Peter Leis (Nokia)" w:date="2023-03-01T15:58:00Z"/>
                <w:rFonts w:eastAsia="Batang" w:cs="Arial"/>
                <w:lang w:eastAsia="ko-KR"/>
              </w:rPr>
            </w:pPr>
            <w:ins w:id="610" w:author="Peter Leis (Nokia)" w:date="2023-03-01T15:58:00Z">
              <w:r>
                <w:rPr>
                  <w:rFonts w:eastAsia="Batang" w:cs="Arial"/>
                  <w:lang w:eastAsia="ko-KR"/>
                </w:rPr>
                <w:t>Revision of C1-230322</w:t>
              </w:r>
            </w:ins>
          </w:p>
          <w:p w14:paraId="0A98A8DA" w14:textId="1D926FE4" w:rsidR="00477AD4" w:rsidRDefault="00477AD4" w:rsidP="009628FF">
            <w:pPr>
              <w:rPr>
                <w:ins w:id="611" w:author="Peter Leis (Nokia)" w:date="2023-03-01T15:58:00Z"/>
                <w:rFonts w:eastAsia="Batang" w:cs="Arial"/>
                <w:lang w:eastAsia="ko-KR"/>
              </w:rPr>
            </w:pPr>
            <w:ins w:id="612" w:author="Peter Leis (Nokia)" w:date="2023-03-01T15:58:00Z">
              <w:r>
                <w:rPr>
                  <w:rFonts w:eastAsia="Batang" w:cs="Arial"/>
                  <w:lang w:eastAsia="ko-KR"/>
                </w:rPr>
                <w:t>_________________________________________</w:t>
              </w:r>
            </w:ins>
          </w:p>
          <w:p w14:paraId="5632CF28" w14:textId="67462F7C" w:rsidR="00477AD4" w:rsidRDefault="00477AD4" w:rsidP="009628FF">
            <w:pPr>
              <w:rPr>
                <w:rFonts w:eastAsia="Batang" w:cs="Arial"/>
                <w:lang w:eastAsia="ko-KR"/>
              </w:rPr>
            </w:pPr>
            <w:r w:rsidRPr="009356F6">
              <w:rPr>
                <w:rFonts w:eastAsia="Batang" w:cs="Arial"/>
                <w:lang w:eastAsia="ko-KR"/>
              </w:rPr>
              <w:t>C1-230293, CRs C1-230322, C1-230290, C1-230571 are related.</w:t>
            </w:r>
          </w:p>
          <w:p w14:paraId="76420719" w14:textId="77777777" w:rsidR="00477AD4" w:rsidRDefault="00477AD4" w:rsidP="009628FF">
            <w:pPr>
              <w:rPr>
                <w:rFonts w:eastAsia="Batang" w:cs="Arial"/>
                <w:lang w:eastAsia="ko-KR"/>
              </w:rPr>
            </w:pPr>
          </w:p>
          <w:p w14:paraId="5E17348E" w14:textId="77777777" w:rsidR="00477AD4" w:rsidRDefault="00477AD4" w:rsidP="009628FF">
            <w:pPr>
              <w:rPr>
                <w:rFonts w:eastAsia="Batang" w:cs="Arial"/>
                <w:lang w:eastAsia="ko-KR"/>
              </w:rPr>
            </w:pPr>
            <w:r>
              <w:rPr>
                <w:rFonts w:eastAsia="Batang" w:cs="Arial"/>
                <w:lang w:eastAsia="ko-KR"/>
              </w:rPr>
              <w:t>Revision of C1-226468</w:t>
            </w:r>
          </w:p>
        </w:tc>
      </w:tr>
      <w:tr w:rsidR="00477AD4" w:rsidRPr="00D95972" w14:paraId="424B4EB9" w14:textId="77777777" w:rsidTr="00FB77CA">
        <w:tc>
          <w:tcPr>
            <w:tcW w:w="976" w:type="dxa"/>
            <w:tcBorders>
              <w:left w:val="thinThickThinSmallGap" w:sz="24" w:space="0" w:color="auto"/>
              <w:bottom w:val="nil"/>
            </w:tcBorders>
            <w:shd w:val="clear" w:color="auto" w:fill="auto"/>
          </w:tcPr>
          <w:p w14:paraId="76797B26" w14:textId="77777777" w:rsidR="00477AD4" w:rsidRPr="00D95972" w:rsidRDefault="00477AD4" w:rsidP="009628FF">
            <w:pPr>
              <w:rPr>
                <w:rFonts w:cs="Arial"/>
              </w:rPr>
            </w:pPr>
          </w:p>
        </w:tc>
        <w:tc>
          <w:tcPr>
            <w:tcW w:w="1317" w:type="dxa"/>
            <w:gridSpan w:val="2"/>
            <w:tcBorders>
              <w:bottom w:val="nil"/>
            </w:tcBorders>
            <w:shd w:val="clear" w:color="auto" w:fill="auto"/>
          </w:tcPr>
          <w:p w14:paraId="2D765685" w14:textId="77777777" w:rsidR="00477AD4" w:rsidRPr="00D95972" w:rsidRDefault="00477AD4" w:rsidP="009628FF">
            <w:pPr>
              <w:rPr>
                <w:rFonts w:cs="Arial"/>
              </w:rPr>
            </w:pPr>
          </w:p>
        </w:tc>
        <w:tc>
          <w:tcPr>
            <w:tcW w:w="1088" w:type="dxa"/>
            <w:tcBorders>
              <w:top w:val="single" w:sz="4" w:space="0" w:color="auto"/>
              <w:bottom w:val="single" w:sz="4" w:space="0" w:color="auto"/>
            </w:tcBorders>
            <w:shd w:val="clear" w:color="auto" w:fill="FFFFFF"/>
          </w:tcPr>
          <w:p w14:paraId="2FE1ED95" w14:textId="1B3D1A46" w:rsidR="00477AD4" w:rsidRDefault="00477AD4" w:rsidP="009628FF">
            <w:pPr>
              <w:overflowPunct/>
              <w:autoSpaceDE/>
              <w:autoSpaceDN/>
              <w:adjustRightInd/>
              <w:textAlignment w:val="auto"/>
            </w:pPr>
            <w:r w:rsidRPr="00477AD4">
              <w:t>C1-231108</w:t>
            </w:r>
          </w:p>
        </w:tc>
        <w:tc>
          <w:tcPr>
            <w:tcW w:w="4191" w:type="dxa"/>
            <w:gridSpan w:val="3"/>
            <w:tcBorders>
              <w:top w:val="single" w:sz="4" w:space="0" w:color="auto"/>
              <w:bottom w:val="single" w:sz="4" w:space="0" w:color="auto"/>
            </w:tcBorders>
            <w:shd w:val="clear" w:color="auto" w:fill="FFFFFF"/>
          </w:tcPr>
          <w:p w14:paraId="096428A0" w14:textId="77777777" w:rsidR="00477AD4" w:rsidRDefault="00477AD4" w:rsidP="009628FF">
            <w:pPr>
              <w:rPr>
                <w:rFonts w:cs="Arial"/>
              </w:rPr>
            </w:pPr>
            <w:r>
              <w:rPr>
                <w:rFonts w:cs="Arial"/>
              </w:rPr>
              <w:t>Stop T3520 when UE enter 5GMM-CONNECTED mode with RRC inactive indication</w:t>
            </w:r>
          </w:p>
        </w:tc>
        <w:tc>
          <w:tcPr>
            <w:tcW w:w="1767" w:type="dxa"/>
            <w:tcBorders>
              <w:top w:val="single" w:sz="4" w:space="0" w:color="auto"/>
              <w:bottom w:val="single" w:sz="4" w:space="0" w:color="auto"/>
            </w:tcBorders>
            <w:shd w:val="clear" w:color="auto" w:fill="FFFFFF"/>
          </w:tcPr>
          <w:p w14:paraId="62773E24" w14:textId="77777777" w:rsidR="00477AD4" w:rsidRDefault="00477AD4" w:rsidP="009628FF">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397D7E1" w14:textId="77777777" w:rsidR="00477AD4" w:rsidRDefault="00477AD4" w:rsidP="009628FF">
            <w:pPr>
              <w:rPr>
                <w:rFonts w:cs="Arial"/>
              </w:rPr>
            </w:pPr>
            <w:r>
              <w:rPr>
                <w:rFonts w:cs="Arial"/>
              </w:rPr>
              <w:t>CR 5068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92BCE" w14:textId="77777777" w:rsidR="006C1D90" w:rsidRDefault="006C1D90" w:rsidP="009628FF">
            <w:pPr>
              <w:rPr>
                <w:rFonts w:eastAsia="Batang" w:cs="Arial"/>
                <w:lang w:eastAsia="ko-KR"/>
              </w:rPr>
            </w:pPr>
            <w:r>
              <w:rPr>
                <w:rFonts w:eastAsia="Batang" w:cs="Arial"/>
                <w:lang w:eastAsia="ko-KR"/>
              </w:rPr>
              <w:t>Postponed</w:t>
            </w:r>
          </w:p>
          <w:p w14:paraId="74BA27DB" w14:textId="77777777" w:rsidR="006C1D90" w:rsidRDefault="006C1D90" w:rsidP="009628FF">
            <w:pPr>
              <w:rPr>
                <w:rFonts w:eastAsia="Batang" w:cs="Arial"/>
                <w:lang w:eastAsia="ko-KR"/>
              </w:rPr>
            </w:pPr>
          </w:p>
          <w:p w14:paraId="4D25FF11" w14:textId="31827473" w:rsidR="00477AD4" w:rsidRDefault="00477AD4" w:rsidP="009628FF">
            <w:pPr>
              <w:rPr>
                <w:ins w:id="613" w:author="Peter Leis (Nokia)" w:date="2023-03-01T16:01:00Z"/>
                <w:rFonts w:eastAsia="Batang" w:cs="Arial"/>
                <w:lang w:eastAsia="ko-KR"/>
              </w:rPr>
            </w:pPr>
            <w:ins w:id="614" w:author="Peter Leis (Nokia)" w:date="2023-03-01T16:01:00Z">
              <w:r>
                <w:rPr>
                  <w:rFonts w:eastAsia="Batang" w:cs="Arial"/>
                  <w:lang w:eastAsia="ko-KR"/>
                </w:rPr>
                <w:t>Revision of C1-230435</w:t>
              </w:r>
            </w:ins>
          </w:p>
          <w:p w14:paraId="43417C53" w14:textId="1225BF3B" w:rsidR="00477AD4" w:rsidRDefault="00477AD4" w:rsidP="009628FF">
            <w:pPr>
              <w:rPr>
                <w:rFonts w:eastAsia="Batang" w:cs="Arial"/>
                <w:lang w:eastAsia="ko-KR"/>
              </w:rPr>
            </w:pPr>
          </w:p>
        </w:tc>
      </w:tr>
      <w:tr w:rsidR="005D2BB0" w:rsidRPr="00D95972" w14:paraId="01312840" w14:textId="77777777" w:rsidTr="00FB77CA">
        <w:tc>
          <w:tcPr>
            <w:tcW w:w="976" w:type="dxa"/>
            <w:tcBorders>
              <w:left w:val="thinThickThinSmallGap" w:sz="24" w:space="0" w:color="auto"/>
              <w:bottom w:val="nil"/>
            </w:tcBorders>
            <w:shd w:val="clear" w:color="auto" w:fill="auto"/>
          </w:tcPr>
          <w:p w14:paraId="0E67BFDD" w14:textId="77777777" w:rsidR="005D2BB0" w:rsidRPr="00D95972" w:rsidRDefault="005D2BB0" w:rsidP="009628FF">
            <w:pPr>
              <w:rPr>
                <w:rFonts w:cs="Arial"/>
              </w:rPr>
            </w:pPr>
          </w:p>
        </w:tc>
        <w:tc>
          <w:tcPr>
            <w:tcW w:w="1317" w:type="dxa"/>
            <w:gridSpan w:val="2"/>
            <w:tcBorders>
              <w:bottom w:val="nil"/>
            </w:tcBorders>
            <w:shd w:val="clear" w:color="auto" w:fill="auto"/>
          </w:tcPr>
          <w:p w14:paraId="3D38391B" w14:textId="77777777" w:rsidR="005D2BB0" w:rsidRPr="00D95972" w:rsidRDefault="005D2BB0" w:rsidP="009628FF">
            <w:pPr>
              <w:rPr>
                <w:rFonts w:cs="Arial"/>
              </w:rPr>
            </w:pPr>
          </w:p>
        </w:tc>
        <w:tc>
          <w:tcPr>
            <w:tcW w:w="1088" w:type="dxa"/>
            <w:tcBorders>
              <w:top w:val="single" w:sz="4" w:space="0" w:color="auto"/>
              <w:bottom w:val="single" w:sz="4" w:space="0" w:color="auto"/>
            </w:tcBorders>
            <w:shd w:val="clear" w:color="auto" w:fill="FFFFFF"/>
          </w:tcPr>
          <w:p w14:paraId="30F3A703" w14:textId="47EA45E1" w:rsidR="005D2BB0" w:rsidRDefault="004A33C7" w:rsidP="009628FF">
            <w:pPr>
              <w:overflowPunct/>
              <w:autoSpaceDE/>
              <w:autoSpaceDN/>
              <w:adjustRightInd/>
              <w:textAlignment w:val="auto"/>
            </w:pPr>
            <w:hyperlink r:id="rId325" w:history="1">
              <w:r w:rsidR="003E5BE5">
                <w:rPr>
                  <w:rStyle w:val="Hyperlink"/>
                </w:rPr>
                <w:t>C1-231109</w:t>
              </w:r>
            </w:hyperlink>
          </w:p>
        </w:tc>
        <w:tc>
          <w:tcPr>
            <w:tcW w:w="4191" w:type="dxa"/>
            <w:gridSpan w:val="3"/>
            <w:tcBorders>
              <w:top w:val="single" w:sz="4" w:space="0" w:color="auto"/>
              <w:bottom w:val="single" w:sz="4" w:space="0" w:color="auto"/>
            </w:tcBorders>
            <w:shd w:val="clear" w:color="auto" w:fill="FFFFFF"/>
          </w:tcPr>
          <w:p w14:paraId="0E5AEEA4" w14:textId="77777777" w:rsidR="005D2BB0" w:rsidRDefault="005D2BB0" w:rsidP="009628FF">
            <w:pPr>
              <w:rPr>
                <w:rFonts w:cs="Arial"/>
              </w:rPr>
            </w:pPr>
            <w:r>
              <w:rPr>
                <w:rFonts w:cs="Arial"/>
              </w:rPr>
              <w:t>Clarification on remote UE ID</w:t>
            </w:r>
          </w:p>
        </w:tc>
        <w:tc>
          <w:tcPr>
            <w:tcW w:w="1767" w:type="dxa"/>
            <w:tcBorders>
              <w:top w:val="single" w:sz="4" w:space="0" w:color="auto"/>
              <w:bottom w:val="single" w:sz="4" w:space="0" w:color="auto"/>
            </w:tcBorders>
            <w:shd w:val="clear" w:color="auto" w:fill="FFFFFF"/>
          </w:tcPr>
          <w:p w14:paraId="5181C72B" w14:textId="77777777" w:rsidR="005D2BB0" w:rsidRDefault="005D2BB0" w:rsidP="009628FF">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AC2A24C" w14:textId="77777777" w:rsidR="005D2BB0" w:rsidRDefault="005D2BB0" w:rsidP="009628FF">
            <w:pPr>
              <w:rPr>
                <w:rFonts w:cs="Arial"/>
              </w:rPr>
            </w:pPr>
            <w:r>
              <w:rPr>
                <w:rFonts w:cs="Arial"/>
              </w:rPr>
              <w:t>CR 5093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497BD" w14:textId="7B1D50AD" w:rsidR="005D2BB0" w:rsidRDefault="005D2BB0" w:rsidP="009628FF">
            <w:pPr>
              <w:rPr>
                <w:rFonts w:eastAsia="Batang" w:cs="Arial"/>
                <w:lang w:eastAsia="ko-KR"/>
              </w:rPr>
            </w:pPr>
            <w:r>
              <w:rPr>
                <w:rFonts w:eastAsia="Batang" w:cs="Arial"/>
                <w:lang w:eastAsia="ko-KR"/>
              </w:rPr>
              <w:t>Agreed</w:t>
            </w:r>
          </w:p>
          <w:p w14:paraId="2EACF3E9" w14:textId="77777777" w:rsidR="005D2BB0" w:rsidRDefault="005D2BB0" w:rsidP="009628FF">
            <w:pPr>
              <w:rPr>
                <w:rFonts w:eastAsia="Batang" w:cs="Arial"/>
                <w:lang w:eastAsia="ko-KR"/>
              </w:rPr>
            </w:pPr>
          </w:p>
          <w:p w14:paraId="550F041E" w14:textId="77777777" w:rsidR="005D2BB0" w:rsidRDefault="005D2BB0" w:rsidP="009628FF">
            <w:pPr>
              <w:rPr>
                <w:rFonts w:eastAsia="Batang" w:cs="Arial"/>
                <w:lang w:eastAsia="ko-KR"/>
              </w:rPr>
            </w:pPr>
          </w:p>
          <w:p w14:paraId="05A768DD" w14:textId="63F79DE1" w:rsidR="005D2BB0" w:rsidRDefault="005D2BB0" w:rsidP="009628FF">
            <w:pPr>
              <w:rPr>
                <w:rFonts w:eastAsia="Batang" w:cs="Arial"/>
                <w:lang w:eastAsia="ko-KR"/>
              </w:rPr>
            </w:pPr>
            <w:r>
              <w:rPr>
                <w:rFonts w:eastAsia="Batang" w:cs="Arial"/>
                <w:lang w:eastAsia="ko-KR"/>
              </w:rPr>
              <w:t xml:space="preserve">The only change is to correct title of </w:t>
            </w:r>
            <w:r w:rsidRPr="00D30E85">
              <w:rPr>
                <w:noProof/>
                <w:lang w:val="fr-FR"/>
              </w:rPr>
              <w:t>Table 9.11.4.29.2</w:t>
            </w:r>
          </w:p>
          <w:p w14:paraId="695DF061" w14:textId="77777777" w:rsidR="005D2BB0" w:rsidRDefault="005D2BB0" w:rsidP="009628FF">
            <w:pPr>
              <w:rPr>
                <w:rFonts w:eastAsia="Batang" w:cs="Arial"/>
                <w:lang w:eastAsia="ko-KR"/>
              </w:rPr>
            </w:pPr>
          </w:p>
          <w:p w14:paraId="6C56B7CA" w14:textId="026EA288" w:rsidR="005D2BB0" w:rsidRDefault="005D2BB0" w:rsidP="009628FF">
            <w:pPr>
              <w:rPr>
                <w:ins w:id="615" w:author="Peter Leis (Nokia)" w:date="2023-03-01T16:04:00Z"/>
                <w:rFonts w:eastAsia="Batang" w:cs="Arial"/>
                <w:lang w:eastAsia="ko-KR"/>
              </w:rPr>
            </w:pPr>
            <w:ins w:id="616" w:author="Peter Leis (Nokia)" w:date="2023-03-01T16:04:00Z">
              <w:r>
                <w:rPr>
                  <w:rFonts w:eastAsia="Batang" w:cs="Arial"/>
                  <w:lang w:eastAsia="ko-KR"/>
                </w:rPr>
                <w:t>Revision of C1-230522</w:t>
              </w:r>
            </w:ins>
          </w:p>
          <w:p w14:paraId="17D92A1C" w14:textId="5516F235" w:rsidR="005D2BB0" w:rsidRDefault="005D2BB0" w:rsidP="009628FF">
            <w:pPr>
              <w:rPr>
                <w:rFonts w:eastAsia="Batang" w:cs="Arial"/>
                <w:lang w:eastAsia="ko-KR"/>
              </w:rPr>
            </w:pPr>
          </w:p>
        </w:tc>
      </w:tr>
      <w:tr w:rsidR="005D2BB0" w:rsidRPr="00D95972" w14:paraId="00BA2012" w14:textId="77777777" w:rsidTr="00850867">
        <w:tc>
          <w:tcPr>
            <w:tcW w:w="976" w:type="dxa"/>
            <w:tcBorders>
              <w:left w:val="thinThickThinSmallGap" w:sz="24" w:space="0" w:color="auto"/>
              <w:bottom w:val="nil"/>
            </w:tcBorders>
            <w:shd w:val="clear" w:color="auto" w:fill="auto"/>
          </w:tcPr>
          <w:p w14:paraId="51E80EA6" w14:textId="77777777" w:rsidR="005D2BB0" w:rsidRPr="00D95972" w:rsidRDefault="005D2BB0" w:rsidP="009628FF">
            <w:pPr>
              <w:rPr>
                <w:rFonts w:cs="Arial"/>
              </w:rPr>
            </w:pPr>
          </w:p>
        </w:tc>
        <w:tc>
          <w:tcPr>
            <w:tcW w:w="1317" w:type="dxa"/>
            <w:gridSpan w:val="2"/>
            <w:tcBorders>
              <w:bottom w:val="nil"/>
            </w:tcBorders>
            <w:shd w:val="clear" w:color="auto" w:fill="auto"/>
          </w:tcPr>
          <w:p w14:paraId="4E86E978" w14:textId="77777777" w:rsidR="005D2BB0" w:rsidRPr="00D95972" w:rsidRDefault="005D2BB0" w:rsidP="009628FF">
            <w:pPr>
              <w:rPr>
                <w:rFonts w:cs="Arial"/>
              </w:rPr>
            </w:pPr>
          </w:p>
        </w:tc>
        <w:tc>
          <w:tcPr>
            <w:tcW w:w="1088" w:type="dxa"/>
            <w:tcBorders>
              <w:top w:val="single" w:sz="4" w:space="0" w:color="auto"/>
              <w:bottom w:val="single" w:sz="4" w:space="0" w:color="auto"/>
            </w:tcBorders>
            <w:shd w:val="clear" w:color="auto" w:fill="FFFFFF"/>
          </w:tcPr>
          <w:p w14:paraId="28B78167" w14:textId="28901DB5" w:rsidR="005D2BB0" w:rsidRDefault="004A33C7" w:rsidP="009628FF">
            <w:pPr>
              <w:overflowPunct/>
              <w:autoSpaceDE/>
              <w:autoSpaceDN/>
              <w:adjustRightInd/>
              <w:textAlignment w:val="auto"/>
            </w:pPr>
            <w:hyperlink r:id="rId326" w:history="1">
              <w:r w:rsidR="0082037D">
                <w:rPr>
                  <w:rStyle w:val="Hyperlink"/>
                </w:rPr>
                <w:t>C1-231110</w:t>
              </w:r>
            </w:hyperlink>
          </w:p>
        </w:tc>
        <w:tc>
          <w:tcPr>
            <w:tcW w:w="4191" w:type="dxa"/>
            <w:gridSpan w:val="3"/>
            <w:tcBorders>
              <w:top w:val="single" w:sz="4" w:space="0" w:color="auto"/>
              <w:bottom w:val="single" w:sz="4" w:space="0" w:color="auto"/>
            </w:tcBorders>
            <w:shd w:val="clear" w:color="auto" w:fill="FFFFFF"/>
          </w:tcPr>
          <w:p w14:paraId="22EC19F9" w14:textId="77777777" w:rsidR="005D2BB0" w:rsidRDefault="005D2BB0" w:rsidP="009628FF">
            <w:pPr>
              <w:rPr>
                <w:rFonts w:cs="Arial"/>
              </w:rPr>
            </w:pPr>
            <w:r>
              <w:rPr>
                <w:rFonts w:cs="Arial"/>
              </w:rPr>
              <w:t xml:space="preserve">UE-requested PDU session modification after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FF"/>
          </w:tcPr>
          <w:p w14:paraId="56AD18DB" w14:textId="77777777" w:rsidR="005D2BB0" w:rsidRDefault="005D2BB0" w:rsidP="009628FF">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99F7AA0" w14:textId="77777777" w:rsidR="005D2BB0" w:rsidRDefault="005D2BB0" w:rsidP="009628FF">
            <w:pPr>
              <w:rPr>
                <w:rFonts w:cs="Arial"/>
              </w:rPr>
            </w:pPr>
            <w:r>
              <w:rPr>
                <w:rFonts w:cs="Arial"/>
              </w:rPr>
              <w:t>CR 4998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0BC5BA" w14:textId="77777777" w:rsidR="00850867" w:rsidRDefault="00850867" w:rsidP="009628FF">
            <w:pPr>
              <w:rPr>
                <w:rFonts w:eastAsia="Batang" w:cs="Arial"/>
                <w:lang w:eastAsia="ko-KR"/>
              </w:rPr>
            </w:pPr>
            <w:r>
              <w:rPr>
                <w:rFonts w:eastAsia="Batang" w:cs="Arial"/>
                <w:lang w:eastAsia="ko-KR"/>
              </w:rPr>
              <w:t>Agreed</w:t>
            </w:r>
          </w:p>
          <w:p w14:paraId="77EAF66D" w14:textId="77777777" w:rsidR="00850867" w:rsidRDefault="00850867" w:rsidP="009628FF">
            <w:pPr>
              <w:rPr>
                <w:rFonts w:eastAsia="Batang" w:cs="Arial"/>
                <w:lang w:eastAsia="ko-KR"/>
              </w:rPr>
            </w:pPr>
          </w:p>
          <w:p w14:paraId="1F4F2C55" w14:textId="67AD217F" w:rsidR="005D2BB0" w:rsidRDefault="005D2BB0" w:rsidP="009628FF">
            <w:pPr>
              <w:rPr>
                <w:ins w:id="617" w:author="Peter Leis (Nokia)" w:date="2023-03-01T16:10:00Z"/>
                <w:rFonts w:eastAsia="Batang" w:cs="Arial"/>
                <w:lang w:eastAsia="ko-KR"/>
              </w:rPr>
            </w:pPr>
            <w:ins w:id="618" w:author="Peter Leis (Nokia)" w:date="2023-03-01T16:10:00Z">
              <w:r>
                <w:rPr>
                  <w:rFonts w:eastAsia="Batang" w:cs="Arial"/>
                  <w:lang w:eastAsia="ko-KR"/>
                </w:rPr>
                <w:t>Revision of C1-230155</w:t>
              </w:r>
            </w:ins>
          </w:p>
          <w:p w14:paraId="063029A4" w14:textId="464D51FD" w:rsidR="005D2BB0" w:rsidRDefault="005D2BB0" w:rsidP="009628FF">
            <w:pPr>
              <w:rPr>
                <w:rFonts w:eastAsia="Batang" w:cs="Arial"/>
                <w:lang w:eastAsia="ko-KR"/>
              </w:rPr>
            </w:pPr>
          </w:p>
        </w:tc>
      </w:tr>
      <w:tr w:rsidR="004F3AAE" w:rsidRPr="00D95972" w14:paraId="2EB44561" w14:textId="77777777" w:rsidTr="004F3AAE">
        <w:tc>
          <w:tcPr>
            <w:tcW w:w="976" w:type="dxa"/>
            <w:tcBorders>
              <w:left w:val="thinThickThinSmallGap" w:sz="24" w:space="0" w:color="auto"/>
              <w:bottom w:val="nil"/>
            </w:tcBorders>
            <w:shd w:val="clear" w:color="auto" w:fill="auto"/>
          </w:tcPr>
          <w:p w14:paraId="77E80770" w14:textId="77777777" w:rsidR="004F3AAE" w:rsidRPr="00D95972" w:rsidRDefault="004F3AAE" w:rsidP="009628FF">
            <w:pPr>
              <w:rPr>
                <w:rFonts w:cs="Arial"/>
              </w:rPr>
            </w:pPr>
          </w:p>
        </w:tc>
        <w:tc>
          <w:tcPr>
            <w:tcW w:w="1317" w:type="dxa"/>
            <w:gridSpan w:val="2"/>
            <w:tcBorders>
              <w:bottom w:val="nil"/>
            </w:tcBorders>
            <w:shd w:val="clear" w:color="auto" w:fill="auto"/>
          </w:tcPr>
          <w:p w14:paraId="1B72583D" w14:textId="77777777" w:rsidR="004F3AAE" w:rsidRPr="00D95972" w:rsidRDefault="004F3AAE" w:rsidP="009628FF">
            <w:pPr>
              <w:rPr>
                <w:rFonts w:cs="Arial"/>
              </w:rPr>
            </w:pPr>
          </w:p>
        </w:tc>
        <w:tc>
          <w:tcPr>
            <w:tcW w:w="1088" w:type="dxa"/>
            <w:tcBorders>
              <w:top w:val="single" w:sz="4" w:space="0" w:color="auto"/>
              <w:bottom w:val="single" w:sz="4" w:space="0" w:color="auto"/>
            </w:tcBorders>
            <w:shd w:val="clear" w:color="auto" w:fill="00FFFF"/>
          </w:tcPr>
          <w:p w14:paraId="0CAFDC14" w14:textId="7507162E" w:rsidR="004F3AAE" w:rsidRDefault="004F3AAE" w:rsidP="009628FF">
            <w:pPr>
              <w:overflowPunct/>
              <w:autoSpaceDE/>
              <w:autoSpaceDN/>
              <w:adjustRightInd/>
              <w:textAlignment w:val="auto"/>
            </w:pPr>
            <w:r w:rsidRPr="004F3AAE">
              <w:t>C1-231111</w:t>
            </w:r>
          </w:p>
        </w:tc>
        <w:tc>
          <w:tcPr>
            <w:tcW w:w="4191" w:type="dxa"/>
            <w:gridSpan w:val="3"/>
            <w:tcBorders>
              <w:top w:val="single" w:sz="4" w:space="0" w:color="auto"/>
              <w:bottom w:val="single" w:sz="4" w:space="0" w:color="auto"/>
            </w:tcBorders>
            <w:shd w:val="clear" w:color="auto" w:fill="00FFFF"/>
          </w:tcPr>
          <w:p w14:paraId="519A9C6B" w14:textId="77777777" w:rsidR="004F3AAE" w:rsidRDefault="004F3AAE" w:rsidP="009628FF">
            <w:pPr>
              <w:rPr>
                <w:rFonts w:cs="Arial"/>
              </w:rPr>
            </w:pPr>
            <w:r>
              <w:rPr>
                <w:rFonts w:cs="Arial"/>
              </w:rPr>
              <w:t>Support for S-NSSAI(s) added in S1 mode without NSSRG Information</w:t>
            </w:r>
          </w:p>
        </w:tc>
        <w:tc>
          <w:tcPr>
            <w:tcW w:w="1767" w:type="dxa"/>
            <w:tcBorders>
              <w:top w:val="single" w:sz="4" w:space="0" w:color="auto"/>
              <w:bottom w:val="single" w:sz="4" w:space="0" w:color="auto"/>
            </w:tcBorders>
            <w:shd w:val="clear" w:color="auto" w:fill="00FFFF"/>
          </w:tcPr>
          <w:p w14:paraId="336F94B5" w14:textId="77777777" w:rsidR="004F3AAE" w:rsidRDefault="004F3AAE" w:rsidP="009628FF">
            <w:pPr>
              <w:rPr>
                <w:rFonts w:cs="Arial"/>
              </w:rPr>
            </w:pPr>
            <w:r>
              <w:rPr>
                <w:rFonts w:cs="Arial"/>
              </w:rPr>
              <w:t>Apple</w:t>
            </w:r>
          </w:p>
        </w:tc>
        <w:tc>
          <w:tcPr>
            <w:tcW w:w="826" w:type="dxa"/>
            <w:tcBorders>
              <w:top w:val="single" w:sz="4" w:space="0" w:color="auto"/>
              <w:bottom w:val="single" w:sz="4" w:space="0" w:color="auto"/>
            </w:tcBorders>
            <w:shd w:val="clear" w:color="auto" w:fill="00FFFF"/>
          </w:tcPr>
          <w:p w14:paraId="5AA8A371" w14:textId="77777777" w:rsidR="004F3AAE" w:rsidRDefault="004F3AAE" w:rsidP="009628FF">
            <w:pPr>
              <w:rPr>
                <w:rFonts w:cs="Arial"/>
              </w:rPr>
            </w:pPr>
            <w:r>
              <w:rPr>
                <w:rFonts w:cs="Arial"/>
              </w:rPr>
              <w:t>CR 5044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54F9A6" w14:textId="77777777" w:rsidR="004F3AAE" w:rsidRDefault="004F3AAE" w:rsidP="009628FF">
            <w:pPr>
              <w:rPr>
                <w:ins w:id="619" w:author="Peter Leis (Nokia)" w:date="2023-03-01T16:13:00Z"/>
                <w:rFonts w:eastAsia="Batang" w:cs="Arial"/>
                <w:lang w:eastAsia="ko-KR"/>
              </w:rPr>
            </w:pPr>
            <w:ins w:id="620" w:author="Peter Leis (Nokia)" w:date="2023-03-01T16:13:00Z">
              <w:r>
                <w:rPr>
                  <w:rFonts w:eastAsia="Batang" w:cs="Arial"/>
                  <w:lang w:eastAsia="ko-KR"/>
                </w:rPr>
                <w:t>Revision of C1-230317</w:t>
              </w:r>
            </w:ins>
          </w:p>
          <w:p w14:paraId="12930F07" w14:textId="2BEAE4B7" w:rsidR="004F3AAE" w:rsidRDefault="004F3AAE" w:rsidP="009628FF">
            <w:pPr>
              <w:rPr>
                <w:rFonts w:eastAsia="Batang" w:cs="Arial"/>
                <w:lang w:eastAsia="ko-KR"/>
              </w:rPr>
            </w:pPr>
          </w:p>
        </w:tc>
      </w:tr>
      <w:tr w:rsidR="004F3AAE" w:rsidRPr="00D95972" w14:paraId="07ECE6E8" w14:textId="77777777" w:rsidTr="00850867">
        <w:tc>
          <w:tcPr>
            <w:tcW w:w="976" w:type="dxa"/>
            <w:tcBorders>
              <w:left w:val="thinThickThinSmallGap" w:sz="24" w:space="0" w:color="auto"/>
              <w:bottom w:val="nil"/>
            </w:tcBorders>
            <w:shd w:val="clear" w:color="auto" w:fill="auto"/>
          </w:tcPr>
          <w:p w14:paraId="5A112E8A" w14:textId="77777777" w:rsidR="004F3AAE" w:rsidRPr="00D95972" w:rsidRDefault="004F3AAE" w:rsidP="009628FF">
            <w:pPr>
              <w:rPr>
                <w:rFonts w:cs="Arial"/>
              </w:rPr>
            </w:pPr>
          </w:p>
        </w:tc>
        <w:tc>
          <w:tcPr>
            <w:tcW w:w="1317" w:type="dxa"/>
            <w:gridSpan w:val="2"/>
            <w:tcBorders>
              <w:bottom w:val="nil"/>
            </w:tcBorders>
            <w:shd w:val="clear" w:color="auto" w:fill="auto"/>
          </w:tcPr>
          <w:p w14:paraId="60335400" w14:textId="77777777" w:rsidR="004F3AAE" w:rsidRPr="00D95972" w:rsidRDefault="004F3AAE" w:rsidP="009628FF">
            <w:pPr>
              <w:rPr>
                <w:rFonts w:cs="Arial"/>
              </w:rPr>
            </w:pPr>
          </w:p>
        </w:tc>
        <w:tc>
          <w:tcPr>
            <w:tcW w:w="1088" w:type="dxa"/>
            <w:tcBorders>
              <w:top w:val="single" w:sz="4" w:space="0" w:color="auto"/>
              <w:bottom w:val="single" w:sz="4" w:space="0" w:color="auto"/>
            </w:tcBorders>
            <w:shd w:val="clear" w:color="auto" w:fill="00FFFF"/>
          </w:tcPr>
          <w:p w14:paraId="2C2A651C" w14:textId="48B677D1" w:rsidR="004F3AAE" w:rsidRDefault="004F3AAE" w:rsidP="009628FF">
            <w:pPr>
              <w:overflowPunct/>
              <w:autoSpaceDE/>
              <w:autoSpaceDN/>
              <w:adjustRightInd/>
              <w:textAlignment w:val="auto"/>
            </w:pPr>
            <w:r w:rsidRPr="004F3AAE">
              <w:t>C1-231112</w:t>
            </w:r>
          </w:p>
        </w:tc>
        <w:tc>
          <w:tcPr>
            <w:tcW w:w="4191" w:type="dxa"/>
            <w:gridSpan w:val="3"/>
            <w:tcBorders>
              <w:top w:val="single" w:sz="4" w:space="0" w:color="auto"/>
              <w:bottom w:val="single" w:sz="4" w:space="0" w:color="auto"/>
            </w:tcBorders>
            <w:shd w:val="clear" w:color="auto" w:fill="00FFFF"/>
          </w:tcPr>
          <w:p w14:paraId="7175A63B" w14:textId="24D5AEDC" w:rsidR="004F3AAE" w:rsidRDefault="006D610D" w:rsidP="009628FF">
            <w:pPr>
              <w:rPr>
                <w:rFonts w:cs="Arial"/>
              </w:rPr>
            </w:pPr>
            <w:proofErr w:type="spellStart"/>
            <w:r>
              <w:rPr>
                <w:rFonts w:cs="Arial"/>
              </w:rPr>
              <w:t>Corretion</w:t>
            </w:r>
            <w:proofErr w:type="spellEnd"/>
            <w:r>
              <w:rPr>
                <w:rFonts w:cs="Arial"/>
              </w:rPr>
              <w:t xml:space="preserve"> to h</w:t>
            </w:r>
            <w:r w:rsidR="004F3AAE">
              <w:rPr>
                <w:rFonts w:cs="Arial"/>
              </w:rPr>
              <w:t xml:space="preserve">andling </w:t>
            </w:r>
            <w:r>
              <w:rPr>
                <w:rFonts w:cs="Arial"/>
              </w:rPr>
              <w:t xml:space="preserve">of multiple </w:t>
            </w:r>
            <w:r w:rsidR="004F3AAE">
              <w:rPr>
                <w:rFonts w:cs="Arial"/>
              </w:rPr>
              <w:t xml:space="preserve">5G NAS security contexts </w:t>
            </w:r>
          </w:p>
        </w:tc>
        <w:tc>
          <w:tcPr>
            <w:tcW w:w="1767" w:type="dxa"/>
            <w:tcBorders>
              <w:top w:val="single" w:sz="4" w:space="0" w:color="auto"/>
              <w:bottom w:val="single" w:sz="4" w:space="0" w:color="auto"/>
            </w:tcBorders>
            <w:shd w:val="clear" w:color="auto" w:fill="00FFFF"/>
          </w:tcPr>
          <w:p w14:paraId="49771514" w14:textId="77777777" w:rsidR="004F3AAE" w:rsidRDefault="004F3AAE" w:rsidP="009628FF">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78706C9D" w14:textId="77777777" w:rsidR="004F3AAE" w:rsidRDefault="004F3AAE" w:rsidP="009628FF">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7A0879A" w14:textId="77777777" w:rsidR="004F3AAE" w:rsidRDefault="004F3AAE" w:rsidP="009628FF">
            <w:pPr>
              <w:rPr>
                <w:ins w:id="621" w:author="Peter Leis (Nokia)" w:date="2023-03-01T16:20:00Z"/>
                <w:rFonts w:eastAsia="Batang" w:cs="Arial"/>
                <w:lang w:eastAsia="ko-KR"/>
              </w:rPr>
            </w:pPr>
            <w:ins w:id="622" w:author="Peter Leis (Nokia)" w:date="2023-03-01T16:20:00Z">
              <w:r>
                <w:rPr>
                  <w:rFonts w:eastAsia="Batang" w:cs="Arial"/>
                  <w:lang w:eastAsia="ko-KR"/>
                </w:rPr>
                <w:t>Revision of C1-230374</w:t>
              </w:r>
            </w:ins>
          </w:p>
          <w:p w14:paraId="210C23FA" w14:textId="69CCFA05" w:rsidR="004F3AAE" w:rsidRDefault="004F3AAE" w:rsidP="009628FF">
            <w:pPr>
              <w:rPr>
                <w:ins w:id="623" w:author="Peter Leis (Nokia)" w:date="2023-03-01T16:20:00Z"/>
                <w:rFonts w:eastAsia="Batang" w:cs="Arial"/>
                <w:lang w:eastAsia="ko-KR"/>
              </w:rPr>
            </w:pPr>
            <w:ins w:id="624" w:author="Peter Leis (Nokia)" w:date="2023-03-01T16:20:00Z">
              <w:r>
                <w:rPr>
                  <w:rFonts w:eastAsia="Batang" w:cs="Arial"/>
                  <w:lang w:eastAsia="ko-KR"/>
                </w:rPr>
                <w:t>_________________________________________</w:t>
              </w:r>
            </w:ins>
          </w:p>
          <w:p w14:paraId="0C03C6C3" w14:textId="1B1F765A" w:rsidR="004F3AAE" w:rsidRDefault="004F3AAE" w:rsidP="009628FF">
            <w:pPr>
              <w:rPr>
                <w:rFonts w:eastAsia="Batang" w:cs="Arial"/>
                <w:lang w:eastAsia="ko-KR"/>
              </w:rPr>
            </w:pPr>
            <w:r>
              <w:rPr>
                <w:rFonts w:eastAsia="Batang" w:cs="Arial"/>
                <w:lang w:eastAsia="ko-KR"/>
              </w:rPr>
              <w:t>Revision of C1-227195</w:t>
            </w:r>
          </w:p>
        </w:tc>
      </w:tr>
      <w:tr w:rsidR="00337201" w:rsidRPr="00D95972" w14:paraId="3C17A627" w14:textId="77777777" w:rsidTr="00FB77CA">
        <w:tc>
          <w:tcPr>
            <w:tcW w:w="976" w:type="dxa"/>
            <w:tcBorders>
              <w:left w:val="thinThickThinSmallGap" w:sz="24" w:space="0" w:color="auto"/>
              <w:bottom w:val="nil"/>
            </w:tcBorders>
            <w:shd w:val="clear" w:color="auto" w:fill="auto"/>
          </w:tcPr>
          <w:p w14:paraId="02A7F234" w14:textId="77777777" w:rsidR="00337201" w:rsidRPr="00D95972" w:rsidRDefault="00337201" w:rsidP="009628FF">
            <w:pPr>
              <w:rPr>
                <w:rFonts w:cs="Arial"/>
              </w:rPr>
            </w:pPr>
          </w:p>
        </w:tc>
        <w:tc>
          <w:tcPr>
            <w:tcW w:w="1317" w:type="dxa"/>
            <w:gridSpan w:val="2"/>
            <w:tcBorders>
              <w:bottom w:val="nil"/>
            </w:tcBorders>
            <w:shd w:val="clear" w:color="auto" w:fill="auto"/>
          </w:tcPr>
          <w:p w14:paraId="0003617A" w14:textId="77777777" w:rsidR="00337201" w:rsidRPr="00D95972" w:rsidRDefault="00337201" w:rsidP="009628FF">
            <w:pPr>
              <w:rPr>
                <w:rFonts w:cs="Arial"/>
              </w:rPr>
            </w:pPr>
          </w:p>
        </w:tc>
        <w:tc>
          <w:tcPr>
            <w:tcW w:w="1088" w:type="dxa"/>
            <w:tcBorders>
              <w:top w:val="single" w:sz="4" w:space="0" w:color="auto"/>
              <w:bottom w:val="single" w:sz="4" w:space="0" w:color="auto"/>
            </w:tcBorders>
            <w:shd w:val="clear" w:color="auto" w:fill="00FFFF"/>
          </w:tcPr>
          <w:p w14:paraId="1CBF3BB9" w14:textId="12E46362" w:rsidR="00337201" w:rsidRDefault="00337201" w:rsidP="009628FF">
            <w:pPr>
              <w:overflowPunct/>
              <w:autoSpaceDE/>
              <w:autoSpaceDN/>
              <w:adjustRightInd/>
              <w:textAlignment w:val="auto"/>
            </w:pPr>
            <w:r w:rsidRPr="00337201">
              <w:t>C1-231114</w:t>
            </w:r>
          </w:p>
        </w:tc>
        <w:tc>
          <w:tcPr>
            <w:tcW w:w="4191" w:type="dxa"/>
            <w:gridSpan w:val="3"/>
            <w:tcBorders>
              <w:top w:val="single" w:sz="4" w:space="0" w:color="auto"/>
              <w:bottom w:val="single" w:sz="4" w:space="0" w:color="auto"/>
            </w:tcBorders>
            <w:shd w:val="clear" w:color="auto" w:fill="00FFFF"/>
          </w:tcPr>
          <w:p w14:paraId="6F62EDBB" w14:textId="77777777" w:rsidR="00337201" w:rsidRDefault="00337201" w:rsidP="009628FF">
            <w:pPr>
              <w:rPr>
                <w:rFonts w:cs="Arial"/>
              </w:rPr>
            </w:pPr>
            <w:r>
              <w:rPr>
                <w:rFonts w:cs="Arial"/>
              </w:rPr>
              <w:t>Change in mapped NSSAI and NSSAA procedure</w:t>
            </w:r>
          </w:p>
        </w:tc>
        <w:tc>
          <w:tcPr>
            <w:tcW w:w="1767" w:type="dxa"/>
            <w:tcBorders>
              <w:top w:val="single" w:sz="4" w:space="0" w:color="auto"/>
              <w:bottom w:val="single" w:sz="4" w:space="0" w:color="auto"/>
            </w:tcBorders>
            <w:shd w:val="clear" w:color="auto" w:fill="00FFFF"/>
          </w:tcPr>
          <w:p w14:paraId="414723EE" w14:textId="77777777" w:rsidR="00337201" w:rsidRDefault="00337201" w:rsidP="009628FF">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613A4B2F" w14:textId="77777777" w:rsidR="00337201" w:rsidRDefault="00337201" w:rsidP="009628FF">
            <w:pPr>
              <w:rPr>
                <w:rFonts w:cs="Arial"/>
              </w:rPr>
            </w:pPr>
            <w:r>
              <w:rPr>
                <w:rFonts w:cs="Arial"/>
              </w:rPr>
              <w:t>CR 5096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C4D09" w14:textId="77777777" w:rsidR="00337201" w:rsidRDefault="00337201" w:rsidP="009628FF">
            <w:pPr>
              <w:rPr>
                <w:ins w:id="625" w:author="Peter Leis (Nokia)" w:date="2023-03-01T16:35:00Z"/>
                <w:rFonts w:eastAsia="Batang" w:cs="Arial"/>
                <w:lang w:eastAsia="ko-KR"/>
              </w:rPr>
            </w:pPr>
            <w:ins w:id="626" w:author="Peter Leis (Nokia)" w:date="2023-03-01T16:35:00Z">
              <w:r>
                <w:rPr>
                  <w:rFonts w:eastAsia="Batang" w:cs="Arial"/>
                  <w:lang w:eastAsia="ko-KR"/>
                </w:rPr>
                <w:t>Revision of C1-230534</w:t>
              </w:r>
            </w:ins>
          </w:p>
          <w:p w14:paraId="56B864EF" w14:textId="7B050135" w:rsidR="00337201" w:rsidRDefault="00337201" w:rsidP="009628FF">
            <w:pPr>
              <w:rPr>
                <w:ins w:id="627" w:author="Peter Leis (Nokia)" w:date="2023-03-01T16:35:00Z"/>
                <w:rFonts w:eastAsia="Batang" w:cs="Arial"/>
                <w:lang w:eastAsia="ko-KR"/>
              </w:rPr>
            </w:pPr>
            <w:ins w:id="628" w:author="Peter Leis (Nokia)" w:date="2023-03-01T16:35:00Z">
              <w:r>
                <w:rPr>
                  <w:rFonts w:eastAsia="Batang" w:cs="Arial"/>
                  <w:lang w:eastAsia="ko-KR"/>
                </w:rPr>
                <w:t>_________________________________________</w:t>
              </w:r>
            </w:ins>
          </w:p>
          <w:p w14:paraId="14632F3B" w14:textId="5EC56B76" w:rsidR="00337201" w:rsidRDefault="00337201" w:rsidP="009628FF">
            <w:pPr>
              <w:rPr>
                <w:rFonts w:eastAsia="Batang" w:cs="Arial"/>
                <w:lang w:eastAsia="ko-KR"/>
              </w:rPr>
            </w:pPr>
            <w:r>
              <w:rPr>
                <w:rFonts w:eastAsia="Batang" w:cs="Arial"/>
                <w:lang w:eastAsia="ko-KR"/>
              </w:rPr>
              <w:t>Cover sheet release incorrect</w:t>
            </w:r>
          </w:p>
        </w:tc>
      </w:tr>
      <w:tr w:rsidR="00BE44CB" w:rsidRPr="00D95972" w14:paraId="5A74161E" w14:textId="77777777" w:rsidTr="00FB77CA">
        <w:tc>
          <w:tcPr>
            <w:tcW w:w="976" w:type="dxa"/>
            <w:tcBorders>
              <w:left w:val="thinThickThinSmallGap" w:sz="24" w:space="0" w:color="auto"/>
              <w:bottom w:val="nil"/>
            </w:tcBorders>
            <w:shd w:val="clear" w:color="auto" w:fill="auto"/>
          </w:tcPr>
          <w:p w14:paraId="092E396A" w14:textId="77777777" w:rsidR="00BE44CB" w:rsidRPr="00D95972" w:rsidRDefault="00BE44CB" w:rsidP="00B5517F">
            <w:pPr>
              <w:rPr>
                <w:rFonts w:cs="Arial"/>
              </w:rPr>
            </w:pPr>
          </w:p>
        </w:tc>
        <w:tc>
          <w:tcPr>
            <w:tcW w:w="1317" w:type="dxa"/>
            <w:gridSpan w:val="2"/>
            <w:tcBorders>
              <w:bottom w:val="nil"/>
            </w:tcBorders>
            <w:shd w:val="clear" w:color="auto" w:fill="auto"/>
          </w:tcPr>
          <w:p w14:paraId="4D5D48CF" w14:textId="77777777" w:rsidR="00BE44CB" w:rsidRPr="00D95972" w:rsidRDefault="00BE44CB" w:rsidP="00B5517F">
            <w:pPr>
              <w:rPr>
                <w:rFonts w:cs="Arial"/>
              </w:rPr>
            </w:pPr>
          </w:p>
        </w:tc>
        <w:tc>
          <w:tcPr>
            <w:tcW w:w="1088" w:type="dxa"/>
            <w:tcBorders>
              <w:top w:val="single" w:sz="4" w:space="0" w:color="auto"/>
              <w:bottom w:val="single" w:sz="4" w:space="0" w:color="auto"/>
            </w:tcBorders>
            <w:shd w:val="clear" w:color="auto" w:fill="FFFFFF"/>
          </w:tcPr>
          <w:p w14:paraId="0EBF1AF9" w14:textId="77579FC8" w:rsidR="00BE44CB" w:rsidRDefault="004A33C7" w:rsidP="00B5517F">
            <w:pPr>
              <w:overflowPunct/>
              <w:autoSpaceDE/>
              <w:autoSpaceDN/>
              <w:adjustRightInd/>
              <w:textAlignment w:val="auto"/>
              <w:rPr>
                <w:rFonts w:cs="Arial"/>
              </w:rPr>
            </w:pPr>
            <w:hyperlink r:id="rId327" w:history="1">
              <w:r w:rsidR="003E5BE5">
                <w:rPr>
                  <w:rStyle w:val="Hyperlink"/>
                </w:rPr>
                <w:t>C1-231156</w:t>
              </w:r>
            </w:hyperlink>
          </w:p>
        </w:tc>
        <w:tc>
          <w:tcPr>
            <w:tcW w:w="4191" w:type="dxa"/>
            <w:gridSpan w:val="3"/>
            <w:tcBorders>
              <w:top w:val="single" w:sz="4" w:space="0" w:color="auto"/>
              <w:bottom w:val="single" w:sz="4" w:space="0" w:color="auto"/>
            </w:tcBorders>
            <w:shd w:val="clear" w:color="auto" w:fill="FFFFFF"/>
          </w:tcPr>
          <w:p w14:paraId="547A79E7" w14:textId="77777777" w:rsidR="00BE44CB" w:rsidRDefault="00BE44CB" w:rsidP="00B5517F">
            <w:pPr>
              <w:rPr>
                <w:rFonts w:cs="Arial"/>
              </w:rPr>
            </w:pPr>
            <w:r>
              <w:rPr>
                <w:rFonts w:cs="Arial"/>
              </w:rPr>
              <w:t>NSSAI applicable to equivalent PLMNs in registration area</w:t>
            </w:r>
          </w:p>
        </w:tc>
        <w:tc>
          <w:tcPr>
            <w:tcW w:w="1767" w:type="dxa"/>
            <w:tcBorders>
              <w:top w:val="single" w:sz="4" w:space="0" w:color="auto"/>
              <w:bottom w:val="single" w:sz="4" w:space="0" w:color="auto"/>
            </w:tcBorders>
            <w:shd w:val="clear" w:color="auto" w:fill="FFFFFF"/>
          </w:tcPr>
          <w:p w14:paraId="79A37CA3" w14:textId="77777777" w:rsidR="00BE44CB" w:rsidRDefault="00BE44CB" w:rsidP="00B5517F">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FF184BC" w14:textId="77777777" w:rsidR="00BE44CB" w:rsidRDefault="00BE44CB" w:rsidP="00B5517F">
            <w:pPr>
              <w:rPr>
                <w:rFonts w:cs="Arial"/>
              </w:rPr>
            </w:pPr>
            <w:r>
              <w:rPr>
                <w:rFonts w:cs="Arial"/>
              </w:rPr>
              <w:t>CR 5007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33E8B" w14:textId="77777777" w:rsidR="00FB77CA" w:rsidRDefault="00FB77CA" w:rsidP="00B5517F">
            <w:pPr>
              <w:rPr>
                <w:rFonts w:eastAsia="Batang" w:cs="Arial"/>
                <w:lang w:eastAsia="ko-KR"/>
              </w:rPr>
            </w:pPr>
            <w:r>
              <w:rPr>
                <w:rFonts w:eastAsia="Batang" w:cs="Arial"/>
                <w:lang w:eastAsia="ko-KR"/>
              </w:rPr>
              <w:t>Agreed</w:t>
            </w:r>
          </w:p>
          <w:p w14:paraId="36B55264" w14:textId="77777777" w:rsidR="00FB77CA" w:rsidRDefault="00FB77CA" w:rsidP="00B5517F">
            <w:pPr>
              <w:rPr>
                <w:rFonts w:eastAsia="Batang" w:cs="Arial"/>
                <w:lang w:eastAsia="ko-KR"/>
              </w:rPr>
            </w:pPr>
          </w:p>
          <w:p w14:paraId="71365D5B" w14:textId="1FB32594" w:rsidR="00BE44CB" w:rsidRDefault="00BE44CB" w:rsidP="00B5517F">
            <w:pPr>
              <w:rPr>
                <w:ins w:id="629" w:author="Peter Leis (Nokia)" w:date="2023-03-02T10:51:00Z"/>
                <w:rFonts w:eastAsia="Batang" w:cs="Arial"/>
                <w:lang w:eastAsia="ko-KR"/>
              </w:rPr>
            </w:pPr>
            <w:ins w:id="630" w:author="Peter Leis (Nokia)" w:date="2023-03-02T10:51:00Z">
              <w:r>
                <w:rPr>
                  <w:rFonts w:eastAsia="Batang" w:cs="Arial"/>
                  <w:lang w:eastAsia="ko-KR"/>
                </w:rPr>
                <w:t>Revision of C1-230200</w:t>
              </w:r>
            </w:ins>
          </w:p>
          <w:p w14:paraId="3F7DDC2A" w14:textId="13E271D9" w:rsidR="00BE44CB" w:rsidRDefault="00BE44CB" w:rsidP="00B5517F">
            <w:pPr>
              <w:rPr>
                <w:rFonts w:eastAsia="Batang" w:cs="Arial"/>
                <w:lang w:eastAsia="ko-KR"/>
              </w:rPr>
            </w:pPr>
          </w:p>
        </w:tc>
      </w:tr>
      <w:tr w:rsidR="002F2932" w:rsidRPr="00D95972" w14:paraId="78344059" w14:textId="77777777" w:rsidTr="00D500ED">
        <w:tc>
          <w:tcPr>
            <w:tcW w:w="976" w:type="dxa"/>
            <w:tcBorders>
              <w:left w:val="thinThickThinSmallGap" w:sz="24" w:space="0" w:color="auto"/>
              <w:bottom w:val="nil"/>
            </w:tcBorders>
            <w:shd w:val="clear" w:color="auto" w:fill="auto"/>
          </w:tcPr>
          <w:p w14:paraId="218C7A96" w14:textId="77777777" w:rsidR="002F2932" w:rsidRPr="00D95972" w:rsidRDefault="002F2932" w:rsidP="00B5517F">
            <w:pPr>
              <w:rPr>
                <w:rFonts w:cs="Arial"/>
              </w:rPr>
            </w:pPr>
          </w:p>
        </w:tc>
        <w:tc>
          <w:tcPr>
            <w:tcW w:w="1317" w:type="dxa"/>
            <w:gridSpan w:val="2"/>
            <w:tcBorders>
              <w:bottom w:val="nil"/>
            </w:tcBorders>
            <w:shd w:val="clear" w:color="auto" w:fill="auto"/>
          </w:tcPr>
          <w:p w14:paraId="25479D6B" w14:textId="77777777" w:rsidR="002F2932" w:rsidRPr="00D95972" w:rsidRDefault="002F2932" w:rsidP="00B5517F">
            <w:pPr>
              <w:rPr>
                <w:rFonts w:cs="Arial"/>
              </w:rPr>
            </w:pPr>
          </w:p>
        </w:tc>
        <w:tc>
          <w:tcPr>
            <w:tcW w:w="1088" w:type="dxa"/>
            <w:tcBorders>
              <w:top w:val="single" w:sz="4" w:space="0" w:color="auto"/>
              <w:bottom w:val="single" w:sz="4" w:space="0" w:color="auto"/>
            </w:tcBorders>
            <w:shd w:val="clear" w:color="auto" w:fill="FFFF00"/>
          </w:tcPr>
          <w:p w14:paraId="78180CA5" w14:textId="77777777" w:rsidR="00D500ED" w:rsidRDefault="00D500ED" w:rsidP="00D500ED">
            <w:pPr>
              <w:rPr>
                <w:ins w:id="631" w:author="Peter Leis (Nokia)" w:date="2023-03-02T10:54:00Z"/>
                <w:rFonts w:eastAsia="Batang" w:cs="Arial"/>
                <w:lang w:eastAsia="ko-KR"/>
              </w:rPr>
            </w:pPr>
            <w:ins w:id="632" w:author="Peter Leis (Nokia)" w:date="2023-03-02T10:54:00Z">
              <w:r>
                <w:rPr>
                  <w:rFonts w:eastAsia="Batang" w:cs="Arial"/>
                  <w:lang w:eastAsia="ko-KR"/>
                </w:rPr>
                <w:t>C1-230676</w:t>
              </w:r>
            </w:ins>
          </w:p>
          <w:p w14:paraId="476ECBF1" w14:textId="59E317E2" w:rsidR="002F2932" w:rsidRDefault="002F2932" w:rsidP="00B5517F">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092ADA1" w14:textId="77777777" w:rsidR="002F2932" w:rsidRDefault="002F2932" w:rsidP="00B5517F">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161B9B22" w14:textId="77777777" w:rsidR="002F2932" w:rsidRDefault="002F2932" w:rsidP="00B5517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C1B302F" w14:textId="77777777" w:rsidR="002F2932" w:rsidRDefault="002F2932" w:rsidP="00B5517F">
            <w:pPr>
              <w:rPr>
                <w:rFonts w:cs="Arial"/>
              </w:rPr>
            </w:pPr>
            <w:r>
              <w:rPr>
                <w:rFonts w:cs="Arial"/>
              </w:rPr>
              <w:t>CR 5151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44F54" w14:textId="68A77450" w:rsidR="002F2932" w:rsidRDefault="002F2932" w:rsidP="00D500ED">
            <w:pPr>
              <w:rPr>
                <w:rFonts w:eastAsia="Batang" w:cs="Arial"/>
                <w:lang w:eastAsia="ko-KR"/>
              </w:rPr>
            </w:pPr>
          </w:p>
        </w:tc>
      </w:tr>
      <w:tr w:rsidR="00D500ED" w:rsidRPr="00D95972" w14:paraId="6D988D00" w14:textId="77777777" w:rsidTr="00FB77CA">
        <w:tc>
          <w:tcPr>
            <w:tcW w:w="976" w:type="dxa"/>
            <w:tcBorders>
              <w:left w:val="thinThickThinSmallGap" w:sz="24" w:space="0" w:color="auto"/>
              <w:bottom w:val="nil"/>
            </w:tcBorders>
            <w:shd w:val="clear" w:color="auto" w:fill="auto"/>
          </w:tcPr>
          <w:p w14:paraId="06832E40" w14:textId="77777777" w:rsidR="00D500ED" w:rsidRPr="00D95972" w:rsidRDefault="00D500ED" w:rsidP="00B5517F">
            <w:pPr>
              <w:rPr>
                <w:rFonts w:cs="Arial"/>
              </w:rPr>
            </w:pPr>
          </w:p>
        </w:tc>
        <w:tc>
          <w:tcPr>
            <w:tcW w:w="1317" w:type="dxa"/>
            <w:gridSpan w:val="2"/>
            <w:tcBorders>
              <w:bottom w:val="nil"/>
            </w:tcBorders>
            <w:shd w:val="clear" w:color="auto" w:fill="auto"/>
          </w:tcPr>
          <w:p w14:paraId="7191F4CF" w14:textId="77777777" w:rsidR="00D500ED" w:rsidRPr="00D95972" w:rsidRDefault="00D500ED" w:rsidP="00B5517F">
            <w:pPr>
              <w:rPr>
                <w:rFonts w:cs="Arial"/>
              </w:rPr>
            </w:pPr>
          </w:p>
        </w:tc>
        <w:tc>
          <w:tcPr>
            <w:tcW w:w="1088" w:type="dxa"/>
            <w:tcBorders>
              <w:top w:val="single" w:sz="4" w:space="0" w:color="auto"/>
              <w:bottom w:val="single" w:sz="4" w:space="0" w:color="auto"/>
            </w:tcBorders>
            <w:shd w:val="clear" w:color="auto" w:fill="00FFFF"/>
          </w:tcPr>
          <w:p w14:paraId="0769A5CF" w14:textId="682248A7" w:rsidR="00D500ED" w:rsidRDefault="00D500ED" w:rsidP="00B5517F">
            <w:pPr>
              <w:overflowPunct/>
              <w:autoSpaceDE/>
              <w:autoSpaceDN/>
              <w:adjustRightInd/>
              <w:textAlignment w:val="auto"/>
            </w:pPr>
            <w:r w:rsidRPr="00D500ED">
              <w:t>C1-23115</w:t>
            </w:r>
            <w:r w:rsidR="00331ECF">
              <w:t>8</w:t>
            </w:r>
          </w:p>
        </w:tc>
        <w:tc>
          <w:tcPr>
            <w:tcW w:w="4191" w:type="dxa"/>
            <w:gridSpan w:val="3"/>
            <w:tcBorders>
              <w:top w:val="single" w:sz="4" w:space="0" w:color="auto"/>
              <w:bottom w:val="single" w:sz="4" w:space="0" w:color="auto"/>
            </w:tcBorders>
            <w:shd w:val="clear" w:color="auto" w:fill="00FFFF"/>
          </w:tcPr>
          <w:p w14:paraId="7B0AAC5E" w14:textId="77777777" w:rsidR="00D500ED" w:rsidRDefault="00D500ED" w:rsidP="00B5517F">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00FFFF"/>
          </w:tcPr>
          <w:p w14:paraId="63839EDD" w14:textId="77777777" w:rsidR="00D500ED" w:rsidRDefault="00D500ED" w:rsidP="00B5517F">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4B7262EB" w14:textId="77777777" w:rsidR="00D500ED" w:rsidRDefault="00D500ED" w:rsidP="00B5517F">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B7496E" w14:textId="77777777" w:rsidR="00D500ED" w:rsidRDefault="00D500ED" w:rsidP="00B5517F">
            <w:pPr>
              <w:rPr>
                <w:ins w:id="633" w:author="Peter Leis (Nokia)" w:date="2023-03-02T11:05:00Z"/>
                <w:rFonts w:eastAsia="Batang" w:cs="Arial"/>
                <w:lang w:eastAsia="ko-KR"/>
              </w:rPr>
            </w:pPr>
            <w:ins w:id="634" w:author="Peter Leis (Nokia)" w:date="2023-03-02T11:05:00Z">
              <w:r>
                <w:rPr>
                  <w:rFonts w:eastAsia="Batang" w:cs="Arial"/>
                  <w:lang w:eastAsia="ko-KR"/>
                </w:rPr>
                <w:t>Revision of C1-230410</w:t>
              </w:r>
            </w:ins>
          </w:p>
          <w:p w14:paraId="7E49BB04" w14:textId="7F4344E7" w:rsidR="00D500ED" w:rsidRDefault="00D500ED" w:rsidP="00B5517F">
            <w:pPr>
              <w:rPr>
                <w:rFonts w:eastAsia="Batang" w:cs="Arial"/>
                <w:lang w:eastAsia="ko-KR"/>
              </w:rPr>
            </w:pPr>
          </w:p>
        </w:tc>
      </w:tr>
      <w:tr w:rsidR="00D500ED" w:rsidRPr="00D95972" w14:paraId="10102E41" w14:textId="77777777" w:rsidTr="00FB77CA">
        <w:tc>
          <w:tcPr>
            <w:tcW w:w="976" w:type="dxa"/>
            <w:tcBorders>
              <w:left w:val="thinThickThinSmallGap" w:sz="24" w:space="0" w:color="auto"/>
              <w:bottom w:val="nil"/>
            </w:tcBorders>
            <w:shd w:val="clear" w:color="auto" w:fill="auto"/>
          </w:tcPr>
          <w:p w14:paraId="567CAEF2" w14:textId="77777777" w:rsidR="00D500ED" w:rsidRPr="00D95972" w:rsidRDefault="00D500ED" w:rsidP="00B5517F">
            <w:pPr>
              <w:rPr>
                <w:rFonts w:cs="Arial"/>
              </w:rPr>
            </w:pPr>
          </w:p>
        </w:tc>
        <w:tc>
          <w:tcPr>
            <w:tcW w:w="1317" w:type="dxa"/>
            <w:gridSpan w:val="2"/>
            <w:tcBorders>
              <w:bottom w:val="nil"/>
            </w:tcBorders>
            <w:shd w:val="clear" w:color="auto" w:fill="auto"/>
          </w:tcPr>
          <w:p w14:paraId="0850673D" w14:textId="77777777" w:rsidR="00D500ED" w:rsidRPr="00D95972" w:rsidRDefault="00D500ED" w:rsidP="00B5517F">
            <w:pPr>
              <w:rPr>
                <w:rFonts w:cs="Arial"/>
              </w:rPr>
            </w:pPr>
          </w:p>
        </w:tc>
        <w:tc>
          <w:tcPr>
            <w:tcW w:w="1088" w:type="dxa"/>
            <w:tcBorders>
              <w:top w:val="single" w:sz="4" w:space="0" w:color="auto"/>
              <w:bottom w:val="single" w:sz="4" w:space="0" w:color="auto"/>
            </w:tcBorders>
            <w:shd w:val="clear" w:color="auto" w:fill="FFFFFF"/>
          </w:tcPr>
          <w:p w14:paraId="0F95432A" w14:textId="007D3920" w:rsidR="00D500ED" w:rsidRDefault="004A33C7" w:rsidP="00B5517F">
            <w:pPr>
              <w:overflowPunct/>
              <w:autoSpaceDE/>
              <w:autoSpaceDN/>
              <w:adjustRightInd/>
              <w:textAlignment w:val="auto"/>
            </w:pPr>
            <w:hyperlink r:id="rId328" w:history="1">
              <w:r w:rsidR="003E5BE5">
                <w:rPr>
                  <w:rStyle w:val="Hyperlink"/>
                </w:rPr>
                <w:t>C1-231157</w:t>
              </w:r>
            </w:hyperlink>
          </w:p>
        </w:tc>
        <w:tc>
          <w:tcPr>
            <w:tcW w:w="4191" w:type="dxa"/>
            <w:gridSpan w:val="3"/>
            <w:tcBorders>
              <w:top w:val="single" w:sz="4" w:space="0" w:color="auto"/>
              <w:bottom w:val="single" w:sz="4" w:space="0" w:color="auto"/>
            </w:tcBorders>
            <w:shd w:val="clear" w:color="auto" w:fill="FFFFFF"/>
          </w:tcPr>
          <w:p w14:paraId="6C3E57FB" w14:textId="77777777" w:rsidR="00D500ED" w:rsidRDefault="00D500ED" w:rsidP="00B5517F">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EC21B17" w14:textId="77777777" w:rsidR="00D500ED" w:rsidRDefault="00D500ED" w:rsidP="00B5517F">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961233" w14:textId="77777777" w:rsidR="00D500ED" w:rsidRDefault="00D500ED" w:rsidP="00B5517F">
            <w:pPr>
              <w:rPr>
                <w:rFonts w:cs="Arial"/>
              </w:rPr>
            </w:pPr>
            <w:r>
              <w:rPr>
                <w:rFonts w:cs="Arial"/>
              </w:rPr>
              <w:t>CR 5154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00137" w14:textId="77777777" w:rsidR="00FB77CA" w:rsidRDefault="00FB77CA" w:rsidP="00B5517F">
            <w:pPr>
              <w:rPr>
                <w:rFonts w:eastAsia="Batang" w:cs="Arial"/>
                <w:lang w:eastAsia="ko-KR"/>
              </w:rPr>
            </w:pPr>
            <w:r>
              <w:rPr>
                <w:rFonts w:eastAsia="Batang" w:cs="Arial"/>
                <w:lang w:eastAsia="ko-KR"/>
              </w:rPr>
              <w:t>Agreed</w:t>
            </w:r>
          </w:p>
          <w:p w14:paraId="26F2E73D" w14:textId="77777777" w:rsidR="00FB77CA" w:rsidRDefault="00FB77CA" w:rsidP="00B5517F">
            <w:pPr>
              <w:rPr>
                <w:rFonts w:eastAsia="Batang" w:cs="Arial"/>
                <w:lang w:eastAsia="ko-KR"/>
              </w:rPr>
            </w:pPr>
          </w:p>
          <w:p w14:paraId="0B50F5DF" w14:textId="461B78B7" w:rsidR="00D500ED" w:rsidRDefault="00D500ED" w:rsidP="00B5517F">
            <w:pPr>
              <w:rPr>
                <w:ins w:id="635" w:author="Peter Leis (Nokia)" w:date="2023-03-02T11:08:00Z"/>
                <w:rFonts w:eastAsia="Batang" w:cs="Arial"/>
                <w:lang w:eastAsia="ko-KR"/>
              </w:rPr>
            </w:pPr>
            <w:ins w:id="636" w:author="Peter Leis (Nokia)" w:date="2023-03-02T11:08:00Z">
              <w:r>
                <w:rPr>
                  <w:rFonts w:eastAsia="Batang" w:cs="Arial"/>
                  <w:lang w:eastAsia="ko-KR"/>
                </w:rPr>
                <w:t>Revision of C1-230682</w:t>
              </w:r>
            </w:ins>
          </w:p>
          <w:p w14:paraId="03452E5C" w14:textId="0ADAEA08" w:rsidR="00D500ED" w:rsidRDefault="00D500ED" w:rsidP="00B5517F">
            <w:pPr>
              <w:rPr>
                <w:rFonts w:eastAsia="Batang" w:cs="Arial"/>
                <w:lang w:eastAsia="ko-KR"/>
              </w:rPr>
            </w:pPr>
          </w:p>
        </w:tc>
      </w:tr>
      <w:tr w:rsidR="00331ECF" w:rsidRPr="00D95972" w14:paraId="46902278" w14:textId="77777777" w:rsidTr="00FB77CA">
        <w:tc>
          <w:tcPr>
            <w:tcW w:w="976" w:type="dxa"/>
            <w:tcBorders>
              <w:left w:val="thinThickThinSmallGap" w:sz="24" w:space="0" w:color="auto"/>
              <w:bottom w:val="nil"/>
            </w:tcBorders>
            <w:shd w:val="clear" w:color="auto" w:fill="auto"/>
          </w:tcPr>
          <w:p w14:paraId="04AD923A" w14:textId="77777777" w:rsidR="00331ECF" w:rsidRPr="00D95972" w:rsidRDefault="00331ECF" w:rsidP="00B5517F">
            <w:pPr>
              <w:rPr>
                <w:rFonts w:cs="Arial"/>
              </w:rPr>
            </w:pPr>
          </w:p>
        </w:tc>
        <w:tc>
          <w:tcPr>
            <w:tcW w:w="1317" w:type="dxa"/>
            <w:gridSpan w:val="2"/>
            <w:tcBorders>
              <w:bottom w:val="nil"/>
            </w:tcBorders>
            <w:shd w:val="clear" w:color="auto" w:fill="auto"/>
          </w:tcPr>
          <w:p w14:paraId="11CF6149" w14:textId="77777777" w:rsidR="00331ECF" w:rsidRPr="00D95972" w:rsidRDefault="00331ECF" w:rsidP="00B5517F">
            <w:pPr>
              <w:rPr>
                <w:rFonts w:cs="Arial"/>
              </w:rPr>
            </w:pPr>
          </w:p>
        </w:tc>
        <w:tc>
          <w:tcPr>
            <w:tcW w:w="1088" w:type="dxa"/>
            <w:tcBorders>
              <w:top w:val="single" w:sz="4" w:space="0" w:color="auto"/>
              <w:bottom w:val="single" w:sz="4" w:space="0" w:color="auto"/>
            </w:tcBorders>
            <w:shd w:val="clear" w:color="auto" w:fill="FFFFFF"/>
          </w:tcPr>
          <w:p w14:paraId="5BD3F96C" w14:textId="1A16D436" w:rsidR="00331ECF" w:rsidRDefault="004A33C7" w:rsidP="00B5517F">
            <w:pPr>
              <w:overflowPunct/>
              <w:autoSpaceDE/>
              <w:autoSpaceDN/>
              <w:adjustRightInd/>
              <w:textAlignment w:val="auto"/>
            </w:pPr>
            <w:hyperlink r:id="rId329" w:history="1">
              <w:r w:rsidR="00556A92">
                <w:rPr>
                  <w:rStyle w:val="Hyperlink"/>
                </w:rPr>
                <w:t>C1-231159</w:t>
              </w:r>
            </w:hyperlink>
          </w:p>
        </w:tc>
        <w:tc>
          <w:tcPr>
            <w:tcW w:w="4191" w:type="dxa"/>
            <w:gridSpan w:val="3"/>
            <w:tcBorders>
              <w:top w:val="single" w:sz="4" w:space="0" w:color="auto"/>
              <w:bottom w:val="single" w:sz="4" w:space="0" w:color="auto"/>
            </w:tcBorders>
            <w:shd w:val="clear" w:color="auto" w:fill="FFFFFF"/>
          </w:tcPr>
          <w:p w14:paraId="6E147E25" w14:textId="77777777" w:rsidR="00331ECF" w:rsidRDefault="00331ECF" w:rsidP="00B5517F">
            <w:pPr>
              <w:rPr>
                <w:rFonts w:cs="Arial"/>
              </w:rPr>
            </w:pPr>
            <w:r>
              <w:rPr>
                <w:rFonts w:cs="Arial"/>
              </w:rPr>
              <w:t>Correction to NSAG</w:t>
            </w:r>
          </w:p>
        </w:tc>
        <w:tc>
          <w:tcPr>
            <w:tcW w:w="1767" w:type="dxa"/>
            <w:tcBorders>
              <w:top w:val="single" w:sz="4" w:space="0" w:color="auto"/>
              <w:bottom w:val="single" w:sz="4" w:space="0" w:color="auto"/>
            </w:tcBorders>
            <w:shd w:val="clear" w:color="auto" w:fill="FFFFFF"/>
          </w:tcPr>
          <w:p w14:paraId="23385072" w14:textId="77777777" w:rsidR="00331ECF" w:rsidRDefault="00331ECF" w:rsidP="00B5517F">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4272FAC2" w14:textId="77777777" w:rsidR="00331ECF" w:rsidRDefault="00331ECF" w:rsidP="00B5517F">
            <w:pPr>
              <w:rPr>
                <w:rFonts w:cs="Arial"/>
              </w:rPr>
            </w:pPr>
            <w:r>
              <w:rPr>
                <w:rFonts w:cs="Arial"/>
              </w:rPr>
              <w:t>CR 5019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A7AC0" w14:textId="77777777" w:rsidR="00FB77CA" w:rsidRDefault="00FB77CA" w:rsidP="00B5517F">
            <w:pPr>
              <w:rPr>
                <w:rFonts w:eastAsia="Batang" w:cs="Arial"/>
                <w:lang w:eastAsia="ko-KR"/>
              </w:rPr>
            </w:pPr>
            <w:r>
              <w:rPr>
                <w:rFonts w:eastAsia="Batang" w:cs="Arial"/>
                <w:lang w:eastAsia="ko-KR"/>
              </w:rPr>
              <w:t>Agreed</w:t>
            </w:r>
          </w:p>
          <w:p w14:paraId="05C239A4" w14:textId="77777777" w:rsidR="00FB77CA" w:rsidRDefault="00FB77CA" w:rsidP="00B5517F">
            <w:pPr>
              <w:rPr>
                <w:rFonts w:eastAsia="Batang" w:cs="Arial"/>
                <w:lang w:eastAsia="ko-KR"/>
              </w:rPr>
            </w:pPr>
          </w:p>
          <w:p w14:paraId="0A7697DD" w14:textId="4EA4078B" w:rsidR="00331ECF" w:rsidRDefault="00331ECF" w:rsidP="00B5517F">
            <w:pPr>
              <w:rPr>
                <w:ins w:id="637" w:author="Peter Leis (Nokia)" w:date="2023-03-02T11:18:00Z"/>
                <w:rFonts w:eastAsia="Batang" w:cs="Arial"/>
                <w:lang w:eastAsia="ko-KR"/>
              </w:rPr>
            </w:pPr>
            <w:ins w:id="638" w:author="Peter Leis (Nokia)" w:date="2023-03-02T11:18:00Z">
              <w:r>
                <w:rPr>
                  <w:rFonts w:eastAsia="Batang" w:cs="Arial"/>
                  <w:lang w:eastAsia="ko-KR"/>
                </w:rPr>
                <w:t>Revision of C1-230221</w:t>
              </w:r>
            </w:ins>
          </w:p>
          <w:p w14:paraId="035CF081" w14:textId="1F83483A" w:rsidR="00331ECF" w:rsidRDefault="00331ECF" w:rsidP="00B5517F">
            <w:pPr>
              <w:rPr>
                <w:ins w:id="639" w:author="Peter Leis (Nokia)" w:date="2023-03-02T11:18:00Z"/>
                <w:rFonts w:eastAsia="Batang" w:cs="Arial"/>
                <w:lang w:eastAsia="ko-KR"/>
              </w:rPr>
            </w:pPr>
            <w:ins w:id="640" w:author="Peter Leis (Nokia)" w:date="2023-03-02T11:18:00Z">
              <w:r>
                <w:rPr>
                  <w:rFonts w:eastAsia="Batang" w:cs="Arial"/>
                  <w:lang w:eastAsia="ko-KR"/>
                </w:rPr>
                <w:t>_________________________________________</w:t>
              </w:r>
            </w:ins>
          </w:p>
          <w:p w14:paraId="500ABA0B" w14:textId="7F01CE86" w:rsidR="00331ECF" w:rsidRDefault="00331ECF" w:rsidP="00B5517F">
            <w:pPr>
              <w:rPr>
                <w:rFonts w:eastAsia="Batang" w:cs="Arial"/>
                <w:lang w:eastAsia="ko-KR"/>
              </w:rPr>
            </w:pPr>
            <w:proofErr w:type="spellStart"/>
            <w:r>
              <w:rPr>
                <w:rFonts w:eastAsia="Batang" w:cs="Arial"/>
                <w:lang w:eastAsia="ko-KR"/>
              </w:rPr>
              <w:t>Covere</w:t>
            </w:r>
            <w:proofErr w:type="spellEnd"/>
            <w:r>
              <w:rPr>
                <w:rFonts w:eastAsia="Batang" w:cs="Arial"/>
                <w:lang w:eastAsia="ko-KR"/>
              </w:rPr>
              <w:t xml:space="preserve"> sheet expected 1 WIC, found 2</w:t>
            </w:r>
          </w:p>
        </w:tc>
      </w:tr>
      <w:tr w:rsidR="000C53CC" w:rsidRPr="00D95972" w14:paraId="0017FCED" w14:textId="77777777" w:rsidTr="00FB77CA">
        <w:tc>
          <w:tcPr>
            <w:tcW w:w="976" w:type="dxa"/>
            <w:tcBorders>
              <w:left w:val="thinThickThinSmallGap" w:sz="24" w:space="0" w:color="auto"/>
              <w:bottom w:val="nil"/>
            </w:tcBorders>
            <w:shd w:val="clear" w:color="auto" w:fill="auto"/>
          </w:tcPr>
          <w:p w14:paraId="25E37870" w14:textId="77777777" w:rsidR="000C53CC" w:rsidRPr="00D95972" w:rsidRDefault="000C53CC" w:rsidP="00B5517F">
            <w:pPr>
              <w:rPr>
                <w:rFonts w:cs="Arial"/>
              </w:rPr>
            </w:pPr>
          </w:p>
        </w:tc>
        <w:tc>
          <w:tcPr>
            <w:tcW w:w="1317" w:type="dxa"/>
            <w:gridSpan w:val="2"/>
            <w:tcBorders>
              <w:bottom w:val="nil"/>
            </w:tcBorders>
            <w:shd w:val="clear" w:color="auto" w:fill="auto"/>
          </w:tcPr>
          <w:p w14:paraId="22902207" w14:textId="77777777" w:rsidR="000C53CC" w:rsidRPr="00D95972" w:rsidRDefault="000C53CC" w:rsidP="00B5517F">
            <w:pPr>
              <w:rPr>
                <w:rFonts w:cs="Arial"/>
              </w:rPr>
            </w:pPr>
          </w:p>
        </w:tc>
        <w:tc>
          <w:tcPr>
            <w:tcW w:w="1088" w:type="dxa"/>
            <w:tcBorders>
              <w:top w:val="single" w:sz="4" w:space="0" w:color="auto"/>
              <w:bottom w:val="single" w:sz="4" w:space="0" w:color="auto"/>
            </w:tcBorders>
            <w:shd w:val="clear" w:color="auto" w:fill="00FFFF"/>
          </w:tcPr>
          <w:p w14:paraId="0E762902" w14:textId="780CF4E0" w:rsidR="000C53CC" w:rsidRDefault="000C53CC" w:rsidP="00B5517F">
            <w:pPr>
              <w:overflowPunct/>
              <w:autoSpaceDE/>
              <w:autoSpaceDN/>
              <w:adjustRightInd/>
              <w:textAlignment w:val="auto"/>
            </w:pPr>
            <w:r w:rsidRPr="000C53CC">
              <w:t>C1-2311</w:t>
            </w:r>
            <w:r>
              <w:t>60</w:t>
            </w:r>
          </w:p>
        </w:tc>
        <w:tc>
          <w:tcPr>
            <w:tcW w:w="4191" w:type="dxa"/>
            <w:gridSpan w:val="3"/>
            <w:tcBorders>
              <w:top w:val="single" w:sz="4" w:space="0" w:color="auto"/>
              <w:bottom w:val="single" w:sz="4" w:space="0" w:color="auto"/>
            </w:tcBorders>
            <w:shd w:val="clear" w:color="auto" w:fill="00FFFF"/>
          </w:tcPr>
          <w:p w14:paraId="660FE99F" w14:textId="77777777" w:rsidR="000C53CC" w:rsidRDefault="000C53CC" w:rsidP="00B5517F">
            <w:pPr>
              <w:rPr>
                <w:rFonts w:cs="Arial"/>
              </w:rPr>
            </w:pPr>
            <w:r>
              <w:rPr>
                <w:rFonts w:cs="Arial"/>
              </w:rPr>
              <w:t>NSAG and lower layer failure</w:t>
            </w:r>
          </w:p>
        </w:tc>
        <w:tc>
          <w:tcPr>
            <w:tcW w:w="1767" w:type="dxa"/>
            <w:tcBorders>
              <w:top w:val="single" w:sz="4" w:space="0" w:color="auto"/>
              <w:bottom w:val="single" w:sz="4" w:space="0" w:color="auto"/>
            </w:tcBorders>
            <w:shd w:val="clear" w:color="auto" w:fill="00FFFF"/>
          </w:tcPr>
          <w:p w14:paraId="0B8265F0" w14:textId="77777777" w:rsidR="000C53CC" w:rsidRDefault="000C53CC" w:rsidP="00B5517F">
            <w:pPr>
              <w:rPr>
                <w:rFonts w:cs="Arial"/>
              </w:rPr>
            </w:pPr>
            <w:r>
              <w:rPr>
                <w:rFonts w:cs="Arial"/>
              </w:rPr>
              <w:t>Apple</w:t>
            </w:r>
          </w:p>
        </w:tc>
        <w:tc>
          <w:tcPr>
            <w:tcW w:w="826" w:type="dxa"/>
            <w:tcBorders>
              <w:top w:val="single" w:sz="4" w:space="0" w:color="auto"/>
              <w:bottom w:val="single" w:sz="4" w:space="0" w:color="auto"/>
            </w:tcBorders>
            <w:shd w:val="clear" w:color="auto" w:fill="00FFFF"/>
          </w:tcPr>
          <w:p w14:paraId="248D4E41" w14:textId="77777777" w:rsidR="000C53CC" w:rsidRDefault="000C53CC" w:rsidP="00B5517F">
            <w:pPr>
              <w:rPr>
                <w:rFonts w:cs="Arial"/>
              </w:rPr>
            </w:pPr>
            <w:r>
              <w:rPr>
                <w:rFonts w:cs="Arial"/>
              </w:rPr>
              <w:t>CR 5045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7C4690" w14:textId="77777777" w:rsidR="000C53CC" w:rsidRDefault="000C53CC" w:rsidP="00B5517F">
            <w:pPr>
              <w:rPr>
                <w:ins w:id="641" w:author="Peter Leis (Nokia)" w:date="2023-03-02T11:23:00Z"/>
                <w:rFonts w:eastAsia="Batang" w:cs="Arial"/>
                <w:lang w:eastAsia="ko-KR"/>
              </w:rPr>
            </w:pPr>
            <w:ins w:id="642" w:author="Peter Leis (Nokia)" w:date="2023-03-02T11:23:00Z">
              <w:r>
                <w:rPr>
                  <w:rFonts w:eastAsia="Batang" w:cs="Arial"/>
                  <w:lang w:eastAsia="ko-KR"/>
                </w:rPr>
                <w:t>Revision of C1-230318</w:t>
              </w:r>
            </w:ins>
          </w:p>
          <w:p w14:paraId="5BFFD194" w14:textId="1064F0F3" w:rsidR="000C53CC" w:rsidRDefault="000C53CC" w:rsidP="00B5517F">
            <w:pPr>
              <w:rPr>
                <w:rFonts w:eastAsia="Batang" w:cs="Arial"/>
                <w:lang w:eastAsia="ko-KR"/>
              </w:rPr>
            </w:pPr>
          </w:p>
        </w:tc>
      </w:tr>
      <w:tr w:rsidR="0043713B" w:rsidRPr="00D95972" w14:paraId="5404437B" w14:textId="77777777" w:rsidTr="00FB77CA">
        <w:tc>
          <w:tcPr>
            <w:tcW w:w="976" w:type="dxa"/>
            <w:tcBorders>
              <w:left w:val="thinThickThinSmallGap" w:sz="24" w:space="0" w:color="auto"/>
              <w:bottom w:val="nil"/>
            </w:tcBorders>
            <w:shd w:val="clear" w:color="auto" w:fill="auto"/>
          </w:tcPr>
          <w:p w14:paraId="7AB8AC2B" w14:textId="77777777" w:rsidR="0043713B" w:rsidRPr="00D95972" w:rsidRDefault="0043713B" w:rsidP="00CC7003">
            <w:pPr>
              <w:rPr>
                <w:rFonts w:cs="Arial"/>
              </w:rPr>
            </w:pPr>
          </w:p>
        </w:tc>
        <w:tc>
          <w:tcPr>
            <w:tcW w:w="1317" w:type="dxa"/>
            <w:gridSpan w:val="2"/>
            <w:tcBorders>
              <w:bottom w:val="nil"/>
            </w:tcBorders>
            <w:shd w:val="clear" w:color="auto" w:fill="auto"/>
          </w:tcPr>
          <w:p w14:paraId="19B1EC1A" w14:textId="77777777" w:rsidR="0043713B" w:rsidRPr="00D95972" w:rsidRDefault="0043713B" w:rsidP="00CC7003">
            <w:pPr>
              <w:rPr>
                <w:rFonts w:cs="Arial"/>
              </w:rPr>
            </w:pPr>
          </w:p>
        </w:tc>
        <w:tc>
          <w:tcPr>
            <w:tcW w:w="1088" w:type="dxa"/>
            <w:tcBorders>
              <w:top w:val="single" w:sz="4" w:space="0" w:color="auto"/>
              <w:bottom w:val="single" w:sz="4" w:space="0" w:color="auto"/>
            </w:tcBorders>
            <w:shd w:val="clear" w:color="auto" w:fill="FFFFFF"/>
          </w:tcPr>
          <w:p w14:paraId="59BB6C4C" w14:textId="13D60E0C" w:rsidR="0043713B" w:rsidRDefault="004A33C7" w:rsidP="00CC7003">
            <w:pPr>
              <w:overflowPunct/>
              <w:autoSpaceDE/>
              <w:autoSpaceDN/>
              <w:adjustRightInd/>
              <w:textAlignment w:val="auto"/>
            </w:pPr>
            <w:hyperlink r:id="rId330" w:history="1">
              <w:r w:rsidR="00766671">
                <w:rPr>
                  <w:rStyle w:val="Hyperlink"/>
                </w:rPr>
                <w:t>C1-231166</w:t>
              </w:r>
            </w:hyperlink>
          </w:p>
        </w:tc>
        <w:tc>
          <w:tcPr>
            <w:tcW w:w="4191" w:type="dxa"/>
            <w:gridSpan w:val="3"/>
            <w:tcBorders>
              <w:top w:val="single" w:sz="4" w:space="0" w:color="auto"/>
              <w:bottom w:val="single" w:sz="4" w:space="0" w:color="auto"/>
            </w:tcBorders>
            <w:shd w:val="clear" w:color="auto" w:fill="FFFFFF"/>
          </w:tcPr>
          <w:p w14:paraId="06368B0F" w14:textId="77777777" w:rsidR="0043713B" w:rsidRDefault="0043713B" w:rsidP="00CC7003">
            <w:pPr>
              <w:rPr>
                <w:rFonts w:cs="Arial"/>
              </w:rPr>
            </w:pPr>
            <w:r>
              <w:rPr>
                <w:rFonts w:cs="Arial"/>
              </w:rPr>
              <w:t>No transfer of LADN PDU session to S1 mode</w:t>
            </w:r>
          </w:p>
        </w:tc>
        <w:tc>
          <w:tcPr>
            <w:tcW w:w="1767" w:type="dxa"/>
            <w:tcBorders>
              <w:top w:val="single" w:sz="4" w:space="0" w:color="auto"/>
              <w:bottom w:val="single" w:sz="4" w:space="0" w:color="auto"/>
            </w:tcBorders>
            <w:shd w:val="clear" w:color="auto" w:fill="FFFFFF"/>
          </w:tcPr>
          <w:p w14:paraId="7581840E" w14:textId="77777777" w:rsidR="0043713B" w:rsidRDefault="0043713B" w:rsidP="00CC700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B4037A" w14:textId="77777777" w:rsidR="0043713B" w:rsidRDefault="0043713B" w:rsidP="00CC7003">
            <w:pPr>
              <w:rPr>
                <w:rFonts w:cs="Arial"/>
              </w:rPr>
            </w:pPr>
            <w:r>
              <w:rPr>
                <w:rFonts w:cs="Arial"/>
              </w:rPr>
              <w:t xml:space="preserve">CR 5060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C522F" w14:textId="77777777" w:rsidR="00FB77CA" w:rsidRDefault="00FB77CA" w:rsidP="00CC7003">
            <w:pPr>
              <w:rPr>
                <w:rFonts w:eastAsia="Batang" w:cs="Arial"/>
                <w:lang w:eastAsia="ko-KR"/>
              </w:rPr>
            </w:pPr>
            <w:r>
              <w:rPr>
                <w:rFonts w:eastAsia="Batang" w:cs="Arial"/>
                <w:lang w:eastAsia="ko-KR"/>
              </w:rPr>
              <w:lastRenderedPageBreak/>
              <w:t>Agreed</w:t>
            </w:r>
          </w:p>
          <w:p w14:paraId="0E0C01DD" w14:textId="77777777" w:rsidR="00FB77CA" w:rsidRDefault="00FB77CA" w:rsidP="00CC7003">
            <w:pPr>
              <w:rPr>
                <w:rFonts w:eastAsia="Batang" w:cs="Arial"/>
                <w:lang w:eastAsia="ko-KR"/>
              </w:rPr>
            </w:pPr>
          </w:p>
          <w:p w14:paraId="0F8AD3D2" w14:textId="5C99A998" w:rsidR="0043713B" w:rsidRDefault="0043713B" w:rsidP="00CC7003">
            <w:pPr>
              <w:rPr>
                <w:ins w:id="643" w:author="Peter Leis (Nokia)" w:date="2023-03-02T14:08:00Z"/>
                <w:rFonts w:eastAsia="Batang" w:cs="Arial"/>
                <w:lang w:eastAsia="ko-KR"/>
              </w:rPr>
            </w:pPr>
            <w:ins w:id="644" w:author="Peter Leis (Nokia)" w:date="2023-03-02T14:08:00Z">
              <w:r>
                <w:rPr>
                  <w:rFonts w:eastAsia="Batang" w:cs="Arial"/>
                  <w:lang w:eastAsia="ko-KR"/>
                </w:rPr>
                <w:lastRenderedPageBreak/>
                <w:t>Revision of C1-231100</w:t>
              </w:r>
            </w:ins>
          </w:p>
          <w:p w14:paraId="196B1850" w14:textId="3C9086A9" w:rsidR="0043713B" w:rsidRDefault="0043713B" w:rsidP="00CC7003">
            <w:pPr>
              <w:rPr>
                <w:ins w:id="645" w:author="Peter Leis (Nokia)" w:date="2023-03-02T14:08:00Z"/>
                <w:rFonts w:eastAsia="Batang" w:cs="Arial"/>
                <w:lang w:eastAsia="ko-KR"/>
              </w:rPr>
            </w:pPr>
            <w:ins w:id="646" w:author="Peter Leis (Nokia)" w:date="2023-03-02T14:08:00Z">
              <w:r>
                <w:rPr>
                  <w:rFonts w:eastAsia="Batang" w:cs="Arial"/>
                  <w:lang w:eastAsia="ko-KR"/>
                </w:rPr>
                <w:t>_________________________________________</w:t>
              </w:r>
            </w:ins>
          </w:p>
          <w:p w14:paraId="08F61280" w14:textId="4C4F4DDE" w:rsidR="0043713B" w:rsidRDefault="0043713B" w:rsidP="00CC7003">
            <w:pPr>
              <w:rPr>
                <w:ins w:id="647" w:author="Peter Leis (Nokia)" w:date="2023-03-01T14:28:00Z"/>
                <w:rFonts w:eastAsia="Batang" w:cs="Arial"/>
                <w:lang w:eastAsia="ko-KR"/>
              </w:rPr>
            </w:pPr>
            <w:ins w:id="648" w:author="Peter Leis (Nokia)" w:date="2023-03-01T14:28:00Z">
              <w:r>
                <w:rPr>
                  <w:rFonts w:eastAsia="Batang" w:cs="Arial"/>
                  <w:lang w:eastAsia="ko-KR"/>
                </w:rPr>
                <w:t>Revision of C1-230417</w:t>
              </w:r>
            </w:ins>
          </w:p>
          <w:p w14:paraId="63306E4C" w14:textId="77777777" w:rsidR="0043713B" w:rsidRDefault="0043713B" w:rsidP="00CC7003">
            <w:pPr>
              <w:rPr>
                <w:rFonts w:eastAsia="Batang" w:cs="Arial"/>
                <w:lang w:eastAsia="ko-KR"/>
              </w:rPr>
            </w:pPr>
          </w:p>
        </w:tc>
      </w:tr>
      <w:tr w:rsidR="0043713B" w:rsidRPr="00D95972" w14:paraId="5780B1B8" w14:textId="77777777" w:rsidTr="00CA6F57">
        <w:tc>
          <w:tcPr>
            <w:tcW w:w="976" w:type="dxa"/>
            <w:tcBorders>
              <w:left w:val="thinThickThinSmallGap" w:sz="24" w:space="0" w:color="auto"/>
              <w:bottom w:val="nil"/>
            </w:tcBorders>
            <w:shd w:val="clear" w:color="auto" w:fill="auto"/>
          </w:tcPr>
          <w:p w14:paraId="1E132665" w14:textId="77777777" w:rsidR="0043713B" w:rsidRPr="00D95972" w:rsidRDefault="0043713B" w:rsidP="00CC7003">
            <w:pPr>
              <w:rPr>
                <w:rFonts w:cs="Arial"/>
              </w:rPr>
            </w:pPr>
          </w:p>
        </w:tc>
        <w:tc>
          <w:tcPr>
            <w:tcW w:w="1317" w:type="dxa"/>
            <w:gridSpan w:val="2"/>
            <w:tcBorders>
              <w:bottom w:val="nil"/>
            </w:tcBorders>
            <w:shd w:val="clear" w:color="auto" w:fill="auto"/>
          </w:tcPr>
          <w:p w14:paraId="5FB4BF97" w14:textId="77777777" w:rsidR="0043713B" w:rsidRPr="00D95972" w:rsidRDefault="0043713B" w:rsidP="00CC7003">
            <w:pPr>
              <w:rPr>
                <w:rFonts w:cs="Arial"/>
              </w:rPr>
            </w:pPr>
          </w:p>
        </w:tc>
        <w:tc>
          <w:tcPr>
            <w:tcW w:w="1088" w:type="dxa"/>
            <w:tcBorders>
              <w:top w:val="single" w:sz="4" w:space="0" w:color="auto"/>
              <w:bottom w:val="single" w:sz="4" w:space="0" w:color="auto"/>
            </w:tcBorders>
            <w:shd w:val="clear" w:color="auto" w:fill="00FFFF"/>
          </w:tcPr>
          <w:p w14:paraId="3426E7F6" w14:textId="59F6AC45" w:rsidR="0043713B" w:rsidRDefault="0043713B" w:rsidP="00CC7003">
            <w:pPr>
              <w:overflowPunct/>
              <w:autoSpaceDE/>
              <w:autoSpaceDN/>
              <w:adjustRightInd/>
              <w:textAlignment w:val="auto"/>
            </w:pPr>
            <w:r w:rsidRPr="0043713B">
              <w:t>C1-231167</w:t>
            </w:r>
          </w:p>
        </w:tc>
        <w:tc>
          <w:tcPr>
            <w:tcW w:w="4191" w:type="dxa"/>
            <w:gridSpan w:val="3"/>
            <w:tcBorders>
              <w:top w:val="single" w:sz="4" w:space="0" w:color="auto"/>
              <w:bottom w:val="single" w:sz="4" w:space="0" w:color="auto"/>
            </w:tcBorders>
            <w:shd w:val="clear" w:color="auto" w:fill="00FFFF"/>
          </w:tcPr>
          <w:p w14:paraId="539D959E" w14:textId="77777777" w:rsidR="0043713B" w:rsidRDefault="0043713B" w:rsidP="00CC7003">
            <w:pPr>
              <w:rPr>
                <w:rFonts w:cs="Arial"/>
              </w:rPr>
            </w:pPr>
            <w:r>
              <w:rPr>
                <w:rFonts w:cs="Arial"/>
              </w:rPr>
              <w:t>Handling of pending NSSAI in NSSRG procedure rel-18- option 1</w:t>
            </w:r>
          </w:p>
        </w:tc>
        <w:tc>
          <w:tcPr>
            <w:tcW w:w="1767" w:type="dxa"/>
            <w:tcBorders>
              <w:top w:val="single" w:sz="4" w:space="0" w:color="auto"/>
              <w:bottom w:val="single" w:sz="4" w:space="0" w:color="auto"/>
            </w:tcBorders>
            <w:shd w:val="clear" w:color="auto" w:fill="00FFFF"/>
          </w:tcPr>
          <w:p w14:paraId="5F81B2A7" w14:textId="77777777" w:rsidR="0043713B" w:rsidRDefault="0043713B" w:rsidP="00CC7003">
            <w:pPr>
              <w:rPr>
                <w:rFonts w:cs="Arial"/>
              </w:rPr>
            </w:pPr>
            <w:r>
              <w:rPr>
                <w:rFonts w:cs="Arial"/>
              </w:rPr>
              <w:t>NEC Corporation</w:t>
            </w:r>
          </w:p>
        </w:tc>
        <w:tc>
          <w:tcPr>
            <w:tcW w:w="826" w:type="dxa"/>
            <w:tcBorders>
              <w:top w:val="single" w:sz="4" w:space="0" w:color="auto"/>
              <w:bottom w:val="single" w:sz="4" w:space="0" w:color="auto"/>
            </w:tcBorders>
            <w:shd w:val="clear" w:color="auto" w:fill="00FFFF"/>
          </w:tcPr>
          <w:p w14:paraId="0DAF8BDC" w14:textId="77777777" w:rsidR="0043713B" w:rsidRDefault="0043713B" w:rsidP="00CC7003">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43A81F" w14:textId="77777777" w:rsidR="0043713B" w:rsidRDefault="0043713B" w:rsidP="00CC7003">
            <w:pPr>
              <w:rPr>
                <w:ins w:id="649" w:author="Peter Leis (Nokia)" w:date="2023-03-02T14:09:00Z"/>
                <w:rFonts w:eastAsia="Batang" w:cs="Arial"/>
                <w:lang w:eastAsia="ko-KR"/>
              </w:rPr>
            </w:pPr>
            <w:ins w:id="650" w:author="Peter Leis (Nokia)" w:date="2023-03-02T14:09:00Z">
              <w:r>
                <w:rPr>
                  <w:rFonts w:eastAsia="Batang" w:cs="Arial"/>
                  <w:lang w:eastAsia="ko-KR"/>
                </w:rPr>
                <w:t>Revision of C1-231102</w:t>
              </w:r>
            </w:ins>
          </w:p>
          <w:p w14:paraId="5FEB0037" w14:textId="55742887" w:rsidR="0043713B" w:rsidRDefault="0043713B" w:rsidP="00CC7003">
            <w:pPr>
              <w:rPr>
                <w:ins w:id="651" w:author="Peter Leis (Nokia)" w:date="2023-03-02T14:09:00Z"/>
                <w:rFonts w:eastAsia="Batang" w:cs="Arial"/>
                <w:lang w:eastAsia="ko-KR"/>
              </w:rPr>
            </w:pPr>
            <w:ins w:id="652" w:author="Peter Leis (Nokia)" w:date="2023-03-02T14:09:00Z">
              <w:r>
                <w:rPr>
                  <w:rFonts w:eastAsia="Batang" w:cs="Arial"/>
                  <w:lang w:eastAsia="ko-KR"/>
                </w:rPr>
                <w:t>_________________________________________</w:t>
              </w:r>
            </w:ins>
          </w:p>
          <w:p w14:paraId="22952C93" w14:textId="24800FCD" w:rsidR="0043713B" w:rsidRDefault="0043713B" w:rsidP="00CC7003">
            <w:pPr>
              <w:rPr>
                <w:ins w:id="653" w:author="Peter Leis (Nokia)" w:date="2023-03-01T15:24:00Z"/>
                <w:rFonts w:eastAsia="Batang" w:cs="Arial"/>
                <w:lang w:eastAsia="ko-KR"/>
              </w:rPr>
            </w:pPr>
            <w:ins w:id="654" w:author="Peter Leis (Nokia)" w:date="2023-03-01T15:24:00Z">
              <w:r>
                <w:rPr>
                  <w:rFonts w:eastAsia="Batang" w:cs="Arial"/>
                  <w:lang w:eastAsia="ko-KR"/>
                </w:rPr>
                <w:t>Revision of C1-230525</w:t>
              </w:r>
            </w:ins>
          </w:p>
          <w:p w14:paraId="4FDBB8FA" w14:textId="77777777" w:rsidR="0043713B" w:rsidRDefault="0043713B" w:rsidP="00CC7003">
            <w:pPr>
              <w:rPr>
                <w:ins w:id="655" w:author="Peter Leis (Nokia)" w:date="2023-03-01T15:24:00Z"/>
                <w:rFonts w:eastAsia="Batang" w:cs="Arial"/>
                <w:lang w:eastAsia="ko-KR"/>
              </w:rPr>
            </w:pPr>
            <w:ins w:id="656" w:author="Peter Leis (Nokia)" w:date="2023-03-01T15:24:00Z">
              <w:r>
                <w:rPr>
                  <w:rFonts w:eastAsia="Batang" w:cs="Arial"/>
                  <w:lang w:eastAsia="ko-KR"/>
                </w:rPr>
                <w:t>_________________________________________</w:t>
              </w:r>
            </w:ins>
          </w:p>
          <w:p w14:paraId="3B5423CA" w14:textId="77777777" w:rsidR="0043713B" w:rsidRDefault="0043713B" w:rsidP="00CC7003">
            <w:pPr>
              <w:rPr>
                <w:rFonts w:eastAsia="Batang" w:cs="Arial"/>
                <w:lang w:eastAsia="ko-KR"/>
              </w:rPr>
            </w:pPr>
            <w:r>
              <w:rPr>
                <w:rFonts w:eastAsia="Batang" w:cs="Arial"/>
                <w:lang w:eastAsia="ko-KR"/>
              </w:rPr>
              <w:t xml:space="preserve">Cover sheet </w:t>
            </w:r>
            <w:proofErr w:type="spellStart"/>
            <w:r>
              <w:rPr>
                <w:rFonts w:eastAsia="Batang" w:cs="Arial"/>
                <w:lang w:eastAsia="ko-KR"/>
              </w:rPr>
              <w:t>wic</w:t>
            </w:r>
            <w:proofErr w:type="spellEnd"/>
            <w:r>
              <w:rPr>
                <w:rFonts w:eastAsia="Batang" w:cs="Arial"/>
                <w:lang w:eastAsia="ko-KR"/>
              </w:rPr>
              <w:t xml:space="preserve"> incorrect</w:t>
            </w:r>
          </w:p>
          <w:p w14:paraId="25EDD579" w14:textId="77777777" w:rsidR="0043713B" w:rsidRDefault="0043713B" w:rsidP="00CC7003">
            <w:pPr>
              <w:rPr>
                <w:rFonts w:eastAsia="Batang" w:cs="Arial"/>
                <w:lang w:eastAsia="ko-KR"/>
              </w:rPr>
            </w:pPr>
          </w:p>
          <w:p w14:paraId="30235BAC" w14:textId="77777777" w:rsidR="0043713B" w:rsidRDefault="0043713B" w:rsidP="00CC7003">
            <w:pPr>
              <w:rPr>
                <w:rFonts w:eastAsia="Batang" w:cs="Arial"/>
                <w:lang w:eastAsia="ko-KR"/>
              </w:rPr>
            </w:pPr>
            <w:r>
              <w:rPr>
                <w:rFonts w:eastAsia="Batang" w:cs="Arial"/>
                <w:lang w:eastAsia="ko-KR"/>
              </w:rPr>
              <w:t>Revision of C1-226645</w:t>
            </w:r>
          </w:p>
        </w:tc>
      </w:tr>
      <w:tr w:rsidR="00CA6F57" w:rsidRPr="00D95972" w14:paraId="305A2138" w14:textId="77777777" w:rsidTr="00977C38">
        <w:tc>
          <w:tcPr>
            <w:tcW w:w="976" w:type="dxa"/>
            <w:tcBorders>
              <w:left w:val="thinThickThinSmallGap" w:sz="24" w:space="0" w:color="auto"/>
              <w:bottom w:val="nil"/>
            </w:tcBorders>
            <w:shd w:val="clear" w:color="auto" w:fill="auto"/>
          </w:tcPr>
          <w:p w14:paraId="0EDE4E0E" w14:textId="77777777" w:rsidR="00CA6F57" w:rsidRPr="00D95972" w:rsidRDefault="00CA6F57" w:rsidP="00CC7003">
            <w:pPr>
              <w:rPr>
                <w:rFonts w:cs="Arial"/>
              </w:rPr>
            </w:pPr>
          </w:p>
        </w:tc>
        <w:tc>
          <w:tcPr>
            <w:tcW w:w="1317" w:type="dxa"/>
            <w:gridSpan w:val="2"/>
            <w:tcBorders>
              <w:bottom w:val="nil"/>
            </w:tcBorders>
            <w:shd w:val="clear" w:color="auto" w:fill="auto"/>
          </w:tcPr>
          <w:p w14:paraId="016529FC" w14:textId="77777777" w:rsidR="00CA6F57" w:rsidRPr="00D95972" w:rsidRDefault="00CA6F57" w:rsidP="00CC7003">
            <w:pPr>
              <w:rPr>
                <w:rFonts w:cs="Arial"/>
              </w:rPr>
            </w:pPr>
          </w:p>
        </w:tc>
        <w:tc>
          <w:tcPr>
            <w:tcW w:w="1088" w:type="dxa"/>
            <w:tcBorders>
              <w:top w:val="single" w:sz="4" w:space="0" w:color="auto"/>
              <w:bottom w:val="single" w:sz="4" w:space="0" w:color="auto"/>
            </w:tcBorders>
            <w:shd w:val="clear" w:color="auto" w:fill="00FFFF"/>
          </w:tcPr>
          <w:p w14:paraId="2108532F" w14:textId="20139D28" w:rsidR="00CA6F57" w:rsidRDefault="00CA6F57" w:rsidP="00CC7003">
            <w:pPr>
              <w:overflowPunct/>
              <w:autoSpaceDE/>
              <w:autoSpaceDN/>
              <w:adjustRightInd/>
              <w:textAlignment w:val="auto"/>
            </w:pPr>
            <w:r w:rsidRPr="00CA6F57">
              <w:t>C1-231179</w:t>
            </w:r>
          </w:p>
        </w:tc>
        <w:tc>
          <w:tcPr>
            <w:tcW w:w="4191" w:type="dxa"/>
            <w:gridSpan w:val="3"/>
            <w:tcBorders>
              <w:top w:val="single" w:sz="4" w:space="0" w:color="auto"/>
              <w:bottom w:val="single" w:sz="4" w:space="0" w:color="auto"/>
            </w:tcBorders>
            <w:shd w:val="clear" w:color="auto" w:fill="00FFFF"/>
          </w:tcPr>
          <w:p w14:paraId="576BF31D" w14:textId="77777777" w:rsidR="00CA6F57" w:rsidRDefault="00CA6F57" w:rsidP="00CC7003">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00FFFF"/>
          </w:tcPr>
          <w:p w14:paraId="635A77FC" w14:textId="77777777" w:rsidR="00CA6F57" w:rsidRDefault="00CA6F57" w:rsidP="00CC7003">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20B9FBFB" w14:textId="77777777" w:rsidR="00CA6F57" w:rsidRDefault="00CA6F57" w:rsidP="00CC7003">
            <w:pPr>
              <w:rPr>
                <w:rFonts w:cs="Arial"/>
              </w:rPr>
            </w:pPr>
            <w:r>
              <w:rPr>
                <w:rFonts w:cs="Arial"/>
              </w:rPr>
              <w:t>CR 5114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A9E00A" w14:textId="77777777" w:rsidR="00CA6F57" w:rsidRDefault="00CA6F57" w:rsidP="00CC7003">
            <w:pPr>
              <w:rPr>
                <w:ins w:id="657" w:author="Peter Leis (Nokia)" w:date="2023-03-02T15:48:00Z"/>
                <w:rFonts w:eastAsia="Batang" w:cs="Arial"/>
                <w:lang w:eastAsia="ko-KR"/>
              </w:rPr>
            </w:pPr>
            <w:ins w:id="658" w:author="Peter Leis (Nokia)" w:date="2023-03-02T15:48:00Z">
              <w:r>
                <w:rPr>
                  <w:rFonts w:eastAsia="Batang" w:cs="Arial"/>
                  <w:lang w:eastAsia="ko-KR"/>
                </w:rPr>
                <w:t>Revision of C1-231113</w:t>
              </w:r>
            </w:ins>
          </w:p>
          <w:p w14:paraId="0633DAA6" w14:textId="0E57D598" w:rsidR="00CA6F57" w:rsidRDefault="00CA6F57" w:rsidP="00CC7003">
            <w:pPr>
              <w:rPr>
                <w:ins w:id="659" w:author="Peter Leis (Nokia)" w:date="2023-03-02T15:48:00Z"/>
                <w:rFonts w:eastAsia="Batang" w:cs="Arial"/>
                <w:lang w:eastAsia="ko-KR"/>
              </w:rPr>
            </w:pPr>
            <w:ins w:id="660" w:author="Peter Leis (Nokia)" w:date="2023-03-02T15:48:00Z">
              <w:r>
                <w:rPr>
                  <w:rFonts w:eastAsia="Batang" w:cs="Arial"/>
                  <w:lang w:eastAsia="ko-KR"/>
                </w:rPr>
                <w:t>_________________________________________</w:t>
              </w:r>
            </w:ins>
          </w:p>
          <w:p w14:paraId="1A048236" w14:textId="2B80C5E0" w:rsidR="00CA6F57" w:rsidRDefault="00CA6F57" w:rsidP="00CC7003">
            <w:pPr>
              <w:rPr>
                <w:rFonts w:eastAsia="Batang" w:cs="Arial"/>
                <w:lang w:eastAsia="ko-KR"/>
              </w:rPr>
            </w:pPr>
            <w:r>
              <w:rPr>
                <w:rFonts w:eastAsia="Batang" w:cs="Arial"/>
                <w:lang w:eastAsia="ko-KR"/>
              </w:rPr>
              <w:t>Agreed</w:t>
            </w:r>
          </w:p>
          <w:p w14:paraId="3A0403AC" w14:textId="77777777" w:rsidR="00CA6F57" w:rsidRDefault="00CA6F57" w:rsidP="00CC7003">
            <w:pPr>
              <w:rPr>
                <w:rFonts w:eastAsia="Batang" w:cs="Arial"/>
                <w:lang w:eastAsia="ko-KR"/>
              </w:rPr>
            </w:pPr>
          </w:p>
          <w:p w14:paraId="470D9DD9" w14:textId="77777777" w:rsidR="00CA6F57" w:rsidRDefault="00CA6F57" w:rsidP="00CC7003">
            <w:pPr>
              <w:rPr>
                <w:ins w:id="661" w:author="Peter Leis (Nokia)" w:date="2023-03-01T16:26:00Z"/>
                <w:rFonts w:eastAsia="Batang" w:cs="Arial"/>
                <w:lang w:eastAsia="ko-KR"/>
              </w:rPr>
            </w:pPr>
            <w:ins w:id="662" w:author="Peter Leis (Nokia)" w:date="2023-03-01T16:26:00Z">
              <w:r>
                <w:rPr>
                  <w:rFonts w:eastAsia="Batang" w:cs="Arial"/>
                  <w:lang w:eastAsia="ko-KR"/>
                </w:rPr>
                <w:t>Revision of C1-230579</w:t>
              </w:r>
            </w:ins>
          </w:p>
          <w:p w14:paraId="706D68CB" w14:textId="77777777" w:rsidR="00CA6F57" w:rsidRDefault="00CA6F57" w:rsidP="00CC7003">
            <w:pPr>
              <w:rPr>
                <w:rFonts w:eastAsia="Batang" w:cs="Arial"/>
                <w:lang w:eastAsia="ko-KR"/>
              </w:rPr>
            </w:pPr>
          </w:p>
        </w:tc>
      </w:tr>
      <w:tr w:rsidR="00977C38" w:rsidRPr="00D95972" w14:paraId="0C98871D" w14:textId="77777777" w:rsidTr="00FB77CA">
        <w:tc>
          <w:tcPr>
            <w:tcW w:w="976" w:type="dxa"/>
            <w:tcBorders>
              <w:left w:val="thinThickThinSmallGap" w:sz="24" w:space="0" w:color="auto"/>
              <w:bottom w:val="nil"/>
            </w:tcBorders>
            <w:shd w:val="clear" w:color="auto" w:fill="auto"/>
          </w:tcPr>
          <w:p w14:paraId="3ED45A84" w14:textId="77777777" w:rsidR="00977C38" w:rsidRPr="00D95972" w:rsidRDefault="00977C38" w:rsidP="006E2569">
            <w:pPr>
              <w:rPr>
                <w:rFonts w:cs="Arial"/>
              </w:rPr>
            </w:pPr>
          </w:p>
        </w:tc>
        <w:tc>
          <w:tcPr>
            <w:tcW w:w="1317" w:type="dxa"/>
            <w:gridSpan w:val="2"/>
            <w:tcBorders>
              <w:bottom w:val="nil"/>
            </w:tcBorders>
            <w:shd w:val="clear" w:color="auto" w:fill="auto"/>
          </w:tcPr>
          <w:p w14:paraId="73A14A20" w14:textId="77777777" w:rsidR="00977C38" w:rsidRPr="00D95972" w:rsidRDefault="00977C38" w:rsidP="006E2569">
            <w:pPr>
              <w:rPr>
                <w:rFonts w:cs="Arial"/>
              </w:rPr>
            </w:pPr>
          </w:p>
        </w:tc>
        <w:tc>
          <w:tcPr>
            <w:tcW w:w="1088" w:type="dxa"/>
            <w:tcBorders>
              <w:top w:val="single" w:sz="4" w:space="0" w:color="auto"/>
              <w:bottom w:val="single" w:sz="4" w:space="0" w:color="auto"/>
            </w:tcBorders>
            <w:shd w:val="clear" w:color="auto" w:fill="00FFFF"/>
          </w:tcPr>
          <w:p w14:paraId="0DA5951B" w14:textId="50D5034A" w:rsidR="00977C38" w:rsidRDefault="00977C38" w:rsidP="006E2569">
            <w:pPr>
              <w:overflowPunct/>
              <w:autoSpaceDE/>
              <w:autoSpaceDN/>
              <w:adjustRightInd/>
              <w:textAlignment w:val="auto"/>
            </w:pPr>
            <w:r w:rsidRPr="00977C38">
              <w:t>C1-231194</w:t>
            </w:r>
          </w:p>
        </w:tc>
        <w:tc>
          <w:tcPr>
            <w:tcW w:w="4191" w:type="dxa"/>
            <w:gridSpan w:val="3"/>
            <w:tcBorders>
              <w:top w:val="single" w:sz="4" w:space="0" w:color="auto"/>
              <w:bottom w:val="single" w:sz="4" w:space="0" w:color="auto"/>
            </w:tcBorders>
            <w:shd w:val="clear" w:color="auto" w:fill="00FFFF"/>
          </w:tcPr>
          <w:p w14:paraId="2455DA71" w14:textId="77777777" w:rsidR="00977C38" w:rsidRDefault="00977C38" w:rsidP="006E2569">
            <w:pPr>
              <w:rPr>
                <w:rFonts w:cs="Arial"/>
              </w:rPr>
            </w:pPr>
            <w:r>
              <w:rPr>
                <w:noProof/>
              </w:rPr>
              <w:t>Type 6 IE container</w:t>
            </w:r>
          </w:p>
        </w:tc>
        <w:tc>
          <w:tcPr>
            <w:tcW w:w="1767" w:type="dxa"/>
            <w:tcBorders>
              <w:top w:val="single" w:sz="4" w:space="0" w:color="auto"/>
              <w:bottom w:val="single" w:sz="4" w:space="0" w:color="auto"/>
            </w:tcBorders>
            <w:shd w:val="clear" w:color="auto" w:fill="00FFFF"/>
          </w:tcPr>
          <w:p w14:paraId="0CA9EC48" w14:textId="77777777" w:rsidR="00977C38" w:rsidRDefault="00977C38" w:rsidP="006E2569">
            <w:pPr>
              <w:rPr>
                <w:rFonts w:cs="Arial"/>
              </w:rPr>
            </w:pPr>
            <w:r>
              <w:rPr>
                <w:rFonts w:cs="Arial"/>
              </w:rPr>
              <w:t>OPPO, Apple / Chen</w:t>
            </w:r>
          </w:p>
        </w:tc>
        <w:tc>
          <w:tcPr>
            <w:tcW w:w="826" w:type="dxa"/>
            <w:tcBorders>
              <w:top w:val="single" w:sz="4" w:space="0" w:color="auto"/>
              <w:bottom w:val="single" w:sz="4" w:space="0" w:color="auto"/>
            </w:tcBorders>
            <w:shd w:val="clear" w:color="auto" w:fill="00FFFF"/>
          </w:tcPr>
          <w:p w14:paraId="6DDA47B7" w14:textId="77777777" w:rsidR="00977C38" w:rsidRDefault="00977C38" w:rsidP="006E2569">
            <w:pPr>
              <w:rPr>
                <w:rFonts w:cs="Arial"/>
              </w:rPr>
            </w:pPr>
            <w:r>
              <w:rPr>
                <w:rFonts w:cs="Arial"/>
              </w:rPr>
              <w:t>CR 4994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7A6FFE" w14:textId="56EA0FD0" w:rsidR="001B6DE2" w:rsidRDefault="001B6DE2" w:rsidP="006E2569">
            <w:pPr>
              <w:rPr>
                <w:rFonts w:eastAsia="Batang" w:cs="Arial"/>
                <w:lang w:eastAsia="ko-KR"/>
              </w:rPr>
            </w:pPr>
            <w:r>
              <w:rPr>
                <w:rFonts w:eastAsia="Batang" w:cs="Arial"/>
                <w:lang w:eastAsia="ko-KR"/>
              </w:rPr>
              <w:t>DECISION to be made at 11:00</w:t>
            </w:r>
          </w:p>
          <w:p w14:paraId="6FFC65C5" w14:textId="77777777" w:rsidR="001B6DE2" w:rsidRDefault="001B6DE2" w:rsidP="006E2569">
            <w:pPr>
              <w:rPr>
                <w:rFonts w:eastAsia="Batang" w:cs="Arial"/>
                <w:lang w:eastAsia="ko-KR"/>
              </w:rPr>
            </w:pPr>
          </w:p>
          <w:p w14:paraId="68089608" w14:textId="77777777" w:rsidR="001B6DE2" w:rsidRDefault="001B6DE2" w:rsidP="006E2569">
            <w:pPr>
              <w:rPr>
                <w:rFonts w:eastAsia="Batang" w:cs="Arial"/>
                <w:lang w:eastAsia="ko-KR"/>
              </w:rPr>
            </w:pPr>
          </w:p>
          <w:p w14:paraId="43E749F5" w14:textId="40D93665" w:rsidR="00977C38" w:rsidRDefault="00977C38" w:rsidP="006E2569">
            <w:pPr>
              <w:rPr>
                <w:ins w:id="663" w:author="Peter Leis (Nokia)" w:date="2023-03-02T17:48:00Z"/>
                <w:rFonts w:eastAsia="Batang" w:cs="Arial"/>
                <w:lang w:eastAsia="ko-KR"/>
              </w:rPr>
            </w:pPr>
            <w:ins w:id="664" w:author="Peter Leis (Nokia)" w:date="2023-03-02T17:48:00Z">
              <w:r>
                <w:rPr>
                  <w:rFonts w:eastAsia="Batang" w:cs="Arial"/>
                  <w:lang w:eastAsia="ko-KR"/>
                </w:rPr>
                <w:t>Revision of C1-230994</w:t>
              </w:r>
            </w:ins>
          </w:p>
          <w:p w14:paraId="7B77AD44" w14:textId="393F13CC" w:rsidR="00977C38" w:rsidRDefault="00977C38" w:rsidP="006E2569">
            <w:pPr>
              <w:rPr>
                <w:ins w:id="665" w:author="Peter Leis (Nokia)" w:date="2023-03-02T17:48:00Z"/>
                <w:rFonts w:eastAsia="Batang" w:cs="Arial"/>
                <w:lang w:eastAsia="ko-KR"/>
              </w:rPr>
            </w:pPr>
            <w:ins w:id="666" w:author="Peter Leis (Nokia)" w:date="2023-03-02T17:48:00Z">
              <w:r>
                <w:rPr>
                  <w:rFonts w:eastAsia="Batang" w:cs="Arial"/>
                  <w:lang w:eastAsia="ko-KR"/>
                </w:rPr>
                <w:t>_________________________________________</w:t>
              </w:r>
            </w:ins>
          </w:p>
          <w:p w14:paraId="69FE3535" w14:textId="16EC1F41" w:rsidR="00977C38" w:rsidRDefault="00977C38" w:rsidP="006E2569">
            <w:pPr>
              <w:rPr>
                <w:rFonts w:eastAsia="Batang" w:cs="Arial"/>
                <w:lang w:eastAsia="ko-KR"/>
              </w:rPr>
            </w:pPr>
          </w:p>
          <w:p w14:paraId="584C2AAA" w14:textId="77777777" w:rsidR="00977C38" w:rsidRDefault="00977C38" w:rsidP="006E2569">
            <w:pPr>
              <w:rPr>
                <w:ins w:id="667" w:author="Peter Leis (Nokia)" w:date="2023-03-01T13:45:00Z"/>
                <w:rFonts w:eastAsia="Batang" w:cs="Arial"/>
                <w:lang w:eastAsia="ko-KR"/>
              </w:rPr>
            </w:pPr>
            <w:ins w:id="668" w:author="Peter Leis (Nokia)" w:date="2023-03-01T13:45:00Z">
              <w:r>
                <w:rPr>
                  <w:rFonts w:eastAsia="Batang" w:cs="Arial"/>
                  <w:lang w:eastAsia="ko-KR"/>
                </w:rPr>
                <w:t>Revision of C1-230127</w:t>
              </w:r>
            </w:ins>
          </w:p>
          <w:p w14:paraId="7D0D919F" w14:textId="77777777" w:rsidR="00977C38" w:rsidRDefault="00977C38" w:rsidP="006E2569">
            <w:pPr>
              <w:rPr>
                <w:rFonts w:eastAsia="Batang" w:cs="Arial"/>
                <w:lang w:eastAsia="ko-KR"/>
              </w:rPr>
            </w:pPr>
          </w:p>
        </w:tc>
      </w:tr>
      <w:tr w:rsidR="00FB77CA" w:rsidRPr="00D95972" w14:paraId="08F3436C" w14:textId="77777777" w:rsidTr="00FB77CA">
        <w:tc>
          <w:tcPr>
            <w:tcW w:w="976" w:type="dxa"/>
            <w:tcBorders>
              <w:left w:val="thinThickThinSmallGap" w:sz="24" w:space="0" w:color="auto"/>
              <w:bottom w:val="nil"/>
            </w:tcBorders>
            <w:shd w:val="clear" w:color="auto" w:fill="auto"/>
          </w:tcPr>
          <w:p w14:paraId="7FA2C72C" w14:textId="77777777" w:rsidR="00FB77CA" w:rsidRPr="00D95972" w:rsidRDefault="00FB77CA" w:rsidP="006E2569">
            <w:pPr>
              <w:rPr>
                <w:rFonts w:cs="Arial"/>
              </w:rPr>
            </w:pPr>
          </w:p>
        </w:tc>
        <w:tc>
          <w:tcPr>
            <w:tcW w:w="1317" w:type="dxa"/>
            <w:gridSpan w:val="2"/>
            <w:tcBorders>
              <w:bottom w:val="nil"/>
            </w:tcBorders>
            <w:shd w:val="clear" w:color="auto" w:fill="auto"/>
          </w:tcPr>
          <w:p w14:paraId="22BFDD45" w14:textId="77777777" w:rsidR="00FB77CA" w:rsidRPr="00D95972" w:rsidRDefault="00FB77CA" w:rsidP="006E2569">
            <w:pPr>
              <w:rPr>
                <w:rFonts w:cs="Arial"/>
              </w:rPr>
            </w:pPr>
          </w:p>
        </w:tc>
        <w:tc>
          <w:tcPr>
            <w:tcW w:w="1088" w:type="dxa"/>
            <w:tcBorders>
              <w:top w:val="single" w:sz="4" w:space="0" w:color="auto"/>
              <w:bottom w:val="single" w:sz="4" w:space="0" w:color="auto"/>
            </w:tcBorders>
            <w:shd w:val="clear" w:color="auto" w:fill="00FFFF"/>
          </w:tcPr>
          <w:p w14:paraId="35986454" w14:textId="7956BD82" w:rsidR="00FB77CA" w:rsidRDefault="00FB77CA" w:rsidP="006E2569">
            <w:pPr>
              <w:overflowPunct/>
              <w:autoSpaceDE/>
              <w:autoSpaceDN/>
              <w:adjustRightInd/>
              <w:textAlignment w:val="auto"/>
              <w:rPr>
                <w:rFonts w:cs="Arial"/>
              </w:rPr>
            </w:pPr>
            <w:r w:rsidRPr="00FB77CA">
              <w:t>C1-231195</w:t>
            </w:r>
          </w:p>
        </w:tc>
        <w:tc>
          <w:tcPr>
            <w:tcW w:w="4191" w:type="dxa"/>
            <w:gridSpan w:val="3"/>
            <w:tcBorders>
              <w:top w:val="single" w:sz="4" w:space="0" w:color="auto"/>
              <w:bottom w:val="single" w:sz="4" w:space="0" w:color="auto"/>
            </w:tcBorders>
            <w:shd w:val="clear" w:color="auto" w:fill="00FFFF"/>
          </w:tcPr>
          <w:p w14:paraId="324DB033" w14:textId="77777777" w:rsidR="00FB77CA" w:rsidRDefault="00FB77CA" w:rsidP="006E2569">
            <w:pPr>
              <w:rPr>
                <w:rFonts w:cs="Arial"/>
              </w:rPr>
            </w:pPr>
            <w:r>
              <w:rPr>
                <w:rFonts w:cs="Arial"/>
              </w:rPr>
              <w:t>Include rejected NSSAI in registration reject message</w:t>
            </w:r>
          </w:p>
        </w:tc>
        <w:tc>
          <w:tcPr>
            <w:tcW w:w="1767" w:type="dxa"/>
            <w:tcBorders>
              <w:top w:val="single" w:sz="4" w:space="0" w:color="auto"/>
              <w:bottom w:val="single" w:sz="4" w:space="0" w:color="auto"/>
            </w:tcBorders>
            <w:shd w:val="clear" w:color="auto" w:fill="00FFFF"/>
          </w:tcPr>
          <w:p w14:paraId="696D6B84" w14:textId="77777777" w:rsidR="00FB77CA" w:rsidRDefault="00FB77CA" w:rsidP="006E256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25C2A2BD" w14:textId="77777777" w:rsidR="00FB77CA" w:rsidRDefault="00FB77CA" w:rsidP="006E2569">
            <w:pPr>
              <w:rPr>
                <w:rFonts w:cs="Arial"/>
              </w:rPr>
            </w:pPr>
            <w:r>
              <w:rPr>
                <w:rFonts w:cs="Arial"/>
              </w:rPr>
              <w:t>CR 5005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E4E57C" w14:textId="77777777" w:rsidR="00FB77CA" w:rsidRDefault="00FB77CA" w:rsidP="006E2569">
            <w:pPr>
              <w:rPr>
                <w:ins w:id="669" w:author="Peter Leis (Nokia)" w:date="2023-03-02T18:08:00Z"/>
                <w:rFonts w:eastAsia="Batang" w:cs="Arial"/>
                <w:lang w:eastAsia="ko-KR"/>
              </w:rPr>
            </w:pPr>
            <w:ins w:id="670" w:author="Peter Leis (Nokia)" w:date="2023-03-02T18:08:00Z">
              <w:r>
                <w:rPr>
                  <w:rFonts w:eastAsia="Batang" w:cs="Arial"/>
                  <w:lang w:eastAsia="ko-KR"/>
                </w:rPr>
                <w:t>Revision of C1-231105</w:t>
              </w:r>
            </w:ins>
          </w:p>
          <w:p w14:paraId="15ECCE75" w14:textId="38B91EF1" w:rsidR="00FB77CA" w:rsidRDefault="00FB77CA" w:rsidP="006E2569">
            <w:pPr>
              <w:rPr>
                <w:ins w:id="671" w:author="Peter Leis (Nokia)" w:date="2023-03-02T18:08:00Z"/>
                <w:rFonts w:eastAsia="Batang" w:cs="Arial"/>
                <w:lang w:eastAsia="ko-KR"/>
              </w:rPr>
            </w:pPr>
            <w:ins w:id="672" w:author="Peter Leis (Nokia)" w:date="2023-03-02T18:08:00Z">
              <w:r>
                <w:rPr>
                  <w:rFonts w:eastAsia="Batang" w:cs="Arial"/>
                  <w:lang w:eastAsia="ko-KR"/>
                </w:rPr>
                <w:t>_________________________________________</w:t>
              </w:r>
            </w:ins>
          </w:p>
          <w:p w14:paraId="36E9E2D6" w14:textId="0FB10A82" w:rsidR="00FB77CA" w:rsidRDefault="00FB77CA" w:rsidP="006E2569">
            <w:pPr>
              <w:rPr>
                <w:ins w:id="673" w:author="Peter Leis (Nokia)" w:date="2023-03-01T15:46:00Z"/>
                <w:rFonts w:eastAsia="Batang" w:cs="Arial"/>
                <w:lang w:eastAsia="ko-KR"/>
              </w:rPr>
            </w:pPr>
            <w:ins w:id="674" w:author="Peter Leis (Nokia)" w:date="2023-03-01T15:46:00Z">
              <w:r>
                <w:rPr>
                  <w:rFonts w:eastAsia="Batang" w:cs="Arial"/>
                  <w:lang w:eastAsia="ko-KR"/>
                </w:rPr>
                <w:t>Revision of C1-230198</w:t>
              </w:r>
            </w:ins>
          </w:p>
          <w:p w14:paraId="45AFEBBB" w14:textId="77777777" w:rsidR="00FB77CA" w:rsidRDefault="00FB77CA" w:rsidP="006E2569">
            <w:pPr>
              <w:rPr>
                <w:rFonts w:eastAsia="Batang" w:cs="Arial"/>
                <w:lang w:eastAsia="ko-KR"/>
              </w:rPr>
            </w:pPr>
          </w:p>
        </w:tc>
      </w:tr>
      <w:tr w:rsidR="00DC598C"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C598C" w:rsidRPr="00D95972" w:rsidRDefault="00DC598C" w:rsidP="00DC598C">
            <w:pPr>
              <w:rPr>
                <w:rFonts w:cs="Arial"/>
              </w:rPr>
            </w:pPr>
          </w:p>
        </w:tc>
        <w:tc>
          <w:tcPr>
            <w:tcW w:w="1317" w:type="dxa"/>
            <w:gridSpan w:val="2"/>
            <w:tcBorders>
              <w:bottom w:val="nil"/>
            </w:tcBorders>
            <w:shd w:val="clear" w:color="auto" w:fill="auto"/>
          </w:tcPr>
          <w:p w14:paraId="44EA572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D1F05A1" w14:textId="2D2D7E7F"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5B2B030" w14:textId="0A8ACD3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731DFFFF" w14:textId="3A48810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C598C" w:rsidRDefault="00DC598C" w:rsidP="00DC598C">
            <w:pPr>
              <w:rPr>
                <w:rFonts w:eastAsia="Batang" w:cs="Arial"/>
                <w:lang w:eastAsia="ko-KR"/>
              </w:rPr>
            </w:pPr>
          </w:p>
        </w:tc>
      </w:tr>
      <w:tr w:rsidR="006971BC" w:rsidRPr="00D95972" w14:paraId="5823F456" w14:textId="77777777" w:rsidTr="00043D09">
        <w:tc>
          <w:tcPr>
            <w:tcW w:w="976" w:type="dxa"/>
            <w:tcBorders>
              <w:left w:val="thinThickThinSmallGap" w:sz="24" w:space="0" w:color="auto"/>
              <w:bottom w:val="nil"/>
            </w:tcBorders>
            <w:shd w:val="clear" w:color="auto" w:fill="auto"/>
          </w:tcPr>
          <w:p w14:paraId="4E99F72A" w14:textId="77777777" w:rsidR="006971BC" w:rsidRPr="00D95972" w:rsidRDefault="006971BC" w:rsidP="00DC598C">
            <w:pPr>
              <w:rPr>
                <w:rFonts w:cs="Arial"/>
              </w:rPr>
            </w:pPr>
          </w:p>
        </w:tc>
        <w:tc>
          <w:tcPr>
            <w:tcW w:w="1317" w:type="dxa"/>
            <w:gridSpan w:val="2"/>
            <w:tcBorders>
              <w:bottom w:val="nil"/>
            </w:tcBorders>
            <w:shd w:val="clear" w:color="auto" w:fill="auto"/>
          </w:tcPr>
          <w:p w14:paraId="03ABD529"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721D43A2"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B89177"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2EB16690"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66B85E1A"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FF09B3" w14:textId="77777777" w:rsidR="006971BC" w:rsidRDefault="006971BC" w:rsidP="00DC598C">
            <w:pPr>
              <w:rPr>
                <w:rFonts w:eastAsia="Batang" w:cs="Arial"/>
                <w:lang w:eastAsia="ko-KR"/>
              </w:rPr>
            </w:pPr>
          </w:p>
        </w:tc>
      </w:tr>
      <w:tr w:rsidR="006971BC" w:rsidRPr="00D95972" w14:paraId="3D9842BF" w14:textId="77777777" w:rsidTr="00043D09">
        <w:tc>
          <w:tcPr>
            <w:tcW w:w="976" w:type="dxa"/>
            <w:tcBorders>
              <w:left w:val="thinThickThinSmallGap" w:sz="24" w:space="0" w:color="auto"/>
              <w:bottom w:val="nil"/>
            </w:tcBorders>
            <w:shd w:val="clear" w:color="auto" w:fill="auto"/>
          </w:tcPr>
          <w:p w14:paraId="78C842C7" w14:textId="77777777" w:rsidR="006971BC" w:rsidRPr="00D95972" w:rsidRDefault="006971BC" w:rsidP="00DC598C">
            <w:pPr>
              <w:rPr>
                <w:rFonts w:cs="Arial"/>
              </w:rPr>
            </w:pPr>
          </w:p>
        </w:tc>
        <w:tc>
          <w:tcPr>
            <w:tcW w:w="1317" w:type="dxa"/>
            <w:gridSpan w:val="2"/>
            <w:tcBorders>
              <w:bottom w:val="nil"/>
            </w:tcBorders>
            <w:shd w:val="clear" w:color="auto" w:fill="auto"/>
          </w:tcPr>
          <w:p w14:paraId="35B6B4D2"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3D439EC0"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62E0A02"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0F42DBE6"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12FAD2FC"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7CCB83" w14:textId="77777777" w:rsidR="006971BC" w:rsidRDefault="006971BC" w:rsidP="00DC598C">
            <w:pPr>
              <w:rPr>
                <w:rFonts w:eastAsia="Batang" w:cs="Arial"/>
                <w:lang w:eastAsia="ko-KR"/>
              </w:rPr>
            </w:pPr>
          </w:p>
        </w:tc>
      </w:tr>
      <w:tr w:rsidR="006971BC" w:rsidRPr="00D95972" w14:paraId="29FFD02E" w14:textId="77777777" w:rsidTr="00043D09">
        <w:tc>
          <w:tcPr>
            <w:tcW w:w="976" w:type="dxa"/>
            <w:tcBorders>
              <w:left w:val="thinThickThinSmallGap" w:sz="24" w:space="0" w:color="auto"/>
              <w:bottom w:val="nil"/>
            </w:tcBorders>
            <w:shd w:val="clear" w:color="auto" w:fill="auto"/>
          </w:tcPr>
          <w:p w14:paraId="688A9240" w14:textId="77777777" w:rsidR="006971BC" w:rsidRPr="00D95972" w:rsidRDefault="006971BC" w:rsidP="00DC598C">
            <w:pPr>
              <w:rPr>
                <w:rFonts w:cs="Arial"/>
              </w:rPr>
            </w:pPr>
          </w:p>
        </w:tc>
        <w:tc>
          <w:tcPr>
            <w:tcW w:w="1317" w:type="dxa"/>
            <w:gridSpan w:val="2"/>
            <w:tcBorders>
              <w:bottom w:val="nil"/>
            </w:tcBorders>
            <w:shd w:val="clear" w:color="auto" w:fill="auto"/>
          </w:tcPr>
          <w:p w14:paraId="27198415" w14:textId="77777777" w:rsidR="006971BC" w:rsidRPr="00D95972" w:rsidRDefault="006971BC" w:rsidP="00DC598C">
            <w:pPr>
              <w:rPr>
                <w:rFonts w:cs="Arial"/>
              </w:rPr>
            </w:pPr>
          </w:p>
        </w:tc>
        <w:tc>
          <w:tcPr>
            <w:tcW w:w="1088" w:type="dxa"/>
            <w:tcBorders>
              <w:top w:val="single" w:sz="4" w:space="0" w:color="auto"/>
              <w:bottom w:val="single" w:sz="4" w:space="0" w:color="auto"/>
            </w:tcBorders>
            <w:shd w:val="clear" w:color="auto" w:fill="auto"/>
          </w:tcPr>
          <w:p w14:paraId="18ECE383" w14:textId="77777777" w:rsidR="006971BC" w:rsidRDefault="006971B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0CFD0" w14:textId="77777777" w:rsidR="006971BC" w:rsidRDefault="006971BC" w:rsidP="00DC598C">
            <w:pPr>
              <w:rPr>
                <w:rFonts w:cs="Arial"/>
              </w:rPr>
            </w:pPr>
          </w:p>
        </w:tc>
        <w:tc>
          <w:tcPr>
            <w:tcW w:w="1767" w:type="dxa"/>
            <w:tcBorders>
              <w:top w:val="single" w:sz="4" w:space="0" w:color="auto"/>
              <w:bottom w:val="single" w:sz="4" w:space="0" w:color="auto"/>
            </w:tcBorders>
            <w:shd w:val="clear" w:color="auto" w:fill="auto"/>
          </w:tcPr>
          <w:p w14:paraId="15913362" w14:textId="77777777" w:rsidR="006971BC" w:rsidRDefault="006971BC" w:rsidP="00DC598C">
            <w:pPr>
              <w:rPr>
                <w:rFonts w:cs="Arial"/>
              </w:rPr>
            </w:pPr>
          </w:p>
        </w:tc>
        <w:tc>
          <w:tcPr>
            <w:tcW w:w="826" w:type="dxa"/>
            <w:tcBorders>
              <w:top w:val="single" w:sz="4" w:space="0" w:color="auto"/>
              <w:bottom w:val="single" w:sz="4" w:space="0" w:color="auto"/>
            </w:tcBorders>
            <w:shd w:val="clear" w:color="auto" w:fill="auto"/>
          </w:tcPr>
          <w:p w14:paraId="7E6D01C0" w14:textId="77777777" w:rsidR="006971BC" w:rsidRDefault="006971B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E92A12" w14:textId="77777777" w:rsidR="006971BC" w:rsidRDefault="006971BC" w:rsidP="00DC598C">
            <w:pPr>
              <w:rPr>
                <w:rFonts w:eastAsia="Batang" w:cs="Arial"/>
                <w:lang w:eastAsia="ko-KR"/>
              </w:rPr>
            </w:pPr>
          </w:p>
        </w:tc>
      </w:tr>
      <w:tr w:rsidR="00DC598C" w:rsidRPr="00D95972" w14:paraId="2CFB06BD" w14:textId="77777777" w:rsidTr="003E5BE5">
        <w:tc>
          <w:tcPr>
            <w:tcW w:w="976" w:type="dxa"/>
            <w:tcBorders>
              <w:left w:val="thinThickThinSmallGap" w:sz="24" w:space="0" w:color="auto"/>
              <w:bottom w:val="nil"/>
            </w:tcBorders>
            <w:shd w:val="clear" w:color="auto" w:fill="auto"/>
          </w:tcPr>
          <w:p w14:paraId="70236ECC" w14:textId="77777777" w:rsidR="00DC598C" w:rsidRPr="00D95972" w:rsidRDefault="00DC598C" w:rsidP="00DC598C">
            <w:pPr>
              <w:rPr>
                <w:rFonts w:cs="Arial"/>
              </w:rPr>
            </w:pPr>
          </w:p>
        </w:tc>
        <w:tc>
          <w:tcPr>
            <w:tcW w:w="1317" w:type="dxa"/>
            <w:gridSpan w:val="2"/>
            <w:tcBorders>
              <w:bottom w:val="nil"/>
            </w:tcBorders>
            <w:shd w:val="clear" w:color="auto" w:fill="auto"/>
          </w:tcPr>
          <w:p w14:paraId="1A5E81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689636E" w14:textId="07A8110E"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6B16D546" w14:textId="41C8750B"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6600CD9F" w14:textId="455AA714"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C598C" w:rsidRDefault="00DC598C" w:rsidP="00DC598C">
            <w:pPr>
              <w:rPr>
                <w:rFonts w:eastAsia="Batang" w:cs="Arial"/>
                <w:lang w:eastAsia="ko-KR"/>
              </w:rPr>
            </w:pPr>
          </w:p>
        </w:tc>
      </w:tr>
      <w:tr w:rsidR="006971BC" w:rsidRPr="00D95972" w14:paraId="306E8BE8" w14:textId="77777777" w:rsidTr="00766671">
        <w:tc>
          <w:tcPr>
            <w:tcW w:w="976" w:type="dxa"/>
            <w:tcBorders>
              <w:left w:val="thinThickThinSmallGap" w:sz="24" w:space="0" w:color="auto"/>
              <w:bottom w:val="nil"/>
            </w:tcBorders>
            <w:shd w:val="clear" w:color="auto" w:fill="auto"/>
          </w:tcPr>
          <w:p w14:paraId="2FA81079" w14:textId="77777777" w:rsidR="006971BC" w:rsidRPr="00D95972" w:rsidRDefault="006971BC" w:rsidP="00FD2DE5">
            <w:pPr>
              <w:rPr>
                <w:rFonts w:cs="Arial"/>
              </w:rPr>
            </w:pPr>
          </w:p>
        </w:tc>
        <w:tc>
          <w:tcPr>
            <w:tcW w:w="1317" w:type="dxa"/>
            <w:gridSpan w:val="2"/>
            <w:tcBorders>
              <w:bottom w:val="nil"/>
            </w:tcBorders>
            <w:shd w:val="clear" w:color="auto" w:fill="auto"/>
          </w:tcPr>
          <w:p w14:paraId="5D8CAEDF" w14:textId="77777777" w:rsidR="006971BC" w:rsidRPr="00D95972" w:rsidRDefault="006971BC" w:rsidP="00FD2DE5">
            <w:pPr>
              <w:rPr>
                <w:rFonts w:cs="Arial"/>
              </w:rPr>
            </w:pPr>
          </w:p>
        </w:tc>
        <w:tc>
          <w:tcPr>
            <w:tcW w:w="1088" w:type="dxa"/>
            <w:tcBorders>
              <w:top w:val="single" w:sz="4" w:space="0" w:color="auto"/>
              <w:bottom w:val="single" w:sz="4" w:space="0" w:color="auto"/>
            </w:tcBorders>
            <w:shd w:val="clear" w:color="auto" w:fill="00FFFF"/>
          </w:tcPr>
          <w:p w14:paraId="791D94B3" w14:textId="77777777" w:rsidR="006971BC" w:rsidRDefault="006971BC" w:rsidP="00FD2DE5">
            <w:pPr>
              <w:overflowPunct/>
              <w:autoSpaceDE/>
              <w:autoSpaceDN/>
              <w:adjustRightInd/>
              <w:textAlignment w:val="auto"/>
              <w:rPr>
                <w:rFonts w:cs="Arial"/>
                <w:lang w:val="en-US"/>
              </w:rPr>
            </w:pPr>
            <w:r w:rsidRPr="00EA3515">
              <w:t>C1-230798</w:t>
            </w:r>
          </w:p>
        </w:tc>
        <w:tc>
          <w:tcPr>
            <w:tcW w:w="4191" w:type="dxa"/>
            <w:gridSpan w:val="3"/>
            <w:tcBorders>
              <w:top w:val="single" w:sz="4" w:space="0" w:color="auto"/>
              <w:bottom w:val="single" w:sz="4" w:space="0" w:color="auto"/>
            </w:tcBorders>
            <w:shd w:val="clear" w:color="auto" w:fill="00FFFF"/>
          </w:tcPr>
          <w:p w14:paraId="7EDE823F" w14:textId="77777777" w:rsidR="006971BC" w:rsidRDefault="006971BC" w:rsidP="00FD2DE5">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00FFFF"/>
          </w:tcPr>
          <w:p w14:paraId="3937A864" w14:textId="77777777" w:rsidR="006971BC" w:rsidRDefault="006971BC" w:rsidP="00FD2DE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2743E7C3" w14:textId="77777777" w:rsidR="006971BC" w:rsidRDefault="006971BC" w:rsidP="00FD2DE5">
            <w:pPr>
              <w:rPr>
                <w:rFonts w:cs="Arial"/>
              </w:rPr>
            </w:pPr>
            <w:r>
              <w:rPr>
                <w:rFonts w:cs="Arial"/>
              </w:rPr>
              <w:t xml:space="preserve">CR 5137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1ED8BD" w14:textId="77777777" w:rsidR="006971BC" w:rsidRDefault="006971BC" w:rsidP="00FD2DE5">
            <w:pPr>
              <w:rPr>
                <w:ins w:id="675" w:author="Peter Leis (Nokia)" w:date="2023-02-27T18:15:00Z"/>
                <w:rFonts w:eastAsia="Batang" w:cs="Arial"/>
                <w:lang w:eastAsia="ko-KR"/>
              </w:rPr>
            </w:pPr>
            <w:ins w:id="676" w:author="Peter Leis (Nokia)" w:date="2023-02-27T18:15:00Z">
              <w:r>
                <w:rPr>
                  <w:rFonts w:eastAsia="Batang" w:cs="Arial"/>
                  <w:lang w:eastAsia="ko-KR"/>
                </w:rPr>
                <w:lastRenderedPageBreak/>
                <w:t>Revision of C1-230641</w:t>
              </w:r>
            </w:ins>
          </w:p>
          <w:p w14:paraId="016DADA5" w14:textId="77777777" w:rsidR="006971BC" w:rsidRDefault="006971BC" w:rsidP="00FD2DE5">
            <w:pPr>
              <w:rPr>
                <w:rFonts w:eastAsia="Batang" w:cs="Arial"/>
                <w:lang w:eastAsia="ko-KR"/>
              </w:rPr>
            </w:pPr>
          </w:p>
          <w:p w14:paraId="7C326B68" w14:textId="77777777" w:rsidR="006971BC" w:rsidRDefault="006971BC" w:rsidP="00FD2DE5">
            <w:pPr>
              <w:rPr>
                <w:rFonts w:eastAsia="Batang" w:cs="Arial"/>
                <w:lang w:eastAsia="ko-KR"/>
              </w:rPr>
            </w:pPr>
            <w:r>
              <w:rPr>
                <w:rFonts w:eastAsia="Batang" w:cs="Arial"/>
                <w:lang w:eastAsia="ko-KR"/>
              </w:rPr>
              <w:lastRenderedPageBreak/>
              <w:t>New WIC is 5Gprotoc18, to be shifted</w:t>
            </w:r>
          </w:p>
          <w:p w14:paraId="67AB4478" w14:textId="354F7D4D" w:rsidR="006971BC" w:rsidRDefault="006971BC" w:rsidP="00FD2DE5">
            <w:pPr>
              <w:rPr>
                <w:rFonts w:eastAsia="Batang" w:cs="Arial"/>
                <w:lang w:eastAsia="ko-KR"/>
              </w:rPr>
            </w:pPr>
            <w:r>
              <w:rPr>
                <w:rFonts w:eastAsia="Batang" w:cs="Arial"/>
                <w:lang w:eastAsia="ko-KR"/>
              </w:rPr>
              <w:t>Shifted from 5GProtoc17</w:t>
            </w:r>
          </w:p>
        </w:tc>
      </w:tr>
      <w:tr w:rsidR="00FB77CA" w:rsidRPr="00D95972" w14:paraId="748971A8" w14:textId="77777777" w:rsidTr="00DC4D6F">
        <w:tc>
          <w:tcPr>
            <w:tcW w:w="976" w:type="dxa"/>
            <w:tcBorders>
              <w:left w:val="thinThickThinSmallGap" w:sz="24" w:space="0" w:color="auto"/>
              <w:bottom w:val="nil"/>
            </w:tcBorders>
            <w:shd w:val="clear" w:color="auto" w:fill="auto"/>
          </w:tcPr>
          <w:p w14:paraId="4A69EDD9" w14:textId="77777777" w:rsidR="00FB77CA" w:rsidRPr="00D95972" w:rsidRDefault="00FB77CA" w:rsidP="006E2569">
            <w:pPr>
              <w:rPr>
                <w:rFonts w:cs="Arial"/>
              </w:rPr>
            </w:pPr>
          </w:p>
        </w:tc>
        <w:tc>
          <w:tcPr>
            <w:tcW w:w="1317" w:type="dxa"/>
            <w:gridSpan w:val="2"/>
            <w:tcBorders>
              <w:bottom w:val="nil"/>
            </w:tcBorders>
            <w:shd w:val="clear" w:color="auto" w:fill="auto"/>
          </w:tcPr>
          <w:p w14:paraId="5CD66E87" w14:textId="77777777" w:rsidR="00FB77CA" w:rsidRPr="00D95972" w:rsidRDefault="00FB77CA" w:rsidP="006E2569">
            <w:pPr>
              <w:rPr>
                <w:rFonts w:cs="Arial"/>
              </w:rPr>
            </w:pPr>
          </w:p>
        </w:tc>
        <w:tc>
          <w:tcPr>
            <w:tcW w:w="1088" w:type="dxa"/>
            <w:tcBorders>
              <w:top w:val="single" w:sz="4" w:space="0" w:color="auto"/>
              <w:bottom w:val="single" w:sz="4" w:space="0" w:color="auto"/>
            </w:tcBorders>
            <w:shd w:val="clear" w:color="auto" w:fill="00FFFF"/>
          </w:tcPr>
          <w:p w14:paraId="295B22F0" w14:textId="17102077" w:rsidR="00FB77CA" w:rsidRDefault="00FB77CA" w:rsidP="006E2569">
            <w:pPr>
              <w:overflowPunct/>
              <w:autoSpaceDE/>
              <w:autoSpaceDN/>
              <w:adjustRightInd/>
              <w:textAlignment w:val="auto"/>
              <w:rPr>
                <w:rFonts w:cs="Arial"/>
                <w:lang w:val="en-US"/>
              </w:rPr>
            </w:pPr>
            <w:r w:rsidRPr="00FB77CA">
              <w:t>C1-231196</w:t>
            </w:r>
          </w:p>
        </w:tc>
        <w:tc>
          <w:tcPr>
            <w:tcW w:w="4191" w:type="dxa"/>
            <w:gridSpan w:val="3"/>
            <w:tcBorders>
              <w:top w:val="single" w:sz="4" w:space="0" w:color="auto"/>
              <w:bottom w:val="single" w:sz="4" w:space="0" w:color="auto"/>
            </w:tcBorders>
            <w:shd w:val="clear" w:color="auto" w:fill="00FFFF"/>
          </w:tcPr>
          <w:p w14:paraId="28580843" w14:textId="77777777" w:rsidR="00FB77CA" w:rsidRDefault="00FB77CA" w:rsidP="006E2569">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00FFFF"/>
          </w:tcPr>
          <w:p w14:paraId="5441B939" w14:textId="77777777" w:rsidR="00FB77CA" w:rsidRDefault="00FB77CA" w:rsidP="006E2569">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00FFFF"/>
          </w:tcPr>
          <w:p w14:paraId="786B9319" w14:textId="77777777" w:rsidR="00FB77CA" w:rsidRDefault="00FB77CA" w:rsidP="006E2569">
            <w:pPr>
              <w:rPr>
                <w:rFonts w:cs="Arial"/>
              </w:rPr>
            </w:pPr>
            <w:r>
              <w:rPr>
                <w:rFonts w:cs="Arial"/>
              </w:rPr>
              <w:t>CR 5010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1FC1C0" w14:textId="77777777" w:rsidR="00FB77CA" w:rsidRDefault="00FB77CA" w:rsidP="006E2569">
            <w:pPr>
              <w:rPr>
                <w:ins w:id="677" w:author="Peter Leis (Nokia)" w:date="2023-03-02T18:17:00Z"/>
                <w:rFonts w:eastAsia="Batang" w:cs="Arial"/>
                <w:lang w:eastAsia="ko-KR"/>
              </w:rPr>
            </w:pPr>
            <w:ins w:id="678" w:author="Peter Leis (Nokia)" w:date="2023-03-02T18:17:00Z">
              <w:r>
                <w:rPr>
                  <w:rFonts w:eastAsia="Batang" w:cs="Arial"/>
                  <w:lang w:eastAsia="ko-KR"/>
                </w:rPr>
                <w:t>Revision of C1-230797</w:t>
              </w:r>
            </w:ins>
          </w:p>
          <w:p w14:paraId="5FFAC1F6" w14:textId="31EFD734" w:rsidR="00FB77CA" w:rsidRDefault="00FB77CA" w:rsidP="006E2569">
            <w:pPr>
              <w:rPr>
                <w:ins w:id="679" w:author="Peter Leis (Nokia)" w:date="2023-03-02T18:17:00Z"/>
                <w:rFonts w:eastAsia="Batang" w:cs="Arial"/>
                <w:lang w:eastAsia="ko-KR"/>
              </w:rPr>
            </w:pPr>
            <w:ins w:id="680" w:author="Peter Leis (Nokia)" w:date="2023-03-02T18:17:00Z">
              <w:r>
                <w:rPr>
                  <w:rFonts w:eastAsia="Batang" w:cs="Arial"/>
                  <w:lang w:eastAsia="ko-KR"/>
                </w:rPr>
                <w:t>_________________________________________</w:t>
              </w:r>
            </w:ins>
          </w:p>
          <w:p w14:paraId="51F72CA7" w14:textId="60BA23C2" w:rsidR="00FB77CA" w:rsidRDefault="00FB77CA" w:rsidP="006E2569">
            <w:pPr>
              <w:rPr>
                <w:ins w:id="681" w:author="Peter Leis (Nokia)" w:date="2023-02-27T18:07:00Z"/>
                <w:rFonts w:eastAsia="Batang" w:cs="Arial"/>
                <w:lang w:eastAsia="ko-KR"/>
              </w:rPr>
            </w:pPr>
            <w:ins w:id="682" w:author="Peter Leis (Nokia)" w:date="2023-02-27T18:07:00Z">
              <w:r>
                <w:rPr>
                  <w:rFonts w:eastAsia="Batang" w:cs="Arial"/>
                  <w:lang w:eastAsia="ko-KR"/>
                </w:rPr>
                <w:t>Revision of C1-230208</w:t>
              </w:r>
            </w:ins>
          </w:p>
          <w:p w14:paraId="1278E534" w14:textId="77777777" w:rsidR="00FB77CA" w:rsidRDefault="00FB77CA" w:rsidP="006E2569">
            <w:pPr>
              <w:rPr>
                <w:ins w:id="683" w:author="Peter Leis (Nokia)" w:date="2023-02-27T18:07:00Z"/>
                <w:rFonts w:eastAsia="Batang" w:cs="Arial"/>
                <w:lang w:eastAsia="ko-KR"/>
              </w:rPr>
            </w:pPr>
            <w:ins w:id="684" w:author="Peter Leis (Nokia)" w:date="2023-02-27T18:07:00Z">
              <w:r>
                <w:rPr>
                  <w:rFonts w:eastAsia="Batang" w:cs="Arial"/>
                  <w:lang w:eastAsia="ko-KR"/>
                </w:rPr>
                <w:t>_________________________________________</w:t>
              </w:r>
            </w:ins>
          </w:p>
          <w:p w14:paraId="42FDA9E6" w14:textId="77777777" w:rsidR="00FB77CA" w:rsidRDefault="00FB77CA" w:rsidP="006E2569">
            <w:pPr>
              <w:rPr>
                <w:rFonts w:eastAsia="Batang" w:cs="Arial"/>
                <w:lang w:eastAsia="ko-KR"/>
              </w:rPr>
            </w:pPr>
            <w:r>
              <w:rPr>
                <w:rFonts w:eastAsia="Batang" w:cs="Arial"/>
                <w:lang w:eastAsia="ko-KR"/>
              </w:rPr>
              <w:t>New WIC is 5Gprotoc18, to be shifted</w:t>
            </w:r>
          </w:p>
          <w:p w14:paraId="186BA444" w14:textId="77777777" w:rsidR="00FB77CA" w:rsidRDefault="00FB77CA" w:rsidP="006E2569">
            <w:pPr>
              <w:rPr>
                <w:rFonts w:eastAsia="Batang" w:cs="Arial"/>
                <w:lang w:eastAsia="ko-KR"/>
              </w:rPr>
            </w:pPr>
            <w:r>
              <w:rPr>
                <w:rFonts w:eastAsia="Batang" w:cs="Arial"/>
                <w:lang w:eastAsia="ko-KR"/>
              </w:rPr>
              <w:t>Shifted from 5GProtoc17</w:t>
            </w:r>
          </w:p>
        </w:tc>
      </w:tr>
      <w:tr w:rsidR="00DC4D6F" w:rsidRPr="00D95972" w14:paraId="4739D4F4" w14:textId="77777777" w:rsidTr="00DC4D6F">
        <w:tc>
          <w:tcPr>
            <w:tcW w:w="976" w:type="dxa"/>
            <w:tcBorders>
              <w:left w:val="thinThickThinSmallGap" w:sz="24" w:space="0" w:color="auto"/>
              <w:bottom w:val="nil"/>
            </w:tcBorders>
            <w:shd w:val="clear" w:color="auto" w:fill="auto"/>
          </w:tcPr>
          <w:p w14:paraId="40ACCCBE" w14:textId="77777777" w:rsidR="00DC4D6F" w:rsidRPr="00D95972" w:rsidRDefault="00DC4D6F" w:rsidP="006E2569">
            <w:pPr>
              <w:rPr>
                <w:rFonts w:cs="Arial"/>
              </w:rPr>
            </w:pPr>
          </w:p>
        </w:tc>
        <w:tc>
          <w:tcPr>
            <w:tcW w:w="1317" w:type="dxa"/>
            <w:gridSpan w:val="2"/>
            <w:tcBorders>
              <w:bottom w:val="nil"/>
            </w:tcBorders>
            <w:shd w:val="clear" w:color="auto" w:fill="auto"/>
          </w:tcPr>
          <w:p w14:paraId="403773A8" w14:textId="77777777" w:rsidR="00DC4D6F" w:rsidRPr="00D95972" w:rsidRDefault="00DC4D6F" w:rsidP="006E2569">
            <w:pPr>
              <w:rPr>
                <w:rFonts w:cs="Arial"/>
              </w:rPr>
            </w:pPr>
          </w:p>
        </w:tc>
        <w:tc>
          <w:tcPr>
            <w:tcW w:w="1088" w:type="dxa"/>
            <w:tcBorders>
              <w:top w:val="single" w:sz="4" w:space="0" w:color="auto"/>
              <w:bottom w:val="single" w:sz="4" w:space="0" w:color="auto"/>
            </w:tcBorders>
            <w:shd w:val="clear" w:color="auto" w:fill="00FFFF"/>
          </w:tcPr>
          <w:p w14:paraId="2A5CDDAF" w14:textId="5CA0315F" w:rsidR="00DC4D6F" w:rsidRDefault="00DC4D6F" w:rsidP="006E2569">
            <w:pPr>
              <w:overflowPunct/>
              <w:autoSpaceDE/>
              <w:autoSpaceDN/>
              <w:adjustRightInd/>
              <w:textAlignment w:val="auto"/>
              <w:rPr>
                <w:rFonts w:cs="Arial"/>
                <w:lang w:val="en-US"/>
              </w:rPr>
            </w:pPr>
            <w:r w:rsidRPr="00DC4D6F">
              <w:t>C1-231197</w:t>
            </w:r>
          </w:p>
        </w:tc>
        <w:tc>
          <w:tcPr>
            <w:tcW w:w="4191" w:type="dxa"/>
            <w:gridSpan w:val="3"/>
            <w:tcBorders>
              <w:top w:val="single" w:sz="4" w:space="0" w:color="auto"/>
              <w:bottom w:val="single" w:sz="4" w:space="0" w:color="auto"/>
            </w:tcBorders>
            <w:shd w:val="clear" w:color="auto" w:fill="00FFFF"/>
          </w:tcPr>
          <w:p w14:paraId="47B13A65" w14:textId="77777777" w:rsidR="00DC4D6F" w:rsidRDefault="00DC4D6F" w:rsidP="006E2569">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00FFFF"/>
          </w:tcPr>
          <w:p w14:paraId="751A1AE4" w14:textId="77777777" w:rsidR="00DC4D6F" w:rsidRDefault="00DC4D6F" w:rsidP="006E2569">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058693BE" w14:textId="77777777" w:rsidR="00DC4D6F" w:rsidRDefault="00DC4D6F" w:rsidP="006E2569">
            <w:pPr>
              <w:rPr>
                <w:rFonts w:cs="Arial"/>
              </w:rPr>
            </w:pPr>
            <w:r>
              <w:rPr>
                <w:rFonts w:cs="Arial"/>
              </w:rPr>
              <w:t>CR 1059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79F387" w14:textId="77777777" w:rsidR="00DC4D6F" w:rsidRDefault="00DC4D6F" w:rsidP="006E2569">
            <w:pPr>
              <w:rPr>
                <w:ins w:id="685" w:author="Peter Leis (Nokia)" w:date="2023-03-02T18:20:00Z"/>
                <w:rFonts w:eastAsia="Batang" w:cs="Arial"/>
                <w:lang w:eastAsia="ko-KR"/>
              </w:rPr>
            </w:pPr>
            <w:ins w:id="686" w:author="Peter Leis (Nokia)" w:date="2023-03-02T18:20:00Z">
              <w:r>
                <w:rPr>
                  <w:rFonts w:eastAsia="Batang" w:cs="Arial"/>
                  <w:lang w:eastAsia="ko-KR"/>
                </w:rPr>
                <w:t>Revision of C1-231168</w:t>
              </w:r>
            </w:ins>
          </w:p>
          <w:p w14:paraId="0A19B7FA" w14:textId="17B3B02A" w:rsidR="00DC4D6F" w:rsidRDefault="00DC4D6F" w:rsidP="006E2569">
            <w:pPr>
              <w:rPr>
                <w:ins w:id="687" w:author="Peter Leis (Nokia)" w:date="2023-03-02T18:20:00Z"/>
                <w:rFonts w:eastAsia="Batang" w:cs="Arial"/>
                <w:lang w:eastAsia="ko-KR"/>
              </w:rPr>
            </w:pPr>
            <w:ins w:id="688" w:author="Peter Leis (Nokia)" w:date="2023-03-02T18:20:00Z">
              <w:r>
                <w:rPr>
                  <w:rFonts w:eastAsia="Batang" w:cs="Arial"/>
                  <w:lang w:eastAsia="ko-KR"/>
                </w:rPr>
                <w:t>_________________________________________</w:t>
              </w:r>
            </w:ins>
          </w:p>
          <w:p w14:paraId="16DE9DB1" w14:textId="0892FDA7" w:rsidR="00DC4D6F" w:rsidRDefault="00DC4D6F" w:rsidP="006E2569">
            <w:pPr>
              <w:rPr>
                <w:ins w:id="689" w:author="Peter Leis (Nokia)" w:date="2023-03-02T14:31:00Z"/>
                <w:rFonts w:eastAsia="Batang" w:cs="Arial"/>
                <w:lang w:eastAsia="ko-KR"/>
              </w:rPr>
            </w:pPr>
            <w:ins w:id="690" w:author="Peter Leis (Nokia)" w:date="2023-03-02T14:31:00Z">
              <w:r>
                <w:rPr>
                  <w:rFonts w:eastAsia="Batang" w:cs="Arial"/>
                  <w:lang w:eastAsia="ko-KR"/>
                </w:rPr>
                <w:t>Revision of C1-230799</w:t>
              </w:r>
            </w:ins>
          </w:p>
          <w:p w14:paraId="75545595" w14:textId="77777777" w:rsidR="00DC4D6F" w:rsidRDefault="00DC4D6F" w:rsidP="006E2569">
            <w:pPr>
              <w:rPr>
                <w:ins w:id="691" w:author="Peter Leis (Nokia)" w:date="2023-03-02T14:31:00Z"/>
                <w:rFonts w:eastAsia="Batang" w:cs="Arial"/>
                <w:lang w:eastAsia="ko-KR"/>
              </w:rPr>
            </w:pPr>
            <w:ins w:id="692" w:author="Peter Leis (Nokia)" w:date="2023-03-02T14:31:00Z">
              <w:r>
                <w:rPr>
                  <w:rFonts w:eastAsia="Batang" w:cs="Arial"/>
                  <w:lang w:eastAsia="ko-KR"/>
                </w:rPr>
                <w:t>_________________________________________</w:t>
              </w:r>
            </w:ins>
          </w:p>
          <w:p w14:paraId="3F641D81" w14:textId="77777777" w:rsidR="00DC4D6F" w:rsidRDefault="00DC4D6F" w:rsidP="006E2569">
            <w:pPr>
              <w:rPr>
                <w:ins w:id="693" w:author="Peter Leis (Nokia)" w:date="2023-02-27T18:23:00Z"/>
                <w:rFonts w:eastAsia="Batang" w:cs="Arial"/>
                <w:lang w:eastAsia="ko-KR"/>
              </w:rPr>
            </w:pPr>
            <w:ins w:id="694" w:author="Peter Leis (Nokia)" w:date="2023-02-27T18:23:00Z">
              <w:r>
                <w:rPr>
                  <w:rFonts w:eastAsia="Batang" w:cs="Arial"/>
                  <w:lang w:eastAsia="ko-KR"/>
                </w:rPr>
                <w:t>Revision of C1-230696</w:t>
              </w:r>
            </w:ins>
          </w:p>
          <w:p w14:paraId="7ECCB8BF" w14:textId="77777777" w:rsidR="00DC4D6F" w:rsidRDefault="00DC4D6F" w:rsidP="006E2569">
            <w:pPr>
              <w:rPr>
                <w:rFonts w:eastAsia="Batang" w:cs="Arial"/>
                <w:lang w:eastAsia="ko-KR"/>
              </w:rPr>
            </w:pPr>
          </w:p>
          <w:p w14:paraId="0ED88441" w14:textId="77777777" w:rsidR="00DC4D6F" w:rsidRDefault="00DC4D6F" w:rsidP="006E2569">
            <w:pPr>
              <w:rPr>
                <w:rFonts w:eastAsia="Batang" w:cs="Arial"/>
                <w:lang w:eastAsia="ko-KR"/>
              </w:rPr>
            </w:pPr>
            <w:r>
              <w:rPr>
                <w:rFonts w:eastAsia="Batang" w:cs="Arial"/>
                <w:lang w:eastAsia="ko-KR"/>
              </w:rPr>
              <w:t>New WIC is 5Gprotoc18, to be shifted</w:t>
            </w:r>
          </w:p>
          <w:p w14:paraId="235677AC" w14:textId="77777777" w:rsidR="00DC4D6F" w:rsidRDefault="00DC4D6F" w:rsidP="006E2569">
            <w:pPr>
              <w:rPr>
                <w:rFonts w:eastAsia="Batang" w:cs="Arial"/>
                <w:lang w:eastAsia="ko-KR"/>
              </w:rPr>
            </w:pPr>
            <w:r>
              <w:rPr>
                <w:rFonts w:eastAsia="Batang" w:cs="Arial"/>
                <w:lang w:eastAsia="ko-KR"/>
              </w:rPr>
              <w:t>Shifted from 5GProtoc17</w:t>
            </w:r>
          </w:p>
        </w:tc>
      </w:tr>
      <w:tr w:rsidR="00DC598C"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C598C" w:rsidRPr="00D95972" w:rsidRDefault="00DC598C" w:rsidP="00DC598C">
            <w:pPr>
              <w:rPr>
                <w:rFonts w:cs="Arial"/>
              </w:rPr>
            </w:pPr>
          </w:p>
        </w:tc>
        <w:tc>
          <w:tcPr>
            <w:tcW w:w="1317" w:type="dxa"/>
            <w:gridSpan w:val="2"/>
            <w:tcBorders>
              <w:bottom w:val="nil"/>
            </w:tcBorders>
            <w:shd w:val="clear" w:color="auto" w:fill="auto"/>
          </w:tcPr>
          <w:p w14:paraId="3117B5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5900300" w14:textId="0679FFD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3A61B447" w14:textId="66C5EC92"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14DC9BB" w14:textId="55A2EF5F"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C598C" w:rsidRDefault="00DC598C" w:rsidP="00DC598C">
            <w:pPr>
              <w:rPr>
                <w:rFonts w:eastAsia="Batang" w:cs="Arial"/>
                <w:lang w:eastAsia="ko-KR"/>
              </w:rPr>
            </w:pPr>
          </w:p>
        </w:tc>
      </w:tr>
      <w:tr w:rsidR="00DC598C"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C598C" w:rsidRPr="00D95972" w:rsidRDefault="00DC598C" w:rsidP="00DC598C">
            <w:pPr>
              <w:rPr>
                <w:rFonts w:cs="Arial"/>
              </w:rPr>
            </w:pPr>
          </w:p>
        </w:tc>
        <w:tc>
          <w:tcPr>
            <w:tcW w:w="1317" w:type="dxa"/>
            <w:gridSpan w:val="2"/>
            <w:tcBorders>
              <w:bottom w:val="nil"/>
            </w:tcBorders>
            <w:shd w:val="clear" w:color="auto" w:fill="auto"/>
          </w:tcPr>
          <w:p w14:paraId="00A59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9B34E5"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6364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0099E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C598C" w:rsidRDefault="00DC598C" w:rsidP="00DC598C">
            <w:pPr>
              <w:rPr>
                <w:rFonts w:eastAsia="Batang" w:cs="Arial"/>
                <w:lang w:eastAsia="ko-KR"/>
              </w:rPr>
            </w:pPr>
          </w:p>
        </w:tc>
      </w:tr>
      <w:tr w:rsidR="0061488D" w:rsidRPr="00D95972" w14:paraId="7DA0F0FE" w14:textId="77777777" w:rsidTr="00D97FF0">
        <w:tc>
          <w:tcPr>
            <w:tcW w:w="976" w:type="dxa"/>
            <w:tcBorders>
              <w:top w:val="nil"/>
              <w:left w:val="thinThickThinSmallGap" w:sz="24" w:space="0" w:color="auto"/>
              <w:bottom w:val="nil"/>
            </w:tcBorders>
            <w:shd w:val="clear" w:color="auto" w:fill="auto"/>
          </w:tcPr>
          <w:p w14:paraId="0F4AE151"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46B298EC"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4CA16DED" w14:textId="77777777" w:rsidR="0061488D" w:rsidRPr="00D95972" w:rsidRDefault="0061488D" w:rsidP="00D97FF0">
            <w:pPr>
              <w:overflowPunct/>
              <w:autoSpaceDE/>
              <w:autoSpaceDN/>
              <w:adjustRightInd/>
              <w:textAlignment w:val="auto"/>
              <w:rPr>
                <w:rFonts w:cs="Arial"/>
                <w:lang w:val="en-US"/>
              </w:rPr>
            </w:pPr>
            <w:r w:rsidRPr="00040AB7">
              <w:t>C1-230822</w:t>
            </w:r>
          </w:p>
        </w:tc>
        <w:tc>
          <w:tcPr>
            <w:tcW w:w="4191" w:type="dxa"/>
            <w:gridSpan w:val="3"/>
            <w:tcBorders>
              <w:top w:val="single" w:sz="4" w:space="0" w:color="auto"/>
              <w:bottom w:val="single" w:sz="4" w:space="0" w:color="auto"/>
            </w:tcBorders>
            <w:shd w:val="clear" w:color="auto" w:fill="FFFFFF"/>
          </w:tcPr>
          <w:p w14:paraId="6802EEEB" w14:textId="77777777" w:rsidR="0061488D" w:rsidRPr="00D95972" w:rsidRDefault="0061488D" w:rsidP="00D97FF0">
            <w:pPr>
              <w:rPr>
                <w:rFonts w:cs="Arial"/>
              </w:rPr>
            </w:pPr>
            <w:r>
              <w:rPr>
                <w:rFonts w:cs="Arial"/>
              </w:rPr>
              <w:t>Added DNN and S-NSSAI as indication for UUAA-SM and C2 authorization</w:t>
            </w:r>
          </w:p>
        </w:tc>
        <w:tc>
          <w:tcPr>
            <w:tcW w:w="1767" w:type="dxa"/>
            <w:tcBorders>
              <w:top w:val="single" w:sz="4" w:space="0" w:color="auto"/>
              <w:bottom w:val="single" w:sz="4" w:space="0" w:color="auto"/>
            </w:tcBorders>
            <w:shd w:val="clear" w:color="auto" w:fill="FFFFFF"/>
          </w:tcPr>
          <w:p w14:paraId="539494B2" w14:textId="77777777" w:rsidR="0061488D" w:rsidRPr="00D95972" w:rsidRDefault="0061488D" w:rsidP="00D97FF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6195D04" w14:textId="77777777" w:rsidR="0061488D" w:rsidRPr="00D95972" w:rsidRDefault="0061488D" w:rsidP="00D97FF0">
            <w:pPr>
              <w:rPr>
                <w:rFonts w:cs="Arial"/>
              </w:rPr>
            </w:pPr>
            <w:r>
              <w:rPr>
                <w:rFonts w:cs="Arial"/>
              </w:rPr>
              <w:t>CR 5037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20898" w14:textId="77777777" w:rsidR="0061488D" w:rsidRDefault="0061488D" w:rsidP="00D97FF0">
            <w:pPr>
              <w:rPr>
                <w:rFonts w:eastAsia="Batang" w:cs="Arial"/>
                <w:lang w:eastAsia="ko-KR"/>
              </w:rPr>
            </w:pPr>
            <w:r>
              <w:rPr>
                <w:rFonts w:eastAsia="Batang" w:cs="Arial"/>
                <w:lang w:eastAsia="ko-KR"/>
              </w:rPr>
              <w:t>Agreed</w:t>
            </w:r>
          </w:p>
          <w:p w14:paraId="4CE07427" w14:textId="77777777" w:rsidR="0061488D" w:rsidRDefault="0061488D" w:rsidP="00D97FF0">
            <w:pPr>
              <w:rPr>
                <w:rFonts w:eastAsia="Batang" w:cs="Arial"/>
                <w:lang w:eastAsia="ko-KR"/>
              </w:rPr>
            </w:pPr>
            <w:ins w:id="695" w:author="Lena Chaponniere26" w:date="2023-02-27T07:40:00Z">
              <w:r>
                <w:rPr>
                  <w:rFonts w:eastAsia="Batang" w:cs="Arial"/>
                  <w:lang w:eastAsia="ko-KR"/>
                </w:rPr>
                <w:t>Revision of C1-230276</w:t>
              </w:r>
            </w:ins>
          </w:p>
          <w:p w14:paraId="59D4DA34" w14:textId="77777777" w:rsidR="0061488D" w:rsidRDefault="0061488D" w:rsidP="00D97FF0">
            <w:pPr>
              <w:rPr>
                <w:rFonts w:eastAsia="Batang" w:cs="Arial"/>
                <w:lang w:eastAsia="ko-KR"/>
              </w:rPr>
            </w:pPr>
            <w:r>
              <w:rPr>
                <w:rFonts w:eastAsia="Batang" w:cs="Arial"/>
                <w:lang w:eastAsia="ko-KR"/>
              </w:rPr>
              <w:t>WIC changed to 5GProtoc18</w:t>
            </w:r>
          </w:p>
          <w:p w14:paraId="55C3D528" w14:textId="77777777" w:rsidR="0061488D" w:rsidRDefault="0061488D" w:rsidP="00D97FF0">
            <w:pPr>
              <w:rPr>
                <w:ins w:id="696" w:author="Lena Chaponniere26" w:date="2023-02-27T07:40:00Z"/>
                <w:rFonts w:eastAsia="Batang" w:cs="Arial"/>
                <w:lang w:eastAsia="ko-KR"/>
              </w:rPr>
            </w:pPr>
            <w:r>
              <w:rPr>
                <w:rFonts w:eastAsia="Batang" w:cs="Arial"/>
                <w:lang w:eastAsia="ko-KR"/>
              </w:rPr>
              <w:t>To be moved to 5GProtoc18 AI</w:t>
            </w:r>
          </w:p>
          <w:p w14:paraId="54D53852" w14:textId="77777777" w:rsidR="0061488D" w:rsidRDefault="0061488D" w:rsidP="00D97FF0">
            <w:pPr>
              <w:rPr>
                <w:ins w:id="697" w:author="Lena Chaponniere26" w:date="2023-02-27T07:40:00Z"/>
                <w:rFonts w:eastAsia="Batang" w:cs="Arial"/>
                <w:lang w:eastAsia="ko-KR"/>
              </w:rPr>
            </w:pPr>
            <w:ins w:id="698" w:author="Lena Chaponniere26" w:date="2023-02-27T07:40:00Z">
              <w:r>
                <w:rPr>
                  <w:rFonts w:eastAsia="Batang" w:cs="Arial"/>
                  <w:lang w:eastAsia="ko-KR"/>
                </w:rPr>
                <w:t>_________________________________________</w:t>
              </w:r>
            </w:ins>
          </w:p>
          <w:p w14:paraId="12DE84FF" w14:textId="77777777" w:rsidR="0061488D" w:rsidRPr="00D95972" w:rsidRDefault="0061488D" w:rsidP="00D97FF0">
            <w:pPr>
              <w:rPr>
                <w:rFonts w:eastAsia="Batang" w:cs="Arial"/>
                <w:lang w:eastAsia="ko-KR"/>
              </w:rPr>
            </w:pPr>
            <w:r>
              <w:rPr>
                <w:rFonts w:eastAsia="Batang" w:cs="Arial"/>
                <w:lang w:eastAsia="ko-KR"/>
              </w:rPr>
              <w:t>Where is Rel-17 CR?</w:t>
            </w:r>
          </w:p>
        </w:tc>
      </w:tr>
      <w:tr w:rsidR="00DC598C"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C598C" w:rsidRPr="00D95972" w:rsidRDefault="00DC598C" w:rsidP="00DC598C">
            <w:pPr>
              <w:rPr>
                <w:rFonts w:cs="Arial"/>
              </w:rPr>
            </w:pPr>
          </w:p>
        </w:tc>
        <w:tc>
          <w:tcPr>
            <w:tcW w:w="1317" w:type="dxa"/>
            <w:gridSpan w:val="2"/>
            <w:tcBorders>
              <w:bottom w:val="nil"/>
            </w:tcBorders>
            <w:shd w:val="clear" w:color="auto" w:fill="auto"/>
          </w:tcPr>
          <w:p w14:paraId="115A46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4F5CF3C8"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14B426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E4324C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C598C" w:rsidRDefault="00DC598C" w:rsidP="00DC598C">
            <w:pPr>
              <w:rPr>
                <w:rFonts w:eastAsia="Batang" w:cs="Arial"/>
                <w:lang w:eastAsia="ko-KR"/>
              </w:rPr>
            </w:pPr>
          </w:p>
        </w:tc>
      </w:tr>
      <w:tr w:rsidR="00DC59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C598C" w:rsidRPr="00D95972" w:rsidRDefault="00DC598C" w:rsidP="00DC598C">
            <w:pPr>
              <w:rPr>
                <w:rFonts w:cs="Arial"/>
              </w:rPr>
            </w:pPr>
          </w:p>
        </w:tc>
        <w:tc>
          <w:tcPr>
            <w:tcW w:w="1317" w:type="dxa"/>
            <w:gridSpan w:val="2"/>
            <w:tcBorders>
              <w:bottom w:val="nil"/>
            </w:tcBorders>
            <w:shd w:val="clear" w:color="auto" w:fill="auto"/>
          </w:tcPr>
          <w:p w14:paraId="6FACA5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512F10"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D0DE7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FF325B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C598C" w:rsidRDefault="00DC598C" w:rsidP="00DC598C">
            <w:pPr>
              <w:rPr>
                <w:rFonts w:eastAsia="Batang" w:cs="Arial"/>
                <w:lang w:eastAsia="ko-KR"/>
              </w:rPr>
            </w:pPr>
          </w:p>
        </w:tc>
      </w:tr>
      <w:tr w:rsidR="00DC59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2B634F3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BE1C1C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C73CE7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1C5248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C598C" w:rsidRPr="00D95972" w:rsidRDefault="00DC598C" w:rsidP="00DC598C">
            <w:pPr>
              <w:rPr>
                <w:rFonts w:eastAsia="Batang" w:cs="Arial"/>
                <w:lang w:eastAsia="ko-KR"/>
              </w:rPr>
            </w:pPr>
          </w:p>
        </w:tc>
      </w:tr>
      <w:tr w:rsidR="00DC598C" w:rsidRPr="00D95972" w14:paraId="0EC2A0CF" w14:textId="77777777" w:rsidTr="00A36186">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C598C" w:rsidRPr="00D95972" w:rsidRDefault="00DC598C" w:rsidP="00DC59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65BBC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84F332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C598C" w:rsidRDefault="00DC598C" w:rsidP="00DC59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C598C" w:rsidRDefault="00DC598C" w:rsidP="00DC598C">
            <w:pPr>
              <w:rPr>
                <w:rFonts w:eastAsia="Batang" w:cs="Arial"/>
                <w:lang w:eastAsia="ko-KR"/>
              </w:rPr>
            </w:pPr>
          </w:p>
          <w:p w14:paraId="09BF6642" w14:textId="77777777" w:rsidR="00DC598C" w:rsidRPr="00D95972" w:rsidRDefault="00DC598C" w:rsidP="00DC598C">
            <w:pPr>
              <w:rPr>
                <w:rFonts w:eastAsia="Batang" w:cs="Arial"/>
                <w:lang w:eastAsia="ko-KR"/>
              </w:rPr>
            </w:pPr>
          </w:p>
        </w:tc>
      </w:tr>
      <w:tr w:rsidR="00DC598C" w:rsidRPr="00D95972" w14:paraId="506865D2" w14:textId="77777777" w:rsidTr="00A36186">
        <w:tc>
          <w:tcPr>
            <w:tcW w:w="976" w:type="dxa"/>
            <w:tcBorders>
              <w:top w:val="nil"/>
              <w:left w:val="thinThickThinSmallGap" w:sz="24" w:space="0" w:color="auto"/>
              <w:bottom w:val="nil"/>
            </w:tcBorders>
            <w:shd w:val="clear" w:color="auto" w:fill="auto"/>
          </w:tcPr>
          <w:p w14:paraId="6AAC51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FB59EB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961770" w14:textId="48B55806" w:rsidR="00DC598C" w:rsidRDefault="004A33C7" w:rsidP="00DC598C">
            <w:hyperlink r:id="rId331" w:history="1">
              <w:r w:rsidR="00DC598C">
                <w:rPr>
                  <w:rStyle w:val="Hyperlink"/>
                </w:rPr>
                <w:t>C1-230189</w:t>
              </w:r>
            </w:hyperlink>
          </w:p>
        </w:tc>
        <w:tc>
          <w:tcPr>
            <w:tcW w:w="4191" w:type="dxa"/>
            <w:gridSpan w:val="3"/>
            <w:tcBorders>
              <w:top w:val="single" w:sz="4" w:space="0" w:color="auto"/>
              <w:bottom w:val="single" w:sz="4" w:space="0" w:color="auto"/>
            </w:tcBorders>
            <w:shd w:val="clear" w:color="auto" w:fill="FFFFFF"/>
          </w:tcPr>
          <w:p w14:paraId="0A0DF86F" w14:textId="1ECE6FEE" w:rsidR="00DC598C" w:rsidRDefault="00DC598C" w:rsidP="00DC598C">
            <w:pPr>
              <w:rPr>
                <w:rFonts w:cs="Arial"/>
              </w:rPr>
            </w:pPr>
            <w:r>
              <w:rPr>
                <w:rFonts w:cs="Arial"/>
              </w:rPr>
              <w:t>Update the condition description on URSP applicable for interworking with EPC</w:t>
            </w:r>
          </w:p>
        </w:tc>
        <w:tc>
          <w:tcPr>
            <w:tcW w:w="1767" w:type="dxa"/>
            <w:tcBorders>
              <w:top w:val="single" w:sz="4" w:space="0" w:color="auto"/>
              <w:bottom w:val="single" w:sz="4" w:space="0" w:color="auto"/>
            </w:tcBorders>
            <w:shd w:val="clear" w:color="auto" w:fill="FFFFFF"/>
          </w:tcPr>
          <w:p w14:paraId="55007E82" w14:textId="70A8B3B5"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F02264F" w14:textId="13031414" w:rsidR="00DC598C" w:rsidRDefault="00DC598C" w:rsidP="00DC598C">
            <w:pPr>
              <w:rPr>
                <w:rFonts w:cs="Arial"/>
              </w:rPr>
            </w:pPr>
            <w:r>
              <w:rPr>
                <w:rFonts w:cs="Arial"/>
              </w:rPr>
              <w:t>CR 0166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C2FD6" w14:textId="77777777" w:rsidR="00A36186" w:rsidRDefault="00A36186" w:rsidP="00DC598C">
            <w:pPr>
              <w:rPr>
                <w:rFonts w:eastAsia="Batang" w:cs="Arial"/>
                <w:lang w:eastAsia="ko-KR"/>
              </w:rPr>
            </w:pPr>
            <w:r>
              <w:rPr>
                <w:rFonts w:eastAsia="Batang" w:cs="Arial"/>
                <w:lang w:eastAsia="ko-KR"/>
              </w:rPr>
              <w:t>Agreed</w:t>
            </w:r>
          </w:p>
          <w:p w14:paraId="60845972" w14:textId="40D09FB8" w:rsidR="00DC598C" w:rsidRDefault="00DC598C" w:rsidP="00DC598C">
            <w:pPr>
              <w:rPr>
                <w:rFonts w:eastAsia="Batang" w:cs="Arial"/>
                <w:lang w:eastAsia="ko-KR"/>
              </w:rPr>
            </w:pPr>
          </w:p>
        </w:tc>
      </w:tr>
      <w:tr w:rsidR="00DC598C" w:rsidRPr="00D95972" w14:paraId="1F74073A" w14:textId="77777777" w:rsidTr="00CC149E">
        <w:tc>
          <w:tcPr>
            <w:tcW w:w="976" w:type="dxa"/>
            <w:tcBorders>
              <w:top w:val="nil"/>
              <w:left w:val="thinThickThinSmallGap" w:sz="24" w:space="0" w:color="auto"/>
              <w:bottom w:val="nil"/>
            </w:tcBorders>
            <w:shd w:val="clear" w:color="auto" w:fill="auto"/>
          </w:tcPr>
          <w:p w14:paraId="25E5D0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7837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AE72283" w14:textId="7258CF30" w:rsidR="00DC598C" w:rsidRDefault="004A33C7" w:rsidP="00DC598C">
            <w:hyperlink r:id="rId332" w:history="1">
              <w:r w:rsidR="00DC598C">
                <w:rPr>
                  <w:rStyle w:val="Hyperlink"/>
                </w:rPr>
                <w:t>C1-230553</w:t>
              </w:r>
            </w:hyperlink>
          </w:p>
        </w:tc>
        <w:tc>
          <w:tcPr>
            <w:tcW w:w="4191" w:type="dxa"/>
            <w:gridSpan w:val="3"/>
            <w:tcBorders>
              <w:top w:val="single" w:sz="4" w:space="0" w:color="auto"/>
              <w:bottom w:val="single" w:sz="4" w:space="0" w:color="auto"/>
            </w:tcBorders>
            <w:shd w:val="clear" w:color="auto" w:fill="auto"/>
          </w:tcPr>
          <w:p w14:paraId="0023C074" w14:textId="23F26914" w:rsidR="00DC598C" w:rsidRDefault="00DC598C" w:rsidP="00DC598C">
            <w:pPr>
              <w:rPr>
                <w:rFonts w:cs="Arial"/>
              </w:rPr>
            </w:pPr>
            <w:r>
              <w:rPr>
                <w:rFonts w:cs="Arial"/>
              </w:rPr>
              <w:t xml:space="preserve">Discussion of </w:t>
            </w:r>
            <w:r w:rsidR="006D610D">
              <w:rPr>
                <w:rFonts w:cs="Arial"/>
              </w:rPr>
              <w:t>SPI</w:t>
            </w:r>
            <w:r>
              <w:rPr>
                <w:rFonts w:cs="Arial"/>
              </w:rPr>
              <w:t xml:space="preserve"> indication in IPsec SA modification procedure</w:t>
            </w:r>
          </w:p>
        </w:tc>
        <w:tc>
          <w:tcPr>
            <w:tcW w:w="1767" w:type="dxa"/>
            <w:tcBorders>
              <w:top w:val="single" w:sz="4" w:space="0" w:color="auto"/>
              <w:bottom w:val="single" w:sz="4" w:space="0" w:color="auto"/>
            </w:tcBorders>
            <w:shd w:val="clear" w:color="auto" w:fill="auto"/>
          </w:tcPr>
          <w:p w14:paraId="769AD2D7" w14:textId="26DADD2E" w:rsidR="00DC598C" w:rsidRDefault="00DC598C" w:rsidP="00DC598C">
            <w:pPr>
              <w:rPr>
                <w:rFonts w:cs="Arial"/>
              </w:rPr>
            </w:pPr>
            <w:r>
              <w:rPr>
                <w:rFonts w:cs="Arial"/>
              </w:rPr>
              <w:t>Google Inc. / JJ</w:t>
            </w:r>
          </w:p>
        </w:tc>
        <w:tc>
          <w:tcPr>
            <w:tcW w:w="826" w:type="dxa"/>
            <w:tcBorders>
              <w:top w:val="single" w:sz="4" w:space="0" w:color="auto"/>
              <w:bottom w:val="single" w:sz="4" w:space="0" w:color="auto"/>
            </w:tcBorders>
            <w:shd w:val="clear" w:color="auto" w:fill="auto"/>
          </w:tcPr>
          <w:p w14:paraId="2C9784DC" w14:textId="3563E828"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D0AC6F" w14:textId="5876B6F4" w:rsidR="00DC598C" w:rsidRDefault="00CC149E" w:rsidP="00DC598C">
            <w:pPr>
              <w:rPr>
                <w:rFonts w:eastAsia="Batang" w:cs="Arial"/>
                <w:lang w:eastAsia="ko-KR"/>
              </w:rPr>
            </w:pPr>
            <w:r>
              <w:rPr>
                <w:rFonts w:eastAsia="Batang" w:cs="Arial"/>
                <w:lang w:eastAsia="ko-KR"/>
              </w:rPr>
              <w:t>Noted</w:t>
            </w:r>
          </w:p>
        </w:tc>
      </w:tr>
      <w:tr w:rsidR="00DC598C" w:rsidRPr="00D95972" w14:paraId="2409B794" w14:textId="77777777" w:rsidTr="00CC149E">
        <w:tc>
          <w:tcPr>
            <w:tcW w:w="976" w:type="dxa"/>
            <w:tcBorders>
              <w:top w:val="nil"/>
              <w:left w:val="thinThickThinSmallGap" w:sz="24" w:space="0" w:color="auto"/>
              <w:bottom w:val="nil"/>
            </w:tcBorders>
            <w:shd w:val="clear" w:color="auto" w:fill="auto"/>
          </w:tcPr>
          <w:p w14:paraId="37339E1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4580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501673" w14:textId="0C4B139D" w:rsidR="00DC598C" w:rsidRDefault="004A33C7" w:rsidP="00DC598C">
            <w:hyperlink r:id="rId333" w:history="1">
              <w:r w:rsidR="00DC598C">
                <w:rPr>
                  <w:rStyle w:val="Hyperlink"/>
                </w:rPr>
                <w:t>C1-230554</w:t>
              </w:r>
            </w:hyperlink>
          </w:p>
        </w:tc>
        <w:tc>
          <w:tcPr>
            <w:tcW w:w="4191" w:type="dxa"/>
            <w:gridSpan w:val="3"/>
            <w:tcBorders>
              <w:top w:val="single" w:sz="4" w:space="0" w:color="auto"/>
              <w:bottom w:val="single" w:sz="4" w:space="0" w:color="auto"/>
            </w:tcBorders>
            <w:shd w:val="clear" w:color="auto" w:fill="FFFFFF"/>
          </w:tcPr>
          <w:p w14:paraId="4E7A0BAC" w14:textId="52068FB4" w:rsidR="00DC598C" w:rsidRDefault="00DC598C" w:rsidP="00DC598C">
            <w:pPr>
              <w:rPr>
                <w:rFonts w:cs="Arial"/>
              </w:rPr>
            </w:pPr>
            <w:r>
              <w:rPr>
                <w:rFonts w:cs="Arial"/>
              </w:rPr>
              <w:t xml:space="preserve">Indicate the </w:t>
            </w:r>
            <w:r w:rsidR="006D610D">
              <w:rPr>
                <w:rFonts w:cs="Arial"/>
              </w:rPr>
              <w:t>SPI</w:t>
            </w:r>
            <w:r>
              <w:rPr>
                <w:rFonts w:cs="Arial"/>
              </w:rPr>
              <w:t xml:space="preserve"> for IPsec SA modification procedure (Alt#1)</w:t>
            </w:r>
          </w:p>
        </w:tc>
        <w:tc>
          <w:tcPr>
            <w:tcW w:w="1767" w:type="dxa"/>
            <w:tcBorders>
              <w:top w:val="single" w:sz="4" w:space="0" w:color="auto"/>
              <w:bottom w:val="single" w:sz="4" w:space="0" w:color="auto"/>
            </w:tcBorders>
            <w:shd w:val="clear" w:color="auto" w:fill="FFFFFF"/>
          </w:tcPr>
          <w:p w14:paraId="3B1EB3C8" w14:textId="6CCA5B68"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23E3C185" w14:textId="2A21946D" w:rsidR="00DC598C" w:rsidRDefault="00DC598C" w:rsidP="00DC598C">
            <w:pPr>
              <w:rPr>
                <w:rFonts w:cs="Arial"/>
              </w:rPr>
            </w:pPr>
            <w:r>
              <w:rPr>
                <w:rFonts w:cs="Arial"/>
              </w:rPr>
              <w:t>CR 0225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F6F61F" w14:textId="77777777" w:rsidR="00CC149E" w:rsidRDefault="00CC149E" w:rsidP="00DC598C">
            <w:pPr>
              <w:rPr>
                <w:rFonts w:eastAsia="Batang" w:cs="Arial"/>
                <w:lang w:eastAsia="ko-KR"/>
              </w:rPr>
            </w:pPr>
            <w:r>
              <w:rPr>
                <w:rFonts w:eastAsia="Batang" w:cs="Arial"/>
                <w:lang w:eastAsia="ko-KR"/>
              </w:rPr>
              <w:t>Withdrawn</w:t>
            </w:r>
          </w:p>
          <w:p w14:paraId="7383D831" w14:textId="5D55930B" w:rsidR="00DC598C" w:rsidRDefault="00DC598C" w:rsidP="00DC598C">
            <w:pPr>
              <w:rPr>
                <w:rFonts w:eastAsia="Batang" w:cs="Arial"/>
                <w:lang w:eastAsia="ko-KR"/>
              </w:rPr>
            </w:pPr>
          </w:p>
        </w:tc>
      </w:tr>
      <w:tr w:rsidR="00DC598C" w:rsidRPr="00D95972" w14:paraId="7A95856B" w14:textId="77777777" w:rsidTr="005154A2">
        <w:tc>
          <w:tcPr>
            <w:tcW w:w="976" w:type="dxa"/>
            <w:tcBorders>
              <w:top w:val="nil"/>
              <w:left w:val="thinThickThinSmallGap" w:sz="24" w:space="0" w:color="auto"/>
              <w:bottom w:val="nil"/>
            </w:tcBorders>
            <w:shd w:val="clear" w:color="auto" w:fill="auto"/>
          </w:tcPr>
          <w:p w14:paraId="7778E5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F89D3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B4DB8B" w14:textId="2526DAFE" w:rsidR="00DC598C" w:rsidRDefault="004A33C7" w:rsidP="00DC598C">
            <w:hyperlink r:id="rId334" w:history="1">
              <w:r w:rsidR="00DC598C">
                <w:rPr>
                  <w:rStyle w:val="Hyperlink"/>
                </w:rPr>
                <w:t>C1-230557</w:t>
              </w:r>
            </w:hyperlink>
          </w:p>
        </w:tc>
        <w:tc>
          <w:tcPr>
            <w:tcW w:w="4191" w:type="dxa"/>
            <w:gridSpan w:val="3"/>
            <w:tcBorders>
              <w:top w:val="single" w:sz="4" w:space="0" w:color="auto"/>
              <w:bottom w:val="single" w:sz="4" w:space="0" w:color="auto"/>
            </w:tcBorders>
            <w:shd w:val="clear" w:color="auto" w:fill="FFFFFF"/>
          </w:tcPr>
          <w:p w14:paraId="6C5727C1" w14:textId="1DC847D9" w:rsidR="00DC598C" w:rsidRDefault="00DC598C" w:rsidP="00DC598C">
            <w:pPr>
              <w:rPr>
                <w:rFonts w:cs="Arial"/>
              </w:rPr>
            </w:pPr>
            <w:r>
              <w:rPr>
                <w:rFonts w:cs="Arial"/>
              </w:rPr>
              <w:t>Addition of GUAMI type to AN-parameter</w:t>
            </w:r>
          </w:p>
        </w:tc>
        <w:tc>
          <w:tcPr>
            <w:tcW w:w="1767" w:type="dxa"/>
            <w:tcBorders>
              <w:top w:val="single" w:sz="4" w:space="0" w:color="auto"/>
              <w:bottom w:val="single" w:sz="4" w:space="0" w:color="auto"/>
            </w:tcBorders>
            <w:shd w:val="clear" w:color="auto" w:fill="FFFFFF"/>
          </w:tcPr>
          <w:p w14:paraId="669D0328" w14:textId="2779052F"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308F130A" w14:textId="68C89C23" w:rsidR="00DC598C" w:rsidRDefault="00DC598C" w:rsidP="00DC598C">
            <w:pPr>
              <w:rPr>
                <w:rFonts w:cs="Arial"/>
              </w:rPr>
            </w:pPr>
            <w:r>
              <w:rPr>
                <w:rFonts w:cs="Arial"/>
              </w:rPr>
              <w:t>CR 0227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382CB" w14:textId="77777777" w:rsidR="005154A2" w:rsidRDefault="005154A2" w:rsidP="00DC598C">
            <w:pPr>
              <w:rPr>
                <w:rFonts w:eastAsia="Batang" w:cs="Arial"/>
                <w:lang w:eastAsia="ko-KR"/>
              </w:rPr>
            </w:pPr>
            <w:r>
              <w:rPr>
                <w:rFonts w:eastAsia="Batang" w:cs="Arial"/>
                <w:lang w:eastAsia="ko-KR"/>
              </w:rPr>
              <w:t>Agreed</w:t>
            </w:r>
          </w:p>
          <w:p w14:paraId="7BDA239F" w14:textId="1176EECA" w:rsidR="00DC598C" w:rsidRDefault="00DC598C" w:rsidP="00DC598C">
            <w:pPr>
              <w:rPr>
                <w:rFonts w:eastAsia="Batang" w:cs="Arial"/>
                <w:lang w:eastAsia="ko-KR"/>
              </w:rPr>
            </w:pPr>
          </w:p>
        </w:tc>
      </w:tr>
      <w:tr w:rsidR="00DC598C" w:rsidRPr="00D95972" w14:paraId="1ABE98E9" w14:textId="77777777" w:rsidTr="005154A2">
        <w:tc>
          <w:tcPr>
            <w:tcW w:w="976" w:type="dxa"/>
            <w:tcBorders>
              <w:top w:val="nil"/>
              <w:left w:val="thinThickThinSmallGap" w:sz="24" w:space="0" w:color="auto"/>
              <w:bottom w:val="nil"/>
            </w:tcBorders>
            <w:shd w:val="clear" w:color="auto" w:fill="auto"/>
          </w:tcPr>
          <w:p w14:paraId="0E7E87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179C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D4586B" w14:textId="61C41409" w:rsidR="00DC598C" w:rsidRDefault="004A33C7" w:rsidP="00DC598C">
            <w:hyperlink r:id="rId335" w:history="1">
              <w:r w:rsidR="00DC598C">
                <w:rPr>
                  <w:rStyle w:val="Hyperlink"/>
                </w:rPr>
                <w:t>C1-230578</w:t>
              </w:r>
            </w:hyperlink>
          </w:p>
        </w:tc>
        <w:tc>
          <w:tcPr>
            <w:tcW w:w="4191" w:type="dxa"/>
            <w:gridSpan w:val="3"/>
            <w:tcBorders>
              <w:top w:val="single" w:sz="4" w:space="0" w:color="auto"/>
              <w:bottom w:val="single" w:sz="4" w:space="0" w:color="auto"/>
            </w:tcBorders>
            <w:shd w:val="clear" w:color="auto" w:fill="FFFFFF"/>
          </w:tcPr>
          <w:p w14:paraId="2050D2EB" w14:textId="2D8C33F5" w:rsidR="00DC598C" w:rsidRDefault="00DC598C" w:rsidP="00DC598C">
            <w:pPr>
              <w:rPr>
                <w:rFonts w:cs="Arial"/>
              </w:rPr>
            </w:pPr>
            <w:r>
              <w:rPr>
                <w:rFonts w:cs="Arial"/>
              </w:rPr>
              <w:t>Clarification of the Length field in the 5G_QOS_INFO Notify payload</w:t>
            </w:r>
          </w:p>
        </w:tc>
        <w:tc>
          <w:tcPr>
            <w:tcW w:w="1767" w:type="dxa"/>
            <w:tcBorders>
              <w:top w:val="single" w:sz="4" w:space="0" w:color="auto"/>
              <w:bottom w:val="single" w:sz="4" w:space="0" w:color="auto"/>
            </w:tcBorders>
            <w:shd w:val="clear" w:color="auto" w:fill="FFFFFF"/>
          </w:tcPr>
          <w:p w14:paraId="57B8573D" w14:textId="76B20854"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F79F24" w14:textId="26F685EA" w:rsidR="00DC598C" w:rsidRDefault="00DC598C" w:rsidP="00DC598C">
            <w:pPr>
              <w:rPr>
                <w:rFonts w:cs="Arial"/>
              </w:rPr>
            </w:pPr>
            <w:r>
              <w:rPr>
                <w:rFonts w:cs="Arial"/>
              </w:rPr>
              <w:t>CR 0228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961524" w14:textId="77777777" w:rsidR="00EB14A7" w:rsidRDefault="00EB14A7" w:rsidP="00DC598C">
            <w:pPr>
              <w:rPr>
                <w:rFonts w:eastAsia="Batang" w:cs="Arial"/>
                <w:lang w:eastAsia="ko-KR"/>
              </w:rPr>
            </w:pPr>
            <w:r>
              <w:rPr>
                <w:rFonts w:eastAsia="Batang" w:cs="Arial"/>
                <w:lang w:eastAsia="ko-KR"/>
              </w:rPr>
              <w:t>Agreed</w:t>
            </w:r>
          </w:p>
          <w:p w14:paraId="17A11C12" w14:textId="2FE97764" w:rsidR="00DC598C" w:rsidRDefault="00DC598C" w:rsidP="00DC598C">
            <w:pPr>
              <w:rPr>
                <w:rFonts w:eastAsia="Batang" w:cs="Arial"/>
                <w:lang w:eastAsia="ko-KR"/>
              </w:rPr>
            </w:pPr>
          </w:p>
        </w:tc>
      </w:tr>
      <w:tr w:rsidR="00DC598C" w:rsidRPr="00D95972" w14:paraId="76A3C179" w14:textId="77777777" w:rsidTr="005154A2">
        <w:tc>
          <w:tcPr>
            <w:tcW w:w="976" w:type="dxa"/>
            <w:tcBorders>
              <w:top w:val="nil"/>
              <w:left w:val="thinThickThinSmallGap" w:sz="24" w:space="0" w:color="auto"/>
              <w:bottom w:val="nil"/>
            </w:tcBorders>
            <w:shd w:val="clear" w:color="auto" w:fill="auto"/>
          </w:tcPr>
          <w:p w14:paraId="6A5ED91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AD1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FD16B3" w14:textId="7D2024AB" w:rsidR="00DC598C" w:rsidRDefault="004A33C7" w:rsidP="00DC598C">
            <w:hyperlink r:id="rId336" w:history="1">
              <w:r w:rsidR="00DC598C">
                <w:rPr>
                  <w:rStyle w:val="Hyperlink"/>
                </w:rPr>
                <w:t>C1-230580</w:t>
              </w:r>
            </w:hyperlink>
          </w:p>
        </w:tc>
        <w:tc>
          <w:tcPr>
            <w:tcW w:w="4191" w:type="dxa"/>
            <w:gridSpan w:val="3"/>
            <w:tcBorders>
              <w:top w:val="single" w:sz="4" w:space="0" w:color="auto"/>
              <w:bottom w:val="single" w:sz="4" w:space="0" w:color="auto"/>
            </w:tcBorders>
            <w:shd w:val="clear" w:color="auto" w:fill="FFFFFF"/>
          </w:tcPr>
          <w:p w14:paraId="485C97AF" w14:textId="2049F089" w:rsidR="00DC598C" w:rsidRDefault="00DC598C" w:rsidP="00DC598C">
            <w:pPr>
              <w:rPr>
                <w:rFonts w:cs="Arial"/>
              </w:rPr>
            </w:pPr>
            <w:r>
              <w:rPr>
                <w:rFonts w:cs="Arial"/>
              </w:rPr>
              <w:t>Clarification on the meaning of the N3IWF identity</w:t>
            </w:r>
          </w:p>
        </w:tc>
        <w:tc>
          <w:tcPr>
            <w:tcW w:w="1767" w:type="dxa"/>
            <w:tcBorders>
              <w:top w:val="single" w:sz="4" w:space="0" w:color="auto"/>
              <w:bottom w:val="single" w:sz="4" w:space="0" w:color="auto"/>
            </w:tcBorders>
            <w:shd w:val="clear" w:color="auto" w:fill="FFFFFF"/>
          </w:tcPr>
          <w:p w14:paraId="2333F96E" w14:textId="4F9D870C"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BF4B72C" w14:textId="6952A894" w:rsidR="00DC598C" w:rsidRDefault="00DC598C" w:rsidP="00DC598C">
            <w:pPr>
              <w:rPr>
                <w:rFonts w:cs="Arial"/>
              </w:rPr>
            </w:pPr>
            <w:r>
              <w:rPr>
                <w:rFonts w:cs="Arial"/>
              </w:rPr>
              <w:t>CR 0229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0ED70" w14:textId="77777777" w:rsidR="005154A2" w:rsidRDefault="005154A2" w:rsidP="00DC598C">
            <w:pPr>
              <w:rPr>
                <w:rFonts w:eastAsia="Batang" w:cs="Arial"/>
                <w:lang w:eastAsia="ko-KR"/>
              </w:rPr>
            </w:pPr>
            <w:r>
              <w:rPr>
                <w:rFonts w:eastAsia="Batang" w:cs="Arial"/>
                <w:lang w:eastAsia="ko-KR"/>
              </w:rPr>
              <w:t>Agreed</w:t>
            </w:r>
          </w:p>
          <w:p w14:paraId="1623CE08" w14:textId="0CE14E2E" w:rsidR="00DC598C" w:rsidRDefault="00DC598C" w:rsidP="00DC598C">
            <w:pPr>
              <w:rPr>
                <w:rFonts w:eastAsia="Batang" w:cs="Arial"/>
                <w:lang w:eastAsia="ko-KR"/>
              </w:rPr>
            </w:pPr>
          </w:p>
        </w:tc>
      </w:tr>
      <w:tr w:rsidR="00DC598C" w:rsidRPr="00D95972" w14:paraId="42CB8C18" w14:textId="77777777" w:rsidTr="006D610D">
        <w:tc>
          <w:tcPr>
            <w:tcW w:w="976" w:type="dxa"/>
            <w:tcBorders>
              <w:top w:val="nil"/>
              <w:left w:val="thinThickThinSmallGap" w:sz="24" w:space="0" w:color="auto"/>
              <w:bottom w:val="nil"/>
            </w:tcBorders>
            <w:shd w:val="clear" w:color="auto" w:fill="auto"/>
          </w:tcPr>
          <w:p w14:paraId="25B53A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48066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CDBBBD0" w14:textId="6041647C" w:rsidR="00DC598C" w:rsidRDefault="004A33C7" w:rsidP="00DC598C">
            <w:hyperlink r:id="rId337" w:history="1">
              <w:r w:rsidR="00DC598C">
                <w:rPr>
                  <w:rStyle w:val="Hyperlink"/>
                </w:rPr>
                <w:t>C1-230728</w:t>
              </w:r>
            </w:hyperlink>
          </w:p>
        </w:tc>
        <w:tc>
          <w:tcPr>
            <w:tcW w:w="4191" w:type="dxa"/>
            <w:gridSpan w:val="3"/>
            <w:tcBorders>
              <w:top w:val="single" w:sz="4" w:space="0" w:color="auto"/>
              <w:bottom w:val="single" w:sz="4" w:space="0" w:color="auto"/>
            </w:tcBorders>
            <w:shd w:val="clear" w:color="auto" w:fill="FFFF00"/>
          </w:tcPr>
          <w:p w14:paraId="54C0E5A4" w14:textId="0FCF779F" w:rsidR="00DC598C" w:rsidRDefault="00DC598C" w:rsidP="00DC598C">
            <w:pPr>
              <w:rPr>
                <w:rFonts w:cs="Arial"/>
              </w:rPr>
            </w:pPr>
            <w:r>
              <w:rPr>
                <w:rFonts w:cs="Arial"/>
              </w:rPr>
              <w:t>Missing cases of PLMN or SNPN selection over untrusted non-3GPP access</w:t>
            </w:r>
          </w:p>
        </w:tc>
        <w:tc>
          <w:tcPr>
            <w:tcW w:w="1767" w:type="dxa"/>
            <w:tcBorders>
              <w:top w:val="single" w:sz="4" w:space="0" w:color="auto"/>
              <w:bottom w:val="single" w:sz="4" w:space="0" w:color="auto"/>
            </w:tcBorders>
            <w:shd w:val="clear" w:color="auto" w:fill="FFFF00"/>
          </w:tcPr>
          <w:p w14:paraId="07369E92" w14:textId="252CC4C9"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6E0049" w14:textId="41862B6F" w:rsidR="00DC598C" w:rsidRDefault="00DC598C" w:rsidP="00DC598C">
            <w:pPr>
              <w:rPr>
                <w:rFonts w:cs="Arial"/>
              </w:rPr>
            </w:pPr>
            <w:r>
              <w:rPr>
                <w:rFonts w:cs="Arial"/>
              </w:rPr>
              <w:t>CR 0220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DC1AA" w14:textId="533D280D" w:rsidR="00DC598C" w:rsidRDefault="00DC598C" w:rsidP="00DC598C">
            <w:pPr>
              <w:rPr>
                <w:rFonts w:eastAsia="Batang" w:cs="Arial"/>
                <w:lang w:eastAsia="ko-KR"/>
              </w:rPr>
            </w:pPr>
            <w:r>
              <w:rPr>
                <w:rFonts w:eastAsia="Batang" w:cs="Arial"/>
                <w:lang w:eastAsia="ko-KR"/>
              </w:rPr>
              <w:t>Revision of C1-230156</w:t>
            </w:r>
          </w:p>
        </w:tc>
      </w:tr>
      <w:tr w:rsidR="006D610D" w:rsidRPr="00D95972" w14:paraId="75868D94" w14:textId="77777777" w:rsidTr="006D610D">
        <w:tc>
          <w:tcPr>
            <w:tcW w:w="976" w:type="dxa"/>
            <w:tcBorders>
              <w:top w:val="nil"/>
              <w:left w:val="thinThickThinSmallGap" w:sz="24" w:space="0" w:color="auto"/>
              <w:bottom w:val="nil"/>
            </w:tcBorders>
            <w:shd w:val="clear" w:color="auto" w:fill="auto"/>
          </w:tcPr>
          <w:p w14:paraId="52094420" w14:textId="77777777" w:rsidR="006D610D" w:rsidRPr="00D95972" w:rsidRDefault="006D610D" w:rsidP="00B5517F">
            <w:pPr>
              <w:rPr>
                <w:rFonts w:cs="Arial"/>
              </w:rPr>
            </w:pPr>
          </w:p>
        </w:tc>
        <w:tc>
          <w:tcPr>
            <w:tcW w:w="1317" w:type="dxa"/>
            <w:gridSpan w:val="2"/>
            <w:tcBorders>
              <w:top w:val="nil"/>
              <w:bottom w:val="nil"/>
            </w:tcBorders>
            <w:shd w:val="clear" w:color="auto" w:fill="auto"/>
          </w:tcPr>
          <w:p w14:paraId="48876574" w14:textId="77777777" w:rsidR="006D610D" w:rsidRPr="00D95972" w:rsidRDefault="006D610D" w:rsidP="00B5517F">
            <w:pPr>
              <w:rPr>
                <w:rFonts w:cs="Arial"/>
              </w:rPr>
            </w:pPr>
          </w:p>
        </w:tc>
        <w:tc>
          <w:tcPr>
            <w:tcW w:w="1088" w:type="dxa"/>
            <w:tcBorders>
              <w:top w:val="single" w:sz="4" w:space="0" w:color="auto"/>
              <w:bottom w:val="single" w:sz="4" w:space="0" w:color="auto"/>
            </w:tcBorders>
            <w:shd w:val="clear" w:color="auto" w:fill="00FFFF"/>
          </w:tcPr>
          <w:p w14:paraId="0D4BE737" w14:textId="17037279" w:rsidR="006D610D" w:rsidRDefault="006D610D" w:rsidP="00B5517F">
            <w:r w:rsidRPr="006D610D">
              <w:t>C1-231127</w:t>
            </w:r>
          </w:p>
        </w:tc>
        <w:tc>
          <w:tcPr>
            <w:tcW w:w="4191" w:type="dxa"/>
            <w:gridSpan w:val="3"/>
            <w:tcBorders>
              <w:top w:val="single" w:sz="4" w:space="0" w:color="auto"/>
              <w:bottom w:val="single" w:sz="4" w:space="0" w:color="auto"/>
            </w:tcBorders>
            <w:shd w:val="clear" w:color="auto" w:fill="00FFFF"/>
          </w:tcPr>
          <w:p w14:paraId="33F1D4D1" w14:textId="106710A6" w:rsidR="006D610D" w:rsidRDefault="006D610D" w:rsidP="00B5517F">
            <w:pPr>
              <w:rPr>
                <w:rFonts w:cs="Arial"/>
              </w:rPr>
            </w:pPr>
            <w:r>
              <w:rPr>
                <w:rFonts w:cs="Arial"/>
              </w:rPr>
              <w:t>Indicate the SPI for IPsec SA modification procedure (Alt#2)</w:t>
            </w:r>
          </w:p>
        </w:tc>
        <w:tc>
          <w:tcPr>
            <w:tcW w:w="1767" w:type="dxa"/>
            <w:tcBorders>
              <w:top w:val="single" w:sz="4" w:space="0" w:color="auto"/>
              <w:bottom w:val="single" w:sz="4" w:space="0" w:color="auto"/>
            </w:tcBorders>
            <w:shd w:val="clear" w:color="auto" w:fill="00FFFF"/>
          </w:tcPr>
          <w:p w14:paraId="5F7E135E" w14:textId="77777777" w:rsidR="006D610D" w:rsidRDefault="006D610D" w:rsidP="00B5517F">
            <w:pPr>
              <w:rPr>
                <w:rFonts w:cs="Arial"/>
              </w:rPr>
            </w:pPr>
            <w:r>
              <w:rPr>
                <w:rFonts w:cs="Arial"/>
              </w:rPr>
              <w:t>Google Inc.</w:t>
            </w:r>
          </w:p>
        </w:tc>
        <w:tc>
          <w:tcPr>
            <w:tcW w:w="826" w:type="dxa"/>
            <w:tcBorders>
              <w:top w:val="single" w:sz="4" w:space="0" w:color="auto"/>
              <w:bottom w:val="single" w:sz="4" w:space="0" w:color="auto"/>
            </w:tcBorders>
            <w:shd w:val="clear" w:color="auto" w:fill="00FFFF"/>
          </w:tcPr>
          <w:p w14:paraId="02B9D4E5" w14:textId="77777777" w:rsidR="006D610D" w:rsidRDefault="006D610D" w:rsidP="00B5517F">
            <w:pPr>
              <w:rPr>
                <w:rFonts w:cs="Arial"/>
              </w:rPr>
            </w:pPr>
            <w:r>
              <w:rPr>
                <w:rFonts w:cs="Arial"/>
              </w:rPr>
              <w:t>CR 0226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6E7B44" w14:textId="77777777" w:rsidR="006D610D" w:rsidRDefault="006D610D" w:rsidP="00B5517F">
            <w:pPr>
              <w:rPr>
                <w:ins w:id="699" w:author="Peter Leis (Nokia)" w:date="2023-03-02T06:53:00Z"/>
                <w:rFonts w:eastAsia="Batang" w:cs="Arial"/>
                <w:lang w:eastAsia="ko-KR"/>
              </w:rPr>
            </w:pPr>
            <w:ins w:id="700" w:author="Peter Leis (Nokia)" w:date="2023-03-02T06:53:00Z">
              <w:r>
                <w:rPr>
                  <w:rFonts w:eastAsia="Batang" w:cs="Arial"/>
                  <w:lang w:eastAsia="ko-KR"/>
                </w:rPr>
                <w:t>Revision of C1-230555</w:t>
              </w:r>
            </w:ins>
          </w:p>
          <w:p w14:paraId="2E28FD34" w14:textId="7A4B3CF5" w:rsidR="006D610D" w:rsidRDefault="006D610D" w:rsidP="00B5517F">
            <w:pPr>
              <w:rPr>
                <w:rFonts w:eastAsia="Batang" w:cs="Arial"/>
                <w:lang w:eastAsia="ko-KR"/>
              </w:rPr>
            </w:pPr>
          </w:p>
        </w:tc>
      </w:tr>
      <w:tr w:rsidR="00DC598C"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BC5A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DB88B9" w14:textId="7D9E82C8" w:rsidR="00DC598C" w:rsidRDefault="00DC598C" w:rsidP="00DC598C"/>
        </w:tc>
        <w:tc>
          <w:tcPr>
            <w:tcW w:w="4191" w:type="dxa"/>
            <w:gridSpan w:val="3"/>
            <w:tcBorders>
              <w:top w:val="single" w:sz="4" w:space="0" w:color="auto"/>
              <w:bottom w:val="single" w:sz="4" w:space="0" w:color="auto"/>
            </w:tcBorders>
            <w:shd w:val="clear" w:color="auto" w:fill="FFFFFF"/>
          </w:tcPr>
          <w:p w14:paraId="5018F31A" w14:textId="71CA6C02"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331ABD" w14:textId="798B586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B95ACE4" w14:textId="784E93DC"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C598C" w:rsidRDefault="00DC598C" w:rsidP="00DC598C">
            <w:pPr>
              <w:rPr>
                <w:rFonts w:eastAsia="Batang" w:cs="Arial"/>
                <w:lang w:eastAsia="ko-KR"/>
              </w:rPr>
            </w:pPr>
          </w:p>
        </w:tc>
      </w:tr>
      <w:tr w:rsidR="00DC598C"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4D73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5DAA4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5AE58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9241D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980E6F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C598C" w:rsidRDefault="00DC598C" w:rsidP="00DC598C">
            <w:pPr>
              <w:rPr>
                <w:rFonts w:eastAsia="Batang" w:cs="Arial"/>
                <w:lang w:eastAsia="ko-KR"/>
              </w:rPr>
            </w:pPr>
          </w:p>
        </w:tc>
      </w:tr>
      <w:tr w:rsidR="00DC598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F6B5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8BE77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83ADD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57FB5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B51EDE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C598C" w:rsidRDefault="00DC598C" w:rsidP="00DC598C">
            <w:pPr>
              <w:rPr>
                <w:rFonts w:eastAsia="Batang" w:cs="Arial"/>
                <w:lang w:eastAsia="ko-KR"/>
              </w:rPr>
            </w:pPr>
          </w:p>
        </w:tc>
      </w:tr>
      <w:tr w:rsidR="00DC598C"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F02FB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626A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97AC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D022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4D8F39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C598C" w:rsidRDefault="00DC598C" w:rsidP="00DC598C">
            <w:pPr>
              <w:rPr>
                <w:rFonts w:eastAsia="Batang" w:cs="Arial"/>
                <w:lang w:eastAsia="ko-KR"/>
              </w:rPr>
            </w:pPr>
          </w:p>
        </w:tc>
      </w:tr>
      <w:tr w:rsidR="00DC598C"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BA31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003B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EAAF1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D4B26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705322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C598C" w:rsidRDefault="00DC598C" w:rsidP="00DC598C">
            <w:pPr>
              <w:rPr>
                <w:rFonts w:eastAsia="Batang" w:cs="Arial"/>
                <w:lang w:eastAsia="ko-KR"/>
              </w:rPr>
            </w:pPr>
          </w:p>
        </w:tc>
      </w:tr>
      <w:tr w:rsidR="00DC59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28D2A3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C99E9D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7AC667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E3FE7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A69C5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C598C" w:rsidRDefault="00DC598C" w:rsidP="00DC598C">
            <w:pPr>
              <w:rPr>
                <w:rFonts w:eastAsia="Batang" w:cs="Arial"/>
                <w:lang w:eastAsia="ko-KR"/>
              </w:rPr>
            </w:pPr>
          </w:p>
        </w:tc>
      </w:tr>
      <w:tr w:rsidR="00DC598C" w:rsidRPr="00D95972" w14:paraId="677F99E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C598C" w:rsidRPr="00D95972" w:rsidRDefault="00DC598C" w:rsidP="00DC598C">
            <w:pPr>
              <w:rPr>
                <w:rFonts w:cs="Arial"/>
              </w:rPr>
            </w:pPr>
            <w:r>
              <w:t>NBI18</w:t>
            </w:r>
            <w:r>
              <w:br/>
              <w:t>(CT3 lead)</w:t>
            </w:r>
          </w:p>
        </w:tc>
        <w:tc>
          <w:tcPr>
            <w:tcW w:w="1088" w:type="dxa"/>
            <w:tcBorders>
              <w:top w:val="single" w:sz="4" w:space="0" w:color="auto"/>
              <w:bottom w:val="single" w:sz="4" w:space="0" w:color="auto"/>
            </w:tcBorders>
          </w:tcPr>
          <w:p w14:paraId="4AC3282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BE7285F" w14:textId="77777777" w:rsidR="00DC598C" w:rsidRPr="00D95972" w:rsidRDefault="00DC598C" w:rsidP="00DC598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EFCF9B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C598C" w:rsidRDefault="00DC598C" w:rsidP="00DC598C">
            <w:r w:rsidRPr="00F62A3A">
              <w:t>Rel-1</w:t>
            </w:r>
            <w:r>
              <w:t>8</w:t>
            </w:r>
            <w:r w:rsidRPr="00F62A3A">
              <w:t xml:space="preserve"> Enhancements of 3GPP Northbound Interfaces and Application Layer APIs</w:t>
            </w:r>
          </w:p>
          <w:p w14:paraId="5B0218C2" w14:textId="77777777" w:rsidR="00DC598C" w:rsidRDefault="00DC598C" w:rsidP="00DC598C">
            <w:pPr>
              <w:rPr>
                <w:rFonts w:eastAsia="Batang" w:cs="Arial"/>
                <w:color w:val="000000"/>
                <w:lang w:eastAsia="ko-KR"/>
              </w:rPr>
            </w:pPr>
          </w:p>
          <w:p w14:paraId="1BA71E5E" w14:textId="77777777" w:rsidR="00DC598C" w:rsidRPr="00D95972" w:rsidRDefault="00DC598C" w:rsidP="00DC598C">
            <w:pPr>
              <w:rPr>
                <w:rFonts w:eastAsia="Batang" w:cs="Arial"/>
                <w:color w:val="000000"/>
                <w:lang w:eastAsia="ko-KR"/>
              </w:rPr>
            </w:pPr>
          </w:p>
          <w:p w14:paraId="7544B278" w14:textId="77777777" w:rsidR="00DC598C" w:rsidRPr="00D95972" w:rsidRDefault="00DC598C" w:rsidP="00DC598C">
            <w:pPr>
              <w:rPr>
                <w:rFonts w:eastAsia="Batang" w:cs="Arial"/>
                <w:lang w:eastAsia="ko-KR"/>
              </w:rPr>
            </w:pPr>
          </w:p>
        </w:tc>
      </w:tr>
      <w:tr w:rsidR="002B7E7E" w:rsidRPr="00D95972" w14:paraId="79B8D3B1" w14:textId="77777777" w:rsidTr="00D97FF0">
        <w:tc>
          <w:tcPr>
            <w:tcW w:w="976" w:type="dxa"/>
            <w:tcBorders>
              <w:top w:val="nil"/>
              <w:left w:val="thinThickThinSmallGap" w:sz="24" w:space="0" w:color="auto"/>
              <w:bottom w:val="nil"/>
            </w:tcBorders>
            <w:shd w:val="clear" w:color="auto" w:fill="auto"/>
          </w:tcPr>
          <w:p w14:paraId="702D897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DFFB69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60D3571" w14:textId="77777777" w:rsidR="002B7E7E" w:rsidRDefault="004A33C7" w:rsidP="00D97FF0">
            <w:hyperlink r:id="rId338" w:history="1">
              <w:r w:rsidR="002B7E7E">
                <w:rPr>
                  <w:rStyle w:val="Hyperlink"/>
                </w:rPr>
                <w:t>C1-230379</w:t>
              </w:r>
            </w:hyperlink>
          </w:p>
        </w:tc>
        <w:tc>
          <w:tcPr>
            <w:tcW w:w="4191" w:type="dxa"/>
            <w:gridSpan w:val="3"/>
            <w:tcBorders>
              <w:top w:val="single" w:sz="4" w:space="0" w:color="auto"/>
              <w:bottom w:val="single" w:sz="4" w:space="0" w:color="auto"/>
            </w:tcBorders>
            <w:shd w:val="clear" w:color="auto" w:fill="FFFFFF"/>
          </w:tcPr>
          <w:p w14:paraId="73C827C9" w14:textId="77777777" w:rsidR="002B7E7E" w:rsidRDefault="002B7E7E" w:rsidP="00D97FF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60AB2E0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126F15"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3C419C" w14:textId="77777777" w:rsidR="002B7E7E" w:rsidRDefault="002B7E7E" w:rsidP="00D97FF0">
            <w:pPr>
              <w:rPr>
                <w:rFonts w:eastAsia="Batang" w:cs="Arial"/>
                <w:lang w:eastAsia="ko-KR"/>
              </w:rPr>
            </w:pPr>
            <w:r>
              <w:rPr>
                <w:rFonts w:eastAsia="Batang" w:cs="Arial"/>
                <w:lang w:eastAsia="ko-KR"/>
              </w:rPr>
              <w:t>Noted</w:t>
            </w:r>
          </w:p>
          <w:p w14:paraId="7AADD45C" w14:textId="77777777" w:rsidR="002B7E7E" w:rsidRDefault="002B7E7E" w:rsidP="00D97FF0">
            <w:pPr>
              <w:rPr>
                <w:rFonts w:eastAsia="Batang" w:cs="Arial"/>
                <w:lang w:eastAsia="ko-KR"/>
              </w:rPr>
            </w:pPr>
          </w:p>
        </w:tc>
      </w:tr>
      <w:tr w:rsidR="002B7E7E" w:rsidRPr="00D95972" w14:paraId="2EAD0921" w14:textId="77777777" w:rsidTr="00D97FF0">
        <w:tc>
          <w:tcPr>
            <w:tcW w:w="976" w:type="dxa"/>
            <w:tcBorders>
              <w:top w:val="nil"/>
              <w:left w:val="thinThickThinSmallGap" w:sz="24" w:space="0" w:color="auto"/>
              <w:bottom w:val="nil"/>
            </w:tcBorders>
            <w:shd w:val="clear" w:color="auto" w:fill="auto"/>
          </w:tcPr>
          <w:p w14:paraId="429E1A5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664A0B8"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D768006" w14:textId="77777777" w:rsidR="002B7E7E" w:rsidRDefault="002B7E7E" w:rsidP="00D97FF0">
            <w:r w:rsidRPr="00A54034">
              <w:t>C1-230867</w:t>
            </w:r>
          </w:p>
        </w:tc>
        <w:tc>
          <w:tcPr>
            <w:tcW w:w="4191" w:type="dxa"/>
            <w:gridSpan w:val="3"/>
            <w:tcBorders>
              <w:top w:val="single" w:sz="4" w:space="0" w:color="auto"/>
              <w:bottom w:val="single" w:sz="4" w:space="0" w:color="auto"/>
            </w:tcBorders>
            <w:shd w:val="clear" w:color="auto" w:fill="FFFFFF"/>
          </w:tcPr>
          <w:p w14:paraId="661A1D1A" w14:textId="77777777" w:rsidR="002B7E7E" w:rsidRDefault="002B7E7E" w:rsidP="00D97FF0">
            <w:pPr>
              <w:rPr>
                <w:rFonts w:cs="Arial"/>
              </w:rPr>
            </w:pPr>
            <w:r>
              <w:rPr>
                <w:rFonts w:cs="Arial"/>
              </w:rPr>
              <w:t>Updates on location reporting</w:t>
            </w:r>
          </w:p>
        </w:tc>
        <w:tc>
          <w:tcPr>
            <w:tcW w:w="1767" w:type="dxa"/>
            <w:tcBorders>
              <w:top w:val="single" w:sz="4" w:space="0" w:color="auto"/>
              <w:bottom w:val="single" w:sz="4" w:space="0" w:color="auto"/>
            </w:tcBorders>
            <w:shd w:val="clear" w:color="auto" w:fill="FFFFFF"/>
          </w:tcPr>
          <w:p w14:paraId="12DB4DC2"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242C0C1" w14:textId="77777777" w:rsidR="002B7E7E" w:rsidRDefault="002B7E7E" w:rsidP="00D97FF0">
            <w:pPr>
              <w:rPr>
                <w:rFonts w:cs="Arial"/>
              </w:rPr>
            </w:pPr>
            <w:r>
              <w:rPr>
                <w:rFonts w:cs="Arial"/>
              </w:rPr>
              <w:t>CR 0018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96535" w14:textId="77777777" w:rsidR="002B7E7E" w:rsidRDefault="002B7E7E" w:rsidP="00D97FF0">
            <w:pPr>
              <w:rPr>
                <w:rFonts w:eastAsia="Batang" w:cs="Arial"/>
                <w:lang w:eastAsia="ko-KR"/>
              </w:rPr>
            </w:pPr>
            <w:r>
              <w:rPr>
                <w:rFonts w:eastAsia="Batang" w:cs="Arial"/>
                <w:lang w:eastAsia="ko-KR"/>
              </w:rPr>
              <w:t>Agreed</w:t>
            </w:r>
          </w:p>
          <w:p w14:paraId="75DC8BD4" w14:textId="77777777" w:rsidR="002B7E7E" w:rsidRDefault="002B7E7E" w:rsidP="00D97FF0">
            <w:pPr>
              <w:rPr>
                <w:ins w:id="701" w:author="Lena Chaponniere27" w:date="2023-02-28T06:05:00Z"/>
                <w:rFonts w:eastAsia="Batang" w:cs="Arial"/>
                <w:lang w:eastAsia="ko-KR"/>
              </w:rPr>
            </w:pPr>
            <w:ins w:id="702" w:author="Lena Chaponniere27" w:date="2023-02-28T06:05:00Z">
              <w:r>
                <w:rPr>
                  <w:rFonts w:eastAsia="Batang" w:cs="Arial"/>
                  <w:lang w:eastAsia="ko-KR"/>
                </w:rPr>
                <w:t>Revision of C1-230244</w:t>
              </w:r>
            </w:ins>
          </w:p>
          <w:p w14:paraId="28ED323D" w14:textId="77777777" w:rsidR="002B7E7E" w:rsidRDefault="002B7E7E" w:rsidP="00D97FF0">
            <w:pPr>
              <w:rPr>
                <w:rFonts w:eastAsia="Batang" w:cs="Arial"/>
                <w:lang w:eastAsia="ko-KR"/>
              </w:rPr>
            </w:pPr>
          </w:p>
        </w:tc>
      </w:tr>
      <w:tr w:rsidR="00DC59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C10C6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A96D4F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776142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F0DE8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950B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C598C" w:rsidRDefault="00DC598C" w:rsidP="00DC598C">
            <w:pPr>
              <w:rPr>
                <w:rFonts w:eastAsia="Batang" w:cs="Arial"/>
                <w:lang w:eastAsia="ko-KR"/>
              </w:rPr>
            </w:pPr>
          </w:p>
        </w:tc>
      </w:tr>
      <w:tr w:rsidR="00DC59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7A54B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61040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3E42F3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3F47DC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899CF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C598C" w:rsidRDefault="00DC598C" w:rsidP="00DC598C">
            <w:pPr>
              <w:rPr>
                <w:rFonts w:eastAsia="Batang" w:cs="Arial"/>
                <w:lang w:eastAsia="ko-KR"/>
              </w:rPr>
            </w:pPr>
          </w:p>
        </w:tc>
      </w:tr>
      <w:tr w:rsidR="00DC59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97F1C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C8597A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17963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9BC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ECA24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C598C" w:rsidRDefault="00DC598C" w:rsidP="00DC598C">
            <w:pPr>
              <w:rPr>
                <w:rFonts w:eastAsia="Batang" w:cs="Arial"/>
                <w:lang w:eastAsia="ko-KR"/>
              </w:rPr>
            </w:pPr>
          </w:p>
        </w:tc>
      </w:tr>
      <w:tr w:rsidR="00DC598C" w:rsidRPr="00D95972" w14:paraId="69B3B78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C598C" w:rsidRPr="00D95972" w:rsidRDefault="00DC598C" w:rsidP="00DC598C">
            <w:pPr>
              <w:rPr>
                <w:rFonts w:cs="Arial"/>
              </w:rPr>
            </w:pPr>
            <w:r>
              <w:rPr>
                <w:rFonts w:cs="Arial"/>
              </w:rPr>
              <w:t>SENSE</w:t>
            </w:r>
          </w:p>
        </w:tc>
        <w:tc>
          <w:tcPr>
            <w:tcW w:w="1088" w:type="dxa"/>
            <w:tcBorders>
              <w:top w:val="single" w:sz="4" w:space="0" w:color="auto"/>
              <w:bottom w:val="single" w:sz="4" w:space="0" w:color="auto"/>
            </w:tcBorders>
          </w:tcPr>
          <w:p w14:paraId="18CACF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779F292"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0E2B3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C598C" w:rsidRDefault="00DC598C" w:rsidP="00DC59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C598C" w:rsidRPr="00D95972" w:rsidRDefault="00DC598C" w:rsidP="00DC598C">
            <w:pPr>
              <w:rPr>
                <w:rFonts w:eastAsia="Batang" w:cs="Arial"/>
                <w:color w:val="000000"/>
                <w:lang w:eastAsia="ko-KR"/>
              </w:rPr>
            </w:pPr>
          </w:p>
          <w:p w14:paraId="3881E179" w14:textId="77777777" w:rsidR="00DC598C" w:rsidRPr="00D95972" w:rsidRDefault="00DC598C" w:rsidP="00DC598C">
            <w:pPr>
              <w:rPr>
                <w:rFonts w:eastAsia="Batang" w:cs="Arial"/>
                <w:lang w:eastAsia="ko-KR"/>
              </w:rPr>
            </w:pPr>
          </w:p>
        </w:tc>
      </w:tr>
      <w:tr w:rsidR="00DC598C" w:rsidRPr="00D95972" w14:paraId="7D182018" w14:textId="77777777" w:rsidTr="0033637B">
        <w:tc>
          <w:tcPr>
            <w:tcW w:w="976" w:type="dxa"/>
            <w:tcBorders>
              <w:left w:val="thinThickThinSmallGap" w:sz="24" w:space="0" w:color="auto"/>
              <w:bottom w:val="nil"/>
            </w:tcBorders>
            <w:shd w:val="clear" w:color="auto" w:fill="auto"/>
          </w:tcPr>
          <w:p w14:paraId="2AE62D7A" w14:textId="77777777" w:rsidR="00DC598C" w:rsidRPr="00D95972" w:rsidRDefault="00DC598C" w:rsidP="00DC598C">
            <w:pPr>
              <w:rPr>
                <w:rFonts w:cs="Arial"/>
              </w:rPr>
            </w:pPr>
          </w:p>
        </w:tc>
        <w:tc>
          <w:tcPr>
            <w:tcW w:w="1317" w:type="dxa"/>
            <w:gridSpan w:val="2"/>
            <w:tcBorders>
              <w:bottom w:val="nil"/>
            </w:tcBorders>
            <w:shd w:val="clear" w:color="auto" w:fill="auto"/>
          </w:tcPr>
          <w:p w14:paraId="5B6B7B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456F04EB" w14:textId="688BD253" w:rsidR="00DC598C" w:rsidRPr="00D95972" w:rsidRDefault="004A33C7" w:rsidP="00DC598C">
            <w:pPr>
              <w:overflowPunct/>
              <w:autoSpaceDE/>
              <w:autoSpaceDN/>
              <w:adjustRightInd/>
              <w:textAlignment w:val="auto"/>
              <w:rPr>
                <w:rFonts w:cs="Arial"/>
                <w:lang w:val="en-US"/>
              </w:rPr>
            </w:pPr>
            <w:hyperlink r:id="rId339" w:history="1">
              <w:r w:rsidR="00DC598C">
                <w:rPr>
                  <w:rStyle w:val="Hyperlink"/>
                </w:rPr>
                <w:t>C1-230176</w:t>
              </w:r>
            </w:hyperlink>
          </w:p>
        </w:tc>
        <w:tc>
          <w:tcPr>
            <w:tcW w:w="4191" w:type="dxa"/>
            <w:gridSpan w:val="3"/>
            <w:tcBorders>
              <w:top w:val="single" w:sz="4" w:space="0" w:color="auto"/>
              <w:bottom w:val="single" w:sz="4" w:space="0" w:color="auto"/>
            </w:tcBorders>
            <w:shd w:val="clear" w:color="auto" w:fill="auto"/>
          </w:tcPr>
          <w:p w14:paraId="4F1C9685" w14:textId="4CE89809" w:rsidR="00DC598C" w:rsidRPr="00D95972" w:rsidRDefault="00DC598C" w:rsidP="00DC598C">
            <w:pPr>
              <w:rPr>
                <w:rFonts w:cs="Arial"/>
              </w:rPr>
            </w:pPr>
            <w:r>
              <w:rPr>
                <w:rFonts w:cs="Arial"/>
              </w:rPr>
              <w:t>Add SENSE requirement in PLMN selection for switch on and user reselection cases</w:t>
            </w:r>
          </w:p>
        </w:tc>
        <w:tc>
          <w:tcPr>
            <w:tcW w:w="1767" w:type="dxa"/>
            <w:tcBorders>
              <w:top w:val="single" w:sz="4" w:space="0" w:color="auto"/>
              <w:bottom w:val="single" w:sz="4" w:space="0" w:color="auto"/>
            </w:tcBorders>
            <w:shd w:val="clear" w:color="auto" w:fill="auto"/>
          </w:tcPr>
          <w:p w14:paraId="16C73C6B" w14:textId="121D680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74658F03" w14:textId="0D2D0826" w:rsidR="00DC598C" w:rsidRPr="00D95972" w:rsidRDefault="00DC598C" w:rsidP="00DC598C">
            <w:pPr>
              <w:rPr>
                <w:rFonts w:cs="Arial"/>
              </w:rPr>
            </w:pPr>
            <w:r>
              <w:rPr>
                <w:rFonts w:cs="Arial"/>
              </w:rPr>
              <w:t>CR 1032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37D5E2" w14:textId="77777777" w:rsidR="0033637B" w:rsidRDefault="0033637B" w:rsidP="00DC598C">
            <w:pPr>
              <w:rPr>
                <w:rFonts w:eastAsia="Batang" w:cs="Arial"/>
                <w:lang w:eastAsia="ko-KR"/>
              </w:rPr>
            </w:pPr>
            <w:r>
              <w:rPr>
                <w:rFonts w:eastAsia="Batang" w:cs="Arial"/>
                <w:lang w:eastAsia="ko-KR"/>
              </w:rPr>
              <w:t>Merged into C1-230193 and its revisions</w:t>
            </w:r>
          </w:p>
          <w:p w14:paraId="66E15B78" w14:textId="77777777" w:rsidR="0033637B" w:rsidRDefault="0033637B" w:rsidP="00DC598C">
            <w:pPr>
              <w:rPr>
                <w:rFonts w:eastAsia="Batang" w:cs="Arial"/>
                <w:lang w:eastAsia="ko-KR"/>
              </w:rPr>
            </w:pPr>
          </w:p>
          <w:p w14:paraId="772C647E" w14:textId="5314FAAB" w:rsidR="00DC598C" w:rsidRPr="00D95972" w:rsidRDefault="004C7109" w:rsidP="00DC598C">
            <w:pPr>
              <w:rPr>
                <w:rFonts w:eastAsia="Batang" w:cs="Arial"/>
                <w:lang w:eastAsia="ko-KR"/>
              </w:rPr>
            </w:pPr>
            <w:r>
              <w:rPr>
                <w:rFonts w:eastAsia="Batang" w:cs="Arial"/>
                <w:lang w:eastAsia="ko-KR"/>
              </w:rPr>
              <w:t>Related with 698 (disc), 649 (CR), 193 (CR), 176 (CR)</w:t>
            </w:r>
          </w:p>
        </w:tc>
      </w:tr>
      <w:tr w:rsidR="00DC598C" w:rsidRPr="00D95972" w14:paraId="2FB80DC0" w14:textId="77777777" w:rsidTr="006F47E7">
        <w:tc>
          <w:tcPr>
            <w:tcW w:w="976" w:type="dxa"/>
            <w:tcBorders>
              <w:left w:val="thinThickThinSmallGap" w:sz="24" w:space="0" w:color="auto"/>
              <w:bottom w:val="nil"/>
            </w:tcBorders>
            <w:shd w:val="clear" w:color="auto" w:fill="auto"/>
          </w:tcPr>
          <w:p w14:paraId="3CC77486" w14:textId="77777777" w:rsidR="00DC598C" w:rsidRPr="00D95972" w:rsidRDefault="00DC598C" w:rsidP="00DC598C">
            <w:pPr>
              <w:rPr>
                <w:rFonts w:cs="Arial"/>
              </w:rPr>
            </w:pPr>
          </w:p>
        </w:tc>
        <w:tc>
          <w:tcPr>
            <w:tcW w:w="1317" w:type="dxa"/>
            <w:gridSpan w:val="2"/>
            <w:tcBorders>
              <w:bottom w:val="nil"/>
            </w:tcBorders>
            <w:shd w:val="clear" w:color="auto" w:fill="auto"/>
          </w:tcPr>
          <w:p w14:paraId="4ACE06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5CCEFF53" w14:textId="244B4BE6" w:rsidR="00DC598C" w:rsidRPr="00D95972" w:rsidRDefault="004A33C7" w:rsidP="00DC598C">
            <w:pPr>
              <w:overflowPunct/>
              <w:autoSpaceDE/>
              <w:autoSpaceDN/>
              <w:adjustRightInd/>
              <w:textAlignment w:val="auto"/>
              <w:rPr>
                <w:rFonts w:cs="Arial"/>
                <w:lang w:val="en-US"/>
              </w:rPr>
            </w:pPr>
            <w:hyperlink r:id="rId340" w:history="1">
              <w:r w:rsidR="00DC598C">
                <w:rPr>
                  <w:rStyle w:val="Hyperlink"/>
                </w:rPr>
                <w:t>C1-230193</w:t>
              </w:r>
            </w:hyperlink>
          </w:p>
        </w:tc>
        <w:tc>
          <w:tcPr>
            <w:tcW w:w="4191" w:type="dxa"/>
            <w:gridSpan w:val="3"/>
            <w:tcBorders>
              <w:top w:val="single" w:sz="4" w:space="0" w:color="auto"/>
              <w:bottom w:val="single" w:sz="4" w:space="0" w:color="auto"/>
            </w:tcBorders>
            <w:shd w:val="clear" w:color="auto" w:fill="auto"/>
          </w:tcPr>
          <w:p w14:paraId="0C260858" w14:textId="30A1856E" w:rsidR="00DC598C" w:rsidRPr="00D95972" w:rsidRDefault="00DC598C" w:rsidP="00DC598C">
            <w:pPr>
              <w:rPr>
                <w:rFonts w:cs="Arial"/>
              </w:rPr>
            </w:pPr>
            <w:r>
              <w:rPr>
                <w:rFonts w:cs="Arial"/>
              </w:rPr>
              <w:t>Applying signal level enhanced network selection for PLMN selection</w:t>
            </w:r>
          </w:p>
        </w:tc>
        <w:tc>
          <w:tcPr>
            <w:tcW w:w="1767" w:type="dxa"/>
            <w:tcBorders>
              <w:top w:val="single" w:sz="4" w:space="0" w:color="auto"/>
              <w:bottom w:val="single" w:sz="4" w:space="0" w:color="auto"/>
            </w:tcBorders>
            <w:shd w:val="clear" w:color="auto" w:fill="auto"/>
          </w:tcPr>
          <w:p w14:paraId="2A1ACEBE" w14:textId="3F888D2D" w:rsidR="00DC598C" w:rsidRPr="00D95972" w:rsidRDefault="00DC598C" w:rsidP="00DC598C">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617A2065" w14:textId="749CC45F" w:rsidR="00DC598C" w:rsidRPr="00D95972" w:rsidRDefault="00DC598C" w:rsidP="00DC598C">
            <w:pPr>
              <w:rPr>
                <w:rFonts w:cs="Arial"/>
              </w:rPr>
            </w:pPr>
            <w:r>
              <w:rPr>
                <w:rFonts w:cs="Arial"/>
              </w:rPr>
              <w:t>CR 1034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C2AB11" w14:textId="70133847" w:rsidR="006F47E7" w:rsidRDefault="006F47E7" w:rsidP="00DC598C">
            <w:pPr>
              <w:rPr>
                <w:rFonts w:eastAsia="Batang" w:cs="Arial"/>
                <w:lang w:eastAsia="ko-KR"/>
              </w:rPr>
            </w:pPr>
            <w:r>
              <w:rPr>
                <w:rFonts w:eastAsia="Batang" w:cs="Arial"/>
                <w:lang w:eastAsia="ko-KR"/>
              </w:rPr>
              <w:t>Merged into C1-230649 and its revisions</w:t>
            </w:r>
          </w:p>
          <w:p w14:paraId="325FBA3D" w14:textId="77777777" w:rsidR="006F47E7" w:rsidRDefault="006F47E7" w:rsidP="00DC598C">
            <w:pPr>
              <w:rPr>
                <w:rFonts w:eastAsia="Batang" w:cs="Arial"/>
                <w:lang w:eastAsia="ko-KR"/>
              </w:rPr>
            </w:pPr>
          </w:p>
          <w:p w14:paraId="2539A693" w14:textId="3CBDE338" w:rsidR="00DC598C" w:rsidRPr="00D95972" w:rsidRDefault="004C7109" w:rsidP="00DC598C">
            <w:pPr>
              <w:rPr>
                <w:rFonts w:eastAsia="Batang" w:cs="Arial"/>
                <w:lang w:eastAsia="ko-KR"/>
              </w:rPr>
            </w:pPr>
            <w:r>
              <w:rPr>
                <w:rFonts w:eastAsia="Batang" w:cs="Arial"/>
                <w:lang w:eastAsia="ko-KR"/>
              </w:rPr>
              <w:t>Related with 698 (disc), 649 (CR), 193 (CR), 176 (CR)</w:t>
            </w:r>
          </w:p>
        </w:tc>
      </w:tr>
      <w:tr w:rsidR="00DC598C" w:rsidRPr="00D95972" w14:paraId="169F2484" w14:textId="77777777" w:rsidTr="006F47E7">
        <w:tc>
          <w:tcPr>
            <w:tcW w:w="976" w:type="dxa"/>
            <w:tcBorders>
              <w:left w:val="thinThickThinSmallGap" w:sz="24" w:space="0" w:color="auto"/>
              <w:bottom w:val="nil"/>
            </w:tcBorders>
            <w:shd w:val="clear" w:color="auto" w:fill="auto"/>
          </w:tcPr>
          <w:p w14:paraId="3D769DCF" w14:textId="77777777" w:rsidR="00DC598C" w:rsidRPr="00D95972" w:rsidRDefault="00DC598C" w:rsidP="00DC598C">
            <w:pPr>
              <w:rPr>
                <w:rFonts w:cs="Arial"/>
              </w:rPr>
            </w:pPr>
          </w:p>
        </w:tc>
        <w:tc>
          <w:tcPr>
            <w:tcW w:w="1317" w:type="dxa"/>
            <w:gridSpan w:val="2"/>
            <w:tcBorders>
              <w:bottom w:val="nil"/>
            </w:tcBorders>
            <w:shd w:val="clear" w:color="auto" w:fill="auto"/>
          </w:tcPr>
          <w:p w14:paraId="0A90E9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5C16B7" w14:textId="6309C668" w:rsidR="00DC598C" w:rsidRPr="00D95972" w:rsidRDefault="004A33C7" w:rsidP="00DC598C">
            <w:pPr>
              <w:overflowPunct/>
              <w:autoSpaceDE/>
              <w:autoSpaceDN/>
              <w:adjustRightInd/>
              <w:textAlignment w:val="auto"/>
              <w:rPr>
                <w:rFonts w:cs="Arial"/>
                <w:lang w:val="en-US"/>
              </w:rPr>
            </w:pPr>
            <w:hyperlink r:id="rId341" w:history="1">
              <w:r w:rsidR="00DC598C">
                <w:rPr>
                  <w:rStyle w:val="Hyperlink"/>
                </w:rPr>
                <w:t>C1-230311</w:t>
              </w:r>
            </w:hyperlink>
          </w:p>
        </w:tc>
        <w:tc>
          <w:tcPr>
            <w:tcW w:w="4191" w:type="dxa"/>
            <w:gridSpan w:val="3"/>
            <w:tcBorders>
              <w:top w:val="single" w:sz="4" w:space="0" w:color="auto"/>
              <w:bottom w:val="single" w:sz="4" w:space="0" w:color="auto"/>
            </w:tcBorders>
            <w:shd w:val="clear" w:color="auto" w:fill="FFFFFF"/>
          </w:tcPr>
          <w:p w14:paraId="0BE0648B" w14:textId="68175993" w:rsidR="00DC598C" w:rsidRPr="00D95972" w:rsidRDefault="00DC598C" w:rsidP="00DC598C">
            <w:pPr>
              <w:rPr>
                <w:rFonts w:cs="Arial"/>
              </w:rPr>
            </w:pPr>
            <w:r>
              <w:rPr>
                <w:rFonts w:cs="Arial"/>
              </w:rPr>
              <w:t>SENSE: Periodic attempts for signal level enhanced network selection</w:t>
            </w:r>
          </w:p>
        </w:tc>
        <w:tc>
          <w:tcPr>
            <w:tcW w:w="1767" w:type="dxa"/>
            <w:tcBorders>
              <w:top w:val="single" w:sz="4" w:space="0" w:color="auto"/>
              <w:bottom w:val="single" w:sz="4" w:space="0" w:color="auto"/>
            </w:tcBorders>
            <w:shd w:val="clear" w:color="auto" w:fill="FFFFFF"/>
          </w:tcPr>
          <w:p w14:paraId="3A7DD7ED" w14:textId="62D44B38"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08D1781E" w14:textId="055695F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8B1E7" w14:textId="77777777" w:rsidR="00F92616" w:rsidRDefault="00F92616" w:rsidP="00DC598C">
            <w:pPr>
              <w:rPr>
                <w:rFonts w:eastAsia="Batang" w:cs="Arial"/>
                <w:lang w:eastAsia="ko-KR"/>
              </w:rPr>
            </w:pPr>
            <w:r>
              <w:rPr>
                <w:rFonts w:eastAsia="Batang" w:cs="Arial"/>
                <w:lang w:eastAsia="ko-KR"/>
              </w:rPr>
              <w:t>Noted</w:t>
            </w:r>
          </w:p>
          <w:p w14:paraId="66F9C248" w14:textId="5F8447F0" w:rsidR="00DC598C" w:rsidRPr="00D95972" w:rsidRDefault="00DC598C" w:rsidP="00DC598C">
            <w:pPr>
              <w:rPr>
                <w:rFonts w:eastAsia="Batang" w:cs="Arial"/>
                <w:lang w:eastAsia="ko-KR"/>
              </w:rPr>
            </w:pPr>
          </w:p>
        </w:tc>
      </w:tr>
      <w:tr w:rsidR="00DC598C" w:rsidRPr="00D95972" w14:paraId="598123DD" w14:textId="77777777" w:rsidTr="006F47E7">
        <w:tc>
          <w:tcPr>
            <w:tcW w:w="976" w:type="dxa"/>
            <w:tcBorders>
              <w:left w:val="thinThickThinSmallGap" w:sz="24" w:space="0" w:color="auto"/>
              <w:bottom w:val="nil"/>
            </w:tcBorders>
            <w:shd w:val="clear" w:color="auto" w:fill="auto"/>
          </w:tcPr>
          <w:p w14:paraId="0F64377A" w14:textId="77777777" w:rsidR="00DC598C" w:rsidRPr="00D95972" w:rsidRDefault="00DC598C" w:rsidP="00DC598C">
            <w:pPr>
              <w:rPr>
                <w:rFonts w:cs="Arial"/>
              </w:rPr>
            </w:pPr>
          </w:p>
        </w:tc>
        <w:tc>
          <w:tcPr>
            <w:tcW w:w="1317" w:type="dxa"/>
            <w:gridSpan w:val="2"/>
            <w:tcBorders>
              <w:bottom w:val="nil"/>
            </w:tcBorders>
            <w:shd w:val="clear" w:color="auto" w:fill="auto"/>
          </w:tcPr>
          <w:p w14:paraId="12B0F7A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18605C" w14:textId="0121B2C1" w:rsidR="00DC598C" w:rsidRPr="00D95972" w:rsidRDefault="004A33C7" w:rsidP="00DC598C">
            <w:pPr>
              <w:overflowPunct/>
              <w:autoSpaceDE/>
              <w:autoSpaceDN/>
              <w:adjustRightInd/>
              <w:textAlignment w:val="auto"/>
              <w:rPr>
                <w:rFonts w:cs="Arial"/>
                <w:lang w:val="en-US"/>
              </w:rPr>
            </w:pPr>
            <w:hyperlink r:id="rId342" w:history="1">
              <w:r w:rsidR="00DC598C">
                <w:rPr>
                  <w:rStyle w:val="Hyperlink"/>
                </w:rPr>
                <w:t>C1-230647</w:t>
              </w:r>
            </w:hyperlink>
          </w:p>
        </w:tc>
        <w:tc>
          <w:tcPr>
            <w:tcW w:w="4191" w:type="dxa"/>
            <w:gridSpan w:val="3"/>
            <w:tcBorders>
              <w:top w:val="single" w:sz="4" w:space="0" w:color="auto"/>
              <w:bottom w:val="single" w:sz="4" w:space="0" w:color="auto"/>
            </w:tcBorders>
            <w:shd w:val="clear" w:color="auto" w:fill="FFFFFF"/>
          </w:tcPr>
          <w:p w14:paraId="04357BD9" w14:textId="0C7BFA80"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12DCDFD1" w14:textId="0B45BF85"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E83204E" w14:textId="0DD0FB94" w:rsidR="00DC598C" w:rsidRPr="00D95972" w:rsidRDefault="00DC598C" w:rsidP="00DC598C">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578D55" w14:textId="77777777" w:rsidR="006F47E7" w:rsidRDefault="006F47E7" w:rsidP="00DC598C">
            <w:pPr>
              <w:rPr>
                <w:rFonts w:eastAsia="Batang" w:cs="Arial"/>
                <w:lang w:eastAsia="ko-KR"/>
              </w:rPr>
            </w:pPr>
            <w:r>
              <w:rPr>
                <w:rFonts w:eastAsia="Batang" w:cs="Arial"/>
                <w:lang w:eastAsia="ko-KR"/>
              </w:rPr>
              <w:t>Noted</w:t>
            </w:r>
          </w:p>
          <w:p w14:paraId="477B1FD6" w14:textId="760D7BE9" w:rsidR="00DC598C" w:rsidRPr="00D95972" w:rsidRDefault="00DC598C" w:rsidP="00DC598C">
            <w:pPr>
              <w:rPr>
                <w:rFonts w:eastAsia="Batang" w:cs="Arial"/>
                <w:lang w:eastAsia="ko-KR"/>
              </w:rPr>
            </w:pPr>
          </w:p>
        </w:tc>
      </w:tr>
      <w:tr w:rsidR="00DC598C" w:rsidRPr="00D95972" w14:paraId="6D427BE6" w14:textId="77777777" w:rsidTr="00FE4E74">
        <w:tc>
          <w:tcPr>
            <w:tcW w:w="976" w:type="dxa"/>
            <w:tcBorders>
              <w:left w:val="thinThickThinSmallGap" w:sz="24" w:space="0" w:color="auto"/>
              <w:bottom w:val="nil"/>
            </w:tcBorders>
            <w:shd w:val="clear" w:color="auto" w:fill="auto"/>
          </w:tcPr>
          <w:p w14:paraId="18CFFD57" w14:textId="77777777" w:rsidR="00DC598C" w:rsidRPr="00D95972" w:rsidRDefault="00DC598C" w:rsidP="00DC598C">
            <w:pPr>
              <w:rPr>
                <w:rFonts w:cs="Arial"/>
              </w:rPr>
            </w:pPr>
          </w:p>
        </w:tc>
        <w:tc>
          <w:tcPr>
            <w:tcW w:w="1317" w:type="dxa"/>
            <w:gridSpan w:val="2"/>
            <w:tcBorders>
              <w:bottom w:val="nil"/>
            </w:tcBorders>
            <w:shd w:val="clear" w:color="auto" w:fill="auto"/>
          </w:tcPr>
          <w:p w14:paraId="7E36AF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306D45D" w14:textId="0C2A419C" w:rsidR="00DC598C" w:rsidRPr="00D95972" w:rsidRDefault="004A33C7" w:rsidP="00DC598C">
            <w:pPr>
              <w:overflowPunct/>
              <w:autoSpaceDE/>
              <w:autoSpaceDN/>
              <w:adjustRightInd/>
              <w:textAlignment w:val="auto"/>
              <w:rPr>
                <w:rFonts w:cs="Arial"/>
                <w:lang w:val="en-US"/>
              </w:rPr>
            </w:pPr>
            <w:hyperlink r:id="rId343" w:history="1">
              <w:r w:rsidR="00DC598C">
                <w:rPr>
                  <w:rStyle w:val="Hyperlink"/>
                </w:rPr>
                <w:t>C1-230654</w:t>
              </w:r>
            </w:hyperlink>
          </w:p>
        </w:tc>
        <w:tc>
          <w:tcPr>
            <w:tcW w:w="4191" w:type="dxa"/>
            <w:gridSpan w:val="3"/>
            <w:tcBorders>
              <w:top w:val="single" w:sz="4" w:space="0" w:color="auto"/>
              <w:bottom w:val="single" w:sz="4" w:space="0" w:color="auto"/>
            </w:tcBorders>
            <w:shd w:val="clear" w:color="auto" w:fill="auto"/>
          </w:tcPr>
          <w:p w14:paraId="080DA41E" w14:textId="2576474E" w:rsidR="00DC598C" w:rsidRPr="00D95972" w:rsidRDefault="00DC598C" w:rsidP="00DC598C">
            <w:pPr>
              <w:rPr>
                <w:rFonts w:cs="Arial"/>
              </w:rPr>
            </w:pPr>
            <w:r>
              <w:rPr>
                <w:rFonts w:cs="Arial"/>
              </w:rPr>
              <w:t>Update to SOR for SENSE feature</w:t>
            </w:r>
          </w:p>
        </w:tc>
        <w:tc>
          <w:tcPr>
            <w:tcW w:w="1767" w:type="dxa"/>
            <w:tcBorders>
              <w:top w:val="single" w:sz="4" w:space="0" w:color="auto"/>
              <w:bottom w:val="single" w:sz="4" w:space="0" w:color="auto"/>
            </w:tcBorders>
            <w:shd w:val="clear" w:color="auto" w:fill="auto"/>
          </w:tcPr>
          <w:p w14:paraId="0E5DCC72" w14:textId="459A3422"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F78F812" w14:textId="47CECA0D" w:rsidR="00DC598C" w:rsidRPr="00D95972" w:rsidRDefault="00DC598C" w:rsidP="00DC598C">
            <w:pPr>
              <w:rPr>
                <w:rFonts w:cs="Arial"/>
              </w:rPr>
            </w:pPr>
            <w:r>
              <w:rPr>
                <w:rFonts w:cs="Arial"/>
              </w:rPr>
              <w:t>CR 1054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D1AF65" w14:textId="064E5545" w:rsidR="00DC598C" w:rsidRPr="00D95972" w:rsidRDefault="00FE4E74" w:rsidP="00DC598C">
            <w:pPr>
              <w:rPr>
                <w:rFonts w:eastAsia="Batang" w:cs="Arial"/>
                <w:lang w:eastAsia="ko-KR"/>
              </w:rPr>
            </w:pPr>
            <w:r>
              <w:rPr>
                <w:rFonts w:eastAsia="Batang" w:cs="Arial"/>
                <w:lang w:eastAsia="ko-KR"/>
              </w:rPr>
              <w:t>Merged into C1-230908 and its revisions</w:t>
            </w:r>
          </w:p>
        </w:tc>
      </w:tr>
      <w:tr w:rsidR="00DC598C" w:rsidRPr="00D95972" w14:paraId="530C5077" w14:textId="77777777" w:rsidTr="006F47E7">
        <w:tc>
          <w:tcPr>
            <w:tcW w:w="976" w:type="dxa"/>
            <w:tcBorders>
              <w:left w:val="thinThickThinSmallGap" w:sz="24" w:space="0" w:color="auto"/>
              <w:bottom w:val="nil"/>
            </w:tcBorders>
            <w:shd w:val="clear" w:color="auto" w:fill="auto"/>
          </w:tcPr>
          <w:p w14:paraId="3B5479CE" w14:textId="77777777" w:rsidR="00DC598C" w:rsidRPr="00D95972" w:rsidRDefault="00DC598C" w:rsidP="00DC598C">
            <w:pPr>
              <w:rPr>
                <w:rFonts w:cs="Arial"/>
              </w:rPr>
            </w:pPr>
          </w:p>
        </w:tc>
        <w:tc>
          <w:tcPr>
            <w:tcW w:w="1317" w:type="dxa"/>
            <w:gridSpan w:val="2"/>
            <w:tcBorders>
              <w:bottom w:val="nil"/>
            </w:tcBorders>
            <w:shd w:val="clear" w:color="auto" w:fill="auto"/>
          </w:tcPr>
          <w:p w14:paraId="32D198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D32A82" w14:textId="277E9429" w:rsidR="00DC598C" w:rsidRPr="00D95972" w:rsidRDefault="004A33C7" w:rsidP="00DC598C">
            <w:pPr>
              <w:overflowPunct/>
              <w:autoSpaceDE/>
              <w:autoSpaceDN/>
              <w:adjustRightInd/>
              <w:textAlignment w:val="auto"/>
              <w:rPr>
                <w:rFonts w:cs="Arial"/>
                <w:lang w:val="en-US"/>
              </w:rPr>
            </w:pPr>
            <w:hyperlink r:id="rId344" w:history="1">
              <w:r w:rsidR="00DC598C">
                <w:rPr>
                  <w:rStyle w:val="Hyperlink"/>
                </w:rPr>
                <w:t>C1-230679</w:t>
              </w:r>
            </w:hyperlink>
          </w:p>
        </w:tc>
        <w:tc>
          <w:tcPr>
            <w:tcW w:w="4191" w:type="dxa"/>
            <w:gridSpan w:val="3"/>
            <w:tcBorders>
              <w:top w:val="single" w:sz="4" w:space="0" w:color="auto"/>
              <w:bottom w:val="single" w:sz="4" w:space="0" w:color="auto"/>
            </w:tcBorders>
            <w:shd w:val="clear" w:color="auto" w:fill="FFFFFF"/>
          </w:tcPr>
          <w:p w14:paraId="19127AD2" w14:textId="7FA79EAC"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74FE899A" w14:textId="5C7F28CA" w:rsidR="00DC598C" w:rsidRPr="00D95972" w:rsidRDefault="00DC598C" w:rsidP="00DC598C">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FF"/>
          </w:tcPr>
          <w:p w14:paraId="63F1C571" w14:textId="154CB46A"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25BC2" w14:textId="77777777" w:rsidR="006F47E7" w:rsidRDefault="006F47E7" w:rsidP="00DC598C">
            <w:pPr>
              <w:rPr>
                <w:rFonts w:eastAsia="Batang" w:cs="Arial"/>
                <w:lang w:eastAsia="ko-KR"/>
              </w:rPr>
            </w:pPr>
            <w:r>
              <w:rPr>
                <w:rFonts w:eastAsia="Batang" w:cs="Arial"/>
                <w:lang w:eastAsia="ko-KR"/>
              </w:rPr>
              <w:t>Noted</w:t>
            </w:r>
          </w:p>
          <w:p w14:paraId="4D305A7D" w14:textId="04AC9AFC" w:rsidR="00DC598C" w:rsidRPr="00D95972" w:rsidRDefault="00481191" w:rsidP="00DC598C">
            <w:pPr>
              <w:rPr>
                <w:rFonts w:eastAsia="Batang" w:cs="Arial"/>
                <w:lang w:eastAsia="ko-KR"/>
              </w:rPr>
            </w:pPr>
            <w:r>
              <w:rPr>
                <w:rFonts w:eastAsia="Batang" w:cs="Arial"/>
                <w:lang w:eastAsia="ko-KR"/>
              </w:rPr>
              <w:t xml:space="preserve">Related with 685, 689, 690, </w:t>
            </w:r>
          </w:p>
        </w:tc>
      </w:tr>
      <w:tr w:rsidR="00DC598C" w:rsidRPr="00D95972" w14:paraId="22112031" w14:textId="77777777" w:rsidTr="004C7109">
        <w:tc>
          <w:tcPr>
            <w:tcW w:w="976" w:type="dxa"/>
            <w:tcBorders>
              <w:left w:val="thinThickThinSmallGap" w:sz="24" w:space="0" w:color="auto"/>
              <w:bottom w:val="nil"/>
            </w:tcBorders>
            <w:shd w:val="clear" w:color="auto" w:fill="auto"/>
          </w:tcPr>
          <w:p w14:paraId="021378A4" w14:textId="77777777" w:rsidR="00DC598C" w:rsidRPr="00D95972" w:rsidRDefault="00DC598C" w:rsidP="00DC598C">
            <w:pPr>
              <w:rPr>
                <w:rFonts w:cs="Arial"/>
              </w:rPr>
            </w:pPr>
          </w:p>
        </w:tc>
        <w:tc>
          <w:tcPr>
            <w:tcW w:w="1317" w:type="dxa"/>
            <w:gridSpan w:val="2"/>
            <w:tcBorders>
              <w:bottom w:val="nil"/>
            </w:tcBorders>
            <w:shd w:val="clear" w:color="auto" w:fill="auto"/>
          </w:tcPr>
          <w:p w14:paraId="4007D40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75E60C6" w14:textId="1E1A01DA" w:rsidR="00DC598C" w:rsidRPr="00D95972" w:rsidRDefault="004A33C7" w:rsidP="00DC598C">
            <w:pPr>
              <w:overflowPunct/>
              <w:autoSpaceDE/>
              <w:autoSpaceDN/>
              <w:adjustRightInd/>
              <w:textAlignment w:val="auto"/>
              <w:rPr>
                <w:rFonts w:cs="Arial"/>
                <w:lang w:val="en-US"/>
              </w:rPr>
            </w:pPr>
            <w:hyperlink r:id="rId345" w:history="1">
              <w:r w:rsidR="00DC598C">
                <w:rPr>
                  <w:rStyle w:val="Hyperlink"/>
                </w:rPr>
                <w:t>C1-230690</w:t>
              </w:r>
            </w:hyperlink>
          </w:p>
        </w:tc>
        <w:tc>
          <w:tcPr>
            <w:tcW w:w="4191" w:type="dxa"/>
            <w:gridSpan w:val="3"/>
            <w:tcBorders>
              <w:top w:val="single" w:sz="4" w:space="0" w:color="auto"/>
              <w:bottom w:val="single" w:sz="4" w:space="0" w:color="auto"/>
            </w:tcBorders>
            <w:shd w:val="clear" w:color="auto" w:fill="FFFF00"/>
          </w:tcPr>
          <w:p w14:paraId="4AB34DF1" w14:textId="319D373D" w:rsidR="00DC598C" w:rsidRPr="00D95972" w:rsidRDefault="00DC598C" w:rsidP="00DC598C">
            <w:pPr>
              <w:rPr>
                <w:rFonts w:cs="Arial"/>
              </w:rPr>
            </w:pPr>
            <w:r>
              <w:rPr>
                <w:rFonts w:cs="Arial"/>
              </w:rPr>
              <w:t xml:space="preserve">Alternative </w:t>
            </w:r>
            <w:proofErr w:type="gramStart"/>
            <w:r>
              <w:rPr>
                <w:rFonts w:cs="Arial"/>
              </w:rPr>
              <w:t>option :</w:t>
            </w:r>
            <w:proofErr w:type="gramEnd"/>
            <w:r>
              <w:rPr>
                <w:rFonts w:cs="Arial"/>
              </w:rPr>
              <w:t xml:space="preserve"> Steering of Roaming for SENSE</w:t>
            </w:r>
          </w:p>
        </w:tc>
        <w:tc>
          <w:tcPr>
            <w:tcW w:w="1767" w:type="dxa"/>
            <w:tcBorders>
              <w:top w:val="single" w:sz="4" w:space="0" w:color="auto"/>
              <w:bottom w:val="single" w:sz="4" w:space="0" w:color="auto"/>
            </w:tcBorders>
            <w:shd w:val="clear" w:color="auto" w:fill="FFFF00"/>
          </w:tcPr>
          <w:p w14:paraId="5BC1F15D" w14:textId="775CEDE8" w:rsidR="00DC598C" w:rsidRPr="00D95972"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A555C52" w14:textId="431FD9D0" w:rsidR="00DC598C" w:rsidRPr="00D95972" w:rsidRDefault="00DC598C" w:rsidP="00DC598C">
            <w:pPr>
              <w:rPr>
                <w:rFonts w:cs="Arial"/>
              </w:rPr>
            </w:pPr>
            <w:r>
              <w:rPr>
                <w:rFonts w:cs="Arial"/>
              </w:rPr>
              <w:t>CR 1057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37FF7" w14:textId="123628C1" w:rsidR="00DC598C" w:rsidRPr="00D95972" w:rsidRDefault="00FE4E74" w:rsidP="00DC598C">
            <w:pPr>
              <w:rPr>
                <w:rFonts w:eastAsia="Batang" w:cs="Arial"/>
                <w:lang w:eastAsia="ko-KR"/>
              </w:rPr>
            </w:pPr>
            <w:r>
              <w:rPr>
                <w:rFonts w:eastAsia="Batang" w:cs="Arial"/>
                <w:lang w:eastAsia="ko-KR"/>
              </w:rPr>
              <w:t>Keep yellow</w:t>
            </w:r>
          </w:p>
        </w:tc>
      </w:tr>
      <w:tr w:rsidR="00DC598C" w:rsidRPr="00D95972" w14:paraId="4607ACC4" w14:textId="77777777" w:rsidTr="00766671">
        <w:tc>
          <w:tcPr>
            <w:tcW w:w="976" w:type="dxa"/>
            <w:tcBorders>
              <w:left w:val="thinThickThinSmallGap" w:sz="24" w:space="0" w:color="auto"/>
              <w:bottom w:val="nil"/>
            </w:tcBorders>
            <w:shd w:val="clear" w:color="auto" w:fill="auto"/>
          </w:tcPr>
          <w:p w14:paraId="6D8DD8AF" w14:textId="77777777" w:rsidR="00DC598C" w:rsidRPr="00D95972" w:rsidRDefault="00DC598C" w:rsidP="00DC598C">
            <w:pPr>
              <w:rPr>
                <w:rFonts w:cs="Arial"/>
              </w:rPr>
            </w:pPr>
          </w:p>
        </w:tc>
        <w:tc>
          <w:tcPr>
            <w:tcW w:w="1317" w:type="dxa"/>
            <w:gridSpan w:val="2"/>
            <w:tcBorders>
              <w:bottom w:val="nil"/>
            </w:tcBorders>
            <w:shd w:val="clear" w:color="auto" w:fill="auto"/>
          </w:tcPr>
          <w:p w14:paraId="75BEAF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581562" w14:textId="46AB409C" w:rsidR="00DC598C" w:rsidRPr="00D95972" w:rsidRDefault="004A33C7" w:rsidP="00DC598C">
            <w:pPr>
              <w:overflowPunct/>
              <w:autoSpaceDE/>
              <w:autoSpaceDN/>
              <w:adjustRightInd/>
              <w:textAlignment w:val="auto"/>
              <w:rPr>
                <w:rFonts w:cs="Arial"/>
                <w:lang w:val="en-US"/>
              </w:rPr>
            </w:pPr>
            <w:hyperlink r:id="rId346" w:history="1">
              <w:r w:rsidR="00DC598C">
                <w:rPr>
                  <w:rStyle w:val="Hyperlink"/>
                </w:rPr>
                <w:t>C1-230698</w:t>
              </w:r>
            </w:hyperlink>
          </w:p>
        </w:tc>
        <w:tc>
          <w:tcPr>
            <w:tcW w:w="4191" w:type="dxa"/>
            <w:gridSpan w:val="3"/>
            <w:tcBorders>
              <w:top w:val="single" w:sz="4" w:space="0" w:color="auto"/>
              <w:bottom w:val="single" w:sz="4" w:space="0" w:color="auto"/>
            </w:tcBorders>
            <w:shd w:val="clear" w:color="auto" w:fill="FFFFFF"/>
          </w:tcPr>
          <w:p w14:paraId="6139268B" w14:textId="356200B7" w:rsidR="00DC598C" w:rsidRPr="00D95972" w:rsidRDefault="00DC598C" w:rsidP="00DC598C">
            <w:pPr>
              <w:rPr>
                <w:rFonts w:cs="Arial"/>
              </w:rPr>
            </w:pPr>
            <w:r>
              <w:rPr>
                <w:rFonts w:cs="Arial"/>
              </w:rPr>
              <w:t>Discussion on whether SENSE is optional of mandatory feature</w:t>
            </w:r>
          </w:p>
        </w:tc>
        <w:tc>
          <w:tcPr>
            <w:tcW w:w="1767" w:type="dxa"/>
            <w:tcBorders>
              <w:top w:val="single" w:sz="4" w:space="0" w:color="auto"/>
              <w:bottom w:val="single" w:sz="4" w:space="0" w:color="auto"/>
            </w:tcBorders>
            <w:shd w:val="clear" w:color="auto" w:fill="FFFFFF"/>
          </w:tcPr>
          <w:p w14:paraId="68888972" w14:textId="0BC233E4" w:rsidR="00DC598C" w:rsidRPr="00D95972"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90DCA48" w14:textId="344D6947" w:rsidR="00DC598C" w:rsidRPr="00D95972" w:rsidRDefault="00DC598C" w:rsidP="00DC598C">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87297" w14:textId="77777777" w:rsidR="004C7109" w:rsidRDefault="004C7109" w:rsidP="00DC598C">
            <w:pPr>
              <w:rPr>
                <w:rFonts w:eastAsia="Batang" w:cs="Arial"/>
                <w:lang w:eastAsia="ko-KR"/>
              </w:rPr>
            </w:pPr>
            <w:r>
              <w:rPr>
                <w:rFonts w:eastAsia="Batang" w:cs="Arial"/>
                <w:lang w:eastAsia="ko-KR"/>
              </w:rPr>
              <w:t>Noted</w:t>
            </w:r>
          </w:p>
          <w:p w14:paraId="01160D44" w14:textId="6B038A95" w:rsidR="00DC598C" w:rsidRPr="00D95972" w:rsidRDefault="00DC598C" w:rsidP="00DC598C">
            <w:pPr>
              <w:rPr>
                <w:rFonts w:eastAsia="Batang" w:cs="Arial"/>
                <w:lang w:eastAsia="ko-KR"/>
              </w:rPr>
            </w:pPr>
          </w:p>
        </w:tc>
      </w:tr>
      <w:tr w:rsidR="00C217F8" w:rsidRPr="00D95972" w14:paraId="71C4192B" w14:textId="77777777" w:rsidTr="00766671">
        <w:tc>
          <w:tcPr>
            <w:tcW w:w="976" w:type="dxa"/>
            <w:tcBorders>
              <w:left w:val="thinThickThinSmallGap" w:sz="24" w:space="0" w:color="auto"/>
              <w:bottom w:val="nil"/>
            </w:tcBorders>
            <w:shd w:val="clear" w:color="auto" w:fill="auto"/>
          </w:tcPr>
          <w:p w14:paraId="258524B2" w14:textId="77777777" w:rsidR="00C217F8" w:rsidRPr="00D95972" w:rsidRDefault="00C217F8" w:rsidP="00CC3BB7">
            <w:pPr>
              <w:rPr>
                <w:rFonts w:cs="Arial"/>
              </w:rPr>
            </w:pPr>
          </w:p>
        </w:tc>
        <w:tc>
          <w:tcPr>
            <w:tcW w:w="1317" w:type="dxa"/>
            <w:gridSpan w:val="2"/>
            <w:tcBorders>
              <w:bottom w:val="nil"/>
            </w:tcBorders>
            <w:shd w:val="clear" w:color="auto" w:fill="auto"/>
          </w:tcPr>
          <w:p w14:paraId="7FDD7CC1" w14:textId="77777777" w:rsidR="00C217F8" w:rsidRPr="00D95972" w:rsidRDefault="00C217F8" w:rsidP="00CC3BB7">
            <w:pPr>
              <w:rPr>
                <w:rFonts w:cs="Arial"/>
              </w:rPr>
            </w:pPr>
          </w:p>
        </w:tc>
        <w:tc>
          <w:tcPr>
            <w:tcW w:w="1088" w:type="dxa"/>
            <w:tcBorders>
              <w:top w:val="single" w:sz="4" w:space="0" w:color="auto"/>
              <w:bottom w:val="single" w:sz="4" w:space="0" w:color="auto"/>
            </w:tcBorders>
            <w:shd w:val="clear" w:color="auto" w:fill="FFFF00"/>
          </w:tcPr>
          <w:p w14:paraId="6F07EBE0" w14:textId="7CD164D7" w:rsidR="00C217F8" w:rsidRPr="00D95972" w:rsidRDefault="004A33C7" w:rsidP="00CC3BB7">
            <w:pPr>
              <w:overflowPunct/>
              <w:autoSpaceDE/>
              <w:autoSpaceDN/>
              <w:adjustRightInd/>
              <w:textAlignment w:val="auto"/>
              <w:rPr>
                <w:rFonts w:cs="Arial"/>
                <w:lang w:val="en-US"/>
              </w:rPr>
            </w:pPr>
            <w:hyperlink r:id="rId347" w:history="1">
              <w:r w:rsidR="00766671">
                <w:rPr>
                  <w:rStyle w:val="Hyperlink"/>
                </w:rPr>
                <w:t>C1-230905</w:t>
              </w:r>
            </w:hyperlink>
          </w:p>
        </w:tc>
        <w:tc>
          <w:tcPr>
            <w:tcW w:w="4191" w:type="dxa"/>
            <w:gridSpan w:val="3"/>
            <w:tcBorders>
              <w:top w:val="single" w:sz="4" w:space="0" w:color="auto"/>
              <w:bottom w:val="single" w:sz="4" w:space="0" w:color="auto"/>
            </w:tcBorders>
            <w:shd w:val="clear" w:color="auto" w:fill="FFFF00"/>
          </w:tcPr>
          <w:p w14:paraId="1DF0E2A5" w14:textId="77777777" w:rsidR="00C217F8" w:rsidRPr="00D95972" w:rsidRDefault="00C217F8" w:rsidP="00CC3BB7">
            <w:pPr>
              <w:rPr>
                <w:rFonts w:cs="Arial"/>
              </w:rPr>
            </w:pPr>
            <w:r>
              <w:rPr>
                <w:rFonts w:cs="Arial"/>
              </w:rPr>
              <w:t>Updates to NAS Configuration MO for SENSE</w:t>
            </w:r>
          </w:p>
        </w:tc>
        <w:tc>
          <w:tcPr>
            <w:tcW w:w="1767" w:type="dxa"/>
            <w:tcBorders>
              <w:top w:val="single" w:sz="4" w:space="0" w:color="auto"/>
              <w:bottom w:val="single" w:sz="4" w:space="0" w:color="auto"/>
            </w:tcBorders>
            <w:shd w:val="clear" w:color="auto" w:fill="FFFF00"/>
          </w:tcPr>
          <w:p w14:paraId="3D338791" w14:textId="77777777" w:rsidR="00C217F8" w:rsidRPr="00D95972" w:rsidRDefault="00C217F8" w:rsidP="00CC3B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E4A548" w14:textId="77777777" w:rsidR="00C217F8" w:rsidRPr="00D95972" w:rsidRDefault="00C217F8" w:rsidP="00CC3BB7">
            <w:pPr>
              <w:rPr>
                <w:rFonts w:cs="Arial"/>
              </w:rPr>
            </w:pPr>
            <w:r>
              <w:rPr>
                <w:rFonts w:cs="Arial"/>
              </w:rPr>
              <w:t>CR 0066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56746" w14:textId="77777777" w:rsidR="00C217F8" w:rsidRDefault="00C217F8" w:rsidP="00CC3BB7">
            <w:pPr>
              <w:rPr>
                <w:ins w:id="703" w:author="Peter Leis (Nokia)" w:date="2023-02-28T07:48:00Z"/>
                <w:rFonts w:eastAsia="Batang" w:cs="Arial"/>
                <w:lang w:eastAsia="ko-KR"/>
              </w:rPr>
            </w:pPr>
            <w:ins w:id="704" w:author="Peter Leis (Nokia)" w:date="2023-02-28T07:48:00Z">
              <w:r>
                <w:rPr>
                  <w:rFonts w:eastAsia="Batang" w:cs="Arial"/>
                  <w:lang w:eastAsia="ko-KR"/>
                </w:rPr>
                <w:t>Revision of C1-230313</w:t>
              </w:r>
            </w:ins>
          </w:p>
          <w:p w14:paraId="6AA5B2AA" w14:textId="0CD03030" w:rsidR="00C217F8" w:rsidRPr="00D95972" w:rsidRDefault="00C217F8" w:rsidP="00CC3BB7">
            <w:pPr>
              <w:rPr>
                <w:rFonts w:eastAsia="Batang" w:cs="Arial"/>
                <w:lang w:eastAsia="ko-KR"/>
              </w:rPr>
            </w:pPr>
          </w:p>
        </w:tc>
      </w:tr>
      <w:tr w:rsidR="00A842C2" w:rsidRPr="00D95972" w14:paraId="018A5EE9" w14:textId="77777777" w:rsidTr="00D43808">
        <w:tc>
          <w:tcPr>
            <w:tcW w:w="976" w:type="dxa"/>
            <w:tcBorders>
              <w:left w:val="thinThickThinSmallGap" w:sz="24" w:space="0" w:color="auto"/>
              <w:bottom w:val="nil"/>
            </w:tcBorders>
            <w:shd w:val="clear" w:color="auto" w:fill="auto"/>
          </w:tcPr>
          <w:p w14:paraId="649CAFE5" w14:textId="77777777" w:rsidR="00A842C2" w:rsidRPr="00D95972" w:rsidRDefault="00A842C2" w:rsidP="00CC3BB7">
            <w:pPr>
              <w:rPr>
                <w:rFonts w:cs="Arial"/>
              </w:rPr>
            </w:pPr>
          </w:p>
        </w:tc>
        <w:tc>
          <w:tcPr>
            <w:tcW w:w="1317" w:type="dxa"/>
            <w:gridSpan w:val="2"/>
            <w:tcBorders>
              <w:bottom w:val="nil"/>
            </w:tcBorders>
            <w:shd w:val="clear" w:color="auto" w:fill="auto"/>
          </w:tcPr>
          <w:p w14:paraId="6A14C1D9" w14:textId="77777777" w:rsidR="00A842C2" w:rsidRPr="00D95972" w:rsidRDefault="00A842C2" w:rsidP="00CC3BB7">
            <w:pPr>
              <w:rPr>
                <w:rFonts w:cs="Arial"/>
              </w:rPr>
            </w:pPr>
          </w:p>
        </w:tc>
        <w:tc>
          <w:tcPr>
            <w:tcW w:w="1088" w:type="dxa"/>
            <w:tcBorders>
              <w:top w:val="single" w:sz="4" w:space="0" w:color="auto"/>
              <w:bottom w:val="single" w:sz="4" w:space="0" w:color="auto"/>
            </w:tcBorders>
            <w:shd w:val="clear" w:color="auto" w:fill="00FFFF"/>
          </w:tcPr>
          <w:p w14:paraId="395DA3FC" w14:textId="1143E940" w:rsidR="00A842C2" w:rsidRPr="00D95972" w:rsidRDefault="00A842C2" w:rsidP="00CC3BB7">
            <w:pPr>
              <w:overflowPunct/>
              <w:autoSpaceDE/>
              <w:autoSpaceDN/>
              <w:adjustRightInd/>
              <w:textAlignment w:val="auto"/>
              <w:rPr>
                <w:rFonts w:cs="Arial"/>
                <w:lang w:val="en-US"/>
              </w:rPr>
            </w:pPr>
            <w:r w:rsidRPr="00A842C2">
              <w:t>C1-230906</w:t>
            </w:r>
          </w:p>
        </w:tc>
        <w:tc>
          <w:tcPr>
            <w:tcW w:w="4191" w:type="dxa"/>
            <w:gridSpan w:val="3"/>
            <w:tcBorders>
              <w:top w:val="single" w:sz="4" w:space="0" w:color="auto"/>
              <w:bottom w:val="single" w:sz="4" w:space="0" w:color="auto"/>
            </w:tcBorders>
            <w:shd w:val="clear" w:color="auto" w:fill="00FFFF"/>
          </w:tcPr>
          <w:p w14:paraId="5868C194" w14:textId="77777777" w:rsidR="00A842C2" w:rsidRPr="00D95972" w:rsidRDefault="00A842C2" w:rsidP="00CC3BB7">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00FFFF"/>
          </w:tcPr>
          <w:p w14:paraId="45D72C19" w14:textId="77777777" w:rsidR="00A842C2" w:rsidRPr="00D95972" w:rsidRDefault="00A842C2" w:rsidP="00CC3BB7">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6AC3930C" w14:textId="77777777" w:rsidR="00A842C2" w:rsidRPr="00D95972" w:rsidRDefault="00A842C2" w:rsidP="00CC3BB7">
            <w:pPr>
              <w:rPr>
                <w:rFonts w:cs="Arial"/>
              </w:rPr>
            </w:pPr>
            <w:r>
              <w:rPr>
                <w:rFonts w:cs="Arial"/>
              </w:rPr>
              <w:t xml:space="preserve">CR 1005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5C345F" w14:textId="77777777" w:rsidR="00A842C2" w:rsidRDefault="00A842C2" w:rsidP="00CC3BB7">
            <w:pPr>
              <w:rPr>
                <w:ins w:id="705" w:author="Peter Leis (Nokia)" w:date="2023-02-28T08:31:00Z"/>
                <w:rFonts w:eastAsia="Batang" w:cs="Arial"/>
                <w:lang w:eastAsia="ko-KR"/>
              </w:rPr>
            </w:pPr>
            <w:ins w:id="706" w:author="Peter Leis (Nokia)" w:date="2023-02-28T08:31:00Z">
              <w:r>
                <w:rPr>
                  <w:rFonts w:eastAsia="Batang" w:cs="Arial"/>
                  <w:lang w:eastAsia="ko-KR"/>
                </w:rPr>
                <w:lastRenderedPageBreak/>
                <w:t>Revision of C1-230065</w:t>
              </w:r>
            </w:ins>
          </w:p>
          <w:p w14:paraId="4CD05EFF" w14:textId="70D93892" w:rsidR="00A842C2" w:rsidRDefault="00A842C2" w:rsidP="00CC3BB7">
            <w:pPr>
              <w:rPr>
                <w:ins w:id="707" w:author="Peter Leis (Nokia)" w:date="2023-02-28T08:31:00Z"/>
                <w:rFonts w:eastAsia="Batang" w:cs="Arial"/>
                <w:lang w:eastAsia="ko-KR"/>
              </w:rPr>
            </w:pPr>
            <w:ins w:id="708" w:author="Peter Leis (Nokia)" w:date="2023-02-28T08:31:00Z">
              <w:r>
                <w:rPr>
                  <w:rFonts w:eastAsia="Batang" w:cs="Arial"/>
                  <w:lang w:eastAsia="ko-KR"/>
                </w:rPr>
                <w:t>_________________________________________</w:t>
              </w:r>
            </w:ins>
          </w:p>
          <w:p w14:paraId="6BED16A3" w14:textId="7558054D" w:rsidR="00A842C2" w:rsidRPr="00D95972" w:rsidRDefault="00A842C2" w:rsidP="00CC3BB7">
            <w:pPr>
              <w:rPr>
                <w:rFonts w:eastAsia="Batang" w:cs="Arial"/>
                <w:lang w:eastAsia="ko-KR"/>
              </w:rPr>
            </w:pPr>
            <w:r>
              <w:rPr>
                <w:rFonts w:eastAsia="Batang" w:cs="Arial"/>
                <w:lang w:eastAsia="ko-KR"/>
              </w:rPr>
              <w:lastRenderedPageBreak/>
              <w:t>Revision of C1-227134</w:t>
            </w:r>
          </w:p>
        </w:tc>
      </w:tr>
      <w:tr w:rsidR="00D43808" w:rsidRPr="00D95972" w14:paraId="7088054C" w14:textId="77777777" w:rsidTr="003E5BE5">
        <w:tc>
          <w:tcPr>
            <w:tcW w:w="976" w:type="dxa"/>
            <w:tcBorders>
              <w:left w:val="thinThickThinSmallGap" w:sz="24" w:space="0" w:color="auto"/>
              <w:bottom w:val="nil"/>
            </w:tcBorders>
            <w:shd w:val="clear" w:color="auto" w:fill="auto"/>
          </w:tcPr>
          <w:p w14:paraId="1AF0BA85" w14:textId="77777777" w:rsidR="00D43808" w:rsidRPr="00D95972" w:rsidRDefault="00D43808" w:rsidP="00CC3BB7">
            <w:pPr>
              <w:rPr>
                <w:rFonts w:cs="Arial"/>
              </w:rPr>
            </w:pPr>
          </w:p>
        </w:tc>
        <w:tc>
          <w:tcPr>
            <w:tcW w:w="1317" w:type="dxa"/>
            <w:gridSpan w:val="2"/>
            <w:tcBorders>
              <w:bottom w:val="nil"/>
            </w:tcBorders>
            <w:shd w:val="clear" w:color="auto" w:fill="auto"/>
          </w:tcPr>
          <w:p w14:paraId="20304A1F" w14:textId="77777777" w:rsidR="00D43808" w:rsidRPr="00D95972" w:rsidRDefault="00D43808" w:rsidP="00CC3BB7">
            <w:pPr>
              <w:rPr>
                <w:rFonts w:cs="Arial"/>
              </w:rPr>
            </w:pPr>
          </w:p>
        </w:tc>
        <w:tc>
          <w:tcPr>
            <w:tcW w:w="1088" w:type="dxa"/>
            <w:tcBorders>
              <w:top w:val="single" w:sz="4" w:space="0" w:color="auto"/>
              <w:bottom w:val="single" w:sz="4" w:space="0" w:color="auto"/>
            </w:tcBorders>
            <w:shd w:val="clear" w:color="auto" w:fill="00FFFF"/>
          </w:tcPr>
          <w:p w14:paraId="77985DE0" w14:textId="2E6A0916" w:rsidR="00D43808" w:rsidRPr="00D95972" w:rsidRDefault="00D43808" w:rsidP="00CC3BB7">
            <w:pPr>
              <w:overflowPunct/>
              <w:autoSpaceDE/>
              <w:autoSpaceDN/>
              <w:adjustRightInd/>
              <w:textAlignment w:val="auto"/>
              <w:rPr>
                <w:rFonts w:cs="Arial"/>
                <w:lang w:val="en-US"/>
              </w:rPr>
            </w:pPr>
            <w:r w:rsidRPr="00D43808">
              <w:t>C1-230907</w:t>
            </w:r>
          </w:p>
        </w:tc>
        <w:tc>
          <w:tcPr>
            <w:tcW w:w="4191" w:type="dxa"/>
            <w:gridSpan w:val="3"/>
            <w:tcBorders>
              <w:top w:val="single" w:sz="4" w:space="0" w:color="auto"/>
              <w:bottom w:val="single" w:sz="4" w:space="0" w:color="auto"/>
            </w:tcBorders>
            <w:shd w:val="clear" w:color="auto" w:fill="00FFFF"/>
          </w:tcPr>
          <w:p w14:paraId="2B5659AE" w14:textId="77777777" w:rsidR="00D43808" w:rsidRPr="00D95972" w:rsidRDefault="00D43808" w:rsidP="00CC3BB7">
            <w:pPr>
              <w:rPr>
                <w:rFonts w:cs="Arial"/>
              </w:rPr>
            </w:pPr>
            <w:r>
              <w:rPr>
                <w:rFonts w:cs="Arial"/>
              </w:rPr>
              <w:t>Signal level enhanced network selection procedures for PLMN selection</w:t>
            </w:r>
          </w:p>
        </w:tc>
        <w:tc>
          <w:tcPr>
            <w:tcW w:w="1767" w:type="dxa"/>
            <w:tcBorders>
              <w:top w:val="single" w:sz="4" w:space="0" w:color="auto"/>
              <w:bottom w:val="single" w:sz="4" w:space="0" w:color="auto"/>
            </w:tcBorders>
            <w:shd w:val="clear" w:color="auto" w:fill="00FFFF"/>
          </w:tcPr>
          <w:p w14:paraId="2ABB3311" w14:textId="77777777" w:rsidR="00D43808" w:rsidRPr="00D95972" w:rsidRDefault="00D43808" w:rsidP="00CC3BB7">
            <w:pPr>
              <w:rPr>
                <w:rFonts w:cs="Arial"/>
              </w:rPr>
            </w:pPr>
            <w:r>
              <w:rPr>
                <w:rFonts w:cs="Arial"/>
              </w:rPr>
              <w:t>T-Mobile Austria GmbH</w:t>
            </w:r>
          </w:p>
        </w:tc>
        <w:tc>
          <w:tcPr>
            <w:tcW w:w="826" w:type="dxa"/>
            <w:tcBorders>
              <w:top w:val="single" w:sz="4" w:space="0" w:color="auto"/>
              <w:bottom w:val="single" w:sz="4" w:space="0" w:color="auto"/>
            </w:tcBorders>
            <w:shd w:val="clear" w:color="auto" w:fill="00FFFF"/>
          </w:tcPr>
          <w:p w14:paraId="6AA2D842" w14:textId="77777777" w:rsidR="00D43808" w:rsidRPr="00D95972" w:rsidRDefault="00D43808" w:rsidP="00CC3BB7">
            <w:pPr>
              <w:rPr>
                <w:rFonts w:cs="Arial"/>
              </w:rPr>
            </w:pPr>
            <w:r>
              <w:rPr>
                <w:rFonts w:cs="Arial"/>
              </w:rPr>
              <w:t>CR 1024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70CFA4" w14:textId="77777777" w:rsidR="00D43808" w:rsidRDefault="00D43808" w:rsidP="00CC3BB7">
            <w:pPr>
              <w:rPr>
                <w:ins w:id="709" w:author="Peter Leis (Nokia)" w:date="2023-02-28T08:38:00Z"/>
                <w:rFonts w:eastAsia="Batang" w:cs="Arial"/>
                <w:lang w:eastAsia="ko-KR"/>
              </w:rPr>
            </w:pPr>
            <w:ins w:id="710" w:author="Peter Leis (Nokia)" w:date="2023-02-28T08:38:00Z">
              <w:r>
                <w:rPr>
                  <w:rFonts w:eastAsia="Batang" w:cs="Arial"/>
                  <w:lang w:eastAsia="ko-KR"/>
                </w:rPr>
                <w:t>Revision of C1-230064</w:t>
              </w:r>
            </w:ins>
          </w:p>
          <w:p w14:paraId="46C19B4D" w14:textId="0C6FADF2" w:rsidR="00D43808" w:rsidRDefault="00D43808" w:rsidP="00CC3BB7">
            <w:pPr>
              <w:rPr>
                <w:ins w:id="711" w:author="Peter Leis (Nokia)" w:date="2023-02-28T08:38:00Z"/>
                <w:rFonts w:eastAsia="Batang" w:cs="Arial"/>
                <w:lang w:eastAsia="ko-KR"/>
              </w:rPr>
            </w:pPr>
            <w:ins w:id="712" w:author="Peter Leis (Nokia)" w:date="2023-02-28T08:38:00Z">
              <w:r>
                <w:rPr>
                  <w:rFonts w:eastAsia="Batang" w:cs="Arial"/>
                  <w:lang w:eastAsia="ko-KR"/>
                </w:rPr>
                <w:t>_________________________________________</w:t>
              </w:r>
            </w:ins>
          </w:p>
          <w:p w14:paraId="044F47F4" w14:textId="34EB6D01" w:rsidR="00D43808" w:rsidRPr="00D95972" w:rsidRDefault="00D43808" w:rsidP="00CC3BB7">
            <w:pPr>
              <w:rPr>
                <w:rFonts w:eastAsia="Batang" w:cs="Arial"/>
                <w:lang w:eastAsia="ko-KR"/>
              </w:rPr>
            </w:pPr>
            <w:r>
              <w:rPr>
                <w:rFonts w:eastAsia="Batang" w:cs="Arial"/>
                <w:lang w:eastAsia="ko-KR"/>
              </w:rPr>
              <w:t xml:space="preserve">Related with </w:t>
            </w:r>
            <w:r w:rsidRPr="00D43808">
              <w:rPr>
                <w:rFonts w:eastAsia="Batang" w:cs="Arial"/>
                <w:i/>
                <w:iCs/>
                <w:lang w:eastAsia="ko-KR"/>
              </w:rPr>
              <w:t>311 (disc</w:t>
            </w:r>
            <w:r>
              <w:rPr>
                <w:rFonts w:eastAsia="Batang" w:cs="Arial"/>
                <w:lang w:eastAsia="ko-KR"/>
              </w:rPr>
              <w:t xml:space="preserve">), CR (312), </w:t>
            </w:r>
            <w:r w:rsidRPr="00D43808">
              <w:rPr>
                <w:rFonts w:eastAsia="Batang" w:cs="Arial"/>
                <w:i/>
                <w:iCs/>
                <w:lang w:eastAsia="ko-KR"/>
              </w:rPr>
              <w:t>CR (065</w:t>
            </w:r>
            <w:r>
              <w:rPr>
                <w:rFonts w:eastAsia="Batang" w:cs="Arial"/>
                <w:lang w:eastAsia="ko-KR"/>
              </w:rPr>
              <w:t>), CR (</w:t>
            </w:r>
            <w:r w:rsidRPr="00D43808">
              <w:rPr>
                <w:rFonts w:eastAsia="Batang" w:cs="Arial"/>
                <w:i/>
                <w:iCs/>
                <w:lang w:eastAsia="ko-KR"/>
              </w:rPr>
              <w:t>0064</w:t>
            </w:r>
            <w:r>
              <w:rPr>
                <w:rFonts w:eastAsia="Batang" w:cs="Arial"/>
                <w:lang w:eastAsia="ko-KR"/>
              </w:rPr>
              <w:t>), 176 (CR), 193 (CR)</w:t>
            </w:r>
          </w:p>
        </w:tc>
      </w:tr>
      <w:tr w:rsidR="0033637B" w:rsidRPr="00D95972" w14:paraId="6F59C91D" w14:textId="77777777" w:rsidTr="003E5BE5">
        <w:tc>
          <w:tcPr>
            <w:tcW w:w="976" w:type="dxa"/>
            <w:tcBorders>
              <w:left w:val="thinThickThinSmallGap" w:sz="24" w:space="0" w:color="auto"/>
              <w:bottom w:val="nil"/>
            </w:tcBorders>
            <w:shd w:val="clear" w:color="auto" w:fill="auto"/>
          </w:tcPr>
          <w:p w14:paraId="4BD07361" w14:textId="77777777" w:rsidR="0033637B" w:rsidRPr="00D95972" w:rsidRDefault="0033637B" w:rsidP="00CC3BB7">
            <w:pPr>
              <w:rPr>
                <w:rFonts w:cs="Arial"/>
              </w:rPr>
            </w:pPr>
          </w:p>
        </w:tc>
        <w:tc>
          <w:tcPr>
            <w:tcW w:w="1317" w:type="dxa"/>
            <w:gridSpan w:val="2"/>
            <w:tcBorders>
              <w:bottom w:val="nil"/>
            </w:tcBorders>
            <w:shd w:val="clear" w:color="auto" w:fill="auto"/>
          </w:tcPr>
          <w:p w14:paraId="16E73BFD" w14:textId="77777777" w:rsidR="0033637B" w:rsidRPr="00D95972" w:rsidRDefault="0033637B" w:rsidP="00CC3BB7">
            <w:pPr>
              <w:rPr>
                <w:rFonts w:cs="Arial"/>
              </w:rPr>
            </w:pPr>
          </w:p>
        </w:tc>
        <w:tc>
          <w:tcPr>
            <w:tcW w:w="1088" w:type="dxa"/>
            <w:tcBorders>
              <w:top w:val="single" w:sz="4" w:space="0" w:color="auto"/>
              <w:bottom w:val="single" w:sz="4" w:space="0" w:color="auto"/>
            </w:tcBorders>
            <w:shd w:val="clear" w:color="auto" w:fill="FFFF00"/>
          </w:tcPr>
          <w:p w14:paraId="3FF51407" w14:textId="7CBDF163" w:rsidR="0033637B" w:rsidRPr="00D95972" w:rsidRDefault="004A33C7" w:rsidP="00CC3BB7">
            <w:pPr>
              <w:overflowPunct/>
              <w:autoSpaceDE/>
              <w:autoSpaceDN/>
              <w:adjustRightInd/>
              <w:textAlignment w:val="auto"/>
              <w:rPr>
                <w:rFonts w:cs="Arial"/>
                <w:lang w:val="en-US"/>
              </w:rPr>
            </w:pPr>
            <w:hyperlink r:id="rId348" w:history="1">
              <w:r w:rsidR="003E5BE5">
                <w:rPr>
                  <w:rStyle w:val="Hyperlink"/>
                </w:rPr>
                <w:t>C1-230908</w:t>
              </w:r>
            </w:hyperlink>
          </w:p>
        </w:tc>
        <w:tc>
          <w:tcPr>
            <w:tcW w:w="4191" w:type="dxa"/>
            <w:gridSpan w:val="3"/>
            <w:tcBorders>
              <w:top w:val="single" w:sz="4" w:space="0" w:color="auto"/>
              <w:bottom w:val="single" w:sz="4" w:space="0" w:color="auto"/>
            </w:tcBorders>
            <w:shd w:val="clear" w:color="auto" w:fill="FFFF00"/>
          </w:tcPr>
          <w:p w14:paraId="380E3672" w14:textId="77777777" w:rsidR="0033637B" w:rsidRPr="00D95972" w:rsidRDefault="0033637B" w:rsidP="00CC3BB7">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144B8E74" w14:textId="77777777" w:rsidR="0033637B" w:rsidRPr="00D95972" w:rsidRDefault="0033637B" w:rsidP="00CC3B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A4C638" w14:textId="77777777" w:rsidR="0033637B" w:rsidRPr="00D95972" w:rsidRDefault="0033637B" w:rsidP="00CC3BB7">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7ADE4" w14:textId="77777777" w:rsidR="0033637B" w:rsidRDefault="0033637B" w:rsidP="00CC3BB7">
            <w:pPr>
              <w:rPr>
                <w:ins w:id="713" w:author="Peter Leis (Nokia)" w:date="2023-02-28T08:47:00Z"/>
                <w:rFonts w:eastAsia="Batang" w:cs="Arial"/>
                <w:lang w:eastAsia="ko-KR"/>
              </w:rPr>
            </w:pPr>
            <w:ins w:id="714" w:author="Peter Leis (Nokia)" w:date="2023-02-28T08:47:00Z">
              <w:r>
                <w:rPr>
                  <w:rFonts w:eastAsia="Batang" w:cs="Arial"/>
                  <w:lang w:eastAsia="ko-KR"/>
                </w:rPr>
                <w:t>Revision of C1-230312</w:t>
              </w:r>
            </w:ins>
          </w:p>
          <w:p w14:paraId="6777051B" w14:textId="5C0BDCEF" w:rsidR="0033637B" w:rsidRDefault="0033637B" w:rsidP="00CC3BB7">
            <w:pPr>
              <w:rPr>
                <w:ins w:id="715" w:author="Peter Leis (Nokia)" w:date="2023-02-28T08:47:00Z"/>
                <w:rFonts w:eastAsia="Batang" w:cs="Arial"/>
                <w:lang w:eastAsia="ko-KR"/>
              </w:rPr>
            </w:pPr>
            <w:ins w:id="716" w:author="Peter Leis (Nokia)" w:date="2023-02-28T08:47:00Z">
              <w:r>
                <w:rPr>
                  <w:rFonts w:eastAsia="Batang" w:cs="Arial"/>
                  <w:lang w:eastAsia="ko-KR"/>
                </w:rPr>
                <w:t>_________________________________________</w:t>
              </w:r>
            </w:ins>
          </w:p>
          <w:p w14:paraId="1955102A" w14:textId="054C9EDC" w:rsidR="0033637B" w:rsidRPr="00D95972" w:rsidRDefault="0033637B" w:rsidP="00CC3BB7">
            <w:pPr>
              <w:rPr>
                <w:rFonts w:eastAsia="Batang" w:cs="Arial"/>
                <w:lang w:eastAsia="ko-KR"/>
              </w:rPr>
            </w:pPr>
            <w:r>
              <w:rPr>
                <w:rFonts w:eastAsia="Batang" w:cs="Arial"/>
                <w:lang w:eastAsia="ko-KR"/>
              </w:rPr>
              <w:t>Revision of C1-227181</w:t>
            </w:r>
          </w:p>
        </w:tc>
      </w:tr>
      <w:tr w:rsidR="006F47E7" w:rsidRPr="00D95972" w14:paraId="1E180322" w14:textId="77777777" w:rsidTr="00766671">
        <w:tc>
          <w:tcPr>
            <w:tcW w:w="976" w:type="dxa"/>
            <w:tcBorders>
              <w:left w:val="thinThickThinSmallGap" w:sz="24" w:space="0" w:color="auto"/>
              <w:bottom w:val="nil"/>
            </w:tcBorders>
            <w:shd w:val="clear" w:color="auto" w:fill="auto"/>
          </w:tcPr>
          <w:p w14:paraId="7F188162" w14:textId="77777777" w:rsidR="006F47E7" w:rsidRPr="00D95972" w:rsidRDefault="006F47E7" w:rsidP="00CC3BB7">
            <w:pPr>
              <w:rPr>
                <w:rFonts w:cs="Arial"/>
              </w:rPr>
            </w:pPr>
          </w:p>
        </w:tc>
        <w:tc>
          <w:tcPr>
            <w:tcW w:w="1317" w:type="dxa"/>
            <w:gridSpan w:val="2"/>
            <w:tcBorders>
              <w:bottom w:val="nil"/>
            </w:tcBorders>
            <w:shd w:val="clear" w:color="auto" w:fill="auto"/>
          </w:tcPr>
          <w:p w14:paraId="6A289857" w14:textId="77777777" w:rsidR="006F47E7" w:rsidRPr="00D95972" w:rsidRDefault="006F47E7" w:rsidP="00CC3BB7">
            <w:pPr>
              <w:rPr>
                <w:rFonts w:cs="Arial"/>
              </w:rPr>
            </w:pPr>
          </w:p>
        </w:tc>
        <w:tc>
          <w:tcPr>
            <w:tcW w:w="1088" w:type="dxa"/>
            <w:tcBorders>
              <w:top w:val="single" w:sz="4" w:space="0" w:color="auto"/>
              <w:bottom w:val="single" w:sz="4" w:space="0" w:color="auto"/>
            </w:tcBorders>
            <w:shd w:val="clear" w:color="auto" w:fill="00FFFF"/>
          </w:tcPr>
          <w:p w14:paraId="326938AB" w14:textId="665F206C" w:rsidR="006F47E7" w:rsidRPr="00D95972" w:rsidRDefault="006F47E7" w:rsidP="00CC3BB7">
            <w:pPr>
              <w:overflowPunct/>
              <w:autoSpaceDE/>
              <w:autoSpaceDN/>
              <w:adjustRightInd/>
              <w:textAlignment w:val="auto"/>
              <w:rPr>
                <w:rFonts w:cs="Arial"/>
                <w:lang w:val="en-US"/>
              </w:rPr>
            </w:pPr>
            <w:r w:rsidRPr="006F47E7">
              <w:t>C1-230909</w:t>
            </w:r>
          </w:p>
        </w:tc>
        <w:tc>
          <w:tcPr>
            <w:tcW w:w="4191" w:type="dxa"/>
            <w:gridSpan w:val="3"/>
            <w:tcBorders>
              <w:top w:val="single" w:sz="4" w:space="0" w:color="auto"/>
              <w:bottom w:val="single" w:sz="4" w:space="0" w:color="auto"/>
            </w:tcBorders>
            <w:shd w:val="clear" w:color="auto" w:fill="00FFFF"/>
          </w:tcPr>
          <w:p w14:paraId="09AFC3A7" w14:textId="77777777" w:rsidR="006F47E7" w:rsidRPr="00D95972" w:rsidRDefault="006F47E7" w:rsidP="00CC3BB7">
            <w:pPr>
              <w:rPr>
                <w:rFonts w:cs="Arial"/>
              </w:rPr>
            </w:pPr>
            <w:r>
              <w:rPr>
                <w:rFonts w:cs="Arial"/>
              </w:rPr>
              <w:t>Signal level enhanced network selection requirements for PLMN selection</w:t>
            </w:r>
          </w:p>
        </w:tc>
        <w:tc>
          <w:tcPr>
            <w:tcW w:w="1767" w:type="dxa"/>
            <w:tcBorders>
              <w:top w:val="single" w:sz="4" w:space="0" w:color="auto"/>
              <w:bottom w:val="single" w:sz="4" w:space="0" w:color="auto"/>
            </w:tcBorders>
            <w:shd w:val="clear" w:color="auto" w:fill="00FFFF"/>
          </w:tcPr>
          <w:p w14:paraId="36F194BE" w14:textId="77777777" w:rsidR="006F47E7" w:rsidRPr="00D95972" w:rsidRDefault="006F47E7" w:rsidP="00CC3BB7">
            <w:pPr>
              <w:rPr>
                <w:rFonts w:cs="Arial"/>
              </w:rPr>
            </w:pPr>
            <w:r>
              <w:rPr>
                <w:rFonts w:cs="Arial"/>
              </w:rPr>
              <w:t>T-Mobile Austria GmbH</w:t>
            </w:r>
          </w:p>
        </w:tc>
        <w:tc>
          <w:tcPr>
            <w:tcW w:w="826" w:type="dxa"/>
            <w:tcBorders>
              <w:top w:val="single" w:sz="4" w:space="0" w:color="auto"/>
              <w:bottom w:val="single" w:sz="4" w:space="0" w:color="auto"/>
            </w:tcBorders>
            <w:shd w:val="clear" w:color="auto" w:fill="00FFFF"/>
          </w:tcPr>
          <w:p w14:paraId="6CE403E7" w14:textId="77777777" w:rsidR="006F47E7" w:rsidRPr="00D95972" w:rsidRDefault="006F47E7" w:rsidP="00CC3BB7">
            <w:pPr>
              <w:rPr>
                <w:rFonts w:cs="Arial"/>
              </w:rPr>
            </w:pPr>
            <w:r>
              <w:rPr>
                <w:rFonts w:cs="Arial"/>
              </w:rPr>
              <w:t>CR 1023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CBFF09" w14:textId="77777777" w:rsidR="006F47E7" w:rsidRDefault="006F47E7" w:rsidP="00CC3BB7">
            <w:pPr>
              <w:rPr>
                <w:ins w:id="717" w:author="Peter Leis (Nokia)" w:date="2023-02-28T09:19:00Z"/>
                <w:rFonts w:eastAsia="Batang" w:cs="Arial"/>
                <w:lang w:eastAsia="ko-KR"/>
              </w:rPr>
            </w:pPr>
            <w:ins w:id="718" w:author="Peter Leis (Nokia)" w:date="2023-02-28T09:19:00Z">
              <w:r>
                <w:rPr>
                  <w:rFonts w:eastAsia="Batang" w:cs="Arial"/>
                  <w:lang w:eastAsia="ko-KR"/>
                </w:rPr>
                <w:t>Revision of C1-230063</w:t>
              </w:r>
            </w:ins>
          </w:p>
          <w:p w14:paraId="4394BDC9" w14:textId="3C4193B3" w:rsidR="006F47E7" w:rsidRDefault="006F47E7" w:rsidP="00CC3BB7">
            <w:pPr>
              <w:rPr>
                <w:ins w:id="719" w:author="Peter Leis (Nokia)" w:date="2023-02-28T09:19:00Z"/>
                <w:rFonts w:eastAsia="Batang" w:cs="Arial"/>
                <w:lang w:eastAsia="ko-KR"/>
              </w:rPr>
            </w:pPr>
            <w:ins w:id="720" w:author="Peter Leis (Nokia)" w:date="2023-02-28T09:19:00Z">
              <w:r>
                <w:rPr>
                  <w:rFonts w:eastAsia="Batang" w:cs="Arial"/>
                  <w:lang w:eastAsia="ko-KR"/>
                </w:rPr>
                <w:t>_________________________________________</w:t>
              </w:r>
            </w:ins>
          </w:p>
          <w:p w14:paraId="0276AEAE" w14:textId="6A6BC5EB" w:rsidR="006F47E7" w:rsidRPr="00D95972" w:rsidRDefault="006F47E7" w:rsidP="00CC3BB7">
            <w:pPr>
              <w:rPr>
                <w:rFonts w:eastAsia="Batang" w:cs="Arial"/>
                <w:lang w:eastAsia="ko-KR"/>
              </w:rPr>
            </w:pPr>
            <w:r>
              <w:rPr>
                <w:rFonts w:eastAsia="Batang" w:cs="Arial"/>
                <w:lang w:eastAsia="ko-KR"/>
              </w:rPr>
              <w:t>Related with 698 (disc), 649 (CR), 193 (CR), 176 (CR)</w:t>
            </w:r>
          </w:p>
        </w:tc>
      </w:tr>
      <w:tr w:rsidR="006F47E7" w:rsidRPr="00D95972" w14:paraId="61993A4B" w14:textId="77777777" w:rsidTr="00766671">
        <w:tc>
          <w:tcPr>
            <w:tcW w:w="976" w:type="dxa"/>
            <w:tcBorders>
              <w:left w:val="thinThickThinSmallGap" w:sz="24" w:space="0" w:color="auto"/>
              <w:bottom w:val="nil"/>
            </w:tcBorders>
            <w:shd w:val="clear" w:color="auto" w:fill="auto"/>
          </w:tcPr>
          <w:p w14:paraId="74A23AB6" w14:textId="77777777" w:rsidR="006F47E7" w:rsidRPr="00D95972" w:rsidRDefault="006F47E7" w:rsidP="00CC3BB7">
            <w:pPr>
              <w:rPr>
                <w:rFonts w:cs="Arial"/>
              </w:rPr>
            </w:pPr>
          </w:p>
        </w:tc>
        <w:tc>
          <w:tcPr>
            <w:tcW w:w="1317" w:type="dxa"/>
            <w:gridSpan w:val="2"/>
            <w:tcBorders>
              <w:bottom w:val="nil"/>
            </w:tcBorders>
            <w:shd w:val="clear" w:color="auto" w:fill="auto"/>
          </w:tcPr>
          <w:p w14:paraId="0EB33B8D" w14:textId="77777777" w:rsidR="006F47E7" w:rsidRPr="00D95972" w:rsidRDefault="006F47E7" w:rsidP="00CC3BB7">
            <w:pPr>
              <w:rPr>
                <w:rFonts w:cs="Arial"/>
              </w:rPr>
            </w:pPr>
          </w:p>
        </w:tc>
        <w:tc>
          <w:tcPr>
            <w:tcW w:w="1088" w:type="dxa"/>
            <w:tcBorders>
              <w:top w:val="single" w:sz="4" w:space="0" w:color="auto"/>
              <w:bottom w:val="single" w:sz="4" w:space="0" w:color="auto"/>
            </w:tcBorders>
            <w:shd w:val="clear" w:color="auto" w:fill="FFFF00"/>
          </w:tcPr>
          <w:p w14:paraId="0D004533" w14:textId="78E63094" w:rsidR="006F47E7" w:rsidRPr="00D95972" w:rsidRDefault="004A33C7" w:rsidP="00CC3BB7">
            <w:pPr>
              <w:overflowPunct/>
              <w:autoSpaceDE/>
              <w:autoSpaceDN/>
              <w:adjustRightInd/>
              <w:textAlignment w:val="auto"/>
              <w:rPr>
                <w:rFonts w:cs="Arial"/>
                <w:lang w:val="en-US"/>
              </w:rPr>
            </w:pPr>
            <w:hyperlink r:id="rId349" w:history="1">
              <w:r w:rsidR="00766671">
                <w:rPr>
                  <w:rStyle w:val="Hyperlink"/>
                </w:rPr>
                <w:t>C1-230910</w:t>
              </w:r>
            </w:hyperlink>
          </w:p>
        </w:tc>
        <w:tc>
          <w:tcPr>
            <w:tcW w:w="4191" w:type="dxa"/>
            <w:gridSpan w:val="3"/>
            <w:tcBorders>
              <w:top w:val="single" w:sz="4" w:space="0" w:color="auto"/>
              <w:bottom w:val="single" w:sz="4" w:space="0" w:color="auto"/>
            </w:tcBorders>
            <w:shd w:val="clear" w:color="auto" w:fill="FFFF00"/>
          </w:tcPr>
          <w:p w14:paraId="5E6B791C" w14:textId="77777777" w:rsidR="006F47E7" w:rsidRPr="00D95972" w:rsidRDefault="006F47E7" w:rsidP="00CC3BB7">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5C12213B" w14:textId="77777777" w:rsidR="006F47E7" w:rsidRPr="00D95972" w:rsidRDefault="006F47E7" w:rsidP="00CC3BB7">
            <w:pPr>
              <w:rPr>
                <w:rFonts w:cs="Arial"/>
              </w:rPr>
            </w:pPr>
            <w:r>
              <w:rPr>
                <w:rFonts w:cs="Arial"/>
              </w:rPr>
              <w:t xml:space="preserve">Huawei, </w:t>
            </w:r>
            <w:proofErr w:type="spellStart"/>
            <w:r>
              <w:rPr>
                <w:rFonts w:cs="Arial"/>
              </w:rPr>
              <w:t>HiSilicon</w:t>
            </w:r>
            <w:proofErr w:type="spellEnd"/>
            <w:r>
              <w:rPr>
                <w:rFonts w:cs="Arial"/>
              </w:rPr>
              <w:t>, Ericsson, LG Electronics</w:t>
            </w:r>
          </w:p>
        </w:tc>
        <w:tc>
          <w:tcPr>
            <w:tcW w:w="826" w:type="dxa"/>
            <w:tcBorders>
              <w:top w:val="single" w:sz="4" w:space="0" w:color="auto"/>
              <w:bottom w:val="single" w:sz="4" w:space="0" w:color="auto"/>
            </w:tcBorders>
            <w:shd w:val="clear" w:color="auto" w:fill="FFFF00"/>
          </w:tcPr>
          <w:p w14:paraId="3E91AA27" w14:textId="77777777" w:rsidR="006F47E7" w:rsidRPr="00D95972" w:rsidRDefault="006F47E7" w:rsidP="00CC3BB7">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0F32F" w14:textId="77777777" w:rsidR="006F47E7" w:rsidRDefault="006F47E7" w:rsidP="00CC3BB7">
            <w:pPr>
              <w:rPr>
                <w:ins w:id="721" w:author="Peter Leis (Nokia)" w:date="2023-02-28T09:19:00Z"/>
                <w:rFonts w:eastAsia="Batang" w:cs="Arial"/>
                <w:lang w:eastAsia="ko-KR"/>
              </w:rPr>
            </w:pPr>
            <w:ins w:id="722" w:author="Peter Leis (Nokia)" w:date="2023-02-28T09:19:00Z">
              <w:r>
                <w:rPr>
                  <w:rFonts w:eastAsia="Batang" w:cs="Arial"/>
                  <w:lang w:eastAsia="ko-KR"/>
                </w:rPr>
                <w:t>Revision of C1-230649</w:t>
              </w:r>
            </w:ins>
          </w:p>
          <w:p w14:paraId="01AB62D7" w14:textId="26FB87AE" w:rsidR="006F47E7" w:rsidRDefault="006F47E7" w:rsidP="00CC3BB7">
            <w:pPr>
              <w:rPr>
                <w:ins w:id="723" w:author="Peter Leis (Nokia)" w:date="2023-02-28T09:19:00Z"/>
                <w:rFonts w:eastAsia="Batang" w:cs="Arial"/>
                <w:lang w:eastAsia="ko-KR"/>
              </w:rPr>
            </w:pPr>
            <w:ins w:id="724" w:author="Peter Leis (Nokia)" w:date="2023-02-28T09:19:00Z">
              <w:r>
                <w:rPr>
                  <w:rFonts w:eastAsia="Batang" w:cs="Arial"/>
                  <w:lang w:eastAsia="ko-KR"/>
                </w:rPr>
                <w:t>_________________________________________</w:t>
              </w:r>
            </w:ins>
          </w:p>
          <w:p w14:paraId="75396C36" w14:textId="788E2EEE" w:rsidR="006F47E7" w:rsidRDefault="006F47E7" w:rsidP="00CC3BB7">
            <w:pPr>
              <w:rPr>
                <w:rFonts w:eastAsia="Batang" w:cs="Arial"/>
                <w:lang w:eastAsia="ko-KR"/>
              </w:rPr>
            </w:pPr>
            <w:r>
              <w:rPr>
                <w:rFonts w:eastAsia="Batang" w:cs="Arial"/>
                <w:lang w:eastAsia="ko-KR"/>
              </w:rPr>
              <w:t>Revision of C1-227151</w:t>
            </w:r>
          </w:p>
          <w:p w14:paraId="36F94FD9" w14:textId="77777777" w:rsidR="006F47E7" w:rsidRDefault="006F47E7" w:rsidP="00CC3BB7">
            <w:pPr>
              <w:rPr>
                <w:rFonts w:eastAsia="Batang" w:cs="Arial"/>
                <w:lang w:eastAsia="ko-KR"/>
              </w:rPr>
            </w:pPr>
          </w:p>
          <w:p w14:paraId="157917F8" w14:textId="77777777" w:rsidR="006F47E7" w:rsidRPr="00D95972" w:rsidRDefault="006F47E7" w:rsidP="00CC3BB7">
            <w:pPr>
              <w:rPr>
                <w:rFonts w:eastAsia="Batang" w:cs="Arial"/>
                <w:lang w:eastAsia="ko-KR"/>
              </w:rPr>
            </w:pPr>
            <w:r>
              <w:rPr>
                <w:rFonts w:eastAsia="Batang" w:cs="Arial"/>
                <w:lang w:eastAsia="ko-KR"/>
              </w:rPr>
              <w:t>Related with 698 (disc), 649 (CR), 193 (CR), 176 (CR)</w:t>
            </w:r>
          </w:p>
        </w:tc>
      </w:tr>
      <w:tr w:rsidR="0092697C" w:rsidRPr="00D95972" w14:paraId="27E59766" w14:textId="77777777" w:rsidTr="003E5BE5">
        <w:tc>
          <w:tcPr>
            <w:tcW w:w="976" w:type="dxa"/>
            <w:tcBorders>
              <w:left w:val="thinThickThinSmallGap" w:sz="24" w:space="0" w:color="auto"/>
              <w:bottom w:val="nil"/>
            </w:tcBorders>
            <w:shd w:val="clear" w:color="auto" w:fill="auto"/>
          </w:tcPr>
          <w:p w14:paraId="24E50FB5" w14:textId="77777777" w:rsidR="0092697C" w:rsidRPr="00D95972" w:rsidRDefault="0092697C" w:rsidP="00B5517F">
            <w:pPr>
              <w:rPr>
                <w:rFonts w:cs="Arial"/>
              </w:rPr>
            </w:pPr>
          </w:p>
        </w:tc>
        <w:tc>
          <w:tcPr>
            <w:tcW w:w="1317" w:type="dxa"/>
            <w:gridSpan w:val="2"/>
            <w:tcBorders>
              <w:bottom w:val="nil"/>
            </w:tcBorders>
            <w:shd w:val="clear" w:color="auto" w:fill="auto"/>
          </w:tcPr>
          <w:p w14:paraId="02985B37" w14:textId="77777777" w:rsidR="0092697C" w:rsidRPr="00D95972" w:rsidRDefault="0092697C" w:rsidP="00B5517F">
            <w:pPr>
              <w:rPr>
                <w:rFonts w:cs="Arial"/>
              </w:rPr>
            </w:pPr>
          </w:p>
        </w:tc>
        <w:tc>
          <w:tcPr>
            <w:tcW w:w="1088" w:type="dxa"/>
            <w:tcBorders>
              <w:top w:val="single" w:sz="4" w:space="0" w:color="auto"/>
              <w:bottom w:val="single" w:sz="4" w:space="0" w:color="auto"/>
            </w:tcBorders>
            <w:shd w:val="clear" w:color="auto" w:fill="FFFF00"/>
          </w:tcPr>
          <w:p w14:paraId="29EFF2E5" w14:textId="45F0C308" w:rsidR="0092697C" w:rsidRPr="00D95972" w:rsidRDefault="004A33C7" w:rsidP="00B5517F">
            <w:pPr>
              <w:overflowPunct/>
              <w:autoSpaceDE/>
              <w:autoSpaceDN/>
              <w:adjustRightInd/>
              <w:textAlignment w:val="auto"/>
              <w:rPr>
                <w:rFonts w:cs="Arial"/>
                <w:lang w:val="en-US"/>
              </w:rPr>
            </w:pPr>
            <w:hyperlink r:id="rId350" w:history="1">
              <w:r w:rsidR="003E5BE5">
                <w:rPr>
                  <w:rStyle w:val="Hyperlink"/>
                </w:rPr>
                <w:t>C1-231135</w:t>
              </w:r>
            </w:hyperlink>
          </w:p>
        </w:tc>
        <w:tc>
          <w:tcPr>
            <w:tcW w:w="4191" w:type="dxa"/>
            <w:gridSpan w:val="3"/>
            <w:tcBorders>
              <w:top w:val="single" w:sz="4" w:space="0" w:color="auto"/>
              <w:bottom w:val="single" w:sz="4" w:space="0" w:color="auto"/>
            </w:tcBorders>
            <w:shd w:val="clear" w:color="auto" w:fill="FFFF00"/>
          </w:tcPr>
          <w:p w14:paraId="75461195" w14:textId="77777777" w:rsidR="0092697C" w:rsidRPr="00D95972" w:rsidRDefault="0092697C" w:rsidP="00B5517F">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C1D8288" w14:textId="77777777" w:rsidR="0092697C" w:rsidRPr="00D95972" w:rsidRDefault="0092697C" w:rsidP="00B5517F">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325698F" w14:textId="77777777" w:rsidR="0092697C" w:rsidRPr="00D95972" w:rsidRDefault="0092697C" w:rsidP="00B5517F">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41B68" w14:textId="77777777" w:rsidR="0092697C" w:rsidRDefault="0092697C" w:rsidP="00B5517F">
            <w:pPr>
              <w:rPr>
                <w:ins w:id="725" w:author="Peter Leis (Nokia)" w:date="2023-03-02T08:02:00Z"/>
                <w:rFonts w:eastAsia="Batang" w:cs="Arial"/>
                <w:lang w:eastAsia="ko-KR"/>
              </w:rPr>
            </w:pPr>
            <w:ins w:id="726" w:author="Peter Leis (Nokia)" w:date="2023-03-02T08:02:00Z">
              <w:r>
                <w:rPr>
                  <w:rFonts w:eastAsia="Batang" w:cs="Arial"/>
                  <w:lang w:eastAsia="ko-KR"/>
                </w:rPr>
                <w:t>Revision of C1-230685</w:t>
              </w:r>
            </w:ins>
          </w:p>
          <w:p w14:paraId="67FE08A8" w14:textId="179EFC5C" w:rsidR="0092697C" w:rsidRDefault="0092697C" w:rsidP="00B5517F">
            <w:pPr>
              <w:rPr>
                <w:ins w:id="727" w:author="Peter Leis (Nokia)" w:date="2023-03-02T08:02:00Z"/>
                <w:rFonts w:eastAsia="Batang" w:cs="Arial"/>
                <w:lang w:eastAsia="ko-KR"/>
              </w:rPr>
            </w:pPr>
            <w:ins w:id="728" w:author="Peter Leis (Nokia)" w:date="2023-03-02T08:02:00Z">
              <w:r>
                <w:rPr>
                  <w:rFonts w:eastAsia="Batang" w:cs="Arial"/>
                  <w:lang w:eastAsia="ko-KR"/>
                </w:rPr>
                <w:t>_________________________________________</w:t>
              </w:r>
            </w:ins>
          </w:p>
          <w:p w14:paraId="3D4F57BC" w14:textId="734638CD" w:rsidR="0092697C" w:rsidRPr="00D95972" w:rsidRDefault="0092697C" w:rsidP="00B5517F">
            <w:pPr>
              <w:rPr>
                <w:rFonts w:eastAsia="Batang" w:cs="Arial"/>
                <w:lang w:eastAsia="ko-KR"/>
              </w:rPr>
            </w:pPr>
            <w:r>
              <w:rPr>
                <w:rFonts w:eastAsia="Batang" w:cs="Arial"/>
                <w:lang w:eastAsia="ko-KR"/>
              </w:rPr>
              <w:t>Revision of C1-227045</w:t>
            </w:r>
          </w:p>
        </w:tc>
      </w:tr>
      <w:tr w:rsidR="00FE4E74" w:rsidRPr="00D95972" w14:paraId="514CA60A" w14:textId="77777777" w:rsidTr="00FE4E74">
        <w:tc>
          <w:tcPr>
            <w:tcW w:w="976" w:type="dxa"/>
            <w:tcBorders>
              <w:left w:val="thinThickThinSmallGap" w:sz="24" w:space="0" w:color="auto"/>
              <w:bottom w:val="nil"/>
            </w:tcBorders>
            <w:shd w:val="clear" w:color="auto" w:fill="auto"/>
          </w:tcPr>
          <w:p w14:paraId="77DAA4F7" w14:textId="77777777" w:rsidR="00FE4E74" w:rsidRPr="00D95972" w:rsidRDefault="00FE4E74" w:rsidP="00B5517F">
            <w:pPr>
              <w:rPr>
                <w:rFonts w:cs="Arial"/>
              </w:rPr>
            </w:pPr>
          </w:p>
        </w:tc>
        <w:tc>
          <w:tcPr>
            <w:tcW w:w="1317" w:type="dxa"/>
            <w:gridSpan w:val="2"/>
            <w:tcBorders>
              <w:bottom w:val="nil"/>
            </w:tcBorders>
            <w:shd w:val="clear" w:color="auto" w:fill="auto"/>
          </w:tcPr>
          <w:p w14:paraId="19F7843B" w14:textId="77777777" w:rsidR="00FE4E74" w:rsidRPr="00D95972" w:rsidRDefault="00FE4E74" w:rsidP="00B5517F">
            <w:pPr>
              <w:rPr>
                <w:rFonts w:cs="Arial"/>
              </w:rPr>
            </w:pPr>
          </w:p>
        </w:tc>
        <w:tc>
          <w:tcPr>
            <w:tcW w:w="1088" w:type="dxa"/>
            <w:tcBorders>
              <w:top w:val="single" w:sz="4" w:space="0" w:color="auto"/>
              <w:bottom w:val="single" w:sz="4" w:space="0" w:color="auto"/>
            </w:tcBorders>
            <w:shd w:val="clear" w:color="auto" w:fill="00FFFF"/>
          </w:tcPr>
          <w:p w14:paraId="47987F82" w14:textId="33B673AE" w:rsidR="00FE4E74" w:rsidRPr="00D95972" w:rsidRDefault="00FE4E74" w:rsidP="00B5517F">
            <w:pPr>
              <w:overflowPunct/>
              <w:autoSpaceDE/>
              <w:autoSpaceDN/>
              <w:adjustRightInd/>
              <w:textAlignment w:val="auto"/>
              <w:rPr>
                <w:rFonts w:cs="Arial"/>
                <w:lang w:val="en-US"/>
              </w:rPr>
            </w:pPr>
            <w:r w:rsidRPr="00FE4E74">
              <w:t>C1-231136</w:t>
            </w:r>
          </w:p>
        </w:tc>
        <w:tc>
          <w:tcPr>
            <w:tcW w:w="4191" w:type="dxa"/>
            <w:gridSpan w:val="3"/>
            <w:tcBorders>
              <w:top w:val="single" w:sz="4" w:space="0" w:color="auto"/>
              <w:bottom w:val="single" w:sz="4" w:space="0" w:color="auto"/>
            </w:tcBorders>
            <w:shd w:val="clear" w:color="auto" w:fill="00FFFF"/>
          </w:tcPr>
          <w:p w14:paraId="40608148" w14:textId="77777777" w:rsidR="00FE4E74" w:rsidRPr="00D95972" w:rsidRDefault="00FE4E74" w:rsidP="00B5517F">
            <w:pPr>
              <w:rPr>
                <w:rFonts w:cs="Arial"/>
              </w:rPr>
            </w:pPr>
            <w:r>
              <w:rPr>
                <w:rFonts w:cs="Arial"/>
              </w:rPr>
              <w:t>CP-SOR for SENSE capable UE</w:t>
            </w:r>
          </w:p>
        </w:tc>
        <w:tc>
          <w:tcPr>
            <w:tcW w:w="1767" w:type="dxa"/>
            <w:tcBorders>
              <w:top w:val="single" w:sz="4" w:space="0" w:color="auto"/>
              <w:bottom w:val="single" w:sz="4" w:space="0" w:color="auto"/>
            </w:tcBorders>
            <w:shd w:val="clear" w:color="auto" w:fill="00FFFF"/>
          </w:tcPr>
          <w:p w14:paraId="514C85F1" w14:textId="77777777" w:rsidR="00FE4E74" w:rsidRPr="00D95972" w:rsidRDefault="00FE4E74" w:rsidP="00B5517F">
            <w:pPr>
              <w:rPr>
                <w:rFonts w:cs="Arial"/>
              </w:rPr>
            </w:pPr>
            <w:r>
              <w:rPr>
                <w:rFonts w:cs="Arial"/>
              </w:rPr>
              <w:t>LG Electronics</w:t>
            </w:r>
          </w:p>
        </w:tc>
        <w:tc>
          <w:tcPr>
            <w:tcW w:w="826" w:type="dxa"/>
            <w:tcBorders>
              <w:top w:val="single" w:sz="4" w:space="0" w:color="auto"/>
              <w:bottom w:val="single" w:sz="4" w:space="0" w:color="auto"/>
            </w:tcBorders>
            <w:shd w:val="clear" w:color="auto" w:fill="00FFFF"/>
          </w:tcPr>
          <w:p w14:paraId="7FBB3FC5" w14:textId="77777777" w:rsidR="00FE4E74" w:rsidRPr="00D95972" w:rsidRDefault="00FE4E74" w:rsidP="00B5517F">
            <w:pPr>
              <w:rPr>
                <w:rFonts w:cs="Arial"/>
              </w:rPr>
            </w:pPr>
            <w:r>
              <w:rPr>
                <w:rFonts w:cs="Arial"/>
              </w:rPr>
              <w:t>CR 5157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12D03A" w14:textId="77777777" w:rsidR="00FE4E74" w:rsidRDefault="00FE4E74" w:rsidP="00B5517F">
            <w:pPr>
              <w:rPr>
                <w:ins w:id="729" w:author="Peter Leis (Nokia)" w:date="2023-03-02T08:18:00Z"/>
                <w:rFonts w:eastAsia="Batang" w:cs="Arial"/>
                <w:lang w:eastAsia="ko-KR"/>
              </w:rPr>
            </w:pPr>
            <w:ins w:id="730" w:author="Peter Leis (Nokia)" w:date="2023-03-02T08:18:00Z">
              <w:r>
                <w:rPr>
                  <w:rFonts w:eastAsia="Batang" w:cs="Arial"/>
                  <w:lang w:eastAsia="ko-KR"/>
                </w:rPr>
                <w:t>Revision of C1-230689</w:t>
              </w:r>
            </w:ins>
          </w:p>
          <w:p w14:paraId="4D8A64DF" w14:textId="79809CF8" w:rsidR="00FE4E74" w:rsidRPr="00D95972" w:rsidRDefault="00FE4E74" w:rsidP="00B5517F">
            <w:pPr>
              <w:rPr>
                <w:rFonts w:eastAsia="Batang" w:cs="Arial"/>
                <w:lang w:eastAsia="ko-KR"/>
              </w:rPr>
            </w:pPr>
          </w:p>
        </w:tc>
      </w:tr>
      <w:tr w:rsidR="00DC598C"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C598C" w:rsidRPr="00D95972" w:rsidRDefault="00DC598C" w:rsidP="00DC598C">
            <w:pPr>
              <w:rPr>
                <w:rFonts w:cs="Arial"/>
              </w:rPr>
            </w:pPr>
          </w:p>
        </w:tc>
        <w:tc>
          <w:tcPr>
            <w:tcW w:w="1317" w:type="dxa"/>
            <w:gridSpan w:val="2"/>
            <w:tcBorders>
              <w:bottom w:val="nil"/>
            </w:tcBorders>
            <w:shd w:val="clear" w:color="auto" w:fill="auto"/>
          </w:tcPr>
          <w:p w14:paraId="5347573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2E9C6B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2F04A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D31F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C598C" w:rsidRPr="00D95972" w:rsidRDefault="00DC598C" w:rsidP="00DC598C">
            <w:pPr>
              <w:rPr>
                <w:rFonts w:eastAsia="Batang" w:cs="Arial"/>
                <w:lang w:eastAsia="ko-KR"/>
              </w:rPr>
            </w:pPr>
          </w:p>
        </w:tc>
      </w:tr>
      <w:tr w:rsidR="00DC59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C598C" w:rsidRPr="00D95972" w:rsidRDefault="00DC598C" w:rsidP="00DC598C">
            <w:pPr>
              <w:rPr>
                <w:rFonts w:cs="Arial"/>
              </w:rPr>
            </w:pPr>
          </w:p>
        </w:tc>
        <w:tc>
          <w:tcPr>
            <w:tcW w:w="1317" w:type="dxa"/>
            <w:gridSpan w:val="2"/>
            <w:tcBorders>
              <w:bottom w:val="nil"/>
            </w:tcBorders>
            <w:shd w:val="clear" w:color="auto" w:fill="auto"/>
          </w:tcPr>
          <w:p w14:paraId="19108CC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F5D9C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94A666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646F14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C598C" w:rsidRPr="00D95972" w:rsidRDefault="00DC598C" w:rsidP="00DC598C">
            <w:pPr>
              <w:rPr>
                <w:rFonts w:eastAsia="Batang" w:cs="Arial"/>
                <w:lang w:eastAsia="ko-KR"/>
              </w:rPr>
            </w:pPr>
          </w:p>
        </w:tc>
      </w:tr>
      <w:tr w:rsidR="00DC59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C598C" w:rsidRPr="00D95972" w:rsidRDefault="00DC598C" w:rsidP="00DC598C">
            <w:pPr>
              <w:rPr>
                <w:rFonts w:cs="Arial"/>
              </w:rPr>
            </w:pPr>
          </w:p>
        </w:tc>
        <w:tc>
          <w:tcPr>
            <w:tcW w:w="1317" w:type="dxa"/>
            <w:gridSpan w:val="2"/>
            <w:tcBorders>
              <w:bottom w:val="nil"/>
            </w:tcBorders>
            <w:shd w:val="clear" w:color="auto" w:fill="auto"/>
          </w:tcPr>
          <w:p w14:paraId="204A6C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25B99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36D23C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022D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C598C" w:rsidRPr="00D95972" w:rsidRDefault="00DC598C" w:rsidP="00DC598C">
            <w:pPr>
              <w:rPr>
                <w:rFonts w:eastAsia="Batang" w:cs="Arial"/>
                <w:lang w:eastAsia="ko-KR"/>
              </w:rPr>
            </w:pPr>
          </w:p>
        </w:tc>
      </w:tr>
      <w:tr w:rsidR="00DC59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C598C" w:rsidRPr="00D95972" w:rsidRDefault="00DC598C" w:rsidP="00DC598C">
            <w:pPr>
              <w:rPr>
                <w:rFonts w:cs="Arial"/>
              </w:rPr>
            </w:pPr>
          </w:p>
        </w:tc>
        <w:tc>
          <w:tcPr>
            <w:tcW w:w="1317" w:type="dxa"/>
            <w:gridSpan w:val="2"/>
            <w:tcBorders>
              <w:bottom w:val="nil"/>
            </w:tcBorders>
            <w:shd w:val="clear" w:color="auto" w:fill="auto"/>
          </w:tcPr>
          <w:p w14:paraId="6E9454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71109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C9784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BC4CB3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C598C" w:rsidRPr="00D95972" w:rsidRDefault="00DC598C" w:rsidP="00DC598C">
            <w:pPr>
              <w:rPr>
                <w:rFonts w:eastAsia="Batang" w:cs="Arial"/>
                <w:lang w:eastAsia="ko-KR"/>
              </w:rPr>
            </w:pPr>
          </w:p>
        </w:tc>
      </w:tr>
      <w:tr w:rsidR="00DC598C" w:rsidRPr="00D95972" w14:paraId="51B8552A" w14:textId="77777777" w:rsidTr="003C015D">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C598C" w:rsidRPr="00D95972" w:rsidRDefault="00DC598C" w:rsidP="00DC598C">
            <w:pPr>
              <w:pStyle w:val="ListParagraph"/>
              <w:numPr>
                <w:ilvl w:val="2"/>
                <w:numId w:val="9"/>
              </w:numPr>
              <w:rPr>
                <w:rFonts w:cs="Arial"/>
              </w:rPr>
            </w:pPr>
            <w:bookmarkStart w:id="731" w:name="_Hlk123562136"/>
          </w:p>
        </w:tc>
        <w:tc>
          <w:tcPr>
            <w:tcW w:w="1317" w:type="dxa"/>
            <w:gridSpan w:val="2"/>
            <w:tcBorders>
              <w:top w:val="single" w:sz="4" w:space="0" w:color="auto"/>
              <w:bottom w:val="single" w:sz="4" w:space="0" w:color="auto"/>
            </w:tcBorders>
            <w:shd w:val="clear" w:color="auto" w:fill="FFFFFF"/>
          </w:tcPr>
          <w:p w14:paraId="528FD1CB" w14:textId="37252F4B" w:rsidR="00DC598C" w:rsidRPr="00D95972" w:rsidRDefault="00DC598C" w:rsidP="00DC598C">
            <w:pPr>
              <w:rPr>
                <w:rFonts w:cs="Arial"/>
              </w:rPr>
            </w:pPr>
            <w:bookmarkStart w:id="732" w:name="_Hlk114817089"/>
            <w:r w:rsidRPr="00002B7F">
              <w:t>eNPN_Ph2</w:t>
            </w:r>
            <w:bookmarkEnd w:id="732"/>
          </w:p>
        </w:tc>
        <w:tc>
          <w:tcPr>
            <w:tcW w:w="1088" w:type="dxa"/>
            <w:tcBorders>
              <w:top w:val="single" w:sz="4" w:space="0" w:color="auto"/>
              <w:bottom w:val="single" w:sz="4" w:space="0" w:color="auto"/>
            </w:tcBorders>
          </w:tcPr>
          <w:p w14:paraId="72703D1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6E3E4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4704A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C598C" w:rsidRDefault="00DC598C" w:rsidP="00DC59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C598C" w:rsidRPr="00D95972" w:rsidRDefault="00DC598C" w:rsidP="00DC598C">
            <w:pPr>
              <w:rPr>
                <w:rFonts w:eastAsia="Batang" w:cs="Arial"/>
                <w:color w:val="000000"/>
                <w:lang w:eastAsia="ko-KR"/>
              </w:rPr>
            </w:pPr>
          </w:p>
          <w:p w14:paraId="0AF7710A" w14:textId="77777777" w:rsidR="00DC598C" w:rsidRPr="00D95972" w:rsidRDefault="00DC598C" w:rsidP="00DC598C">
            <w:pPr>
              <w:rPr>
                <w:rFonts w:eastAsia="Batang" w:cs="Arial"/>
                <w:lang w:eastAsia="ko-KR"/>
              </w:rPr>
            </w:pPr>
          </w:p>
        </w:tc>
      </w:tr>
      <w:tr w:rsidR="00DC598C" w:rsidRPr="00D95972" w14:paraId="3D851AAE" w14:textId="77777777" w:rsidTr="004E7F3E">
        <w:tc>
          <w:tcPr>
            <w:tcW w:w="976" w:type="dxa"/>
            <w:tcBorders>
              <w:left w:val="thinThickThinSmallGap" w:sz="24" w:space="0" w:color="auto"/>
              <w:bottom w:val="nil"/>
            </w:tcBorders>
            <w:shd w:val="clear" w:color="auto" w:fill="auto"/>
          </w:tcPr>
          <w:p w14:paraId="7D7CA5FD" w14:textId="77777777" w:rsidR="00DC598C" w:rsidRPr="00D95972" w:rsidRDefault="00DC598C" w:rsidP="00DC598C">
            <w:pPr>
              <w:rPr>
                <w:rFonts w:cs="Arial"/>
              </w:rPr>
            </w:pPr>
          </w:p>
        </w:tc>
        <w:tc>
          <w:tcPr>
            <w:tcW w:w="1317" w:type="dxa"/>
            <w:gridSpan w:val="2"/>
            <w:tcBorders>
              <w:bottom w:val="nil"/>
            </w:tcBorders>
            <w:shd w:val="clear" w:color="auto" w:fill="auto"/>
          </w:tcPr>
          <w:p w14:paraId="31F8C888" w14:textId="2AB37D95"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031D95B" w14:textId="5C40F9BC" w:rsidR="00DC598C" w:rsidRPr="00D95972" w:rsidRDefault="004A33C7" w:rsidP="00DC598C">
            <w:pPr>
              <w:overflowPunct/>
              <w:autoSpaceDE/>
              <w:autoSpaceDN/>
              <w:adjustRightInd/>
              <w:textAlignment w:val="auto"/>
              <w:rPr>
                <w:rFonts w:cs="Arial"/>
                <w:lang w:val="en-US"/>
              </w:rPr>
            </w:pPr>
            <w:hyperlink r:id="rId351" w:history="1">
              <w:r w:rsidR="00DC598C">
                <w:rPr>
                  <w:rStyle w:val="Hyperlink"/>
                </w:rPr>
                <w:t>C1-230019</w:t>
              </w:r>
            </w:hyperlink>
          </w:p>
        </w:tc>
        <w:tc>
          <w:tcPr>
            <w:tcW w:w="4191" w:type="dxa"/>
            <w:gridSpan w:val="3"/>
            <w:tcBorders>
              <w:top w:val="single" w:sz="4" w:space="0" w:color="auto"/>
              <w:bottom w:val="single" w:sz="4" w:space="0" w:color="auto"/>
            </w:tcBorders>
            <w:shd w:val="clear" w:color="auto" w:fill="FFFFFF"/>
          </w:tcPr>
          <w:p w14:paraId="036C4AA2" w14:textId="1160638E" w:rsidR="00DC598C" w:rsidRPr="00D95972" w:rsidRDefault="00DC598C" w:rsidP="00DC598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C77E2C5" w14:textId="39D7F1C3"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438911" w14:textId="2C62A201" w:rsidR="00DC598C" w:rsidRPr="00D95972" w:rsidRDefault="00DC598C" w:rsidP="00DC598C">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AA70F" w14:textId="77777777" w:rsidR="003C015D" w:rsidRDefault="003C015D" w:rsidP="00DC598C">
            <w:pPr>
              <w:rPr>
                <w:rFonts w:eastAsia="Batang" w:cs="Arial"/>
                <w:lang w:eastAsia="ko-KR"/>
              </w:rPr>
            </w:pPr>
            <w:r>
              <w:rPr>
                <w:rFonts w:eastAsia="Batang" w:cs="Arial"/>
                <w:lang w:eastAsia="ko-KR"/>
              </w:rPr>
              <w:t>Noted</w:t>
            </w:r>
          </w:p>
          <w:p w14:paraId="0FEE216D" w14:textId="128A6ED5" w:rsidR="00DC598C" w:rsidRPr="00D95972" w:rsidRDefault="00DC598C" w:rsidP="00DC598C">
            <w:pPr>
              <w:rPr>
                <w:rFonts w:eastAsia="Batang" w:cs="Arial"/>
                <w:lang w:eastAsia="ko-KR"/>
              </w:rPr>
            </w:pPr>
          </w:p>
        </w:tc>
      </w:tr>
      <w:tr w:rsidR="00DC598C" w:rsidRPr="00D95972" w14:paraId="6250CE5A" w14:textId="77777777" w:rsidTr="004E7F3E">
        <w:tc>
          <w:tcPr>
            <w:tcW w:w="976" w:type="dxa"/>
            <w:tcBorders>
              <w:left w:val="thinThickThinSmallGap" w:sz="24" w:space="0" w:color="auto"/>
              <w:bottom w:val="nil"/>
            </w:tcBorders>
            <w:shd w:val="clear" w:color="auto" w:fill="auto"/>
          </w:tcPr>
          <w:p w14:paraId="7314C175" w14:textId="77777777" w:rsidR="00DC598C" w:rsidRPr="00D95972" w:rsidRDefault="00DC598C" w:rsidP="00DC598C">
            <w:pPr>
              <w:rPr>
                <w:rFonts w:cs="Arial"/>
              </w:rPr>
            </w:pPr>
          </w:p>
        </w:tc>
        <w:tc>
          <w:tcPr>
            <w:tcW w:w="1317" w:type="dxa"/>
            <w:gridSpan w:val="2"/>
            <w:tcBorders>
              <w:bottom w:val="nil"/>
            </w:tcBorders>
            <w:shd w:val="clear" w:color="auto" w:fill="auto"/>
          </w:tcPr>
          <w:p w14:paraId="7E4E9C9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D93248" w14:textId="062DCE71" w:rsidR="00DC598C" w:rsidRPr="00D95972" w:rsidRDefault="004A33C7" w:rsidP="00DC598C">
            <w:pPr>
              <w:overflowPunct/>
              <w:autoSpaceDE/>
              <w:autoSpaceDN/>
              <w:adjustRightInd/>
              <w:textAlignment w:val="auto"/>
              <w:rPr>
                <w:rFonts w:cs="Arial"/>
                <w:lang w:val="en-US"/>
              </w:rPr>
            </w:pPr>
            <w:hyperlink r:id="rId352" w:history="1">
              <w:r w:rsidR="00DC598C">
                <w:rPr>
                  <w:rStyle w:val="Hyperlink"/>
                </w:rPr>
                <w:t>C1-230092</w:t>
              </w:r>
            </w:hyperlink>
          </w:p>
        </w:tc>
        <w:tc>
          <w:tcPr>
            <w:tcW w:w="4191" w:type="dxa"/>
            <w:gridSpan w:val="3"/>
            <w:tcBorders>
              <w:top w:val="single" w:sz="4" w:space="0" w:color="auto"/>
              <w:bottom w:val="single" w:sz="4" w:space="0" w:color="auto"/>
            </w:tcBorders>
            <w:shd w:val="clear" w:color="auto" w:fill="FFFFFF"/>
          </w:tcPr>
          <w:p w14:paraId="2F6AB246" w14:textId="6A1D9CFF" w:rsidR="00DC598C" w:rsidRPr="00D95972" w:rsidRDefault="00DC598C" w:rsidP="00DC598C">
            <w:pPr>
              <w:rPr>
                <w:rFonts w:cs="Arial"/>
              </w:rPr>
            </w:pPr>
            <w:r>
              <w:rPr>
                <w:rFonts w:cs="Arial"/>
              </w:rPr>
              <w:t>N3A: SNPN selection over wireline access</w:t>
            </w:r>
          </w:p>
        </w:tc>
        <w:tc>
          <w:tcPr>
            <w:tcW w:w="1767" w:type="dxa"/>
            <w:tcBorders>
              <w:top w:val="single" w:sz="4" w:space="0" w:color="auto"/>
              <w:bottom w:val="single" w:sz="4" w:space="0" w:color="auto"/>
            </w:tcBorders>
            <w:shd w:val="clear" w:color="auto" w:fill="FFFFFF"/>
          </w:tcPr>
          <w:p w14:paraId="2B45F129" w14:textId="0D1CD6C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541818B" w14:textId="2668589A" w:rsidR="00DC598C" w:rsidRPr="00D95972" w:rsidRDefault="00DC598C" w:rsidP="00DC598C">
            <w:pPr>
              <w:rPr>
                <w:rFonts w:cs="Arial"/>
              </w:rPr>
            </w:pPr>
            <w:r>
              <w:rPr>
                <w:rFonts w:cs="Arial"/>
              </w:rPr>
              <w:t>CR 0219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D2BA0" w14:textId="77777777" w:rsidR="004E7F3E" w:rsidRDefault="004E7F3E" w:rsidP="00DC598C">
            <w:pPr>
              <w:rPr>
                <w:rFonts w:eastAsia="Batang" w:cs="Arial"/>
                <w:lang w:eastAsia="ko-KR"/>
              </w:rPr>
            </w:pPr>
            <w:r>
              <w:rPr>
                <w:rFonts w:eastAsia="Batang" w:cs="Arial"/>
                <w:lang w:eastAsia="ko-KR"/>
              </w:rPr>
              <w:t>Agreed</w:t>
            </w:r>
          </w:p>
          <w:p w14:paraId="2D138E8F" w14:textId="0639C527" w:rsidR="00DC598C" w:rsidRPr="00D95972" w:rsidRDefault="00DC598C" w:rsidP="00DC598C">
            <w:pPr>
              <w:rPr>
                <w:rFonts w:eastAsia="Batang" w:cs="Arial"/>
                <w:lang w:eastAsia="ko-KR"/>
              </w:rPr>
            </w:pPr>
          </w:p>
        </w:tc>
      </w:tr>
      <w:tr w:rsidR="00DC598C" w:rsidRPr="00D95972" w14:paraId="148D8C04" w14:textId="77777777" w:rsidTr="00B265A2">
        <w:tc>
          <w:tcPr>
            <w:tcW w:w="976" w:type="dxa"/>
            <w:tcBorders>
              <w:left w:val="thinThickThinSmallGap" w:sz="24" w:space="0" w:color="auto"/>
              <w:bottom w:val="nil"/>
            </w:tcBorders>
            <w:shd w:val="clear" w:color="auto" w:fill="auto"/>
          </w:tcPr>
          <w:p w14:paraId="31A2D21F" w14:textId="77777777" w:rsidR="00DC598C" w:rsidRPr="00D95972" w:rsidRDefault="00DC598C" w:rsidP="00DC598C">
            <w:pPr>
              <w:rPr>
                <w:rFonts w:cs="Arial"/>
              </w:rPr>
            </w:pPr>
          </w:p>
        </w:tc>
        <w:tc>
          <w:tcPr>
            <w:tcW w:w="1317" w:type="dxa"/>
            <w:gridSpan w:val="2"/>
            <w:tcBorders>
              <w:bottom w:val="nil"/>
            </w:tcBorders>
            <w:shd w:val="clear" w:color="auto" w:fill="auto"/>
          </w:tcPr>
          <w:p w14:paraId="4E63C92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5299BFC" w14:textId="3153BBD8" w:rsidR="00DC598C" w:rsidRPr="00D95972" w:rsidRDefault="004A33C7" w:rsidP="00DC598C">
            <w:pPr>
              <w:overflowPunct/>
              <w:autoSpaceDE/>
              <w:autoSpaceDN/>
              <w:adjustRightInd/>
              <w:textAlignment w:val="auto"/>
              <w:rPr>
                <w:rFonts w:cs="Arial"/>
                <w:lang w:val="en-US"/>
              </w:rPr>
            </w:pPr>
            <w:hyperlink r:id="rId353" w:history="1">
              <w:r w:rsidR="00DC598C">
                <w:rPr>
                  <w:rStyle w:val="Hyperlink"/>
                </w:rPr>
                <w:t>C1-230096</w:t>
              </w:r>
            </w:hyperlink>
          </w:p>
        </w:tc>
        <w:tc>
          <w:tcPr>
            <w:tcW w:w="4191" w:type="dxa"/>
            <w:gridSpan w:val="3"/>
            <w:tcBorders>
              <w:top w:val="single" w:sz="4" w:space="0" w:color="auto"/>
              <w:bottom w:val="single" w:sz="4" w:space="0" w:color="auto"/>
            </w:tcBorders>
            <w:shd w:val="clear" w:color="auto" w:fill="auto"/>
          </w:tcPr>
          <w:p w14:paraId="08520E2F" w14:textId="03277D78" w:rsidR="00DC598C" w:rsidRPr="00D95972" w:rsidRDefault="00DC598C" w:rsidP="00DC598C">
            <w:pPr>
              <w:rPr>
                <w:rFonts w:cs="Arial"/>
              </w:rPr>
            </w:pPr>
            <w:r>
              <w:rPr>
                <w:rFonts w:cs="Arial"/>
              </w:rPr>
              <w:t>Equivalent SNPNs: network controlling re-attempts in equivalent SNPNs when re-attempt control not due to congestion is invoked</w:t>
            </w:r>
          </w:p>
        </w:tc>
        <w:tc>
          <w:tcPr>
            <w:tcW w:w="1767" w:type="dxa"/>
            <w:tcBorders>
              <w:top w:val="single" w:sz="4" w:space="0" w:color="auto"/>
              <w:bottom w:val="single" w:sz="4" w:space="0" w:color="auto"/>
            </w:tcBorders>
            <w:shd w:val="clear" w:color="auto" w:fill="auto"/>
          </w:tcPr>
          <w:p w14:paraId="4EF6C94F" w14:textId="1D05130D"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auto"/>
          </w:tcPr>
          <w:p w14:paraId="6C95CA4A" w14:textId="66B8A4E0" w:rsidR="00DC598C" w:rsidRPr="00D95972" w:rsidRDefault="00DC598C" w:rsidP="00DC598C">
            <w:pPr>
              <w:rPr>
                <w:rFonts w:cs="Arial"/>
              </w:rPr>
            </w:pPr>
            <w:r>
              <w:rPr>
                <w:rFonts w:cs="Arial"/>
              </w:rPr>
              <w:t>CR 4986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953C6" w14:textId="77777777" w:rsidR="00B265A2" w:rsidRDefault="00B265A2" w:rsidP="00DC598C">
            <w:pPr>
              <w:rPr>
                <w:rFonts w:eastAsia="Batang" w:cs="Arial"/>
                <w:lang w:eastAsia="ko-KR"/>
              </w:rPr>
            </w:pPr>
            <w:r>
              <w:rPr>
                <w:rFonts w:eastAsia="Batang" w:cs="Arial"/>
                <w:lang w:eastAsia="ko-KR"/>
              </w:rPr>
              <w:t>Merged into C1-230577 and its revisions</w:t>
            </w:r>
          </w:p>
          <w:p w14:paraId="44BF3DEA" w14:textId="77777777" w:rsidR="00B265A2" w:rsidRDefault="00B265A2" w:rsidP="00DC598C">
            <w:pPr>
              <w:rPr>
                <w:rFonts w:eastAsia="Batang" w:cs="Arial"/>
                <w:lang w:eastAsia="ko-KR"/>
              </w:rPr>
            </w:pPr>
          </w:p>
          <w:p w14:paraId="5089C86E" w14:textId="435F940B" w:rsidR="00DC598C" w:rsidRPr="005F135F" w:rsidRDefault="00DC598C" w:rsidP="00DC598C">
            <w:pPr>
              <w:rPr>
                <w:rFonts w:eastAsia="Batang" w:cs="Arial"/>
                <w:lang w:eastAsia="ko-KR"/>
              </w:rPr>
            </w:pPr>
            <w:r w:rsidRPr="005F135F">
              <w:rPr>
                <w:rFonts w:eastAsia="Batang" w:cs="Arial"/>
                <w:lang w:eastAsia="ko-KR"/>
              </w:rPr>
              <w:t>C1-230096, C1-230577 are related.</w:t>
            </w:r>
          </w:p>
          <w:p w14:paraId="497E7CFB" w14:textId="77777777" w:rsidR="00DC598C" w:rsidRPr="00D95972" w:rsidRDefault="00DC598C" w:rsidP="00DC598C">
            <w:pPr>
              <w:rPr>
                <w:rFonts w:eastAsia="Batang" w:cs="Arial"/>
                <w:lang w:eastAsia="ko-KR"/>
              </w:rPr>
            </w:pPr>
          </w:p>
        </w:tc>
      </w:tr>
      <w:tr w:rsidR="00DC598C" w:rsidRPr="00D95972" w14:paraId="1CC31A1D" w14:textId="77777777" w:rsidTr="00817646">
        <w:tc>
          <w:tcPr>
            <w:tcW w:w="976" w:type="dxa"/>
            <w:tcBorders>
              <w:left w:val="thinThickThinSmallGap" w:sz="24" w:space="0" w:color="auto"/>
              <w:bottom w:val="nil"/>
            </w:tcBorders>
            <w:shd w:val="clear" w:color="auto" w:fill="auto"/>
          </w:tcPr>
          <w:p w14:paraId="1971A102" w14:textId="77777777" w:rsidR="00DC598C" w:rsidRPr="00D95972" w:rsidRDefault="00DC598C" w:rsidP="00DC598C">
            <w:pPr>
              <w:rPr>
                <w:rFonts w:cs="Arial"/>
              </w:rPr>
            </w:pPr>
          </w:p>
        </w:tc>
        <w:tc>
          <w:tcPr>
            <w:tcW w:w="1317" w:type="dxa"/>
            <w:gridSpan w:val="2"/>
            <w:tcBorders>
              <w:bottom w:val="nil"/>
            </w:tcBorders>
            <w:shd w:val="clear" w:color="auto" w:fill="auto"/>
          </w:tcPr>
          <w:p w14:paraId="373A88B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5B9CB1A5" w14:textId="13B42340" w:rsidR="00DC598C" w:rsidRPr="00D95972" w:rsidRDefault="004A33C7" w:rsidP="00DC598C">
            <w:pPr>
              <w:overflowPunct/>
              <w:autoSpaceDE/>
              <w:autoSpaceDN/>
              <w:adjustRightInd/>
              <w:textAlignment w:val="auto"/>
              <w:rPr>
                <w:rFonts w:cs="Arial"/>
                <w:lang w:val="en-US"/>
              </w:rPr>
            </w:pPr>
            <w:hyperlink r:id="rId354" w:history="1">
              <w:r w:rsidR="00DC598C">
                <w:rPr>
                  <w:rStyle w:val="Hyperlink"/>
                </w:rPr>
                <w:t>C1-230097</w:t>
              </w:r>
            </w:hyperlink>
          </w:p>
        </w:tc>
        <w:tc>
          <w:tcPr>
            <w:tcW w:w="4191" w:type="dxa"/>
            <w:gridSpan w:val="3"/>
            <w:tcBorders>
              <w:top w:val="single" w:sz="4" w:space="0" w:color="auto"/>
              <w:bottom w:val="single" w:sz="4" w:space="0" w:color="auto"/>
            </w:tcBorders>
            <w:shd w:val="clear" w:color="auto" w:fill="auto"/>
          </w:tcPr>
          <w:p w14:paraId="2557F1DE" w14:textId="7E6D9EFD" w:rsidR="00DC598C" w:rsidRPr="00D95972" w:rsidRDefault="00DC598C" w:rsidP="00DC598C">
            <w:pPr>
              <w:rPr>
                <w:rFonts w:cs="Arial"/>
              </w:rPr>
            </w:pPr>
            <w:r>
              <w:rPr>
                <w:rFonts w:cs="Arial"/>
              </w:rPr>
              <w:t>Discussion to SA2 LS S2-2301441</w:t>
            </w:r>
          </w:p>
        </w:tc>
        <w:tc>
          <w:tcPr>
            <w:tcW w:w="1767" w:type="dxa"/>
            <w:tcBorders>
              <w:top w:val="single" w:sz="4" w:space="0" w:color="auto"/>
              <w:bottom w:val="single" w:sz="4" w:space="0" w:color="auto"/>
            </w:tcBorders>
            <w:shd w:val="clear" w:color="auto" w:fill="auto"/>
          </w:tcPr>
          <w:p w14:paraId="39E68CD8" w14:textId="4E79584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auto"/>
          </w:tcPr>
          <w:p w14:paraId="5CB600FA" w14:textId="203C8C1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CE177" w14:textId="77777777" w:rsidR="00817646" w:rsidRDefault="00817646" w:rsidP="00DC598C">
            <w:pPr>
              <w:rPr>
                <w:rFonts w:eastAsia="Batang" w:cs="Arial"/>
                <w:lang w:eastAsia="ko-KR"/>
              </w:rPr>
            </w:pPr>
            <w:r>
              <w:rPr>
                <w:rFonts w:eastAsia="Batang" w:cs="Arial"/>
                <w:lang w:eastAsia="ko-KR"/>
              </w:rPr>
              <w:t>Noted</w:t>
            </w:r>
          </w:p>
          <w:p w14:paraId="48A0E998" w14:textId="77777777" w:rsidR="00817646" w:rsidRDefault="00817646" w:rsidP="00DC598C">
            <w:pPr>
              <w:rPr>
                <w:rFonts w:eastAsia="Batang" w:cs="Arial"/>
                <w:lang w:eastAsia="ko-KR"/>
              </w:rPr>
            </w:pPr>
          </w:p>
          <w:p w14:paraId="4D504DBD" w14:textId="61425417" w:rsidR="00DC598C" w:rsidRPr="00D95972" w:rsidRDefault="00745927" w:rsidP="00DC598C">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5F871273" w14:textId="77777777" w:rsidTr="00817646">
        <w:tc>
          <w:tcPr>
            <w:tcW w:w="976" w:type="dxa"/>
            <w:tcBorders>
              <w:left w:val="thinThickThinSmallGap" w:sz="24" w:space="0" w:color="auto"/>
              <w:bottom w:val="nil"/>
            </w:tcBorders>
            <w:shd w:val="clear" w:color="auto" w:fill="auto"/>
          </w:tcPr>
          <w:p w14:paraId="6C8CDBDF" w14:textId="77777777" w:rsidR="00745927" w:rsidRPr="00D95972" w:rsidRDefault="00745927" w:rsidP="00053F69">
            <w:pPr>
              <w:rPr>
                <w:rFonts w:cs="Arial"/>
              </w:rPr>
            </w:pPr>
          </w:p>
        </w:tc>
        <w:tc>
          <w:tcPr>
            <w:tcW w:w="1317" w:type="dxa"/>
            <w:gridSpan w:val="2"/>
            <w:tcBorders>
              <w:bottom w:val="nil"/>
            </w:tcBorders>
            <w:shd w:val="clear" w:color="auto" w:fill="auto"/>
          </w:tcPr>
          <w:p w14:paraId="72DBF8F0"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auto"/>
          </w:tcPr>
          <w:p w14:paraId="7BEA03FF" w14:textId="77777777" w:rsidR="00745927" w:rsidRPr="00D95972" w:rsidRDefault="004A33C7" w:rsidP="00053F69">
            <w:pPr>
              <w:overflowPunct/>
              <w:autoSpaceDE/>
              <w:autoSpaceDN/>
              <w:adjustRightInd/>
              <w:textAlignment w:val="auto"/>
              <w:rPr>
                <w:rFonts w:cs="Arial"/>
                <w:lang w:val="en-US"/>
              </w:rPr>
            </w:pPr>
            <w:hyperlink r:id="rId355" w:history="1">
              <w:r w:rsidR="00745927">
                <w:rPr>
                  <w:rStyle w:val="Hyperlink"/>
                </w:rPr>
                <w:t>C1-230266</w:t>
              </w:r>
            </w:hyperlink>
          </w:p>
        </w:tc>
        <w:tc>
          <w:tcPr>
            <w:tcW w:w="4191" w:type="dxa"/>
            <w:gridSpan w:val="3"/>
            <w:tcBorders>
              <w:top w:val="single" w:sz="4" w:space="0" w:color="auto"/>
              <w:bottom w:val="single" w:sz="4" w:space="0" w:color="auto"/>
            </w:tcBorders>
            <w:shd w:val="clear" w:color="auto" w:fill="auto"/>
          </w:tcPr>
          <w:p w14:paraId="5BA854BB" w14:textId="77777777" w:rsidR="00745927" w:rsidRPr="00D95972" w:rsidRDefault="00745927" w:rsidP="00053F69">
            <w:pPr>
              <w:rPr>
                <w:rFonts w:cs="Arial"/>
              </w:rPr>
            </w:pPr>
            <w:r>
              <w:rPr>
                <w:rFonts w:cs="Arial"/>
              </w:rPr>
              <w:t>Discussion on LS from SA2 to CT1: Regarding issues related to SNPN selection for Localized services</w:t>
            </w:r>
          </w:p>
        </w:tc>
        <w:tc>
          <w:tcPr>
            <w:tcW w:w="1767" w:type="dxa"/>
            <w:tcBorders>
              <w:top w:val="single" w:sz="4" w:space="0" w:color="auto"/>
              <w:bottom w:val="single" w:sz="4" w:space="0" w:color="auto"/>
            </w:tcBorders>
            <w:shd w:val="clear" w:color="auto" w:fill="auto"/>
          </w:tcPr>
          <w:p w14:paraId="63C776F4" w14:textId="77777777" w:rsidR="00745927" w:rsidRPr="00D95972" w:rsidRDefault="00745927" w:rsidP="00053F69">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762B537E"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6EFCA4" w14:textId="1E5DB53D" w:rsidR="00817646" w:rsidRDefault="00817646" w:rsidP="00053F69">
            <w:pPr>
              <w:rPr>
                <w:rFonts w:eastAsia="Batang" w:cs="Arial"/>
                <w:lang w:eastAsia="ko-KR"/>
              </w:rPr>
            </w:pPr>
            <w:r>
              <w:rPr>
                <w:rFonts w:eastAsia="Batang" w:cs="Arial"/>
                <w:lang w:eastAsia="ko-KR"/>
              </w:rPr>
              <w:t>Noted</w:t>
            </w:r>
          </w:p>
          <w:p w14:paraId="42AB05F2" w14:textId="77777777" w:rsidR="00817646" w:rsidRDefault="00817646" w:rsidP="00053F69">
            <w:pPr>
              <w:rPr>
                <w:rFonts w:eastAsia="Batang" w:cs="Arial"/>
                <w:lang w:eastAsia="ko-KR"/>
              </w:rPr>
            </w:pPr>
          </w:p>
          <w:p w14:paraId="772EF557" w14:textId="0BFEA274"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6D361E57" w14:textId="77777777" w:rsidTr="00817646">
        <w:tc>
          <w:tcPr>
            <w:tcW w:w="976" w:type="dxa"/>
            <w:tcBorders>
              <w:left w:val="thinThickThinSmallGap" w:sz="24" w:space="0" w:color="auto"/>
              <w:bottom w:val="nil"/>
            </w:tcBorders>
            <w:shd w:val="clear" w:color="auto" w:fill="auto"/>
          </w:tcPr>
          <w:p w14:paraId="46669DEB" w14:textId="77777777" w:rsidR="00745927" w:rsidRPr="00D95972" w:rsidRDefault="00745927" w:rsidP="00053F69">
            <w:pPr>
              <w:rPr>
                <w:rFonts w:cs="Arial"/>
              </w:rPr>
            </w:pPr>
          </w:p>
        </w:tc>
        <w:tc>
          <w:tcPr>
            <w:tcW w:w="1317" w:type="dxa"/>
            <w:gridSpan w:val="2"/>
            <w:tcBorders>
              <w:bottom w:val="nil"/>
            </w:tcBorders>
            <w:shd w:val="clear" w:color="auto" w:fill="auto"/>
          </w:tcPr>
          <w:p w14:paraId="69C50DFF"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FFFFFF"/>
          </w:tcPr>
          <w:p w14:paraId="47B6D05E" w14:textId="77777777" w:rsidR="00745927" w:rsidRPr="00D95972" w:rsidRDefault="004A33C7" w:rsidP="00053F69">
            <w:pPr>
              <w:overflowPunct/>
              <w:autoSpaceDE/>
              <w:autoSpaceDN/>
              <w:adjustRightInd/>
              <w:textAlignment w:val="auto"/>
              <w:rPr>
                <w:rFonts w:cs="Arial"/>
                <w:lang w:val="en-US"/>
              </w:rPr>
            </w:pPr>
            <w:hyperlink r:id="rId356" w:history="1">
              <w:r w:rsidR="00745927">
                <w:rPr>
                  <w:rStyle w:val="Hyperlink"/>
                </w:rPr>
                <w:t>C1-230478</w:t>
              </w:r>
            </w:hyperlink>
          </w:p>
        </w:tc>
        <w:tc>
          <w:tcPr>
            <w:tcW w:w="4191" w:type="dxa"/>
            <w:gridSpan w:val="3"/>
            <w:tcBorders>
              <w:top w:val="single" w:sz="4" w:space="0" w:color="auto"/>
              <w:bottom w:val="single" w:sz="4" w:space="0" w:color="auto"/>
            </w:tcBorders>
            <w:shd w:val="clear" w:color="auto" w:fill="FFFFFF"/>
          </w:tcPr>
          <w:p w14:paraId="4B649318" w14:textId="77777777" w:rsidR="00745927" w:rsidRPr="00D95972" w:rsidRDefault="00745927" w:rsidP="00053F69">
            <w:pPr>
              <w:rPr>
                <w:rFonts w:cs="Arial"/>
              </w:rPr>
            </w:pPr>
            <w:r>
              <w:rPr>
                <w:rFonts w:cs="Arial"/>
              </w:rPr>
              <w:t>DP on SNPN selection for Localized services</w:t>
            </w:r>
          </w:p>
        </w:tc>
        <w:tc>
          <w:tcPr>
            <w:tcW w:w="1767" w:type="dxa"/>
            <w:tcBorders>
              <w:top w:val="single" w:sz="4" w:space="0" w:color="auto"/>
              <w:bottom w:val="single" w:sz="4" w:space="0" w:color="auto"/>
            </w:tcBorders>
            <w:shd w:val="clear" w:color="auto" w:fill="FFFFFF"/>
          </w:tcPr>
          <w:p w14:paraId="6C6BDD9A" w14:textId="77777777" w:rsidR="00745927" w:rsidRPr="00D95972" w:rsidRDefault="00745927" w:rsidP="00053F6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1214DA4"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A8EC0D" w14:textId="77777777" w:rsidR="00817646" w:rsidRDefault="00817646" w:rsidP="00053F69">
            <w:pPr>
              <w:rPr>
                <w:rFonts w:eastAsia="Batang" w:cs="Arial"/>
                <w:lang w:eastAsia="ko-KR"/>
              </w:rPr>
            </w:pPr>
            <w:r>
              <w:rPr>
                <w:rFonts w:eastAsia="Batang" w:cs="Arial"/>
                <w:lang w:eastAsia="ko-KR"/>
              </w:rPr>
              <w:t>Noted</w:t>
            </w:r>
          </w:p>
          <w:p w14:paraId="67F42935" w14:textId="77777777" w:rsidR="00817646" w:rsidRDefault="00817646" w:rsidP="00053F69">
            <w:pPr>
              <w:rPr>
                <w:rFonts w:eastAsia="Batang" w:cs="Arial"/>
                <w:lang w:eastAsia="ko-KR"/>
              </w:rPr>
            </w:pPr>
          </w:p>
          <w:p w14:paraId="75AC473E" w14:textId="6B744E7E"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DC598C" w:rsidRPr="00D95972" w14:paraId="14EBE170" w14:textId="77777777" w:rsidTr="00F13E8B">
        <w:tc>
          <w:tcPr>
            <w:tcW w:w="976" w:type="dxa"/>
            <w:tcBorders>
              <w:left w:val="thinThickThinSmallGap" w:sz="24" w:space="0" w:color="auto"/>
              <w:bottom w:val="nil"/>
            </w:tcBorders>
            <w:shd w:val="clear" w:color="auto" w:fill="auto"/>
          </w:tcPr>
          <w:p w14:paraId="6B148201" w14:textId="77777777" w:rsidR="00DC598C" w:rsidRPr="00D95972" w:rsidRDefault="00DC598C" w:rsidP="00DC598C">
            <w:pPr>
              <w:rPr>
                <w:rFonts w:cs="Arial"/>
              </w:rPr>
            </w:pPr>
          </w:p>
        </w:tc>
        <w:tc>
          <w:tcPr>
            <w:tcW w:w="1317" w:type="dxa"/>
            <w:gridSpan w:val="2"/>
            <w:tcBorders>
              <w:bottom w:val="nil"/>
            </w:tcBorders>
            <w:shd w:val="clear" w:color="auto" w:fill="auto"/>
          </w:tcPr>
          <w:p w14:paraId="0CCC4BD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4853053" w14:textId="005CAC31" w:rsidR="00DC598C" w:rsidRPr="00D95972" w:rsidRDefault="004A33C7" w:rsidP="00DC598C">
            <w:pPr>
              <w:overflowPunct/>
              <w:autoSpaceDE/>
              <w:autoSpaceDN/>
              <w:adjustRightInd/>
              <w:textAlignment w:val="auto"/>
              <w:rPr>
                <w:rFonts w:cs="Arial"/>
                <w:lang w:val="en-US"/>
              </w:rPr>
            </w:pPr>
            <w:hyperlink r:id="rId357" w:history="1">
              <w:r w:rsidR="00DC598C">
                <w:rPr>
                  <w:rStyle w:val="Hyperlink"/>
                </w:rPr>
                <w:t>C1-230177</w:t>
              </w:r>
            </w:hyperlink>
          </w:p>
        </w:tc>
        <w:tc>
          <w:tcPr>
            <w:tcW w:w="4191" w:type="dxa"/>
            <w:gridSpan w:val="3"/>
            <w:tcBorders>
              <w:top w:val="single" w:sz="4" w:space="0" w:color="auto"/>
              <w:bottom w:val="single" w:sz="4" w:space="0" w:color="auto"/>
            </w:tcBorders>
            <w:shd w:val="clear" w:color="auto" w:fill="auto"/>
          </w:tcPr>
          <w:p w14:paraId="549B97C0" w14:textId="47174B34" w:rsidR="00DC598C" w:rsidRPr="00D95972" w:rsidRDefault="00DC598C" w:rsidP="00DC598C">
            <w:pPr>
              <w:rPr>
                <w:rFonts w:cs="Arial"/>
              </w:rPr>
            </w:pPr>
            <w:r>
              <w:rPr>
                <w:rFonts w:cs="Arial"/>
              </w:rPr>
              <w:t>SNPN access mode update in 23.122</w:t>
            </w:r>
          </w:p>
        </w:tc>
        <w:tc>
          <w:tcPr>
            <w:tcW w:w="1767" w:type="dxa"/>
            <w:tcBorders>
              <w:top w:val="single" w:sz="4" w:space="0" w:color="auto"/>
              <w:bottom w:val="single" w:sz="4" w:space="0" w:color="auto"/>
            </w:tcBorders>
            <w:shd w:val="clear" w:color="auto" w:fill="auto"/>
          </w:tcPr>
          <w:p w14:paraId="7019720B" w14:textId="63ACF32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auto"/>
          </w:tcPr>
          <w:p w14:paraId="1B391346" w14:textId="7CF973F6" w:rsidR="00DC598C" w:rsidRPr="00D95972" w:rsidRDefault="00DC598C" w:rsidP="00DC598C">
            <w:pPr>
              <w:rPr>
                <w:rFonts w:cs="Arial"/>
              </w:rPr>
            </w:pPr>
            <w:r>
              <w:rPr>
                <w:rFonts w:cs="Arial"/>
              </w:rPr>
              <w:t>CR 1033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E1CEC" w14:textId="07D1112E" w:rsidR="00B06AF4" w:rsidRDefault="00F13E8B" w:rsidP="00DC598C">
            <w:pPr>
              <w:rPr>
                <w:rFonts w:eastAsia="Batang" w:cs="Arial"/>
                <w:lang w:eastAsia="ko-KR"/>
              </w:rPr>
            </w:pPr>
            <w:r>
              <w:rPr>
                <w:rFonts w:eastAsia="Batang" w:cs="Arial"/>
                <w:lang w:eastAsia="ko-KR"/>
              </w:rPr>
              <w:t>Merged into C1-230214 and its revisions</w:t>
            </w:r>
          </w:p>
          <w:p w14:paraId="3084658C" w14:textId="62386CE5" w:rsidR="001360CA" w:rsidRDefault="001360CA" w:rsidP="00DC598C">
            <w:pPr>
              <w:rPr>
                <w:rFonts w:eastAsia="Batang" w:cs="Arial"/>
                <w:lang w:eastAsia="ko-KR"/>
              </w:rPr>
            </w:pPr>
          </w:p>
          <w:p w14:paraId="09EA6419" w14:textId="77777777" w:rsidR="001360CA" w:rsidRDefault="001360CA" w:rsidP="00DC598C">
            <w:pPr>
              <w:rPr>
                <w:rFonts w:eastAsia="Batang" w:cs="Arial"/>
                <w:lang w:eastAsia="ko-KR"/>
              </w:rPr>
            </w:pPr>
          </w:p>
          <w:p w14:paraId="77A520E5" w14:textId="016CFF99" w:rsidR="00DC598C" w:rsidRPr="00D95972" w:rsidRDefault="00DC598C" w:rsidP="00DC598C">
            <w:pPr>
              <w:rPr>
                <w:rFonts w:eastAsia="Batang" w:cs="Arial"/>
                <w:lang w:eastAsia="ko-KR"/>
              </w:rPr>
            </w:pPr>
            <w:r w:rsidRPr="005F135F">
              <w:rPr>
                <w:rFonts w:eastAsia="Batang" w:cs="Arial"/>
                <w:lang w:eastAsia="ko-KR"/>
              </w:rPr>
              <w:t>C1-230177, C1-230586 are related</w:t>
            </w:r>
          </w:p>
        </w:tc>
      </w:tr>
      <w:tr w:rsidR="00DC598C" w:rsidRPr="00D95972" w14:paraId="4E2A6FAB" w14:textId="77777777" w:rsidTr="001651DE">
        <w:tc>
          <w:tcPr>
            <w:tcW w:w="976" w:type="dxa"/>
            <w:tcBorders>
              <w:left w:val="thinThickThinSmallGap" w:sz="24" w:space="0" w:color="auto"/>
              <w:bottom w:val="nil"/>
            </w:tcBorders>
            <w:shd w:val="clear" w:color="auto" w:fill="auto"/>
          </w:tcPr>
          <w:p w14:paraId="11C78A15" w14:textId="77777777" w:rsidR="00DC598C" w:rsidRPr="00D95972" w:rsidRDefault="00DC598C" w:rsidP="00DC598C">
            <w:pPr>
              <w:rPr>
                <w:rFonts w:cs="Arial"/>
              </w:rPr>
            </w:pPr>
          </w:p>
        </w:tc>
        <w:tc>
          <w:tcPr>
            <w:tcW w:w="1317" w:type="dxa"/>
            <w:gridSpan w:val="2"/>
            <w:tcBorders>
              <w:bottom w:val="nil"/>
            </w:tcBorders>
            <w:shd w:val="clear" w:color="auto" w:fill="auto"/>
          </w:tcPr>
          <w:p w14:paraId="2F0903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E37D7B" w14:textId="77777777" w:rsidR="00DC598C" w:rsidRPr="00D95972" w:rsidRDefault="004A33C7" w:rsidP="00DC598C">
            <w:pPr>
              <w:overflowPunct/>
              <w:autoSpaceDE/>
              <w:autoSpaceDN/>
              <w:adjustRightInd/>
              <w:textAlignment w:val="auto"/>
              <w:rPr>
                <w:rFonts w:cs="Arial"/>
                <w:lang w:val="en-US"/>
              </w:rPr>
            </w:pPr>
            <w:hyperlink r:id="rId358" w:history="1">
              <w:r w:rsidR="00DC598C">
                <w:rPr>
                  <w:rStyle w:val="Hyperlink"/>
                </w:rPr>
                <w:t>C1-230586</w:t>
              </w:r>
            </w:hyperlink>
          </w:p>
        </w:tc>
        <w:tc>
          <w:tcPr>
            <w:tcW w:w="4191" w:type="dxa"/>
            <w:gridSpan w:val="3"/>
            <w:tcBorders>
              <w:top w:val="single" w:sz="4" w:space="0" w:color="auto"/>
              <w:bottom w:val="single" w:sz="4" w:space="0" w:color="auto"/>
            </w:tcBorders>
            <w:shd w:val="clear" w:color="auto" w:fill="FFFFFF"/>
          </w:tcPr>
          <w:p w14:paraId="3D519F64" w14:textId="77777777" w:rsidR="00DC598C" w:rsidRPr="00D95972" w:rsidRDefault="00DC598C" w:rsidP="00DC598C">
            <w:pPr>
              <w:rPr>
                <w:rFonts w:cs="Arial"/>
              </w:rPr>
            </w:pPr>
            <w:r>
              <w:rPr>
                <w:rFonts w:cs="Arial"/>
              </w:rPr>
              <w:t>Clarification of SNPN access mode</w:t>
            </w:r>
          </w:p>
        </w:tc>
        <w:tc>
          <w:tcPr>
            <w:tcW w:w="1767" w:type="dxa"/>
            <w:tcBorders>
              <w:top w:val="single" w:sz="4" w:space="0" w:color="auto"/>
              <w:bottom w:val="single" w:sz="4" w:space="0" w:color="auto"/>
            </w:tcBorders>
            <w:shd w:val="clear" w:color="auto" w:fill="FFFFFF"/>
          </w:tcPr>
          <w:p w14:paraId="7F5C92A5" w14:textId="77777777"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72C38C" w14:textId="77777777" w:rsidR="00DC598C" w:rsidRPr="00D95972" w:rsidRDefault="00DC598C" w:rsidP="00DC598C">
            <w:pPr>
              <w:rPr>
                <w:rFonts w:cs="Arial"/>
              </w:rPr>
            </w:pPr>
            <w:r>
              <w:rPr>
                <w:rFonts w:cs="Arial"/>
              </w:rPr>
              <w:t>CR 1051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DD9B5" w14:textId="73E394D2" w:rsidR="001651DE" w:rsidRDefault="001651DE" w:rsidP="00DC598C">
            <w:pPr>
              <w:rPr>
                <w:rFonts w:eastAsia="Batang" w:cs="Arial"/>
                <w:lang w:eastAsia="ko-KR"/>
              </w:rPr>
            </w:pPr>
            <w:r>
              <w:rPr>
                <w:rFonts w:eastAsia="Batang" w:cs="Arial"/>
                <w:lang w:eastAsia="ko-KR"/>
              </w:rPr>
              <w:t>Merged into C1-230214 and its revisions</w:t>
            </w:r>
          </w:p>
          <w:p w14:paraId="7CD143AE" w14:textId="77777777" w:rsidR="001651DE" w:rsidRDefault="001651DE" w:rsidP="00DC598C">
            <w:pPr>
              <w:rPr>
                <w:rFonts w:eastAsia="Batang" w:cs="Arial"/>
                <w:lang w:eastAsia="ko-KR"/>
              </w:rPr>
            </w:pPr>
          </w:p>
          <w:p w14:paraId="419C5F5F" w14:textId="77777777" w:rsidR="001651DE" w:rsidRDefault="001651DE" w:rsidP="00DC598C">
            <w:pPr>
              <w:rPr>
                <w:rFonts w:eastAsia="Batang" w:cs="Arial"/>
                <w:lang w:eastAsia="ko-KR"/>
              </w:rPr>
            </w:pPr>
          </w:p>
          <w:p w14:paraId="56C49239" w14:textId="1935D796" w:rsidR="00DC598C" w:rsidRPr="00D95972" w:rsidRDefault="00DC598C" w:rsidP="00DC598C">
            <w:pPr>
              <w:rPr>
                <w:rFonts w:eastAsia="Batang" w:cs="Arial"/>
                <w:lang w:eastAsia="ko-KR"/>
              </w:rPr>
            </w:pPr>
            <w:r w:rsidRPr="005F135F">
              <w:rPr>
                <w:rFonts w:eastAsia="Batang" w:cs="Arial"/>
                <w:lang w:eastAsia="ko-KR"/>
              </w:rPr>
              <w:t>C1-230177, C1-230586 are related</w:t>
            </w:r>
          </w:p>
        </w:tc>
      </w:tr>
      <w:tr w:rsidR="00DC598C" w:rsidRPr="00D95972" w14:paraId="3E22E4F8" w14:textId="77777777" w:rsidTr="00FA3DF3">
        <w:tc>
          <w:tcPr>
            <w:tcW w:w="976" w:type="dxa"/>
            <w:tcBorders>
              <w:left w:val="thinThickThinSmallGap" w:sz="24" w:space="0" w:color="auto"/>
              <w:bottom w:val="nil"/>
            </w:tcBorders>
            <w:shd w:val="clear" w:color="auto" w:fill="auto"/>
          </w:tcPr>
          <w:p w14:paraId="6D19D116" w14:textId="77777777" w:rsidR="00DC598C" w:rsidRPr="00D95972" w:rsidRDefault="00DC598C" w:rsidP="00DC598C">
            <w:pPr>
              <w:rPr>
                <w:rFonts w:cs="Arial"/>
              </w:rPr>
            </w:pPr>
          </w:p>
        </w:tc>
        <w:tc>
          <w:tcPr>
            <w:tcW w:w="1317" w:type="dxa"/>
            <w:gridSpan w:val="2"/>
            <w:tcBorders>
              <w:bottom w:val="nil"/>
            </w:tcBorders>
            <w:shd w:val="clear" w:color="auto" w:fill="auto"/>
          </w:tcPr>
          <w:p w14:paraId="12771B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73379A" w14:textId="75649B11" w:rsidR="00DC598C" w:rsidRPr="00D95972" w:rsidRDefault="004A33C7" w:rsidP="00DC598C">
            <w:pPr>
              <w:overflowPunct/>
              <w:autoSpaceDE/>
              <w:autoSpaceDN/>
              <w:adjustRightInd/>
              <w:textAlignment w:val="auto"/>
              <w:rPr>
                <w:rFonts w:cs="Arial"/>
                <w:lang w:val="en-US"/>
              </w:rPr>
            </w:pPr>
            <w:hyperlink r:id="rId359" w:history="1">
              <w:r w:rsidR="00DC598C">
                <w:rPr>
                  <w:rStyle w:val="Hyperlink"/>
                </w:rPr>
                <w:t>C1-230245</w:t>
              </w:r>
            </w:hyperlink>
          </w:p>
        </w:tc>
        <w:tc>
          <w:tcPr>
            <w:tcW w:w="4191" w:type="dxa"/>
            <w:gridSpan w:val="3"/>
            <w:tcBorders>
              <w:top w:val="single" w:sz="4" w:space="0" w:color="auto"/>
              <w:bottom w:val="single" w:sz="4" w:space="0" w:color="auto"/>
            </w:tcBorders>
            <w:shd w:val="clear" w:color="auto" w:fill="FFFFFF"/>
          </w:tcPr>
          <w:p w14:paraId="252919DD" w14:textId="0F8CA8C0" w:rsidR="00DC598C" w:rsidRPr="00D95972" w:rsidRDefault="00DC598C" w:rsidP="00DC598C">
            <w:pPr>
              <w:rPr>
                <w:rFonts w:cs="Arial"/>
              </w:rPr>
            </w:pPr>
            <w:r>
              <w:rPr>
                <w:rFonts w:cs="Arial"/>
              </w:rPr>
              <w:t>Equivalent SNPNs: discussion on information stored in the UE</w:t>
            </w:r>
          </w:p>
        </w:tc>
        <w:tc>
          <w:tcPr>
            <w:tcW w:w="1767" w:type="dxa"/>
            <w:tcBorders>
              <w:top w:val="single" w:sz="4" w:space="0" w:color="auto"/>
              <w:bottom w:val="single" w:sz="4" w:space="0" w:color="auto"/>
            </w:tcBorders>
            <w:shd w:val="clear" w:color="auto" w:fill="FFFFFF"/>
          </w:tcPr>
          <w:p w14:paraId="34D20422" w14:textId="22328E0A"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7F565D0" w14:textId="087FE9A2"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41DAE" w14:textId="77777777" w:rsidR="00CE3962" w:rsidRDefault="00CE3962" w:rsidP="00DC598C">
            <w:pPr>
              <w:rPr>
                <w:rFonts w:eastAsia="Batang" w:cs="Arial"/>
                <w:lang w:eastAsia="ko-KR"/>
              </w:rPr>
            </w:pPr>
            <w:r>
              <w:rPr>
                <w:rFonts w:eastAsia="Batang" w:cs="Arial"/>
                <w:lang w:eastAsia="ko-KR"/>
              </w:rPr>
              <w:t>Noted</w:t>
            </w:r>
          </w:p>
          <w:p w14:paraId="1C4FD81F" w14:textId="2F2BA560" w:rsidR="00DC598C" w:rsidRPr="00D95972" w:rsidRDefault="00DC598C" w:rsidP="00DC598C">
            <w:pPr>
              <w:rPr>
                <w:rFonts w:eastAsia="Batang" w:cs="Arial"/>
                <w:lang w:eastAsia="ko-KR"/>
              </w:rPr>
            </w:pPr>
          </w:p>
        </w:tc>
      </w:tr>
      <w:tr w:rsidR="00DC598C" w:rsidRPr="00D95972" w14:paraId="5632557B" w14:textId="77777777" w:rsidTr="00FA3DF3">
        <w:tc>
          <w:tcPr>
            <w:tcW w:w="976" w:type="dxa"/>
            <w:tcBorders>
              <w:left w:val="thinThickThinSmallGap" w:sz="24" w:space="0" w:color="auto"/>
              <w:bottom w:val="nil"/>
            </w:tcBorders>
            <w:shd w:val="clear" w:color="auto" w:fill="auto"/>
          </w:tcPr>
          <w:p w14:paraId="377667F3" w14:textId="77777777" w:rsidR="00DC598C" w:rsidRPr="00D95972" w:rsidRDefault="00DC598C" w:rsidP="00DC598C">
            <w:pPr>
              <w:rPr>
                <w:rFonts w:cs="Arial"/>
              </w:rPr>
            </w:pPr>
          </w:p>
        </w:tc>
        <w:tc>
          <w:tcPr>
            <w:tcW w:w="1317" w:type="dxa"/>
            <w:gridSpan w:val="2"/>
            <w:tcBorders>
              <w:bottom w:val="nil"/>
            </w:tcBorders>
            <w:shd w:val="clear" w:color="auto" w:fill="auto"/>
          </w:tcPr>
          <w:p w14:paraId="547EB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783368" w14:textId="24CE956B" w:rsidR="00DC598C" w:rsidRPr="00D95972" w:rsidRDefault="004A33C7" w:rsidP="00DC598C">
            <w:pPr>
              <w:overflowPunct/>
              <w:autoSpaceDE/>
              <w:autoSpaceDN/>
              <w:adjustRightInd/>
              <w:textAlignment w:val="auto"/>
              <w:rPr>
                <w:rFonts w:cs="Arial"/>
                <w:lang w:val="en-US"/>
              </w:rPr>
            </w:pPr>
            <w:hyperlink r:id="rId360" w:history="1">
              <w:r w:rsidR="00DC598C">
                <w:rPr>
                  <w:rStyle w:val="Hyperlink"/>
                </w:rPr>
                <w:t>C1-230247</w:t>
              </w:r>
            </w:hyperlink>
          </w:p>
        </w:tc>
        <w:tc>
          <w:tcPr>
            <w:tcW w:w="4191" w:type="dxa"/>
            <w:gridSpan w:val="3"/>
            <w:tcBorders>
              <w:top w:val="single" w:sz="4" w:space="0" w:color="auto"/>
              <w:bottom w:val="single" w:sz="4" w:space="0" w:color="auto"/>
            </w:tcBorders>
            <w:shd w:val="clear" w:color="auto" w:fill="FFFFFF"/>
          </w:tcPr>
          <w:p w14:paraId="4A58E5C3" w14:textId="5E426B05" w:rsidR="00DC598C" w:rsidRPr="00D95972" w:rsidRDefault="00DC598C" w:rsidP="00DC598C">
            <w:pPr>
              <w:rPr>
                <w:rFonts w:cs="Arial"/>
              </w:rPr>
            </w:pPr>
            <w:r>
              <w:rPr>
                <w:rFonts w:cs="Arial"/>
              </w:rPr>
              <w:t>Equivalent SNPNs: 5GS forbidden tracking areas in TS 24.501</w:t>
            </w:r>
          </w:p>
        </w:tc>
        <w:tc>
          <w:tcPr>
            <w:tcW w:w="1767" w:type="dxa"/>
            <w:tcBorders>
              <w:top w:val="single" w:sz="4" w:space="0" w:color="auto"/>
              <w:bottom w:val="single" w:sz="4" w:space="0" w:color="auto"/>
            </w:tcBorders>
            <w:shd w:val="clear" w:color="auto" w:fill="FFFFFF"/>
          </w:tcPr>
          <w:p w14:paraId="4F734088" w14:textId="35107DC0"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37F8151" w14:textId="54B50DE8" w:rsidR="00DC598C" w:rsidRPr="00D95972" w:rsidRDefault="00DC598C" w:rsidP="00DC598C">
            <w:pPr>
              <w:rPr>
                <w:rFonts w:cs="Arial"/>
              </w:rPr>
            </w:pPr>
            <w:r>
              <w:rPr>
                <w:rFonts w:cs="Arial"/>
              </w:rPr>
              <w:t>CR 5025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71D3E" w14:textId="77777777" w:rsidR="00FA3DF3" w:rsidRDefault="00FA3DF3" w:rsidP="00DC598C">
            <w:pPr>
              <w:rPr>
                <w:rFonts w:eastAsia="Batang" w:cs="Arial"/>
                <w:lang w:eastAsia="ko-KR"/>
              </w:rPr>
            </w:pPr>
            <w:r>
              <w:rPr>
                <w:rFonts w:eastAsia="Batang" w:cs="Arial"/>
                <w:lang w:eastAsia="ko-KR"/>
              </w:rPr>
              <w:t>Agreed</w:t>
            </w:r>
          </w:p>
          <w:p w14:paraId="1D90C716" w14:textId="029BD500" w:rsidR="00DC598C" w:rsidRPr="00D95972" w:rsidRDefault="00DC598C" w:rsidP="00DC598C">
            <w:pPr>
              <w:rPr>
                <w:rFonts w:eastAsia="Batang" w:cs="Arial"/>
                <w:lang w:eastAsia="ko-KR"/>
              </w:rPr>
            </w:pPr>
          </w:p>
        </w:tc>
      </w:tr>
      <w:tr w:rsidR="00DC598C" w:rsidRPr="00D95972" w14:paraId="2BB79C78" w14:textId="77777777" w:rsidTr="00FA3DF3">
        <w:tc>
          <w:tcPr>
            <w:tcW w:w="976" w:type="dxa"/>
            <w:tcBorders>
              <w:left w:val="thinThickThinSmallGap" w:sz="24" w:space="0" w:color="auto"/>
              <w:bottom w:val="nil"/>
            </w:tcBorders>
            <w:shd w:val="clear" w:color="auto" w:fill="auto"/>
          </w:tcPr>
          <w:p w14:paraId="729DC05E" w14:textId="77777777" w:rsidR="00DC598C" w:rsidRPr="00D95972" w:rsidRDefault="00DC598C" w:rsidP="00DC598C">
            <w:pPr>
              <w:rPr>
                <w:rFonts w:cs="Arial"/>
              </w:rPr>
            </w:pPr>
          </w:p>
        </w:tc>
        <w:tc>
          <w:tcPr>
            <w:tcW w:w="1317" w:type="dxa"/>
            <w:gridSpan w:val="2"/>
            <w:tcBorders>
              <w:bottom w:val="nil"/>
            </w:tcBorders>
            <w:shd w:val="clear" w:color="auto" w:fill="auto"/>
          </w:tcPr>
          <w:p w14:paraId="28E9B8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958FFEA" w14:textId="662C28EA" w:rsidR="00DC598C" w:rsidRPr="00D95972" w:rsidRDefault="004A33C7" w:rsidP="00DC598C">
            <w:pPr>
              <w:overflowPunct/>
              <w:autoSpaceDE/>
              <w:autoSpaceDN/>
              <w:adjustRightInd/>
              <w:textAlignment w:val="auto"/>
              <w:rPr>
                <w:rFonts w:cs="Arial"/>
                <w:lang w:val="en-US"/>
              </w:rPr>
            </w:pPr>
            <w:hyperlink r:id="rId361" w:history="1">
              <w:r w:rsidR="00DC598C">
                <w:rPr>
                  <w:rStyle w:val="Hyperlink"/>
                </w:rPr>
                <w:t>C1-230248</w:t>
              </w:r>
            </w:hyperlink>
          </w:p>
        </w:tc>
        <w:tc>
          <w:tcPr>
            <w:tcW w:w="4191" w:type="dxa"/>
            <w:gridSpan w:val="3"/>
            <w:tcBorders>
              <w:top w:val="single" w:sz="4" w:space="0" w:color="auto"/>
              <w:bottom w:val="single" w:sz="4" w:space="0" w:color="auto"/>
            </w:tcBorders>
            <w:shd w:val="clear" w:color="auto" w:fill="FFFFFF"/>
          </w:tcPr>
          <w:p w14:paraId="565E8AEC" w14:textId="4BE2EC6A" w:rsidR="00DC598C" w:rsidRPr="00D95972" w:rsidRDefault="00DC598C" w:rsidP="00DC598C">
            <w:pPr>
              <w:rPr>
                <w:rFonts w:cs="Arial"/>
              </w:rPr>
            </w:pPr>
            <w:r>
              <w:rPr>
                <w:rFonts w:cs="Arial"/>
              </w:rPr>
              <w:t>Equivalent SNPNs: forbidden SNPNs in TS 23.122</w:t>
            </w:r>
          </w:p>
        </w:tc>
        <w:tc>
          <w:tcPr>
            <w:tcW w:w="1767" w:type="dxa"/>
            <w:tcBorders>
              <w:top w:val="single" w:sz="4" w:space="0" w:color="auto"/>
              <w:bottom w:val="single" w:sz="4" w:space="0" w:color="auto"/>
            </w:tcBorders>
            <w:shd w:val="clear" w:color="auto" w:fill="FFFFFF"/>
          </w:tcPr>
          <w:p w14:paraId="0404748D" w14:textId="5B946F34"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F7FF84" w14:textId="687B0FC8" w:rsidR="00DC598C" w:rsidRPr="00D95972" w:rsidRDefault="00DC598C" w:rsidP="00DC598C">
            <w:pPr>
              <w:rPr>
                <w:rFonts w:cs="Arial"/>
              </w:rPr>
            </w:pPr>
            <w:r>
              <w:rPr>
                <w:rFonts w:cs="Arial"/>
              </w:rPr>
              <w:t>CR 1037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D8CC14" w14:textId="77777777" w:rsidR="00FA3DF3" w:rsidRDefault="00FA3DF3" w:rsidP="00DC598C">
            <w:pPr>
              <w:rPr>
                <w:rFonts w:eastAsia="Batang" w:cs="Arial"/>
                <w:lang w:eastAsia="ko-KR"/>
              </w:rPr>
            </w:pPr>
            <w:r>
              <w:rPr>
                <w:rFonts w:eastAsia="Batang" w:cs="Arial"/>
                <w:lang w:eastAsia="ko-KR"/>
              </w:rPr>
              <w:t>Agreed</w:t>
            </w:r>
          </w:p>
          <w:p w14:paraId="7A1250ED" w14:textId="645F309C" w:rsidR="00DC598C" w:rsidRPr="00D95972" w:rsidRDefault="00DC598C" w:rsidP="00DC598C">
            <w:pPr>
              <w:rPr>
                <w:rFonts w:eastAsia="Batang" w:cs="Arial"/>
                <w:lang w:eastAsia="ko-KR"/>
              </w:rPr>
            </w:pPr>
          </w:p>
        </w:tc>
      </w:tr>
      <w:tr w:rsidR="00DC598C" w:rsidRPr="00D95972" w14:paraId="38812CC8" w14:textId="77777777" w:rsidTr="00FA3DF3">
        <w:tc>
          <w:tcPr>
            <w:tcW w:w="976" w:type="dxa"/>
            <w:tcBorders>
              <w:left w:val="thinThickThinSmallGap" w:sz="24" w:space="0" w:color="auto"/>
              <w:bottom w:val="nil"/>
            </w:tcBorders>
            <w:shd w:val="clear" w:color="auto" w:fill="auto"/>
          </w:tcPr>
          <w:p w14:paraId="7678DA71" w14:textId="77777777" w:rsidR="00DC598C" w:rsidRPr="00D95972" w:rsidRDefault="00DC598C" w:rsidP="00DC598C">
            <w:pPr>
              <w:rPr>
                <w:rFonts w:cs="Arial"/>
              </w:rPr>
            </w:pPr>
          </w:p>
        </w:tc>
        <w:tc>
          <w:tcPr>
            <w:tcW w:w="1317" w:type="dxa"/>
            <w:gridSpan w:val="2"/>
            <w:tcBorders>
              <w:bottom w:val="nil"/>
            </w:tcBorders>
            <w:shd w:val="clear" w:color="auto" w:fill="auto"/>
          </w:tcPr>
          <w:p w14:paraId="15610B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F2B2A4" w14:textId="6607A4B0" w:rsidR="00DC598C" w:rsidRPr="00D95972" w:rsidRDefault="004A33C7" w:rsidP="00DC598C">
            <w:pPr>
              <w:overflowPunct/>
              <w:autoSpaceDE/>
              <w:autoSpaceDN/>
              <w:adjustRightInd/>
              <w:textAlignment w:val="auto"/>
              <w:rPr>
                <w:rFonts w:cs="Arial"/>
                <w:lang w:val="en-US"/>
              </w:rPr>
            </w:pPr>
            <w:hyperlink r:id="rId362" w:history="1">
              <w:r w:rsidR="00DC598C">
                <w:rPr>
                  <w:rStyle w:val="Hyperlink"/>
                </w:rPr>
                <w:t>C1-230250</w:t>
              </w:r>
            </w:hyperlink>
          </w:p>
        </w:tc>
        <w:tc>
          <w:tcPr>
            <w:tcW w:w="4191" w:type="dxa"/>
            <w:gridSpan w:val="3"/>
            <w:tcBorders>
              <w:top w:val="single" w:sz="4" w:space="0" w:color="auto"/>
              <w:bottom w:val="single" w:sz="4" w:space="0" w:color="auto"/>
            </w:tcBorders>
            <w:shd w:val="clear" w:color="auto" w:fill="FFFFFF"/>
          </w:tcPr>
          <w:p w14:paraId="67BC1624" w14:textId="626E7F11" w:rsidR="00DC598C" w:rsidRPr="00D95972" w:rsidRDefault="00DC598C" w:rsidP="00DC598C">
            <w:pPr>
              <w:rPr>
                <w:rFonts w:cs="Arial"/>
              </w:rPr>
            </w:pPr>
            <w:r>
              <w:rPr>
                <w:rFonts w:cs="Arial"/>
              </w:rPr>
              <w:t>Equivalent SNPNs: NSSAIs, network-assigned UE radio capability ID, maximum number of established PDU sessions and 5GMM parameters in annex C stored per selected entry</w:t>
            </w:r>
          </w:p>
        </w:tc>
        <w:tc>
          <w:tcPr>
            <w:tcW w:w="1767" w:type="dxa"/>
            <w:tcBorders>
              <w:top w:val="single" w:sz="4" w:space="0" w:color="auto"/>
              <w:bottom w:val="single" w:sz="4" w:space="0" w:color="auto"/>
            </w:tcBorders>
            <w:shd w:val="clear" w:color="auto" w:fill="FFFFFF"/>
          </w:tcPr>
          <w:p w14:paraId="35AA57BE" w14:textId="440DA27E"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F4E6BE" w14:textId="5A1F8427" w:rsidR="00DC598C" w:rsidRPr="00D95972" w:rsidRDefault="00DC598C" w:rsidP="00DC598C">
            <w:pPr>
              <w:rPr>
                <w:rFonts w:cs="Arial"/>
              </w:rPr>
            </w:pPr>
            <w:r>
              <w:rPr>
                <w:rFonts w:cs="Arial"/>
              </w:rPr>
              <w:t>CR 5027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89093" w14:textId="77777777" w:rsidR="00FA3DF3" w:rsidRDefault="00FA3DF3" w:rsidP="00DC598C">
            <w:pPr>
              <w:rPr>
                <w:rFonts w:eastAsia="Batang" w:cs="Arial"/>
                <w:lang w:eastAsia="ko-KR"/>
              </w:rPr>
            </w:pPr>
            <w:r>
              <w:rPr>
                <w:rFonts w:eastAsia="Batang" w:cs="Arial"/>
                <w:lang w:eastAsia="ko-KR"/>
              </w:rPr>
              <w:t>Agreed</w:t>
            </w:r>
          </w:p>
          <w:p w14:paraId="6844F53E" w14:textId="12C6A3DA" w:rsidR="00DC598C" w:rsidRPr="00D95972" w:rsidRDefault="00DC598C" w:rsidP="00DC598C">
            <w:pPr>
              <w:rPr>
                <w:rFonts w:eastAsia="Batang" w:cs="Arial"/>
                <w:lang w:eastAsia="ko-KR"/>
              </w:rPr>
            </w:pPr>
          </w:p>
        </w:tc>
      </w:tr>
      <w:tr w:rsidR="00DC598C" w:rsidRPr="00D95972" w14:paraId="1E3989AE" w14:textId="77777777" w:rsidTr="00FA3DF3">
        <w:tc>
          <w:tcPr>
            <w:tcW w:w="976" w:type="dxa"/>
            <w:tcBorders>
              <w:left w:val="thinThickThinSmallGap" w:sz="24" w:space="0" w:color="auto"/>
              <w:bottom w:val="nil"/>
            </w:tcBorders>
            <w:shd w:val="clear" w:color="auto" w:fill="auto"/>
          </w:tcPr>
          <w:p w14:paraId="22C4CDC0" w14:textId="77777777" w:rsidR="00DC598C" w:rsidRPr="00D95972" w:rsidRDefault="00DC598C" w:rsidP="00DC598C">
            <w:pPr>
              <w:rPr>
                <w:rFonts w:cs="Arial"/>
              </w:rPr>
            </w:pPr>
          </w:p>
        </w:tc>
        <w:tc>
          <w:tcPr>
            <w:tcW w:w="1317" w:type="dxa"/>
            <w:gridSpan w:val="2"/>
            <w:tcBorders>
              <w:bottom w:val="nil"/>
            </w:tcBorders>
            <w:shd w:val="clear" w:color="auto" w:fill="auto"/>
          </w:tcPr>
          <w:p w14:paraId="73160E3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2D7C60" w14:textId="78BBB198" w:rsidR="00DC598C" w:rsidRPr="00D95972" w:rsidRDefault="004A33C7" w:rsidP="00DC598C">
            <w:pPr>
              <w:overflowPunct/>
              <w:autoSpaceDE/>
              <w:autoSpaceDN/>
              <w:adjustRightInd/>
              <w:textAlignment w:val="auto"/>
              <w:rPr>
                <w:rFonts w:cs="Arial"/>
                <w:lang w:val="en-US"/>
              </w:rPr>
            </w:pPr>
            <w:hyperlink r:id="rId363" w:history="1">
              <w:r w:rsidR="00DC598C">
                <w:rPr>
                  <w:rStyle w:val="Hyperlink"/>
                </w:rPr>
                <w:t>C1-230251</w:t>
              </w:r>
            </w:hyperlink>
          </w:p>
        </w:tc>
        <w:tc>
          <w:tcPr>
            <w:tcW w:w="4191" w:type="dxa"/>
            <w:gridSpan w:val="3"/>
            <w:tcBorders>
              <w:top w:val="single" w:sz="4" w:space="0" w:color="auto"/>
              <w:bottom w:val="single" w:sz="4" w:space="0" w:color="auto"/>
            </w:tcBorders>
            <w:shd w:val="clear" w:color="auto" w:fill="FFFFFF"/>
          </w:tcPr>
          <w:p w14:paraId="5C094185" w14:textId="271AC34A" w:rsidR="00DC598C" w:rsidRPr="00D95972" w:rsidRDefault="00DC598C" w:rsidP="00DC598C">
            <w:pPr>
              <w:rPr>
                <w:rFonts w:cs="Arial"/>
              </w:rPr>
            </w:pPr>
            <w:r>
              <w:rPr>
                <w:rFonts w:cs="Arial"/>
              </w:rPr>
              <w:t>Equivalent SNPNs: entry of "list of subscriber data" becoming invalid</w:t>
            </w:r>
          </w:p>
        </w:tc>
        <w:tc>
          <w:tcPr>
            <w:tcW w:w="1767" w:type="dxa"/>
            <w:tcBorders>
              <w:top w:val="single" w:sz="4" w:space="0" w:color="auto"/>
              <w:bottom w:val="single" w:sz="4" w:space="0" w:color="auto"/>
            </w:tcBorders>
            <w:shd w:val="clear" w:color="auto" w:fill="FFFFFF"/>
          </w:tcPr>
          <w:p w14:paraId="6A237291" w14:textId="48C2C4CD"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CEF0A0D" w14:textId="7304BAEB" w:rsidR="00DC598C" w:rsidRPr="00D95972" w:rsidRDefault="00DC598C" w:rsidP="00DC598C">
            <w:pPr>
              <w:rPr>
                <w:rFonts w:cs="Arial"/>
              </w:rPr>
            </w:pPr>
            <w:r>
              <w:rPr>
                <w:rFonts w:cs="Arial"/>
              </w:rPr>
              <w:t xml:space="preserve">CR 5028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FD0DF" w14:textId="77777777" w:rsidR="00FA3DF3" w:rsidRDefault="00FA3DF3" w:rsidP="00DC598C">
            <w:pPr>
              <w:rPr>
                <w:rFonts w:eastAsia="Batang" w:cs="Arial"/>
                <w:lang w:eastAsia="ko-KR"/>
              </w:rPr>
            </w:pPr>
            <w:r>
              <w:rPr>
                <w:rFonts w:eastAsia="Batang" w:cs="Arial"/>
                <w:lang w:eastAsia="ko-KR"/>
              </w:rPr>
              <w:lastRenderedPageBreak/>
              <w:t>Agreed</w:t>
            </w:r>
          </w:p>
          <w:p w14:paraId="29618BB6" w14:textId="7AD9CD24" w:rsidR="00DC598C" w:rsidRPr="00D95972" w:rsidRDefault="00DC598C" w:rsidP="00DC598C">
            <w:pPr>
              <w:rPr>
                <w:rFonts w:eastAsia="Batang" w:cs="Arial"/>
                <w:lang w:eastAsia="ko-KR"/>
              </w:rPr>
            </w:pPr>
          </w:p>
        </w:tc>
      </w:tr>
      <w:tr w:rsidR="00DC598C" w:rsidRPr="00D95972" w14:paraId="0D3C3C06" w14:textId="77777777" w:rsidTr="00910604">
        <w:tc>
          <w:tcPr>
            <w:tcW w:w="976" w:type="dxa"/>
            <w:tcBorders>
              <w:left w:val="thinThickThinSmallGap" w:sz="24" w:space="0" w:color="auto"/>
              <w:bottom w:val="nil"/>
            </w:tcBorders>
            <w:shd w:val="clear" w:color="auto" w:fill="auto"/>
          </w:tcPr>
          <w:p w14:paraId="303A81DD" w14:textId="77777777" w:rsidR="00DC598C" w:rsidRPr="00D95972" w:rsidRDefault="00DC598C" w:rsidP="00DC598C">
            <w:pPr>
              <w:rPr>
                <w:rFonts w:cs="Arial"/>
              </w:rPr>
            </w:pPr>
          </w:p>
        </w:tc>
        <w:tc>
          <w:tcPr>
            <w:tcW w:w="1317" w:type="dxa"/>
            <w:gridSpan w:val="2"/>
            <w:tcBorders>
              <w:bottom w:val="nil"/>
            </w:tcBorders>
            <w:shd w:val="clear" w:color="auto" w:fill="auto"/>
          </w:tcPr>
          <w:p w14:paraId="4F94C1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8DB5FAA" w14:textId="229F0B1C" w:rsidR="00DC598C" w:rsidRPr="00D95972" w:rsidRDefault="004A33C7" w:rsidP="00DC598C">
            <w:pPr>
              <w:overflowPunct/>
              <w:autoSpaceDE/>
              <w:autoSpaceDN/>
              <w:adjustRightInd/>
              <w:textAlignment w:val="auto"/>
              <w:rPr>
                <w:rFonts w:cs="Arial"/>
                <w:lang w:val="en-US"/>
              </w:rPr>
            </w:pPr>
            <w:hyperlink r:id="rId364" w:history="1">
              <w:r w:rsidR="00DC598C">
                <w:rPr>
                  <w:rStyle w:val="Hyperlink"/>
                </w:rPr>
                <w:t>C1-230270</w:t>
              </w:r>
            </w:hyperlink>
          </w:p>
        </w:tc>
        <w:tc>
          <w:tcPr>
            <w:tcW w:w="4191" w:type="dxa"/>
            <w:gridSpan w:val="3"/>
            <w:tcBorders>
              <w:top w:val="single" w:sz="4" w:space="0" w:color="auto"/>
              <w:bottom w:val="single" w:sz="4" w:space="0" w:color="auto"/>
            </w:tcBorders>
            <w:shd w:val="clear" w:color="auto" w:fill="FFFFFF"/>
          </w:tcPr>
          <w:p w14:paraId="32F1CB35" w14:textId="14BFAB91" w:rsidR="00DC598C" w:rsidRPr="00D95972" w:rsidRDefault="00DC598C" w:rsidP="00DC598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010D90EA" w14:textId="1825A249" w:rsidR="00DC598C" w:rsidRPr="00D95972" w:rsidRDefault="00DC598C" w:rsidP="00DC598C">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007D20A0" w14:textId="76CF7E5E" w:rsidR="00DC598C" w:rsidRPr="00D95972" w:rsidRDefault="00DC598C" w:rsidP="00DC598C">
            <w:pPr>
              <w:rPr>
                <w:rFonts w:cs="Arial"/>
              </w:rPr>
            </w:pPr>
            <w:r>
              <w:rPr>
                <w:rFonts w:cs="Arial"/>
              </w:rPr>
              <w:t>CR 5035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F0A7" w14:textId="77777777" w:rsidR="00DC598C" w:rsidRDefault="00DC598C" w:rsidP="00DC598C">
            <w:pPr>
              <w:rPr>
                <w:rFonts w:eastAsia="Batang" w:cs="Arial"/>
                <w:lang w:eastAsia="ko-KR"/>
              </w:rPr>
            </w:pPr>
            <w:r>
              <w:rPr>
                <w:rFonts w:eastAsia="Batang" w:cs="Arial"/>
                <w:lang w:eastAsia="ko-KR"/>
              </w:rPr>
              <w:t>Withdrawn</w:t>
            </w:r>
          </w:p>
          <w:p w14:paraId="5B5955C5" w14:textId="59D9D05A" w:rsidR="00DC598C" w:rsidRPr="00D95972" w:rsidRDefault="00DC598C" w:rsidP="00DC598C">
            <w:pPr>
              <w:rPr>
                <w:rFonts w:eastAsia="Batang" w:cs="Arial"/>
                <w:lang w:eastAsia="ko-KR"/>
              </w:rPr>
            </w:pPr>
          </w:p>
        </w:tc>
      </w:tr>
      <w:tr w:rsidR="00DC598C" w:rsidRPr="00D95972" w14:paraId="07DC7A83" w14:textId="77777777" w:rsidTr="00B06AF4">
        <w:tc>
          <w:tcPr>
            <w:tcW w:w="976" w:type="dxa"/>
            <w:tcBorders>
              <w:left w:val="thinThickThinSmallGap" w:sz="24" w:space="0" w:color="auto"/>
              <w:bottom w:val="nil"/>
            </w:tcBorders>
            <w:shd w:val="clear" w:color="auto" w:fill="auto"/>
          </w:tcPr>
          <w:p w14:paraId="29FF5F0F" w14:textId="77777777" w:rsidR="00DC598C" w:rsidRPr="00D95972" w:rsidRDefault="00DC598C" w:rsidP="00DC598C">
            <w:pPr>
              <w:rPr>
                <w:rFonts w:cs="Arial"/>
              </w:rPr>
            </w:pPr>
          </w:p>
        </w:tc>
        <w:tc>
          <w:tcPr>
            <w:tcW w:w="1317" w:type="dxa"/>
            <w:gridSpan w:val="2"/>
            <w:tcBorders>
              <w:bottom w:val="nil"/>
            </w:tcBorders>
            <w:shd w:val="clear" w:color="auto" w:fill="auto"/>
          </w:tcPr>
          <w:p w14:paraId="44EE84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5F5D8E" w14:textId="14F476C1" w:rsidR="00DC598C" w:rsidRPr="00D95972" w:rsidRDefault="004A33C7" w:rsidP="00DC598C">
            <w:pPr>
              <w:overflowPunct/>
              <w:autoSpaceDE/>
              <w:autoSpaceDN/>
              <w:adjustRightInd/>
              <w:textAlignment w:val="auto"/>
              <w:rPr>
                <w:rFonts w:cs="Arial"/>
                <w:lang w:val="en-US"/>
              </w:rPr>
            </w:pPr>
            <w:hyperlink r:id="rId365" w:history="1">
              <w:r w:rsidR="00DC598C">
                <w:rPr>
                  <w:rStyle w:val="Hyperlink"/>
                </w:rPr>
                <w:t>C1-230327</w:t>
              </w:r>
            </w:hyperlink>
          </w:p>
        </w:tc>
        <w:tc>
          <w:tcPr>
            <w:tcW w:w="4191" w:type="dxa"/>
            <w:gridSpan w:val="3"/>
            <w:tcBorders>
              <w:top w:val="single" w:sz="4" w:space="0" w:color="auto"/>
              <w:bottom w:val="single" w:sz="4" w:space="0" w:color="auto"/>
            </w:tcBorders>
            <w:shd w:val="clear" w:color="auto" w:fill="FFFFFF"/>
          </w:tcPr>
          <w:p w14:paraId="1E94C5A3" w14:textId="3CAAF10D" w:rsidR="00DC598C" w:rsidRPr="00D95972" w:rsidRDefault="00DC598C" w:rsidP="00DC598C">
            <w:pPr>
              <w:rPr>
                <w:rFonts w:cs="Arial"/>
              </w:rPr>
            </w:pPr>
            <w:r>
              <w:rPr>
                <w:rFonts w:cs="Arial"/>
              </w:rPr>
              <w:t>Select a SNPN as a hosting network</w:t>
            </w:r>
          </w:p>
        </w:tc>
        <w:tc>
          <w:tcPr>
            <w:tcW w:w="1767" w:type="dxa"/>
            <w:tcBorders>
              <w:top w:val="single" w:sz="4" w:space="0" w:color="auto"/>
              <w:bottom w:val="single" w:sz="4" w:space="0" w:color="auto"/>
            </w:tcBorders>
            <w:shd w:val="clear" w:color="auto" w:fill="FFFFFF"/>
          </w:tcPr>
          <w:p w14:paraId="4C6EC8C5" w14:textId="04EE621C"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118FD24" w14:textId="48366C3E" w:rsidR="00DC598C" w:rsidRPr="00D95972" w:rsidRDefault="00DC598C" w:rsidP="00DC598C">
            <w:pPr>
              <w:rPr>
                <w:rFonts w:cs="Arial"/>
              </w:rPr>
            </w:pPr>
            <w:r>
              <w:rPr>
                <w:rFonts w:cs="Arial"/>
              </w:rPr>
              <w:t>CR 1042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4242C" w14:textId="7A47934C" w:rsidR="00DC598C" w:rsidRPr="00D95972" w:rsidRDefault="00816F1D" w:rsidP="00DC598C">
            <w:pPr>
              <w:rPr>
                <w:rFonts w:eastAsia="Batang" w:cs="Arial"/>
                <w:lang w:eastAsia="ko-KR"/>
              </w:rPr>
            </w:pPr>
            <w:r>
              <w:rPr>
                <w:rFonts w:eastAsia="Batang" w:cs="Arial"/>
                <w:lang w:eastAsia="ko-KR"/>
              </w:rPr>
              <w:t>Merged into C1-230098 and its revisions</w:t>
            </w:r>
          </w:p>
        </w:tc>
      </w:tr>
      <w:tr w:rsidR="00DC598C" w:rsidRPr="00D95972" w14:paraId="5522FB2B" w14:textId="77777777" w:rsidTr="00B06AF4">
        <w:tc>
          <w:tcPr>
            <w:tcW w:w="976" w:type="dxa"/>
            <w:tcBorders>
              <w:left w:val="thinThickThinSmallGap" w:sz="24" w:space="0" w:color="auto"/>
              <w:bottom w:val="nil"/>
            </w:tcBorders>
            <w:shd w:val="clear" w:color="auto" w:fill="auto"/>
          </w:tcPr>
          <w:p w14:paraId="4023C467" w14:textId="77777777" w:rsidR="00DC598C" w:rsidRPr="00D95972" w:rsidRDefault="00DC598C" w:rsidP="00DC598C">
            <w:pPr>
              <w:rPr>
                <w:rFonts w:cs="Arial"/>
              </w:rPr>
            </w:pPr>
          </w:p>
        </w:tc>
        <w:tc>
          <w:tcPr>
            <w:tcW w:w="1317" w:type="dxa"/>
            <w:gridSpan w:val="2"/>
            <w:tcBorders>
              <w:bottom w:val="nil"/>
            </w:tcBorders>
            <w:shd w:val="clear" w:color="auto" w:fill="auto"/>
          </w:tcPr>
          <w:p w14:paraId="373288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B10AFE" w14:textId="3E89434B" w:rsidR="00DC598C" w:rsidRPr="00D95972" w:rsidRDefault="004A33C7" w:rsidP="00DC598C">
            <w:pPr>
              <w:overflowPunct/>
              <w:autoSpaceDE/>
              <w:autoSpaceDN/>
              <w:adjustRightInd/>
              <w:textAlignment w:val="auto"/>
              <w:rPr>
                <w:rFonts w:cs="Arial"/>
                <w:lang w:val="en-US"/>
              </w:rPr>
            </w:pPr>
            <w:hyperlink r:id="rId366" w:history="1">
              <w:r w:rsidR="00DC598C">
                <w:rPr>
                  <w:rStyle w:val="Hyperlink"/>
                </w:rPr>
                <w:t>C1-230328</w:t>
              </w:r>
            </w:hyperlink>
          </w:p>
        </w:tc>
        <w:tc>
          <w:tcPr>
            <w:tcW w:w="4191" w:type="dxa"/>
            <w:gridSpan w:val="3"/>
            <w:tcBorders>
              <w:top w:val="single" w:sz="4" w:space="0" w:color="auto"/>
              <w:bottom w:val="single" w:sz="4" w:space="0" w:color="auto"/>
            </w:tcBorders>
            <w:shd w:val="clear" w:color="auto" w:fill="FFFFFF"/>
          </w:tcPr>
          <w:p w14:paraId="2AFF7F14" w14:textId="3F988C13" w:rsidR="00DC598C" w:rsidRPr="00D95972" w:rsidRDefault="00DC598C" w:rsidP="00DC598C">
            <w:pPr>
              <w:rPr>
                <w:rFonts w:cs="Arial"/>
              </w:rPr>
            </w:pPr>
            <w:proofErr w:type="spellStart"/>
            <w:r>
              <w:rPr>
                <w:rFonts w:cs="Arial"/>
              </w:rPr>
              <w:t>SoR</w:t>
            </w:r>
            <w:proofErr w:type="spellEnd"/>
            <w:r>
              <w:rPr>
                <w:rFonts w:cs="Arial"/>
              </w:rPr>
              <w:t xml:space="preserve"> for selecting a SNPN as a hosting network</w:t>
            </w:r>
          </w:p>
        </w:tc>
        <w:tc>
          <w:tcPr>
            <w:tcW w:w="1767" w:type="dxa"/>
            <w:tcBorders>
              <w:top w:val="single" w:sz="4" w:space="0" w:color="auto"/>
              <w:bottom w:val="single" w:sz="4" w:space="0" w:color="auto"/>
            </w:tcBorders>
            <w:shd w:val="clear" w:color="auto" w:fill="FFFFFF"/>
          </w:tcPr>
          <w:p w14:paraId="26BADCB6" w14:textId="5A42800E"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9B1FFAA" w14:textId="44377A0B" w:rsidR="00DC598C" w:rsidRPr="00D95972" w:rsidRDefault="00DC598C" w:rsidP="00DC598C">
            <w:pPr>
              <w:rPr>
                <w:rFonts w:cs="Arial"/>
              </w:rPr>
            </w:pPr>
            <w:r>
              <w:rPr>
                <w:rFonts w:cs="Arial"/>
              </w:rPr>
              <w:t>CR 1043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A1CE2" w14:textId="3FFBEC72" w:rsidR="00DC598C" w:rsidRPr="00D95972" w:rsidRDefault="00B06AF4" w:rsidP="00DC598C">
            <w:pPr>
              <w:rPr>
                <w:rFonts w:eastAsia="Batang" w:cs="Arial"/>
                <w:lang w:eastAsia="ko-KR"/>
              </w:rPr>
            </w:pPr>
            <w:r>
              <w:rPr>
                <w:rFonts w:eastAsia="Batang" w:cs="Arial"/>
                <w:lang w:eastAsia="ko-KR"/>
              </w:rPr>
              <w:t>Merged in C1-230323 and its revisions</w:t>
            </w:r>
          </w:p>
        </w:tc>
      </w:tr>
      <w:tr w:rsidR="00DC598C" w:rsidRPr="00D95972" w14:paraId="394A52D3" w14:textId="77777777" w:rsidTr="00816F1D">
        <w:tc>
          <w:tcPr>
            <w:tcW w:w="976" w:type="dxa"/>
            <w:tcBorders>
              <w:left w:val="thinThickThinSmallGap" w:sz="24" w:space="0" w:color="auto"/>
              <w:bottom w:val="nil"/>
            </w:tcBorders>
            <w:shd w:val="clear" w:color="auto" w:fill="auto"/>
          </w:tcPr>
          <w:p w14:paraId="3635F3C0" w14:textId="77777777" w:rsidR="00DC598C" w:rsidRPr="00D95972" w:rsidRDefault="00DC598C" w:rsidP="00DC598C">
            <w:pPr>
              <w:rPr>
                <w:rFonts w:cs="Arial"/>
              </w:rPr>
            </w:pPr>
          </w:p>
        </w:tc>
        <w:tc>
          <w:tcPr>
            <w:tcW w:w="1317" w:type="dxa"/>
            <w:gridSpan w:val="2"/>
            <w:tcBorders>
              <w:bottom w:val="nil"/>
            </w:tcBorders>
            <w:shd w:val="clear" w:color="auto" w:fill="auto"/>
          </w:tcPr>
          <w:p w14:paraId="4ED4D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8E43D5" w14:textId="36D47A42" w:rsidR="00DC598C" w:rsidRPr="00D95972" w:rsidRDefault="004A33C7" w:rsidP="00DC598C">
            <w:pPr>
              <w:overflowPunct/>
              <w:autoSpaceDE/>
              <w:autoSpaceDN/>
              <w:adjustRightInd/>
              <w:textAlignment w:val="auto"/>
              <w:rPr>
                <w:rFonts w:cs="Arial"/>
                <w:lang w:val="en-US"/>
              </w:rPr>
            </w:pPr>
            <w:hyperlink r:id="rId367" w:history="1">
              <w:r w:rsidR="00DC598C">
                <w:rPr>
                  <w:rStyle w:val="Hyperlink"/>
                </w:rPr>
                <w:t>C1-230421</w:t>
              </w:r>
            </w:hyperlink>
          </w:p>
        </w:tc>
        <w:tc>
          <w:tcPr>
            <w:tcW w:w="4191" w:type="dxa"/>
            <w:gridSpan w:val="3"/>
            <w:tcBorders>
              <w:top w:val="single" w:sz="4" w:space="0" w:color="auto"/>
              <w:bottom w:val="single" w:sz="4" w:space="0" w:color="auto"/>
            </w:tcBorders>
            <w:shd w:val="clear" w:color="auto" w:fill="FFFFFF"/>
          </w:tcPr>
          <w:p w14:paraId="4DCD2848" w14:textId="1CED2296"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528F2D31" w14:textId="505486C5" w:rsidR="00DC598C" w:rsidRPr="00D95972" w:rsidRDefault="00DC598C" w:rsidP="00DC598C">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9C5A53D" w14:textId="55C308D5" w:rsidR="00DC598C" w:rsidRPr="00D95972" w:rsidRDefault="00DC598C" w:rsidP="00DC598C">
            <w:pPr>
              <w:rPr>
                <w:rFonts w:cs="Arial"/>
              </w:rPr>
            </w:pPr>
            <w:r>
              <w:rPr>
                <w:rFonts w:cs="Arial"/>
              </w:rPr>
              <w:t>CR 1044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6F037" w14:textId="77777777" w:rsidR="00DC598C" w:rsidRDefault="00DC598C" w:rsidP="00DC598C">
            <w:pPr>
              <w:rPr>
                <w:rFonts w:eastAsia="Batang" w:cs="Arial"/>
                <w:lang w:eastAsia="ko-KR"/>
              </w:rPr>
            </w:pPr>
            <w:r>
              <w:rPr>
                <w:rFonts w:eastAsia="Batang" w:cs="Arial"/>
                <w:lang w:eastAsia="ko-KR"/>
              </w:rPr>
              <w:t>Withdrawn</w:t>
            </w:r>
          </w:p>
          <w:p w14:paraId="0E60F958" w14:textId="639B465B" w:rsidR="00DC598C" w:rsidRPr="00D95972" w:rsidRDefault="00DC598C" w:rsidP="00DC598C">
            <w:pPr>
              <w:rPr>
                <w:rFonts w:eastAsia="Batang" w:cs="Arial"/>
                <w:lang w:eastAsia="ko-KR"/>
              </w:rPr>
            </w:pPr>
          </w:p>
        </w:tc>
      </w:tr>
      <w:tr w:rsidR="00DC598C" w:rsidRPr="00D95972" w14:paraId="3A9AF785" w14:textId="77777777" w:rsidTr="00816F1D">
        <w:tc>
          <w:tcPr>
            <w:tcW w:w="976" w:type="dxa"/>
            <w:tcBorders>
              <w:left w:val="thinThickThinSmallGap" w:sz="24" w:space="0" w:color="auto"/>
              <w:bottom w:val="nil"/>
            </w:tcBorders>
            <w:shd w:val="clear" w:color="auto" w:fill="auto"/>
          </w:tcPr>
          <w:p w14:paraId="4624D376" w14:textId="77777777" w:rsidR="00DC598C" w:rsidRPr="00D95972" w:rsidRDefault="00DC598C" w:rsidP="00DC598C">
            <w:pPr>
              <w:rPr>
                <w:rFonts w:cs="Arial"/>
              </w:rPr>
            </w:pPr>
          </w:p>
        </w:tc>
        <w:tc>
          <w:tcPr>
            <w:tcW w:w="1317" w:type="dxa"/>
            <w:gridSpan w:val="2"/>
            <w:tcBorders>
              <w:bottom w:val="nil"/>
            </w:tcBorders>
            <w:shd w:val="clear" w:color="auto" w:fill="auto"/>
          </w:tcPr>
          <w:p w14:paraId="0DD12E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0065DA" w14:textId="6D83ABD5" w:rsidR="00DC598C" w:rsidRPr="00D95972" w:rsidRDefault="004A33C7" w:rsidP="00DC598C">
            <w:pPr>
              <w:overflowPunct/>
              <w:autoSpaceDE/>
              <w:autoSpaceDN/>
              <w:adjustRightInd/>
              <w:textAlignment w:val="auto"/>
              <w:rPr>
                <w:rFonts w:cs="Arial"/>
                <w:lang w:val="en-US"/>
              </w:rPr>
            </w:pPr>
            <w:hyperlink r:id="rId368" w:history="1">
              <w:r w:rsidR="00DC598C">
                <w:rPr>
                  <w:rStyle w:val="Hyperlink"/>
                </w:rPr>
                <w:t>C1-230449</w:t>
              </w:r>
            </w:hyperlink>
          </w:p>
        </w:tc>
        <w:tc>
          <w:tcPr>
            <w:tcW w:w="4191" w:type="dxa"/>
            <w:gridSpan w:val="3"/>
            <w:tcBorders>
              <w:top w:val="single" w:sz="4" w:space="0" w:color="auto"/>
              <w:bottom w:val="single" w:sz="4" w:space="0" w:color="auto"/>
            </w:tcBorders>
            <w:shd w:val="clear" w:color="auto" w:fill="FFFFFF"/>
          </w:tcPr>
          <w:p w14:paraId="03501632" w14:textId="084DCBBC"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32701FE8" w14:textId="2B8D951C"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84D36A" w14:textId="719E1448" w:rsidR="00DC598C" w:rsidRPr="00D95972" w:rsidRDefault="00DC598C" w:rsidP="00DC598C">
            <w:pPr>
              <w:rPr>
                <w:rFonts w:cs="Arial"/>
              </w:rPr>
            </w:pPr>
            <w:r>
              <w:rPr>
                <w:rFonts w:cs="Arial"/>
              </w:rPr>
              <w:t>CR 1045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F429B" w14:textId="16E6B129" w:rsidR="00DC598C" w:rsidRPr="00D95972" w:rsidRDefault="00816F1D" w:rsidP="00DC598C">
            <w:pPr>
              <w:rPr>
                <w:rFonts w:eastAsia="Batang" w:cs="Arial"/>
                <w:lang w:eastAsia="ko-KR"/>
              </w:rPr>
            </w:pPr>
            <w:r>
              <w:rPr>
                <w:rFonts w:eastAsia="Batang" w:cs="Arial"/>
                <w:lang w:eastAsia="ko-KR"/>
              </w:rPr>
              <w:t>Merged into C1-230098 and its revisions</w:t>
            </w:r>
          </w:p>
        </w:tc>
      </w:tr>
      <w:tr w:rsidR="00DC598C" w:rsidRPr="00D95972" w14:paraId="309895E1" w14:textId="77777777" w:rsidTr="00C36518">
        <w:tc>
          <w:tcPr>
            <w:tcW w:w="976" w:type="dxa"/>
            <w:tcBorders>
              <w:left w:val="thinThickThinSmallGap" w:sz="24" w:space="0" w:color="auto"/>
              <w:bottom w:val="nil"/>
            </w:tcBorders>
            <w:shd w:val="clear" w:color="auto" w:fill="auto"/>
          </w:tcPr>
          <w:p w14:paraId="7D5AA0FC" w14:textId="77777777" w:rsidR="00DC598C" w:rsidRPr="00D95972" w:rsidRDefault="00DC598C" w:rsidP="00DC598C">
            <w:pPr>
              <w:rPr>
                <w:rFonts w:cs="Arial"/>
              </w:rPr>
            </w:pPr>
          </w:p>
        </w:tc>
        <w:tc>
          <w:tcPr>
            <w:tcW w:w="1317" w:type="dxa"/>
            <w:gridSpan w:val="2"/>
            <w:tcBorders>
              <w:bottom w:val="nil"/>
            </w:tcBorders>
            <w:shd w:val="clear" w:color="auto" w:fill="auto"/>
          </w:tcPr>
          <w:p w14:paraId="18DEEA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AC583A2" w14:textId="756DF353" w:rsidR="00DC598C" w:rsidRPr="00D95972" w:rsidRDefault="004A33C7" w:rsidP="00DC598C">
            <w:pPr>
              <w:overflowPunct/>
              <w:autoSpaceDE/>
              <w:autoSpaceDN/>
              <w:adjustRightInd/>
              <w:textAlignment w:val="auto"/>
              <w:rPr>
                <w:rFonts w:cs="Arial"/>
                <w:lang w:val="en-US"/>
              </w:rPr>
            </w:pPr>
            <w:hyperlink r:id="rId369" w:history="1">
              <w:r w:rsidR="00DC598C">
                <w:rPr>
                  <w:rStyle w:val="Hyperlink"/>
                </w:rPr>
                <w:t>C1-230476</w:t>
              </w:r>
            </w:hyperlink>
          </w:p>
        </w:tc>
        <w:tc>
          <w:tcPr>
            <w:tcW w:w="4191" w:type="dxa"/>
            <w:gridSpan w:val="3"/>
            <w:tcBorders>
              <w:top w:val="single" w:sz="4" w:space="0" w:color="auto"/>
              <w:bottom w:val="single" w:sz="4" w:space="0" w:color="auto"/>
            </w:tcBorders>
            <w:shd w:val="clear" w:color="auto" w:fill="FFFFFF"/>
          </w:tcPr>
          <w:p w14:paraId="4657BD4F" w14:textId="59AD141D" w:rsidR="00DC598C" w:rsidRPr="00D95972" w:rsidRDefault="00DC598C" w:rsidP="00DC598C">
            <w:pPr>
              <w:rPr>
                <w:rFonts w:cs="Arial"/>
              </w:rPr>
            </w:pPr>
            <w:r>
              <w:rPr>
                <w:rFonts w:cs="Arial"/>
              </w:rPr>
              <w:t>Correction on the equivalent SNPNs</w:t>
            </w:r>
          </w:p>
        </w:tc>
        <w:tc>
          <w:tcPr>
            <w:tcW w:w="1767" w:type="dxa"/>
            <w:tcBorders>
              <w:top w:val="single" w:sz="4" w:space="0" w:color="auto"/>
              <w:bottom w:val="single" w:sz="4" w:space="0" w:color="auto"/>
            </w:tcBorders>
            <w:shd w:val="clear" w:color="auto" w:fill="FFFFFF"/>
          </w:tcPr>
          <w:p w14:paraId="2F066946" w14:textId="5FE98728"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0179A6" w14:textId="1CF2F595" w:rsidR="00DC598C" w:rsidRPr="00D95972" w:rsidRDefault="00DC598C" w:rsidP="00DC598C">
            <w:pPr>
              <w:rPr>
                <w:rFonts w:cs="Arial"/>
              </w:rPr>
            </w:pPr>
            <w:r>
              <w:rPr>
                <w:rFonts w:cs="Arial"/>
              </w:rPr>
              <w:t>CR 5082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0B97DD" w14:textId="77777777" w:rsidR="00C36518" w:rsidRDefault="00C36518" w:rsidP="00DC598C">
            <w:pPr>
              <w:rPr>
                <w:rFonts w:eastAsia="Batang" w:cs="Arial"/>
                <w:lang w:eastAsia="ko-KR"/>
              </w:rPr>
            </w:pPr>
            <w:r>
              <w:rPr>
                <w:rFonts w:eastAsia="Batang" w:cs="Arial"/>
                <w:lang w:eastAsia="ko-KR"/>
              </w:rPr>
              <w:t>Agreed</w:t>
            </w:r>
          </w:p>
          <w:p w14:paraId="67A49943" w14:textId="2C41CABE" w:rsidR="00DC598C" w:rsidRPr="00D95972" w:rsidRDefault="00DC598C" w:rsidP="00DC598C">
            <w:pPr>
              <w:rPr>
                <w:rFonts w:eastAsia="Batang" w:cs="Arial"/>
                <w:lang w:eastAsia="ko-KR"/>
              </w:rPr>
            </w:pPr>
          </w:p>
        </w:tc>
      </w:tr>
      <w:tr w:rsidR="00DC598C" w:rsidRPr="00D95972" w14:paraId="48A5806D" w14:textId="77777777" w:rsidTr="004E7F3E">
        <w:tc>
          <w:tcPr>
            <w:tcW w:w="976" w:type="dxa"/>
            <w:tcBorders>
              <w:left w:val="thinThickThinSmallGap" w:sz="24" w:space="0" w:color="auto"/>
              <w:bottom w:val="nil"/>
            </w:tcBorders>
            <w:shd w:val="clear" w:color="auto" w:fill="auto"/>
          </w:tcPr>
          <w:p w14:paraId="386012D9" w14:textId="77777777" w:rsidR="00DC598C" w:rsidRPr="00D95972" w:rsidRDefault="00DC598C" w:rsidP="00DC598C">
            <w:pPr>
              <w:rPr>
                <w:rFonts w:cs="Arial"/>
              </w:rPr>
            </w:pPr>
          </w:p>
        </w:tc>
        <w:tc>
          <w:tcPr>
            <w:tcW w:w="1317" w:type="dxa"/>
            <w:gridSpan w:val="2"/>
            <w:tcBorders>
              <w:bottom w:val="nil"/>
            </w:tcBorders>
            <w:shd w:val="clear" w:color="auto" w:fill="auto"/>
          </w:tcPr>
          <w:p w14:paraId="58BFE8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4260AC" w14:textId="5BDC952A" w:rsidR="00DC598C" w:rsidRPr="00D95972" w:rsidRDefault="004A33C7" w:rsidP="00DC598C">
            <w:pPr>
              <w:overflowPunct/>
              <w:autoSpaceDE/>
              <w:autoSpaceDN/>
              <w:adjustRightInd/>
              <w:textAlignment w:val="auto"/>
              <w:rPr>
                <w:rFonts w:cs="Arial"/>
                <w:lang w:val="en-US"/>
              </w:rPr>
            </w:pPr>
            <w:hyperlink r:id="rId370" w:history="1">
              <w:r w:rsidR="00DC598C">
                <w:rPr>
                  <w:rStyle w:val="Hyperlink"/>
                </w:rPr>
                <w:t>C1-230483</w:t>
              </w:r>
            </w:hyperlink>
          </w:p>
        </w:tc>
        <w:tc>
          <w:tcPr>
            <w:tcW w:w="4191" w:type="dxa"/>
            <w:gridSpan w:val="3"/>
            <w:tcBorders>
              <w:top w:val="single" w:sz="4" w:space="0" w:color="auto"/>
              <w:bottom w:val="single" w:sz="4" w:space="0" w:color="auto"/>
            </w:tcBorders>
            <w:shd w:val="clear" w:color="auto" w:fill="FFFFFF"/>
          </w:tcPr>
          <w:p w14:paraId="6E83905B" w14:textId="0165A169" w:rsidR="00DC598C" w:rsidRPr="00D95972" w:rsidRDefault="00DC598C" w:rsidP="00DC598C">
            <w:pPr>
              <w:rPr>
                <w:rFonts w:cs="Arial"/>
              </w:rPr>
            </w:pPr>
            <w:r>
              <w:rPr>
                <w:rFonts w:cs="Arial"/>
              </w:rPr>
              <w:t xml:space="preserve">Correction on the equivalent SNPNs usage for </w:t>
            </w:r>
            <w:proofErr w:type="spellStart"/>
            <w:r>
              <w:rPr>
                <w:rFonts w:cs="Arial"/>
              </w:rPr>
              <w:t>congention</w:t>
            </w:r>
            <w:proofErr w:type="spellEnd"/>
            <w:r>
              <w:rPr>
                <w:rFonts w:cs="Arial"/>
              </w:rPr>
              <w:t xml:space="preserve"> control</w:t>
            </w:r>
          </w:p>
        </w:tc>
        <w:tc>
          <w:tcPr>
            <w:tcW w:w="1767" w:type="dxa"/>
            <w:tcBorders>
              <w:top w:val="single" w:sz="4" w:space="0" w:color="auto"/>
              <w:bottom w:val="single" w:sz="4" w:space="0" w:color="auto"/>
            </w:tcBorders>
            <w:shd w:val="clear" w:color="auto" w:fill="FFFFFF"/>
          </w:tcPr>
          <w:p w14:paraId="4845E626" w14:textId="32EDDEC2"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3C9B19A5" w14:textId="6A87995C" w:rsidR="00DC598C" w:rsidRPr="00D95972" w:rsidRDefault="00DC598C" w:rsidP="00DC598C">
            <w:pPr>
              <w:rPr>
                <w:rFonts w:cs="Arial"/>
              </w:rPr>
            </w:pPr>
            <w:r>
              <w:rPr>
                <w:rFonts w:cs="Arial"/>
              </w:rPr>
              <w:t>CR 5085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21EFE" w14:textId="77777777" w:rsidR="004E7F3E" w:rsidRDefault="004E7F3E" w:rsidP="00DC598C">
            <w:pPr>
              <w:rPr>
                <w:rFonts w:eastAsia="Batang" w:cs="Arial"/>
                <w:lang w:eastAsia="ko-KR"/>
              </w:rPr>
            </w:pPr>
            <w:r>
              <w:rPr>
                <w:rFonts w:eastAsia="Batang" w:cs="Arial"/>
                <w:lang w:eastAsia="ko-KR"/>
              </w:rPr>
              <w:t>Agreed</w:t>
            </w:r>
          </w:p>
          <w:p w14:paraId="2533A09D" w14:textId="1805D827" w:rsidR="00DC598C" w:rsidRPr="00D95972" w:rsidRDefault="00DC598C" w:rsidP="00DC598C">
            <w:pPr>
              <w:rPr>
                <w:rFonts w:eastAsia="Batang" w:cs="Arial"/>
                <w:lang w:eastAsia="ko-KR"/>
              </w:rPr>
            </w:pPr>
          </w:p>
        </w:tc>
      </w:tr>
      <w:tr w:rsidR="00DC598C" w:rsidRPr="00D95972" w14:paraId="23FF974A" w14:textId="77777777" w:rsidTr="00910604">
        <w:tc>
          <w:tcPr>
            <w:tcW w:w="976" w:type="dxa"/>
            <w:tcBorders>
              <w:left w:val="thinThickThinSmallGap" w:sz="24" w:space="0" w:color="auto"/>
              <w:bottom w:val="nil"/>
            </w:tcBorders>
            <w:shd w:val="clear" w:color="auto" w:fill="auto"/>
          </w:tcPr>
          <w:p w14:paraId="052FD7CC" w14:textId="77777777" w:rsidR="00DC598C" w:rsidRPr="00D95972" w:rsidRDefault="00DC598C" w:rsidP="00DC598C">
            <w:pPr>
              <w:rPr>
                <w:rFonts w:cs="Arial"/>
              </w:rPr>
            </w:pPr>
          </w:p>
        </w:tc>
        <w:tc>
          <w:tcPr>
            <w:tcW w:w="1317" w:type="dxa"/>
            <w:gridSpan w:val="2"/>
            <w:tcBorders>
              <w:bottom w:val="nil"/>
            </w:tcBorders>
            <w:shd w:val="clear" w:color="auto" w:fill="auto"/>
          </w:tcPr>
          <w:p w14:paraId="177666B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44FE18F" w14:textId="1F5BB1A6" w:rsidR="00DC598C" w:rsidRPr="00D95972" w:rsidRDefault="00DC598C" w:rsidP="00DC598C">
            <w:pPr>
              <w:overflowPunct/>
              <w:autoSpaceDE/>
              <w:autoSpaceDN/>
              <w:adjustRightInd/>
              <w:textAlignment w:val="auto"/>
              <w:rPr>
                <w:rFonts w:cs="Arial"/>
                <w:lang w:val="en-US"/>
              </w:rPr>
            </w:pPr>
            <w:r>
              <w:rPr>
                <w:rFonts w:cs="Arial"/>
                <w:lang w:val="en-US"/>
              </w:rPr>
              <w:t>C1-230484</w:t>
            </w:r>
          </w:p>
        </w:tc>
        <w:tc>
          <w:tcPr>
            <w:tcW w:w="4191" w:type="dxa"/>
            <w:gridSpan w:val="3"/>
            <w:tcBorders>
              <w:top w:val="single" w:sz="4" w:space="0" w:color="auto"/>
              <w:bottom w:val="single" w:sz="4" w:space="0" w:color="auto"/>
            </w:tcBorders>
            <w:shd w:val="clear" w:color="auto" w:fill="FFFFFF"/>
          </w:tcPr>
          <w:p w14:paraId="778D0BAE" w14:textId="1BBAF6E3" w:rsidR="00DC598C" w:rsidRPr="00D95972" w:rsidRDefault="00DC598C" w:rsidP="00DC598C">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FF"/>
          </w:tcPr>
          <w:p w14:paraId="7905FF27" w14:textId="6E9E242D"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1A7F90" w14:textId="43DEB7A7" w:rsidR="00DC598C" w:rsidRPr="00D95972" w:rsidRDefault="00DC598C" w:rsidP="00DC598C">
            <w:pPr>
              <w:rPr>
                <w:rFonts w:cs="Arial"/>
              </w:rPr>
            </w:pPr>
            <w:r>
              <w:rPr>
                <w:rFonts w:cs="Arial"/>
              </w:rPr>
              <w:t>CR 5086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27B2" w14:textId="77777777" w:rsidR="00DC598C" w:rsidRDefault="00DC598C" w:rsidP="00DC598C">
            <w:pPr>
              <w:rPr>
                <w:rFonts w:eastAsia="Batang" w:cs="Arial"/>
                <w:lang w:eastAsia="ko-KR"/>
              </w:rPr>
            </w:pPr>
            <w:r>
              <w:rPr>
                <w:rFonts w:eastAsia="Batang" w:cs="Arial"/>
                <w:lang w:eastAsia="ko-KR"/>
              </w:rPr>
              <w:t>Withdrawn</w:t>
            </w:r>
          </w:p>
          <w:p w14:paraId="719CB603" w14:textId="749A620B" w:rsidR="00DC598C" w:rsidRPr="00D95972" w:rsidRDefault="00DC598C" w:rsidP="00DC598C">
            <w:pPr>
              <w:rPr>
                <w:rFonts w:eastAsia="Batang" w:cs="Arial"/>
                <w:lang w:eastAsia="ko-KR"/>
              </w:rPr>
            </w:pPr>
          </w:p>
        </w:tc>
      </w:tr>
      <w:tr w:rsidR="00DC598C" w:rsidRPr="00D95972" w14:paraId="01401BF2" w14:textId="77777777" w:rsidTr="00B06AF4">
        <w:tc>
          <w:tcPr>
            <w:tcW w:w="976" w:type="dxa"/>
            <w:tcBorders>
              <w:left w:val="thinThickThinSmallGap" w:sz="24" w:space="0" w:color="auto"/>
              <w:bottom w:val="nil"/>
            </w:tcBorders>
            <w:shd w:val="clear" w:color="auto" w:fill="auto"/>
          </w:tcPr>
          <w:p w14:paraId="35802E6F" w14:textId="77777777" w:rsidR="00DC598C" w:rsidRPr="00D95972" w:rsidRDefault="00DC598C" w:rsidP="00DC598C">
            <w:pPr>
              <w:rPr>
                <w:rFonts w:cs="Arial"/>
              </w:rPr>
            </w:pPr>
          </w:p>
        </w:tc>
        <w:tc>
          <w:tcPr>
            <w:tcW w:w="1317" w:type="dxa"/>
            <w:gridSpan w:val="2"/>
            <w:tcBorders>
              <w:bottom w:val="nil"/>
            </w:tcBorders>
            <w:shd w:val="clear" w:color="auto" w:fill="auto"/>
          </w:tcPr>
          <w:p w14:paraId="118238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C83B8C" w14:textId="0B4D2B2F" w:rsidR="00DC598C" w:rsidRPr="00D95972" w:rsidRDefault="004A33C7" w:rsidP="00DC598C">
            <w:pPr>
              <w:overflowPunct/>
              <w:autoSpaceDE/>
              <w:autoSpaceDN/>
              <w:adjustRightInd/>
              <w:textAlignment w:val="auto"/>
              <w:rPr>
                <w:rFonts w:cs="Arial"/>
                <w:lang w:val="en-US"/>
              </w:rPr>
            </w:pPr>
            <w:hyperlink r:id="rId371" w:history="1">
              <w:r w:rsidR="00DC598C">
                <w:rPr>
                  <w:rStyle w:val="Hyperlink"/>
                </w:rPr>
                <w:t>C1-230597</w:t>
              </w:r>
            </w:hyperlink>
          </w:p>
        </w:tc>
        <w:tc>
          <w:tcPr>
            <w:tcW w:w="4191" w:type="dxa"/>
            <w:gridSpan w:val="3"/>
            <w:tcBorders>
              <w:top w:val="single" w:sz="4" w:space="0" w:color="auto"/>
              <w:bottom w:val="single" w:sz="4" w:space="0" w:color="auto"/>
            </w:tcBorders>
            <w:shd w:val="clear" w:color="auto" w:fill="FFFFFF"/>
          </w:tcPr>
          <w:p w14:paraId="5BA1583A" w14:textId="31C8BF0D" w:rsidR="00DC598C" w:rsidRPr="00D95972" w:rsidRDefault="00DC598C" w:rsidP="00DC598C">
            <w:pPr>
              <w:rPr>
                <w:rFonts w:cs="Arial"/>
              </w:rPr>
            </w:pPr>
            <w:r>
              <w:rPr>
                <w:rFonts w:cs="Arial"/>
              </w:rPr>
              <w:t>Discovery, selection &amp; access of a Hosting network for Localised services.</w:t>
            </w:r>
          </w:p>
        </w:tc>
        <w:tc>
          <w:tcPr>
            <w:tcW w:w="1767" w:type="dxa"/>
            <w:tcBorders>
              <w:top w:val="single" w:sz="4" w:space="0" w:color="auto"/>
              <w:bottom w:val="single" w:sz="4" w:space="0" w:color="auto"/>
            </w:tcBorders>
            <w:shd w:val="clear" w:color="auto" w:fill="FFFFFF"/>
          </w:tcPr>
          <w:p w14:paraId="57C29843" w14:textId="7D561885"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F583175" w14:textId="6AF790C0" w:rsidR="00DC598C" w:rsidRPr="00D95972" w:rsidRDefault="00DC598C" w:rsidP="00DC598C">
            <w:pPr>
              <w:rPr>
                <w:rFonts w:cs="Arial"/>
              </w:rPr>
            </w:pPr>
            <w:r>
              <w:rPr>
                <w:rFonts w:cs="Arial"/>
              </w:rPr>
              <w:t>CR 1052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E3DA7" w14:textId="65743DA5"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04A739B4" w14:textId="77777777" w:rsidTr="00C22ED2">
        <w:tc>
          <w:tcPr>
            <w:tcW w:w="976" w:type="dxa"/>
            <w:tcBorders>
              <w:left w:val="thinThickThinSmallGap" w:sz="24" w:space="0" w:color="auto"/>
              <w:bottom w:val="nil"/>
            </w:tcBorders>
            <w:shd w:val="clear" w:color="auto" w:fill="auto"/>
          </w:tcPr>
          <w:p w14:paraId="305A75A3" w14:textId="77777777" w:rsidR="00DC598C" w:rsidRPr="00D95972" w:rsidRDefault="00DC598C" w:rsidP="00DC598C">
            <w:pPr>
              <w:rPr>
                <w:rFonts w:cs="Arial"/>
              </w:rPr>
            </w:pPr>
          </w:p>
        </w:tc>
        <w:tc>
          <w:tcPr>
            <w:tcW w:w="1317" w:type="dxa"/>
            <w:gridSpan w:val="2"/>
            <w:tcBorders>
              <w:bottom w:val="nil"/>
            </w:tcBorders>
            <w:shd w:val="clear" w:color="auto" w:fill="auto"/>
          </w:tcPr>
          <w:p w14:paraId="195FACE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7A0194" w14:textId="45DE94EB" w:rsidR="00DC598C" w:rsidRPr="00D95972" w:rsidRDefault="004A33C7" w:rsidP="00DC598C">
            <w:pPr>
              <w:overflowPunct/>
              <w:autoSpaceDE/>
              <w:autoSpaceDN/>
              <w:adjustRightInd/>
              <w:textAlignment w:val="auto"/>
              <w:rPr>
                <w:rFonts w:cs="Arial"/>
                <w:lang w:val="en-US"/>
              </w:rPr>
            </w:pPr>
            <w:hyperlink r:id="rId372" w:history="1">
              <w:r w:rsidR="00DC598C">
                <w:rPr>
                  <w:rStyle w:val="Hyperlink"/>
                </w:rPr>
                <w:t>C1-230604</w:t>
              </w:r>
            </w:hyperlink>
          </w:p>
        </w:tc>
        <w:tc>
          <w:tcPr>
            <w:tcW w:w="4191" w:type="dxa"/>
            <w:gridSpan w:val="3"/>
            <w:tcBorders>
              <w:top w:val="single" w:sz="4" w:space="0" w:color="auto"/>
              <w:bottom w:val="single" w:sz="4" w:space="0" w:color="auto"/>
            </w:tcBorders>
            <w:shd w:val="clear" w:color="auto" w:fill="FFFFFF"/>
          </w:tcPr>
          <w:p w14:paraId="119B3973" w14:textId="7F947269" w:rsidR="00DC598C" w:rsidRPr="00D95972" w:rsidRDefault="00DC598C" w:rsidP="00DC598C">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FF"/>
          </w:tcPr>
          <w:p w14:paraId="0AF7AA7A" w14:textId="7CF62F69"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53B88D" w14:textId="0B85C65C" w:rsidR="00DC598C" w:rsidRPr="00D95972" w:rsidRDefault="00DC598C" w:rsidP="00DC598C">
            <w:pPr>
              <w:rPr>
                <w:rFonts w:cs="Arial"/>
              </w:rPr>
            </w:pPr>
            <w:r>
              <w:rPr>
                <w:rFonts w:cs="Arial"/>
              </w:rPr>
              <w:t>CR 1053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BD5D5" w14:textId="73933D97" w:rsidR="00DC598C" w:rsidRPr="00D95972" w:rsidRDefault="00B06AF4" w:rsidP="00DC598C">
            <w:pPr>
              <w:rPr>
                <w:rFonts w:eastAsia="Batang" w:cs="Arial"/>
                <w:lang w:eastAsia="ko-KR"/>
              </w:rPr>
            </w:pPr>
            <w:r>
              <w:rPr>
                <w:rFonts w:eastAsia="Batang" w:cs="Arial"/>
                <w:lang w:eastAsia="ko-KR"/>
              </w:rPr>
              <w:t>Merged into C1-230323 and its revisions</w:t>
            </w:r>
          </w:p>
        </w:tc>
      </w:tr>
      <w:tr w:rsidR="00DC598C" w:rsidRPr="00D95972" w14:paraId="02C84199" w14:textId="77777777" w:rsidTr="00C22ED2">
        <w:tc>
          <w:tcPr>
            <w:tcW w:w="976" w:type="dxa"/>
            <w:tcBorders>
              <w:left w:val="thinThickThinSmallGap" w:sz="24" w:space="0" w:color="auto"/>
              <w:bottom w:val="nil"/>
            </w:tcBorders>
            <w:shd w:val="clear" w:color="auto" w:fill="auto"/>
          </w:tcPr>
          <w:p w14:paraId="7B57362C" w14:textId="77777777" w:rsidR="00DC598C" w:rsidRPr="00D95972" w:rsidRDefault="00DC598C" w:rsidP="00DC598C">
            <w:pPr>
              <w:rPr>
                <w:rFonts w:cs="Arial"/>
              </w:rPr>
            </w:pPr>
          </w:p>
        </w:tc>
        <w:tc>
          <w:tcPr>
            <w:tcW w:w="1317" w:type="dxa"/>
            <w:gridSpan w:val="2"/>
            <w:tcBorders>
              <w:bottom w:val="nil"/>
            </w:tcBorders>
            <w:shd w:val="clear" w:color="auto" w:fill="auto"/>
          </w:tcPr>
          <w:p w14:paraId="5BC637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548E7E" w14:textId="63C923DF" w:rsidR="00DC598C" w:rsidRPr="00D95972" w:rsidRDefault="004A33C7" w:rsidP="00DC598C">
            <w:pPr>
              <w:overflowPunct/>
              <w:autoSpaceDE/>
              <w:autoSpaceDN/>
              <w:adjustRightInd/>
              <w:textAlignment w:val="auto"/>
              <w:rPr>
                <w:rFonts w:cs="Arial"/>
                <w:lang w:val="en-US"/>
              </w:rPr>
            </w:pPr>
            <w:hyperlink r:id="rId373" w:history="1">
              <w:r w:rsidR="00DC598C">
                <w:rPr>
                  <w:rStyle w:val="Hyperlink"/>
                </w:rPr>
                <w:t>C1-230614</w:t>
              </w:r>
            </w:hyperlink>
          </w:p>
        </w:tc>
        <w:tc>
          <w:tcPr>
            <w:tcW w:w="4191" w:type="dxa"/>
            <w:gridSpan w:val="3"/>
            <w:tcBorders>
              <w:top w:val="single" w:sz="4" w:space="0" w:color="auto"/>
              <w:bottom w:val="single" w:sz="4" w:space="0" w:color="auto"/>
            </w:tcBorders>
            <w:shd w:val="clear" w:color="auto" w:fill="FFFFFF"/>
          </w:tcPr>
          <w:p w14:paraId="6CEB7341" w14:textId="46414115" w:rsidR="00DC598C" w:rsidRPr="00D95972" w:rsidRDefault="00DC598C" w:rsidP="00DC598C">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FF"/>
          </w:tcPr>
          <w:p w14:paraId="1FB16BA4" w14:textId="506A9713"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47B4320" w14:textId="24328294" w:rsidR="00DC598C" w:rsidRPr="00D95972" w:rsidRDefault="00DC598C" w:rsidP="00DC598C">
            <w:pPr>
              <w:rPr>
                <w:rFonts w:cs="Arial"/>
              </w:rPr>
            </w:pPr>
            <w:r>
              <w:rPr>
                <w:rFonts w:cs="Arial"/>
              </w:rPr>
              <w:t>CR 5129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CB0695" w14:textId="1A02ADBB" w:rsidR="00DC598C" w:rsidRPr="00D95972" w:rsidRDefault="00C22ED2" w:rsidP="00DC598C">
            <w:pPr>
              <w:rPr>
                <w:rFonts w:eastAsia="Batang" w:cs="Arial"/>
                <w:lang w:eastAsia="ko-KR"/>
              </w:rPr>
            </w:pPr>
            <w:r>
              <w:rPr>
                <w:rFonts w:eastAsia="Batang" w:cs="Arial"/>
                <w:lang w:eastAsia="ko-KR"/>
              </w:rPr>
              <w:t>Merged into C1-230275 and its revisions</w:t>
            </w:r>
          </w:p>
        </w:tc>
      </w:tr>
      <w:tr w:rsidR="00DC598C" w:rsidRPr="00D95972" w14:paraId="3925E633" w14:textId="77777777" w:rsidTr="00C22ED2">
        <w:tc>
          <w:tcPr>
            <w:tcW w:w="976" w:type="dxa"/>
            <w:tcBorders>
              <w:left w:val="thinThickThinSmallGap" w:sz="24" w:space="0" w:color="auto"/>
              <w:bottom w:val="nil"/>
            </w:tcBorders>
            <w:shd w:val="clear" w:color="auto" w:fill="auto"/>
          </w:tcPr>
          <w:p w14:paraId="746A790A" w14:textId="77777777" w:rsidR="00DC598C" w:rsidRPr="00D95972" w:rsidRDefault="00DC598C" w:rsidP="00DC598C">
            <w:pPr>
              <w:rPr>
                <w:rFonts w:cs="Arial"/>
              </w:rPr>
            </w:pPr>
          </w:p>
        </w:tc>
        <w:tc>
          <w:tcPr>
            <w:tcW w:w="1317" w:type="dxa"/>
            <w:gridSpan w:val="2"/>
            <w:tcBorders>
              <w:bottom w:val="nil"/>
            </w:tcBorders>
            <w:shd w:val="clear" w:color="auto" w:fill="auto"/>
          </w:tcPr>
          <w:p w14:paraId="33B257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7F9ED" w14:textId="400B3260" w:rsidR="00DC598C" w:rsidRPr="00D95972" w:rsidRDefault="004A33C7" w:rsidP="00DC598C">
            <w:pPr>
              <w:overflowPunct/>
              <w:autoSpaceDE/>
              <w:autoSpaceDN/>
              <w:adjustRightInd/>
              <w:textAlignment w:val="auto"/>
              <w:rPr>
                <w:rFonts w:cs="Arial"/>
                <w:lang w:val="en-US"/>
              </w:rPr>
            </w:pPr>
            <w:hyperlink r:id="rId374" w:history="1">
              <w:r w:rsidR="00DC598C">
                <w:rPr>
                  <w:rStyle w:val="Hyperlink"/>
                </w:rPr>
                <w:t>C1-230615</w:t>
              </w:r>
            </w:hyperlink>
          </w:p>
        </w:tc>
        <w:tc>
          <w:tcPr>
            <w:tcW w:w="4191" w:type="dxa"/>
            <w:gridSpan w:val="3"/>
            <w:tcBorders>
              <w:top w:val="single" w:sz="4" w:space="0" w:color="auto"/>
              <w:bottom w:val="single" w:sz="4" w:space="0" w:color="auto"/>
            </w:tcBorders>
            <w:shd w:val="clear" w:color="auto" w:fill="FFFFFF"/>
          </w:tcPr>
          <w:p w14:paraId="079BD56A" w14:textId="6E99D1C9" w:rsidR="00DC598C" w:rsidRPr="00D95972" w:rsidRDefault="00DC598C" w:rsidP="00DC598C">
            <w:pPr>
              <w:rPr>
                <w:rFonts w:cs="Arial"/>
              </w:rPr>
            </w:pPr>
            <w:r>
              <w:rPr>
                <w:rFonts w:cs="Arial"/>
              </w:rPr>
              <w:t>Equivalent SNPN for hosting SNPN.</w:t>
            </w:r>
          </w:p>
        </w:tc>
        <w:tc>
          <w:tcPr>
            <w:tcW w:w="1767" w:type="dxa"/>
            <w:tcBorders>
              <w:top w:val="single" w:sz="4" w:space="0" w:color="auto"/>
              <w:bottom w:val="single" w:sz="4" w:space="0" w:color="auto"/>
            </w:tcBorders>
            <w:shd w:val="clear" w:color="auto" w:fill="FFFFFF"/>
          </w:tcPr>
          <w:p w14:paraId="0056EE99" w14:textId="1E11FCA4" w:rsidR="00DC598C" w:rsidRPr="00D95972" w:rsidRDefault="00DC598C" w:rsidP="00DC59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20C01B5" w14:textId="3315D35B"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3BC8A5" w14:textId="77777777" w:rsidR="00C22ED2" w:rsidRDefault="00C22ED2" w:rsidP="00DC598C">
            <w:pPr>
              <w:rPr>
                <w:rFonts w:eastAsia="Batang" w:cs="Arial"/>
                <w:lang w:eastAsia="ko-KR"/>
              </w:rPr>
            </w:pPr>
            <w:r>
              <w:rPr>
                <w:rFonts w:eastAsia="Batang" w:cs="Arial"/>
                <w:lang w:eastAsia="ko-KR"/>
              </w:rPr>
              <w:t>Noted</w:t>
            </w:r>
          </w:p>
          <w:p w14:paraId="41AA30FB" w14:textId="5C9C88DF" w:rsidR="00DC598C" w:rsidRPr="00D95972" w:rsidRDefault="00DC598C" w:rsidP="00DC598C">
            <w:pPr>
              <w:rPr>
                <w:rFonts w:eastAsia="Batang" w:cs="Arial"/>
                <w:lang w:eastAsia="ko-KR"/>
              </w:rPr>
            </w:pPr>
          </w:p>
        </w:tc>
      </w:tr>
      <w:tr w:rsidR="00DC598C" w:rsidRPr="00D95972" w14:paraId="7DCC354E" w14:textId="77777777" w:rsidTr="008C5E4C">
        <w:tc>
          <w:tcPr>
            <w:tcW w:w="976" w:type="dxa"/>
            <w:tcBorders>
              <w:left w:val="thinThickThinSmallGap" w:sz="24" w:space="0" w:color="auto"/>
              <w:bottom w:val="nil"/>
            </w:tcBorders>
            <w:shd w:val="clear" w:color="auto" w:fill="auto"/>
          </w:tcPr>
          <w:p w14:paraId="46B3067B" w14:textId="77777777" w:rsidR="00DC598C" w:rsidRPr="00D95972" w:rsidRDefault="00DC598C" w:rsidP="00DC598C">
            <w:pPr>
              <w:rPr>
                <w:rFonts w:cs="Arial"/>
              </w:rPr>
            </w:pPr>
          </w:p>
        </w:tc>
        <w:tc>
          <w:tcPr>
            <w:tcW w:w="1317" w:type="dxa"/>
            <w:gridSpan w:val="2"/>
            <w:tcBorders>
              <w:bottom w:val="nil"/>
            </w:tcBorders>
            <w:shd w:val="clear" w:color="auto" w:fill="auto"/>
          </w:tcPr>
          <w:p w14:paraId="5D0C73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BBA965" w14:textId="2A69816A" w:rsidR="00DC598C" w:rsidRPr="00D95972" w:rsidRDefault="004A33C7" w:rsidP="00DC598C">
            <w:pPr>
              <w:overflowPunct/>
              <w:autoSpaceDE/>
              <w:autoSpaceDN/>
              <w:adjustRightInd/>
              <w:textAlignment w:val="auto"/>
              <w:rPr>
                <w:rFonts w:cs="Arial"/>
                <w:lang w:val="en-US"/>
              </w:rPr>
            </w:pPr>
            <w:hyperlink r:id="rId375" w:history="1">
              <w:r w:rsidR="00DC598C">
                <w:rPr>
                  <w:rStyle w:val="Hyperlink"/>
                </w:rPr>
                <w:t>C1-230709</w:t>
              </w:r>
            </w:hyperlink>
          </w:p>
        </w:tc>
        <w:tc>
          <w:tcPr>
            <w:tcW w:w="4191" w:type="dxa"/>
            <w:gridSpan w:val="3"/>
            <w:tcBorders>
              <w:top w:val="single" w:sz="4" w:space="0" w:color="auto"/>
              <w:bottom w:val="single" w:sz="4" w:space="0" w:color="auto"/>
            </w:tcBorders>
            <w:shd w:val="clear" w:color="auto" w:fill="FFFFFF"/>
          </w:tcPr>
          <w:p w14:paraId="575E6859" w14:textId="2F515CA9" w:rsidR="00DC598C" w:rsidRPr="00D95972" w:rsidRDefault="00DC598C" w:rsidP="00DC598C">
            <w:pPr>
              <w:rPr>
                <w:rFonts w:cs="Arial"/>
              </w:rPr>
            </w:pPr>
            <w:r>
              <w:rPr>
                <w:rFonts w:cs="Arial"/>
              </w:rPr>
              <w:t>UE configuration to discover, select and access to an SNPN as Hosting network for Localized services</w:t>
            </w:r>
          </w:p>
        </w:tc>
        <w:tc>
          <w:tcPr>
            <w:tcW w:w="1767" w:type="dxa"/>
            <w:tcBorders>
              <w:top w:val="single" w:sz="4" w:space="0" w:color="auto"/>
              <w:bottom w:val="single" w:sz="4" w:space="0" w:color="auto"/>
            </w:tcBorders>
            <w:shd w:val="clear" w:color="auto" w:fill="FFFFFF"/>
          </w:tcPr>
          <w:p w14:paraId="5BD6044F" w14:textId="5F5C7D6F"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C702CB5" w14:textId="7A44F472" w:rsidR="00DC598C" w:rsidRPr="00D95972" w:rsidRDefault="00DC598C" w:rsidP="00DC598C">
            <w:pPr>
              <w:rPr>
                <w:rFonts w:cs="Arial"/>
              </w:rPr>
            </w:pPr>
            <w:r>
              <w:rPr>
                <w:rFonts w:cs="Arial"/>
              </w:rPr>
              <w:t>CR 1062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FE5B6" w14:textId="376DDCED"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2A90BC4B" w14:textId="77777777" w:rsidTr="008C5E4C">
        <w:tc>
          <w:tcPr>
            <w:tcW w:w="976" w:type="dxa"/>
            <w:tcBorders>
              <w:left w:val="thinThickThinSmallGap" w:sz="24" w:space="0" w:color="auto"/>
              <w:bottom w:val="nil"/>
            </w:tcBorders>
            <w:shd w:val="clear" w:color="auto" w:fill="auto"/>
          </w:tcPr>
          <w:p w14:paraId="1684F2E8" w14:textId="77777777" w:rsidR="00DC598C" w:rsidRPr="00D95972" w:rsidRDefault="00DC598C" w:rsidP="00DC598C">
            <w:pPr>
              <w:rPr>
                <w:rFonts w:cs="Arial"/>
              </w:rPr>
            </w:pPr>
          </w:p>
        </w:tc>
        <w:tc>
          <w:tcPr>
            <w:tcW w:w="1317" w:type="dxa"/>
            <w:gridSpan w:val="2"/>
            <w:tcBorders>
              <w:bottom w:val="nil"/>
            </w:tcBorders>
            <w:shd w:val="clear" w:color="auto" w:fill="auto"/>
          </w:tcPr>
          <w:p w14:paraId="056775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00DFE9" w14:textId="57260568" w:rsidR="00DC598C" w:rsidRPr="00D95972" w:rsidRDefault="004A33C7" w:rsidP="00DC598C">
            <w:pPr>
              <w:overflowPunct/>
              <w:autoSpaceDE/>
              <w:autoSpaceDN/>
              <w:adjustRightInd/>
              <w:textAlignment w:val="auto"/>
              <w:rPr>
                <w:rFonts w:cs="Arial"/>
                <w:lang w:val="en-US"/>
              </w:rPr>
            </w:pPr>
            <w:hyperlink r:id="rId376" w:history="1">
              <w:r w:rsidR="00DC598C">
                <w:rPr>
                  <w:rStyle w:val="Hyperlink"/>
                </w:rPr>
                <w:t>C1-230710</w:t>
              </w:r>
            </w:hyperlink>
          </w:p>
        </w:tc>
        <w:tc>
          <w:tcPr>
            <w:tcW w:w="4191" w:type="dxa"/>
            <w:gridSpan w:val="3"/>
            <w:tcBorders>
              <w:top w:val="single" w:sz="4" w:space="0" w:color="auto"/>
              <w:bottom w:val="single" w:sz="4" w:space="0" w:color="auto"/>
            </w:tcBorders>
            <w:shd w:val="clear" w:color="auto" w:fill="FFFFFF"/>
          </w:tcPr>
          <w:p w14:paraId="559AD618" w14:textId="0F0C274A" w:rsidR="00DC598C" w:rsidRPr="00D95972" w:rsidRDefault="00DC598C" w:rsidP="00DC598C">
            <w:pPr>
              <w:rPr>
                <w:rFonts w:cs="Arial"/>
              </w:rPr>
            </w:pPr>
            <w:r>
              <w:rPr>
                <w:rFonts w:cs="Arial"/>
              </w:rPr>
              <w:t>UE automatic network selection to access to an SNPN as Hosting network for Localized services</w:t>
            </w:r>
          </w:p>
        </w:tc>
        <w:tc>
          <w:tcPr>
            <w:tcW w:w="1767" w:type="dxa"/>
            <w:tcBorders>
              <w:top w:val="single" w:sz="4" w:space="0" w:color="auto"/>
              <w:bottom w:val="single" w:sz="4" w:space="0" w:color="auto"/>
            </w:tcBorders>
            <w:shd w:val="clear" w:color="auto" w:fill="FFFFFF"/>
          </w:tcPr>
          <w:p w14:paraId="301438A7" w14:textId="604C06E4"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2CE21A8" w14:textId="5FB13DD4" w:rsidR="00DC598C" w:rsidRPr="00D95972" w:rsidRDefault="00DC598C" w:rsidP="00DC598C">
            <w:pPr>
              <w:rPr>
                <w:rFonts w:cs="Arial"/>
              </w:rPr>
            </w:pPr>
            <w:r>
              <w:rPr>
                <w:rFonts w:cs="Arial"/>
              </w:rPr>
              <w:t>CR 1063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DEC59" w14:textId="0CC13EDA" w:rsidR="00DC598C" w:rsidRPr="00D95972" w:rsidRDefault="008C5E4C" w:rsidP="00DC598C">
            <w:pPr>
              <w:rPr>
                <w:rFonts w:eastAsia="Batang" w:cs="Arial"/>
                <w:lang w:eastAsia="ko-KR"/>
              </w:rPr>
            </w:pPr>
            <w:r>
              <w:rPr>
                <w:rFonts w:eastAsia="Batang" w:cs="Arial"/>
                <w:lang w:eastAsia="ko-KR"/>
              </w:rPr>
              <w:t>Merged into C1-230098 and its revisions</w:t>
            </w:r>
          </w:p>
        </w:tc>
      </w:tr>
      <w:tr w:rsidR="00DC598C" w:rsidRPr="00D95972" w14:paraId="6BF6E48B" w14:textId="77777777" w:rsidTr="00C22ED2">
        <w:tc>
          <w:tcPr>
            <w:tcW w:w="976" w:type="dxa"/>
            <w:tcBorders>
              <w:left w:val="thinThickThinSmallGap" w:sz="24" w:space="0" w:color="auto"/>
              <w:bottom w:val="nil"/>
            </w:tcBorders>
            <w:shd w:val="clear" w:color="auto" w:fill="auto"/>
          </w:tcPr>
          <w:p w14:paraId="1FC0A9D9" w14:textId="77777777" w:rsidR="00DC598C" w:rsidRPr="00D95972" w:rsidRDefault="00DC598C" w:rsidP="00DC598C">
            <w:pPr>
              <w:rPr>
                <w:rFonts w:cs="Arial"/>
              </w:rPr>
            </w:pPr>
          </w:p>
        </w:tc>
        <w:tc>
          <w:tcPr>
            <w:tcW w:w="1317" w:type="dxa"/>
            <w:gridSpan w:val="2"/>
            <w:tcBorders>
              <w:bottom w:val="nil"/>
            </w:tcBorders>
            <w:shd w:val="clear" w:color="auto" w:fill="auto"/>
          </w:tcPr>
          <w:p w14:paraId="3D409D0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2D431E3" w14:textId="084BAB07" w:rsidR="00DC598C" w:rsidRPr="00D95972" w:rsidRDefault="004A33C7" w:rsidP="00DC598C">
            <w:pPr>
              <w:overflowPunct/>
              <w:autoSpaceDE/>
              <w:autoSpaceDN/>
              <w:adjustRightInd/>
              <w:textAlignment w:val="auto"/>
              <w:rPr>
                <w:rFonts w:cs="Arial"/>
                <w:lang w:val="en-US"/>
              </w:rPr>
            </w:pPr>
            <w:hyperlink r:id="rId377" w:history="1">
              <w:r w:rsidR="00DC598C">
                <w:rPr>
                  <w:rStyle w:val="Hyperlink"/>
                </w:rPr>
                <w:t>C1-230711</w:t>
              </w:r>
            </w:hyperlink>
          </w:p>
        </w:tc>
        <w:tc>
          <w:tcPr>
            <w:tcW w:w="4191" w:type="dxa"/>
            <w:gridSpan w:val="3"/>
            <w:tcBorders>
              <w:top w:val="single" w:sz="4" w:space="0" w:color="auto"/>
              <w:bottom w:val="single" w:sz="4" w:space="0" w:color="auto"/>
            </w:tcBorders>
            <w:shd w:val="clear" w:color="auto" w:fill="auto"/>
          </w:tcPr>
          <w:p w14:paraId="518ABB56" w14:textId="20D206E6" w:rsidR="00DC598C" w:rsidRPr="00D95972" w:rsidRDefault="00DC598C" w:rsidP="00DC598C">
            <w:pPr>
              <w:rPr>
                <w:rFonts w:cs="Arial"/>
              </w:rPr>
            </w:pPr>
            <w:r>
              <w:rPr>
                <w:rFonts w:cs="Arial"/>
              </w:rPr>
              <w:t>Basic functionality of localized service provided by a PNI-NPN as hosting network 23122 Part</w:t>
            </w:r>
          </w:p>
        </w:tc>
        <w:tc>
          <w:tcPr>
            <w:tcW w:w="1767" w:type="dxa"/>
            <w:tcBorders>
              <w:top w:val="single" w:sz="4" w:space="0" w:color="auto"/>
              <w:bottom w:val="single" w:sz="4" w:space="0" w:color="auto"/>
            </w:tcBorders>
            <w:shd w:val="clear" w:color="auto" w:fill="auto"/>
          </w:tcPr>
          <w:p w14:paraId="5241C568" w14:textId="345F7A73"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03F0797" w14:textId="4DE95FE6" w:rsidR="00DC598C" w:rsidRPr="00D95972" w:rsidRDefault="00DC598C" w:rsidP="00DC598C">
            <w:pPr>
              <w:rPr>
                <w:rFonts w:cs="Arial"/>
              </w:rPr>
            </w:pPr>
            <w:r>
              <w:rPr>
                <w:rFonts w:cs="Arial"/>
              </w:rPr>
              <w:t>CR 1064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74145B" w14:textId="77777777" w:rsidR="00C22ED2" w:rsidRDefault="00C22ED2" w:rsidP="00DC598C">
            <w:pPr>
              <w:rPr>
                <w:rFonts w:eastAsia="Batang" w:cs="Arial"/>
                <w:lang w:eastAsia="ko-KR"/>
              </w:rPr>
            </w:pPr>
            <w:r>
              <w:rPr>
                <w:rFonts w:eastAsia="Batang" w:cs="Arial"/>
                <w:lang w:eastAsia="ko-KR"/>
              </w:rPr>
              <w:t>Merged into C1-230076 and its revisions</w:t>
            </w:r>
          </w:p>
          <w:p w14:paraId="049C0129" w14:textId="77777777" w:rsidR="00C22ED2" w:rsidRDefault="00C22ED2" w:rsidP="00DC598C">
            <w:pPr>
              <w:rPr>
                <w:rFonts w:eastAsia="Batang" w:cs="Arial"/>
                <w:lang w:eastAsia="ko-KR"/>
              </w:rPr>
            </w:pPr>
          </w:p>
          <w:p w14:paraId="4D12F968" w14:textId="693DD833"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4BFD2031" w14:textId="77777777" w:rsidTr="00C22ED2">
        <w:tc>
          <w:tcPr>
            <w:tcW w:w="976" w:type="dxa"/>
            <w:tcBorders>
              <w:left w:val="thinThickThinSmallGap" w:sz="24" w:space="0" w:color="auto"/>
              <w:bottom w:val="nil"/>
            </w:tcBorders>
            <w:shd w:val="clear" w:color="auto" w:fill="auto"/>
          </w:tcPr>
          <w:p w14:paraId="37CFC99E" w14:textId="77777777" w:rsidR="00DC598C" w:rsidRPr="00D95972" w:rsidRDefault="00DC598C" w:rsidP="00DC598C">
            <w:pPr>
              <w:rPr>
                <w:rFonts w:cs="Arial"/>
              </w:rPr>
            </w:pPr>
          </w:p>
        </w:tc>
        <w:tc>
          <w:tcPr>
            <w:tcW w:w="1317" w:type="dxa"/>
            <w:gridSpan w:val="2"/>
            <w:tcBorders>
              <w:bottom w:val="nil"/>
            </w:tcBorders>
            <w:shd w:val="clear" w:color="auto" w:fill="auto"/>
          </w:tcPr>
          <w:p w14:paraId="397677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0E0F503" w14:textId="1FB4F12B" w:rsidR="00DC598C" w:rsidRPr="00D95972" w:rsidRDefault="004A33C7" w:rsidP="00DC598C">
            <w:pPr>
              <w:overflowPunct/>
              <w:autoSpaceDE/>
              <w:autoSpaceDN/>
              <w:adjustRightInd/>
              <w:textAlignment w:val="auto"/>
              <w:rPr>
                <w:rFonts w:cs="Arial"/>
                <w:lang w:val="en-US"/>
              </w:rPr>
            </w:pPr>
            <w:hyperlink r:id="rId378" w:history="1">
              <w:r w:rsidR="00DC598C">
                <w:rPr>
                  <w:rStyle w:val="Hyperlink"/>
                </w:rPr>
                <w:t>C1-230712</w:t>
              </w:r>
            </w:hyperlink>
          </w:p>
        </w:tc>
        <w:tc>
          <w:tcPr>
            <w:tcW w:w="4191" w:type="dxa"/>
            <w:gridSpan w:val="3"/>
            <w:tcBorders>
              <w:top w:val="single" w:sz="4" w:space="0" w:color="auto"/>
              <w:bottom w:val="single" w:sz="4" w:space="0" w:color="auto"/>
            </w:tcBorders>
            <w:shd w:val="clear" w:color="auto" w:fill="auto"/>
          </w:tcPr>
          <w:p w14:paraId="21242F83" w14:textId="596D513E" w:rsidR="00DC598C" w:rsidRPr="00D95972" w:rsidRDefault="00DC598C" w:rsidP="00DC598C">
            <w:pPr>
              <w:rPr>
                <w:rFonts w:cs="Arial"/>
              </w:rPr>
            </w:pPr>
            <w:r>
              <w:rPr>
                <w:rFonts w:cs="Arial"/>
              </w:rPr>
              <w:t>Basic functionality of localized service provided by a PNI-NPN as hosting network 24501 Part</w:t>
            </w:r>
          </w:p>
        </w:tc>
        <w:tc>
          <w:tcPr>
            <w:tcW w:w="1767" w:type="dxa"/>
            <w:tcBorders>
              <w:top w:val="single" w:sz="4" w:space="0" w:color="auto"/>
              <w:bottom w:val="single" w:sz="4" w:space="0" w:color="auto"/>
            </w:tcBorders>
            <w:shd w:val="clear" w:color="auto" w:fill="auto"/>
          </w:tcPr>
          <w:p w14:paraId="043F69A5" w14:textId="51D2915D"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FC48323" w14:textId="161F6E76" w:rsidR="00DC598C" w:rsidRPr="00D95972" w:rsidRDefault="00DC598C" w:rsidP="00DC598C">
            <w:pPr>
              <w:rPr>
                <w:rFonts w:cs="Arial"/>
              </w:rPr>
            </w:pPr>
            <w:r>
              <w:rPr>
                <w:rFonts w:cs="Arial"/>
              </w:rPr>
              <w:t>CR 5162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08DDDE" w14:textId="71558B68" w:rsidR="00C22ED2" w:rsidRDefault="00C22ED2" w:rsidP="00C22ED2">
            <w:pPr>
              <w:rPr>
                <w:rFonts w:eastAsia="Batang" w:cs="Arial"/>
                <w:lang w:eastAsia="ko-KR"/>
              </w:rPr>
            </w:pPr>
            <w:r>
              <w:rPr>
                <w:rFonts w:eastAsia="Batang" w:cs="Arial"/>
                <w:lang w:eastAsia="ko-KR"/>
              </w:rPr>
              <w:t>Merged into C1-230078 and its revisions</w:t>
            </w:r>
          </w:p>
          <w:p w14:paraId="29044873" w14:textId="77777777" w:rsidR="00C22ED2" w:rsidRDefault="00C22ED2" w:rsidP="00DC598C">
            <w:pPr>
              <w:rPr>
                <w:rFonts w:eastAsia="Batang" w:cs="Arial"/>
                <w:lang w:eastAsia="ko-KR"/>
              </w:rPr>
            </w:pPr>
          </w:p>
          <w:p w14:paraId="00E77EEE" w14:textId="181998B6"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5A0085EC" w14:textId="77777777" w:rsidTr="007B02DE">
        <w:tc>
          <w:tcPr>
            <w:tcW w:w="976" w:type="dxa"/>
            <w:tcBorders>
              <w:left w:val="thinThickThinSmallGap" w:sz="24" w:space="0" w:color="auto"/>
              <w:bottom w:val="nil"/>
            </w:tcBorders>
            <w:shd w:val="clear" w:color="auto" w:fill="auto"/>
          </w:tcPr>
          <w:p w14:paraId="1D58E4F9" w14:textId="77777777" w:rsidR="00DC598C" w:rsidRPr="00D95972" w:rsidRDefault="00DC598C" w:rsidP="00DC598C">
            <w:pPr>
              <w:rPr>
                <w:rFonts w:cs="Arial"/>
              </w:rPr>
            </w:pPr>
          </w:p>
        </w:tc>
        <w:tc>
          <w:tcPr>
            <w:tcW w:w="1317" w:type="dxa"/>
            <w:gridSpan w:val="2"/>
            <w:tcBorders>
              <w:bottom w:val="nil"/>
            </w:tcBorders>
            <w:shd w:val="clear" w:color="auto" w:fill="auto"/>
          </w:tcPr>
          <w:p w14:paraId="7654F706" w14:textId="49EC85F3"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495A7D4" w14:textId="6EC4ECF8" w:rsidR="00DC598C" w:rsidRPr="00D95972" w:rsidRDefault="004A33C7" w:rsidP="00DC598C">
            <w:pPr>
              <w:overflowPunct/>
              <w:autoSpaceDE/>
              <w:autoSpaceDN/>
              <w:adjustRightInd/>
              <w:textAlignment w:val="auto"/>
              <w:rPr>
                <w:rFonts w:cs="Arial"/>
                <w:lang w:val="en-US"/>
              </w:rPr>
            </w:pPr>
            <w:hyperlink r:id="rId379" w:history="1">
              <w:r w:rsidR="00DC598C">
                <w:rPr>
                  <w:rStyle w:val="Hyperlink"/>
                </w:rPr>
                <w:t>C1-230726</w:t>
              </w:r>
            </w:hyperlink>
          </w:p>
        </w:tc>
        <w:tc>
          <w:tcPr>
            <w:tcW w:w="4191" w:type="dxa"/>
            <w:gridSpan w:val="3"/>
            <w:tcBorders>
              <w:top w:val="single" w:sz="4" w:space="0" w:color="auto"/>
              <w:bottom w:val="single" w:sz="4" w:space="0" w:color="auto"/>
            </w:tcBorders>
            <w:shd w:val="clear" w:color="auto" w:fill="FFFFFF"/>
          </w:tcPr>
          <w:p w14:paraId="6C543339" w14:textId="6FA8D030" w:rsidR="00DC598C" w:rsidRPr="00D95972" w:rsidRDefault="00DC598C" w:rsidP="00DC598C">
            <w:pPr>
              <w:rPr>
                <w:rFonts w:cs="Arial"/>
              </w:rPr>
            </w:pPr>
            <w:r>
              <w:rPr>
                <w:rFonts w:cs="Arial"/>
              </w:rPr>
              <w:t>Equivalent SNPNs: error cases and abnormal cases</w:t>
            </w:r>
          </w:p>
        </w:tc>
        <w:tc>
          <w:tcPr>
            <w:tcW w:w="1767" w:type="dxa"/>
            <w:tcBorders>
              <w:top w:val="single" w:sz="4" w:space="0" w:color="auto"/>
              <w:bottom w:val="single" w:sz="4" w:space="0" w:color="auto"/>
            </w:tcBorders>
            <w:shd w:val="clear" w:color="auto" w:fill="FFFFFF"/>
          </w:tcPr>
          <w:p w14:paraId="753E0F49" w14:textId="3A47A9F7" w:rsidR="00DC598C" w:rsidRPr="00D95972"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8DD4DD7" w14:textId="6A502B31" w:rsidR="00DC598C" w:rsidRPr="00D95972" w:rsidRDefault="00DC598C" w:rsidP="00DC598C">
            <w:pPr>
              <w:rPr>
                <w:rFonts w:cs="Arial"/>
              </w:rPr>
            </w:pPr>
            <w:r>
              <w:rPr>
                <w:rFonts w:cs="Arial"/>
              </w:rPr>
              <w:t>CR 4983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32023" w14:textId="77777777" w:rsidR="007D3C97" w:rsidRDefault="007D3C97" w:rsidP="00DC598C">
            <w:pPr>
              <w:rPr>
                <w:rFonts w:eastAsia="Batang" w:cs="Arial"/>
                <w:lang w:eastAsia="ko-KR"/>
              </w:rPr>
            </w:pPr>
            <w:r>
              <w:rPr>
                <w:rFonts w:eastAsia="Batang" w:cs="Arial"/>
                <w:lang w:eastAsia="ko-KR"/>
              </w:rPr>
              <w:t>Agreed</w:t>
            </w:r>
          </w:p>
          <w:p w14:paraId="0D0027B8" w14:textId="4E02D21A" w:rsidR="00DC598C" w:rsidRPr="00D95972" w:rsidRDefault="00DC598C" w:rsidP="00DC598C">
            <w:pPr>
              <w:rPr>
                <w:rFonts w:eastAsia="Batang" w:cs="Arial"/>
                <w:lang w:eastAsia="ko-KR"/>
              </w:rPr>
            </w:pPr>
            <w:r>
              <w:rPr>
                <w:rFonts w:eastAsia="Batang" w:cs="Arial"/>
                <w:lang w:eastAsia="ko-KR"/>
              </w:rPr>
              <w:t>Revision of C1-230091</w:t>
            </w:r>
          </w:p>
        </w:tc>
      </w:tr>
      <w:tr w:rsidR="00DC598C" w:rsidRPr="00D95972" w14:paraId="1EF5B494" w14:textId="77777777" w:rsidTr="0082037D">
        <w:tc>
          <w:tcPr>
            <w:tcW w:w="976" w:type="dxa"/>
            <w:tcBorders>
              <w:left w:val="thinThickThinSmallGap" w:sz="24" w:space="0" w:color="auto"/>
              <w:bottom w:val="nil"/>
            </w:tcBorders>
            <w:shd w:val="clear" w:color="auto" w:fill="auto"/>
          </w:tcPr>
          <w:p w14:paraId="0B6FD4D8" w14:textId="77777777" w:rsidR="00DC598C" w:rsidRPr="00D95972" w:rsidRDefault="00DC598C" w:rsidP="00DC598C">
            <w:pPr>
              <w:rPr>
                <w:rFonts w:cs="Arial"/>
              </w:rPr>
            </w:pPr>
          </w:p>
        </w:tc>
        <w:tc>
          <w:tcPr>
            <w:tcW w:w="1317" w:type="dxa"/>
            <w:gridSpan w:val="2"/>
            <w:tcBorders>
              <w:bottom w:val="nil"/>
            </w:tcBorders>
            <w:shd w:val="clear" w:color="auto" w:fill="auto"/>
          </w:tcPr>
          <w:p w14:paraId="5C452933" w14:textId="1C08AF0A"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FF"/>
          </w:tcPr>
          <w:p w14:paraId="644A7559" w14:textId="587B546F" w:rsidR="00DC598C" w:rsidRPr="00D95972" w:rsidRDefault="004A33C7" w:rsidP="00DC598C">
            <w:pPr>
              <w:overflowPunct/>
              <w:autoSpaceDE/>
              <w:autoSpaceDN/>
              <w:adjustRightInd/>
              <w:textAlignment w:val="auto"/>
              <w:rPr>
                <w:rFonts w:cs="Arial"/>
                <w:lang w:val="en-US"/>
              </w:rPr>
            </w:pPr>
            <w:hyperlink r:id="rId380" w:history="1">
              <w:r w:rsidR="00DC598C">
                <w:rPr>
                  <w:rStyle w:val="Hyperlink"/>
                </w:rPr>
                <w:t>C1-230729</w:t>
              </w:r>
            </w:hyperlink>
          </w:p>
        </w:tc>
        <w:tc>
          <w:tcPr>
            <w:tcW w:w="4191" w:type="dxa"/>
            <w:gridSpan w:val="3"/>
            <w:tcBorders>
              <w:top w:val="single" w:sz="4" w:space="0" w:color="auto"/>
              <w:bottom w:val="single" w:sz="4" w:space="0" w:color="auto"/>
            </w:tcBorders>
            <w:shd w:val="clear" w:color="auto" w:fill="FFFFFF"/>
          </w:tcPr>
          <w:p w14:paraId="1784BFC9" w14:textId="246673AA" w:rsidR="00DC598C" w:rsidRPr="00D95972" w:rsidRDefault="00DC598C" w:rsidP="00DC598C">
            <w:pPr>
              <w:rPr>
                <w:rFonts w:cs="Arial"/>
              </w:rPr>
            </w:pPr>
            <w:r>
              <w:rPr>
                <w:rFonts w:cs="Arial"/>
              </w:rPr>
              <w:t>Equivalent SNPNs: forbidden SNPNs in TS 24.501</w:t>
            </w:r>
          </w:p>
        </w:tc>
        <w:tc>
          <w:tcPr>
            <w:tcW w:w="1767" w:type="dxa"/>
            <w:tcBorders>
              <w:top w:val="single" w:sz="4" w:space="0" w:color="auto"/>
              <w:bottom w:val="single" w:sz="4" w:space="0" w:color="auto"/>
            </w:tcBorders>
            <w:shd w:val="clear" w:color="auto" w:fill="FFFFFF"/>
          </w:tcPr>
          <w:p w14:paraId="5ABE3D70" w14:textId="09700206"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F47CD19" w14:textId="290A5BAD" w:rsidR="00DC598C" w:rsidRPr="00D95972" w:rsidRDefault="00DC598C" w:rsidP="00DC598C">
            <w:pPr>
              <w:rPr>
                <w:rFonts w:cs="Arial"/>
              </w:rPr>
            </w:pPr>
            <w:r>
              <w:rPr>
                <w:rFonts w:cs="Arial"/>
              </w:rPr>
              <w:t>CR 5026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4FFEE" w14:textId="1ECD7E50" w:rsidR="00D52D32" w:rsidRDefault="007B02DE" w:rsidP="00DC598C">
            <w:pPr>
              <w:rPr>
                <w:rFonts w:eastAsia="Batang" w:cs="Arial"/>
                <w:lang w:eastAsia="ko-KR"/>
              </w:rPr>
            </w:pPr>
            <w:r>
              <w:rPr>
                <w:rFonts w:eastAsia="Batang" w:cs="Arial"/>
                <w:lang w:eastAsia="ko-KR"/>
              </w:rPr>
              <w:t>Agreed</w:t>
            </w:r>
          </w:p>
          <w:p w14:paraId="1B656189" w14:textId="77777777" w:rsidR="007B02DE" w:rsidRDefault="007B02DE" w:rsidP="00DC598C">
            <w:pPr>
              <w:rPr>
                <w:rFonts w:eastAsia="Batang" w:cs="Arial"/>
                <w:lang w:eastAsia="ko-KR"/>
              </w:rPr>
            </w:pPr>
          </w:p>
          <w:p w14:paraId="71648DF1" w14:textId="77777777" w:rsidR="00D52D32" w:rsidRDefault="00D52D32" w:rsidP="00DC598C">
            <w:pPr>
              <w:rPr>
                <w:rFonts w:eastAsia="Batang" w:cs="Arial"/>
                <w:lang w:eastAsia="ko-KR"/>
              </w:rPr>
            </w:pPr>
          </w:p>
          <w:p w14:paraId="10942901" w14:textId="249B359D" w:rsidR="00DC598C" w:rsidRPr="00D95972" w:rsidRDefault="00DC598C" w:rsidP="00DC598C">
            <w:pPr>
              <w:rPr>
                <w:rFonts w:eastAsia="Batang" w:cs="Arial"/>
                <w:lang w:eastAsia="ko-KR"/>
              </w:rPr>
            </w:pPr>
            <w:r>
              <w:rPr>
                <w:rFonts w:eastAsia="Batang" w:cs="Arial"/>
                <w:lang w:eastAsia="ko-KR"/>
              </w:rPr>
              <w:t>Revision of C1-230249</w:t>
            </w:r>
          </w:p>
        </w:tc>
      </w:tr>
      <w:tr w:rsidR="0000106E" w:rsidRPr="00D95972" w14:paraId="06D14B7F" w14:textId="77777777" w:rsidTr="00196438">
        <w:tc>
          <w:tcPr>
            <w:tcW w:w="976" w:type="dxa"/>
            <w:tcBorders>
              <w:top w:val="nil"/>
              <w:left w:val="thinThickThinSmallGap" w:sz="24" w:space="0" w:color="auto"/>
              <w:bottom w:val="nil"/>
            </w:tcBorders>
            <w:shd w:val="clear" w:color="auto" w:fill="auto"/>
          </w:tcPr>
          <w:p w14:paraId="7760F8FD" w14:textId="77777777" w:rsidR="0000106E" w:rsidRPr="00D95972" w:rsidRDefault="0000106E" w:rsidP="000B3C1E">
            <w:pPr>
              <w:rPr>
                <w:rFonts w:cs="Arial"/>
              </w:rPr>
            </w:pPr>
          </w:p>
        </w:tc>
        <w:tc>
          <w:tcPr>
            <w:tcW w:w="1317" w:type="dxa"/>
            <w:gridSpan w:val="2"/>
            <w:tcBorders>
              <w:top w:val="nil"/>
              <w:bottom w:val="nil"/>
            </w:tcBorders>
            <w:shd w:val="clear" w:color="auto" w:fill="auto"/>
          </w:tcPr>
          <w:p w14:paraId="5E3CF0F4" w14:textId="77777777" w:rsidR="0000106E" w:rsidRPr="00D95972" w:rsidRDefault="0000106E" w:rsidP="000B3C1E">
            <w:pPr>
              <w:rPr>
                <w:rFonts w:cs="Arial"/>
              </w:rPr>
            </w:pPr>
          </w:p>
        </w:tc>
        <w:tc>
          <w:tcPr>
            <w:tcW w:w="1088" w:type="dxa"/>
            <w:tcBorders>
              <w:top w:val="single" w:sz="4" w:space="0" w:color="auto"/>
              <w:bottom w:val="single" w:sz="4" w:space="0" w:color="auto"/>
            </w:tcBorders>
            <w:shd w:val="clear" w:color="auto" w:fill="FFFF00"/>
          </w:tcPr>
          <w:p w14:paraId="62F4A1F8" w14:textId="4EE2E42A" w:rsidR="0000106E" w:rsidRPr="00D95972" w:rsidRDefault="004A33C7" w:rsidP="000B3C1E">
            <w:pPr>
              <w:overflowPunct/>
              <w:autoSpaceDE/>
              <w:autoSpaceDN/>
              <w:adjustRightInd/>
              <w:textAlignment w:val="auto"/>
              <w:rPr>
                <w:rFonts w:cs="Arial"/>
                <w:lang w:val="en-US"/>
              </w:rPr>
            </w:pPr>
            <w:hyperlink r:id="rId381" w:history="1">
              <w:r w:rsidR="0082037D">
                <w:rPr>
                  <w:rStyle w:val="Hyperlink"/>
                </w:rPr>
                <w:t>C1-230773</w:t>
              </w:r>
            </w:hyperlink>
          </w:p>
        </w:tc>
        <w:tc>
          <w:tcPr>
            <w:tcW w:w="4191" w:type="dxa"/>
            <w:gridSpan w:val="3"/>
            <w:tcBorders>
              <w:top w:val="single" w:sz="4" w:space="0" w:color="auto"/>
              <w:bottom w:val="single" w:sz="4" w:space="0" w:color="auto"/>
            </w:tcBorders>
            <w:shd w:val="clear" w:color="auto" w:fill="FFFF00"/>
          </w:tcPr>
          <w:p w14:paraId="5DF6A56C" w14:textId="77777777" w:rsidR="0000106E" w:rsidRPr="00D95972" w:rsidRDefault="0000106E" w:rsidP="000B3C1E">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5A350383" w14:textId="77777777" w:rsidR="0000106E" w:rsidRPr="00D95972" w:rsidRDefault="0000106E" w:rsidP="000B3C1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D4AC48" w14:textId="77777777" w:rsidR="0000106E" w:rsidRPr="00D95972" w:rsidRDefault="0000106E" w:rsidP="000B3C1E">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79EC0" w14:textId="77777777" w:rsidR="00930B6C" w:rsidRDefault="00930B6C" w:rsidP="000B3C1E">
            <w:pPr>
              <w:rPr>
                <w:rFonts w:eastAsia="Batang" w:cs="Arial"/>
                <w:lang w:eastAsia="ko-KR"/>
              </w:rPr>
            </w:pPr>
            <w:r>
              <w:rPr>
                <w:rFonts w:eastAsia="Batang" w:cs="Arial"/>
                <w:lang w:eastAsia="ko-KR"/>
              </w:rPr>
              <w:t>Presented already</w:t>
            </w:r>
          </w:p>
          <w:p w14:paraId="17D6E20D" w14:textId="77777777" w:rsidR="00930B6C" w:rsidRDefault="00930B6C" w:rsidP="000B3C1E">
            <w:pPr>
              <w:rPr>
                <w:rFonts w:eastAsia="Batang" w:cs="Arial"/>
                <w:lang w:eastAsia="ko-KR"/>
              </w:rPr>
            </w:pPr>
          </w:p>
          <w:p w14:paraId="7FE20B03" w14:textId="1B61F3E9" w:rsidR="0000106E" w:rsidRDefault="0000106E" w:rsidP="000B3C1E">
            <w:pPr>
              <w:rPr>
                <w:ins w:id="733" w:author="Peter Leis (Nokia)" w:date="2023-02-27T15:24:00Z"/>
                <w:rFonts w:eastAsia="Batang" w:cs="Arial"/>
                <w:lang w:eastAsia="ko-KR"/>
              </w:rPr>
            </w:pPr>
            <w:ins w:id="734" w:author="Peter Leis (Nokia)" w:date="2023-02-27T15:24:00Z">
              <w:r>
                <w:rPr>
                  <w:rFonts w:eastAsia="Batang" w:cs="Arial"/>
                  <w:lang w:eastAsia="ko-KR"/>
                </w:rPr>
                <w:t>Revision of C1-230104</w:t>
              </w:r>
            </w:ins>
          </w:p>
          <w:p w14:paraId="1DCD6F86" w14:textId="77777777" w:rsidR="0000106E" w:rsidRDefault="0000106E" w:rsidP="000B3C1E">
            <w:pPr>
              <w:rPr>
                <w:ins w:id="735" w:author="Peter Leis (Nokia)" w:date="2023-02-27T15:24:00Z"/>
                <w:rFonts w:eastAsia="Batang" w:cs="Arial"/>
                <w:lang w:eastAsia="ko-KR"/>
              </w:rPr>
            </w:pPr>
            <w:ins w:id="736" w:author="Peter Leis (Nokia)" w:date="2023-02-27T15:24:00Z">
              <w:r>
                <w:rPr>
                  <w:rFonts w:eastAsia="Batang" w:cs="Arial"/>
                  <w:lang w:eastAsia="ko-KR"/>
                </w:rPr>
                <w:t>_________________________________________</w:t>
              </w:r>
            </w:ins>
          </w:p>
          <w:p w14:paraId="6D3C1DDA" w14:textId="77777777" w:rsidR="0000106E" w:rsidRDefault="0000106E" w:rsidP="000B3C1E">
            <w:pPr>
              <w:rPr>
                <w:rFonts w:eastAsia="Batang" w:cs="Arial"/>
                <w:lang w:eastAsia="ko-KR"/>
              </w:rPr>
            </w:pPr>
          </w:p>
          <w:p w14:paraId="36521A8C" w14:textId="77777777" w:rsidR="0000106E" w:rsidRPr="00D95972" w:rsidRDefault="0000106E" w:rsidP="000B3C1E">
            <w:pPr>
              <w:rPr>
                <w:rFonts w:eastAsia="Batang" w:cs="Arial"/>
                <w:lang w:eastAsia="ko-KR"/>
              </w:rPr>
            </w:pPr>
            <w:r>
              <w:rPr>
                <w:rFonts w:eastAsia="Batang" w:cs="Arial"/>
                <w:lang w:eastAsia="ko-KR"/>
              </w:rPr>
              <w:t>Shifted from 17.2.11</w:t>
            </w:r>
          </w:p>
        </w:tc>
      </w:tr>
      <w:tr w:rsidR="007D3C97" w:rsidRPr="00D95972" w14:paraId="40A512EF" w14:textId="77777777" w:rsidTr="00196438">
        <w:tc>
          <w:tcPr>
            <w:tcW w:w="976" w:type="dxa"/>
            <w:tcBorders>
              <w:left w:val="thinThickThinSmallGap" w:sz="24" w:space="0" w:color="auto"/>
              <w:bottom w:val="nil"/>
            </w:tcBorders>
            <w:shd w:val="clear" w:color="auto" w:fill="auto"/>
          </w:tcPr>
          <w:p w14:paraId="03774801" w14:textId="77777777" w:rsidR="007D3C97" w:rsidRPr="00D95972" w:rsidRDefault="007D3C97" w:rsidP="00CC3BB7">
            <w:pPr>
              <w:rPr>
                <w:rFonts w:cs="Arial"/>
              </w:rPr>
            </w:pPr>
          </w:p>
        </w:tc>
        <w:tc>
          <w:tcPr>
            <w:tcW w:w="1317" w:type="dxa"/>
            <w:gridSpan w:val="2"/>
            <w:tcBorders>
              <w:bottom w:val="nil"/>
            </w:tcBorders>
            <w:shd w:val="clear" w:color="auto" w:fill="auto"/>
          </w:tcPr>
          <w:p w14:paraId="1211F87A" w14:textId="77777777" w:rsidR="007D3C97" w:rsidRPr="00D95972" w:rsidRDefault="007D3C97"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567616F1" w14:textId="36D10828" w:rsidR="007D3C97" w:rsidRPr="00D95972" w:rsidRDefault="004A33C7" w:rsidP="00CC3BB7">
            <w:pPr>
              <w:overflowPunct/>
              <w:autoSpaceDE/>
              <w:autoSpaceDN/>
              <w:adjustRightInd/>
              <w:textAlignment w:val="auto"/>
              <w:rPr>
                <w:rFonts w:cs="Arial"/>
                <w:lang w:val="en-US"/>
              </w:rPr>
            </w:pPr>
            <w:hyperlink r:id="rId382" w:history="1">
              <w:r w:rsidR="0082037D">
                <w:rPr>
                  <w:rStyle w:val="Hyperlink"/>
                </w:rPr>
                <w:t>C1-230911</w:t>
              </w:r>
            </w:hyperlink>
          </w:p>
        </w:tc>
        <w:tc>
          <w:tcPr>
            <w:tcW w:w="4191" w:type="dxa"/>
            <w:gridSpan w:val="3"/>
            <w:tcBorders>
              <w:top w:val="single" w:sz="4" w:space="0" w:color="auto"/>
              <w:bottom w:val="single" w:sz="4" w:space="0" w:color="auto"/>
            </w:tcBorders>
            <w:shd w:val="clear" w:color="auto" w:fill="FFFFFF"/>
          </w:tcPr>
          <w:p w14:paraId="0B5B055A" w14:textId="77777777" w:rsidR="007D3C97" w:rsidRPr="00D95972" w:rsidRDefault="007D3C97" w:rsidP="00CC3BB7">
            <w:pPr>
              <w:rPr>
                <w:rFonts w:cs="Arial"/>
              </w:rPr>
            </w:pPr>
            <w:r>
              <w:rPr>
                <w:rFonts w:cs="Arial"/>
              </w:rPr>
              <w:t>Equivalent SNPNs: completion of selection</w:t>
            </w:r>
          </w:p>
        </w:tc>
        <w:tc>
          <w:tcPr>
            <w:tcW w:w="1767" w:type="dxa"/>
            <w:tcBorders>
              <w:top w:val="single" w:sz="4" w:space="0" w:color="auto"/>
              <w:bottom w:val="single" w:sz="4" w:space="0" w:color="auto"/>
            </w:tcBorders>
            <w:shd w:val="clear" w:color="auto" w:fill="FFFFFF"/>
          </w:tcPr>
          <w:p w14:paraId="3DE91374" w14:textId="77777777" w:rsidR="007D3C97" w:rsidRPr="00D95972" w:rsidRDefault="007D3C97"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19C271A" w14:textId="77777777" w:rsidR="007D3C97" w:rsidRPr="00D95972" w:rsidRDefault="007D3C97" w:rsidP="00CC3BB7">
            <w:pPr>
              <w:rPr>
                <w:rFonts w:cs="Arial"/>
              </w:rPr>
            </w:pPr>
            <w:r>
              <w:rPr>
                <w:rFonts w:cs="Arial"/>
              </w:rPr>
              <w:t>CR 1028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DBCD6" w14:textId="77777777" w:rsidR="00196438" w:rsidRDefault="00196438" w:rsidP="00CC3BB7">
            <w:pPr>
              <w:rPr>
                <w:rFonts w:eastAsia="Batang" w:cs="Arial"/>
                <w:lang w:eastAsia="ko-KR"/>
              </w:rPr>
            </w:pPr>
            <w:r>
              <w:rPr>
                <w:rFonts w:eastAsia="Batang" w:cs="Arial"/>
                <w:lang w:eastAsia="ko-KR"/>
              </w:rPr>
              <w:t>Agreed</w:t>
            </w:r>
          </w:p>
          <w:p w14:paraId="6675822A" w14:textId="77777777" w:rsidR="00196438" w:rsidRDefault="00196438" w:rsidP="00CC3BB7">
            <w:pPr>
              <w:rPr>
                <w:rFonts w:eastAsia="Batang" w:cs="Arial"/>
                <w:lang w:eastAsia="ko-KR"/>
              </w:rPr>
            </w:pPr>
          </w:p>
          <w:p w14:paraId="31D017CF" w14:textId="4A422440" w:rsidR="007D3C97" w:rsidRDefault="007D3C97" w:rsidP="00CC3BB7">
            <w:pPr>
              <w:rPr>
                <w:ins w:id="737" w:author="Peter Leis (Nokia)" w:date="2023-02-28T10:08:00Z"/>
                <w:rFonts w:eastAsia="Batang" w:cs="Arial"/>
                <w:lang w:eastAsia="ko-KR"/>
              </w:rPr>
            </w:pPr>
            <w:ins w:id="738" w:author="Peter Leis (Nokia)" w:date="2023-02-28T10:08:00Z">
              <w:r>
                <w:rPr>
                  <w:rFonts w:eastAsia="Batang" w:cs="Arial"/>
                  <w:lang w:eastAsia="ko-KR"/>
                </w:rPr>
                <w:t>Revision of C1-230088</w:t>
              </w:r>
            </w:ins>
          </w:p>
          <w:p w14:paraId="4E94E1BE" w14:textId="6C8B29D1" w:rsidR="007D3C97" w:rsidRPr="00D95972" w:rsidRDefault="007D3C97" w:rsidP="00CC3BB7">
            <w:pPr>
              <w:rPr>
                <w:rFonts w:eastAsia="Batang" w:cs="Arial"/>
                <w:lang w:eastAsia="ko-KR"/>
              </w:rPr>
            </w:pPr>
          </w:p>
        </w:tc>
      </w:tr>
      <w:tr w:rsidR="007D3C97" w:rsidRPr="00D95972" w14:paraId="68182330" w14:textId="77777777" w:rsidTr="00196438">
        <w:tc>
          <w:tcPr>
            <w:tcW w:w="976" w:type="dxa"/>
            <w:tcBorders>
              <w:left w:val="thinThickThinSmallGap" w:sz="24" w:space="0" w:color="auto"/>
              <w:bottom w:val="nil"/>
            </w:tcBorders>
            <w:shd w:val="clear" w:color="auto" w:fill="auto"/>
          </w:tcPr>
          <w:p w14:paraId="25E2BEC8" w14:textId="77777777" w:rsidR="007D3C97" w:rsidRPr="00D95972" w:rsidRDefault="007D3C97" w:rsidP="00CC3BB7">
            <w:pPr>
              <w:rPr>
                <w:rFonts w:cs="Arial"/>
              </w:rPr>
            </w:pPr>
          </w:p>
        </w:tc>
        <w:tc>
          <w:tcPr>
            <w:tcW w:w="1317" w:type="dxa"/>
            <w:gridSpan w:val="2"/>
            <w:tcBorders>
              <w:bottom w:val="nil"/>
            </w:tcBorders>
            <w:shd w:val="clear" w:color="auto" w:fill="auto"/>
          </w:tcPr>
          <w:p w14:paraId="06BDBCA0" w14:textId="77777777" w:rsidR="007D3C97" w:rsidRPr="00D95972" w:rsidRDefault="007D3C97"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37FA01EB" w14:textId="44D7BFD9" w:rsidR="007D3C97" w:rsidRPr="00D95972" w:rsidRDefault="004A33C7" w:rsidP="00CC3BB7">
            <w:pPr>
              <w:overflowPunct/>
              <w:autoSpaceDE/>
              <w:autoSpaceDN/>
              <w:adjustRightInd/>
              <w:textAlignment w:val="auto"/>
              <w:rPr>
                <w:rFonts w:cs="Arial"/>
                <w:lang w:val="en-US"/>
              </w:rPr>
            </w:pPr>
            <w:hyperlink r:id="rId383" w:history="1">
              <w:r w:rsidR="0082037D">
                <w:rPr>
                  <w:rStyle w:val="Hyperlink"/>
                </w:rPr>
                <w:t>C1-230912</w:t>
              </w:r>
            </w:hyperlink>
          </w:p>
        </w:tc>
        <w:tc>
          <w:tcPr>
            <w:tcW w:w="4191" w:type="dxa"/>
            <w:gridSpan w:val="3"/>
            <w:tcBorders>
              <w:top w:val="single" w:sz="4" w:space="0" w:color="auto"/>
              <w:bottom w:val="single" w:sz="4" w:space="0" w:color="auto"/>
            </w:tcBorders>
            <w:shd w:val="clear" w:color="auto" w:fill="FFFFFF"/>
          </w:tcPr>
          <w:p w14:paraId="0D286C44" w14:textId="77777777" w:rsidR="007D3C97" w:rsidRPr="00D95972" w:rsidRDefault="007D3C97" w:rsidP="00CC3BB7">
            <w:pPr>
              <w:rPr>
                <w:rFonts w:cs="Arial"/>
              </w:rPr>
            </w:pPr>
            <w:r>
              <w:rPr>
                <w:rFonts w:cs="Arial"/>
              </w:rPr>
              <w:t>Equivalent SNPNs: MPS and MCS indicators</w:t>
            </w:r>
          </w:p>
        </w:tc>
        <w:tc>
          <w:tcPr>
            <w:tcW w:w="1767" w:type="dxa"/>
            <w:tcBorders>
              <w:top w:val="single" w:sz="4" w:space="0" w:color="auto"/>
              <w:bottom w:val="single" w:sz="4" w:space="0" w:color="auto"/>
            </w:tcBorders>
            <w:shd w:val="clear" w:color="auto" w:fill="FFFFFF"/>
          </w:tcPr>
          <w:p w14:paraId="62CE22A6" w14:textId="77777777" w:rsidR="007D3C97" w:rsidRPr="00D95972" w:rsidRDefault="007D3C97"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1914321E" w14:textId="77777777" w:rsidR="007D3C97" w:rsidRPr="00D95972" w:rsidRDefault="007D3C97" w:rsidP="00CC3BB7">
            <w:pPr>
              <w:rPr>
                <w:rFonts w:cs="Arial"/>
              </w:rPr>
            </w:pPr>
            <w:r>
              <w:rPr>
                <w:rFonts w:cs="Arial"/>
              </w:rPr>
              <w:t>CR 4985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86D2E" w14:textId="77777777" w:rsidR="00196438" w:rsidRDefault="00196438" w:rsidP="00CC3BB7">
            <w:pPr>
              <w:rPr>
                <w:rFonts w:eastAsia="Batang" w:cs="Arial"/>
                <w:lang w:eastAsia="ko-KR"/>
              </w:rPr>
            </w:pPr>
            <w:r>
              <w:rPr>
                <w:rFonts w:eastAsia="Batang" w:cs="Arial"/>
                <w:lang w:eastAsia="ko-KR"/>
              </w:rPr>
              <w:t>Agreed</w:t>
            </w:r>
          </w:p>
          <w:p w14:paraId="130747E0" w14:textId="77777777" w:rsidR="00196438" w:rsidRDefault="00196438" w:rsidP="00CC3BB7">
            <w:pPr>
              <w:rPr>
                <w:rFonts w:eastAsia="Batang" w:cs="Arial"/>
                <w:lang w:eastAsia="ko-KR"/>
              </w:rPr>
            </w:pPr>
          </w:p>
          <w:p w14:paraId="4FC5A63A" w14:textId="3B5A51F7" w:rsidR="007D3C97" w:rsidRDefault="007D3C97" w:rsidP="00CC3BB7">
            <w:pPr>
              <w:rPr>
                <w:ins w:id="739" w:author="Peter Leis (Nokia)" w:date="2023-02-28T10:11:00Z"/>
                <w:rFonts w:eastAsia="Batang" w:cs="Arial"/>
                <w:lang w:eastAsia="ko-KR"/>
              </w:rPr>
            </w:pPr>
            <w:ins w:id="740" w:author="Peter Leis (Nokia)" w:date="2023-02-28T10:11:00Z">
              <w:r>
                <w:rPr>
                  <w:rFonts w:eastAsia="Batang" w:cs="Arial"/>
                  <w:lang w:eastAsia="ko-KR"/>
                </w:rPr>
                <w:t>Revision of C1-230095</w:t>
              </w:r>
            </w:ins>
          </w:p>
          <w:p w14:paraId="36D36D62" w14:textId="42E46A0F" w:rsidR="007D3C97" w:rsidRPr="00D95972" w:rsidRDefault="007D3C97" w:rsidP="00CC3BB7">
            <w:pPr>
              <w:rPr>
                <w:rFonts w:eastAsia="Batang" w:cs="Arial"/>
                <w:lang w:eastAsia="ko-KR"/>
              </w:rPr>
            </w:pPr>
          </w:p>
        </w:tc>
      </w:tr>
      <w:tr w:rsidR="00D52D32" w:rsidRPr="00D95972" w14:paraId="032D79B4" w14:textId="77777777" w:rsidTr="00196438">
        <w:tc>
          <w:tcPr>
            <w:tcW w:w="976" w:type="dxa"/>
            <w:tcBorders>
              <w:left w:val="thinThickThinSmallGap" w:sz="24" w:space="0" w:color="auto"/>
              <w:bottom w:val="nil"/>
            </w:tcBorders>
            <w:shd w:val="clear" w:color="auto" w:fill="auto"/>
          </w:tcPr>
          <w:p w14:paraId="74047018" w14:textId="77777777" w:rsidR="00D52D32" w:rsidRPr="00D95972" w:rsidRDefault="00D52D32" w:rsidP="00CC3BB7">
            <w:pPr>
              <w:rPr>
                <w:rFonts w:cs="Arial"/>
              </w:rPr>
            </w:pPr>
          </w:p>
        </w:tc>
        <w:tc>
          <w:tcPr>
            <w:tcW w:w="1317" w:type="dxa"/>
            <w:gridSpan w:val="2"/>
            <w:tcBorders>
              <w:bottom w:val="nil"/>
            </w:tcBorders>
            <w:shd w:val="clear" w:color="auto" w:fill="auto"/>
          </w:tcPr>
          <w:p w14:paraId="694D3164" w14:textId="77777777" w:rsidR="00D52D32" w:rsidRPr="00D95972" w:rsidRDefault="00D52D32" w:rsidP="00CC3BB7">
            <w:pPr>
              <w:rPr>
                <w:rFonts w:cs="Arial"/>
              </w:rPr>
            </w:pPr>
          </w:p>
        </w:tc>
        <w:tc>
          <w:tcPr>
            <w:tcW w:w="1088" w:type="dxa"/>
            <w:tcBorders>
              <w:top w:val="single" w:sz="4" w:space="0" w:color="auto"/>
              <w:bottom w:val="single" w:sz="4" w:space="0" w:color="auto"/>
            </w:tcBorders>
            <w:shd w:val="clear" w:color="auto" w:fill="FFFFFF"/>
          </w:tcPr>
          <w:p w14:paraId="516CC017" w14:textId="36DFCDC5" w:rsidR="00D52D32" w:rsidRPr="00D95972" w:rsidRDefault="004A33C7" w:rsidP="00CC3BB7">
            <w:pPr>
              <w:overflowPunct/>
              <w:autoSpaceDE/>
              <w:autoSpaceDN/>
              <w:adjustRightInd/>
              <w:textAlignment w:val="auto"/>
              <w:rPr>
                <w:rFonts w:cs="Arial"/>
                <w:lang w:val="en-US"/>
              </w:rPr>
            </w:pPr>
            <w:hyperlink r:id="rId384" w:history="1">
              <w:r w:rsidR="0082037D">
                <w:rPr>
                  <w:rStyle w:val="Hyperlink"/>
                </w:rPr>
                <w:t>C1-230913</w:t>
              </w:r>
            </w:hyperlink>
          </w:p>
        </w:tc>
        <w:tc>
          <w:tcPr>
            <w:tcW w:w="4191" w:type="dxa"/>
            <w:gridSpan w:val="3"/>
            <w:tcBorders>
              <w:top w:val="single" w:sz="4" w:space="0" w:color="auto"/>
              <w:bottom w:val="single" w:sz="4" w:space="0" w:color="auto"/>
            </w:tcBorders>
            <w:shd w:val="clear" w:color="auto" w:fill="FFFFFF"/>
          </w:tcPr>
          <w:p w14:paraId="5412085F" w14:textId="77777777" w:rsidR="00D52D32" w:rsidRPr="00D95972" w:rsidRDefault="00D52D32" w:rsidP="00CC3BB7">
            <w:pPr>
              <w:rPr>
                <w:rFonts w:cs="Arial"/>
              </w:rPr>
            </w:pPr>
            <w:r>
              <w:rPr>
                <w:rFonts w:cs="Arial"/>
              </w:rPr>
              <w:t>Equivalent SNPNs: 5GS forbidden tracking areas in TS 23.122</w:t>
            </w:r>
          </w:p>
        </w:tc>
        <w:tc>
          <w:tcPr>
            <w:tcW w:w="1767" w:type="dxa"/>
            <w:tcBorders>
              <w:top w:val="single" w:sz="4" w:space="0" w:color="auto"/>
              <w:bottom w:val="single" w:sz="4" w:space="0" w:color="auto"/>
            </w:tcBorders>
            <w:shd w:val="clear" w:color="auto" w:fill="FFFFFF"/>
          </w:tcPr>
          <w:p w14:paraId="52D8126E" w14:textId="77777777" w:rsidR="00D52D32" w:rsidRPr="00D95972" w:rsidRDefault="00D52D32" w:rsidP="00CC3BB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647F1B5" w14:textId="77777777" w:rsidR="00D52D32" w:rsidRPr="00D95972" w:rsidRDefault="00D52D32" w:rsidP="00CC3BB7">
            <w:pPr>
              <w:rPr>
                <w:rFonts w:cs="Arial"/>
              </w:rPr>
            </w:pPr>
            <w:r>
              <w:rPr>
                <w:rFonts w:cs="Arial"/>
              </w:rPr>
              <w:t>CR 1036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C2559" w14:textId="77777777" w:rsidR="00196438" w:rsidRDefault="00196438" w:rsidP="00CC3BB7">
            <w:pPr>
              <w:rPr>
                <w:rFonts w:eastAsia="Batang" w:cs="Arial"/>
                <w:lang w:eastAsia="ko-KR"/>
              </w:rPr>
            </w:pPr>
            <w:r>
              <w:rPr>
                <w:rFonts w:eastAsia="Batang" w:cs="Arial"/>
                <w:lang w:eastAsia="ko-KR"/>
              </w:rPr>
              <w:t>Agreed</w:t>
            </w:r>
          </w:p>
          <w:p w14:paraId="46BC6D26" w14:textId="77777777" w:rsidR="00196438" w:rsidRDefault="00196438" w:rsidP="00CC3BB7">
            <w:pPr>
              <w:rPr>
                <w:rFonts w:eastAsia="Batang" w:cs="Arial"/>
                <w:lang w:eastAsia="ko-KR"/>
              </w:rPr>
            </w:pPr>
          </w:p>
          <w:p w14:paraId="579E00FF" w14:textId="27A02BC8" w:rsidR="00D52D32" w:rsidRDefault="00D52D32" w:rsidP="00CC3BB7">
            <w:pPr>
              <w:rPr>
                <w:ins w:id="741" w:author="Peter Leis (Nokia)" w:date="2023-02-28T10:31:00Z"/>
                <w:rFonts w:eastAsia="Batang" w:cs="Arial"/>
                <w:lang w:eastAsia="ko-KR"/>
              </w:rPr>
            </w:pPr>
            <w:ins w:id="742" w:author="Peter Leis (Nokia)" w:date="2023-02-28T10:31:00Z">
              <w:r>
                <w:rPr>
                  <w:rFonts w:eastAsia="Batang" w:cs="Arial"/>
                  <w:lang w:eastAsia="ko-KR"/>
                </w:rPr>
                <w:t>Revision of C1-230246</w:t>
              </w:r>
            </w:ins>
          </w:p>
          <w:p w14:paraId="51108E3C" w14:textId="04875A40" w:rsidR="00D52D32" w:rsidRPr="00D95972" w:rsidRDefault="00D52D32" w:rsidP="00CC3BB7">
            <w:pPr>
              <w:rPr>
                <w:rFonts w:eastAsia="Batang" w:cs="Arial"/>
                <w:lang w:eastAsia="ko-KR"/>
              </w:rPr>
            </w:pPr>
          </w:p>
        </w:tc>
      </w:tr>
      <w:tr w:rsidR="00A2117F" w:rsidRPr="00D95972" w14:paraId="0C641219" w14:textId="77777777" w:rsidTr="00196438">
        <w:tc>
          <w:tcPr>
            <w:tcW w:w="976" w:type="dxa"/>
            <w:tcBorders>
              <w:left w:val="thinThickThinSmallGap" w:sz="24" w:space="0" w:color="auto"/>
              <w:bottom w:val="nil"/>
            </w:tcBorders>
            <w:shd w:val="clear" w:color="auto" w:fill="auto"/>
          </w:tcPr>
          <w:p w14:paraId="3D61B212" w14:textId="77777777" w:rsidR="00A2117F" w:rsidRPr="00D95972" w:rsidRDefault="00A2117F" w:rsidP="00CC3BB7">
            <w:pPr>
              <w:rPr>
                <w:rFonts w:cs="Arial"/>
              </w:rPr>
            </w:pPr>
          </w:p>
        </w:tc>
        <w:tc>
          <w:tcPr>
            <w:tcW w:w="1317" w:type="dxa"/>
            <w:gridSpan w:val="2"/>
            <w:tcBorders>
              <w:bottom w:val="nil"/>
            </w:tcBorders>
            <w:shd w:val="clear" w:color="auto" w:fill="auto"/>
          </w:tcPr>
          <w:p w14:paraId="67F92BE3" w14:textId="77777777" w:rsidR="00A2117F" w:rsidRPr="00D95972" w:rsidRDefault="00A2117F" w:rsidP="00CC3BB7">
            <w:pPr>
              <w:rPr>
                <w:rFonts w:cs="Arial"/>
              </w:rPr>
            </w:pPr>
          </w:p>
        </w:tc>
        <w:tc>
          <w:tcPr>
            <w:tcW w:w="1088" w:type="dxa"/>
            <w:tcBorders>
              <w:top w:val="single" w:sz="4" w:space="0" w:color="auto"/>
              <w:bottom w:val="single" w:sz="4" w:space="0" w:color="auto"/>
            </w:tcBorders>
            <w:shd w:val="clear" w:color="auto" w:fill="FFFFFF"/>
          </w:tcPr>
          <w:p w14:paraId="5D158B04" w14:textId="411ACC2E" w:rsidR="00A2117F" w:rsidRPr="00D95972" w:rsidRDefault="004A33C7" w:rsidP="00CC3BB7">
            <w:pPr>
              <w:overflowPunct/>
              <w:autoSpaceDE/>
              <w:autoSpaceDN/>
              <w:adjustRightInd/>
              <w:textAlignment w:val="auto"/>
              <w:rPr>
                <w:rFonts w:cs="Arial"/>
                <w:lang w:val="en-US"/>
              </w:rPr>
            </w:pPr>
            <w:hyperlink r:id="rId385" w:history="1">
              <w:r w:rsidR="0082037D">
                <w:rPr>
                  <w:rStyle w:val="Hyperlink"/>
                </w:rPr>
                <w:t>C1-230915</w:t>
              </w:r>
            </w:hyperlink>
          </w:p>
        </w:tc>
        <w:tc>
          <w:tcPr>
            <w:tcW w:w="4191" w:type="dxa"/>
            <w:gridSpan w:val="3"/>
            <w:tcBorders>
              <w:top w:val="single" w:sz="4" w:space="0" w:color="auto"/>
              <w:bottom w:val="single" w:sz="4" w:space="0" w:color="auto"/>
            </w:tcBorders>
            <w:shd w:val="clear" w:color="auto" w:fill="FFFFFF"/>
          </w:tcPr>
          <w:p w14:paraId="1E82F358" w14:textId="77777777" w:rsidR="00A2117F" w:rsidRPr="00D95972" w:rsidRDefault="00A2117F" w:rsidP="00CC3BB7">
            <w:pPr>
              <w:rPr>
                <w:rFonts w:cs="Arial"/>
              </w:rPr>
            </w:pPr>
            <w:r>
              <w:rPr>
                <w:rFonts w:cs="Arial"/>
              </w:rPr>
              <w:t>The AMF shall not provide equivalent SNPN/PLMN list when the UE is registered in PLMN/SNPN</w:t>
            </w:r>
          </w:p>
        </w:tc>
        <w:tc>
          <w:tcPr>
            <w:tcW w:w="1767" w:type="dxa"/>
            <w:tcBorders>
              <w:top w:val="single" w:sz="4" w:space="0" w:color="auto"/>
              <w:bottom w:val="single" w:sz="4" w:space="0" w:color="auto"/>
            </w:tcBorders>
            <w:shd w:val="clear" w:color="auto" w:fill="FFFFFF"/>
          </w:tcPr>
          <w:p w14:paraId="20BE371C" w14:textId="77777777" w:rsidR="00A2117F" w:rsidRPr="00D95972" w:rsidRDefault="00A2117F" w:rsidP="00CC3BB7">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C54F33B" w14:textId="77777777" w:rsidR="00A2117F" w:rsidRPr="00D95972" w:rsidRDefault="00A2117F" w:rsidP="00CC3BB7">
            <w:pPr>
              <w:rPr>
                <w:rFonts w:cs="Arial"/>
              </w:rPr>
            </w:pPr>
            <w:r>
              <w:rPr>
                <w:rFonts w:cs="Arial"/>
              </w:rPr>
              <w:t>CR 5063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53AB9" w14:textId="77777777" w:rsidR="00196438" w:rsidRDefault="00196438" w:rsidP="00CC3BB7">
            <w:pPr>
              <w:rPr>
                <w:rFonts w:eastAsia="Batang" w:cs="Arial"/>
                <w:lang w:eastAsia="ko-KR"/>
              </w:rPr>
            </w:pPr>
            <w:r>
              <w:rPr>
                <w:rFonts w:eastAsia="Batang" w:cs="Arial"/>
                <w:lang w:eastAsia="ko-KR"/>
              </w:rPr>
              <w:t>Agreed</w:t>
            </w:r>
          </w:p>
          <w:p w14:paraId="2FF29952" w14:textId="77777777" w:rsidR="00196438" w:rsidRDefault="00196438" w:rsidP="00CC3BB7">
            <w:pPr>
              <w:rPr>
                <w:rFonts w:eastAsia="Batang" w:cs="Arial"/>
                <w:lang w:eastAsia="ko-KR"/>
              </w:rPr>
            </w:pPr>
          </w:p>
          <w:p w14:paraId="5C7A76E3" w14:textId="18E1F7F8" w:rsidR="00A2117F" w:rsidRDefault="00A2117F" w:rsidP="00CC3BB7">
            <w:pPr>
              <w:rPr>
                <w:ins w:id="743" w:author="Peter Leis (Nokia)" w:date="2023-02-28T10:45:00Z"/>
                <w:rFonts w:eastAsia="Batang" w:cs="Arial"/>
                <w:lang w:eastAsia="ko-KR"/>
              </w:rPr>
            </w:pPr>
            <w:ins w:id="744" w:author="Peter Leis (Nokia)" w:date="2023-02-28T10:45:00Z">
              <w:r>
                <w:rPr>
                  <w:rFonts w:eastAsia="Batang" w:cs="Arial"/>
                  <w:lang w:eastAsia="ko-KR"/>
                </w:rPr>
                <w:t>Revision of C1-230423</w:t>
              </w:r>
            </w:ins>
          </w:p>
          <w:p w14:paraId="2203F1E8" w14:textId="053BA6CB" w:rsidR="00A2117F" w:rsidRPr="00D95972" w:rsidRDefault="00A2117F" w:rsidP="00CC3BB7">
            <w:pPr>
              <w:rPr>
                <w:rFonts w:eastAsia="Batang" w:cs="Arial"/>
                <w:lang w:eastAsia="ko-KR"/>
              </w:rPr>
            </w:pPr>
          </w:p>
        </w:tc>
      </w:tr>
      <w:tr w:rsidR="00C36518" w:rsidRPr="00D95972" w14:paraId="41621F29" w14:textId="77777777" w:rsidTr="00930B6C">
        <w:tc>
          <w:tcPr>
            <w:tcW w:w="976" w:type="dxa"/>
            <w:tcBorders>
              <w:left w:val="thinThickThinSmallGap" w:sz="24" w:space="0" w:color="auto"/>
              <w:bottom w:val="nil"/>
            </w:tcBorders>
            <w:shd w:val="clear" w:color="auto" w:fill="auto"/>
          </w:tcPr>
          <w:p w14:paraId="724AF2E5" w14:textId="77777777" w:rsidR="00C36518" w:rsidRPr="00D95972" w:rsidRDefault="00C36518" w:rsidP="00CC3BB7">
            <w:pPr>
              <w:rPr>
                <w:rFonts w:cs="Arial"/>
              </w:rPr>
            </w:pPr>
          </w:p>
        </w:tc>
        <w:tc>
          <w:tcPr>
            <w:tcW w:w="1317" w:type="dxa"/>
            <w:gridSpan w:val="2"/>
            <w:tcBorders>
              <w:bottom w:val="nil"/>
            </w:tcBorders>
            <w:shd w:val="clear" w:color="auto" w:fill="auto"/>
          </w:tcPr>
          <w:p w14:paraId="4055406A" w14:textId="77777777" w:rsidR="00C36518" w:rsidRPr="00D95972" w:rsidRDefault="00C36518" w:rsidP="00CC3BB7">
            <w:pPr>
              <w:rPr>
                <w:rFonts w:cs="Arial"/>
              </w:rPr>
            </w:pPr>
          </w:p>
        </w:tc>
        <w:tc>
          <w:tcPr>
            <w:tcW w:w="1088" w:type="dxa"/>
            <w:tcBorders>
              <w:top w:val="single" w:sz="4" w:space="0" w:color="auto"/>
              <w:bottom w:val="single" w:sz="4" w:space="0" w:color="auto"/>
            </w:tcBorders>
            <w:shd w:val="clear" w:color="auto" w:fill="FFFFFF"/>
          </w:tcPr>
          <w:p w14:paraId="2194FADA" w14:textId="00A4AAA0" w:rsidR="00C36518" w:rsidRPr="00D95972" w:rsidRDefault="004A33C7" w:rsidP="00CC3BB7">
            <w:pPr>
              <w:overflowPunct/>
              <w:autoSpaceDE/>
              <w:autoSpaceDN/>
              <w:adjustRightInd/>
              <w:textAlignment w:val="auto"/>
              <w:rPr>
                <w:rFonts w:cs="Arial"/>
                <w:lang w:val="en-US"/>
              </w:rPr>
            </w:pPr>
            <w:hyperlink r:id="rId386" w:history="1">
              <w:r w:rsidR="0082037D">
                <w:rPr>
                  <w:rStyle w:val="Hyperlink"/>
                </w:rPr>
                <w:t>C1-230918</w:t>
              </w:r>
            </w:hyperlink>
          </w:p>
        </w:tc>
        <w:tc>
          <w:tcPr>
            <w:tcW w:w="4191" w:type="dxa"/>
            <w:gridSpan w:val="3"/>
            <w:tcBorders>
              <w:top w:val="single" w:sz="4" w:space="0" w:color="auto"/>
              <w:bottom w:val="single" w:sz="4" w:space="0" w:color="auto"/>
            </w:tcBorders>
            <w:shd w:val="clear" w:color="auto" w:fill="FFFFFF"/>
          </w:tcPr>
          <w:p w14:paraId="6B683697" w14:textId="77777777" w:rsidR="00C36518" w:rsidRPr="00D95972" w:rsidRDefault="00C36518" w:rsidP="00CC3BB7">
            <w:pPr>
              <w:rPr>
                <w:rFonts w:cs="Arial"/>
              </w:rPr>
            </w:pPr>
            <w:r>
              <w:rPr>
                <w:rFonts w:cs="Arial"/>
              </w:rPr>
              <w:t>Equivalent SNPNs: LADN service area</w:t>
            </w:r>
          </w:p>
        </w:tc>
        <w:tc>
          <w:tcPr>
            <w:tcW w:w="1767" w:type="dxa"/>
            <w:tcBorders>
              <w:top w:val="single" w:sz="4" w:space="0" w:color="auto"/>
              <w:bottom w:val="single" w:sz="4" w:space="0" w:color="auto"/>
            </w:tcBorders>
            <w:shd w:val="clear" w:color="auto" w:fill="FFFFFF"/>
          </w:tcPr>
          <w:p w14:paraId="18031DF1" w14:textId="77777777" w:rsidR="00C36518" w:rsidRPr="00D95972" w:rsidRDefault="00C36518"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4AA06D5C" w14:textId="77777777" w:rsidR="00C36518" w:rsidRPr="00D95972" w:rsidRDefault="00C36518" w:rsidP="00CC3BB7">
            <w:pPr>
              <w:rPr>
                <w:rFonts w:cs="Arial"/>
              </w:rPr>
            </w:pPr>
            <w:r>
              <w:rPr>
                <w:rFonts w:cs="Arial"/>
              </w:rPr>
              <w:t>CR 4982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F023" w14:textId="77777777" w:rsidR="00196438" w:rsidRDefault="00196438" w:rsidP="00CC3BB7">
            <w:pPr>
              <w:rPr>
                <w:rFonts w:eastAsia="Batang" w:cs="Arial"/>
                <w:lang w:eastAsia="ko-KR"/>
              </w:rPr>
            </w:pPr>
            <w:r>
              <w:rPr>
                <w:rFonts w:eastAsia="Batang" w:cs="Arial"/>
                <w:lang w:eastAsia="ko-KR"/>
              </w:rPr>
              <w:t>Agreed</w:t>
            </w:r>
          </w:p>
          <w:p w14:paraId="72C5E424" w14:textId="77777777" w:rsidR="00196438" w:rsidRDefault="00196438" w:rsidP="00CC3BB7">
            <w:pPr>
              <w:rPr>
                <w:rFonts w:eastAsia="Batang" w:cs="Arial"/>
                <w:lang w:eastAsia="ko-KR"/>
              </w:rPr>
            </w:pPr>
          </w:p>
          <w:p w14:paraId="760E2F66" w14:textId="0AD043CE" w:rsidR="00C36518" w:rsidRDefault="00C36518" w:rsidP="00CC3BB7">
            <w:pPr>
              <w:rPr>
                <w:ins w:id="745" w:author="Peter Leis (Nokia)" w:date="2023-02-28T10:55:00Z"/>
                <w:rFonts w:eastAsia="Batang" w:cs="Arial"/>
                <w:lang w:eastAsia="ko-KR"/>
              </w:rPr>
            </w:pPr>
            <w:ins w:id="746" w:author="Peter Leis (Nokia)" w:date="2023-02-28T10:55:00Z">
              <w:r>
                <w:rPr>
                  <w:rFonts w:eastAsia="Batang" w:cs="Arial"/>
                  <w:lang w:eastAsia="ko-KR"/>
                </w:rPr>
                <w:t>Revision of C1-230090</w:t>
              </w:r>
            </w:ins>
          </w:p>
          <w:p w14:paraId="07902EDA" w14:textId="6A4BB93C" w:rsidR="00C36518" w:rsidRPr="00D95972" w:rsidRDefault="00C36518" w:rsidP="00CC3BB7">
            <w:pPr>
              <w:rPr>
                <w:rFonts w:eastAsia="Batang" w:cs="Arial"/>
                <w:lang w:eastAsia="ko-KR"/>
              </w:rPr>
            </w:pPr>
          </w:p>
        </w:tc>
      </w:tr>
      <w:tr w:rsidR="004E7F3E" w:rsidRPr="00D95972" w14:paraId="59F04273" w14:textId="77777777" w:rsidTr="00C4468C">
        <w:tc>
          <w:tcPr>
            <w:tcW w:w="976" w:type="dxa"/>
            <w:tcBorders>
              <w:left w:val="thinThickThinSmallGap" w:sz="24" w:space="0" w:color="auto"/>
              <w:bottom w:val="nil"/>
            </w:tcBorders>
            <w:shd w:val="clear" w:color="auto" w:fill="auto"/>
          </w:tcPr>
          <w:p w14:paraId="0BD1F7A0" w14:textId="77777777" w:rsidR="004E7F3E" w:rsidRPr="00D95972" w:rsidRDefault="004E7F3E" w:rsidP="00CC3BB7">
            <w:pPr>
              <w:rPr>
                <w:rFonts w:cs="Arial"/>
              </w:rPr>
            </w:pPr>
          </w:p>
        </w:tc>
        <w:tc>
          <w:tcPr>
            <w:tcW w:w="1317" w:type="dxa"/>
            <w:gridSpan w:val="2"/>
            <w:tcBorders>
              <w:bottom w:val="nil"/>
            </w:tcBorders>
            <w:shd w:val="clear" w:color="auto" w:fill="auto"/>
          </w:tcPr>
          <w:p w14:paraId="11155ABE" w14:textId="77777777" w:rsidR="004E7F3E" w:rsidRPr="00D95972" w:rsidRDefault="004E7F3E" w:rsidP="00CC3BB7">
            <w:pPr>
              <w:rPr>
                <w:rFonts w:cs="Arial"/>
              </w:rPr>
            </w:pPr>
          </w:p>
        </w:tc>
        <w:tc>
          <w:tcPr>
            <w:tcW w:w="1088" w:type="dxa"/>
            <w:tcBorders>
              <w:top w:val="single" w:sz="4" w:space="0" w:color="auto"/>
              <w:bottom w:val="single" w:sz="4" w:space="0" w:color="auto"/>
            </w:tcBorders>
            <w:shd w:val="clear" w:color="auto" w:fill="FFFFFF"/>
          </w:tcPr>
          <w:p w14:paraId="7B46E58A" w14:textId="02702DFB" w:rsidR="004E7F3E" w:rsidRPr="00D95972" w:rsidRDefault="004A33C7" w:rsidP="00CC3BB7">
            <w:pPr>
              <w:overflowPunct/>
              <w:autoSpaceDE/>
              <w:autoSpaceDN/>
              <w:adjustRightInd/>
              <w:textAlignment w:val="auto"/>
              <w:rPr>
                <w:rFonts w:cs="Arial"/>
                <w:lang w:val="en-US"/>
              </w:rPr>
            </w:pPr>
            <w:hyperlink r:id="rId387" w:history="1">
              <w:r w:rsidR="003E5BE5">
                <w:rPr>
                  <w:rStyle w:val="Hyperlink"/>
                </w:rPr>
                <w:t>C1-230919</w:t>
              </w:r>
            </w:hyperlink>
          </w:p>
        </w:tc>
        <w:tc>
          <w:tcPr>
            <w:tcW w:w="4191" w:type="dxa"/>
            <w:gridSpan w:val="3"/>
            <w:tcBorders>
              <w:top w:val="single" w:sz="4" w:space="0" w:color="auto"/>
              <w:bottom w:val="single" w:sz="4" w:space="0" w:color="auto"/>
            </w:tcBorders>
            <w:shd w:val="clear" w:color="auto" w:fill="FFFFFF"/>
          </w:tcPr>
          <w:p w14:paraId="69E0DA03" w14:textId="77777777" w:rsidR="004E7F3E" w:rsidRPr="00D95972" w:rsidRDefault="004E7F3E" w:rsidP="00CC3BB7">
            <w:pPr>
              <w:rPr>
                <w:rFonts w:cs="Arial"/>
              </w:rPr>
            </w:pPr>
            <w:r>
              <w:rPr>
                <w:rFonts w:cs="Arial"/>
              </w:rPr>
              <w:t>The equivalent SNPNs usage for access identities</w:t>
            </w:r>
          </w:p>
        </w:tc>
        <w:tc>
          <w:tcPr>
            <w:tcW w:w="1767" w:type="dxa"/>
            <w:tcBorders>
              <w:top w:val="single" w:sz="4" w:space="0" w:color="auto"/>
              <w:bottom w:val="single" w:sz="4" w:space="0" w:color="auto"/>
            </w:tcBorders>
            <w:shd w:val="clear" w:color="auto" w:fill="FFFFFF"/>
          </w:tcPr>
          <w:p w14:paraId="7218A118" w14:textId="77777777" w:rsidR="004E7F3E" w:rsidRPr="00D95972" w:rsidRDefault="004E7F3E" w:rsidP="00CC3BB7">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E90729" w14:textId="77777777" w:rsidR="004E7F3E" w:rsidRPr="00D95972" w:rsidRDefault="004E7F3E" w:rsidP="00CC3BB7">
            <w:pPr>
              <w:rPr>
                <w:rFonts w:cs="Arial"/>
              </w:rPr>
            </w:pPr>
            <w:r>
              <w:rPr>
                <w:rFonts w:cs="Arial"/>
              </w:rPr>
              <w:t>CR 5084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384A11" w14:textId="77777777" w:rsidR="00930B6C" w:rsidRDefault="00930B6C" w:rsidP="00CC3BB7">
            <w:pPr>
              <w:rPr>
                <w:rFonts w:eastAsia="Batang" w:cs="Arial"/>
                <w:lang w:eastAsia="ko-KR"/>
              </w:rPr>
            </w:pPr>
            <w:r>
              <w:rPr>
                <w:rFonts w:eastAsia="Batang" w:cs="Arial"/>
                <w:lang w:eastAsia="ko-KR"/>
              </w:rPr>
              <w:t>Agreed</w:t>
            </w:r>
          </w:p>
          <w:p w14:paraId="78FFD141" w14:textId="77777777" w:rsidR="00930B6C" w:rsidRDefault="00930B6C" w:rsidP="00CC3BB7">
            <w:pPr>
              <w:rPr>
                <w:rFonts w:eastAsia="Batang" w:cs="Arial"/>
                <w:lang w:eastAsia="ko-KR"/>
              </w:rPr>
            </w:pPr>
          </w:p>
          <w:p w14:paraId="3A391E3C" w14:textId="047E368F" w:rsidR="004E7F3E" w:rsidRDefault="004E7F3E" w:rsidP="00CC3BB7">
            <w:pPr>
              <w:rPr>
                <w:ins w:id="747" w:author="Peter Leis (Nokia)" w:date="2023-02-28T10:59:00Z"/>
                <w:rFonts w:eastAsia="Batang" w:cs="Arial"/>
                <w:lang w:eastAsia="ko-KR"/>
              </w:rPr>
            </w:pPr>
            <w:ins w:id="748" w:author="Peter Leis (Nokia)" w:date="2023-02-28T10:59:00Z">
              <w:r>
                <w:rPr>
                  <w:rFonts w:eastAsia="Batang" w:cs="Arial"/>
                  <w:lang w:eastAsia="ko-KR"/>
                </w:rPr>
                <w:t>Revision of C1-230482</w:t>
              </w:r>
            </w:ins>
          </w:p>
          <w:p w14:paraId="47C48A08" w14:textId="341C3C11" w:rsidR="004E7F3E" w:rsidRPr="00D95972" w:rsidRDefault="004E7F3E" w:rsidP="00CC3BB7">
            <w:pPr>
              <w:rPr>
                <w:rFonts w:eastAsia="Batang" w:cs="Arial"/>
                <w:lang w:eastAsia="ko-KR"/>
              </w:rPr>
            </w:pPr>
          </w:p>
        </w:tc>
      </w:tr>
      <w:tr w:rsidR="004E7F3E" w:rsidRPr="00D95972" w14:paraId="0C8A23C8" w14:textId="77777777" w:rsidTr="00C4468C">
        <w:tc>
          <w:tcPr>
            <w:tcW w:w="976" w:type="dxa"/>
            <w:tcBorders>
              <w:left w:val="thinThickThinSmallGap" w:sz="24" w:space="0" w:color="auto"/>
              <w:bottom w:val="nil"/>
            </w:tcBorders>
            <w:shd w:val="clear" w:color="auto" w:fill="auto"/>
          </w:tcPr>
          <w:p w14:paraId="2B30A85E" w14:textId="77777777" w:rsidR="004E7F3E" w:rsidRPr="00D95972" w:rsidRDefault="004E7F3E" w:rsidP="00CC3BB7">
            <w:pPr>
              <w:rPr>
                <w:rFonts w:cs="Arial"/>
              </w:rPr>
            </w:pPr>
          </w:p>
        </w:tc>
        <w:tc>
          <w:tcPr>
            <w:tcW w:w="1317" w:type="dxa"/>
            <w:gridSpan w:val="2"/>
            <w:tcBorders>
              <w:bottom w:val="nil"/>
            </w:tcBorders>
            <w:shd w:val="clear" w:color="auto" w:fill="auto"/>
          </w:tcPr>
          <w:p w14:paraId="04B7E290" w14:textId="77777777" w:rsidR="004E7F3E" w:rsidRPr="00D95972" w:rsidRDefault="004E7F3E" w:rsidP="00CC3BB7">
            <w:pPr>
              <w:rPr>
                <w:rFonts w:cs="Arial"/>
              </w:rPr>
            </w:pPr>
          </w:p>
        </w:tc>
        <w:tc>
          <w:tcPr>
            <w:tcW w:w="1088" w:type="dxa"/>
            <w:tcBorders>
              <w:top w:val="single" w:sz="4" w:space="0" w:color="auto"/>
              <w:bottom w:val="single" w:sz="4" w:space="0" w:color="auto"/>
            </w:tcBorders>
            <w:shd w:val="clear" w:color="auto" w:fill="FFFFFF"/>
          </w:tcPr>
          <w:p w14:paraId="1D7B5B92" w14:textId="3477715F" w:rsidR="004E7F3E" w:rsidRPr="00D95972" w:rsidRDefault="004A33C7" w:rsidP="00CC3BB7">
            <w:pPr>
              <w:overflowPunct/>
              <w:autoSpaceDE/>
              <w:autoSpaceDN/>
              <w:adjustRightInd/>
              <w:textAlignment w:val="auto"/>
              <w:rPr>
                <w:rFonts w:cs="Arial"/>
                <w:lang w:val="en-US"/>
              </w:rPr>
            </w:pPr>
            <w:hyperlink r:id="rId388" w:history="1">
              <w:r w:rsidR="0082037D">
                <w:rPr>
                  <w:rStyle w:val="Hyperlink"/>
                </w:rPr>
                <w:t>C1-230920</w:t>
              </w:r>
            </w:hyperlink>
          </w:p>
        </w:tc>
        <w:tc>
          <w:tcPr>
            <w:tcW w:w="4191" w:type="dxa"/>
            <w:gridSpan w:val="3"/>
            <w:tcBorders>
              <w:top w:val="single" w:sz="4" w:space="0" w:color="auto"/>
              <w:bottom w:val="single" w:sz="4" w:space="0" w:color="auto"/>
            </w:tcBorders>
            <w:shd w:val="clear" w:color="auto" w:fill="FFFFFF"/>
          </w:tcPr>
          <w:p w14:paraId="2074BECA" w14:textId="33A9B8A6" w:rsidR="004E7F3E" w:rsidRPr="00D95972" w:rsidRDefault="00196438" w:rsidP="00CC3BB7">
            <w:pPr>
              <w:rPr>
                <w:rFonts w:cs="Arial"/>
              </w:rPr>
            </w:pPr>
            <w:r>
              <w:t>Removal of SNPN(s) from the equivalent SNPN list</w:t>
            </w:r>
          </w:p>
        </w:tc>
        <w:tc>
          <w:tcPr>
            <w:tcW w:w="1767" w:type="dxa"/>
            <w:tcBorders>
              <w:top w:val="single" w:sz="4" w:space="0" w:color="auto"/>
              <w:bottom w:val="single" w:sz="4" w:space="0" w:color="auto"/>
            </w:tcBorders>
            <w:shd w:val="clear" w:color="auto" w:fill="FFFFFF"/>
          </w:tcPr>
          <w:p w14:paraId="39C8218D" w14:textId="77777777" w:rsidR="004E7F3E" w:rsidRPr="00D95972" w:rsidRDefault="004E7F3E" w:rsidP="00CC3BB7">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DBBF3B7" w14:textId="77777777" w:rsidR="004E7F3E" w:rsidRPr="00D95972" w:rsidRDefault="004E7F3E" w:rsidP="00CC3BB7">
            <w:pPr>
              <w:rPr>
                <w:rFonts w:cs="Arial"/>
              </w:rPr>
            </w:pPr>
            <w:r>
              <w:rPr>
                <w:rFonts w:cs="Arial"/>
              </w:rPr>
              <w:t>CR 4990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95844" w14:textId="77777777" w:rsidR="00C4468C" w:rsidRDefault="00C4468C" w:rsidP="00CC3BB7">
            <w:pPr>
              <w:rPr>
                <w:rFonts w:eastAsia="Batang" w:cs="Arial"/>
                <w:lang w:eastAsia="ko-KR"/>
              </w:rPr>
            </w:pPr>
            <w:r>
              <w:rPr>
                <w:rFonts w:eastAsia="Batang" w:cs="Arial"/>
                <w:lang w:eastAsia="ko-KR"/>
              </w:rPr>
              <w:t>Postponed</w:t>
            </w:r>
          </w:p>
          <w:p w14:paraId="3D6E38CC" w14:textId="77777777" w:rsidR="00C4468C" w:rsidRDefault="00C4468C" w:rsidP="00CC3BB7">
            <w:pPr>
              <w:rPr>
                <w:rFonts w:eastAsia="Batang" w:cs="Arial"/>
                <w:lang w:eastAsia="ko-KR"/>
              </w:rPr>
            </w:pPr>
          </w:p>
          <w:p w14:paraId="1196456C" w14:textId="590C06D0" w:rsidR="004E7F3E" w:rsidRDefault="004E7F3E" w:rsidP="00CC3BB7">
            <w:pPr>
              <w:rPr>
                <w:ins w:id="749" w:author="Peter Leis (Nokia)" w:date="2023-02-28T11:05:00Z"/>
                <w:rFonts w:eastAsia="Batang" w:cs="Arial"/>
                <w:lang w:eastAsia="ko-KR"/>
              </w:rPr>
            </w:pPr>
            <w:ins w:id="750" w:author="Peter Leis (Nokia)" w:date="2023-02-28T11:05:00Z">
              <w:r>
                <w:rPr>
                  <w:rFonts w:eastAsia="Batang" w:cs="Arial"/>
                  <w:lang w:eastAsia="ko-KR"/>
                </w:rPr>
                <w:t>Revision of C1-230120</w:t>
              </w:r>
            </w:ins>
          </w:p>
          <w:p w14:paraId="3E8196FC" w14:textId="60FAD3A5" w:rsidR="004E7F3E" w:rsidRPr="00D95972" w:rsidRDefault="004E7F3E" w:rsidP="00CC3BB7">
            <w:pPr>
              <w:rPr>
                <w:rFonts w:eastAsia="Batang" w:cs="Arial"/>
                <w:lang w:eastAsia="ko-KR"/>
              </w:rPr>
            </w:pPr>
          </w:p>
        </w:tc>
      </w:tr>
      <w:tr w:rsidR="004E7F3E" w:rsidRPr="00D95972" w14:paraId="1B819EEE" w14:textId="77777777" w:rsidTr="00196438">
        <w:tc>
          <w:tcPr>
            <w:tcW w:w="976" w:type="dxa"/>
            <w:tcBorders>
              <w:left w:val="thinThickThinSmallGap" w:sz="24" w:space="0" w:color="auto"/>
              <w:bottom w:val="nil"/>
            </w:tcBorders>
            <w:shd w:val="clear" w:color="auto" w:fill="auto"/>
          </w:tcPr>
          <w:p w14:paraId="7E0BB7AA" w14:textId="77777777" w:rsidR="004E7F3E" w:rsidRPr="00D95972" w:rsidRDefault="004E7F3E" w:rsidP="00CC3BB7">
            <w:pPr>
              <w:rPr>
                <w:rFonts w:cs="Arial"/>
              </w:rPr>
            </w:pPr>
          </w:p>
        </w:tc>
        <w:tc>
          <w:tcPr>
            <w:tcW w:w="1317" w:type="dxa"/>
            <w:gridSpan w:val="2"/>
            <w:tcBorders>
              <w:bottom w:val="nil"/>
            </w:tcBorders>
            <w:shd w:val="clear" w:color="auto" w:fill="auto"/>
          </w:tcPr>
          <w:p w14:paraId="2291FA22" w14:textId="77777777" w:rsidR="004E7F3E" w:rsidRPr="00D95972" w:rsidRDefault="004E7F3E" w:rsidP="00CC3BB7">
            <w:pPr>
              <w:rPr>
                <w:rFonts w:cs="Arial"/>
              </w:rPr>
            </w:pPr>
            <w:r>
              <w:rPr>
                <w:rFonts w:cs="Arial"/>
              </w:rPr>
              <w:t>easy</w:t>
            </w:r>
          </w:p>
        </w:tc>
        <w:tc>
          <w:tcPr>
            <w:tcW w:w="1088" w:type="dxa"/>
            <w:tcBorders>
              <w:top w:val="single" w:sz="4" w:space="0" w:color="auto"/>
              <w:bottom w:val="single" w:sz="4" w:space="0" w:color="auto"/>
            </w:tcBorders>
            <w:shd w:val="clear" w:color="auto" w:fill="FFFFFF"/>
          </w:tcPr>
          <w:p w14:paraId="5535AA1D" w14:textId="5D3993FA" w:rsidR="004E7F3E" w:rsidRPr="00D95972" w:rsidRDefault="004A33C7" w:rsidP="00CC3BB7">
            <w:pPr>
              <w:overflowPunct/>
              <w:autoSpaceDE/>
              <w:autoSpaceDN/>
              <w:adjustRightInd/>
              <w:textAlignment w:val="auto"/>
              <w:rPr>
                <w:rFonts w:cs="Arial"/>
                <w:lang w:val="en-US"/>
              </w:rPr>
            </w:pPr>
            <w:hyperlink r:id="rId389" w:history="1">
              <w:r w:rsidR="0082037D">
                <w:rPr>
                  <w:rStyle w:val="Hyperlink"/>
                </w:rPr>
                <w:t>C1-230921</w:t>
              </w:r>
            </w:hyperlink>
          </w:p>
        </w:tc>
        <w:tc>
          <w:tcPr>
            <w:tcW w:w="4191" w:type="dxa"/>
            <w:gridSpan w:val="3"/>
            <w:tcBorders>
              <w:top w:val="single" w:sz="4" w:space="0" w:color="auto"/>
              <w:bottom w:val="single" w:sz="4" w:space="0" w:color="auto"/>
            </w:tcBorders>
            <w:shd w:val="clear" w:color="auto" w:fill="FFFFFF"/>
          </w:tcPr>
          <w:p w14:paraId="06CC0A7B" w14:textId="77777777" w:rsidR="004E7F3E" w:rsidRPr="00D95972" w:rsidRDefault="004E7F3E" w:rsidP="00CC3BB7">
            <w:pPr>
              <w:rPr>
                <w:rFonts w:cs="Arial"/>
              </w:rPr>
            </w:pPr>
            <w:r>
              <w:rPr>
                <w:rFonts w:cs="Arial"/>
              </w:rPr>
              <w:t>Equivalent SNPNs: service area restrictions</w:t>
            </w:r>
          </w:p>
        </w:tc>
        <w:tc>
          <w:tcPr>
            <w:tcW w:w="1767" w:type="dxa"/>
            <w:tcBorders>
              <w:top w:val="single" w:sz="4" w:space="0" w:color="auto"/>
              <w:bottom w:val="single" w:sz="4" w:space="0" w:color="auto"/>
            </w:tcBorders>
            <w:shd w:val="clear" w:color="auto" w:fill="FFFFFF"/>
          </w:tcPr>
          <w:p w14:paraId="5CBAD265" w14:textId="77777777" w:rsidR="004E7F3E" w:rsidRPr="00D95972" w:rsidRDefault="004E7F3E"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06265200" w14:textId="77777777" w:rsidR="004E7F3E" w:rsidRPr="00D95972" w:rsidRDefault="004E7F3E" w:rsidP="00CC3BB7">
            <w:pPr>
              <w:rPr>
                <w:rFonts w:cs="Arial"/>
              </w:rPr>
            </w:pPr>
            <w:r>
              <w:rPr>
                <w:rFonts w:cs="Arial"/>
              </w:rPr>
              <w:t>CR 4981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4F67D4" w14:textId="77777777" w:rsidR="00196438" w:rsidRDefault="00196438" w:rsidP="00CC3BB7">
            <w:pPr>
              <w:rPr>
                <w:rFonts w:eastAsia="Batang" w:cs="Arial"/>
                <w:lang w:eastAsia="ko-KR"/>
              </w:rPr>
            </w:pPr>
            <w:r>
              <w:rPr>
                <w:rFonts w:eastAsia="Batang" w:cs="Arial"/>
                <w:lang w:eastAsia="ko-KR"/>
              </w:rPr>
              <w:t>Agreed</w:t>
            </w:r>
          </w:p>
          <w:p w14:paraId="45CCDB1F" w14:textId="77777777" w:rsidR="00196438" w:rsidRDefault="00196438" w:rsidP="00CC3BB7">
            <w:pPr>
              <w:rPr>
                <w:rFonts w:eastAsia="Batang" w:cs="Arial"/>
                <w:lang w:eastAsia="ko-KR"/>
              </w:rPr>
            </w:pPr>
          </w:p>
          <w:p w14:paraId="5CB8DFCF" w14:textId="63F4EA49" w:rsidR="004E7F3E" w:rsidRDefault="004E7F3E" w:rsidP="00CC3BB7">
            <w:pPr>
              <w:rPr>
                <w:ins w:id="751" w:author="Peter Leis (Nokia)" w:date="2023-02-28T11:07:00Z"/>
                <w:rFonts w:eastAsia="Batang" w:cs="Arial"/>
                <w:lang w:eastAsia="ko-KR"/>
              </w:rPr>
            </w:pPr>
            <w:ins w:id="752" w:author="Peter Leis (Nokia)" w:date="2023-02-28T11:07:00Z">
              <w:r>
                <w:rPr>
                  <w:rFonts w:eastAsia="Batang" w:cs="Arial"/>
                  <w:lang w:eastAsia="ko-KR"/>
                </w:rPr>
                <w:t>Revision of C1-230089</w:t>
              </w:r>
            </w:ins>
          </w:p>
          <w:p w14:paraId="07246D4C" w14:textId="204D9E26" w:rsidR="004E7F3E" w:rsidRPr="00D95972" w:rsidRDefault="004E7F3E" w:rsidP="00CC3BB7">
            <w:pPr>
              <w:rPr>
                <w:rFonts w:eastAsia="Batang" w:cs="Arial"/>
                <w:lang w:eastAsia="ko-KR"/>
              </w:rPr>
            </w:pPr>
          </w:p>
        </w:tc>
      </w:tr>
      <w:tr w:rsidR="009E25F4" w:rsidRPr="00D95972" w14:paraId="0C760034" w14:textId="77777777" w:rsidTr="00196438">
        <w:tc>
          <w:tcPr>
            <w:tcW w:w="976" w:type="dxa"/>
            <w:tcBorders>
              <w:left w:val="thinThickThinSmallGap" w:sz="24" w:space="0" w:color="auto"/>
              <w:bottom w:val="nil"/>
            </w:tcBorders>
            <w:shd w:val="clear" w:color="auto" w:fill="auto"/>
          </w:tcPr>
          <w:p w14:paraId="580FB3D5" w14:textId="77777777" w:rsidR="009E25F4" w:rsidRPr="00D95972" w:rsidRDefault="009E25F4" w:rsidP="00CC3BB7">
            <w:pPr>
              <w:rPr>
                <w:rFonts w:cs="Arial"/>
              </w:rPr>
            </w:pPr>
          </w:p>
        </w:tc>
        <w:tc>
          <w:tcPr>
            <w:tcW w:w="1317" w:type="dxa"/>
            <w:gridSpan w:val="2"/>
            <w:tcBorders>
              <w:bottom w:val="nil"/>
            </w:tcBorders>
            <w:shd w:val="clear" w:color="auto" w:fill="auto"/>
          </w:tcPr>
          <w:p w14:paraId="6D72CF5D" w14:textId="77777777" w:rsidR="009E25F4" w:rsidRPr="00D95972" w:rsidRDefault="009E25F4" w:rsidP="00CC3BB7">
            <w:pPr>
              <w:rPr>
                <w:rFonts w:cs="Arial"/>
              </w:rPr>
            </w:pPr>
          </w:p>
        </w:tc>
        <w:tc>
          <w:tcPr>
            <w:tcW w:w="1088" w:type="dxa"/>
            <w:tcBorders>
              <w:top w:val="single" w:sz="4" w:space="0" w:color="auto"/>
              <w:bottom w:val="single" w:sz="4" w:space="0" w:color="auto"/>
            </w:tcBorders>
            <w:shd w:val="clear" w:color="auto" w:fill="FFFFFF"/>
          </w:tcPr>
          <w:p w14:paraId="688A0C95" w14:textId="3ABD111E" w:rsidR="009E25F4" w:rsidRPr="00D95972" w:rsidRDefault="004A33C7" w:rsidP="00CC3BB7">
            <w:pPr>
              <w:overflowPunct/>
              <w:autoSpaceDE/>
              <w:autoSpaceDN/>
              <w:adjustRightInd/>
              <w:textAlignment w:val="auto"/>
              <w:rPr>
                <w:rFonts w:cs="Arial"/>
                <w:lang w:val="en-US"/>
              </w:rPr>
            </w:pPr>
            <w:hyperlink r:id="rId390" w:history="1">
              <w:r w:rsidR="0082037D">
                <w:rPr>
                  <w:rStyle w:val="Hyperlink"/>
                </w:rPr>
                <w:t>C1-230923</w:t>
              </w:r>
            </w:hyperlink>
          </w:p>
        </w:tc>
        <w:tc>
          <w:tcPr>
            <w:tcW w:w="4191" w:type="dxa"/>
            <w:gridSpan w:val="3"/>
            <w:tcBorders>
              <w:top w:val="single" w:sz="4" w:space="0" w:color="auto"/>
              <w:bottom w:val="single" w:sz="4" w:space="0" w:color="auto"/>
            </w:tcBorders>
            <w:shd w:val="clear" w:color="auto" w:fill="FFFFFF"/>
          </w:tcPr>
          <w:p w14:paraId="13119C41" w14:textId="77777777" w:rsidR="009E25F4" w:rsidRPr="00D95972" w:rsidRDefault="009E25F4" w:rsidP="00CC3BB7">
            <w:pPr>
              <w:rPr>
                <w:rFonts w:cs="Arial"/>
              </w:rPr>
            </w:pPr>
            <w:r>
              <w:rPr>
                <w:rFonts w:cs="Arial"/>
              </w:rPr>
              <w:t>Redefining SNPN list with trusted 5G Connectivity IE</w:t>
            </w:r>
          </w:p>
        </w:tc>
        <w:tc>
          <w:tcPr>
            <w:tcW w:w="1767" w:type="dxa"/>
            <w:tcBorders>
              <w:top w:val="single" w:sz="4" w:space="0" w:color="auto"/>
              <w:bottom w:val="single" w:sz="4" w:space="0" w:color="auto"/>
            </w:tcBorders>
            <w:shd w:val="clear" w:color="auto" w:fill="FFFFFF"/>
          </w:tcPr>
          <w:p w14:paraId="25A42136" w14:textId="77777777" w:rsidR="009E25F4" w:rsidRPr="00D95972" w:rsidRDefault="009E25F4" w:rsidP="00CC3BB7">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49AE5EB" w14:textId="77777777" w:rsidR="009E25F4" w:rsidRPr="00D95972" w:rsidRDefault="009E25F4" w:rsidP="00CC3BB7">
            <w:pPr>
              <w:rPr>
                <w:rFonts w:cs="Arial"/>
              </w:rPr>
            </w:pPr>
            <w:r>
              <w:rPr>
                <w:rFonts w:cs="Arial"/>
              </w:rPr>
              <w:t>CR 0741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25D66" w14:textId="77777777" w:rsidR="00196438" w:rsidRDefault="00196438" w:rsidP="00CC3BB7">
            <w:pPr>
              <w:rPr>
                <w:rFonts w:eastAsia="Batang" w:cs="Arial"/>
                <w:lang w:eastAsia="ko-KR"/>
              </w:rPr>
            </w:pPr>
            <w:r>
              <w:rPr>
                <w:rFonts w:eastAsia="Batang" w:cs="Arial"/>
                <w:lang w:eastAsia="ko-KR"/>
              </w:rPr>
              <w:t>Agreed</w:t>
            </w:r>
          </w:p>
          <w:p w14:paraId="263F4E14" w14:textId="77777777" w:rsidR="00196438" w:rsidRDefault="00196438" w:rsidP="00CC3BB7">
            <w:pPr>
              <w:rPr>
                <w:rFonts w:eastAsia="Batang" w:cs="Arial"/>
                <w:lang w:eastAsia="ko-KR"/>
              </w:rPr>
            </w:pPr>
          </w:p>
          <w:p w14:paraId="1CACC396" w14:textId="3A95F75C" w:rsidR="009E25F4" w:rsidRDefault="009E25F4" w:rsidP="00CC3BB7">
            <w:pPr>
              <w:rPr>
                <w:ins w:id="753" w:author="Peter Leis (Nokia)" w:date="2023-02-28T11:19:00Z"/>
                <w:rFonts w:eastAsia="Batang" w:cs="Arial"/>
                <w:lang w:eastAsia="ko-KR"/>
              </w:rPr>
            </w:pPr>
            <w:ins w:id="754" w:author="Peter Leis (Nokia)" w:date="2023-02-28T11:19:00Z">
              <w:r>
                <w:rPr>
                  <w:rFonts w:eastAsia="Batang" w:cs="Arial"/>
                  <w:lang w:eastAsia="ko-KR"/>
                </w:rPr>
                <w:t>Revision of C1-230287</w:t>
              </w:r>
            </w:ins>
          </w:p>
          <w:p w14:paraId="65731EEB" w14:textId="68122F48" w:rsidR="009E25F4" w:rsidRPr="00D95972" w:rsidRDefault="009E25F4" w:rsidP="00CC3BB7">
            <w:pPr>
              <w:rPr>
                <w:rFonts w:eastAsia="Batang" w:cs="Arial"/>
                <w:lang w:eastAsia="ko-KR"/>
              </w:rPr>
            </w:pPr>
          </w:p>
        </w:tc>
      </w:tr>
      <w:tr w:rsidR="009E25F4" w:rsidRPr="00D95972" w14:paraId="0F8DF73D" w14:textId="77777777" w:rsidTr="00196438">
        <w:tc>
          <w:tcPr>
            <w:tcW w:w="976" w:type="dxa"/>
            <w:tcBorders>
              <w:left w:val="thinThickThinSmallGap" w:sz="24" w:space="0" w:color="auto"/>
              <w:bottom w:val="nil"/>
            </w:tcBorders>
            <w:shd w:val="clear" w:color="auto" w:fill="auto"/>
          </w:tcPr>
          <w:p w14:paraId="116FCC2C" w14:textId="77777777" w:rsidR="009E25F4" w:rsidRPr="00D95972" w:rsidRDefault="009E25F4" w:rsidP="00CC3BB7">
            <w:pPr>
              <w:rPr>
                <w:rFonts w:cs="Arial"/>
              </w:rPr>
            </w:pPr>
          </w:p>
        </w:tc>
        <w:tc>
          <w:tcPr>
            <w:tcW w:w="1317" w:type="dxa"/>
            <w:gridSpan w:val="2"/>
            <w:tcBorders>
              <w:bottom w:val="nil"/>
            </w:tcBorders>
            <w:shd w:val="clear" w:color="auto" w:fill="auto"/>
          </w:tcPr>
          <w:p w14:paraId="08F861FE" w14:textId="77777777" w:rsidR="009E25F4" w:rsidRPr="00D95972" w:rsidRDefault="009E25F4" w:rsidP="00CC3BB7">
            <w:pPr>
              <w:rPr>
                <w:rFonts w:cs="Arial"/>
              </w:rPr>
            </w:pPr>
          </w:p>
        </w:tc>
        <w:tc>
          <w:tcPr>
            <w:tcW w:w="1088" w:type="dxa"/>
            <w:tcBorders>
              <w:top w:val="single" w:sz="4" w:space="0" w:color="auto"/>
              <w:bottom w:val="single" w:sz="4" w:space="0" w:color="auto"/>
            </w:tcBorders>
            <w:shd w:val="clear" w:color="auto" w:fill="FFFFFF"/>
          </w:tcPr>
          <w:p w14:paraId="3BD414FB" w14:textId="7E7EE804" w:rsidR="009E25F4" w:rsidRPr="00D95972" w:rsidRDefault="004A33C7" w:rsidP="00CC3BB7">
            <w:pPr>
              <w:overflowPunct/>
              <w:autoSpaceDE/>
              <w:autoSpaceDN/>
              <w:adjustRightInd/>
              <w:textAlignment w:val="auto"/>
              <w:rPr>
                <w:rFonts w:cs="Arial"/>
                <w:lang w:val="en-US"/>
              </w:rPr>
            </w:pPr>
            <w:hyperlink r:id="rId391" w:history="1">
              <w:r w:rsidR="0082037D">
                <w:rPr>
                  <w:rStyle w:val="Hyperlink"/>
                </w:rPr>
                <w:t>C1-230924</w:t>
              </w:r>
            </w:hyperlink>
          </w:p>
        </w:tc>
        <w:tc>
          <w:tcPr>
            <w:tcW w:w="4191" w:type="dxa"/>
            <w:gridSpan w:val="3"/>
            <w:tcBorders>
              <w:top w:val="single" w:sz="4" w:space="0" w:color="auto"/>
              <w:bottom w:val="single" w:sz="4" w:space="0" w:color="auto"/>
            </w:tcBorders>
            <w:shd w:val="clear" w:color="auto" w:fill="FFFFFF"/>
          </w:tcPr>
          <w:p w14:paraId="5235B481" w14:textId="77777777" w:rsidR="009E25F4" w:rsidRPr="00D95972" w:rsidRDefault="009E25F4" w:rsidP="00CC3BB7">
            <w:pPr>
              <w:rPr>
                <w:rFonts w:cs="Arial"/>
              </w:rPr>
            </w:pPr>
            <w:r>
              <w:rPr>
                <w:rFonts w:cs="Arial"/>
              </w:rPr>
              <w:t>Equivalent SNPNs: applicability of network-assigned UE radio capability ID, NSSAI inclusion mode IE and operator-defined access category definitions</w:t>
            </w:r>
          </w:p>
        </w:tc>
        <w:tc>
          <w:tcPr>
            <w:tcW w:w="1767" w:type="dxa"/>
            <w:tcBorders>
              <w:top w:val="single" w:sz="4" w:space="0" w:color="auto"/>
              <w:bottom w:val="single" w:sz="4" w:space="0" w:color="auto"/>
            </w:tcBorders>
            <w:shd w:val="clear" w:color="auto" w:fill="FFFFFF"/>
          </w:tcPr>
          <w:p w14:paraId="715A921A" w14:textId="77777777" w:rsidR="009E25F4" w:rsidRPr="00D95972" w:rsidRDefault="009E25F4" w:rsidP="00CC3B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AA3D619" w14:textId="77777777" w:rsidR="009E25F4" w:rsidRPr="00D95972" w:rsidRDefault="009E25F4" w:rsidP="00CC3BB7">
            <w:pPr>
              <w:rPr>
                <w:rFonts w:cs="Arial"/>
              </w:rPr>
            </w:pPr>
            <w:r>
              <w:rPr>
                <w:rFonts w:cs="Arial"/>
              </w:rPr>
              <w:t>CR 4984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E424C" w14:textId="77777777" w:rsidR="00196438" w:rsidRDefault="00196438" w:rsidP="00CC3BB7">
            <w:pPr>
              <w:rPr>
                <w:rFonts w:eastAsia="Batang" w:cs="Arial"/>
                <w:lang w:eastAsia="ko-KR"/>
              </w:rPr>
            </w:pPr>
            <w:r>
              <w:rPr>
                <w:rFonts w:eastAsia="Batang" w:cs="Arial"/>
                <w:lang w:eastAsia="ko-KR"/>
              </w:rPr>
              <w:t>Agreed</w:t>
            </w:r>
          </w:p>
          <w:p w14:paraId="762B21C4" w14:textId="77777777" w:rsidR="00196438" w:rsidRDefault="00196438" w:rsidP="00CC3BB7">
            <w:pPr>
              <w:rPr>
                <w:rFonts w:eastAsia="Batang" w:cs="Arial"/>
                <w:lang w:eastAsia="ko-KR"/>
              </w:rPr>
            </w:pPr>
          </w:p>
          <w:p w14:paraId="66E3862D" w14:textId="5EF4F36A" w:rsidR="009E25F4" w:rsidRDefault="009E25F4" w:rsidP="00CC3BB7">
            <w:pPr>
              <w:rPr>
                <w:ins w:id="755" w:author="Peter Leis (Nokia)" w:date="2023-02-28T11:27:00Z"/>
                <w:rFonts w:eastAsia="Batang" w:cs="Arial"/>
                <w:lang w:eastAsia="ko-KR"/>
              </w:rPr>
            </w:pPr>
            <w:ins w:id="756" w:author="Peter Leis (Nokia)" w:date="2023-02-28T11:27:00Z">
              <w:r>
                <w:rPr>
                  <w:rFonts w:eastAsia="Batang" w:cs="Arial"/>
                  <w:lang w:eastAsia="ko-KR"/>
                </w:rPr>
                <w:t>Revision of C1-230094</w:t>
              </w:r>
            </w:ins>
          </w:p>
          <w:p w14:paraId="3A59513A" w14:textId="66690B4D" w:rsidR="009E25F4" w:rsidRPr="00D95972" w:rsidRDefault="009E25F4" w:rsidP="00CC3BB7">
            <w:pPr>
              <w:rPr>
                <w:rFonts w:eastAsia="Batang" w:cs="Arial"/>
                <w:lang w:eastAsia="ko-KR"/>
              </w:rPr>
            </w:pPr>
          </w:p>
        </w:tc>
      </w:tr>
      <w:tr w:rsidR="00E175F8" w:rsidRPr="00D95972" w14:paraId="60A727F4" w14:textId="77777777" w:rsidTr="00E175F8">
        <w:tc>
          <w:tcPr>
            <w:tcW w:w="976" w:type="dxa"/>
            <w:tcBorders>
              <w:left w:val="thinThickThinSmallGap" w:sz="24" w:space="0" w:color="auto"/>
              <w:bottom w:val="nil"/>
            </w:tcBorders>
            <w:shd w:val="clear" w:color="auto" w:fill="auto"/>
          </w:tcPr>
          <w:p w14:paraId="5BA9F752" w14:textId="77777777" w:rsidR="00E175F8" w:rsidRPr="00D95972" w:rsidRDefault="00E175F8" w:rsidP="00CC3BB7">
            <w:pPr>
              <w:rPr>
                <w:rFonts w:cs="Arial"/>
              </w:rPr>
            </w:pPr>
          </w:p>
        </w:tc>
        <w:tc>
          <w:tcPr>
            <w:tcW w:w="1317" w:type="dxa"/>
            <w:gridSpan w:val="2"/>
            <w:tcBorders>
              <w:bottom w:val="nil"/>
            </w:tcBorders>
            <w:shd w:val="clear" w:color="auto" w:fill="auto"/>
          </w:tcPr>
          <w:p w14:paraId="2281F6AF" w14:textId="77777777" w:rsidR="00E175F8" w:rsidRPr="00D95972" w:rsidRDefault="00E175F8" w:rsidP="00CC3BB7">
            <w:pPr>
              <w:rPr>
                <w:rFonts w:cs="Arial"/>
              </w:rPr>
            </w:pPr>
          </w:p>
        </w:tc>
        <w:tc>
          <w:tcPr>
            <w:tcW w:w="1088" w:type="dxa"/>
            <w:tcBorders>
              <w:top w:val="single" w:sz="4" w:space="0" w:color="auto"/>
              <w:bottom w:val="single" w:sz="4" w:space="0" w:color="auto"/>
            </w:tcBorders>
            <w:shd w:val="clear" w:color="auto" w:fill="00FFFF"/>
          </w:tcPr>
          <w:p w14:paraId="6EE14EA5" w14:textId="3FDC3974" w:rsidR="00E175F8" w:rsidRPr="00D95972" w:rsidRDefault="00E175F8" w:rsidP="00CC3BB7">
            <w:pPr>
              <w:overflowPunct/>
              <w:autoSpaceDE/>
              <w:autoSpaceDN/>
              <w:adjustRightInd/>
              <w:textAlignment w:val="auto"/>
              <w:rPr>
                <w:rFonts w:cs="Arial"/>
                <w:lang w:val="en-US"/>
              </w:rPr>
            </w:pPr>
            <w:r w:rsidRPr="00E175F8">
              <w:t>C1-230925</w:t>
            </w:r>
          </w:p>
        </w:tc>
        <w:tc>
          <w:tcPr>
            <w:tcW w:w="4191" w:type="dxa"/>
            <w:gridSpan w:val="3"/>
            <w:tcBorders>
              <w:top w:val="single" w:sz="4" w:space="0" w:color="auto"/>
              <w:bottom w:val="single" w:sz="4" w:space="0" w:color="auto"/>
            </w:tcBorders>
            <w:shd w:val="clear" w:color="auto" w:fill="00FFFF"/>
          </w:tcPr>
          <w:p w14:paraId="5492FD30" w14:textId="77777777" w:rsidR="00E175F8" w:rsidRPr="00D95972" w:rsidRDefault="00E175F8" w:rsidP="00CC3BB7">
            <w:pPr>
              <w:rPr>
                <w:rFonts w:cs="Arial"/>
              </w:rPr>
            </w:pPr>
            <w:r>
              <w:rPr>
                <w:rFonts w:cs="Arial"/>
              </w:rPr>
              <w:t>The usage of the NID IE</w:t>
            </w:r>
          </w:p>
        </w:tc>
        <w:tc>
          <w:tcPr>
            <w:tcW w:w="1767" w:type="dxa"/>
            <w:tcBorders>
              <w:top w:val="single" w:sz="4" w:space="0" w:color="auto"/>
              <w:bottom w:val="single" w:sz="4" w:space="0" w:color="auto"/>
            </w:tcBorders>
            <w:shd w:val="clear" w:color="auto" w:fill="00FFFF"/>
          </w:tcPr>
          <w:p w14:paraId="2607EDFC" w14:textId="77777777" w:rsidR="00E175F8" w:rsidRPr="00D95972" w:rsidRDefault="00E175F8" w:rsidP="00CC3BB7">
            <w:pPr>
              <w:rPr>
                <w:rFonts w:cs="Arial"/>
              </w:rPr>
            </w:pPr>
            <w:r>
              <w:rPr>
                <w:rFonts w:cs="Arial"/>
              </w:rPr>
              <w:t>vivo</w:t>
            </w:r>
          </w:p>
        </w:tc>
        <w:tc>
          <w:tcPr>
            <w:tcW w:w="826" w:type="dxa"/>
            <w:tcBorders>
              <w:top w:val="single" w:sz="4" w:space="0" w:color="auto"/>
              <w:bottom w:val="single" w:sz="4" w:space="0" w:color="auto"/>
            </w:tcBorders>
            <w:shd w:val="clear" w:color="auto" w:fill="00FFFF"/>
          </w:tcPr>
          <w:p w14:paraId="1941A455" w14:textId="77777777" w:rsidR="00E175F8" w:rsidRPr="00D95972" w:rsidRDefault="00E175F8" w:rsidP="00CC3BB7">
            <w:pPr>
              <w:rPr>
                <w:rFonts w:cs="Arial"/>
              </w:rPr>
            </w:pPr>
            <w:r>
              <w:rPr>
                <w:rFonts w:cs="Arial"/>
              </w:rPr>
              <w:t>CR 5083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52915A" w14:textId="77777777" w:rsidR="00E175F8" w:rsidRDefault="00E175F8" w:rsidP="00CC3BB7">
            <w:pPr>
              <w:rPr>
                <w:ins w:id="757" w:author="Peter Leis (Nokia)" w:date="2023-02-28T11:33:00Z"/>
                <w:rFonts w:eastAsia="Batang" w:cs="Arial"/>
                <w:lang w:eastAsia="ko-KR"/>
              </w:rPr>
            </w:pPr>
            <w:ins w:id="758" w:author="Peter Leis (Nokia)" w:date="2023-02-28T11:33:00Z">
              <w:r>
                <w:rPr>
                  <w:rFonts w:eastAsia="Batang" w:cs="Arial"/>
                  <w:lang w:eastAsia="ko-KR"/>
                </w:rPr>
                <w:t>Revision of C1-230477</w:t>
              </w:r>
            </w:ins>
          </w:p>
          <w:p w14:paraId="064A04CF" w14:textId="7E94E643" w:rsidR="00E175F8" w:rsidRPr="00D95972" w:rsidRDefault="00E175F8" w:rsidP="00CC3BB7">
            <w:pPr>
              <w:rPr>
                <w:rFonts w:eastAsia="Batang" w:cs="Arial"/>
                <w:lang w:eastAsia="ko-KR"/>
              </w:rPr>
            </w:pPr>
          </w:p>
        </w:tc>
      </w:tr>
      <w:tr w:rsidR="00E175F8" w:rsidRPr="00D95972" w14:paraId="707A9998" w14:textId="77777777" w:rsidTr="0082037D">
        <w:tc>
          <w:tcPr>
            <w:tcW w:w="976" w:type="dxa"/>
            <w:tcBorders>
              <w:left w:val="thinThickThinSmallGap" w:sz="24" w:space="0" w:color="auto"/>
              <w:bottom w:val="nil"/>
            </w:tcBorders>
            <w:shd w:val="clear" w:color="auto" w:fill="auto"/>
          </w:tcPr>
          <w:p w14:paraId="69C54630" w14:textId="77777777" w:rsidR="00E175F8" w:rsidRPr="00D95972" w:rsidRDefault="00E175F8" w:rsidP="00CC3BB7">
            <w:pPr>
              <w:rPr>
                <w:rFonts w:cs="Arial"/>
              </w:rPr>
            </w:pPr>
          </w:p>
        </w:tc>
        <w:tc>
          <w:tcPr>
            <w:tcW w:w="1317" w:type="dxa"/>
            <w:gridSpan w:val="2"/>
            <w:tcBorders>
              <w:bottom w:val="nil"/>
            </w:tcBorders>
            <w:shd w:val="clear" w:color="auto" w:fill="auto"/>
          </w:tcPr>
          <w:p w14:paraId="50227DC6" w14:textId="77777777" w:rsidR="00E175F8" w:rsidRPr="00D95972" w:rsidRDefault="00E175F8" w:rsidP="00CC3BB7">
            <w:pPr>
              <w:rPr>
                <w:rFonts w:cs="Arial"/>
              </w:rPr>
            </w:pPr>
          </w:p>
        </w:tc>
        <w:tc>
          <w:tcPr>
            <w:tcW w:w="1088" w:type="dxa"/>
            <w:tcBorders>
              <w:top w:val="single" w:sz="4" w:space="0" w:color="auto"/>
              <w:bottom w:val="single" w:sz="4" w:space="0" w:color="auto"/>
            </w:tcBorders>
            <w:shd w:val="clear" w:color="auto" w:fill="00FFFF"/>
          </w:tcPr>
          <w:p w14:paraId="563FE2B4" w14:textId="2169E791" w:rsidR="00E175F8" w:rsidRPr="00D95972" w:rsidRDefault="00E175F8" w:rsidP="00CC3BB7">
            <w:pPr>
              <w:overflowPunct/>
              <w:autoSpaceDE/>
              <w:autoSpaceDN/>
              <w:adjustRightInd/>
              <w:textAlignment w:val="auto"/>
              <w:rPr>
                <w:rFonts w:cs="Arial"/>
                <w:lang w:val="en-US"/>
              </w:rPr>
            </w:pPr>
            <w:r w:rsidRPr="00E175F8">
              <w:t>C1-230926</w:t>
            </w:r>
          </w:p>
        </w:tc>
        <w:tc>
          <w:tcPr>
            <w:tcW w:w="4191" w:type="dxa"/>
            <w:gridSpan w:val="3"/>
            <w:tcBorders>
              <w:top w:val="single" w:sz="4" w:space="0" w:color="auto"/>
              <w:bottom w:val="single" w:sz="4" w:space="0" w:color="auto"/>
            </w:tcBorders>
            <w:shd w:val="clear" w:color="auto" w:fill="00FFFF"/>
          </w:tcPr>
          <w:p w14:paraId="6BE9020F" w14:textId="77777777" w:rsidR="00E175F8" w:rsidRPr="00D95972" w:rsidRDefault="00E175F8" w:rsidP="00CC3BB7">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00FFFF"/>
          </w:tcPr>
          <w:p w14:paraId="6500DE27" w14:textId="77777777" w:rsidR="00E175F8" w:rsidRPr="00D95972" w:rsidRDefault="00E175F8" w:rsidP="00CC3BB7">
            <w:pPr>
              <w:rPr>
                <w:rFonts w:cs="Arial"/>
              </w:rPr>
            </w:pPr>
            <w:r>
              <w:rPr>
                <w:rFonts w:cs="Arial"/>
              </w:rPr>
              <w:t>vivo</w:t>
            </w:r>
          </w:p>
        </w:tc>
        <w:tc>
          <w:tcPr>
            <w:tcW w:w="826" w:type="dxa"/>
            <w:tcBorders>
              <w:top w:val="single" w:sz="4" w:space="0" w:color="auto"/>
              <w:bottom w:val="single" w:sz="4" w:space="0" w:color="auto"/>
            </w:tcBorders>
            <w:shd w:val="clear" w:color="auto" w:fill="00FFFF"/>
          </w:tcPr>
          <w:p w14:paraId="6D575CCD" w14:textId="77777777" w:rsidR="00E175F8" w:rsidRPr="00D95972" w:rsidRDefault="00E175F8" w:rsidP="00CC3BB7">
            <w:pPr>
              <w:rPr>
                <w:rFonts w:cs="Arial"/>
              </w:rPr>
            </w:pPr>
            <w:r>
              <w:rPr>
                <w:rFonts w:cs="Arial"/>
              </w:rPr>
              <w:t xml:space="preserve">CR 0224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F3C0D" w14:textId="77777777" w:rsidR="00E175F8" w:rsidRDefault="00E175F8" w:rsidP="00CC3BB7">
            <w:pPr>
              <w:rPr>
                <w:ins w:id="759" w:author="Peter Leis (Nokia)" w:date="2023-02-28T11:34:00Z"/>
                <w:rFonts w:eastAsia="Batang" w:cs="Arial"/>
                <w:lang w:eastAsia="ko-KR"/>
              </w:rPr>
            </w:pPr>
            <w:ins w:id="760" w:author="Peter Leis (Nokia)" w:date="2023-02-28T11:34:00Z">
              <w:r>
                <w:rPr>
                  <w:rFonts w:eastAsia="Batang" w:cs="Arial"/>
                  <w:lang w:eastAsia="ko-KR"/>
                </w:rPr>
                <w:lastRenderedPageBreak/>
                <w:t>Revision of C1-230486</w:t>
              </w:r>
            </w:ins>
          </w:p>
          <w:p w14:paraId="4B900E1F" w14:textId="76E56D4E" w:rsidR="00E175F8" w:rsidRPr="00D95972" w:rsidRDefault="00E175F8" w:rsidP="00CC3BB7">
            <w:pPr>
              <w:rPr>
                <w:rFonts w:eastAsia="Batang" w:cs="Arial"/>
                <w:lang w:eastAsia="ko-KR"/>
              </w:rPr>
            </w:pPr>
          </w:p>
        </w:tc>
      </w:tr>
      <w:tr w:rsidR="00B06AF4" w:rsidRPr="00D95972" w14:paraId="246F6AD4" w14:textId="77777777" w:rsidTr="001360CA">
        <w:tc>
          <w:tcPr>
            <w:tcW w:w="976" w:type="dxa"/>
            <w:tcBorders>
              <w:left w:val="thinThickThinSmallGap" w:sz="24" w:space="0" w:color="auto"/>
              <w:bottom w:val="nil"/>
            </w:tcBorders>
            <w:shd w:val="clear" w:color="auto" w:fill="auto"/>
          </w:tcPr>
          <w:p w14:paraId="2F45DA06" w14:textId="77777777" w:rsidR="00B06AF4" w:rsidRPr="00D95972" w:rsidRDefault="00B06AF4" w:rsidP="00096F29">
            <w:pPr>
              <w:rPr>
                <w:rFonts w:cs="Arial"/>
              </w:rPr>
            </w:pPr>
          </w:p>
        </w:tc>
        <w:tc>
          <w:tcPr>
            <w:tcW w:w="1317" w:type="dxa"/>
            <w:gridSpan w:val="2"/>
            <w:tcBorders>
              <w:bottom w:val="nil"/>
            </w:tcBorders>
            <w:shd w:val="clear" w:color="auto" w:fill="auto"/>
          </w:tcPr>
          <w:p w14:paraId="25C9EA4E" w14:textId="77777777" w:rsidR="00B06AF4" w:rsidRPr="00D95972" w:rsidRDefault="00B06AF4" w:rsidP="00096F29">
            <w:pPr>
              <w:rPr>
                <w:rFonts w:cs="Arial"/>
              </w:rPr>
            </w:pPr>
          </w:p>
        </w:tc>
        <w:tc>
          <w:tcPr>
            <w:tcW w:w="1088" w:type="dxa"/>
            <w:tcBorders>
              <w:top w:val="single" w:sz="4" w:space="0" w:color="auto"/>
              <w:bottom w:val="single" w:sz="4" w:space="0" w:color="auto"/>
            </w:tcBorders>
            <w:shd w:val="clear" w:color="auto" w:fill="00FFFF"/>
          </w:tcPr>
          <w:p w14:paraId="4E2E68CF" w14:textId="49B57153" w:rsidR="00B06AF4" w:rsidRPr="00D95972" w:rsidRDefault="00B06AF4" w:rsidP="00096F29">
            <w:pPr>
              <w:overflowPunct/>
              <w:autoSpaceDE/>
              <w:autoSpaceDN/>
              <w:adjustRightInd/>
              <w:textAlignment w:val="auto"/>
              <w:rPr>
                <w:rFonts w:cs="Arial"/>
                <w:lang w:val="en-US"/>
              </w:rPr>
            </w:pPr>
            <w:r w:rsidRPr="00B06AF4">
              <w:t>C1-230928</w:t>
            </w:r>
          </w:p>
        </w:tc>
        <w:tc>
          <w:tcPr>
            <w:tcW w:w="4191" w:type="dxa"/>
            <w:gridSpan w:val="3"/>
            <w:tcBorders>
              <w:top w:val="single" w:sz="4" w:space="0" w:color="auto"/>
              <w:bottom w:val="single" w:sz="4" w:space="0" w:color="auto"/>
            </w:tcBorders>
            <w:shd w:val="clear" w:color="auto" w:fill="00FFFF"/>
          </w:tcPr>
          <w:p w14:paraId="6577A90F" w14:textId="77777777" w:rsidR="00B06AF4" w:rsidRPr="00D95972" w:rsidRDefault="00B06AF4" w:rsidP="00096F29">
            <w:pPr>
              <w:rPr>
                <w:rFonts w:cs="Arial"/>
              </w:rPr>
            </w:pPr>
            <w:r>
              <w:rPr>
                <w:rFonts w:cs="Arial"/>
              </w:rPr>
              <w:t>SOR-SNPN-SI for access for localized services</w:t>
            </w:r>
          </w:p>
        </w:tc>
        <w:tc>
          <w:tcPr>
            <w:tcW w:w="1767" w:type="dxa"/>
            <w:tcBorders>
              <w:top w:val="single" w:sz="4" w:space="0" w:color="auto"/>
              <w:bottom w:val="single" w:sz="4" w:space="0" w:color="auto"/>
            </w:tcBorders>
            <w:shd w:val="clear" w:color="auto" w:fill="00FFFF"/>
          </w:tcPr>
          <w:p w14:paraId="3A9D98D0" w14:textId="77777777" w:rsidR="00B06AF4" w:rsidRPr="00D95972" w:rsidRDefault="00B06AF4" w:rsidP="00096F2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FF"/>
          </w:tcPr>
          <w:p w14:paraId="4AFC40C6" w14:textId="77777777" w:rsidR="00B06AF4" w:rsidRPr="00D95972" w:rsidRDefault="00B06AF4" w:rsidP="00096F29">
            <w:pPr>
              <w:rPr>
                <w:rFonts w:cs="Arial"/>
              </w:rPr>
            </w:pPr>
            <w:r>
              <w:rPr>
                <w:rFonts w:cs="Arial"/>
              </w:rPr>
              <w:t>CR 1039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269F6D" w14:textId="77777777" w:rsidR="00B06AF4" w:rsidRDefault="00B06AF4" w:rsidP="00096F29">
            <w:pPr>
              <w:rPr>
                <w:ins w:id="761" w:author="Peter Leis (Nokia)" w:date="2023-02-28T13:38:00Z"/>
                <w:rFonts w:eastAsia="Batang" w:cs="Arial"/>
                <w:lang w:eastAsia="ko-KR"/>
              </w:rPr>
            </w:pPr>
            <w:ins w:id="762" w:author="Peter Leis (Nokia)" w:date="2023-02-28T13:38:00Z">
              <w:r>
                <w:rPr>
                  <w:rFonts w:eastAsia="Batang" w:cs="Arial"/>
                  <w:lang w:eastAsia="ko-KR"/>
                </w:rPr>
                <w:t>Revision of C1-230323</w:t>
              </w:r>
            </w:ins>
          </w:p>
          <w:p w14:paraId="4A4DC445" w14:textId="50C9574A" w:rsidR="00B06AF4" w:rsidRPr="00D95972" w:rsidRDefault="00B06AF4" w:rsidP="00096F29">
            <w:pPr>
              <w:rPr>
                <w:rFonts w:eastAsia="Batang" w:cs="Arial"/>
                <w:lang w:eastAsia="ko-KR"/>
              </w:rPr>
            </w:pPr>
          </w:p>
        </w:tc>
      </w:tr>
      <w:tr w:rsidR="001360CA" w:rsidRPr="00D95972" w14:paraId="596B3747" w14:textId="77777777" w:rsidTr="001360CA">
        <w:tc>
          <w:tcPr>
            <w:tcW w:w="976" w:type="dxa"/>
            <w:tcBorders>
              <w:left w:val="thinThickThinSmallGap" w:sz="24" w:space="0" w:color="auto"/>
              <w:bottom w:val="nil"/>
            </w:tcBorders>
            <w:shd w:val="clear" w:color="auto" w:fill="auto"/>
          </w:tcPr>
          <w:p w14:paraId="4FF3F5B3" w14:textId="77777777" w:rsidR="001360CA" w:rsidRPr="00D95972" w:rsidRDefault="001360CA" w:rsidP="00096F29">
            <w:pPr>
              <w:rPr>
                <w:rFonts w:cs="Arial"/>
              </w:rPr>
            </w:pPr>
          </w:p>
        </w:tc>
        <w:tc>
          <w:tcPr>
            <w:tcW w:w="1317" w:type="dxa"/>
            <w:gridSpan w:val="2"/>
            <w:tcBorders>
              <w:bottom w:val="nil"/>
            </w:tcBorders>
            <w:shd w:val="clear" w:color="auto" w:fill="auto"/>
          </w:tcPr>
          <w:p w14:paraId="5D25A147" w14:textId="77777777" w:rsidR="001360CA" w:rsidRPr="00D95972" w:rsidRDefault="001360CA" w:rsidP="00096F29">
            <w:pPr>
              <w:rPr>
                <w:rFonts w:cs="Arial"/>
              </w:rPr>
            </w:pPr>
          </w:p>
        </w:tc>
        <w:tc>
          <w:tcPr>
            <w:tcW w:w="1088" w:type="dxa"/>
            <w:tcBorders>
              <w:top w:val="single" w:sz="4" w:space="0" w:color="auto"/>
              <w:bottom w:val="single" w:sz="4" w:space="0" w:color="auto"/>
            </w:tcBorders>
            <w:shd w:val="clear" w:color="auto" w:fill="00FFFF"/>
          </w:tcPr>
          <w:p w14:paraId="07A9050D" w14:textId="73078778" w:rsidR="001360CA" w:rsidRPr="00D95972" w:rsidRDefault="001360CA" w:rsidP="00096F29">
            <w:pPr>
              <w:overflowPunct/>
              <w:autoSpaceDE/>
              <w:autoSpaceDN/>
              <w:adjustRightInd/>
              <w:textAlignment w:val="auto"/>
              <w:rPr>
                <w:rFonts w:cs="Arial"/>
                <w:lang w:val="en-US"/>
              </w:rPr>
            </w:pPr>
            <w:r w:rsidRPr="001360CA">
              <w:t>C1-230929</w:t>
            </w:r>
          </w:p>
        </w:tc>
        <w:tc>
          <w:tcPr>
            <w:tcW w:w="4191" w:type="dxa"/>
            <w:gridSpan w:val="3"/>
            <w:tcBorders>
              <w:top w:val="single" w:sz="4" w:space="0" w:color="auto"/>
              <w:bottom w:val="single" w:sz="4" w:space="0" w:color="auto"/>
            </w:tcBorders>
            <w:shd w:val="clear" w:color="auto" w:fill="00FFFF"/>
          </w:tcPr>
          <w:p w14:paraId="7A33788B" w14:textId="77777777" w:rsidR="001360CA" w:rsidRPr="00D95972" w:rsidRDefault="001360CA" w:rsidP="00096F29">
            <w:pPr>
              <w:rPr>
                <w:rFonts w:cs="Arial"/>
              </w:rPr>
            </w:pPr>
            <w:r>
              <w:rPr>
                <w:rFonts w:cs="Arial"/>
              </w:rPr>
              <w:t>Term definition for SNPN access mode</w:t>
            </w:r>
          </w:p>
        </w:tc>
        <w:tc>
          <w:tcPr>
            <w:tcW w:w="1767" w:type="dxa"/>
            <w:tcBorders>
              <w:top w:val="single" w:sz="4" w:space="0" w:color="auto"/>
              <w:bottom w:val="single" w:sz="4" w:space="0" w:color="auto"/>
            </w:tcBorders>
            <w:shd w:val="clear" w:color="auto" w:fill="00FFFF"/>
          </w:tcPr>
          <w:p w14:paraId="23A46EE0" w14:textId="77777777" w:rsidR="001360CA" w:rsidRPr="00D95972" w:rsidRDefault="001360CA" w:rsidP="00096F2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763E3CF2" w14:textId="77777777" w:rsidR="001360CA" w:rsidRPr="00D95972" w:rsidRDefault="001360CA" w:rsidP="00096F29">
            <w:pPr>
              <w:rPr>
                <w:rFonts w:cs="Arial"/>
              </w:rPr>
            </w:pPr>
            <w:r>
              <w:rPr>
                <w:rFonts w:cs="Arial"/>
              </w:rPr>
              <w:t>CR 5014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782116" w14:textId="77777777" w:rsidR="001360CA" w:rsidRDefault="001360CA" w:rsidP="00096F29">
            <w:pPr>
              <w:rPr>
                <w:ins w:id="763" w:author="Peter Leis (Nokia)" w:date="2023-02-28T14:03:00Z"/>
                <w:rFonts w:eastAsia="Batang" w:cs="Arial"/>
                <w:lang w:eastAsia="ko-KR"/>
              </w:rPr>
            </w:pPr>
            <w:ins w:id="764" w:author="Peter Leis (Nokia)" w:date="2023-02-28T14:03:00Z">
              <w:r>
                <w:rPr>
                  <w:rFonts w:eastAsia="Batang" w:cs="Arial"/>
                  <w:lang w:eastAsia="ko-KR"/>
                </w:rPr>
                <w:t>Revision of C1-230213</w:t>
              </w:r>
            </w:ins>
          </w:p>
          <w:p w14:paraId="27BE2C5F" w14:textId="45B90816" w:rsidR="001360CA" w:rsidRDefault="001360CA" w:rsidP="00096F29">
            <w:pPr>
              <w:rPr>
                <w:ins w:id="765" w:author="Peter Leis (Nokia)" w:date="2023-02-28T14:03:00Z"/>
                <w:rFonts w:eastAsia="Batang" w:cs="Arial"/>
                <w:lang w:eastAsia="ko-KR"/>
              </w:rPr>
            </w:pPr>
            <w:ins w:id="766" w:author="Peter Leis (Nokia)" w:date="2023-02-28T14:03:00Z">
              <w:r>
                <w:rPr>
                  <w:rFonts w:eastAsia="Batang" w:cs="Arial"/>
                  <w:lang w:eastAsia="ko-KR"/>
                </w:rPr>
                <w:t>_________________________________________</w:t>
              </w:r>
            </w:ins>
          </w:p>
          <w:p w14:paraId="4CB50B3F" w14:textId="02E50A06" w:rsidR="001360CA" w:rsidRPr="005F135F" w:rsidRDefault="001360CA" w:rsidP="00096F29">
            <w:pPr>
              <w:rPr>
                <w:rFonts w:eastAsia="Batang" w:cs="Arial"/>
                <w:lang w:eastAsia="ko-KR"/>
              </w:rPr>
            </w:pPr>
            <w:r w:rsidRPr="005F135F">
              <w:rPr>
                <w:rFonts w:eastAsia="Batang" w:cs="Arial"/>
                <w:lang w:eastAsia="ko-KR"/>
              </w:rPr>
              <w:t>C1-230213, C1-230214, C1-230253, C1-230576 are related.</w:t>
            </w:r>
          </w:p>
          <w:p w14:paraId="587D4920" w14:textId="77777777" w:rsidR="001360CA" w:rsidRPr="005F135F" w:rsidRDefault="001360CA" w:rsidP="00096F29">
            <w:pPr>
              <w:rPr>
                <w:rFonts w:eastAsia="Batang" w:cs="Arial"/>
                <w:lang w:eastAsia="ko-KR"/>
              </w:rPr>
            </w:pPr>
          </w:p>
        </w:tc>
      </w:tr>
      <w:tr w:rsidR="001360CA" w:rsidRPr="00D95972" w14:paraId="057AE191" w14:textId="77777777" w:rsidTr="001651DE">
        <w:tc>
          <w:tcPr>
            <w:tcW w:w="976" w:type="dxa"/>
            <w:tcBorders>
              <w:left w:val="thinThickThinSmallGap" w:sz="24" w:space="0" w:color="auto"/>
              <w:bottom w:val="nil"/>
            </w:tcBorders>
            <w:shd w:val="clear" w:color="auto" w:fill="auto"/>
          </w:tcPr>
          <w:p w14:paraId="1C68483E" w14:textId="77777777" w:rsidR="001360CA" w:rsidRPr="00D95972" w:rsidRDefault="001360CA" w:rsidP="00096F29">
            <w:pPr>
              <w:rPr>
                <w:rFonts w:cs="Arial"/>
              </w:rPr>
            </w:pPr>
          </w:p>
        </w:tc>
        <w:tc>
          <w:tcPr>
            <w:tcW w:w="1317" w:type="dxa"/>
            <w:gridSpan w:val="2"/>
            <w:tcBorders>
              <w:bottom w:val="nil"/>
            </w:tcBorders>
            <w:shd w:val="clear" w:color="auto" w:fill="auto"/>
          </w:tcPr>
          <w:p w14:paraId="67A8337C" w14:textId="77777777" w:rsidR="001360CA" w:rsidRPr="00D95972" w:rsidRDefault="001360CA" w:rsidP="00096F29">
            <w:pPr>
              <w:rPr>
                <w:rFonts w:cs="Arial"/>
              </w:rPr>
            </w:pPr>
          </w:p>
        </w:tc>
        <w:tc>
          <w:tcPr>
            <w:tcW w:w="1088" w:type="dxa"/>
            <w:tcBorders>
              <w:top w:val="single" w:sz="4" w:space="0" w:color="auto"/>
              <w:bottom w:val="single" w:sz="4" w:space="0" w:color="auto"/>
            </w:tcBorders>
            <w:shd w:val="clear" w:color="auto" w:fill="00FFFF"/>
          </w:tcPr>
          <w:p w14:paraId="3ACC0865" w14:textId="57FF2C09" w:rsidR="001360CA" w:rsidRPr="00D95972" w:rsidRDefault="001360CA" w:rsidP="00096F29">
            <w:pPr>
              <w:overflowPunct/>
              <w:autoSpaceDE/>
              <w:autoSpaceDN/>
              <w:adjustRightInd/>
              <w:textAlignment w:val="auto"/>
              <w:rPr>
                <w:rFonts w:cs="Arial"/>
                <w:lang w:val="en-US"/>
              </w:rPr>
            </w:pPr>
            <w:r w:rsidRPr="001360CA">
              <w:t>C1-230930</w:t>
            </w:r>
          </w:p>
        </w:tc>
        <w:tc>
          <w:tcPr>
            <w:tcW w:w="4191" w:type="dxa"/>
            <w:gridSpan w:val="3"/>
            <w:tcBorders>
              <w:top w:val="single" w:sz="4" w:space="0" w:color="auto"/>
              <w:bottom w:val="single" w:sz="4" w:space="0" w:color="auto"/>
            </w:tcBorders>
            <w:shd w:val="clear" w:color="auto" w:fill="00FFFF"/>
          </w:tcPr>
          <w:p w14:paraId="406AD732" w14:textId="77777777" w:rsidR="001360CA" w:rsidRPr="00D95972" w:rsidRDefault="001360CA" w:rsidP="00096F29">
            <w:pPr>
              <w:rPr>
                <w:rFonts w:cs="Arial"/>
              </w:rPr>
            </w:pPr>
            <w:r>
              <w:rPr>
                <w:rFonts w:cs="Arial"/>
              </w:rPr>
              <w:t>Term reference for SNPN access mode</w:t>
            </w:r>
          </w:p>
        </w:tc>
        <w:tc>
          <w:tcPr>
            <w:tcW w:w="1767" w:type="dxa"/>
            <w:tcBorders>
              <w:top w:val="single" w:sz="4" w:space="0" w:color="auto"/>
              <w:bottom w:val="single" w:sz="4" w:space="0" w:color="auto"/>
            </w:tcBorders>
            <w:shd w:val="clear" w:color="auto" w:fill="00FFFF"/>
          </w:tcPr>
          <w:p w14:paraId="5DCE5E19" w14:textId="77777777" w:rsidR="001360CA" w:rsidRPr="00D95972" w:rsidRDefault="001360CA" w:rsidP="00096F2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FF"/>
          </w:tcPr>
          <w:p w14:paraId="50FCC31E" w14:textId="77777777" w:rsidR="001360CA" w:rsidRPr="00D95972" w:rsidRDefault="001360CA" w:rsidP="00096F29">
            <w:pPr>
              <w:rPr>
                <w:rFonts w:cs="Arial"/>
              </w:rPr>
            </w:pPr>
            <w:r>
              <w:rPr>
                <w:rFonts w:cs="Arial"/>
              </w:rPr>
              <w:t>CR 1035 23.122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48F44F" w14:textId="77777777" w:rsidR="001360CA" w:rsidRDefault="001360CA" w:rsidP="00096F29">
            <w:pPr>
              <w:rPr>
                <w:ins w:id="767" w:author="Peter Leis (Nokia)" w:date="2023-02-28T14:04:00Z"/>
                <w:rFonts w:eastAsia="Batang" w:cs="Arial"/>
                <w:lang w:eastAsia="ko-KR"/>
              </w:rPr>
            </w:pPr>
            <w:ins w:id="768" w:author="Peter Leis (Nokia)" w:date="2023-02-28T14:04:00Z">
              <w:r>
                <w:rPr>
                  <w:rFonts w:eastAsia="Batang" w:cs="Arial"/>
                  <w:lang w:eastAsia="ko-KR"/>
                </w:rPr>
                <w:t>Revision of C1-230214</w:t>
              </w:r>
            </w:ins>
          </w:p>
          <w:p w14:paraId="5C24F9E0" w14:textId="1192DD85" w:rsidR="001360CA" w:rsidRDefault="001360CA" w:rsidP="00096F29">
            <w:pPr>
              <w:rPr>
                <w:ins w:id="769" w:author="Peter Leis (Nokia)" w:date="2023-02-28T14:04:00Z"/>
                <w:rFonts w:eastAsia="Batang" w:cs="Arial"/>
                <w:lang w:eastAsia="ko-KR"/>
              </w:rPr>
            </w:pPr>
            <w:ins w:id="770" w:author="Peter Leis (Nokia)" w:date="2023-02-28T14:04:00Z">
              <w:r>
                <w:rPr>
                  <w:rFonts w:eastAsia="Batang" w:cs="Arial"/>
                  <w:lang w:eastAsia="ko-KR"/>
                </w:rPr>
                <w:t>_________________________________________</w:t>
              </w:r>
            </w:ins>
          </w:p>
          <w:p w14:paraId="0BD62E2B" w14:textId="73493FE4" w:rsidR="001360CA" w:rsidRPr="005F135F" w:rsidRDefault="001360CA" w:rsidP="00096F29">
            <w:pPr>
              <w:rPr>
                <w:rFonts w:eastAsia="Batang" w:cs="Arial"/>
                <w:lang w:eastAsia="ko-KR"/>
              </w:rPr>
            </w:pPr>
            <w:r w:rsidRPr="005F135F">
              <w:rPr>
                <w:rFonts w:eastAsia="Batang" w:cs="Arial"/>
                <w:lang w:eastAsia="ko-KR"/>
              </w:rPr>
              <w:t>C1-230213, C1-230214, C1-230253, C1-230576 are related.</w:t>
            </w:r>
          </w:p>
          <w:p w14:paraId="32B5DA0D" w14:textId="77777777" w:rsidR="001360CA" w:rsidRPr="00D95972" w:rsidRDefault="001360CA" w:rsidP="00096F29">
            <w:pPr>
              <w:rPr>
                <w:rFonts w:eastAsia="Batang" w:cs="Arial"/>
                <w:lang w:eastAsia="ko-KR"/>
              </w:rPr>
            </w:pPr>
          </w:p>
        </w:tc>
      </w:tr>
      <w:tr w:rsidR="001651DE" w:rsidRPr="00D95972" w14:paraId="4561C09A" w14:textId="77777777" w:rsidTr="00F13E8B">
        <w:tc>
          <w:tcPr>
            <w:tcW w:w="976" w:type="dxa"/>
            <w:tcBorders>
              <w:left w:val="thinThickThinSmallGap" w:sz="24" w:space="0" w:color="auto"/>
              <w:bottom w:val="nil"/>
            </w:tcBorders>
            <w:shd w:val="clear" w:color="auto" w:fill="auto"/>
          </w:tcPr>
          <w:p w14:paraId="1DBF9CE9" w14:textId="77777777" w:rsidR="001651DE" w:rsidRPr="00D95972" w:rsidRDefault="001651DE" w:rsidP="00096F29">
            <w:pPr>
              <w:rPr>
                <w:rFonts w:cs="Arial"/>
              </w:rPr>
            </w:pPr>
          </w:p>
        </w:tc>
        <w:tc>
          <w:tcPr>
            <w:tcW w:w="1317" w:type="dxa"/>
            <w:gridSpan w:val="2"/>
            <w:tcBorders>
              <w:bottom w:val="nil"/>
            </w:tcBorders>
            <w:shd w:val="clear" w:color="auto" w:fill="auto"/>
          </w:tcPr>
          <w:p w14:paraId="5AF367F1" w14:textId="77777777" w:rsidR="001651DE" w:rsidRPr="00D95972" w:rsidRDefault="001651DE" w:rsidP="00096F29">
            <w:pPr>
              <w:rPr>
                <w:rFonts w:cs="Arial"/>
              </w:rPr>
            </w:pPr>
          </w:p>
        </w:tc>
        <w:tc>
          <w:tcPr>
            <w:tcW w:w="1088" w:type="dxa"/>
            <w:tcBorders>
              <w:top w:val="single" w:sz="4" w:space="0" w:color="auto"/>
              <w:bottom w:val="single" w:sz="4" w:space="0" w:color="auto"/>
            </w:tcBorders>
            <w:shd w:val="clear" w:color="auto" w:fill="00FFFF"/>
          </w:tcPr>
          <w:p w14:paraId="46E770F7" w14:textId="717C0AC6" w:rsidR="001651DE" w:rsidRPr="00D95972" w:rsidRDefault="001651DE" w:rsidP="00096F29">
            <w:pPr>
              <w:overflowPunct/>
              <w:autoSpaceDE/>
              <w:autoSpaceDN/>
              <w:adjustRightInd/>
              <w:textAlignment w:val="auto"/>
              <w:rPr>
                <w:rFonts w:cs="Arial"/>
                <w:lang w:val="en-US"/>
              </w:rPr>
            </w:pPr>
            <w:r w:rsidRPr="001651DE">
              <w:t>C1-230931</w:t>
            </w:r>
          </w:p>
        </w:tc>
        <w:tc>
          <w:tcPr>
            <w:tcW w:w="4191" w:type="dxa"/>
            <w:gridSpan w:val="3"/>
            <w:tcBorders>
              <w:top w:val="single" w:sz="4" w:space="0" w:color="auto"/>
              <w:bottom w:val="single" w:sz="4" w:space="0" w:color="auto"/>
            </w:tcBorders>
            <w:shd w:val="clear" w:color="auto" w:fill="00FFFF"/>
          </w:tcPr>
          <w:p w14:paraId="37E57ECF" w14:textId="77777777" w:rsidR="001651DE" w:rsidRPr="00D95972" w:rsidRDefault="001651DE" w:rsidP="00096F29">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00FFFF"/>
          </w:tcPr>
          <w:p w14:paraId="7A3EA52F" w14:textId="77777777" w:rsidR="001651DE" w:rsidRPr="00D95972" w:rsidRDefault="001651DE" w:rsidP="00096F29">
            <w:pPr>
              <w:rPr>
                <w:rFonts w:cs="Arial"/>
              </w:rPr>
            </w:pPr>
            <w:r>
              <w:rPr>
                <w:rFonts w:cs="Arial"/>
              </w:rPr>
              <w:t>Intel, ZTE</w:t>
            </w:r>
          </w:p>
        </w:tc>
        <w:tc>
          <w:tcPr>
            <w:tcW w:w="826" w:type="dxa"/>
            <w:tcBorders>
              <w:top w:val="single" w:sz="4" w:space="0" w:color="auto"/>
              <w:bottom w:val="single" w:sz="4" w:space="0" w:color="auto"/>
            </w:tcBorders>
            <w:shd w:val="clear" w:color="auto" w:fill="00FFFF"/>
          </w:tcPr>
          <w:p w14:paraId="5054020C" w14:textId="77777777" w:rsidR="001651DE" w:rsidRPr="00D95972" w:rsidRDefault="001651DE" w:rsidP="00096F29">
            <w:pPr>
              <w:rPr>
                <w:rFonts w:cs="Arial"/>
              </w:rPr>
            </w:pPr>
            <w:r>
              <w:rPr>
                <w:rFonts w:cs="Arial"/>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9406DA" w14:textId="77777777" w:rsidR="001651DE" w:rsidRDefault="001651DE" w:rsidP="00096F29">
            <w:pPr>
              <w:rPr>
                <w:ins w:id="771" w:author="Peter Leis (Nokia)" w:date="2023-02-28T14:08:00Z"/>
                <w:rFonts w:eastAsia="Batang" w:cs="Arial"/>
                <w:lang w:eastAsia="ko-KR"/>
              </w:rPr>
            </w:pPr>
            <w:ins w:id="772" w:author="Peter Leis (Nokia)" w:date="2023-02-28T14:08:00Z">
              <w:r>
                <w:rPr>
                  <w:rFonts w:eastAsia="Batang" w:cs="Arial"/>
                  <w:lang w:eastAsia="ko-KR"/>
                </w:rPr>
                <w:t>Revision of C1-230576</w:t>
              </w:r>
            </w:ins>
          </w:p>
          <w:p w14:paraId="7375B95F" w14:textId="065561C2" w:rsidR="001651DE" w:rsidRDefault="001651DE" w:rsidP="00096F29">
            <w:pPr>
              <w:rPr>
                <w:ins w:id="773" w:author="Peter Leis (Nokia)" w:date="2023-02-28T14:08:00Z"/>
                <w:rFonts w:eastAsia="Batang" w:cs="Arial"/>
                <w:lang w:eastAsia="ko-KR"/>
              </w:rPr>
            </w:pPr>
            <w:ins w:id="774" w:author="Peter Leis (Nokia)" w:date="2023-02-28T14:08:00Z">
              <w:r>
                <w:rPr>
                  <w:rFonts w:eastAsia="Batang" w:cs="Arial"/>
                  <w:lang w:eastAsia="ko-KR"/>
                </w:rPr>
                <w:t>_________________________________________</w:t>
              </w:r>
            </w:ins>
          </w:p>
          <w:p w14:paraId="41DF5782" w14:textId="3EB65207" w:rsidR="001651DE" w:rsidRPr="005F135F" w:rsidRDefault="001651DE" w:rsidP="00096F29">
            <w:pPr>
              <w:rPr>
                <w:rFonts w:eastAsia="Batang" w:cs="Arial"/>
                <w:lang w:eastAsia="ko-KR"/>
              </w:rPr>
            </w:pPr>
            <w:r w:rsidRPr="005F135F">
              <w:rPr>
                <w:rFonts w:eastAsia="Batang" w:cs="Arial"/>
                <w:lang w:eastAsia="ko-KR"/>
              </w:rPr>
              <w:t>C1-230213, C1-230214, C1-230253, C1-230576 are related.</w:t>
            </w:r>
          </w:p>
          <w:p w14:paraId="302CE534" w14:textId="77777777" w:rsidR="001651DE" w:rsidRPr="00D95972" w:rsidRDefault="001651DE" w:rsidP="00096F29">
            <w:pPr>
              <w:rPr>
                <w:rFonts w:eastAsia="Batang" w:cs="Arial"/>
                <w:lang w:eastAsia="ko-KR"/>
              </w:rPr>
            </w:pPr>
            <w:r>
              <w:rPr>
                <w:rFonts w:eastAsia="Batang" w:cs="Arial"/>
                <w:lang w:eastAsia="ko-KR"/>
              </w:rPr>
              <w:t>Revision of C1-227049</w:t>
            </w:r>
          </w:p>
        </w:tc>
      </w:tr>
      <w:tr w:rsidR="00F13E8B" w:rsidRPr="00D95972" w14:paraId="7762779C" w14:textId="77777777" w:rsidTr="003E5BE5">
        <w:tc>
          <w:tcPr>
            <w:tcW w:w="976" w:type="dxa"/>
            <w:tcBorders>
              <w:left w:val="thinThickThinSmallGap" w:sz="24" w:space="0" w:color="auto"/>
              <w:bottom w:val="nil"/>
            </w:tcBorders>
            <w:shd w:val="clear" w:color="auto" w:fill="auto"/>
          </w:tcPr>
          <w:p w14:paraId="1E79D524" w14:textId="77777777" w:rsidR="00F13E8B" w:rsidRPr="00D95972" w:rsidRDefault="00F13E8B" w:rsidP="00096F29">
            <w:pPr>
              <w:rPr>
                <w:rFonts w:cs="Arial"/>
              </w:rPr>
            </w:pPr>
          </w:p>
        </w:tc>
        <w:tc>
          <w:tcPr>
            <w:tcW w:w="1317" w:type="dxa"/>
            <w:gridSpan w:val="2"/>
            <w:tcBorders>
              <w:bottom w:val="nil"/>
            </w:tcBorders>
            <w:shd w:val="clear" w:color="auto" w:fill="auto"/>
          </w:tcPr>
          <w:p w14:paraId="42F27DD3" w14:textId="77777777" w:rsidR="00F13E8B" w:rsidRPr="00D95972" w:rsidRDefault="00F13E8B" w:rsidP="00096F29">
            <w:pPr>
              <w:rPr>
                <w:rFonts w:cs="Arial"/>
              </w:rPr>
            </w:pPr>
          </w:p>
        </w:tc>
        <w:tc>
          <w:tcPr>
            <w:tcW w:w="1088" w:type="dxa"/>
            <w:tcBorders>
              <w:top w:val="single" w:sz="4" w:space="0" w:color="auto"/>
              <w:bottom w:val="single" w:sz="4" w:space="0" w:color="auto"/>
            </w:tcBorders>
            <w:shd w:val="clear" w:color="auto" w:fill="00FFFF"/>
          </w:tcPr>
          <w:p w14:paraId="6BD1E6E2" w14:textId="0133FED1" w:rsidR="00F13E8B" w:rsidRPr="00D95972" w:rsidRDefault="00F13E8B" w:rsidP="00096F29">
            <w:pPr>
              <w:overflowPunct/>
              <w:autoSpaceDE/>
              <w:autoSpaceDN/>
              <w:adjustRightInd/>
              <w:textAlignment w:val="auto"/>
              <w:rPr>
                <w:rFonts w:cs="Arial"/>
                <w:lang w:val="en-US"/>
              </w:rPr>
            </w:pPr>
            <w:r w:rsidRPr="00F13E8B">
              <w:t>C1-230932</w:t>
            </w:r>
          </w:p>
        </w:tc>
        <w:tc>
          <w:tcPr>
            <w:tcW w:w="4191" w:type="dxa"/>
            <w:gridSpan w:val="3"/>
            <w:tcBorders>
              <w:top w:val="single" w:sz="4" w:space="0" w:color="auto"/>
              <w:bottom w:val="single" w:sz="4" w:space="0" w:color="auto"/>
            </w:tcBorders>
            <w:shd w:val="clear" w:color="auto" w:fill="00FFFF"/>
          </w:tcPr>
          <w:p w14:paraId="6E936722" w14:textId="77777777" w:rsidR="00F13E8B" w:rsidRPr="00D95972" w:rsidRDefault="00F13E8B" w:rsidP="00096F29">
            <w:pPr>
              <w:rPr>
                <w:rFonts w:cs="Arial"/>
              </w:rPr>
            </w:pPr>
            <w:r>
              <w:rPr>
                <w:rFonts w:cs="Arial"/>
              </w:rPr>
              <w:t>SNPN access operation mode definition</w:t>
            </w:r>
          </w:p>
        </w:tc>
        <w:tc>
          <w:tcPr>
            <w:tcW w:w="1767" w:type="dxa"/>
            <w:tcBorders>
              <w:top w:val="single" w:sz="4" w:space="0" w:color="auto"/>
              <w:bottom w:val="single" w:sz="4" w:space="0" w:color="auto"/>
            </w:tcBorders>
            <w:shd w:val="clear" w:color="auto" w:fill="00FFFF"/>
          </w:tcPr>
          <w:p w14:paraId="27E86715" w14:textId="77777777" w:rsidR="00F13E8B" w:rsidRPr="00D95972" w:rsidRDefault="00F13E8B" w:rsidP="00096F2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19C7617B" w14:textId="77777777" w:rsidR="00F13E8B" w:rsidRPr="00D95972" w:rsidRDefault="00F13E8B" w:rsidP="00096F29">
            <w:pPr>
              <w:rPr>
                <w:rFonts w:cs="Arial"/>
              </w:rPr>
            </w:pPr>
            <w:r>
              <w:rPr>
                <w:rFonts w:cs="Arial"/>
              </w:rPr>
              <w:t>CR 5030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12D78E" w14:textId="77777777" w:rsidR="00F13E8B" w:rsidRDefault="00F13E8B" w:rsidP="00096F29">
            <w:pPr>
              <w:rPr>
                <w:ins w:id="775" w:author="Peter Leis (Nokia)" w:date="2023-02-28T14:20:00Z"/>
                <w:rFonts w:eastAsia="Batang" w:cs="Arial"/>
                <w:lang w:eastAsia="ko-KR"/>
              </w:rPr>
            </w:pPr>
            <w:ins w:id="776" w:author="Peter Leis (Nokia)" w:date="2023-02-28T14:20:00Z">
              <w:r>
                <w:rPr>
                  <w:rFonts w:eastAsia="Batang" w:cs="Arial"/>
                  <w:lang w:eastAsia="ko-KR"/>
                </w:rPr>
                <w:t>Revision of C1-230253</w:t>
              </w:r>
            </w:ins>
          </w:p>
          <w:p w14:paraId="5675FF84" w14:textId="07D853C8" w:rsidR="00F13E8B" w:rsidRDefault="00F13E8B" w:rsidP="00096F29">
            <w:pPr>
              <w:rPr>
                <w:ins w:id="777" w:author="Peter Leis (Nokia)" w:date="2023-02-28T14:20:00Z"/>
                <w:rFonts w:eastAsia="Batang" w:cs="Arial"/>
                <w:lang w:eastAsia="ko-KR"/>
              </w:rPr>
            </w:pPr>
            <w:ins w:id="778" w:author="Peter Leis (Nokia)" w:date="2023-02-28T14:20:00Z">
              <w:r>
                <w:rPr>
                  <w:rFonts w:eastAsia="Batang" w:cs="Arial"/>
                  <w:lang w:eastAsia="ko-KR"/>
                </w:rPr>
                <w:t>_________________________________________</w:t>
              </w:r>
            </w:ins>
          </w:p>
          <w:p w14:paraId="10F35ECA" w14:textId="42C33932" w:rsidR="00F13E8B" w:rsidRPr="005F135F" w:rsidRDefault="00F13E8B" w:rsidP="00096F29">
            <w:pPr>
              <w:rPr>
                <w:rFonts w:eastAsia="Batang" w:cs="Arial"/>
                <w:lang w:eastAsia="ko-KR"/>
              </w:rPr>
            </w:pPr>
            <w:r w:rsidRPr="005F135F">
              <w:rPr>
                <w:rFonts w:eastAsia="Batang" w:cs="Arial"/>
                <w:lang w:eastAsia="ko-KR"/>
              </w:rPr>
              <w:t>C1-230213, C1-230214, C1-230253, C1-230576 are related.</w:t>
            </w:r>
          </w:p>
          <w:p w14:paraId="63881A36" w14:textId="77777777" w:rsidR="00F13E8B" w:rsidRPr="00D95972" w:rsidRDefault="00F13E8B" w:rsidP="00096F29">
            <w:pPr>
              <w:rPr>
                <w:rFonts w:eastAsia="Batang" w:cs="Arial"/>
                <w:lang w:eastAsia="ko-KR"/>
              </w:rPr>
            </w:pPr>
          </w:p>
        </w:tc>
      </w:tr>
      <w:tr w:rsidR="00B265A2" w:rsidRPr="00D95972" w14:paraId="09C61B72" w14:textId="77777777" w:rsidTr="00B265A2">
        <w:tc>
          <w:tcPr>
            <w:tcW w:w="976" w:type="dxa"/>
            <w:tcBorders>
              <w:left w:val="thinThickThinSmallGap" w:sz="24" w:space="0" w:color="auto"/>
              <w:bottom w:val="nil"/>
            </w:tcBorders>
            <w:shd w:val="clear" w:color="auto" w:fill="auto"/>
          </w:tcPr>
          <w:p w14:paraId="57CACAD1" w14:textId="77777777" w:rsidR="00B265A2" w:rsidRPr="00D95972" w:rsidRDefault="00B265A2" w:rsidP="00B5517F">
            <w:pPr>
              <w:rPr>
                <w:rFonts w:cs="Arial"/>
              </w:rPr>
            </w:pPr>
          </w:p>
        </w:tc>
        <w:tc>
          <w:tcPr>
            <w:tcW w:w="1317" w:type="dxa"/>
            <w:gridSpan w:val="2"/>
            <w:tcBorders>
              <w:bottom w:val="nil"/>
            </w:tcBorders>
            <w:shd w:val="clear" w:color="auto" w:fill="auto"/>
          </w:tcPr>
          <w:p w14:paraId="19D39AF4" w14:textId="77777777" w:rsidR="00B265A2" w:rsidRPr="00D95972" w:rsidRDefault="00B265A2" w:rsidP="00B5517F">
            <w:pPr>
              <w:rPr>
                <w:rFonts w:cs="Arial"/>
              </w:rPr>
            </w:pPr>
          </w:p>
        </w:tc>
        <w:tc>
          <w:tcPr>
            <w:tcW w:w="1088" w:type="dxa"/>
            <w:tcBorders>
              <w:top w:val="single" w:sz="4" w:space="0" w:color="auto"/>
              <w:bottom w:val="single" w:sz="4" w:space="0" w:color="auto"/>
            </w:tcBorders>
            <w:shd w:val="clear" w:color="auto" w:fill="00FFFF"/>
          </w:tcPr>
          <w:p w14:paraId="65EC531D" w14:textId="52C5A62D" w:rsidR="00B265A2" w:rsidRPr="00D95972" w:rsidRDefault="00B265A2" w:rsidP="00B5517F">
            <w:pPr>
              <w:overflowPunct/>
              <w:autoSpaceDE/>
              <w:autoSpaceDN/>
              <w:adjustRightInd/>
              <w:textAlignment w:val="auto"/>
              <w:rPr>
                <w:rFonts w:cs="Arial"/>
                <w:lang w:val="en-US"/>
              </w:rPr>
            </w:pPr>
            <w:r w:rsidRPr="00B265A2">
              <w:t>C1-231138</w:t>
            </w:r>
          </w:p>
        </w:tc>
        <w:tc>
          <w:tcPr>
            <w:tcW w:w="4191" w:type="dxa"/>
            <w:gridSpan w:val="3"/>
            <w:tcBorders>
              <w:top w:val="single" w:sz="4" w:space="0" w:color="auto"/>
              <w:bottom w:val="single" w:sz="4" w:space="0" w:color="auto"/>
            </w:tcBorders>
            <w:shd w:val="clear" w:color="auto" w:fill="00FFFF"/>
          </w:tcPr>
          <w:p w14:paraId="363D5C86" w14:textId="77777777" w:rsidR="00B265A2" w:rsidRPr="00D95972" w:rsidRDefault="00B265A2" w:rsidP="00B5517F">
            <w:pPr>
              <w:rPr>
                <w:rFonts w:cs="Arial"/>
              </w:rPr>
            </w:pPr>
            <w:r>
              <w:rPr>
                <w:rFonts w:cs="Arial"/>
              </w:rPr>
              <w:t>Equivalent SNPNs: identification</w:t>
            </w:r>
          </w:p>
        </w:tc>
        <w:tc>
          <w:tcPr>
            <w:tcW w:w="1767" w:type="dxa"/>
            <w:tcBorders>
              <w:top w:val="single" w:sz="4" w:space="0" w:color="auto"/>
              <w:bottom w:val="single" w:sz="4" w:space="0" w:color="auto"/>
            </w:tcBorders>
            <w:shd w:val="clear" w:color="auto" w:fill="00FFFF"/>
          </w:tcPr>
          <w:p w14:paraId="6B13441D" w14:textId="77777777" w:rsidR="00B265A2" w:rsidRPr="00D95972" w:rsidRDefault="00B265A2" w:rsidP="00B5517F">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5D28F8A8" w14:textId="77777777" w:rsidR="00B265A2" w:rsidRPr="00D95972" w:rsidRDefault="00B265A2" w:rsidP="00B5517F">
            <w:pPr>
              <w:rPr>
                <w:rFonts w:cs="Arial"/>
              </w:rPr>
            </w:pPr>
            <w:r>
              <w:rPr>
                <w:rFonts w:cs="Arial"/>
              </w:rPr>
              <w:t>CR 4996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06ADD0" w14:textId="79C33C18" w:rsidR="00B265A2" w:rsidRDefault="00B265A2" w:rsidP="00B5517F">
            <w:pPr>
              <w:rPr>
                <w:rFonts w:eastAsia="Batang" w:cs="Arial"/>
                <w:lang w:eastAsia="ko-KR"/>
              </w:rPr>
            </w:pPr>
            <w:r>
              <w:rPr>
                <w:rFonts w:eastAsia="Batang" w:cs="Arial"/>
                <w:lang w:eastAsia="ko-KR"/>
              </w:rPr>
              <w:t>Agreed</w:t>
            </w:r>
          </w:p>
          <w:p w14:paraId="678BACFF" w14:textId="77777777" w:rsidR="00B265A2" w:rsidRDefault="00B265A2" w:rsidP="00B5517F">
            <w:pPr>
              <w:rPr>
                <w:rFonts w:eastAsia="Batang" w:cs="Arial"/>
                <w:lang w:eastAsia="ko-KR"/>
              </w:rPr>
            </w:pPr>
          </w:p>
          <w:p w14:paraId="50CE8930" w14:textId="3A8948B7" w:rsidR="00B265A2" w:rsidRDefault="00B265A2" w:rsidP="00B5517F">
            <w:pPr>
              <w:rPr>
                <w:rFonts w:eastAsia="Batang" w:cs="Arial"/>
                <w:lang w:eastAsia="ko-KR"/>
              </w:rPr>
            </w:pPr>
            <w:r>
              <w:rPr>
                <w:rFonts w:eastAsia="Batang" w:cs="Arial"/>
                <w:lang w:eastAsia="ko-KR"/>
              </w:rPr>
              <w:t>The only change is to tick the ME box</w:t>
            </w:r>
          </w:p>
          <w:p w14:paraId="3FB76C5F" w14:textId="7AC554D2" w:rsidR="00B265A2" w:rsidRDefault="00B265A2" w:rsidP="00B5517F">
            <w:pPr>
              <w:rPr>
                <w:rFonts w:eastAsia="Batang" w:cs="Arial"/>
                <w:lang w:eastAsia="ko-KR"/>
              </w:rPr>
            </w:pPr>
          </w:p>
          <w:p w14:paraId="7F53F419" w14:textId="77777777" w:rsidR="00B265A2" w:rsidRDefault="00B265A2" w:rsidP="00B5517F">
            <w:pPr>
              <w:rPr>
                <w:rFonts w:eastAsia="Batang" w:cs="Arial"/>
                <w:lang w:eastAsia="ko-KR"/>
              </w:rPr>
            </w:pPr>
          </w:p>
          <w:p w14:paraId="1C9C4FD2" w14:textId="747893E4" w:rsidR="00B265A2" w:rsidRDefault="00B265A2" w:rsidP="00B5517F">
            <w:pPr>
              <w:rPr>
                <w:ins w:id="779" w:author="Peter Leis (Nokia)" w:date="2023-03-02T08:27:00Z"/>
                <w:rFonts w:eastAsia="Batang" w:cs="Arial"/>
                <w:lang w:eastAsia="ko-KR"/>
              </w:rPr>
            </w:pPr>
            <w:ins w:id="780" w:author="Peter Leis (Nokia)" w:date="2023-03-02T08:27:00Z">
              <w:r>
                <w:rPr>
                  <w:rFonts w:eastAsia="Batang" w:cs="Arial"/>
                  <w:lang w:eastAsia="ko-KR"/>
                </w:rPr>
                <w:t>Revision of C1-230152</w:t>
              </w:r>
            </w:ins>
          </w:p>
          <w:p w14:paraId="07D82312" w14:textId="0384E6F1" w:rsidR="00B265A2" w:rsidRPr="00D95972" w:rsidRDefault="00B265A2" w:rsidP="00B5517F">
            <w:pPr>
              <w:rPr>
                <w:rFonts w:eastAsia="Batang" w:cs="Arial"/>
                <w:lang w:eastAsia="ko-KR"/>
              </w:rPr>
            </w:pPr>
          </w:p>
        </w:tc>
      </w:tr>
      <w:tr w:rsidR="00B265A2" w:rsidRPr="00D95972" w14:paraId="0C8B2574" w14:textId="77777777" w:rsidTr="00FA3DF3">
        <w:tc>
          <w:tcPr>
            <w:tcW w:w="976" w:type="dxa"/>
            <w:tcBorders>
              <w:left w:val="thinThickThinSmallGap" w:sz="24" w:space="0" w:color="auto"/>
              <w:bottom w:val="nil"/>
            </w:tcBorders>
            <w:shd w:val="clear" w:color="auto" w:fill="auto"/>
          </w:tcPr>
          <w:p w14:paraId="4D98AAFD" w14:textId="77777777" w:rsidR="00B265A2" w:rsidRPr="00D95972" w:rsidRDefault="00B265A2" w:rsidP="00B5517F">
            <w:pPr>
              <w:rPr>
                <w:rFonts w:cs="Arial"/>
              </w:rPr>
            </w:pPr>
          </w:p>
        </w:tc>
        <w:tc>
          <w:tcPr>
            <w:tcW w:w="1317" w:type="dxa"/>
            <w:gridSpan w:val="2"/>
            <w:tcBorders>
              <w:bottom w:val="nil"/>
            </w:tcBorders>
            <w:shd w:val="clear" w:color="auto" w:fill="auto"/>
          </w:tcPr>
          <w:p w14:paraId="74E47929" w14:textId="77777777" w:rsidR="00B265A2" w:rsidRPr="00D95972" w:rsidRDefault="00B265A2" w:rsidP="00B5517F">
            <w:pPr>
              <w:rPr>
                <w:rFonts w:cs="Arial"/>
              </w:rPr>
            </w:pPr>
          </w:p>
        </w:tc>
        <w:tc>
          <w:tcPr>
            <w:tcW w:w="1088" w:type="dxa"/>
            <w:tcBorders>
              <w:top w:val="single" w:sz="4" w:space="0" w:color="auto"/>
              <w:bottom w:val="single" w:sz="4" w:space="0" w:color="auto"/>
            </w:tcBorders>
            <w:shd w:val="clear" w:color="auto" w:fill="00FFFF"/>
          </w:tcPr>
          <w:p w14:paraId="7C08FE25" w14:textId="25F66E0D" w:rsidR="00B265A2" w:rsidRPr="00D95972" w:rsidRDefault="00B265A2" w:rsidP="00B5517F">
            <w:pPr>
              <w:overflowPunct/>
              <w:autoSpaceDE/>
              <w:autoSpaceDN/>
              <w:adjustRightInd/>
              <w:textAlignment w:val="auto"/>
              <w:rPr>
                <w:rFonts w:cs="Arial"/>
                <w:lang w:val="en-US"/>
              </w:rPr>
            </w:pPr>
            <w:r w:rsidRPr="00B265A2">
              <w:t>C1-231139</w:t>
            </w:r>
          </w:p>
        </w:tc>
        <w:tc>
          <w:tcPr>
            <w:tcW w:w="4191" w:type="dxa"/>
            <w:gridSpan w:val="3"/>
            <w:tcBorders>
              <w:top w:val="single" w:sz="4" w:space="0" w:color="auto"/>
              <w:bottom w:val="single" w:sz="4" w:space="0" w:color="auto"/>
            </w:tcBorders>
            <w:shd w:val="clear" w:color="auto" w:fill="00FFFF"/>
          </w:tcPr>
          <w:p w14:paraId="000AD326" w14:textId="77777777" w:rsidR="00B265A2" w:rsidRPr="00D95972" w:rsidRDefault="00B265A2" w:rsidP="00B5517F">
            <w:pPr>
              <w:rPr>
                <w:rFonts w:cs="Arial"/>
              </w:rPr>
            </w:pPr>
            <w:r>
              <w:rPr>
                <w:rFonts w:cs="Arial"/>
              </w:rPr>
              <w:t>Equivalent SNPNs: 5G-GUTI selection</w:t>
            </w:r>
          </w:p>
        </w:tc>
        <w:tc>
          <w:tcPr>
            <w:tcW w:w="1767" w:type="dxa"/>
            <w:tcBorders>
              <w:top w:val="single" w:sz="4" w:space="0" w:color="auto"/>
              <w:bottom w:val="single" w:sz="4" w:space="0" w:color="auto"/>
            </w:tcBorders>
            <w:shd w:val="clear" w:color="auto" w:fill="00FFFF"/>
          </w:tcPr>
          <w:p w14:paraId="3A52F61A" w14:textId="77777777" w:rsidR="00B265A2" w:rsidRPr="00D95972" w:rsidRDefault="00B265A2" w:rsidP="00B5517F">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1BB81E1D" w14:textId="77777777" w:rsidR="00B265A2" w:rsidRPr="00D95972" w:rsidRDefault="00B265A2" w:rsidP="00B5517F">
            <w:pPr>
              <w:rPr>
                <w:rFonts w:cs="Arial"/>
              </w:rPr>
            </w:pPr>
            <w:r>
              <w:rPr>
                <w:rFonts w:cs="Arial"/>
              </w:rPr>
              <w:t>CR 4997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974159" w14:textId="77777777" w:rsidR="00B265A2" w:rsidRDefault="00B265A2" w:rsidP="00B5517F">
            <w:pPr>
              <w:rPr>
                <w:ins w:id="781" w:author="Peter Leis (Nokia)" w:date="2023-03-02T08:33:00Z"/>
                <w:rFonts w:eastAsia="Batang" w:cs="Arial"/>
                <w:lang w:eastAsia="ko-KR"/>
              </w:rPr>
            </w:pPr>
            <w:ins w:id="782" w:author="Peter Leis (Nokia)" w:date="2023-03-02T08:33:00Z">
              <w:r>
                <w:rPr>
                  <w:rFonts w:eastAsia="Batang" w:cs="Arial"/>
                  <w:lang w:eastAsia="ko-KR"/>
                </w:rPr>
                <w:t>Revision of C1-230153</w:t>
              </w:r>
            </w:ins>
          </w:p>
          <w:p w14:paraId="0167F769" w14:textId="79E8AF3A" w:rsidR="00B265A2" w:rsidRPr="00D95972" w:rsidRDefault="00B265A2" w:rsidP="00B5517F">
            <w:pPr>
              <w:rPr>
                <w:rFonts w:eastAsia="Batang" w:cs="Arial"/>
                <w:lang w:eastAsia="ko-KR"/>
              </w:rPr>
            </w:pPr>
          </w:p>
        </w:tc>
      </w:tr>
      <w:tr w:rsidR="00FA3DF3" w:rsidRPr="00D95972" w14:paraId="7E46FE00" w14:textId="77777777" w:rsidTr="00E56784">
        <w:tc>
          <w:tcPr>
            <w:tcW w:w="976" w:type="dxa"/>
            <w:tcBorders>
              <w:left w:val="thinThickThinSmallGap" w:sz="24" w:space="0" w:color="auto"/>
              <w:bottom w:val="nil"/>
            </w:tcBorders>
            <w:shd w:val="clear" w:color="auto" w:fill="auto"/>
          </w:tcPr>
          <w:p w14:paraId="497B93F5" w14:textId="77777777" w:rsidR="00FA3DF3" w:rsidRPr="00D95972" w:rsidRDefault="00FA3DF3" w:rsidP="00B5517F">
            <w:pPr>
              <w:rPr>
                <w:rFonts w:cs="Arial"/>
              </w:rPr>
            </w:pPr>
          </w:p>
        </w:tc>
        <w:tc>
          <w:tcPr>
            <w:tcW w:w="1317" w:type="dxa"/>
            <w:gridSpan w:val="2"/>
            <w:tcBorders>
              <w:bottom w:val="nil"/>
            </w:tcBorders>
            <w:shd w:val="clear" w:color="auto" w:fill="auto"/>
          </w:tcPr>
          <w:p w14:paraId="24E8081B" w14:textId="77777777" w:rsidR="00FA3DF3" w:rsidRPr="00D95972" w:rsidRDefault="00FA3DF3" w:rsidP="00B5517F">
            <w:pPr>
              <w:rPr>
                <w:rFonts w:cs="Arial"/>
              </w:rPr>
            </w:pPr>
          </w:p>
        </w:tc>
        <w:tc>
          <w:tcPr>
            <w:tcW w:w="1088" w:type="dxa"/>
            <w:tcBorders>
              <w:top w:val="single" w:sz="4" w:space="0" w:color="auto"/>
              <w:bottom w:val="single" w:sz="4" w:space="0" w:color="auto"/>
            </w:tcBorders>
            <w:shd w:val="clear" w:color="auto" w:fill="00FFFF"/>
          </w:tcPr>
          <w:p w14:paraId="748BAF13" w14:textId="6B540E2B" w:rsidR="00FA3DF3" w:rsidRPr="00D95972" w:rsidRDefault="00FA3DF3" w:rsidP="00B5517F">
            <w:pPr>
              <w:overflowPunct/>
              <w:autoSpaceDE/>
              <w:autoSpaceDN/>
              <w:adjustRightInd/>
              <w:textAlignment w:val="auto"/>
              <w:rPr>
                <w:rFonts w:cs="Arial"/>
                <w:lang w:val="en-US"/>
              </w:rPr>
            </w:pPr>
            <w:r w:rsidRPr="00FA3DF3">
              <w:t>C1-231140</w:t>
            </w:r>
          </w:p>
        </w:tc>
        <w:tc>
          <w:tcPr>
            <w:tcW w:w="4191" w:type="dxa"/>
            <w:gridSpan w:val="3"/>
            <w:tcBorders>
              <w:top w:val="single" w:sz="4" w:space="0" w:color="auto"/>
              <w:bottom w:val="single" w:sz="4" w:space="0" w:color="auto"/>
            </w:tcBorders>
            <w:shd w:val="clear" w:color="auto" w:fill="00FFFF"/>
          </w:tcPr>
          <w:p w14:paraId="2DC85FBE" w14:textId="77777777" w:rsidR="00FA3DF3" w:rsidRPr="00D95972" w:rsidRDefault="00FA3DF3" w:rsidP="00B5517F">
            <w:pPr>
              <w:rPr>
                <w:rFonts w:cs="Arial"/>
              </w:rPr>
            </w:pPr>
            <w:r>
              <w:rPr>
                <w:rFonts w:cs="Arial"/>
              </w:rPr>
              <w:t>Equivalent SNPNs: last visited TAI</w:t>
            </w:r>
          </w:p>
        </w:tc>
        <w:tc>
          <w:tcPr>
            <w:tcW w:w="1767" w:type="dxa"/>
            <w:tcBorders>
              <w:top w:val="single" w:sz="4" w:space="0" w:color="auto"/>
              <w:bottom w:val="single" w:sz="4" w:space="0" w:color="auto"/>
            </w:tcBorders>
            <w:shd w:val="clear" w:color="auto" w:fill="00FFFF"/>
          </w:tcPr>
          <w:p w14:paraId="7B0DCEF7" w14:textId="77777777" w:rsidR="00FA3DF3" w:rsidRPr="00D95972" w:rsidRDefault="00FA3DF3" w:rsidP="00B5517F">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5BC9DCDB" w14:textId="77777777" w:rsidR="00FA3DF3" w:rsidRPr="00D95972" w:rsidRDefault="00FA3DF3" w:rsidP="00B5517F">
            <w:pPr>
              <w:rPr>
                <w:rFonts w:cs="Arial"/>
              </w:rPr>
            </w:pPr>
            <w:r>
              <w:rPr>
                <w:rFonts w:cs="Arial"/>
              </w:rPr>
              <w:t>CR 5029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45F049" w14:textId="45EECE76" w:rsidR="00FA3DF3" w:rsidRDefault="00FA3DF3" w:rsidP="00B5517F">
            <w:pPr>
              <w:rPr>
                <w:rFonts w:eastAsia="Batang" w:cs="Arial"/>
                <w:lang w:eastAsia="ko-KR"/>
              </w:rPr>
            </w:pPr>
            <w:r>
              <w:rPr>
                <w:rFonts w:eastAsia="Batang" w:cs="Arial"/>
                <w:lang w:eastAsia="ko-KR"/>
              </w:rPr>
              <w:t>Agreed</w:t>
            </w:r>
          </w:p>
          <w:p w14:paraId="64502B15" w14:textId="77777777" w:rsidR="00FA3DF3" w:rsidRDefault="00FA3DF3" w:rsidP="00B5517F">
            <w:pPr>
              <w:rPr>
                <w:rFonts w:eastAsia="Batang" w:cs="Arial"/>
                <w:lang w:eastAsia="ko-KR"/>
              </w:rPr>
            </w:pPr>
          </w:p>
          <w:p w14:paraId="59509E0E" w14:textId="5D378111" w:rsidR="00FA3DF3" w:rsidRDefault="00FA3DF3" w:rsidP="00B5517F">
            <w:pPr>
              <w:rPr>
                <w:rFonts w:eastAsia="Batang" w:cs="Arial"/>
                <w:lang w:eastAsia="ko-KR"/>
              </w:rPr>
            </w:pPr>
            <w:r>
              <w:rPr>
                <w:rFonts w:eastAsia="Batang" w:cs="Arial"/>
                <w:lang w:eastAsia="ko-KR"/>
              </w:rPr>
              <w:t>The only change is to untick the NW box</w:t>
            </w:r>
          </w:p>
          <w:p w14:paraId="355F4A0F" w14:textId="77777777" w:rsidR="00FA3DF3" w:rsidRDefault="00FA3DF3" w:rsidP="00B5517F">
            <w:pPr>
              <w:rPr>
                <w:rFonts w:eastAsia="Batang" w:cs="Arial"/>
                <w:lang w:eastAsia="ko-KR"/>
              </w:rPr>
            </w:pPr>
          </w:p>
          <w:p w14:paraId="153B6ABC" w14:textId="7291AAC1" w:rsidR="00FA3DF3" w:rsidRDefault="00FA3DF3" w:rsidP="00B5517F">
            <w:pPr>
              <w:rPr>
                <w:ins w:id="783" w:author="Peter Leis (Nokia)" w:date="2023-03-02T08:38:00Z"/>
                <w:rFonts w:eastAsia="Batang" w:cs="Arial"/>
                <w:lang w:eastAsia="ko-KR"/>
              </w:rPr>
            </w:pPr>
            <w:ins w:id="784" w:author="Peter Leis (Nokia)" w:date="2023-03-02T08:38:00Z">
              <w:r>
                <w:rPr>
                  <w:rFonts w:eastAsia="Batang" w:cs="Arial"/>
                  <w:lang w:eastAsia="ko-KR"/>
                </w:rPr>
                <w:lastRenderedPageBreak/>
                <w:t>Revision of C1-230252</w:t>
              </w:r>
            </w:ins>
          </w:p>
          <w:p w14:paraId="6A2A929A" w14:textId="12B06C67" w:rsidR="00FA3DF3" w:rsidRPr="00D95972" w:rsidRDefault="00FA3DF3" w:rsidP="00B5517F">
            <w:pPr>
              <w:rPr>
                <w:rFonts w:eastAsia="Batang" w:cs="Arial"/>
                <w:lang w:eastAsia="ko-KR"/>
              </w:rPr>
            </w:pPr>
          </w:p>
        </w:tc>
      </w:tr>
      <w:tr w:rsidR="00E56784" w:rsidRPr="00D95972" w14:paraId="0876EB59" w14:textId="77777777" w:rsidTr="005571F5">
        <w:tc>
          <w:tcPr>
            <w:tcW w:w="976" w:type="dxa"/>
            <w:tcBorders>
              <w:left w:val="thinThickThinSmallGap" w:sz="24" w:space="0" w:color="auto"/>
              <w:bottom w:val="nil"/>
            </w:tcBorders>
            <w:shd w:val="clear" w:color="auto" w:fill="auto"/>
          </w:tcPr>
          <w:p w14:paraId="58FF0AF5" w14:textId="77777777" w:rsidR="00E56784" w:rsidRPr="00D95972" w:rsidRDefault="00E56784" w:rsidP="00B5517F">
            <w:pPr>
              <w:rPr>
                <w:rFonts w:cs="Arial"/>
              </w:rPr>
            </w:pPr>
          </w:p>
        </w:tc>
        <w:tc>
          <w:tcPr>
            <w:tcW w:w="1317" w:type="dxa"/>
            <w:gridSpan w:val="2"/>
            <w:tcBorders>
              <w:bottom w:val="nil"/>
            </w:tcBorders>
            <w:shd w:val="clear" w:color="auto" w:fill="auto"/>
          </w:tcPr>
          <w:p w14:paraId="4B544054" w14:textId="77777777" w:rsidR="00E56784" w:rsidRPr="00D95972" w:rsidRDefault="00E56784" w:rsidP="00B5517F">
            <w:pPr>
              <w:rPr>
                <w:rFonts w:cs="Arial"/>
              </w:rPr>
            </w:pPr>
          </w:p>
        </w:tc>
        <w:tc>
          <w:tcPr>
            <w:tcW w:w="1088" w:type="dxa"/>
            <w:tcBorders>
              <w:top w:val="single" w:sz="4" w:space="0" w:color="auto"/>
              <w:bottom w:val="single" w:sz="4" w:space="0" w:color="auto"/>
            </w:tcBorders>
            <w:shd w:val="clear" w:color="auto" w:fill="00FFFF"/>
          </w:tcPr>
          <w:p w14:paraId="7A34C2DC" w14:textId="4948FD17" w:rsidR="00E56784" w:rsidRPr="00D95972" w:rsidRDefault="00E56784" w:rsidP="00B5517F">
            <w:pPr>
              <w:overflowPunct/>
              <w:autoSpaceDE/>
              <w:autoSpaceDN/>
              <w:adjustRightInd/>
              <w:textAlignment w:val="auto"/>
              <w:rPr>
                <w:rFonts w:cs="Arial"/>
                <w:lang w:val="en-US"/>
              </w:rPr>
            </w:pPr>
            <w:r w:rsidRPr="00E56784">
              <w:t>C1-231141</w:t>
            </w:r>
          </w:p>
        </w:tc>
        <w:tc>
          <w:tcPr>
            <w:tcW w:w="4191" w:type="dxa"/>
            <w:gridSpan w:val="3"/>
            <w:tcBorders>
              <w:top w:val="single" w:sz="4" w:space="0" w:color="auto"/>
              <w:bottom w:val="single" w:sz="4" w:space="0" w:color="auto"/>
            </w:tcBorders>
            <w:shd w:val="clear" w:color="auto" w:fill="00FFFF"/>
          </w:tcPr>
          <w:p w14:paraId="552464C9" w14:textId="77777777" w:rsidR="00E56784" w:rsidRPr="00D95972" w:rsidRDefault="00E56784" w:rsidP="00B5517F">
            <w:pPr>
              <w:rPr>
                <w:rFonts w:cs="Arial"/>
              </w:rPr>
            </w:pPr>
            <w:r>
              <w:rPr>
                <w:rFonts w:cs="Arial"/>
              </w:rPr>
              <w:t>Add validity and time of day to SNPN</w:t>
            </w:r>
          </w:p>
        </w:tc>
        <w:tc>
          <w:tcPr>
            <w:tcW w:w="1767" w:type="dxa"/>
            <w:tcBorders>
              <w:top w:val="single" w:sz="4" w:space="0" w:color="auto"/>
              <w:bottom w:val="single" w:sz="4" w:space="0" w:color="auto"/>
            </w:tcBorders>
            <w:shd w:val="clear" w:color="auto" w:fill="00FFFF"/>
          </w:tcPr>
          <w:p w14:paraId="703B5E64" w14:textId="77777777" w:rsidR="00E56784" w:rsidRPr="00D95972" w:rsidRDefault="00E56784" w:rsidP="00B5517F">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0A10755" w14:textId="77777777" w:rsidR="00E56784" w:rsidRPr="00D95972" w:rsidRDefault="00E56784" w:rsidP="00B5517F">
            <w:pPr>
              <w:rPr>
                <w:rFonts w:cs="Arial"/>
              </w:rPr>
            </w:pPr>
            <w:r>
              <w:rPr>
                <w:rFonts w:cs="Arial"/>
              </w:rPr>
              <w:t>CR 5036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A204E3" w14:textId="77777777" w:rsidR="00E56784" w:rsidRDefault="00E56784" w:rsidP="00B5517F">
            <w:pPr>
              <w:rPr>
                <w:ins w:id="785" w:author="Peter Leis (Nokia)" w:date="2023-03-02T08:47:00Z"/>
                <w:rFonts w:eastAsia="Batang" w:cs="Arial"/>
                <w:lang w:eastAsia="ko-KR"/>
              </w:rPr>
            </w:pPr>
            <w:ins w:id="786" w:author="Peter Leis (Nokia)" w:date="2023-03-02T08:47:00Z">
              <w:r>
                <w:rPr>
                  <w:rFonts w:eastAsia="Batang" w:cs="Arial"/>
                  <w:lang w:eastAsia="ko-KR"/>
                </w:rPr>
                <w:t>Revision of C1-230275</w:t>
              </w:r>
            </w:ins>
          </w:p>
          <w:p w14:paraId="2CA31C06" w14:textId="10222995" w:rsidR="00E56784" w:rsidRPr="00D95972" w:rsidRDefault="00E56784" w:rsidP="00B5517F">
            <w:pPr>
              <w:rPr>
                <w:rFonts w:eastAsia="Batang" w:cs="Arial"/>
                <w:lang w:eastAsia="ko-KR"/>
              </w:rPr>
            </w:pPr>
          </w:p>
        </w:tc>
      </w:tr>
      <w:tr w:rsidR="005571F5" w:rsidRPr="00D95972" w14:paraId="1714338A" w14:textId="77777777" w:rsidTr="003E5BE5">
        <w:tc>
          <w:tcPr>
            <w:tcW w:w="976" w:type="dxa"/>
            <w:tcBorders>
              <w:left w:val="thinThickThinSmallGap" w:sz="24" w:space="0" w:color="auto"/>
              <w:bottom w:val="nil"/>
            </w:tcBorders>
            <w:shd w:val="clear" w:color="auto" w:fill="auto"/>
          </w:tcPr>
          <w:p w14:paraId="2B455114" w14:textId="77777777" w:rsidR="005571F5" w:rsidRPr="00D95972" w:rsidRDefault="005571F5" w:rsidP="00B5517F">
            <w:pPr>
              <w:rPr>
                <w:rFonts w:cs="Arial"/>
              </w:rPr>
            </w:pPr>
          </w:p>
        </w:tc>
        <w:tc>
          <w:tcPr>
            <w:tcW w:w="1317" w:type="dxa"/>
            <w:gridSpan w:val="2"/>
            <w:tcBorders>
              <w:bottom w:val="nil"/>
            </w:tcBorders>
            <w:shd w:val="clear" w:color="auto" w:fill="auto"/>
          </w:tcPr>
          <w:p w14:paraId="1D4437DF" w14:textId="77777777" w:rsidR="005571F5" w:rsidRPr="00D95972" w:rsidRDefault="005571F5" w:rsidP="00B5517F">
            <w:pPr>
              <w:rPr>
                <w:rFonts w:cs="Arial"/>
              </w:rPr>
            </w:pPr>
          </w:p>
        </w:tc>
        <w:tc>
          <w:tcPr>
            <w:tcW w:w="1088" w:type="dxa"/>
            <w:tcBorders>
              <w:top w:val="single" w:sz="4" w:space="0" w:color="auto"/>
              <w:bottom w:val="single" w:sz="4" w:space="0" w:color="auto"/>
            </w:tcBorders>
            <w:shd w:val="clear" w:color="auto" w:fill="00FFFF"/>
          </w:tcPr>
          <w:p w14:paraId="5D20240D" w14:textId="6BD137B3" w:rsidR="005571F5" w:rsidRPr="00D95972" w:rsidRDefault="005571F5" w:rsidP="00B5517F">
            <w:pPr>
              <w:overflowPunct/>
              <w:autoSpaceDE/>
              <w:autoSpaceDN/>
              <w:adjustRightInd/>
              <w:textAlignment w:val="auto"/>
              <w:rPr>
                <w:rFonts w:cs="Arial"/>
                <w:lang w:val="en-US"/>
              </w:rPr>
            </w:pPr>
            <w:r w:rsidRPr="005571F5">
              <w:t>C1-231142</w:t>
            </w:r>
          </w:p>
        </w:tc>
        <w:tc>
          <w:tcPr>
            <w:tcW w:w="4191" w:type="dxa"/>
            <w:gridSpan w:val="3"/>
            <w:tcBorders>
              <w:top w:val="single" w:sz="4" w:space="0" w:color="auto"/>
              <w:bottom w:val="single" w:sz="4" w:space="0" w:color="auto"/>
            </w:tcBorders>
            <w:shd w:val="clear" w:color="auto" w:fill="00FFFF"/>
          </w:tcPr>
          <w:p w14:paraId="3513EFD9" w14:textId="77777777" w:rsidR="005571F5" w:rsidRPr="00D95972" w:rsidRDefault="005571F5" w:rsidP="00B5517F">
            <w:pPr>
              <w:rPr>
                <w:rFonts w:cs="Arial"/>
              </w:rPr>
            </w:pPr>
            <w:r>
              <w:rPr>
                <w:rFonts w:cs="Arial"/>
              </w:rPr>
              <w:t>Adding Localized services to 5GMM capability IE</w:t>
            </w:r>
          </w:p>
        </w:tc>
        <w:tc>
          <w:tcPr>
            <w:tcW w:w="1767" w:type="dxa"/>
            <w:tcBorders>
              <w:top w:val="single" w:sz="4" w:space="0" w:color="auto"/>
              <w:bottom w:val="single" w:sz="4" w:space="0" w:color="auto"/>
            </w:tcBorders>
            <w:shd w:val="clear" w:color="auto" w:fill="00FFFF"/>
          </w:tcPr>
          <w:p w14:paraId="58E52B9A" w14:textId="77777777" w:rsidR="005571F5" w:rsidRPr="00D95972" w:rsidRDefault="005571F5" w:rsidP="00B5517F">
            <w:pPr>
              <w:rPr>
                <w:rFonts w:cs="Arial"/>
              </w:rPr>
            </w:pPr>
            <w:r>
              <w:rPr>
                <w:rFonts w:cs="Arial"/>
              </w:rPr>
              <w:t>SHARP</w:t>
            </w:r>
          </w:p>
        </w:tc>
        <w:tc>
          <w:tcPr>
            <w:tcW w:w="826" w:type="dxa"/>
            <w:tcBorders>
              <w:top w:val="single" w:sz="4" w:space="0" w:color="auto"/>
              <w:bottom w:val="single" w:sz="4" w:space="0" w:color="auto"/>
            </w:tcBorders>
            <w:shd w:val="clear" w:color="auto" w:fill="00FFFF"/>
          </w:tcPr>
          <w:p w14:paraId="6AC68FA1" w14:textId="77777777" w:rsidR="005571F5" w:rsidRPr="00D95972" w:rsidRDefault="005571F5" w:rsidP="00B5517F">
            <w:pPr>
              <w:rPr>
                <w:rFonts w:cs="Arial"/>
              </w:rPr>
            </w:pPr>
            <w:r>
              <w:rPr>
                <w:rFonts w:cs="Arial"/>
              </w:rPr>
              <w:t>CR 5110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13E25E" w14:textId="77777777" w:rsidR="005571F5" w:rsidRDefault="005571F5" w:rsidP="00B5517F">
            <w:pPr>
              <w:rPr>
                <w:ins w:id="787" w:author="Peter Leis (Nokia)" w:date="2023-03-02T08:53:00Z"/>
                <w:rFonts w:eastAsia="Batang" w:cs="Arial"/>
                <w:lang w:eastAsia="ko-KR"/>
              </w:rPr>
            </w:pPr>
            <w:ins w:id="788" w:author="Peter Leis (Nokia)" w:date="2023-03-02T08:53:00Z">
              <w:r>
                <w:rPr>
                  <w:rFonts w:eastAsia="Batang" w:cs="Arial"/>
                  <w:lang w:eastAsia="ko-KR"/>
                </w:rPr>
                <w:t>Revision of C1-230573</w:t>
              </w:r>
            </w:ins>
          </w:p>
          <w:p w14:paraId="5E8107C7" w14:textId="5452B5C3" w:rsidR="005571F5" w:rsidRPr="00D95972" w:rsidRDefault="005571F5" w:rsidP="00B5517F">
            <w:pPr>
              <w:rPr>
                <w:rFonts w:eastAsia="Batang" w:cs="Arial"/>
                <w:lang w:eastAsia="ko-KR"/>
              </w:rPr>
            </w:pPr>
          </w:p>
        </w:tc>
      </w:tr>
      <w:tr w:rsidR="00BB6DFD" w:rsidRPr="00D95972" w14:paraId="7A69AB96" w14:textId="77777777" w:rsidTr="00CA6F57">
        <w:tc>
          <w:tcPr>
            <w:tcW w:w="976" w:type="dxa"/>
            <w:tcBorders>
              <w:left w:val="thinThickThinSmallGap" w:sz="24" w:space="0" w:color="auto"/>
              <w:bottom w:val="nil"/>
            </w:tcBorders>
            <w:shd w:val="clear" w:color="auto" w:fill="auto"/>
          </w:tcPr>
          <w:p w14:paraId="5754BAC4" w14:textId="77777777" w:rsidR="00BB6DFD" w:rsidRPr="00D95972" w:rsidRDefault="00BB6DFD" w:rsidP="00B5517F">
            <w:pPr>
              <w:rPr>
                <w:rFonts w:cs="Arial"/>
              </w:rPr>
            </w:pPr>
          </w:p>
        </w:tc>
        <w:tc>
          <w:tcPr>
            <w:tcW w:w="1317" w:type="dxa"/>
            <w:gridSpan w:val="2"/>
            <w:tcBorders>
              <w:bottom w:val="nil"/>
            </w:tcBorders>
            <w:shd w:val="clear" w:color="auto" w:fill="auto"/>
          </w:tcPr>
          <w:p w14:paraId="688DDF1F" w14:textId="77777777" w:rsidR="00BB6DFD" w:rsidRPr="00D95972" w:rsidRDefault="00BB6DFD" w:rsidP="00B5517F">
            <w:pPr>
              <w:rPr>
                <w:rFonts w:cs="Arial"/>
              </w:rPr>
            </w:pPr>
          </w:p>
        </w:tc>
        <w:tc>
          <w:tcPr>
            <w:tcW w:w="1088" w:type="dxa"/>
            <w:tcBorders>
              <w:top w:val="single" w:sz="4" w:space="0" w:color="auto"/>
              <w:bottom w:val="single" w:sz="4" w:space="0" w:color="auto"/>
            </w:tcBorders>
            <w:shd w:val="clear" w:color="auto" w:fill="FFFFFF"/>
          </w:tcPr>
          <w:p w14:paraId="25B59403" w14:textId="75D26666" w:rsidR="00BB6DFD" w:rsidRPr="00D95972" w:rsidRDefault="004A33C7" w:rsidP="00B5517F">
            <w:pPr>
              <w:overflowPunct/>
              <w:autoSpaceDE/>
              <w:autoSpaceDN/>
              <w:adjustRightInd/>
              <w:textAlignment w:val="auto"/>
              <w:rPr>
                <w:rFonts w:cs="Arial"/>
                <w:lang w:val="en-US"/>
              </w:rPr>
            </w:pPr>
            <w:hyperlink r:id="rId392" w:history="1">
              <w:r w:rsidR="0082037D">
                <w:rPr>
                  <w:rStyle w:val="Hyperlink"/>
                </w:rPr>
                <w:t>C1-231148</w:t>
              </w:r>
            </w:hyperlink>
          </w:p>
        </w:tc>
        <w:tc>
          <w:tcPr>
            <w:tcW w:w="4191" w:type="dxa"/>
            <w:gridSpan w:val="3"/>
            <w:tcBorders>
              <w:top w:val="single" w:sz="4" w:space="0" w:color="auto"/>
              <w:bottom w:val="single" w:sz="4" w:space="0" w:color="auto"/>
            </w:tcBorders>
            <w:shd w:val="clear" w:color="auto" w:fill="FFFFFF"/>
          </w:tcPr>
          <w:p w14:paraId="41FBF235" w14:textId="77777777" w:rsidR="00BB6DFD" w:rsidRPr="00D95972" w:rsidRDefault="00BB6DFD" w:rsidP="00B5517F">
            <w:pPr>
              <w:rPr>
                <w:rFonts w:cs="Arial"/>
              </w:rPr>
            </w:pPr>
            <w:r>
              <w:rPr>
                <w:rFonts w:cs="Arial"/>
              </w:rPr>
              <w:t>Update of SNPN N3IWF selection</w:t>
            </w:r>
          </w:p>
        </w:tc>
        <w:tc>
          <w:tcPr>
            <w:tcW w:w="1767" w:type="dxa"/>
            <w:tcBorders>
              <w:top w:val="single" w:sz="4" w:space="0" w:color="auto"/>
              <w:bottom w:val="single" w:sz="4" w:space="0" w:color="auto"/>
            </w:tcBorders>
            <w:shd w:val="clear" w:color="auto" w:fill="FFFFFF"/>
          </w:tcPr>
          <w:p w14:paraId="7987C127" w14:textId="77777777" w:rsidR="00BB6DFD" w:rsidRPr="00D95972" w:rsidRDefault="00BB6DFD" w:rsidP="00B5517F">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809F691" w14:textId="77777777" w:rsidR="00BB6DFD" w:rsidRPr="00D95972" w:rsidRDefault="00BB6DFD" w:rsidP="00B5517F">
            <w:pPr>
              <w:rPr>
                <w:rFonts w:cs="Arial"/>
              </w:rPr>
            </w:pPr>
            <w:r>
              <w:rPr>
                <w:rFonts w:cs="Arial"/>
              </w:rPr>
              <w:t>CR 0221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DE4D4" w14:textId="77777777" w:rsidR="007C2E50" w:rsidRDefault="007C2E50" w:rsidP="00B5517F">
            <w:pPr>
              <w:rPr>
                <w:rFonts w:eastAsia="Batang" w:cs="Arial"/>
                <w:lang w:eastAsia="ko-KR"/>
              </w:rPr>
            </w:pPr>
            <w:r>
              <w:rPr>
                <w:rFonts w:eastAsia="Batang" w:cs="Arial"/>
                <w:lang w:eastAsia="ko-KR"/>
              </w:rPr>
              <w:t>Agreed</w:t>
            </w:r>
          </w:p>
          <w:p w14:paraId="6879E6C5" w14:textId="77777777" w:rsidR="007C2E50" w:rsidRDefault="007C2E50" w:rsidP="00B5517F">
            <w:pPr>
              <w:rPr>
                <w:rFonts w:eastAsia="Batang" w:cs="Arial"/>
                <w:lang w:eastAsia="ko-KR"/>
              </w:rPr>
            </w:pPr>
          </w:p>
          <w:p w14:paraId="74179D00" w14:textId="101749E1" w:rsidR="00BB6DFD" w:rsidRDefault="00BB6DFD" w:rsidP="00B5517F">
            <w:pPr>
              <w:rPr>
                <w:ins w:id="789" w:author="Peter Leis (Nokia)" w:date="2023-03-02T09:31:00Z"/>
                <w:rFonts w:eastAsia="Batang" w:cs="Arial"/>
                <w:lang w:eastAsia="ko-KR"/>
              </w:rPr>
            </w:pPr>
            <w:ins w:id="790" w:author="Peter Leis (Nokia)" w:date="2023-03-02T09:31:00Z">
              <w:r>
                <w:rPr>
                  <w:rFonts w:eastAsia="Batang" w:cs="Arial"/>
                  <w:lang w:eastAsia="ko-KR"/>
                </w:rPr>
                <w:t>Revision of C1-230922</w:t>
              </w:r>
            </w:ins>
          </w:p>
          <w:p w14:paraId="6DC091CC" w14:textId="0FA6264A" w:rsidR="00BB6DFD" w:rsidRDefault="00BB6DFD" w:rsidP="00B5517F">
            <w:pPr>
              <w:rPr>
                <w:ins w:id="791" w:author="Peter Leis (Nokia)" w:date="2023-03-02T09:31:00Z"/>
                <w:rFonts w:eastAsia="Batang" w:cs="Arial"/>
                <w:lang w:eastAsia="ko-KR"/>
              </w:rPr>
            </w:pPr>
            <w:ins w:id="792" w:author="Peter Leis (Nokia)" w:date="2023-03-02T09:31:00Z">
              <w:r>
                <w:rPr>
                  <w:rFonts w:eastAsia="Batang" w:cs="Arial"/>
                  <w:lang w:eastAsia="ko-KR"/>
                </w:rPr>
                <w:t>_________________________________________</w:t>
              </w:r>
            </w:ins>
          </w:p>
          <w:p w14:paraId="61450D30" w14:textId="5527AA64" w:rsidR="00BB6DFD" w:rsidRDefault="00BB6DFD" w:rsidP="00B5517F">
            <w:pPr>
              <w:rPr>
                <w:ins w:id="793" w:author="Peter Leis (Nokia)" w:date="2023-02-28T11:10:00Z"/>
                <w:rFonts w:eastAsia="Batang" w:cs="Arial"/>
                <w:lang w:eastAsia="ko-KR"/>
              </w:rPr>
            </w:pPr>
            <w:ins w:id="794" w:author="Peter Leis (Nokia)" w:date="2023-02-28T11:10:00Z">
              <w:r>
                <w:rPr>
                  <w:rFonts w:eastAsia="Batang" w:cs="Arial"/>
                  <w:lang w:eastAsia="ko-KR"/>
                </w:rPr>
                <w:t>Revision of C1-230184</w:t>
              </w:r>
            </w:ins>
          </w:p>
          <w:p w14:paraId="3117D596" w14:textId="77777777" w:rsidR="00BB6DFD" w:rsidRPr="00D95972" w:rsidRDefault="00BB6DFD" w:rsidP="00B5517F">
            <w:pPr>
              <w:rPr>
                <w:rFonts w:eastAsia="Batang" w:cs="Arial"/>
                <w:lang w:eastAsia="ko-KR"/>
              </w:rPr>
            </w:pPr>
          </w:p>
        </w:tc>
      </w:tr>
      <w:tr w:rsidR="004E479C" w:rsidRPr="00D95972" w14:paraId="6D4997E6" w14:textId="77777777" w:rsidTr="00CA6F57">
        <w:tc>
          <w:tcPr>
            <w:tcW w:w="976" w:type="dxa"/>
            <w:tcBorders>
              <w:left w:val="thinThickThinSmallGap" w:sz="24" w:space="0" w:color="auto"/>
              <w:bottom w:val="nil"/>
            </w:tcBorders>
            <w:shd w:val="clear" w:color="auto" w:fill="auto"/>
          </w:tcPr>
          <w:p w14:paraId="23C7520B" w14:textId="77777777" w:rsidR="004E479C" w:rsidRPr="00D95972" w:rsidRDefault="004E479C" w:rsidP="00B5517F">
            <w:pPr>
              <w:rPr>
                <w:rFonts w:cs="Arial"/>
              </w:rPr>
            </w:pPr>
          </w:p>
        </w:tc>
        <w:tc>
          <w:tcPr>
            <w:tcW w:w="1317" w:type="dxa"/>
            <w:gridSpan w:val="2"/>
            <w:tcBorders>
              <w:bottom w:val="nil"/>
            </w:tcBorders>
            <w:shd w:val="clear" w:color="auto" w:fill="auto"/>
          </w:tcPr>
          <w:p w14:paraId="30A34830" w14:textId="77777777" w:rsidR="004E479C" w:rsidRPr="00D95972" w:rsidRDefault="004E479C" w:rsidP="00B5517F">
            <w:pPr>
              <w:rPr>
                <w:rFonts w:cs="Arial"/>
              </w:rPr>
            </w:pPr>
          </w:p>
        </w:tc>
        <w:tc>
          <w:tcPr>
            <w:tcW w:w="1088" w:type="dxa"/>
            <w:tcBorders>
              <w:top w:val="single" w:sz="4" w:space="0" w:color="auto"/>
              <w:bottom w:val="single" w:sz="4" w:space="0" w:color="auto"/>
            </w:tcBorders>
            <w:shd w:val="clear" w:color="auto" w:fill="FFFFFF"/>
          </w:tcPr>
          <w:p w14:paraId="03152B43" w14:textId="7F2DE126" w:rsidR="004E479C" w:rsidRPr="00D95972" w:rsidRDefault="004A33C7" w:rsidP="00B5517F">
            <w:pPr>
              <w:overflowPunct/>
              <w:autoSpaceDE/>
              <w:autoSpaceDN/>
              <w:adjustRightInd/>
              <w:textAlignment w:val="auto"/>
              <w:rPr>
                <w:rFonts w:cs="Arial"/>
                <w:lang w:val="en-US"/>
              </w:rPr>
            </w:pPr>
            <w:hyperlink r:id="rId393" w:history="1">
              <w:r w:rsidR="003E5BE5">
                <w:rPr>
                  <w:rStyle w:val="Hyperlink"/>
                </w:rPr>
                <w:t>C1-231153</w:t>
              </w:r>
            </w:hyperlink>
          </w:p>
        </w:tc>
        <w:tc>
          <w:tcPr>
            <w:tcW w:w="4191" w:type="dxa"/>
            <w:gridSpan w:val="3"/>
            <w:tcBorders>
              <w:top w:val="single" w:sz="4" w:space="0" w:color="auto"/>
              <w:bottom w:val="single" w:sz="4" w:space="0" w:color="auto"/>
            </w:tcBorders>
            <w:shd w:val="clear" w:color="auto" w:fill="FFFFFF"/>
          </w:tcPr>
          <w:p w14:paraId="5E296A4D" w14:textId="77777777" w:rsidR="004E479C" w:rsidRPr="00D95972" w:rsidRDefault="004E479C" w:rsidP="00B5517F">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75DFF851" w14:textId="77777777" w:rsidR="004E479C" w:rsidRPr="00D95972" w:rsidRDefault="004E479C" w:rsidP="00B5517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C46454C" w14:textId="77777777" w:rsidR="004E479C" w:rsidRPr="00D95972" w:rsidRDefault="004E479C" w:rsidP="00B5517F">
            <w:pPr>
              <w:rPr>
                <w:rFonts w:cs="Arial"/>
              </w:rPr>
            </w:pPr>
            <w:r>
              <w:rPr>
                <w:rFonts w:cs="Arial"/>
              </w:rPr>
              <w:t>CR 1038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06F5C" w14:textId="0145C9FF" w:rsidR="004E479C" w:rsidRDefault="004E479C" w:rsidP="00B5517F">
            <w:pPr>
              <w:rPr>
                <w:rFonts w:eastAsia="Batang" w:cs="Arial"/>
                <w:lang w:eastAsia="ko-KR"/>
              </w:rPr>
            </w:pPr>
            <w:r>
              <w:rPr>
                <w:rFonts w:eastAsia="Batang" w:cs="Arial"/>
                <w:lang w:eastAsia="ko-KR"/>
              </w:rPr>
              <w:t>Agreed</w:t>
            </w:r>
          </w:p>
          <w:p w14:paraId="084C63D6" w14:textId="77777777" w:rsidR="004E479C" w:rsidRDefault="004E479C" w:rsidP="00B5517F">
            <w:pPr>
              <w:rPr>
                <w:rFonts w:eastAsia="Batang" w:cs="Arial"/>
                <w:lang w:eastAsia="ko-KR"/>
              </w:rPr>
            </w:pPr>
          </w:p>
          <w:p w14:paraId="65A78203" w14:textId="79438F08" w:rsidR="004E479C" w:rsidRDefault="004E479C" w:rsidP="00B5517F">
            <w:pPr>
              <w:rPr>
                <w:rFonts w:eastAsia="Batang" w:cs="Arial"/>
                <w:lang w:eastAsia="ko-KR"/>
              </w:rPr>
            </w:pPr>
            <w:r>
              <w:rPr>
                <w:rFonts w:eastAsia="Batang" w:cs="Arial"/>
                <w:lang w:eastAsia="ko-KR"/>
              </w:rPr>
              <w:t>The only change is to get rid of changes on changes and to correct the revision counter (show “2”)</w:t>
            </w:r>
          </w:p>
          <w:p w14:paraId="6780686F" w14:textId="77777777" w:rsidR="004E479C" w:rsidRDefault="004E479C" w:rsidP="00B5517F">
            <w:pPr>
              <w:rPr>
                <w:rFonts w:eastAsia="Batang" w:cs="Arial"/>
                <w:lang w:eastAsia="ko-KR"/>
              </w:rPr>
            </w:pPr>
          </w:p>
          <w:p w14:paraId="4A89561E" w14:textId="759EBC37" w:rsidR="004E479C" w:rsidRDefault="004E479C" w:rsidP="00B5517F">
            <w:pPr>
              <w:rPr>
                <w:ins w:id="795" w:author="Peter Leis (Nokia)" w:date="2023-03-02T10:33:00Z"/>
                <w:rFonts w:eastAsia="Batang" w:cs="Arial"/>
                <w:lang w:eastAsia="ko-KR"/>
              </w:rPr>
            </w:pPr>
            <w:ins w:id="796" w:author="Peter Leis (Nokia)" w:date="2023-03-02T10:33:00Z">
              <w:r>
                <w:rPr>
                  <w:rFonts w:eastAsia="Batang" w:cs="Arial"/>
                  <w:lang w:eastAsia="ko-KR"/>
                </w:rPr>
                <w:t>Revision of C1-230916</w:t>
              </w:r>
            </w:ins>
          </w:p>
          <w:p w14:paraId="79C3D77E" w14:textId="692EFC13" w:rsidR="004E479C" w:rsidRDefault="004E479C" w:rsidP="00B5517F">
            <w:pPr>
              <w:rPr>
                <w:ins w:id="797" w:author="Peter Leis (Nokia)" w:date="2023-03-02T10:33:00Z"/>
                <w:rFonts w:eastAsia="Batang" w:cs="Arial"/>
                <w:lang w:eastAsia="ko-KR"/>
              </w:rPr>
            </w:pPr>
            <w:ins w:id="798" w:author="Peter Leis (Nokia)" w:date="2023-03-02T10:33:00Z">
              <w:r>
                <w:rPr>
                  <w:rFonts w:eastAsia="Batang" w:cs="Arial"/>
                  <w:lang w:eastAsia="ko-KR"/>
                </w:rPr>
                <w:t>_________________________________________</w:t>
              </w:r>
            </w:ins>
          </w:p>
          <w:p w14:paraId="1EDD307B" w14:textId="59A71455" w:rsidR="004E479C" w:rsidRDefault="004E479C" w:rsidP="00B5517F">
            <w:pPr>
              <w:rPr>
                <w:ins w:id="799" w:author="Peter Leis (Nokia)" w:date="2023-02-28T10:49:00Z"/>
                <w:rFonts w:eastAsia="Batang" w:cs="Arial"/>
                <w:lang w:eastAsia="ko-KR"/>
              </w:rPr>
            </w:pPr>
            <w:ins w:id="800" w:author="Peter Leis (Nokia)" w:date="2023-02-28T10:49:00Z">
              <w:r>
                <w:rPr>
                  <w:rFonts w:eastAsia="Batang" w:cs="Arial"/>
                  <w:lang w:eastAsia="ko-KR"/>
                </w:rPr>
                <w:t>Revision of C1-230269</w:t>
              </w:r>
            </w:ins>
          </w:p>
          <w:p w14:paraId="2699972E" w14:textId="77777777" w:rsidR="004E479C" w:rsidRPr="00D95972" w:rsidRDefault="004E479C" w:rsidP="00B5517F">
            <w:pPr>
              <w:rPr>
                <w:rFonts w:eastAsia="Batang" w:cs="Arial"/>
                <w:lang w:eastAsia="ko-KR"/>
              </w:rPr>
            </w:pPr>
          </w:p>
        </w:tc>
      </w:tr>
      <w:tr w:rsidR="00C4468C" w:rsidRPr="00D95972" w14:paraId="591B8FB1" w14:textId="77777777" w:rsidTr="00766671">
        <w:tc>
          <w:tcPr>
            <w:tcW w:w="976" w:type="dxa"/>
            <w:tcBorders>
              <w:left w:val="thinThickThinSmallGap" w:sz="24" w:space="0" w:color="auto"/>
              <w:bottom w:val="nil"/>
            </w:tcBorders>
            <w:shd w:val="clear" w:color="auto" w:fill="auto"/>
          </w:tcPr>
          <w:p w14:paraId="4D296A02" w14:textId="77777777" w:rsidR="00C4468C" w:rsidRPr="00D95972" w:rsidRDefault="00C4468C" w:rsidP="00CC7003">
            <w:pPr>
              <w:rPr>
                <w:rFonts w:cs="Arial"/>
              </w:rPr>
            </w:pPr>
          </w:p>
        </w:tc>
        <w:tc>
          <w:tcPr>
            <w:tcW w:w="1317" w:type="dxa"/>
            <w:gridSpan w:val="2"/>
            <w:tcBorders>
              <w:bottom w:val="nil"/>
            </w:tcBorders>
            <w:shd w:val="clear" w:color="auto" w:fill="auto"/>
          </w:tcPr>
          <w:p w14:paraId="48D4BD9F"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00FFFF"/>
          </w:tcPr>
          <w:p w14:paraId="247B5002" w14:textId="747ED710" w:rsidR="00C4468C" w:rsidRPr="00D95972" w:rsidRDefault="00C4468C" w:rsidP="00CC7003">
            <w:pPr>
              <w:overflowPunct/>
              <w:autoSpaceDE/>
              <w:autoSpaceDN/>
              <w:adjustRightInd/>
              <w:textAlignment w:val="auto"/>
              <w:rPr>
                <w:rFonts w:cs="Arial"/>
                <w:lang w:val="en-US"/>
              </w:rPr>
            </w:pPr>
            <w:r w:rsidRPr="00C4468C">
              <w:t>C1-231174</w:t>
            </w:r>
          </w:p>
        </w:tc>
        <w:tc>
          <w:tcPr>
            <w:tcW w:w="4191" w:type="dxa"/>
            <w:gridSpan w:val="3"/>
            <w:tcBorders>
              <w:top w:val="single" w:sz="4" w:space="0" w:color="auto"/>
              <w:bottom w:val="single" w:sz="4" w:space="0" w:color="auto"/>
            </w:tcBorders>
            <w:shd w:val="clear" w:color="auto" w:fill="00FFFF"/>
          </w:tcPr>
          <w:p w14:paraId="29B92F00" w14:textId="77777777" w:rsidR="00C4468C" w:rsidRPr="00D95972" w:rsidRDefault="00C4468C" w:rsidP="00CC7003">
            <w:pPr>
              <w:rPr>
                <w:rFonts w:cs="Arial"/>
              </w:rPr>
            </w:pPr>
            <w:r>
              <w:rPr>
                <w:rFonts w:cs="Arial"/>
              </w:rPr>
              <w:t>The enhancement on onboarding services in SNPN supporting localized services</w:t>
            </w:r>
          </w:p>
        </w:tc>
        <w:tc>
          <w:tcPr>
            <w:tcW w:w="1767" w:type="dxa"/>
            <w:tcBorders>
              <w:top w:val="single" w:sz="4" w:space="0" w:color="auto"/>
              <w:bottom w:val="single" w:sz="4" w:space="0" w:color="auto"/>
            </w:tcBorders>
            <w:shd w:val="clear" w:color="auto" w:fill="00FFFF"/>
          </w:tcPr>
          <w:p w14:paraId="404CD769" w14:textId="77777777" w:rsidR="00C4468C" w:rsidRPr="00D95972" w:rsidRDefault="00C4468C" w:rsidP="00CC7003">
            <w:pPr>
              <w:rPr>
                <w:rFonts w:cs="Arial"/>
              </w:rPr>
            </w:pPr>
            <w:r>
              <w:rPr>
                <w:rFonts w:cs="Arial"/>
              </w:rPr>
              <w:t>vivo</w:t>
            </w:r>
          </w:p>
        </w:tc>
        <w:tc>
          <w:tcPr>
            <w:tcW w:w="826" w:type="dxa"/>
            <w:tcBorders>
              <w:top w:val="single" w:sz="4" w:space="0" w:color="auto"/>
              <w:bottom w:val="single" w:sz="4" w:space="0" w:color="auto"/>
            </w:tcBorders>
            <w:shd w:val="clear" w:color="auto" w:fill="00FFFF"/>
          </w:tcPr>
          <w:p w14:paraId="5EF0AAC3" w14:textId="77777777" w:rsidR="00C4468C" w:rsidRPr="00D95972" w:rsidRDefault="00C4468C" w:rsidP="00CC7003">
            <w:pPr>
              <w:rPr>
                <w:rFonts w:cs="Arial"/>
              </w:rPr>
            </w:pPr>
            <w:r>
              <w:rPr>
                <w:rFonts w:cs="Arial"/>
              </w:rPr>
              <w:t>CR 5087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465A73" w14:textId="77777777" w:rsidR="00C4468C" w:rsidRDefault="00C4468C" w:rsidP="00CC7003">
            <w:pPr>
              <w:rPr>
                <w:ins w:id="801" w:author="Peter Leis (Nokia)" w:date="2023-03-02T15:38:00Z"/>
                <w:rFonts w:eastAsia="Batang" w:cs="Arial"/>
                <w:lang w:eastAsia="ko-KR"/>
              </w:rPr>
            </w:pPr>
            <w:ins w:id="802" w:author="Peter Leis (Nokia)" w:date="2023-03-02T15:38:00Z">
              <w:r>
                <w:rPr>
                  <w:rFonts w:eastAsia="Batang" w:cs="Arial"/>
                  <w:lang w:eastAsia="ko-KR"/>
                </w:rPr>
                <w:t>Revision of C1-230933</w:t>
              </w:r>
            </w:ins>
          </w:p>
          <w:p w14:paraId="3A02177B" w14:textId="7D4B92A9" w:rsidR="00C4468C" w:rsidRDefault="00C4468C" w:rsidP="00CC7003">
            <w:pPr>
              <w:rPr>
                <w:ins w:id="803" w:author="Peter Leis (Nokia)" w:date="2023-03-02T15:38:00Z"/>
                <w:rFonts w:eastAsia="Batang" w:cs="Arial"/>
                <w:lang w:eastAsia="ko-KR"/>
              </w:rPr>
            </w:pPr>
            <w:ins w:id="804" w:author="Peter Leis (Nokia)" w:date="2023-03-02T15:38:00Z">
              <w:r>
                <w:rPr>
                  <w:rFonts w:eastAsia="Batang" w:cs="Arial"/>
                  <w:lang w:eastAsia="ko-KR"/>
                </w:rPr>
                <w:t>_________________________________________</w:t>
              </w:r>
            </w:ins>
          </w:p>
          <w:p w14:paraId="51D3EFF4" w14:textId="410D65AB" w:rsidR="00C4468C" w:rsidRDefault="00C4468C" w:rsidP="00CC7003">
            <w:pPr>
              <w:rPr>
                <w:ins w:id="805" w:author="Peter Leis (Nokia)" w:date="2023-02-28T14:26:00Z"/>
                <w:rFonts w:eastAsia="Batang" w:cs="Arial"/>
                <w:lang w:eastAsia="ko-KR"/>
              </w:rPr>
            </w:pPr>
            <w:ins w:id="806" w:author="Peter Leis (Nokia)" w:date="2023-02-28T14:26:00Z">
              <w:r>
                <w:rPr>
                  <w:rFonts w:eastAsia="Batang" w:cs="Arial"/>
                  <w:lang w:eastAsia="ko-KR"/>
                </w:rPr>
                <w:t>Revision of C1-230485</w:t>
              </w:r>
            </w:ins>
          </w:p>
          <w:p w14:paraId="4AA939CF" w14:textId="77777777" w:rsidR="00C4468C" w:rsidRPr="00D95972" w:rsidRDefault="00C4468C" w:rsidP="00CC7003">
            <w:pPr>
              <w:rPr>
                <w:rFonts w:eastAsia="Batang" w:cs="Arial"/>
                <w:lang w:eastAsia="ko-KR"/>
              </w:rPr>
            </w:pPr>
          </w:p>
        </w:tc>
      </w:tr>
      <w:tr w:rsidR="00C4468C" w:rsidRPr="00D95972" w14:paraId="27B1B786" w14:textId="77777777" w:rsidTr="00766671">
        <w:tc>
          <w:tcPr>
            <w:tcW w:w="976" w:type="dxa"/>
            <w:tcBorders>
              <w:left w:val="thinThickThinSmallGap" w:sz="24" w:space="0" w:color="auto"/>
              <w:bottom w:val="nil"/>
            </w:tcBorders>
            <w:shd w:val="clear" w:color="auto" w:fill="auto"/>
          </w:tcPr>
          <w:p w14:paraId="7C6EA847" w14:textId="77777777" w:rsidR="00C4468C" w:rsidRPr="00D95972" w:rsidRDefault="00C4468C" w:rsidP="00CC7003">
            <w:pPr>
              <w:rPr>
                <w:rFonts w:cs="Arial"/>
              </w:rPr>
            </w:pPr>
          </w:p>
        </w:tc>
        <w:tc>
          <w:tcPr>
            <w:tcW w:w="1317" w:type="dxa"/>
            <w:gridSpan w:val="2"/>
            <w:tcBorders>
              <w:bottom w:val="nil"/>
            </w:tcBorders>
            <w:shd w:val="clear" w:color="auto" w:fill="auto"/>
          </w:tcPr>
          <w:p w14:paraId="3C3AA986"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FFFF00"/>
          </w:tcPr>
          <w:p w14:paraId="31864BBA" w14:textId="3F4046B9" w:rsidR="00C4468C" w:rsidRPr="00D95972" w:rsidRDefault="004A33C7" w:rsidP="00CC7003">
            <w:pPr>
              <w:overflowPunct/>
              <w:autoSpaceDE/>
              <w:autoSpaceDN/>
              <w:adjustRightInd/>
              <w:textAlignment w:val="auto"/>
              <w:rPr>
                <w:rFonts w:cs="Arial"/>
                <w:lang w:val="en-US"/>
              </w:rPr>
            </w:pPr>
            <w:hyperlink r:id="rId394" w:history="1">
              <w:r w:rsidR="00766671">
                <w:rPr>
                  <w:rStyle w:val="Hyperlink"/>
                </w:rPr>
                <w:t>C1-231175</w:t>
              </w:r>
            </w:hyperlink>
          </w:p>
        </w:tc>
        <w:tc>
          <w:tcPr>
            <w:tcW w:w="4191" w:type="dxa"/>
            <w:gridSpan w:val="3"/>
            <w:tcBorders>
              <w:top w:val="single" w:sz="4" w:space="0" w:color="auto"/>
              <w:bottom w:val="single" w:sz="4" w:space="0" w:color="auto"/>
            </w:tcBorders>
            <w:shd w:val="clear" w:color="auto" w:fill="FFFF00"/>
          </w:tcPr>
          <w:p w14:paraId="0813F471" w14:textId="77777777" w:rsidR="00C4468C" w:rsidRPr="00D95972" w:rsidRDefault="00C4468C" w:rsidP="00CC7003">
            <w:pPr>
              <w:rPr>
                <w:rFonts w:cs="Arial"/>
              </w:rPr>
            </w:pPr>
            <w:r>
              <w:rPr>
                <w:rFonts w:cs="Arial"/>
              </w:rPr>
              <w:t>Extending Re-attempt indicator IE &amp; 5GSM congestion re-attempt indicator IE for equivalent SNPN</w:t>
            </w:r>
          </w:p>
        </w:tc>
        <w:tc>
          <w:tcPr>
            <w:tcW w:w="1767" w:type="dxa"/>
            <w:tcBorders>
              <w:top w:val="single" w:sz="4" w:space="0" w:color="auto"/>
              <w:bottom w:val="single" w:sz="4" w:space="0" w:color="auto"/>
            </w:tcBorders>
            <w:shd w:val="clear" w:color="auto" w:fill="FFFF00"/>
          </w:tcPr>
          <w:p w14:paraId="00954CAD" w14:textId="77777777" w:rsidR="00C4468C" w:rsidRPr="00D95972" w:rsidRDefault="00C4468C" w:rsidP="00CC700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AB301B" w14:textId="77777777" w:rsidR="00C4468C" w:rsidRPr="00D95972" w:rsidRDefault="00C4468C" w:rsidP="00CC7003">
            <w:pPr>
              <w:rPr>
                <w:rFonts w:cs="Arial"/>
              </w:rPr>
            </w:pPr>
            <w:r>
              <w:rPr>
                <w:rFonts w:cs="Arial"/>
              </w:rPr>
              <w:t>CR 5113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51267" w14:textId="1E58A15E" w:rsidR="00C4468C" w:rsidRDefault="00C4468C" w:rsidP="00CC7003">
            <w:pPr>
              <w:rPr>
                <w:rFonts w:eastAsia="Batang" w:cs="Arial"/>
                <w:lang w:eastAsia="ko-KR"/>
              </w:rPr>
            </w:pPr>
            <w:r>
              <w:rPr>
                <w:rFonts w:eastAsia="Batang" w:cs="Arial"/>
                <w:lang w:eastAsia="ko-KR"/>
              </w:rPr>
              <w:t>Agreed</w:t>
            </w:r>
          </w:p>
          <w:p w14:paraId="517C3F07" w14:textId="77777777" w:rsidR="00C4468C" w:rsidRDefault="00C4468C" w:rsidP="00CC7003">
            <w:pPr>
              <w:rPr>
                <w:rFonts w:eastAsia="Batang" w:cs="Arial"/>
                <w:lang w:eastAsia="ko-KR"/>
              </w:rPr>
            </w:pPr>
          </w:p>
          <w:p w14:paraId="5E1C2692" w14:textId="77777777" w:rsidR="00C4468C" w:rsidRDefault="00C4468C" w:rsidP="00CC7003">
            <w:pPr>
              <w:rPr>
                <w:rFonts w:eastAsia="Batang" w:cs="Arial"/>
                <w:lang w:eastAsia="ko-KR"/>
              </w:rPr>
            </w:pPr>
            <w:r>
              <w:rPr>
                <w:rFonts w:eastAsia="Batang" w:cs="Arial"/>
                <w:lang w:eastAsia="ko-KR"/>
              </w:rPr>
              <w:t>The only change is to add more co-singer(s)</w:t>
            </w:r>
          </w:p>
          <w:p w14:paraId="261F7F70" w14:textId="77777777" w:rsidR="00C4468C" w:rsidRDefault="00C4468C" w:rsidP="00CC7003">
            <w:pPr>
              <w:rPr>
                <w:rFonts w:eastAsia="Batang" w:cs="Arial"/>
                <w:lang w:eastAsia="ko-KR"/>
              </w:rPr>
            </w:pPr>
          </w:p>
          <w:p w14:paraId="5AA2AFF1" w14:textId="7900934A" w:rsidR="00C4468C" w:rsidRDefault="00C4468C" w:rsidP="00CC7003">
            <w:pPr>
              <w:rPr>
                <w:ins w:id="807" w:author="Peter Leis (Nokia)" w:date="2023-03-02T15:40:00Z"/>
                <w:rFonts w:eastAsia="Batang" w:cs="Arial"/>
                <w:lang w:eastAsia="ko-KR"/>
              </w:rPr>
            </w:pPr>
            <w:ins w:id="808" w:author="Peter Leis (Nokia)" w:date="2023-03-02T15:40:00Z">
              <w:r>
                <w:rPr>
                  <w:rFonts w:eastAsia="Batang" w:cs="Arial"/>
                  <w:lang w:eastAsia="ko-KR"/>
                </w:rPr>
                <w:t>Revision of C1-231137</w:t>
              </w:r>
            </w:ins>
          </w:p>
          <w:p w14:paraId="21C2F350" w14:textId="4EFCFDD5" w:rsidR="00C4468C" w:rsidRDefault="00C4468C" w:rsidP="00CC7003">
            <w:pPr>
              <w:rPr>
                <w:ins w:id="809" w:author="Peter Leis (Nokia)" w:date="2023-03-02T15:40:00Z"/>
                <w:rFonts w:eastAsia="Batang" w:cs="Arial"/>
                <w:lang w:eastAsia="ko-KR"/>
              </w:rPr>
            </w:pPr>
            <w:ins w:id="810" w:author="Peter Leis (Nokia)" w:date="2023-03-02T15:40:00Z">
              <w:r>
                <w:rPr>
                  <w:rFonts w:eastAsia="Batang" w:cs="Arial"/>
                  <w:lang w:eastAsia="ko-KR"/>
                </w:rPr>
                <w:t>_________________________________________</w:t>
              </w:r>
            </w:ins>
          </w:p>
          <w:p w14:paraId="146182E9" w14:textId="6D599C02" w:rsidR="00C4468C" w:rsidRDefault="00C4468C" w:rsidP="00CC7003">
            <w:pPr>
              <w:rPr>
                <w:ins w:id="811" w:author="Peter Leis (Nokia)" w:date="2023-03-02T08:24:00Z"/>
                <w:rFonts w:eastAsia="Batang" w:cs="Arial"/>
                <w:lang w:eastAsia="ko-KR"/>
              </w:rPr>
            </w:pPr>
            <w:ins w:id="812" w:author="Peter Leis (Nokia)" w:date="2023-03-02T08:24:00Z">
              <w:r>
                <w:rPr>
                  <w:rFonts w:eastAsia="Batang" w:cs="Arial"/>
                  <w:lang w:eastAsia="ko-KR"/>
                </w:rPr>
                <w:t>Revision of C1-230577</w:t>
              </w:r>
            </w:ins>
          </w:p>
          <w:p w14:paraId="7BE7D079" w14:textId="77777777" w:rsidR="00C4468C" w:rsidRDefault="00C4468C" w:rsidP="00CC7003">
            <w:pPr>
              <w:rPr>
                <w:ins w:id="813" w:author="Peter Leis (Nokia)" w:date="2023-03-02T08:24:00Z"/>
                <w:rFonts w:eastAsia="Batang" w:cs="Arial"/>
                <w:lang w:eastAsia="ko-KR"/>
              </w:rPr>
            </w:pPr>
            <w:ins w:id="814" w:author="Peter Leis (Nokia)" w:date="2023-03-02T08:24:00Z">
              <w:r>
                <w:rPr>
                  <w:rFonts w:eastAsia="Batang" w:cs="Arial"/>
                  <w:lang w:eastAsia="ko-KR"/>
                </w:rPr>
                <w:lastRenderedPageBreak/>
                <w:t>_________________________________________</w:t>
              </w:r>
            </w:ins>
          </w:p>
          <w:p w14:paraId="0735BC21" w14:textId="77777777" w:rsidR="00C4468C" w:rsidRPr="005F135F" w:rsidRDefault="00C4468C" w:rsidP="00CC7003">
            <w:pPr>
              <w:rPr>
                <w:rFonts w:eastAsia="Batang" w:cs="Arial"/>
                <w:lang w:eastAsia="ko-KR"/>
              </w:rPr>
            </w:pPr>
            <w:r w:rsidRPr="005F135F">
              <w:rPr>
                <w:rFonts w:eastAsia="Batang" w:cs="Arial"/>
                <w:lang w:eastAsia="ko-KR"/>
              </w:rPr>
              <w:t>C1-230096, C1-230577 are related.</w:t>
            </w:r>
          </w:p>
          <w:p w14:paraId="337EEF5E" w14:textId="77777777" w:rsidR="00C4468C" w:rsidRPr="00D95972" w:rsidRDefault="00C4468C" w:rsidP="00CC7003">
            <w:pPr>
              <w:rPr>
                <w:rFonts w:eastAsia="Batang" w:cs="Arial"/>
                <w:lang w:eastAsia="ko-KR"/>
              </w:rPr>
            </w:pPr>
          </w:p>
        </w:tc>
      </w:tr>
      <w:tr w:rsidR="00CA6F57" w:rsidRPr="00D95972" w14:paraId="18097089" w14:textId="77777777" w:rsidTr="00766671">
        <w:tc>
          <w:tcPr>
            <w:tcW w:w="976" w:type="dxa"/>
            <w:tcBorders>
              <w:left w:val="thinThickThinSmallGap" w:sz="24" w:space="0" w:color="auto"/>
              <w:bottom w:val="nil"/>
            </w:tcBorders>
            <w:shd w:val="clear" w:color="auto" w:fill="auto"/>
          </w:tcPr>
          <w:p w14:paraId="2BEEE15A" w14:textId="77777777" w:rsidR="00C4468C" w:rsidRPr="00D95972" w:rsidRDefault="00C4468C" w:rsidP="00CC7003">
            <w:pPr>
              <w:rPr>
                <w:rFonts w:cs="Arial"/>
              </w:rPr>
            </w:pPr>
          </w:p>
        </w:tc>
        <w:tc>
          <w:tcPr>
            <w:tcW w:w="1317" w:type="dxa"/>
            <w:gridSpan w:val="2"/>
            <w:tcBorders>
              <w:bottom w:val="nil"/>
            </w:tcBorders>
            <w:shd w:val="clear" w:color="auto" w:fill="auto"/>
          </w:tcPr>
          <w:p w14:paraId="064800A8" w14:textId="77777777" w:rsidR="00C4468C" w:rsidRPr="00D95972" w:rsidRDefault="00C4468C" w:rsidP="00CC7003">
            <w:pPr>
              <w:rPr>
                <w:rFonts w:cs="Arial"/>
              </w:rPr>
            </w:pPr>
          </w:p>
        </w:tc>
        <w:tc>
          <w:tcPr>
            <w:tcW w:w="1088" w:type="dxa"/>
            <w:tcBorders>
              <w:top w:val="single" w:sz="4" w:space="0" w:color="auto"/>
              <w:bottom w:val="single" w:sz="4" w:space="0" w:color="auto"/>
            </w:tcBorders>
            <w:shd w:val="clear" w:color="auto" w:fill="FFFF00"/>
          </w:tcPr>
          <w:p w14:paraId="134DE109" w14:textId="3B70A219" w:rsidR="00C4468C" w:rsidRPr="00D95972" w:rsidRDefault="004A33C7" w:rsidP="00CC7003">
            <w:pPr>
              <w:overflowPunct/>
              <w:autoSpaceDE/>
              <w:autoSpaceDN/>
              <w:adjustRightInd/>
              <w:textAlignment w:val="auto"/>
              <w:rPr>
                <w:rFonts w:cs="Arial"/>
                <w:lang w:val="en-US"/>
              </w:rPr>
            </w:pPr>
            <w:hyperlink r:id="rId395" w:history="1">
              <w:r w:rsidR="00766671">
                <w:rPr>
                  <w:rStyle w:val="Hyperlink"/>
                </w:rPr>
                <w:t>C1-231176</w:t>
              </w:r>
            </w:hyperlink>
          </w:p>
        </w:tc>
        <w:tc>
          <w:tcPr>
            <w:tcW w:w="4191" w:type="dxa"/>
            <w:gridSpan w:val="3"/>
            <w:tcBorders>
              <w:top w:val="single" w:sz="4" w:space="0" w:color="auto"/>
              <w:bottom w:val="single" w:sz="4" w:space="0" w:color="auto"/>
            </w:tcBorders>
            <w:shd w:val="clear" w:color="auto" w:fill="FFFF00"/>
          </w:tcPr>
          <w:p w14:paraId="2DBECBFF" w14:textId="77777777" w:rsidR="00C4468C" w:rsidRPr="00D95972" w:rsidRDefault="00C4468C" w:rsidP="00CC7003">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0BA4B22F" w14:textId="77777777" w:rsidR="00C4468C" w:rsidRPr="00D95972" w:rsidRDefault="00C4468C" w:rsidP="00CC700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545F8F" w14:textId="77777777" w:rsidR="00C4468C" w:rsidRPr="00D95972" w:rsidRDefault="00C4468C" w:rsidP="00CC7003">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A4D5A" w14:textId="77777777" w:rsidR="00C4468C" w:rsidRDefault="00C4468C" w:rsidP="00CC7003">
            <w:pPr>
              <w:rPr>
                <w:ins w:id="815" w:author="Peter Leis (Nokia)" w:date="2023-03-02T15:41:00Z"/>
                <w:rFonts w:eastAsia="Batang" w:cs="Arial"/>
                <w:lang w:eastAsia="ko-KR"/>
              </w:rPr>
            </w:pPr>
            <w:ins w:id="816" w:author="Peter Leis (Nokia)" w:date="2023-03-02T15:41:00Z">
              <w:r>
                <w:rPr>
                  <w:rFonts w:eastAsia="Batang" w:cs="Arial"/>
                  <w:lang w:eastAsia="ko-KR"/>
                </w:rPr>
                <w:t>Revision of C1-231143</w:t>
              </w:r>
            </w:ins>
          </w:p>
          <w:p w14:paraId="24E5BD64" w14:textId="1C9F688B" w:rsidR="00C4468C" w:rsidRDefault="00C4468C" w:rsidP="00CC7003">
            <w:pPr>
              <w:rPr>
                <w:ins w:id="817" w:author="Peter Leis (Nokia)" w:date="2023-03-02T15:41:00Z"/>
                <w:rFonts w:eastAsia="Batang" w:cs="Arial"/>
                <w:lang w:eastAsia="ko-KR"/>
              </w:rPr>
            </w:pPr>
            <w:ins w:id="818" w:author="Peter Leis (Nokia)" w:date="2023-03-02T15:41:00Z">
              <w:r>
                <w:rPr>
                  <w:rFonts w:eastAsia="Batang" w:cs="Arial"/>
                  <w:lang w:eastAsia="ko-KR"/>
                </w:rPr>
                <w:t>_________________________________________</w:t>
              </w:r>
            </w:ins>
          </w:p>
          <w:p w14:paraId="67E2CA69" w14:textId="5C50DAC6" w:rsidR="00C4468C" w:rsidRDefault="00C4468C" w:rsidP="00CC7003">
            <w:pPr>
              <w:rPr>
                <w:ins w:id="819" w:author="Peter Leis (Nokia)" w:date="2023-03-02T09:03:00Z"/>
                <w:rFonts w:eastAsia="Batang" w:cs="Arial"/>
                <w:lang w:eastAsia="ko-KR"/>
              </w:rPr>
            </w:pPr>
            <w:ins w:id="820" w:author="Peter Leis (Nokia)" w:date="2023-03-02T09:03:00Z">
              <w:r>
                <w:rPr>
                  <w:rFonts w:eastAsia="Batang" w:cs="Arial"/>
                  <w:lang w:eastAsia="ko-KR"/>
                </w:rPr>
                <w:t>Revision of C1-230650</w:t>
              </w:r>
            </w:ins>
          </w:p>
          <w:p w14:paraId="027C19B5" w14:textId="77777777" w:rsidR="00C4468C" w:rsidRDefault="00C4468C" w:rsidP="00CC7003">
            <w:pPr>
              <w:rPr>
                <w:ins w:id="821" w:author="Peter Leis (Nokia)" w:date="2023-03-02T09:03:00Z"/>
                <w:rFonts w:eastAsia="Batang" w:cs="Arial"/>
                <w:lang w:eastAsia="ko-KR"/>
              </w:rPr>
            </w:pPr>
            <w:ins w:id="822" w:author="Peter Leis (Nokia)" w:date="2023-03-02T09:03:00Z">
              <w:r>
                <w:rPr>
                  <w:rFonts w:eastAsia="Batang" w:cs="Arial"/>
                  <w:lang w:eastAsia="ko-KR"/>
                </w:rPr>
                <w:t>_________________________________________</w:t>
              </w:r>
            </w:ins>
          </w:p>
          <w:p w14:paraId="6DF2D605" w14:textId="77777777" w:rsidR="00C4468C" w:rsidRPr="00D95972" w:rsidRDefault="00C4468C" w:rsidP="00CC7003">
            <w:pPr>
              <w:rPr>
                <w:rFonts w:eastAsia="Batang" w:cs="Arial"/>
                <w:lang w:eastAsia="ko-KR"/>
              </w:rPr>
            </w:pPr>
            <w:r>
              <w:rPr>
                <w:rFonts w:eastAsia="Batang" w:cs="Arial"/>
                <w:lang w:eastAsia="ko-KR"/>
              </w:rPr>
              <w:t>Revision of C1-230648</w:t>
            </w:r>
          </w:p>
        </w:tc>
      </w:tr>
      <w:tr w:rsidR="00CA6F57" w:rsidRPr="00D95972" w14:paraId="59637C14" w14:textId="77777777" w:rsidTr="00766671">
        <w:tc>
          <w:tcPr>
            <w:tcW w:w="976" w:type="dxa"/>
            <w:tcBorders>
              <w:left w:val="thinThickThinSmallGap" w:sz="24" w:space="0" w:color="auto"/>
              <w:bottom w:val="nil"/>
            </w:tcBorders>
            <w:shd w:val="clear" w:color="auto" w:fill="auto"/>
          </w:tcPr>
          <w:p w14:paraId="3F6ECCC0" w14:textId="77777777" w:rsidR="00CA6F57" w:rsidRPr="00D95972" w:rsidRDefault="00CA6F57" w:rsidP="00CC7003">
            <w:pPr>
              <w:rPr>
                <w:rFonts w:cs="Arial"/>
              </w:rPr>
            </w:pPr>
          </w:p>
        </w:tc>
        <w:tc>
          <w:tcPr>
            <w:tcW w:w="1317" w:type="dxa"/>
            <w:gridSpan w:val="2"/>
            <w:tcBorders>
              <w:bottom w:val="nil"/>
            </w:tcBorders>
            <w:shd w:val="clear" w:color="auto" w:fill="auto"/>
          </w:tcPr>
          <w:p w14:paraId="18B1C675" w14:textId="77777777" w:rsidR="00CA6F57" w:rsidRPr="00D95972" w:rsidRDefault="00CA6F57" w:rsidP="00CC7003">
            <w:pPr>
              <w:rPr>
                <w:rFonts w:cs="Arial"/>
              </w:rPr>
            </w:pPr>
          </w:p>
        </w:tc>
        <w:tc>
          <w:tcPr>
            <w:tcW w:w="1088" w:type="dxa"/>
            <w:tcBorders>
              <w:top w:val="single" w:sz="4" w:space="0" w:color="auto"/>
              <w:bottom w:val="single" w:sz="4" w:space="0" w:color="auto"/>
            </w:tcBorders>
            <w:shd w:val="clear" w:color="auto" w:fill="FFFF00"/>
          </w:tcPr>
          <w:p w14:paraId="77172EC6" w14:textId="13A0B1D5" w:rsidR="00CA6F57" w:rsidRPr="00D95972" w:rsidRDefault="004A33C7" w:rsidP="00CC7003">
            <w:pPr>
              <w:overflowPunct/>
              <w:autoSpaceDE/>
              <w:autoSpaceDN/>
              <w:adjustRightInd/>
              <w:textAlignment w:val="auto"/>
              <w:rPr>
                <w:rFonts w:cs="Arial"/>
                <w:lang w:val="en-US"/>
              </w:rPr>
            </w:pPr>
            <w:hyperlink r:id="rId396" w:history="1">
              <w:r w:rsidR="00766671">
                <w:rPr>
                  <w:rStyle w:val="Hyperlink"/>
                </w:rPr>
                <w:t>C1-231177</w:t>
              </w:r>
            </w:hyperlink>
          </w:p>
        </w:tc>
        <w:tc>
          <w:tcPr>
            <w:tcW w:w="4191" w:type="dxa"/>
            <w:gridSpan w:val="3"/>
            <w:tcBorders>
              <w:top w:val="single" w:sz="4" w:space="0" w:color="auto"/>
              <w:bottom w:val="single" w:sz="4" w:space="0" w:color="auto"/>
            </w:tcBorders>
            <w:shd w:val="clear" w:color="auto" w:fill="FFFF00"/>
          </w:tcPr>
          <w:p w14:paraId="4F6A4B94" w14:textId="77777777" w:rsidR="00CA6F57" w:rsidRPr="00D95972" w:rsidRDefault="00CA6F57" w:rsidP="00CC7003">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00"/>
          </w:tcPr>
          <w:p w14:paraId="3BE24B1A" w14:textId="77777777" w:rsidR="00CA6F57" w:rsidRPr="00D95972" w:rsidRDefault="00CA6F57" w:rsidP="00CC700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67F238" w14:textId="77777777" w:rsidR="00CA6F57" w:rsidRPr="00D95972" w:rsidRDefault="00CA6F57" w:rsidP="00CC7003">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D4A7" w14:textId="2219F43E" w:rsidR="00CA6F57" w:rsidRDefault="00CA6F57" w:rsidP="00CC7003">
            <w:pPr>
              <w:rPr>
                <w:rFonts w:eastAsia="Batang" w:cs="Arial"/>
                <w:lang w:eastAsia="ko-KR"/>
              </w:rPr>
            </w:pPr>
          </w:p>
          <w:p w14:paraId="58BBC5BD" w14:textId="77777777" w:rsidR="00CA6F57" w:rsidRDefault="00CA6F57" w:rsidP="00CC7003">
            <w:pPr>
              <w:rPr>
                <w:rFonts w:eastAsia="Batang" w:cs="Arial"/>
                <w:lang w:eastAsia="ko-KR"/>
              </w:rPr>
            </w:pPr>
          </w:p>
          <w:p w14:paraId="18E6387D" w14:textId="084ED2DB" w:rsidR="00CA6F57" w:rsidRDefault="00CA6F57" w:rsidP="00CC7003">
            <w:pPr>
              <w:rPr>
                <w:ins w:id="823" w:author="Peter Leis (Nokia)" w:date="2023-03-02T15:42:00Z"/>
                <w:rFonts w:eastAsia="Batang" w:cs="Arial"/>
                <w:lang w:eastAsia="ko-KR"/>
              </w:rPr>
            </w:pPr>
            <w:ins w:id="824" w:author="Peter Leis (Nokia)" w:date="2023-03-02T15:42:00Z">
              <w:r>
                <w:rPr>
                  <w:rFonts w:eastAsia="Batang" w:cs="Arial"/>
                  <w:lang w:eastAsia="ko-KR"/>
                </w:rPr>
                <w:t>Revision of C1-231152</w:t>
              </w:r>
            </w:ins>
          </w:p>
          <w:p w14:paraId="03A3D1B4" w14:textId="3EB09F90" w:rsidR="00CA6F57" w:rsidRDefault="00CA6F57" w:rsidP="00CC7003">
            <w:pPr>
              <w:rPr>
                <w:ins w:id="825" w:author="Peter Leis (Nokia)" w:date="2023-03-02T15:42:00Z"/>
                <w:rFonts w:eastAsia="Batang" w:cs="Arial"/>
                <w:lang w:eastAsia="ko-KR"/>
              </w:rPr>
            </w:pPr>
            <w:ins w:id="826" w:author="Peter Leis (Nokia)" w:date="2023-03-02T15:42:00Z">
              <w:r>
                <w:rPr>
                  <w:rFonts w:eastAsia="Batang" w:cs="Arial"/>
                  <w:lang w:eastAsia="ko-KR"/>
                </w:rPr>
                <w:t>_________________________________________</w:t>
              </w:r>
            </w:ins>
          </w:p>
          <w:p w14:paraId="75C43D03" w14:textId="021F3E40" w:rsidR="00CA6F57" w:rsidRDefault="00CA6F57" w:rsidP="00CC7003">
            <w:pPr>
              <w:rPr>
                <w:ins w:id="827" w:author="Peter Leis (Nokia)" w:date="2023-03-02T10:31:00Z"/>
                <w:rFonts w:eastAsia="Batang" w:cs="Arial"/>
                <w:lang w:eastAsia="ko-KR"/>
              </w:rPr>
            </w:pPr>
            <w:ins w:id="828" w:author="Peter Leis (Nokia)" w:date="2023-03-02T10:31:00Z">
              <w:r>
                <w:rPr>
                  <w:rFonts w:eastAsia="Batang" w:cs="Arial"/>
                  <w:lang w:eastAsia="ko-KR"/>
                </w:rPr>
                <w:t>Revision of C1-230914</w:t>
              </w:r>
            </w:ins>
          </w:p>
          <w:p w14:paraId="046580DF" w14:textId="77777777" w:rsidR="00CA6F57" w:rsidRDefault="00CA6F57" w:rsidP="00CC7003">
            <w:pPr>
              <w:rPr>
                <w:ins w:id="829" w:author="Peter Leis (Nokia)" w:date="2023-03-02T10:31:00Z"/>
                <w:rFonts w:eastAsia="Batang" w:cs="Arial"/>
                <w:lang w:eastAsia="ko-KR"/>
              </w:rPr>
            </w:pPr>
            <w:ins w:id="830" w:author="Peter Leis (Nokia)" w:date="2023-03-02T10:31:00Z">
              <w:r>
                <w:rPr>
                  <w:rFonts w:eastAsia="Batang" w:cs="Arial"/>
                  <w:lang w:eastAsia="ko-KR"/>
                </w:rPr>
                <w:t>_________________________________________</w:t>
              </w:r>
            </w:ins>
          </w:p>
          <w:p w14:paraId="450DAA53" w14:textId="77777777" w:rsidR="00CA6F57" w:rsidRDefault="00CA6F57" w:rsidP="00CC7003">
            <w:pPr>
              <w:rPr>
                <w:ins w:id="831" w:author="Peter Leis (Nokia)" w:date="2023-02-28T10:41:00Z"/>
                <w:rFonts w:eastAsia="Batang" w:cs="Arial"/>
                <w:lang w:eastAsia="ko-KR"/>
              </w:rPr>
            </w:pPr>
            <w:ins w:id="832" w:author="Peter Leis (Nokia)" w:date="2023-02-28T10:41:00Z">
              <w:r>
                <w:rPr>
                  <w:rFonts w:eastAsia="Batang" w:cs="Arial"/>
                  <w:lang w:eastAsia="ko-KR"/>
                </w:rPr>
                <w:t>Revision of C1-230646</w:t>
              </w:r>
            </w:ins>
          </w:p>
          <w:p w14:paraId="384C1EA6" w14:textId="77777777" w:rsidR="00CA6F57" w:rsidRDefault="00CA6F57" w:rsidP="00CC7003">
            <w:pPr>
              <w:rPr>
                <w:ins w:id="833" w:author="Peter Leis (Nokia)" w:date="2023-02-28T10:41:00Z"/>
                <w:rFonts w:eastAsia="Batang" w:cs="Arial"/>
                <w:lang w:eastAsia="ko-KR"/>
              </w:rPr>
            </w:pPr>
            <w:ins w:id="834" w:author="Peter Leis (Nokia)" w:date="2023-02-28T10:41:00Z">
              <w:r>
                <w:rPr>
                  <w:rFonts w:eastAsia="Batang" w:cs="Arial"/>
                  <w:lang w:eastAsia="ko-KR"/>
                </w:rPr>
                <w:t>_________________________________________</w:t>
              </w:r>
            </w:ins>
          </w:p>
          <w:p w14:paraId="5B40A0BE" w14:textId="77777777" w:rsidR="00CA6F57" w:rsidRPr="00D95972" w:rsidRDefault="00CA6F57" w:rsidP="00CC7003">
            <w:pPr>
              <w:rPr>
                <w:rFonts w:eastAsia="Batang" w:cs="Arial"/>
                <w:lang w:eastAsia="ko-KR"/>
              </w:rPr>
            </w:pPr>
            <w:r>
              <w:rPr>
                <w:rFonts w:eastAsia="Batang" w:cs="Arial"/>
                <w:lang w:eastAsia="ko-KR"/>
              </w:rPr>
              <w:t>Revision of C1-230582</w:t>
            </w:r>
          </w:p>
        </w:tc>
      </w:tr>
      <w:tr w:rsidR="00CA6F57" w:rsidRPr="00D95972" w14:paraId="4D9D6CF5" w14:textId="77777777" w:rsidTr="00766671">
        <w:tc>
          <w:tcPr>
            <w:tcW w:w="976" w:type="dxa"/>
            <w:tcBorders>
              <w:left w:val="thinThickThinSmallGap" w:sz="24" w:space="0" w:color="auto"/>
              <w:bottom w:val="nil"/>
            </w:tcBorders>
            <w:shd w:val="clear" w:color="auto" w:fill="auto"/>
          </w:tcPr>
          <w:p w14:paraId="19207C44" w14:textId="77777777" w:rsidR="00CA6F57" w:rsidRPr="00D95972" w:rsidRDefault="00CA6F57" w:rsidP="00CC7003">
            <w:pPr>
              <w:rPr>
                <w:rFonts w:cs="Arial"/>
              </w:rPr>
            </w:pPr>
          </w:p>
        </w:tc>
        <w:tc>
          <w:tcPr>
            <w:tcW w:w="1317" w:type="dxa"/>
            <w:gridSpan w:val="2"/>
            <w:tcBorders>
              <w:bottom w:val="nil"/>
            </w:tcBorders>
            <w:shd w:val="clear" w:color="auto" w:fill="auto"/>
          </w:tcPr>
          <w:p w14:paraId="0E4C017E" w14:textId="77777777" w:rsidR="00CA6F57" w:rsidRPr="00D95972" w:rsidRDefault="00CA6F57" w:rsidP="00CC7003">
            <w:pPr>
              <w:rPr>
                <w:rFonts w:cs="Arial"/>
              </w:rPr>
            </w:pPr>
          </w:p>
        </w:tc>
        <w:tc>
          <w:tcPr>
            <w:tcW w:w="1088" w:type="dxa"/>
            <w:tcBorders>
              <w:top w:val="single" w:sz="4" w:space="0" w:color="auto"/>
              <w:bottom w:val="single" w:sz="4" w:space="0" w:color="auto"/>
            </w:tcBorders>
            <w:shd w:val="clear" w:color="auto" w:fill="FFFF00"/>
          </w:tcPr>
          <w:p w14:paraId="14E1E883" w14:textId="42C6063D" w:rsidR="00CA6F57" w:rsidRPr="00D95972" w:rsidRDefault="004A33C7" w:rsidP="00CC7003">
            <w:pPr>
              <w:overflowPunct/>
              <w:autoSpaceDE/>
              <w:autoSpaceDN/>
              <w:adjustRightInd/>
              <w:textAlignment w:val="auto"/>
              <w:rPr>
                <w:rFonts w:cs="Arial"/>
                <w:lang w:val="en-US"/>
              </w:rPr>
            </w:pPr>
            <w:hyperlink r:id="rId397" w:history="1">
              <w:r w:rsidR="00766671">
                <w:rPr>
                  <w:rStyle w:val="Hyperlink"/>
                </w:rPr>
                <w:t>C1-231178</w:t>
              </w:r>
            </w:hyperlink>
          </w:p>
        </w:tc>
        <w:tc>
          <w:tcPr>
            <w:tcW w:w="4191" w:type="dxa"/>
            <w:gridSpan w:val="3"/>
            <w:tcBorders>
              <w:top w:val="single" w:sz="4" w:space="0" w:color="auto"/>
              <w:bottom w:val="single" w:sz="4" w:space="0" w:color="auto"/>
            </w:tcBorders>
            <w:shd w:val="clear" w:color="auto" w:fill="FFFF00"/>
          </w:tcPr>
          <w:p w14:paraId="39A1A3BC" w14:textId="77777777" w:rsidR="00CA6F57" w:rsidRPr="00D95972" w:rsidRDefault="00CA6F57" w:rsidP="00CC7003">
            <w:pPr>
              <w:rPr>
                <w:rFonts w:cs="Arial"/>
              </w:rPr>
            </w:pPr>
            <w:r>
              <w:rPr>
                <w:rFonts w:cs="Arial"/>
              </w:rPr>
              <w:t>Access for localized services</w:t>
            </w:r>
          </w:p>
        </w:tc>
        <w:tc>
          <w:tcPr>
            <w:tcW w:w="1767" w:type="dxa"/>
            <w:tcBorders>
              <w:top w:val="single" w:sz="4" w:space="0" w:color="auto"/>
              <w:bottom w:val="single" w:sz="4" w:space="0" w:color="auto"/>
            </w:tcBorders>
            <w:shd w:val="clear" w:color="auto" w:fill="FFFF00"/>
          </w:tcPr>
          <w:p w14:paraId="09133B57" w14:textId="77777777" w:rsidR="00CA6F57" w:rsidRPr="00D95972" w:rsidRDefault="00CA6F57" w:rsidP="00CC7003">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1D83C7E" w14:textId="77777777" w:rsidR="00CA6F57" w:rsidRPr="00D95972" w:rsidRDefault="00CA6F57" w:rsidP="00CC7003">
            <w:pPr>
              <w:rPr>
                <w:rFonts w:cs="Arial"/>
              </w:rPr>
            </w:pPr>
            <w:r>
              <w:rPr>
                <w:rFonts w:cs="Arial"/>
              </w:rPr>
              <w:t>CR 1029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C14C" w14:textId="77777777" w:rsidR="00CA6F57" w:rsidRDefault="00CA6F57" w:rsidP="00CC7003">
            <w:pPr>
              <w:rPr>
                <w:ins w:id="835" w:author="Peter Leis (Nokia)" w:date="2023-03-02T15:47:00Z"/>
                <w:rFonts w:eastAsia="Batang" w:cs="Arial"/>
                <w:lang w:eastAsia="ko-KR"/>
              </w:rPr>
            </w:pPr>
            <w:ins w:id="836" w:author="Peter Leis (Nokia)" w:date="2023-03-02T15:47:00Z">
              <w:r>
                <w:rPr>
                  <w:rFonts w:eastAsia="Batang" w:cs="Arial"/>
                  <w:lang w:eastAsia="ko-KR"/>
                </w:rPr>
                <w:t>Revision of C1-231165</w:t>
              </w:r>
            </w:ins>
          </w:p>
          <w:p w14:paraId="6981CC62" w14:textId="338AAEF5" w:rsidR="00CA6F57" w:rsidRDefault="00CA6F57" w:rsidP="00CC7003">
            <w:pPr>
              <w:rPr>
                <w:ins w:id="837" w:author="Peter Leis (Nokia)" w:date="2023-03-02T15:47:00Z"/>
                <w:rFonts w:eastAsia="Batang" w:cs="Arial"/>
                <w:lang w:eastAsia="ko-KR"/>
              </w:rPr>
            </w:pPr>
            <w:ins w:id="838" w:author="Peter Leis (Nokia)" w:date="2023-03-02T15:47:00Z">
              <w:r>
                <w:rPr>
                  <w:rFonts w:eastAsia="Batang" w:cs="Arial"/>
                  <w:lang w:eastAsia="ko-KR"/>
                </w:rPr>
                <w:t>_________________________________________</w:t>
              </w:r>
            </w:ins>
          </w:p>
          <w:p w14:paraId="1F9576FB" w14:textId="33233A56" w:rsidR="00CA6F57" w:rsidRDefault="00CA6F57" w:rsidP="00CC7003">
            <w:pPr>
              <w:rPr>
                <w:ins w:id="839" w:author="Peter Leis (Nokia)" w:date="2023-03-02T13:51:00Z"/>
                <w:rFonts w:eastAsia="Batang" w:cs="Arial"/>
                <w:lang w:eastAsia="ko-KR"/>
              </w:rPr>
            </w:pPr>
            <w:ins w:id="840" w:author="Peter Leis (Nokia)" w:date="2023-03-02T13:51:00Z">
              <w:r>
                <w:rPr>
                  <w:rFonts w:eastAsia="Batang" w:cs="Arial"/>
                  <w:lang w:eastAsia="ko-KR"/>
                </w:rPr>
                <w:t>Revision of C1-230927</w:t>
              </w:r>
            </w:ins>
          </w:p>
          <w:p w14:paraId="4402406B" w14:textId="77777777" w:rsidR="00CA6F57" w:rsidRDefault="00CA6F57" w:rsidP="00CC7003">
            <w:pPr>
              <w:rPr>
                <w:ins w:id="841" w:author="Peter Leis (Nokia)" w:date="2023-03-02T13:51:00Z"/>
                <w:rFonts w:eastAsia="Batang" w:cs="Arial"/>
                <w:lang w:eastAsia="ko-KR"/>
              </w:rPr>
            </w:pPr>
            <w:ins w:id="842" w:author="Peter Leis (Nokia)" w:date="2023-03-02T13:51:00Z">
              <w:r>
                <w:rPr>
                  <w:rFonts w:eastAsia="Batang" w:cs="Arial"/>
                  <w:lang w:eastAsia="ko-KR"/>
                </w:rPr>
                <w:t>_________________________________________</w:t>
              </w:r>
            </w:ins>
          </w:p>
          <w:p w14:paraId="256E1C6B" w14:textId="77777777" w:rsidR="00CA6F57" w:rsidRDefault="00CA6F57" w:rsidP="00CC7003">
            <w:pPr>
              <w:rPr>
                <w:ins w:id="843" w:author="Peter Leis (Nokia)" w:date="2023-02-28T13:22:00Z"/>
                <w:rFonts w:eastAsia="Batang" w:cs="Arial"/>
                <w:lang w:eastAsia="ko-KR"/>
              </w:rPr>
            </w:pPr>
            <w:ins w:id="844" w:author="Peter Leis (Nokia)" w:date="2023-02-28T13:22:00Z">
              <w:r>
                <w:rPr>
                  <w:rFonts w:eastAsia="Batang" w:cs="Arial"/>
                  <w:lang w:eastAsia="ko-KR"/>
                </w:rPr>
                <w:t>Revision of C1-230098</w:t>
              </w:r>
            </w:ins>
          </w:p>
          <w:p w14:paraId="0C44FCA8" w14:textId="77777777" w:rsidR="00CA6F57" w:rsidRPr="00D95972" w:rsidRDefault="00CA6F57" w:rsidP="00CC7003">
            <w:pPr>
              <w:rPr>
                <w:rFonts w:eastAsia="Batang" w:cs="Arial"/>
                <w:lang w:eastAsia="ko-KR"/>
              </w:rPr>
            </w:pPr>
          </w:p>
        </w:tc>
      </w:tr>
      <w:tr w:rsidR="00556A92" w:rsidRPr="00D95972" w14:paraId="0A7EC839" w14:textId="77777777" w:rsidTr="00556A92">
        <w:tc>
          <w:tcPr>
            <w:tcW w:w="976" w:type="dxa"/>
            <w:tcBorders>
              <w:left w:val="thinThickThinSmallGap" w:sz="24" w:space="0" w:color="auto"/>
              <w:bottom w:val="nil"/>
            </w:tcBorders>
            <w:shd w:val="clear" w:color="auto" w:fill="auto"/>
          </w:tcPr>
          <w:p w14:paraId="27EA580C" w14:textId="77777777" w:rsidR="00556A92" w:rsidRPr="00D95972" w:rsidRDefault="00556A92" w:rsidP="0052041C">
            <w:pPr>
              <w:rPr>
                <w:rFonts w:cs="Arial"/>
              </w:rPr>
            </w:pPr>
          </w:p>
        </w:tc>
        <w:tc>
          <w:tcPr>
            <w:tcW w:w="1317" w:type="dxa"/>
            <w:gridSpan w:val="2"/>
            <w:tcBorders>
              <w:bottom w:val="nil"/>
            </w:tcBorders>
            <w:shd w:val="clear" w:color="auto" w:fill="auto"/>
          </w:tcPr>
          <w:p w14:paraId="64408489" w14:textId="77777777" w:rsidR="00556A92" w:rsidRPr="00D95972" w:rsidRDefault="00556A92" w:rsidP="0052041C">
            <w:pPr>
              <w:rPr>
                <w:rFonts w:cs="Arial"/>
              </w:rPr>
            </w:pPr>
          </w:p>
        </w:tc>
        <w:tc>
          <w:tcPr>
            <w:tcW w:w="1088" w:type="dxa"/>
            <w:tcBorders>
              <w:top w:val="single" w:sz="4" w:space="0" w:color="auto"/>
              <w:bottom w:val="single" w:sz="4" w:space="0" w:color="auto"/>
            </w:tcBorders>
            <w:shd w:val="clear" w:color="auto" w:fill="00FFFF"/>
          </w:tcPr>
          <w:p w14:paraId="1A29587F" w14:textId="388B7292" w:rsidR="00556A92" w:rsidRPr="00D95972" w:rsidRDefault="00556A92" w:rsidP="0052041C">
            <w:pPr>
              <w:overflowPunct/>
              <w:autoSpaceDE/>
              <w:autoSpaceDN/>
              <w:adjustRightInd/>
              <w:textAlignment w:val="auto"/>
              <w:rPr>
                <w:rFonts w:cs="Arial"/>
                <w:lang w:val="en-US"/>
              </w:rPr>
            </w:pPr>
            <w:r w:rsidRPr="00556A92">
              <w:t>C1-231185</w:t>
            </w:r>
          </w:p>
        </w:tc>
        <w:tc>
          <w:tcPr>
            <w:tcW w:w="4191" w:type="dxa"/>
            <w:gridSpan w:val="3"/>
            <w:tcBorders>
              <w:top w:val="single" w:sz="4" w:space="0" w:color="auto"/>
              <w:bottom w:val="single" w:sz="4" w:space="0" w:color="auto"/>
            </w:tcBorders>
            <w:shd w:val="clear" w:color="auto" w:fill="00FFFF"/>
          </w:tcPr>
          <w:p w14:paraId="3F34BE54" w14:textId="77777777" w:rsidR="00556A92" w:rsidRPr="00D95972" w:rsidRDefault="00556A92" w:rsidP="0052041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00FFFF"/>
          </w:tcPr>
          <w:p w14:paraId="65766D36" w14:textId="77777777" w:rsidR="00556A92" w:rsidRPr="00D95972" w:rsidRDefault="00556A92" w:rsidP="0052041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FF"/>
          </w:tcPr>
          <w:p w14:paraId="0B48A283" w14:textId="77777777" w:rsidR="00556A92" w:rsidRPr="00D95972" w:rsidRDefault="00556A92" w:rsidP="0052041C">
            <w:pPr>
              <w:rPr>
                <w:rFonts w:cs="Arial"/>
              </w:rPr>
            </w:pPr>
            <w:r>
              <w:rPr>
                <w:rFonts w:cs="Arial"/>
              </w:rPr>
              <w:t>CR 5097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24396B9" w14:textId="77777777" w:rsidR="00556A92" w:rsidRDefault="00556A92" w:rsidP="0052041C">
            <w:pPr>
              <w:rPr>
                <w:ins w:id="845" w:author="Peter Leis (Nokia)" w:date="2023-03-02T16:40:00Z"/>
                <w:rFonts w:eastAsia="Batang" w:cs="Arial"/>
                <w:lang w:eastAsia="ko-KR"/>
              </w:rPr>
            </w:pPr>
            <w:ins w:id="846" w:author="Peter Leis (Nokia)" w:date="2023-03-02T16:40:00Z">
              <w:r>
                <w:rPr>
                  <w:rFonts w:eastAsia="Batang" w:cs="Arial"/>
                  <w:lang w:eastAsia="ko-KR"/>
                </w:rPr>
                <w:t>Revision of C1-231154</w:t>
              </w:r>
            </w:ins>
          </w:p>
          <w:p w14:paraId="04C3E0C7" w14:textId="6992DD60" w:rsidR="00556A92" w:rsidRDefault="00556A92" w:rsidP="0052041C">
            <w:pPr>
              <w:rPr>
                <w:ins w:id="847" w:author="Peter Leis (Nokia)" w:date="2023-03-02T16:40:00Z"/>
                <w:rFonts w:eastAsia="Batang" w:cs="Arial"/>
                <w:lang w:eastAsia="ko-KR"/>
              </w:rPr>
            </w:pPr>
            <w:ins w:id="848" w:author="Peter Leis (Nokia)" w:date="2023-03-02T16:40:00Z">
              <w:r>
                <w:rPr>
                  <w:rFonts w:eastAsia="Batang" w:cs="Arial"/>
                  <w:lang w:eastAsia="ko-KR"/>
                </w:rPr>
                <w:t>_________________________________________</w:t>
              </w:r>
            </w:ins>
          </w:p>
          <w:p w14:paraId="7C8F32A9" w14:textId="58B722EE" w:rsidR="00556A92" w:rsidRDefault="00556A92" w:rsidP="0052041C">
            <w:pPr>
              <w:rPr>
                <w:ins w:id="849" w:author="Peter Leis (Nokia)" w:date="2023-03-02T10:35:00Z"/>
                <w:rFonts w:eastAsia="Batang" w:cs="Arial"/>
                <w:lang w:eastAsia="ko-KR"/>
              </w:rPr>
            </w:pPr>
            <w:ins w:id="850" w:author="Peter Leis (Nokia)" w:date="2023-03-02T10:35:00Z">
              <w:r>
                <w:rPr>
                  <w:rFonts w:eastAsia="Batang" w:cs="Arial"/>
                  <w:lang w:eastAsia="ko-KR"/>
                </w:rPr>
                <w:t>Revision of C1-230917</w:t>
              </w:r>
            </w:ins>
          </w:p>
          <w:p w14:paraId="1C976AA4" w14:textId="77777777" w:rsidR="00556A92" w:rsidRDefault="00556A92" w:rsidP="0052041C">
            <w:pPr>
              <w:rPr>
                <w:ins w:id="851" w:author="Peter Leis (Nokia)" w:date="2023-03-02T10:35:00Z"/>
                <w:rFonts w:eastAsia="Batang" w:cs="Arial"/>
                <w:lang w:eastAsia="ko-KR"/>
              </w:rPr>
            </w:pPr>
            <w:ins w:id="852" w:author="Peter Leis (Nokia)" w:date="2023-03-02T10:35:00Z">
              <w:r>
                <w:rPr>
                  <w:rFonts w:eastAsia="Batang" w:cs="Arial"/>
                  <w:lang w:eastAsia="ko-KR"/>
                </w:rPr>
                <w:t>_________________________________________</w:t>
              </w:r>
            </w:ins>
          </w:p>
          <w:p w14:paraId="77E2E91F" w14:textId="77777777" w:rsidR="00556A92" w:rsidRDefault="00556A92" w:rsidP="0052041C">
            <w:pPr>
              <w:rPr>
                <w:ins w:id="853" w:author="Peter Leis (Nokia)" w:date="2023-02-28T10:52:00Z"/>
                <w:rFonts w:eastAsia="Batang" w:cs="Arial"/>
                <w:lang w:eastAsia="ko-KR"/>
              </w:rPr>
            </w:pPr>
            <w:ins w:id="854" w:author="Peter Leis (Nokia)" w:date="2023-02-28T10:52:00Z">
              <w:r>
                <w:rPr>
                  <w:rFonts w:eastAsia="Batang" w:cs="Arial"/>
                  <w:lang w:eastAsia="ko-KR"/>
                </w:rPr>
                <w:t>Revision of C1-230536</w:t>
              </w:r>
            </w:ins>
          </w:p>
          <w:p w14:paraId="57163868" w14:textId="77777777" w:rsidR="00556A92" w:rsidRPr="00D95972" w:rsidRDefault="00556A92" w:rsidP="0052041C">
            <w:pPr>
              <w:rPr>
                <w:rFonts w:eastAsia="Batang" w:cs="Arial"/>
                <w:lang w:eastAsia="ko-KR"/>
              </w:rPr>
            </w:pPr>
          </w:p>
        </w:tc>
      </w:tr>
      <w:tr w:rsidR="0000106E" w:rsidRPr="00D95972" w14:paraId="7131FEED" w14:textId="77777777" w:rsidTr="0000106E">
        <w:tc>
          <w:tcPr>
            <w:tcW w:w="976" w:type="dxa"/>
            <w:tcBorders>
              <w:left w:val="thinThickThinSmallGap" w:sz="24" w:space="0" w:color="auto"/>
              <w:bottom w:val="nil"/>
            </w:tcBorders>
            <w:shd w:val="clear" w:color="auto" w:fill="auto"/>
          </w:tcPr>
          <w:p w14:paraId="0AC8C756" w14:textId="77777777" w:rsidR="0000106E" w:rsidRPr="00D95972" w:rsidRDefault="0000106E" w:rsidP="00DC598C">
            <w:pPr>
              <w:rPr>
                <w:rFonts w:cs="Arial"/>
              </w:rPr>
            </w:pPr>
          </w:p>
        </w:tc>
        <w:tc>
          <w:tcPr>
            <w:tcW w:w="1317" w:type="dxa"/>
            <w:gridSpan w:val="2"/>
            <w:tcBorders>
              <w:bottom w:val="nil"/>
            </w:tcBorders>
            <w:shd w:val="clear" w:color="auto" w:fill="auto"/>
          </w:tcPr>
          <w:p w14:paraId="5393F6EC" w14:textId="77777777" w:rsidR="0000106E" w:rsidRDefault="0000106E" w:rsidP="00DC598C">
            <w:pPr>
              <w:rPr>
                <w:rFonts w:cs="Arial"/>
              </w:rPr>
            </w:pPr>
          </w:p>
        </w:tc>
        <w:tc>
          <w:tcPr>
            <w:tcW w:w="1088" w:type="dxa"/>
            <w:tcBorders>
              <w:top w:val="single" w:sz="4" w:space="0" w:color="auto"/>
              <w:bottom w:val="single" w:sz="4" w:space="0" w:color="auto"/>
            </w:tcBorders>
            <w:shd w:val="clear" w:color="auto" w:fill="FFFFFF"/>
          </w:tcPr>
          <w:p w14:paraId="6E749CEA" w14:textId="77777777" w:rsidR="0000106E" w:rsidRDefault="0000106E"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AB4AD67" w14:textId="77777777" w:rsidR="0000106E" w:rsidRDefault="0000106E" w:rsidP="00DC598C">
            <w:pPr>
              <w:rPr>
                <w:rFonts w:cs="Arial"/>
              </w:rPr>
            </w:pPr>
          </w:p>
        </w:tc>
        <w:tc>
          <w:tcPr>
            <w:tcW w:w="1767" w:type="dxa"/>
            <w:tcBorders>
              <w:top w:val="single" w:sz="4" w:space="0" w:color="auto"/>
              <w:bottom w:val="single" w:sz="4" w:space="0" w:color="auto"/>
            </w:tcBorders>
            <w:shd w:val="clear" w:color="auto" w:fill="FFFFFF"/>
          </w:tcPr>
          <w:p w14:paraId="506D0D93" w14:textId="77777777" w:rsidR="0000106E" w:rsidRDefault="0000106E" w:rsidP="00DC598C">
            <w:pPr>
              <w:rPr>
                <w:rFonts w:cs="Arial"/>
              </w:rPr>
            </w:pPr>
          </w:p>
        </w:tc>
        <w:tc>
          <w:tcPr>
            <w:tcW w:w="826" w:type="dxa"/>
            <w:tcBorders>
              <w:top w:val="single" w:sz="4" w:space="0" w:color="auto"/>
              <w:bottom w:val="single" w:sz="4" w:space="0" w:color="auto"/>
            </w:tcBorders>
            <w:shd w:val="clear" w:color="auto" w:fill="FFFFFF"/>
          </w:tcPr>
          <w:p w14:paraId="02AEB359" w14:textId="77777777" w:rsidR="0000106E" w:rsidRDefault="0000106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2302E0" w14:textId="77777777" w:rsidR="0000106E" w:rsidRDefault="0000106E" w:rsidP="00DC598C">
            <w:pPr>
              <w:rPr>
                <w:rFonts w:eastAsia="Batang" w:cs="Arial"/>
                <w:lang w:eastAsia="ko-KR"/>
              </w:rPr>
            </w:pPr>
          </w:p>
        </w:tc>
      </w:tr>
      <w:tr w:rsidR="0000106E" w:rsidRPr="00D95972" w14:paraId="1DF57726" w14:textId="77777777" w:rsidTr="0000106E">
        <w:tc>
          <w:tcPr>
            <w:tcW w:w="976" w:type="dxa"/>
            <w:tcBorders>
              <w:left w:val="thinThickThinSmallGap" w:sz="24" w:space="0" w:color="auto"/>
              <w:bottom w:val="nil"/>
            </w:tcBorders>
            <w:shd w:val="clear" w:color="auto" w:fill="auto"/>
          </w:tcPr>
          <w:p w14:paraId="5EC26726" w14:textId="77777777" w:rsidR="0000106E" w:rsidRPr="00D95972" w:rsidRDefault="0000106E" w:rsidP="00DC598C">
            <w:pPr>
              <w:rPr>
                <w:rFonts w:cs="Arial"/>
              </w:rPr>
            </w:pPr>
          </w:p>
        </w:tc>
        <w:tc>
          <w:tcPr>
            <w:tcW w:w="1317" w:type="dxa"/>
            <w:gridSpan w:val="2"/>
            <w:tcBorders>
              <w:bottom w:val="nil"/>
            </w:tcBorders>
            <w:shd w:val="clear" w:color="auto" w:fill="auto"/>
          </w:tcPr>
          <w:p w14:paraId="62FBF30C" w14:textId="77777777" w:rsidR="0000106E" w:rsidRDefault="0000106E" w:rsidP="00DC598C">
            <w:pPr>
              <w:rPr>
                <w:rFonts w:cs="Arial"/>
              </w:rPr>
            </w:pPr>
          </w:p>
        </w:tc>
        <w:tc>
          <w:tcPr>
            <w:tcW w:w="1088" w:type="dxa"/>
            <w:tcBorders>
              <w:top w:val="single" w:sz="4" w:space="0" w:color="auto"/>
              <w:bottom w:val="single" w:sz="4" w:space="0" w:color="auto"/>
            </w:tcBorders>
            <w:shd w:val="clear" w:color="auto" w:fill="FFFFFF"/>
          </w:tcPr>
          <w:p w14:paraId="76A7EFD1" w14:textId="77777777" w:rsidR="0000106E" w:rsidRDefault="0000106E"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A82AAD" w14:textId="77777777" w:rsidR="0000106E" w:rsidRDefault="0000106E" w:rsidP="00DC598C">
            <w:pPr>
              <w:rPr>
                <w:rFonts w:cs="Arial"/>
              </w:rPr>
            </w:pPr>
          </w:p>
        </w:tc>
        <w:tc>
          <w:tcPr>
            <w:tcW w:w="1767" w:type="dxa"/>
            <w:tcBorders>
              <w:top w:val="single" w:sz="4" w:space="0" w:color="auto"/>
              <w:bottom w:val="single" w:sz="4" w:space="0" w:color="auto"/>
            </w:tcBorders>
            <w:shd w:val="clear" w:color="auto" w:fill="FFFFFF"/>
          </w:tcPr>
          <w:p w14:paraId="0579EB2B" w14:textId="77777777" w:rsidR="0000106E" w:rsidRDefault="0000106E" w:rsidP="00DC598C">
            <w:pPr>
              <w:rPr>
                <w:rFonts w:cs="Arial"/>
              </w:rPr>
            </w:pPr>
          </w:p>
        </w:tc>
        <w:tc>
          <w:tcPr>
            <w:tcW w:w="826" w:type="dxa"/>
            <w:tcBorders>
              <w:top w:val="single" w:sz="4" w:space="0" w:color="auto"/>
              <w:bottom w:val="single" w:sz="4" w:space="0" w:color="auto"/>
            </w:tcBorders>
            <w:shd w:val="clear" w:color="auto" w:fill="FFFFFF"/>
          </w:tcPr>
          <w:p w14:paraId="313F8C91" w14:textId="77777777" w:rsidR="0000106E" w:rsidRDefault="0000106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05623" w14:textId="77777777" w:rsidR="0000106E" w:rsidRDefault="0000106E" w:rsidP="00DC598C">
            <w:pPr>
              <w:rPr>
                <w:rFonts w:eastAsia="Batang" w:cs="Arial"/>
                <w:lang w:eastAsia="ko-KR"/>
              </w:rPr>
            </w:pPr>
          </w:p>
        </w:tc>
      </w:tr>
      <w:tr w:rsidR="00DC598C"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C598C" w:rsidRPr="00D95972" w:rsidRDefault="00DC598C" w:rsidP="00DC598C">
            <w:pPr>
              <w:rPr>
                <w:rFonts w:cs="Arial"/>
              </w:rPr>
            </w:pPr>
          </w:p>
        </w:tc>
        <w:tc>
          <w:tcPr>
            <w:tcW w:w="1317" w:type="dxa"/>
            <w:gridSpan w:val="2"/>
            <w:tcBorders>
              <w:bottom w:val="nil"/>
            </w:tcBorders>
            <w:shd w:val="clear" w:color="auto" w:fill="auto"/>
          </w:tcPr>
          <w:p w14:paraId="030FABB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B3C18C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3A596B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935F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C598C" w:rsidRPr="00D95972" w:rsidRDefault="00DC598C" w:rsidP="00DC598C">
            <w:pPr>
              <w:rPr>
                <w:rFonts w:eastAsia="Batang" w:cs="Arial"/>
                <w:lang w:eastAsia="ko-KR"/>
              </w:rPr>
            </w:pPr>
          </w:p>
        </w:tc>
      </w:tr>
      <w:tr w:rsidR="00DC59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18499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CB352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C35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01CA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6DF76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C598C" w:rsidRDefault="00DC598C" w:rsidP="00DC598C">
            <w:pPr>
              <w:rPr>
                <w:rFonts w:eastAsia="Batang" w:cs="Arial"/>
                <w:lang w:eastAsia="ko-KR"/>
              </w:rPr>
            </w:pPr>
          </w:p>
        </w:tc>
      </w:tr>
      <w:tr w:rsidR="00DC598C" w:rsidRPr="00D95972" w14:paraId="65C74BF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C598C" w:rsidRPr="00D95972" w:rsidRDefault="00DC598C" w:rsidP="00DC598C">
            <w:pPr>
              <w:rPr>
                <w:rFonts w:cs="Arial"/>
              </w:rPr>
            </w:pPr>
            <w:r>
              <w:rPr>
                <w:rFonts w:cs="Arial"/>
              </w:rPr>
              <w:t>SUECR</w:t>
            </w:r>
          </w:p>
        </w:tc>
        <w:tc>
          <w:tcPr>
            <w:tcW w:w="1088" w:type="dxa"/>
            <w:tcBorders>
              <w:top w:val="single" w:sz="4" w:space="0" w:color="auto"/>
              <w:bottom w:val="single" w:sz="4" w:space="0" w:color="auto"/>
            </w:tcBorders>
          </w:tcPr>
          <w:p w14:paraId="52B30FD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A72BF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9D22FA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C598C" w:rsidRDefault="00DC598C" w:rsidP="00DC59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C598C" w:rsidRPr="00D95972" w:rsidRDefault="00DC598C" w:rsidP="00DC598C">
            <w:pPr>
              <w:rPr>
                <w:rFonts w:eastAsia="Batang" w:cs="Arial"/>
                <w:color w:val="000000"/>
                <w:lang w:eastAsia="ko-KR"/>
              </w:rPr>
            </w:pPr>
          </w:p>
          <w:p w14:paraId="37738522" w14:textId="77777777" w:rsidR="00DC598C" w:rsidRPr="00D95972" w:rsidRDefault="00DC598C" w:rsidP="00DC598C">
            <w:pPr>
              <w:rPr>
                <w:rFonts w:eastAsia="Batang" w:cs="Arial"/>
                <w:lang w:eastAsia="ko-KR"/>
              </w:rPr>
            </w:pPr>
          </w:p>
        </w:tc>
      </w:tr>
      <w:tr w:rsidR="00DC598C" w:rsidRPr="00D95972" w14:paraId="50BDF49C" w14:textId="77777777" w:rsidTr="002E6951">
        <w:tc>
          <w:tcPr>
            <w:tcW w:w="976" w:type="dxa"/>
            <w:tcBorders>
              <w:top w:val="nil"/>
              <w:left w:val="thinThickThinSmallGap" w:sz="24" w:space="0" w:color="auto"/>
              <w:bottom w:val="nil"/>
            </w:tcBorders>
            <w:shd w:val="clear" w:color="auto" w:fill="auto"/>
          </w:tcPr>
          <w:p w14:paraId="6D5C12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04B3DD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900718" w14:textId="621F75BC" w:rsidR="00DC598C" w:rsidRDefault="004A33C7" w:rsidP="00DC598C">
            <w:hyperlink r:id="rId398" w:history="1">
              <w:r w:rsidR="00DC598C">
                <w:rPr>
                  <w:rStyle w:val="Hyperlink"/>
                </w:rPr>
                <w:t>C1-230315</w:t>
              </w:r>
            </w:hyperlink>
          </w:p>
        </w:tc>
        <w:tc>
          <w:tcPr>
            <w:tcW w:w="4191" w:type="dxa"/>
            <w:gridSpan w:val="3"/>
            <w:tcBorders>
              <w:top w:val="single" w:sz="4" w:space="0" w:color="auto"/>
              <w:bottom w:val="single" w:sz="4" w:space="0" w:color="auto"/>
            </w:tcBorders>
            <w:shd w:val="clear" w:color="auto" w:fill="FFFFFF"/>
          </w:tcPr>
          <w:p w14:paraId="6D6D0114" w14:textId="04E947E1" w:rsidR="00DC598C" w:rsidRDefault="00DC598C" w:rsidP="00DC598C">
            <w:pPr>
              <w:rPr>
                <w:rFonts w:cs="Arial"/>
              </w:rPr>
            </w:pPr>
            <w:r>
              <w:rPr>
                <w:rFonts w:cs="Arial"/>
              </w:rPr>
              <w:t>AT Command to configure the Unavailability Period Duration</w:t>
            </w:r>
          </w:p>
        </w:tc>
        <w:tc>
          <w:tcPr>
            <w:tcW w:w="1767" w:type="dxa"/>
            <w:tcBorders>
              <w:top w:val="single" w:sz="4" w:space="0" w:color="auto"/>
              <w:bottom w:val="single" w:sz="4" w:space="0" w:color="auto"/>
            </w:tcBorders>
            <w:shd w:val="clear" w:color="auto" w:fill="FFFFFF"/>
          </w:tcPr>
          <w:p w14:paraId="09CF50EF" w14:textId="04773B17"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1608D41" w14:textId="6D22853E" w:rsidR="00DC598C" w:rsidRDefault="00DC598C" w:rsidP="00DC598C">
            <w:pPr>
              <w:rPr>
                <w:rFonts w:cs="Arial"/>
              </w:rPr>
            </w:pPr>
            <w:r>
              <w:rPr>
                <w:rFonts w:cs="Arial"/>
              </w:rPr>
              <w:t>CR 0804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7EBCE" w14:textId="0F0A0091" w:rsidR="00DC598C" w:rsidRDefault="0079600F" w:rsidP="00DC598C">
            <w:pPr>
              <w:rPr>
                <w:rFonts w:eastAsia="Batang" w:cs="Arial"/>
                <w:lang w:eastAsia="ko-KR"/>
              </w:rPr>
            </w:pPr>
            <w:r>
              <w:rPr>
                <w:rFonts w:eastAsia="Batang" w:cs="Arial"/>
                <w:lang w:eastAsia="ko-KR"/>
              </w:rPr>
              <w:t>Merged into C1-230157 and its revisions</w:t>
            </w:r>
          </w:p>
        </w:tc>
      </w:tr>
      <w:tr w:rsidR="00DC598C" w:rsidRPr="00D95972" w14:paraId="01D42729" w14:textId="77777777" w:rsidTr="002E6951">
        <w:tc>
          <w:tcPr>
            <w:tcW w:w="976" w:type="dxa"/>
            <w:tcBorders>
              <w:top w:val="nil"/>
              <w:left w:val="thinThickThinSmallGap" w:sz="24" w:space="0" w:color="auto"/>
              <w:bottom w:val="nil"/>
            </w:tcBorders>
            <w:shd w:val="clear" w:color="auto" w:fill="auto"/>
          </w:tcPr>
          <w:p w14:paraId="57D7D78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7521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E9121D4" w14:textId="47EF4759" w:rsidR="00DC598C" w:rsidRDefault="004A33C7" w:rsidP="00DC598C">
            <w:hyperlink r:id="rId399" w:history="1">
              <w:r w:rsidR="00DC598C">
                <w:rPr>
                  <w:rStyle w:val="Hyperlink"/>
                </w:rPr>
                <w:t>C1-230443</w:t>
              </w:r>
            </w:hyperlink>
          </w:p>
        </w:tc>
        <w:tc>
          <w:tcPr>
            <w:tcW w:w="4191" w:type="dxa"/>
            <w:gridSpan w:val="3"/>
            <w:tcBorders>
              <w:top w:val="single" w:sz="4" w:space="0" w:color="auto"/>
              <w:bottom w:val="single" w:sz="4" w:space="0" w:color="auto"/>
            </w:tcBorders>
            <w:shd w:val="clear" w:color="auto" w:fill="FFFFFF"/>
          </w:tcPr>
          <w:p w14:paraId="60CB8ED1" w14:textId="664FE5F6" w:rsidR="00DC598C" w:rsidRDefault="00DC598C" w:rsidP="00DC598C">
            <w:pPr>
              <w:rPr>
                <w:rFonts w:cs="Arial"/>
              </w:rPr>
            </w:pPr>
            <w:r>
              <w:rPr>
                <w:rFonts w:cs="Arial"/>
              </w:rPr>
              <w:t>Clarification on determination of T3512 value based on unavailability period duration</w:t>
            </w:r>
          </w:p>
        </w:tc>
        <w:tc>
          <w:tcPr>
            <w:tcW w:w="1767" w:type="dxa"/>
            <w:tcBorders>
              <w:top w:val="single" w:sz="4" w:space="0" w:color="auto"/>
              <w:bottom w:val="single" w:sz="4" w:space="0" w:color="auto"/>
            </w:tcBorders>
            <w:shd w:val="clear" w:color="auto" w:fill="FFFFFF"/>
          </w:tcPr>
          <w:p w14:paraId="7C32C8BB" w14:textId="2235F120"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FF"/>
          </w:tcPr>
          <w:p w14:paraId="434BA1D9" w14:textId="0A701B8A" w:rsidR="00DC598C" w:rsidRDefault="00DC598C" w:rsidP="00DC598C">
            <w:pPr>
              <w:rPr>
                <w:rFonts w:cs="Arial"/>
              </w:rPr>
            </w:pPr>
            <w:r>
              <w:rPr>
                <w:rFonts w:cs="Arial"/>
              </w:rPr>
              <w:t>CR 5074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FA48E4" w14:textId="77777777" w:rsidR="002E6951" w:rsidRDefault="002E6951" w:rsidP="00DC598C">
            <w:pPr>
              <w:rPr>
                <w:rFonts w:eastAsia="Batang" w:cs="Arial"/>
                <w:lang w:eastAsia="ko-KR"/>
              </w:rPr>
            </w:pPr>
            <w:r>
              <w:rPr>
                <w:rFonts w:eastAsia="Batang" w:cs="Arial"/>
                <w:lang w:eastAsia="ko-KR"/>
              </w:rPr>
              <w:t>Agreed</w:t>
            </w:r>
          </w:p>
          <w:p w14:paraId="478CDBAC" w14:textId="1700639D" w:rsidR="00DC598C" w:rsidRDefault="00DC598C" w:rsidP="00DC598C">
            <w:pPr>
              <w:rPr>
                <w:rFonts w:eastAsia="Batang" w:cs="Arial"/>
                <w:lang w:eastAsia="ko-KR"/>
              </w:rPr>
            </w:pPr>
          </w:p>
        </w:tc>
      </w:tr>
      <w:tr w:rsidR="00DC598C" w:rsidRPr="00D95972" w14:paraId="4B83FB19" w14:textId="77777777" w:rsidTr="004E479C">
        <w:tc>
          <w:tcPr>
            <w:tcW w:w="976" w:type="dxa"/>
            <w:tcBorders>
              <w:top w:val="nil"/>
              <w:left w:val="thinThickThinSmallGap" w:sz="24" w:space="0" w:color="auto"/>
              <w:bottom w:val="nil"/>
            </w:tcBorders>
            <w:shd w:val="clear" w:color="auto" w:fill="auto"/>
          </w:tcPr>
          <w:p w14:paraId="2E2BA8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B2A8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1FA75A7" w14:textId="10E2EEE6" w:rsidR="00DC598C" w:rsidRDefault="004A33C7" w:rsidP="00DC598C">
            <w:hyperlink r:id="rId400" w:history="1">
              <w:r w:rsidR="00DC598C">
                <w:rPr>
                  <w:rStyle w:val="Hyperlink"/>
                </w:rPr>
                <w:t>C1-230559</w:t>
              </w:r>
            </w:hyperlink>
          </w:p>
        </w:tc>
        <w:tc>
          <w:tcPr>
            <w:tcW w:w="4191" w:type="dxa"/>
            <w:gridSpan w:val="3"/>
            <w:tcBorders>
              <w:top w:val="single" w:sz="4" w:space="0" w:color="auto"/>
              <w:bottom w:val="single" w:sz="4" w:space="0" w:color="auto"/>
            </w:tcBorders>
            <w:shd w:val="clear" w:color="auto" w:fill="FFFFFF"/>
          </w:tcPr>
          <w:p w14:paraId="00803288" w14:textId="658B87DB" w:rsidR="00DC598C" w:rsidRDefault="00DC598C" w:rsidP="00DC598C">
            <w:pPr>
              <w:rPr>
                <w:rFonts w:cs="Arial"/>
              </w:rPr>
            </w:pPr>
            <w:r>
              <w:rPr>
                <w:rFonts w:cs="Arial"/>
              </w:rPr>
              <w:t xml:space="preserve">Abnormal case handling for registration procedure due to Unavailability period </w:t>
            </w:r>
            <w:proofErr w:type="spellStart"/>
            <w:r>
              <w:rPr>
                <w:rFonts w:cs="Arial"/>
              </w:rPr>
              <w:t>duaration</w:t>
            </w:r>
            <w:proofErr w:type="spellEnd"/>
          </w:p>
        </w:tc>
        <w:tc>
          <w:tcPr>
            <w:tcW w:w="1767" w:type="dxa"/>
            <w:tcBorders>
              <w:top w:val="single" w:sz="4" w:space="0" w:color="auto"/>
              <w:bottom w:val="single" w:sz="4" w:space="0" w:color="auto"/>
            </w:tcBorders>
            <w:shd w:val="clear" w:color="auto" w:fill="FFFFFF"/>
          </w:tcPr>
          <w:p w14:paraId="511F3AFD" w14:textId="34E7BC8B"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626D37F" w14:textId="3938EE1F" w:rsidR="00DC598C" w:rsidRDefault="00DC598C" w:rsidP="00DC598C">
            <w:pPr>
              <w:rPr>
                <w:rFonts w:cs="Arial"/>
              </w:rPr>
            </w:pPr>
            <w:r>
              <w:rPr>
                <w:rFonts w:cs="Arial"/>
              </w:rPr>
              <w:t>CR 5103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7CA23" w14:textId="77777777" w:rsidR="002E6951" w:rsidRDefault="002E6951" w:rsidP="00DC598C">
            <w:pPr>
              <w:rPr>
                <w:rFonts w:eastAsia="Batang" w:cs="Arial"/>
                <w:lang w:eastAsia="ko-KR"/>
              </w:rPr>
            </w:pPr>
            <w:r>
              <w:rPr>
                <w:rFonts w:eastAsia="Batang" w:cs="Arial"/>
                <w:lang w:eastAsia="ko-KR"/>
              </w:rPr>
              <w:t>Agreed</w:t>
            </w:r>
          </w:p>
          <w:p w14:paraId="0A8C82D6" w14:textId="29C31C77" w:rsidR="00DC598C" w:rsidRDefault="00DC598C" w:rsidP="00DC598C">
            <w:pPr>
              <w:rPr>
                <w:rFonts w:eastAsia="Batang" w:cs="Arial"/>
                <w:lang w:eastAsia="ko-KR"/>
              </w:rPr>
            </w:pPr>
          </w:p>
        </w:tc>
      </w:tr>
      <w:tr w:rsidR="0079600F" w:rsidRPr="00D95972" w14:paraId="0AAFE00C" w14:textId="77777777" w:rsidTr="007C2E50">
        <w:tc>
          <w:tcPr>
            <w:tcW w:w="976" w:type="dxa"/>
            <w:tcBorders>
              <w:top w:val="nil"/>
              <w:left w:val="thinThickThinSmallGap" w:sz="24" w:space="0" w:color="auto"/>
              <w:bottom w:val="nil"/>
            </w:tcBorders>
            <w:shd w:val="clear" w:color="auto" w:fill="auto"/>
          </w:tcPr>
          <w:p w14:paraId="5A64574F" w14:textId="77777777" w:rsidR="0079600F" w:rsidRPr="00D95972" w:rsidRDefault="0079600F" w:rsidP="00096F29">
            <w:pPr>
              <w:rPr>
                <w:rFonts w:cs="Arial"/>
              </w:rPr>
            </w:pPr>
          </w:p>
        </w:tc>
        <w:tc>
          <w:tcPr>
            <w:tcW w:w="1317" w:type="dxa"/>
            <w:gridSpan w:val="2"/>
            <w:tcBorders>
              <w:top w:val="nil"/>
              <w:bottom w:val="nil"/>
            </w:tcBorders>
            <w:shd w:val="clear" w:color="auto" w:fill="auto"/>
          </w:tcPr>
          <w:p w14:paraId="567656DA" w14:textId="77777777" w:rsidR="0079600F" w:rsidRPr="00D95972" w:rsidRDefault="0079600F" w:rsidP="00096F29">
            <w:pPr>
              <w:rPr>
                <w:rFonts w:cs="Arial"/>
              </w:rPr>
            </w:pPr>
          </w:p>
        </w:tc>
        <w:tc>
          <w:tcPr>
            <w:tcW w:w="1088" w:type="dxa"/>
            <w:tcBorders>
              <w:top w:val="single" w:sz="4" w:space="0" w:color="auto"/>
              <w:bottom w:val="single" w:sz="4" w:space="0" w:color="auto"/>
            </w:tcBorders>
            <w:shd w:val="clear" w:color="auto" w:fill="FFFFFF"/>
          </w:tcPr>
          <w:p w14:paraId="14EECB48" w14:textId="463E4D62" w:rsidR="0079600F" w:rsidRDefault="004A33C7" w:rsidP="00096F29">
            <w:hyperlink r:id="rId401" w:history="1">
              <w:r w:rsidR="001A09BE">
                <w:rPr>
                  <w:rStyle w:val="Hyperlink"/>
                </w:rPr>
                <w:t>C1-230949</w:t>
              </w:r>
            </w:hyperlink>
          </w:p>
        </w:tc>
        <w:tc>
          <w:tcPr>
            <w:tcW w:w="4191" w:type="dxa"/>
            <w:gridSpan w:val="3"/>
            <w:tcBorders>
              <w:top w:val="single" w:sz="4" w:space="0" w:color="auto"/>
              <w:bottom w:val="single" w:sz="4" w:space="0" w:color="auto"/>
            </w:tcBorders>
            <w:shd w:val="clear" w:color="auto" w:fill="FFFFFF"/>
          </w:tcPr>
          <w:p w14:paraId="27F933B8" w14:textId="77777777" w:rsidR="0079600F" w:rsidRDefault="0079600F" w:rsidP="00096F29">
            <w:pPr>
              <w:rPr>
                <w:rFonts w:cs="Arial"/>
              </w:rPr>
            </w:pPr>
            <w:r>
              <w:rPr>
                <w:rFonts w:cs="Arial"/>
              </w:rPr>
              <w:t>UE initiated de-registration procedure for Unavailability Period</w:t>
            </w:r>
          </w:p>
        </w:tc>
        <w:tc>
          <w:tcPr>
            <w:tcW w:w="1767" w:type="dxa"/>
            <w:tcBorders>
              <w:top w:val="single" w:sz="4" w:space="0" w:color="auto"/>
              <w:bottom w:val="single" w:sz="4" w:space="0" w:color="auto"/>
            </w:tcBorders>
            <w:shd w:val="clear" w:color="auto" w:fill="FFFFFF"/>
          </w:tcPr>
          <w:p w14:paraId="1E41D3EA" w14:textId="77777777" w:rsidR="0079600F" w:rsidRDefault="0079600F" w:rsidP="00096F29">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5E6B8914" w14:textId="77777777" w:rsidR="0079600F" w:rsidRDefault="0079600F" w:rsidP="00096F29">
            <w:pPr>
              <w:rPr>
                <w:rFonts w:cs="Arial"/>
              </w:rPr>
            </w:pPr>
            <w:r>
              <w:rPr>
                <w:rFonts w:cs="Arial"/>
              </w:rPr>
              <w:t>CR 4999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89C91D" w14:textId="332C061B" w:rsidR="0079600F" w:rsidRDefault="0079600F" w:rsidP="00096F29">
            <w:pPr>
              <w:rPr>
                <w:rFonts w:eastAsia="Batang" w:cs="Arial"/>
                <w:lang w:eastAsia="ko-KR"/>
              </w:rPr>
            </w:pPr>
            <w:r>
              <w:rPr>
                <w:rFonts w:eastAsia="Batang" w:cs="Arial"/>
                <w:lang w:eastAsia="ko-KR"/>
              </w:rPr>
              <w:t>Agreed</w:t>
            </w:r>
          </w:p>
          <w:p w14:paraId="1B1D2F48" w14:textId="77777777" w:rsidR="0079600F" w:rsidRDefault="0079600F" w:rsidP="00096F29">
            <w:pPr>
              <w:rPr>
                <w:rFonts w:eastAsia="Batang" w:cs="Arial"/>
                <w:lang w:eastAsia="ko-KR"/>
              </w:rPr>
            </w:pPr>
          </w:p>
          <w:p w14:paraId="5573CD0C" w14:textId="078A1094" w:rsidR="0079600F" w:rsidRDefault="0079600F" w:rsidP="00096F29">
            <w:pPr>
              <w:rPr>
                <w:rFonts w:eastAsia="Batang" w:cs="Arial"/>
                <w:lang w:eastAsia="ko-KR"/>
              </w:rPr>
            </w:pPr>
            <w:r>
              <w:rPr>
                <w:rFonts w:eastAsia="Batang" w:cs="Arial"/>
                <w:lang w:eastAsia="ko-KR"/>
              </w:rPr>
              <w:t>The only change is to remove the dependency on stage-2 CRs from the cover sheet</w:t>
            </w:r>
          </w:p>
          <w:p w14:paraId="56AAB3F0" w14:textId="77777777" w:rsidR="0079600F" w:rsidRDefault="0079600F" w:rsidP="00096F29">
            <w:pPr>
              <w:rPr>
                <w:rFonts w:eastAsia="Batang" w:cs="Arial"/>
                <w:lang w:eastAsia="ko-KR"/>
              </w:rPr>
            </w:pPr>
          </w:p>
          <w:p w14:paraId="7EB5FE7B" w14:textId="49AB8E02" w:rsidR="0079600F" w:rsidRDefault="0079600F" w:rsidP="00096F29">
            <w:pPr>
              <w:rPr>
                <w:ins w:id="855" w:author="Peter Leis (Nokia)" w:date="2023-02-28T17:11:00Z"/>
                <w:rFonts w:eastAsia="Batang" w:cs="Arial"/>
                <w:lang w:eastAsia="ko-KR"/>
              </w:rPr>
            </w:pPr>
            <w:ins w:id="856" w:author="Peter Leis (Nokia)" w:date="2023-02-28T17:11:00Z">
              <w:r>
                <w:rPr>
                  <w:rFonts w:eastAsia="Batang" w:cs="Arial"/>
                  <w:lang w:eastAsia="ko-KR"/>
                </w:rPr>
                <w:t>Revision of C1-230158</w:t>
              </w:r>
            </w:ins>
          </w:p>
          <w:p w14:paraId="5E76B2A2" w14:textId="126318AA" w:rsidR="0079600F" w:rsidRDefault="0079600F" w:rsidP="00096F29">
            <w:pPr>
              <w:rPr>
                <w:rFonts w:eastAsia="Batang" w:cs="Arial"/>
                <w:lang w:eastAsia="ko-KR"/>
              </w:rPr>
            </w:pPr>
          </w:p>
        </w:tc>
      </w:tr>
      <w:tr w:rsidR="0079600F" w:rsidRPr="00D95972" w14:paraId="53D2124F" w14:textId="77777777" w:rsidTr="00070BE7">
        <w:tc>
          <w:tcPr>
            <w:tcW w:w="976" w:type="dxa"/>
            <w:tcBorders>
              <w:top w:val="nil"/>
              <w:left w:val="thinThickThinSmallGap" w:sz="24" w:space="0" w:color="auto"/>
              <w:bottom w:val="nil"/>
            </w:tcBorders>
            <w:shd w:val="clear" w:color="auto" w:fill="auto"/>
          </w:tcPr>
          <w:p w14:paraId="6CBD668F" w14:textId="77777777" w:rsidR="0079600F" w:rsidRPr="00D95972" w:rsidRDefault="0079600F" w:rsidP="00096F29">
            <w:pPr>
              <w:rPr>
                <w:rFonts w:cs="Arial"/>
              </w:rPr>
            </w:pPr>
          </w:p>
        </w:tc>
        <w:tc>
          <w:tcPr>
            <w:tcW w:w="1317" w:type="dxa"/>
            <w:gridSpan w:val="2"/>
            <w:tcBorders>
              <w:top w:val="nil"/>
              <w:bottom w:val="nil"/>
            </w:tcBorders>
            <w:shd w:val="clear" w:color="auto" w:fill="auto"/>
          </w:tcPr>
          <w:p w14:paraId="391477F5" w14:textId="77777777" w:rsidR="0079600F" w:rsidRPr="00D95972" w:rsidRDefault="0079600F" w:rsidP="00096F29">
            <w:pPr>
              <w:rPr>
                <w:rFonts w:cs="Arial"/>
              </w:rPr>
            </w:pPr>
          </w:p>
        </w:tc>
        <w:tc>
          <w:tcPr>
            <w:tcW w:w="1088" w:type="dxa"/>
            <w:tcBorders>
              <w:top w:val="single" w:sz="4" w:space="0" w:color="auto"/>
              <w:bottom w:val="single" w:sz="4" w:space="0" w:color="auto"/>
            </w:tcBorders>
            <w:shd w:val="clear" w:color="auto" w:fill="FFFFFF"/>
          </w:tcPr>
          <w:p w14:paraId="614ABD28" w14:textId="220EE16D" w:rsidR="0079600F" w:rsidRDefault="004A33C7" w:rsidP="00096F29">
            <w:hyperlink r:id="rId402" w:history="1">
              <w:r w:rsidR="0082037D">
                <w:rPr>
                  <w:rStyle w:val="Hyperlink"/>
                </w:rPr>
                <w:t>C1-230950</w:t>
              </w:r>
            </w:hyperlink>
          </w:p>
        </w:tc>
        <w:tc>
          <w:tcPr>
            <w:tcW w:w="4191" w:type="dxa"/>
            <w:gridSpan w:val="3"/>
            <w:tcBorders>
              <w:top w:val="single" w:sz="4" w:space="0" w:color="auto"/>
              <w:bottom w:val="single" w:sz="4" w:space="0" w:color="auto"/>
            </w:tcBorders>
            <w:shd w:val="clear" w:color="auto" w:fill="FFFFFF"/>
          </w:tcPr>
          <w:p w14:paraId="0B47887E" w14:textId="77777777" w:rsidR="0079600F" w:rsidRDefault="0079600F" w:rsidP="00096F29">
            <w:pPr>
              <w:rPr>
                <w:rFonts w:cs="Arial"/>
              </w:rPr>
            </w:pPr>
            <w:r>
              <w:rPr>
                <w:rFonts w:cs="Arial"/>
              </w:rPr>
              <w:t>Handling UE NAS timers in duration of unavailability period</w:t>
            </w:r>
          </w:p>
        </w:tc>
        <w:tc>
          <w:tcPr>
            <w:tcW w:w="1767" w:type="dxa"/>
            <w:tcBorders>
              <w:top w:val="single" w:sz="4" w:space="0" w:color="auto"/>
              <w:bottom w:val="single" w:sz="4" w:space="0" w:color="auto"/>
            </w:tcBorders>
            <w:shd w:val="clear" w:color="auto" w:fill="FFFFFF"/>
          </w:tcPr>
          <w:p w14:paraId="524BFEE6" w14:textId="77777777" w:rsidR="0079600F" w:rsidRDefault="0079600F" w:rsidP="00096F29">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87E8F14" w14:textId="77777777" w:rsidR="0079600F" w:rsidRDefault="0079600F" w:rsidP="00096F29">
            <w:pPr>
              <w:rPr>
                <w:rFonts w:cs="Arial"/>
              </w:rPr>
            </w:pPr>
            <w:r>
              <w:rPr>
                <w:rFonts w:cs="Arial"/>
              </w:rPr>
              <w:t>CR 5053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EFD51F" w14:textId="77777777" w:rsidR="007C2E50" w:rsidRDefault="007C2E50" w:rsidP="00096F29">
            <w:pPr>
              <w:rPr>
                <w:rFonts w:eastAsia="Batang" w:cs="Arial"/>
                <w:lang w:eastAsia="ko-KR"/>
              </w:rPr>
            </w:pPr>
            <w:r>
              <w:rPr>
                <w:rFonts w:eastAsia="Batang" w:cs="Arial"/>
                <w:lang w:eastAsia="ko-KR"/>
              </w:rPr>
              <w:t>Agreed</w:t>
            </w:r>
          </w:p>
          <w:p w14:paraId="337D4C35" w14:textId="77777777" w:rsidR="007C2E50" w:rsidRDefault="007C2E50" w:rsidP="00096F29">
            <w:pPr>
              <w:rPr>
                <w:rFonts w:eastAsia="Batang" w:cs="Arial"/>
                <w:lang w:eastAsia="ko-KR"/>
              </w:rPr>
            </w:pPr>
          </w:p>
          <w:p w14:paraId="6FF02B02" w14:textId="4F16A9CF" w:rsidR="0079600F" w:rsidRDefault="0079600F" w:rsidP="00096F29">
            <w:pPr>
              <w:rPr>
                <w:ins w:id="857" w:author="Peter Leis (Nokia)" w:date="2023-02-28T17:17:00Z"/>
                <w:rFonts w:eastAsia="Batang" w:cs="Arial"/>
                <w:lang w:eastAsia="ko-KR"/>
              </w:rPr>
            </w:pPr>
            <w:ins w:id="858" w:author="Peter Leis (Nokia)" w:date="2023-02-28T17:17:00Z">
              <w:r>
                <w:rPr>
                  <w:rFonts w:eastAsia="Batang" w:cs="Arial"/>
                  <w:lang w:eastAsia="ko-KR"/>
                </w:rPr>
                <w:t>Revision of C1-230378</w:t>
              </w:r>
            </w:ins>
          </w:p>
          <w:p w14:paraId="10B997C0" w14:textId="3AFF51C1" w:rsidR="0079600F" w:rsidRDefault="0079600F" w:rsidP="00096F29">
            <w:pPr>
              <w:rPr>
                <w:ins w:id="859" w:author="Peter Leis (Nokia)" w:date="2023-02-28T17:17:00Z"/>
                <w:rFonts w:eastAsia="Batang" w:cs="Arial"/>
                <w:lang w:eastAsia="ko-KR"/>
              </w:rPr>
            </w:pPr>
            <w:ins w:id="860" w:author="Peter Leis (Nokia)" w:date="2023-02-28T17:17:00Z">
              <w:r>
                <w:rPr>
                  <w:rFonts w:eastAsia="Batang" w:cs="Arial"/>
                  <w:lang w:eastAsia="ko-KR"/>
                </w:rPr>
                <w:t>_________________________________________</w:t>
              </w:r>
            </w:ins>
          </w:p>
          <w:p w14:paraId="3A43BDB8" w14:textId="4F9E8DFA" w:rsidR="0079600F" w:rsidRDefault="0079600F" w:rsidP="00096F29">
            <w:pPr>
              <w:rPr>
                <w:rFonts w:eastAsia="Batang" w:cs="Arial"/>
                <w:lang w:eastAsia="ko-KR"/>
              </w:rPr>
            </w:pPr>
            <w:r>
              <w:rPr>
                <w:rFonts w:eastAsia="Batang" w:cs="Arial"/>
                <w:lang w:eastAsia="ko-KR"/>
              </w:rPr>
              <w:t>Cover sheet CR category wrong</w:t>
            </w:r>
          </w:p>
        </w:tc>
      </w:tr>
      <w:tr w:rsidR="00BB6DFD" w:rsidRPr="00D95972" w14:paraId="7636FDD3" w14:textId="77777777" w:rsidTr="00070BE7">
        <w:tc>
          <w:tcPr>
            <w:tcW w:w="976" w:type="dxa"/>
            <w:tcBorders>
              <w:top w:val="nil"/>
              <w:left w:val="thinThickThinSmallGap" w:sz="24" w:space="0" w:color="auto"/>
              <w:bottom w:val="nil"/>
            </w:tcBorders>
            <w:shd w:val="clear" w:color="auto" w:fill="auto"/>
          </w:tcPr>
          <w:p w14:paraId="1BEDC947" w14:textId="77777777" w:rsidR="00BB6DFD" w:rsidRPr="00D95972" w:rsidRDefault="00BB6DFD" w:rsidP="00B5517F">
            <w:pPr>
              <w:rPr>
                <w:rFonts w:cs="Arial"/>
              </w:rPr>
            </w:pPr>
          </w:p>
        </w:tc>
        <w:tc>
          <w:tcPr>
            <w:tcW w:w="1317" w:type="dxa"/>
            <w:gridSpan w:val="2"/>
            <w:tcBorders>
              <w:top w:val="nil"/>
              <w:bottom w:val="nil"/>
            </w:tcBorders>
            <w:shd w:val="clear" w:color="auto" w:fill="auto"/>
          </w:tcPr>
          <w:p w14:paraId="0C4F7719" w14:textId="77777777" w:rsidR="00BB6DFD" w:rsidRPr="00D95972" w:rsidRDefault="00BB6DFD" w:rsidP="00B5517F">
            <w:pPr>
              <w:rPr>
                <w:rFonts w:cs="Arial"/>
              </w:rPr>
            </w:pPr>
          </w:p>
        </w:tc>
        <w:tc>
          <w:tcPr>
            <w:tcW w:w="1088" w:type="dxa"/>
            <w:tcBorders>
              <w:top w:val="single" w:sz="4" w:space="0" w:color="auto"/>
              <w:bottom w:val="single" w:sz="4" w:space="0" w:color="auto"/>
            </w:tcBorders>
            <w:shd w:val="clear" w:color="auto" w:fill="FFFFFF"/>
          </w:tcPr>
          <w:p w14:paraId="5F98A670" w14:textId="1625D0B9" w:rsidR="00BB6DFD" w:rsidRDefault="004A33C7" w:rsidP="00B5517F">
            <w:hyperlink r:id="rId403" w:history="1">
              <w:r w:rsidR="003E5BE5">
                <w:rPr>
                  <w:rStyle w:val="Hyperlink"/>
                </w:rPr>
                <w:t>C1-231147</w:t>
              </w:r>
            </w:hyperlink>
          </w:p>
        </w:tc>
        <w:tc>
          <w:tcPr>
            <w:tcW w:w="4191" w:type="dxa"/>
            <w:gridSpan w:val="3"/>
            <w:tcBorders>
              <w:top w:val="single" w:sz="4" w:space="0" w:color="auto"/>
              <w:bottom w:val="single" w:sz="4" w:space="0" w:color="auto"/>
            </w:tcBorders>
            <w:shd w:val="clear" w:color="auto" w:fill="FFFFFF"/>
          </w:tcPr>
          <w:p w14:paraId="7E3604E7" w14:textId="77777777" w:rsidR="00BB6DFD" w:rsidRDefault="00BB6DFD" w:rsidP="00B5517F">
            <w:pPr>
              <w:rPr>
                <w:rFonts w:cs="Arial"/>
              </w:rPr>
            </w:pPr>
            <w:r>
              <w:rPr>
                <w:rFonts w:cs="Arial"/>
              </w:rPr>
              <w:t>AT Command for Unavailability Period</w:t>
            </w:r>
          </w:p>
        </w:tc>
        <w:tc>
          <w:tcPr>
            <w:tcW w:w="1767" w:type="dxa"/>
            <w:tcBorders>
              <w:top w:val="single" w:sz="4" w:space="0" w:color="auto"/>
              <w:bottom w:val="single" w:sz="4" w:space="0" w:color="auto"/>
            </w:tcBorders>
            <w:shd w:val="clear" w:color="auto" w:fill="FFFFFF"/>
          </w:tcPr>
          <w:p w14:paraId="79671989" w14:textId="77777777" w:rsidR="00BB6DFD" w:rsidRDefault="00BB6DFD" w:rsidP="00B5517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034B9449" w14:textId="77777777" w:rsidR="00BB6DFD" w:rsidRDefault="00BB6DFD" w:rsidP="00B5517F">
            <w:pPr>
              <w:rPr>
                <w:rFonts w:cs="Arial"/>
              </w:rPr>
            </w:pPr>
            <w:r>
              <w:rPr>
                <w:rFonts w:cs="Arial"/>
              </w:rPr>
              <w:t>CR 0803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B23221" w14:textId="77777777" w:rsidR="00070BE7" w:rsidRDefault="00070BE7" w:rsidP="00B5517F">
            <w:pPr>
              <w:rPr>
                <w:rFonts w:eastAsia="Batang" w:cs="Arial"/>
                <w:lang w:eastAsia="ko-KR"/>
              </w:rPr>
            </w:pPr>
            <w:r>
              <w:rPr>
                <w:rFonts w:eastAsia="Batang" w:cs="Arial"/>
                <w:lang w:eastAsia="ko-KR"/>
              </w:rPr>
              <w:t>Agreed</w:t>
            </w:r>
          </w:p>
          <w:p w14:paraId="6DB0CB02" w14:textId="1855DAA9" w:rsidR="00070BE7" w:rsidRDefault="00070BE7" w:rsidP="00B5517F">
            <w:pPr>
              <w:rPr>
                <w:rFonts w:eastAsia="Batang" w:cs="Arial"/>
                <w:lang w:eastAsia="ko-KR"/>
              </w:rPr>
            </w:pPr>
          </w:p>
          <w:p w14:paraId="036016C3" w14:textId="77777777" w:rsidR="00070BE7" w:rsidRDefault="00070BE7" w:rsidP="00B5517F">
            <w:pPr>
              <w:rPr>
                <w:rFonts w:eastAsia="Batang" w:cs="Arial"/>
                <w:lang w:eastAsia="ko-KR"/>
              </w:rPr>
            </w:pPr>
          </w:p>
          <w:p w14:paraId="34F24C4A" w14:textId="32690E8D" w:rsidR="00BB6DFD" w:rsidRDefault="00BB6DFD" w:rsidP="00B5517F">
            <w:pPr>
              <w:rPr>
                <w:ins w:id="861" w:author="Peter Leis (Nokia)" w:date="2023-03-02T09:29:00Z"/>
                <w:rFonts w:eastAsia="Batang" w:cs="Arial"/>
                <w:lang w:eastAsia="ko-KR"/>
              </w:rPr>
            </w:pPr>
            <w:ins w:id="862" w:author="Peter Leis (Nokia)" w:date="2023-03-02T09:29:00Z">
              <w:r>
                <w:rPr>
                  <w:rFonts w:eastAsia="Batang" w:cs="Arial"/>
                  <w:lang w:eastAsia="ko-KR"/>
                </w:rPr>
                <w:t>Revision of C1-230948</w:t>
              </w:r>
            </w:ins>
          </w:p>
          <w:p w14:paraId="1A2C9C59" w14:textId="3C76CF0F" w:rsidR="00BB6DFD" w:rsidRDefault="00BB6DFD" w:rsidP="00B5517F">
            <w:pPr>
              <w:rPr>
                <w:ins w:id="863" w:author="Peter Leis (Nokia)" w:date="2023-03-02T09:29:00Z"/>
                <w:rFonts w:eastAsia="Batang" w:cs="Arial"/>
                <w:lang w:eastAsia="ko-KR"/>
              </w:rPr>
            </w:pPr>
            <w:ins w:id="864" w:author="Peter Leis (Nokia)" w:date="2023-03-02T09:29:00Z">
              <w:r>
                <w:rPr>
                  <w:rFonts w:eastAsia="Batang" w:cs="Arial"/>
                  <w:lang w:eastAsia="ko-KR"/>
                </w:rPr>
                <w:t>_________________________________________</w:t>
              </w:r>
            </w:ins>
          </w:p>
          <w:p w14:paraId="05845D36" w14:textId="1DC142CE" w:rsidR="00BB6DFD" w:rsidRDefault="00BB6DFD" w:rsidP="00B5517F">
            <w:pPr>
              <w:rPr>
                <w:ins w:id="865" w:author="Peter Leis (Nokia)" w:date="2023-02-28T17:10:00Z"/>
                <w:rFonts w:eastAsia="Batang" w:cs="Arial"/>
                <w:lang w:eastAsia="ko-KR"/>
              </w:rPr>
            </w:pPr>
            <w:ins w:id="866" w:author="Peter Leis (Nokia)" w:date="2023-02-28T17:10:00Z">
              <w:r>
                <w:rPr>
                  <w:rFonts w:eastAsia="Batang" w:cs="Arial"/>
                  <w:lang w:eastAsia="ko-KR"/>
                </w:rPr>
                <w:t>Revision of C1-230157</w:t>
              </w:r>
            </w:ins>
          </w:p>
          <w:p w14:paraId="41F885EF" w14:textId="77777777" w:rsidR="00BB6DFD" w:rsidRDefault="00BB6DFD" w:rsidP="00B5517F">
            <w:pPr>
              <w:rPr>
                <w:rFonts w:eastAsia="Batang" w:cs="Arial"/>
                <w:lang w:eastAsia="ko-KR"/>
              </w:rPr>
            </w:pPr>
          </w:p>
        </w:tc>
      </w:tr>
      <w:tr w:rsidR="00DC598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72414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45F2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7F46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9C591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67695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C598C" w:rsidRDefault="00DC598C" w:rsidP="00DC598C">
            <w:pPr>
              <w:rPr>
                <w:rFonts w:eastAsia="Batang" w:cs="Arial"/>
                <w:lang w:eastAsia="ko-KR"/>
              </w:rPr>
            </w:pPr>
          </w:p>
        </w:tc>
      </w:tr>
      <w:tr w:rsidR="00DC59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58236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545E0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A7DA0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164342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C32A9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C598C" w:rsidRDefault="00DC598C" w:rsidP="00DC598C">
            <w:pPr>
              <w:rPr>
                <w:rFonts w:eastAsia="Batang" w:cs="Arial"/>
                <w:lang w:eastAsia="ko-KR"/>
              </w:rPr>
            </w:pPr>
          </w:p>
        </w:tc>
      </w:tr>
      <w:tr w:rsidR="00DC598C" w:rsidRPr="00D95972" w14:paraId="5131D147" w14:textId="77777777" w:rsidTr="007B566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C598C" w:rsidRPr="00D95972" w:rsidRDefault="00DC598C" w:rsidP="00DC59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56D04AB"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6169FBB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C598C" w:rsidRDefault="00DC598C" w:rsidP="00DC598C">
            <w:pPr>
              <w:rPr>
                <w:rFonts w:eastAsia="Batang" w:cs="Arial"/>
                <w:color w:val="000000"/>
                <w:lang w:eastAsia="ko-KR"/>
              </w:rPr>
            </w:pPr>
            <w:r w:rsidRPr="009B4632">
              <w:rPr>
                <w:rFonts w:eastAsia="Batang" w:cs="Arial"/>
                <w:color w:val="000000"/>
                <w:lang w:eastAsia="ko-KR"/>
              </w:rPr>
              <w:t>Support for 5WWC, Phase 2</w:t>
            </w:r>
          </w:p>
          <w:p w14:paraId="6FB55E36" w14:textId="77777777" w:rsidR="00DC598C" w:rsidRPr="00D95972" w:rsidRDefault="00DC598C" w:rsidP="00DC598C">
            <w:pPr>
              <w:rPr>
                <w:rFonts w:eastAsia="Batang" w:cs="Arial"/>
                <w:color w:val="000000"/>
                <w:lang w:eastAsia="ko-KR"/>
              </w:rPr>
            </w:pPr>
          </w:p>
          <w:p w14:paraId="1BEC3ECC" w14:textId="77777777" w:rsidR="00DC598C" w:rsidRPr="00D95972" w:rsidRDefault="00DC598C" w:rsidP="00DC598C">
            <w:pPr>
              <w:rPr>
                <w:rFonts w:eastAsia="Batang" w:cs="Arial"/>
                <w:lang w:eastAsia="ko-KR"/>
              </w:rPr>
            </w:pPr>
          </w:p>
        </w:tc>
      </w:tr>
      <w:tr w:rsidR="00DC598C" w:rsidRPr="00D95972" w14:paraId="48F6FD28" w14:textId="77777777" w:rsidTr="007B5669">
        <w:tc>
          <w:tcPr>
            <w:tcW w:w="976" w:type="dxa"/>
            <w:tcBorders>
              <w:top w:val="nil"/>
              <w:left w:val="thinThickThinSmallGap" w:sz="24" w:space="0" w:color="auto"/>
              <w:bottom w:val="nil"/>
            </w:tcBorders>
            <w:shd w:val="clear" w:color="auto" w:fill="auto"/>
          </w:tcPr>
          <w:p w14:paraId="0722AD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87668F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1A56A60" w14:textId="6A063AFD" w:rsidR="00DC598C" w:rsidRDefault="004A33C7" w:rsidP="00DC598C">
            <w:hyperlink r:id="rId404" w:history="1">
              <w:r w:rsidR="00DC598C">
                <w:rPr>
                  <w:rStyle w:val="Hyperlink"/>
                </w:rPr>
                <w:t>C1-230224</w:t>
              </w:r>
            </w:hyperlink>
          </w:p>
        </w:tc>
        <w:tc>
          <w:tcPr>
            <w:tcW w:w="4191" w:type="dxa"/>
            <w:gridSpan w:val="3"/>
            <w:tcBorders>
              <w:top w:val="single" w:sz="4" w:space="0" w:color="auto"/>
              <w:bottom w:val="single" w:sz="4" w:space="0" w:color="auto"/>
            </w:tcBorders>
            <w:shd w:val="clear" w:color="auto" w:fill="FFFFFF"/>
          </w:tcPr>
          <w:p w14:paraId="51EEC9E1" w14:textId="21859906" w:rsidR="00DC598C" w:rsidRDefault="00DC598C" w:rsidP="00DC598C">
            <w:pPr>
              <w:rPr>
                <w:rFonts w:cs="Arial"/>
              </w:rPr>
            </w:pPr>
            <w:r>
              <w:rPr>
                <w:rFonts w:cs="Arial"/>
              </w:rPr>
              <w:t>Correction to the coding of N3IWF address IE</w:t>
            </w:r>
          </w:p>
        </w:tc>
        <w:tc>
          <w:tcPr>
            <w:tcW w:w="1767" w:type="dxa"/>
            <w:tcBorders>
              <w:top w:val="single" w:sz="4" w:space="0" w:color="auto"/>
              <w:bottom w:val="single" w:sz="4" w:space="0" w:color="auto"/>
            </w:tcBorders>
            <w:shd w:val="clear" w:color="auto" w:fill="FFFFFF"/>
          </w:tcPr>
          <w:p w14:paraId="50C390E2" w14:textId="1D4C412A"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799A0743" w14:textId="116CB4C3" w:rsidR="00DC598C" w:rsidRDefault="00DC598C" w:rsidP="00DC598C">
            <w:pPr>
              <w:rPr>
                <w:rFonts w:cs="Arial"/>
              </w:rPr>
            </w:pPr>
            <w:r>
              <w:rPr>
                <w:rFonts w:cs="Arial"/>
              </w:rPr>
              <w:t>CR 5021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70FA7" w14:textId="77777777" w:rsidR="007B5669" w:rsidRDefault="007B5669" w:rsidP="00DC598C">
            <w:pPr>
              <w:rPr>
                <w:rFonts w:eastAsia="Batang" w:cs="Arial"/>
                <w:lang w:eastAsia="ko-KR"/>
              </w:rPr>
            </w:pPr>
            <w:r>
              <w:rPr>
                <w:rFonts w:eastAsia="Batang" w:cs="Arial"/>
                <w:lang w:eastAsia="ko-KR"/>
              </w:rPr>
              <w:t>Agreed</w:t>
            </w:r>
          </w:p>
          <w:p w14:paraId="25159B63" w14:textId="753F64F2" w:rsidR="00DC598C" w:rsidRDefault="00DC598C" w:rsidP="007B5669">
            <w:pPr>
              <w:rPr>
                <w:rFonts w:eastAsia="Batang" w:cs="Arial"/>
                <w:lang w:eastAsia="ko-KR"/>
              </w:rPr>
            </w:pPr>
          </w:p>
        </w:tc>
      </w:tr>
      <w:tr w:rsidR="00DC598C" w:rsidRPr="00D95972" w14:paraId="4B12B37A" w14:textId="77777777" w:rsidTr="00A83E0E">
        <w:tc>
          <w:tcPr>
            <w:tcW w:w="976" w:type="dxa"/>
            <w:tcBorders>
              <w:top w:val="nil"/>
              <w:left w:val="thinThickThinSmallGap" w:sz="24" w:space="0" w:color="auto"/>
              <w:bottom w:val="nil"/>
            </w:tcBorders>
            <w:shd w:val="clear" w:color="auto" w:fill="auto"/>
          </w:tcPr>
          <w:p w14:paraId="48DB556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683F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74633D3" w14:textId="0ED1C7B9" w:rsidR="00DC598C" w:rsidRDefault="004A33C7" w:rsidP="00DC598C">
            <w:hyperlink r:id="rId405" w:history="1">
              <w:r w:rsidR="00DC598C">
                <w:rPr>
                  <w:rStyle w:val="Hyperlink"/>
                </w:rPr>
                <w:t>C1-230587</w:t>
              </w:r>
            </w:hyperlink>
          </w:p>
        </w:tc>
        <w:tc>
          <w:tcPr>
            <w:tcW w:w="4191" w:type="dxa"/>
            <w:gridSpan w:val="3"/>
            <w:tcBorders>
              <w:top w:val="single" w:sz="4" w:space="0" w:color="auto"/>
              <w:bottom w:val="single" w:sz="4" w:space="0" w:color="auto"/>
            </w:tcBorders>
            <w:shd w:val="clear" w:color="auto" w:fill="FFFFFF"/>
          </w:tcPr>
          <w:p w14:paraId="1B3F0869" w14:textId="5FABADEE" w:rsidR="00DC598C" w:rsidRDefault="00DC598C" w:rsidP="00DC598C">
            <w:pPr>
              <w:rPr>
                <w:rFonts w:cs="Arial"/>
              </w:rPr>
            </w:pPr>
            <w:r>
              <w:rPr>
                <w:rFonts w:cs="Arial"/>
              </w:rPr>
              <w:t xml:space="preserve">Resolving the EN related to whether the PLMN ID field should be included in the </w:t>
            </w:r>
            <w:proofErr w:type="gramStart"/>
            <w:r>
              <w:rPr>
                <w:rFonts w:cs="Arial"/>
              </w:rPr>
              <w:t>slice-specific</w:t>
            </w:r>
            <w:proofErr w:type="gramEnd"/>
            <w:r>
              <w:rPr>
                <w:rFonts w:cs="Arial"/>
              </w:rPr>
              <w:t xml:space="preserve"> N3IWF prefix entry</w:t>
            </w:r>
          </w:p>
        </w:tc>
        <w:tc>
          <w:tcPr>
            <w:tcW w:w="1767" w:type="dxa"/>
            <w:tcBorders>
              <w:top w:val="single" w:sz="4" w:space="0" w:color="auto"/>
              <w:bottom w:val="single" w:sz="4" w:space="0" w:color="auto"/>
            </w:tcBorders>
            <w:shd w:val="clear" w:color="auto" w:fill="FFFFFF"/>
          </w:tcPr>
          <w:p w14:paraId="5C32670E" w14:textId="583C669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A865CC" w14:textId="2038949C" w:rsidR="00DC598C" w:rsidRDefault="00DC598C" w:rsidP="00DC598C">
            <w:pPr>
              <w:rPr>
                <w:rFonts w:cs="Arial"/>
              </w:rPr>
            </w:pPr>
            <w:r>
              <w:rPr>
                <w:rFonts w:cs="Arial"/>
              </w:rPr>
              <w:t>CR 0174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5F131" w14:textId="0C4B59E8" w:rsidR="00DC598C" w:rsidRDefault="00E35F66" w:rsidP="00DC598C">
            <w:pPr>
              <w:rPr>
                <w:rFonts w:eastAsia="Batang" w:cs="Arial"/>
                <w:lang w:eastAsia="ko-KR"/>
              </w:rPr>
            </w:pPr>
            <w:r>
              <w:rPr>
                <w:rFonts w:eastAsia="Batang" w:cs="Arial"/>
                <w:lang w:eastAsia="ko-KR"/>
              </w:rPr>
              <w:t>Merged into C1-230354 and its revisions</w:t>
            </w:r>
          </w:p>
        </w:tc>
      </w:tr>
      <w:tr w:rsidR="00DC598C" w:rsidRPr="00D95972" w14:paraId="79EF944C" w14:textId="77777777" w:rsidTr="00A83E0E">
        <w:tc>
          <w:tcPr>
            <w:tcW w:w="976" w:type="dxa"/>
            <w:tcBorders>
              <w:top w:val="nil"/>
              <w:left w:val="thinThickThinSmallGap" w:sz="24" w:space="0" w:color="auto"/>
              <w:bottom w:val="nil"/>
            </w:tcBorders>
            <w:shd w:val="clear" w:color="auto" w:fill="auto"/>
          </w:tcPr>
          <w:p w14:paraId="1A83A63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78CC3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2899D1" w14:textId="3F2521B3" w:rsidR="00DC598C" w:rsidRDefault="004A33C7" w:rsidP="00DC598C">
            <w:hyperlink r:id="rId406" w:history="1">
              <w:r w:rsidR="00DC598C">
                <w:rPr>
                  <w:rStyle w:val="Hyperlink"/>
                </w:rPr>
                <w:t>C1-230588</w:t>
              </w:r>
            </w:hyperlink>
          </w:p>
        </w:tc>
        <w:tc>
          <w:tcPr>
            <w:tcW w:w="4191" w:type="dxa"/>
            <w:gridSpan w:val="3"/>
            <w:tcBorders>
              <w:top w:val="single" w:sz="4" w:space="0" w:color="auto"/>
              <w:bottom w:val="single" w:sz="4" w:space="0" w:color="auto"/>
            </w:tcBorders>
            <w:shd w:val="clear" w:color="auto" w:fill="FFFFFF"/>
          </w:tcPr>
          <w:p w14:paraId="76A1EC85" w14:textId="1A6F8FDE" w:rsidR="00DC598C" w:rsidRDefault="00DC598C" w:rsidP="00DC598C">
            <w:pPr>
              <w:rPr>
                <w:rFonts w:cs="Arial"/>
              </w:rPr>
            </w:pPr>
            <w:r>
              <w:rPr>
                <w:rFonts w:cs="Arial"/>
              </w:rPr>
              <w:t>Aborting registration procedure when the selected N3IWF is not compatible with the allowed NSSAI</w:t>
            </w:r>
          </w:p>
        </w:tc>
        <w:tc>
          <w:tcPr>
            <w:tcW w:w="1767" w:type="dxa"/>
            <w:tcBorders>
              <w:top w:val="single" w:sz="4" w:space="0" w:color="auto"/>
              <w:bottom w:val="single" w:sz="4" w:space="0" w:color="auto"/>
            </w:tcBorders>
            <w:shd w:val="clear" w:color="auto" w:fill="FFFFFF"/>
          </w:tcPr>
          <w:p w14:paraId="3CFBA56D" w14:textId="44EEF7B6"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1D060ADC" w14:textId="1EA1E693" w:rsidR="00DC598C" w:rsidRDefault="00DC598C" w:rsidP="00DC598C">
            <w:pPr>
              <w:rPr>
                <w:rFonts w:cs="Arial"/>
              </w:rPr>
            </w:pPr>
            <w:r>
              <w:rPr>
                <w:rFonts w:cs="Arial"/>
              </w:rPr>
              <w:t>CR 5119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E6192" w14:textId="77777777" w:rsidR="00A83E0E" w:rsidRDefault="00A83E0E" w:rsidP="00DC598C">
            <w:pPr>
              <w:rPr>
                <w:rFonts w:eastAsia="Batang" w:cs="Arial"/>
                <w:lang w:eastAsia="ko-KR"/>
              </w:rPr>
            </w:pPr>
            <w:r>
              <w:rPr>
                <w:rFonts w:eastAsia="Batang" w:cs="Arial"/>
                <w:lang w:eastAsia="ko-KR"/>
              </w:rPr>
              <w:t>Agreed</w:t>
            </w:r>
          </w:p>
          <w:p w14:paraId="0BDB5F9C" w14:textId="156CC215" w:rsidR="00DC598C" w:rsidRDefault="00DC598C" w:rsidP="00DC598C">
            <w:pPr>
              <w:rPr>
                <w:rFonts w:eastAsia="Batang" w:cs="Arial"/>
                <w:lang w:eastAsia="ko-KR"/>
              </w:rPr>
            </w:pPr>
          </w:p>
        </w:tc>
      </w:tr>
      <w:tr w:rsidR="00DC598C" w:rsidRPr="00D95972" w14:paraId="1F648A6D" w14:textId="77777777" w:rsidTr="00A83E0E">
        <w:tc>
          <w:tcPr>
            <w:tcW w:w="976" w:type="dxa"/>
            <w:tcBorders>
              <w:top w:val="nil"/>
              <w:left w:val="thinThickThinSmallGap" w:sz="24" w:space="0" w:color="auto"/>
              <w:bottom w:val="nil"/>
            </w:tcBorders>
            <w:shd w:val="clear" w:color="auto" w:fill="auto"/>
          </w:tcPr>
          <w:p w14:paraId="4D00532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8384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714C04" w14:textId="440DF408" w:rsidR="00DC598C" w:rsidRDefault="004A33C7" w:rsidP="00DC598C">
            <w:hyperlink r:id="rId407" w:history="1">
              <w:r w:rsidR="00DC598C">
                <w:rPr>
                  <w:rStyle w:val="Hyperlink"/>
                </w:rPr>
                <w:t>C1-230589</w:t>
              </w:r>
            </w:hyperlink>
          </w:p>
        </w:tc>
        <w:tc>
          <w:tcPr>
            <w:tcW w:w="4191" w:type="dxa"/>
            <w:gridSpan w:val="3"/>
            <w:tcBorders>
              <w:top w:val="single" w:sz="4" w:space="0" w:color="auto"/>
              <w:bottom w:val="single" w:sz="4" w:space="0" w:color="auto"/>
            </w:tcBorders>
            <w:shd w:val="clear" w:color="auto" w:fill="FFFFFF"/>
          </w:tcPr>
          <w:p w14:paraId="457E27B8" w14:textId="1C5F2B93" w:rsidR="00DC598C" w:rsidRDefault="00DC598C" w:rsidP="00DC598C">
            <w:pPr>
              <w:rPr>
                <w:rFonts w:cs="Arial"/>
              </w:rPr>
            </w:pPr>
            <w:r>
              <w:rPr>
                <w:rFonts w:cs="Arial"/>
              </w:rPr>
              <w:t>Correction for N3IWF identifier IE</w:t>
            </w:r>
          </w:p>
        </w:tc>
        <w:tc>
          <w:tcPr>
            <w:tcW w:w="1767" w:type="dxa"/>
            <w:tcBorders>
              <w:top w:val="single" w:sz="4" w:space="0" w:color="auto"/>
              <w:bottom w:val="single" w:sz="4" w:space="0" w:color="auto"/>
            </w:tcBorders>
            <w:shd w:val="clear" w:color="auto" w:fill="FFFFFF"/>
          </w:tcPr>
          <w:p w14:paraId="13C697D6" w14:textId="0A175C94"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44BBA5FD" w14:textId="3D4759C1" w:rsidR="00DC598C" w:rsidRDefault="00DC598C" w:rsidP="00DC598C">
            <w:pPr>
              <w:rPr>
                <w:rFonts w:cs="Arial"/>
              </w:rPr>
            </w:pPr>
            <w:r>
              <w:rPr>
                <w:rFonts w:cs="Arial"/>
              </w:rPr>
              <w:t>CR 5120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D61DC" w14:textId="77777777" w:rsidR="00645D69" w:rsidRDefault="00645D69" w:rsidP="00DC598C">
            <w:pPr>
              <w:rPr>
                <w:rFonts w:eastAsia="Batang" w:cs="Arial"/>
                <w:lang w:eastAsia="ko-KR"/>
              </w:rPr>
            </w:pPr>
            <w:r>
              <w:rPr>
                <w:rFonts w:eastAsia="Batang" w:cs="Arial"/>
                <w:lang w:eastAsia="ko-KR"/>
              </w:rPr>
              <w:t>Agreed</w:t>
            </w:r>
          </w:p>
          <w:p w14:paraId="6DDBAC0E" w14:textId="73C7C855" w:rsidR="00DC598C" w:rsidRDefault="00DC598C" w:rsidP="00DC598C">
            <w:pPr>
              <w:rPr>
                <w:rFonts w:eastAsia="Batang" w:cs="Arial"/>
                <w:lang w:eastAsia="ko-KR"/>
              </w:rPr>
            </w:pPr>
          </w:p>
        </w:tc>
      </w:tr>
      <w:tr w:rsidR="00DC598C" w:rsidRPr="00D95972" w14:paraId="6A936100" w14:textId="77777777" w:rsidTr="004E479C">
        <w:tc>
          <w:tcPr>
            <w:tcW w:w="976" w:type="dxa"/>
            <w:tcBorders>
              <w:top w:val="nil"/>
              <w:left w:val="thinThickThinSmallGap" w:sz="24" w:space="0" w:color="auto"/>
              <w:bottom w:val="nil"/>
            </w:tcBorders>
            <w:shd w:val="clear" w:color="auto" w:fill="auto"/>
          </w:tcPr>
          <w:p w14:paraId="68D4F0C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26C1D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E80984" w14:textId="579BD3BE" w:rsidR="00DC598C" w:rsidRDefault="004A33C7" w:rsidP="00DC598C">
            <w:hyperlink r:id="rId408" w:history="1">
              <w:r w:rsidR="00DC598C">
                <w:rPr>
                  <w:rStyle w:val="Hyperlink"/>
                </w:rPr>
                <w:t>C1-230590</w:t>
              </w:r>
            </w:hyperlink>
          </w:p>
        </w:tc>
        <w:tc>
          <w:tcPr>
            <w:tcW w:w="4191" w:type="dxa"/>
            <w:gridSpan w:val="3"/>
            <w:tcBorders>
              <w:top w:val="single" w:sz="4" w:space="0" w:color="auto"/>
              <w:bottom w:val="single" w:sz="4" w:space="0" w:color="auto"/>
            </w:tcBorders>
            <w:shd w:val="clear" w:color="auto" w:fill="FFFFFF"/>
          </w:tcPr>
          <w:p w14:paraId="31C1B258" w14:textId="354D6627" w:rsidR="00DC598C" w:rsidRDefault="00DC598C" w:rsidP="00DC598C">
            <w:pPr>
              <w:rPr>
                <w:rFonts w:cs="Arial"/>
              </w:rPr>
            </w:pPr>
            <w:r>
              <w:rPr>
                <w:rFonts w:cs="Arial"/>
              </w:rPr>
              <w:t>Resolving the EN related to N3IWF selection based on N3IWF identifier information in the REGISTRATION REJECT message</w:t>
            </w:r>
          </w:p>
        </w:tc>
        <w:tc>
          <w:tcPr>
            <w:tcW w:w="1767" w:type="dxa"/>
            <w:tcBorders>
              <w:top w:val="single" w:sz="4" w:space="0" w:color="auto"/>
              <w:bottom w:val="single" w:sz="4" w:space="0" w:color="auto"/>
            </w:tcBorders>
            <w:shd w:val="clear" w:color="auto" w:fill="FFFFFF"/>
          </w:tcPr>
          <w:p w14:paraId="6EE3A5F2" w14:textId="7554C24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6215CC" w14:textId="4FAD1A85" w:rsidR="00DC598C" w:rsidRDefault="00DC598C" w:rsidP="00DC598C">
            <w:pPr>
              <w:rPr>
                <w:rFonts w:cs="Arial"/>
              </w:rPr>
            </w:pPr>
            <w:r>
              <w:rPr>
                <w:rFonts w:cs="Arial"/>
              </w:rPr>
              <w:t>CR 0230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29AED6" w14:textId="77777777" w:rsidR="00A83E0E" w:rsidRDefault="00A83E0E" w:rsidP="00DC598C">
            <w:pPr>
              <w:rPr>
                <w:rFonts w:eastAsia="Batang" w:cs="Arial"/>
                <w:lang w:eastAsia="ko-KR"/>
              </w:rPr>
            </w:pPr>
            <w:r>
              <w:rPr>
                <w:rFonts w:eastAsia="Batang" w:cs="Arial"/>
                <w:lang w:eastAsia="ko-KR"/>
              </w:rPr>
              <w:t>Agreed</w:t>
            </w:r>
          </w:p>
          <w:p w14:paraId="03EB07B5" w14:textId="52632906" w:rsidR="00DC598C" w:rsidRDefault="00DC598C" w:rsidP="00DC598C">
            <w:pPr>
              <w:rPr>
                <w:rFonts w:eastAsia="Batang" w:cs="Arial"/>
                <w:lang w:eastAsia="ko-KR"/>
              </w:rPr>
            </w:pPr>
          </w:p>
        </w:tc>
      </w:tr>
      <w:tr w:rsidR="00454350" w:rsidRPr="00D95972" w14:paraId="36EB2D71" w14:textId="77777777" w:rsidTr="004E479C">
        <w:tc>
          <w:tcPr>
            <w:tcW w:w="976" w:type="dxa"/>
            <w:tcBorders>
              <w:top w:val="nil"/>
              <w:left w:val="thinThickThinSmallGap" w:sz="24" w:space="0" w:color="auto"/>
              <w:bottom w:val="nil"/>
            </w:tcBorders>
            <w:shd w:val="clear" w:color="auto" w:fill="auto"/>
          </w:tcPr>
          <w:p w14:paraId="07A49781"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5054E42A"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63C1F0DA" w14:textId="4EFEC250" w:rsidR="00454350" w:rsidRDefault="004A33C7" w:rsidP="00096F29">
            <w:hyperlink r:id="rId409" w:history="1">
              <w:r w:rsidR="001A09BE">
                <w:rPr>
                  <w:rStyle w:val="Hyperlink"/>
                </w:rPr>
                <w:t>C1-230934</w:t>
              </w:r>
            </w:hyperlink>
          </w:p>
        </w:tc>
        <w:tc>
          <w:tcPr>
            <w:tcW w:w="4191" w:type="dxa"/>
            <w:gridSpan w:val="3"/>
            <w:tcBorders>
              <w:top w:val="single" w:sz="4" w:space="0" w:color="auto"/>
              <w:bottom w:val="single" w:sz="4" w:space="0" w:color="auto"/>
            </w:tcBorders>
            <w:shd w:val="clear" w:color="auto" w:fill="FFFFFF"/>
          </w:tcPr>
          <w:p w14:paraId="2241D3FB" w14:textId="77777777" w:rsidR="00454350" w:rsidRDefault="00454350" w:rsidP="00096F29">
            <w:pPr>
              <w:rPr>
                <w:rFonts w:cs="Arial"/>
              </w:rPr>
            </w:pPr>
            <w:r>
              <w:rPr>
                <w:rFonts w:cs="Arial"/>
              </w:rPr>
              <w:t>Correction N3IWF address information element</w:t>
            </w:r>
          </w:p>
        </w:tc>
        <w:tc>
          <w:tcPr>
            <w:tcW w:w="1767" w:type="dxa"/>
            <w:tcBorders>
              <w:top w:val="single" w:sz="4" w:space="0" w:color="auto"/>
              <w:bottom w:val="single" w:sz="4" w:space="0" w:color="auto"/>
            </w:tcBorders>
            <w:shd w:val="clear" w:color="auto" w:fill="FFFFFF"/>
          </w:tcPr>
          <w:p w14:paraId="526E1687"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4632AC8" w14:textId="77777777" w:rsidR="00454350" w:rsidRDefault="00454350" w:rsidP="00096F29">
            <w:pPr>
              <w:rPr>
                <w:rFonts w:cs="Arial"/>
              </w:rPr>
            </w:pPr>
            <w:r>
              <w:rPr>
                <w:rFonts w:cs="Arial"/>
              </w:rPr>
              <w:t>CR 5002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D3A2C" w14:textId="77777777" w:rsidR="004E479C" w:rsidRDefault="004E479C" w:rsidP="00096F29">
            <w:pPr>
              <w:rPr>
                <w:rFonts w:eastAsia="Batang" w:cs="Arial"/>
                <w:lang w:eastAsia="ko-KR"/>
              </w:rPr>
            </w:pPr>
            <w:r>
              <w:rPr>
                <w:rFonts w:eastAsia="Batang" w:cs="Arial"/>
                <w:lang w:eastAsia="ko-KR"/>
              </w:rPr>
              <w:t>Agreed</w:t>
            </w:r>
          </w:p>
          <w:p w14:paraId="56C8EB7C" w14:textId="43BB8795" w:rsidR="00454350" w:rsidRDefault="00454350" w:rsidP="00096F29">
            <w:pPr>
              <w:rPr>
                <w:ins w:id="867" w:author="Peter Leis (Nokia)" w:date="2023-02-28T15:10:00Z"/>
                <w:rFonts w:eastAsia="Batang" w:cs="Arial"/>
                <w:lang w:eastAsia="ko-KR"/>
              </w:rPr>
            </w:pPr>
            <w:ins w:id="868" w:author="Peter Leis (Nokia)" w:date="2023-02-28T15:10:00Z">
              <w:r>
                <w:rPr>
                  <w:rFonts w:eastAsia="Batang" w:cs="Arial"/>
                  <w:lang w:eastAsia="ko-KR"/>
                </w:rPr>
                <w:t>Revision of C1-230186</w:t>
              </w:r>
            </w:ins>
          </w:p>
          <w:p w14:paraId="6E9E3366" w14:textId="4626BA61" w:rsidR="00454350" w:rsidRDefault="00454350" w:rsidP="00096F29">
            <w:pPr>
              <w:rPr>
                <w:ins w:id="869" w:author="Peter Leis (Nokia)" w:date="2023-02-28T15:10:00Z"/>
                <w:rFonts w:eastAsia="Batang" w:cs="Arial"/>
                <w:lang w:eastAsia="ko-KR"/>
              </w:rPr>
            </w:pPr>
            <w:ins w:id="870" w:author="Peter Leis (Nokia)" w:date="2023-02-28T15:10:00Z">
              <w:r>
                <w:rPr>
                  <w:rFonts w:eastAsia="Batang" w:cs="Arial"/>
                  <w:lang w:eastAsia="ko-KR"/>
                </w:rPr>
                <w:t>_________________________________________</w:t>
              </w:r>
            </w:ins>
          </w:p>
          <w:p w14:paraId="4B6D3085" w14:textId="3900CBFB" w:rsidR="00454350" w:rsidRDefault="00454350" w:rsidP="00096F29">
            <w:pPr>
              <w:rPr>
                <w:rFonts w:eastAsia="Batang" w:cs="Arial"/>
                <w:lang w:eastAsia="ko-KR"/>
              </w:rPr>
            </w:pPr>
            <w:r>
              <w:rPr>
                <w:rFonts w:eastAsia="Batang" w:cs="Arial"/>
                <w:lang w:eastAsia="ko-KR"/>
              </w:rPr>
              <w:t>Cover sheet category different than 3GU</w:t>
            </w:r>
          </w:p>
        </w:tc>
      </w:tr>
      <w:tr w:rsidR="00454350" w:rsidRPr="00D95972" w14:paraId="713A30FB" w14:textId="77777777" w:rsidTr="004E479C">
        <w:tc>
          <w:tcPr>
            <w:tcW w:w="976" w:type="dxa"/>
            <w:tcBorders>
              <w:top w:val="nil"/>
              <w:left w:val="thinThickThinSmallGap" w:sz="24" w:space="0" w:color="auto"/>
              <w:bottom w:val="nil"/>
            </w:tcBorders>
            <w:shd w:val="clear" w:color="auto" w:fill="auto"/>
          </w:tcPr>
          <w:p w14:paraId="34BA4F58"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6A82AC8C"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32225EF0" w14:textId="1A336DF5" w:rsidR="00454350" w:rsidRDefault="004A33C7" w:rsidP="00096F29">
            <w:hyperlink r:id="rId410" w:history="1">
              <w:r w:rsidR="001A09BE">
                <w:rPr>
                  <w:rStyle w:val="Hyperlink"/>
                </w:rPr>
                <w:t>C1-230935</w:t>
              </w:r>
            </w:hyperlink>
          </w:p>
        </w:tc>
        <w:tc>
          <w:tcPr>
            <w:tcW w:w="4191" w:type="dxa"/>
            <w:gridSpan w:val="3"/>
            <w:tcBorders>
              <w:top w:val="single" w:sz="4" w:space="0" w:color="auto"/>
              <w:bottom w:val="single" w:sz="4" w:space="0" w:color="auto"/>
            </w:tcBorders>
            <w:shd w:val="clear" w:color="auto" w:fill="FFFFFF"/>
          </w:tcPr>
          <w:p w14:paraId="6BA0DC20" w14:textId="77777777" w:rsidR="00454350" w:rsidRDefault="00454350" w:rsidP="00096F29">
            <w:pPr>
              <w:rPr>
                <w:rFonts w:cs="Arial"/>
              </w:rPr>
            </w:pPr>
            <w:r>
              <w:rPr>
                <w:rFonts w:cs="Arial"/>
              </w:rPr>
              <w:t>Update N3AN node configuration information provisioning</w:t>
            </w:r>
          </w:p>
        </w:tc>
        <w:tc>
          <w:tcPr>
            <w:tcW w:w="1767" w:type="dxa"/>
            <w:tcBorders>
              <w:top w:val="single" w:sz="4" w:space="0" w:color="auto"/>
              <w:bottom w:val="single" w:sz="4" w:space="0" w:color="auto"/>
            </w:tcBorders>
            <w:shd w:val="clear" w:color="auto" w:fill="FFFFFF"/>
          </w:tcPr>
          <w:p w14:paraId="1529A7A5"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A112DB2" w14:textId="77777777" w:rsidR="00454350" w:rsidRDefault="00454350" w:rsidP="00096F29">
            <w:pPr>
              <w:rPr>
                <w:rFonts w:cs="Arial"/>
              </w:rPr>
            </w:pPr>
            <w:r>
              <w:rPr>
                <w:rFonts w:cs="Arial"/>
              </w:rPr>
              <w:t>CR 0222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40BD9" w14:textId="77777777" w:rsidR="004E479C" w:rsidRDefault="004E479C" w:rsidP="00096F29">
            <w:pPr>
              <w:rPr>
                <w:rFonts w:eastAsia="Batang" w:cs="Arial"/>
                <w:lang w:eastAsia="ko-KR"/>
              </w:rPr>
            </w:pPr>
            <w:r>
              <w:rPr>
                <w:rFonts w:eastAsia="Batang" w:cs="Arial"/>
                <w:lang w:eastAsia="ko-KR"/>
              </w:rPr>
              <w:t>Agreed</w:t>
            </w:r>
          </w:p>
          <w:p w14:paraId="403F2BB3" w14:textId="6392A796" w:rsidR="00454350" w:rsidRDefault="00454350" w:rsidP="00096F29">
            <w:pPr>
              <w:rPr>
                <w:ins w:id="871" w:author="Peter Leis (Nokia)" w:date="2023-02-28T15:12:00Z"/>
                <w:rFonts w:eastAsia="Batang" w:cs="Arial"/>
                <w:lang w:eastAsia="ko-KR"/>
              </w:rPr>
            </w:pPr>
            <w:ins w:id="872" w:author="Peter Leis (Nokia)" w:date="2023-02-28T15:12:00Z">
              <w:r>
                <w:rPr>
                  <w:rFonts w:eastAsia="Batang" w:cs="Arial"/>
                  <w:lang w:eastAsia="ko-KR"/>
                </w:rPr>
                <w:t>Revision of C1-230187</w:t>
              </w:r>
            </w:ins>
          </w:p>
          <w:p w14:paraId="0012EDD2" w14:textId="17C6C9FA" w:rsidR="00454350" w:rsidRDefault="00454350" w:rsidP="00096F29">
            <w:pPr>
              <w:rPr>
                <w:rFonts w:eastAsia="Batang" w:cs="Arial"/>
                <w:lang w:eastAsia="ko-KR"/>
              </w:rPr>
            </w:pPr>
          </w:p>
        </w:tc>
      </w:tr>
      <w:tr w:rsidR="00454350" w:rsidRPr="00D95972" w14:paraId="1F6E48B8" w14:textId="77777777" w:rsidTr="007C2E50">
        <w:tc>
          <w:tcPr>
            <w:tcW w:w="976" w:type="dxa"/>
            <w:tcBorders>
              <w:top w:val="nil"/>
              <w:left w:val="thinThickThinSmallGap" w:sz="24" w:space="0" w:color="auto"/>
              <w:bottom w:val="nil"/>
            </w:tcBorders>
            <w:shd w:val="clear" w:color="auto" w:fill="auto"/>
          </w:tcPr>
          <w:p w14:paraId="2893C748" w14:textId="77777777" w:rsidR="00454350" w:rsidRPr="00D95972" w:rsidRDefault="00454350" w:rsidP="00096F29">
            <w:pPr>
              <w:rPr>
                <w:rFonts w:cs="Arial"/>
              </w:rPr>
            </w:pPr>
          </w:p>
        </w:tc>
        <w:tc>
          <w:tcPr>
            <w:tcW w:w="1317" w:type="dxa"/>
            <w:gridSpan w:val="2"/>
            <w:tcBorders>
              <w:top w:val="nil"/>
              <w:bottom w:val="nil"/>
            </w:tcBorders>
            <w:shd w:val="clear" w:color="auto" w:fill="auto"/>
          </w:tcPr>
          <w:p w14:paraId="4850CCD4" w14:textId="77777777" w:rsidR="00454350" w:rsidRPr="00D95972" w:rsidRDefault="00454350" w:rsidP="00096F29">
            <w:pPr>
              <w:rPr>
                <w:rFonts w:cs="Arial"/>
              </w:rPr>
            </w:pPr>
          </w:p>
        </w:tc>
        <w:tc>
          <w:tcPr>
            <w:tcW w:w="1088" w:type="dxa"/>
            <w:tcBorders>
              <w:top w:val="single" w:sz="4" w:space="0" w:color="auto"/>
              <w:bottom w:val="single" w:sz="4" w:space="0" w:color="auto"/>
            </w:tcBorders>
            <w:shd w:val="clear" w:color="auto" w:fill="FFFFFF"/>
          </w:tcPr>
          <w:p w14:paraId="5ECEB948" w14:textId="2261A3D7" w:rsidR="00454350" w:rsidRDefault="004A33C7" w:rsidP="00096F29">
            <w:hyperlink r:id="rId411" w:history="1">
              <w:r w:rsidR="001A09BE">
                <w:rPr>
                  <w:rStyle w:val="Hyperlink"/>
                </w:rPr>
                <w:t>C1-230936</w:t>
              </w:r>
            </w:hyperlink>
          </w:p>
        </w:tc>
        <w:tc>
          <w:tcPr>
            <w:tcW w:w="4191" w:type="dxa"/>
            <w:gridSpan w:val="3"/>
            <w:tcBorders>
              <w:top w:val="single" w:sz="4" w:space="0" w:color="auto"/>
              <w:bottom w:val="single" w:sz="4" w:space="0" w:color="auto"/>
            </w:tcBorders>
            <w:shd w:val="clear" w:color="auto" w:fill="FFFFFF"/>
          </w:tcPr>
          <w:p w14:paraId="3BA6D7F2" w14:textId="77777777" w:rsidR="00454350" w:rsidRDefault="00454350" w:rsidP="00096F29">
            <w:pPr>
              <w:rPr>
                <w:rFonts w:cs="Arial"/>
              </w:rPr>
            </w:pPr>
            <w:r>
              <w:rPr>
                <w:rFonts w:cs="Arial"/>
              </w:rPr>
              <w:t>Prefixed OI/TAI Identifier FQDN for N3IWF selection</w:t>
            </w:r>
          </w:p>
        </w:tc>
        <w:tc>
          <w:tcPr>
            <w:tcW w:w="1767" w:type="dxa"/>
            <w:tcBorders>
              <w:top w:val="single" w:sz="4" w:space="0" w:color="auto"/>
              <w:bottom w:val="single" w:sz="4" w:space="0" w:color="auto"/>
            </w:tcBorders>
            <w:shd w:val="clear" w:color="auto" w:fill="FFFFFF"/>
          </w:tcPr>
          <w:p w14:paraId="0AB7421F" w14:textId="77777777" w:rsidR="00454350" w:rsidRDefault="00454350" w:rsidP="00096F2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370659F" w14:textId="77777777" w:rsidR="00454350" w:rsidRDefault="00454350" w:rsidP="00096F29">
            <w:pPr>
              <w:rPr>
                <w:rFonts w:cs="Arial"/>
              </w:rPr>
            </w:pPr>
            <w:r>
              <w:rPr>
                <w:rFonts w:cs="Arial"/>
              </w:rPr>
              <w:t>CR 0223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CC681" w14:textId="77777777" w:rsidR="00454350" w:rsidRDefault="00454350" w:rsidP="00096F29">
            <w:pPr>
              <w:rPr>
                <w:rFonts w:eastAsia="Batang" w:cs="Arial"/>
                <w:lang w:eastAsia="ko-KR"/>
              </w:rPr>
            </w:pPr>
            <w:r>
              <w:rPr>
                <w:rFonts w:eastAsia="Batang" w:cs="Arial"/>
                <w:lang w:eastAsia="ko-KR"/>
              </w:rPr>
              <w:t>Agreed</w:t>
            </w:r>
          </w:p>
          <w:p w14:paraId="26D69470" w14:textId="77777777" w:rsidR="00454350" w:rsidRDefault="00454350" w:rsidP="00096F29">
            <w:pPr>
              <w:rPr>
                <w:rFonts w:eastAsia="Batang" w:cs="Arial"/>
                <w:lang w:eastAsia="ko-KR"/>
              </w:rPr>
            </w:pPr>
          </w:p>
          <w:p w14:paraId="2E1438B8" w14:textId="50101D4B" w:rsidR="00454350" w:rsidRDefault="00454350" w:rsidP="00096F29">
            <w:pPr>
              <w:rPr>
                <w:rFonts w:eastAsia="Batang" w:cs="Arial"/>
                <w:lang w:eastAsia="ko-KR"/>
              </w:rPr>
            </w:pPr>
            <w:r>
              <w:rPr>
                <w:rFonts w:eastAsia="Batang" w:cs="Arial"/>
                <w:lang w:eastAsia="ko-KR"/>
              </w:rPr>
              <w:t>The only change is to add more co-signers</w:t>
            </w:r>
          </w:p>
          <w:p w14:paraId="15409F44" w14:textId="77777777" w:rsidR="00454350" w:rsidRDefault="00454350" w:rsidP="00096F29">
            <w:pPr>
              <w:rPr>
                <w:rFonts w:eastAsia="Batang" w:cs="Arial"/>
                <w:lang w:eastAsia="ko-KR"/>
              </w:rPr>
            </w:pPr>
          </w:p>
          <w:p w14:paraId="69737A41" w14:textId="11095525" w:rsidR="00454350" w:rsidRDefault="00454350" w:rsidP="00096F29">
            <w:pPr>
              <w:rPr>
                <w:ins w:id="873" w:author="Peter Leis (Nokia)" w:date="2023-02-28T15:15:00Z"/>
                <w:rFonts w:eastAsia="Batang" w:cs="Arial"/>
                <w:lang w:eastAsia="ko-KR"/>
              </w:rPr>
            </w:pPr>
            <w:ins w:id="874" w:author="Peter Leis (Nokia)" w:date="2023-02-28T15:15:00Z">
              <w:r>
                <w:rPr>
                  <w:rFonts w:eastAsia="Batang" w:cs="Arial"/>
                  <w:lang w:eastAsia="ko-KR"/>
                </w:rPr>
                <w:t>Revision of C1-230188</w:t>
              </w:r>
            </w:ins>
          </w:p>
          <w:p w14:paraId="79F74DBD" w14:textId="1E923121" w:rsidR="00454350" w:rsidRDefault="00454350" w:rsidP="00096F29">
            <w:pPr>
              <w:rPr>
                <w:rFonts w:eastAsia="Batang" w:cs="Arial"/>
                <w:lang w:eastAsia="ko-KR"/>
              </w:rPr>
            </w:pPr>
          </w:p>
        </w:tc>
      </w:tr>
      <w:tr w:rsidR="00E35F66" w:rsidRPr="00D95972" w14:paraId="7C6E2436" w14:textId="77777777" w:rsidTr="00556A92">
        <w:tc>
          <w:tcPr>
            <w:tcW w:w="976" w:type="dxa"/>
            <w:tcBorders>
              <w:top w:val="nil"/>
              <w:left w:val="thinThickThinSmallGap" w:sz="24" w:space="0" w:color="auto"/>
              <w:bottom w:val="nil"/>
            </w:tcBorders>
            <w:shd w:val="clear" w:color="auto" w:fill="auto"/>
          </w:tcPr>
          <w:p w14:paraId="2907D7D0" w14:textId="77777777" w:rsidR="00E35F66" w:rsidRPr="00D95972" w:rsidRDefault="00E35F66" w:rsidP="00E35F66">
            <w:pPr>
              <w:rPr>
                <w:rFonts w:cs="Arial"/>
              </w:rPr>
            </w:pPr>
          </w:p>
        </w:tc>
        <w:tc>
          <w:tcPr>
            <w:tcW w:w="1317" w:type="dxa"/>
            <w:gridSpan w:val="2"/>
            <w:tcBorders>
              <w:top w:val="nil"/>
              <w:bottom w:val="nil"/>
            </w:tcBorders>
            <w:shd w:val="clear" w:color="auto" w:fill="auto"/>
          </w:tcPr>
          <w:p w14:paraId="2CEF0248" w14:textId="77777777" w:rsidR="00E35F66" w:rsidRPr="00D95972" w:rsidRDefault="00E35F66" w:rsidP="00E35F66">
            <w:pPr>
              <w:rPr>
                <w:rFonts w:cs="Arial"/>
              </w:rPr>
            </w:pPr>
          </w:p>
        </w:tc>
        <w:tc>
          <w:tcPr>
            <w:tcW w:w="1088" w:type="dxa"/>
            <w:tcBorders>
              <w:top w:val="single" w:sz="4" w:space="0" w:color="auto"/>
              <w:bottom w:val="single" w:sz="4" w:space="0" w:color="auto"/>
            </w:tcBorders>
            <w:shd w:val="clear" w:color="auto" w:fill="FFFFFF"/>
          </w:tcPr>
          <w:p w14:paraId="68375514" w14:textId="15E92FF9" w:rsidR="00E35F66" w:rsidRDefault="004A33C7" w:rsidP="00E35F66">
            <w:hyperlink r:id="rId412" w:history="1">
              <w:r w:rsidR="0082037D">
                <w:rPr>
                  <w:rStyle w:val="Hyperlink"/>
                </w:rPr>
                <w:t>C1-230938</w:t>
              </w:r>
            </w:hyperlink>
          </w:p>
        </w:tc>
        <w:tc>
          <w:tcPr>
            <w:tcW w:w="4191" w:type="dxa"/>
            <w:gridSpan w:val="3"/>
            <w:tcBorders>
              <w:top w:val="single" w:sz="4" w:space="0" w:color="auto"/>
              <w:bottom w:val="single" w:sz="4" w:space="0" w:color="auto"/>
            </w:tcBorders>
            <w:shd w:val="clear" w:color="auto" w:fill="FFFFFF"/>
          </w:tcPr>
          <w:p w14:paraId="2DC7C0B3" w14:textId="4D4A82AE" w:rsidR="00E35F66" w:rsidRDefault="00E35F66" w:rsidP="00E35F66">
            <w:pPr>
              <w:rPr>
                <w:rFonts w:cs="Arial"/>
              </w:rPr>
            </w:pPr>
            <w:r>
              <w:rPr>
                <w:rFonts w:cs="Arial"/>
              </w:rPr>
              <w:t>PLMN ID in Extended Home N3IWF identifier configuration</w:t>
            </w:r>
          </w:p>
        </w:tc>
        <w:tc>
          <w:tcPr>
            <w:tcW w:w="1767" w:type="dxa"/>
            <w:tcBorders>
              <w:top w:val="single" w:sz="4" w:space="0" w:color="auto"/>
              <w:bottom w:val="single" w:sz="4" w:space="0" w:color="auto"/>
            </w:tcBorders>
            <w:shd w:val="clear" w:color="auto" w:fill="FFFFFF"/>
          </w:tcPr>
          <w:p w14:paraId="63386419" w14:textId="6CC44772" w:rsidR="00E35F66" w:rsidRDefault="00E35F66" w:rsidP="00E35F6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5650175" w14:textId="3388E137" w:rsidR="00E35F66" w:rsidRDefault="00E35F66" w:rsidP="00E35F66">
            <w:pPr>
              <w:rPr>
                <w:rFonts w:cs="Arial"/>
              </w:rPr>
            </w:pPr>
            <w:r>
              <w:rPr>
                <w:rFonts w:cs="Arial"/>
              </w:rPr>
              <w:t>CR 0171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301B9" w14:textId="77777777" w:rsidR="007C2E50" w:rsidRDefault="007C2E50" w:rsidP="00E35F66">
            <w:pPr>
              <w:rPr>
                <w:rFonts w:eastAsia="Batang" w:cs="Arial"/>
                <w:lang w:eastAsia="ko-KR"/>
              </w:rPr>
            </w:pPr>
            <w:r>
              <w:rPr>
                <w:rFonts w:eastAsia="Batang" w:cs="Arial"/>
                <w:lang w:eastAsia="ko-KR"/>
              </w:rPr>
              <w:t>Agreed</w:t>
            </w:r>
          </w:p>
          <w:p w14:paraId="3C12FFCE" w14:textId="77777777" w:rsidR="007C2E50" w:rsidRDefault="007C2E50" w:rsidP="00E35F66">
            <w:pPr>
              <w:rPr>
                <w:rFonts w:eastAsia="Batang" w:cs="Arial"/>
                <w:lang w:eastAsia="ko-KR"/>
              </w:rPr>
            </w:pPr>
          </w:p>
          <w:p w14:paraId="6D48CF28" w14:textId="6C05F849" w:rsidR="00E35F66" w:rsidRDefault="00E35F66" w:rsidP="00E35F66">
            <w:pPr>
              <w:rPr>
                <w:ins w:id="875" w:author="Peter Leis (Nokia)" w:date="2023-02-28T15:22:00Z"/>
                <w:rFonts w:eastAsia="Batang" w:cs="Arial"/>
                <w:lang w:eastAsia="ko-KR"/>
              </w:rPr>
            </w:pPr>
            <w:ins w:id="876" w:author="Peter Leis (Nokia)" w:date="2023-02-28T15:22:00Z">
              <w:r>
                <w:rPr>
                  <w:rFonts w:eastAsia="Batang" w:cs="Arial"/>
                  <w:lang w:eastAsia="ko-KR"/>
                </w:rPr>
                <w:t>Revision of C1-230</w:t>
              </w:r>
            </w:ins>
            <w:r>
              <w:rPr>
                <w:rFonts w:eastAsia="Batang" w:cs="Arial"/>
                <w:lang w:eastAsia="ko-KR"/>
              </w:rPr>
              <w:t>354</w:t>
            </w:r>
          </w:p>
          <w:p w14:paraId="03249836" w14:textId="2DF00DA9" w:rsidR="00E35F66" w:rsidRDefault="00E35F66" w:rsidP="00E35F66">
            <w:pPr>
              <w:rPr>
                <w:ins w:id="877" w:author="Peter Leis (Nokia)" w:date="2023-02-28T15:22:00Z"/>
                <w:rFonts w:eastAsia="Batang" w:cs="Arial"/>
                <w:lang w:eastAsia="ko-KR"/>
              </w:rPr>
            </w:pPr>
            <w:ins w:id="878" w:author="Peter Leis (Nokia)" w:date="2023-02-28T15:22:00Z">
              <w:r>
                <w:rPr>
                  <w:rFonts w:eastAsia="Batang" w:cs="Arial"/>
                  <w:lang w:eastAsia="ko-KR"/>
                </w:rPr>
                <w:t>_________________________________________</w:t>
              </w:r>
            </w:ins>
          </w:p>
          <w:p w14:paraId="0EF587F9" w14:textId="7410175D" w:rsidR="00E35F66" w:rsidRDefault="00E35F66" w:rsidP="00E35F66">
            <w:pPr>
              <w:rPr>
                <w:rFonts w:eastAsia="Batang" w:cs="Arial"/>
                <w:lang w:eastAsia="ko-KR"/>
              </w:rPr>
            </w:pPr>
          </w:p>
        </w:tc>
      </w:tr>
      <w:tr w:rsidR="00645D69" w:rsidRPr="00D95972" w14:paraId="7637DD82" w14:textId="77777777" w:rsidTr="00766671">
        <w:tc>
          <w:tcPr>
            <w:tcW w:w="976" w:type="dxa"/>
            <w:tcBorders>
              <w:top w:val="nil"/>
              <w:left w:val="thinThickThinSmallGap" w:sz="24" w:space="0" w:color="auto"/>
              <w:bottom w:val="nil"/>
            </w:tcBorders>
            <w:shd w:val="clear" w:color="auto" w:fill="auto"/>
          </w:tcPr>
          <w:p w14:paraId="434C8B09" w14:textId="77777777" w:rsidR="00645D69" w:rsidRPr="00D95972" w:rsidRDefault="00645D69" w:rsidP="00096F29">
            <w:pPr>
              <w:rPr>
                <w:rFonts w:cs="Arial"/>
              </w:rPr>
            </w:pPr>
          </w:p>
        </w:tc>
        <w:tc>
          <w:tcPr>
            <w:tcW w:w="1317" w:type="dxa"/>
            <w:gridSpan w:val="2"/>
            <w:tcBorders>
              <w:top w:val="nil"/>
              <w:bottom w:val="nil"/>
            </w:tcBorders>
            <w:shd w:val="clear" w:color="auto" w:fill="auto"/>
          </w:tcPr>
          <w:p w14:paraId="6A7EB554" w14:textId="77777777" w:rsidR="00645D69" w:rsidRPr="00D95972" w:rsidRDefault="00645D69" w:rsidP="00096F29">
            <w:pPr>
              <w:rPr>
                <w:rFonts w:cs="Arial"/>
              </w:rPr>
            </w:pPr>
          </w:p>
        </w:tc>
        <w:tc>
          <w:tcPr>
            <w:tcW w:w="1088" w:type="dxa"/>
            <w:tcBorders>
              <w:top w:val="single" w:sz="4" w:space="0" w:color="auto"/>
              <w:bottom w:val="single" w:sz="4" w:space="0" w:color="auto"/>
            </w:tcBorders>
            <w:shd w:val="clear" w:color="auto" w:fill="FFFF00"/>
          </w:tcPr>
          <w:p w14:paraId="19FF4849" w14:textId="66661C2C" w:rsidR="00645D69" w:rsidRDefault="004A33C7" w:rsidP="00096F29">
            <w:hyperlink r:id="rId413" w:history="1">
              <w:r w:rsidR="00556A92">
                <w:rPr>
                  <w:rStyle w:val="Hyperlink"/>
                </w:rPr>
                <w:t>C1-230939</w:t>
              </w:r>
            </w:hyperlink>
          </w:p>
        </w:tc>
        <w:tc>
          <w:tcPr>
            <w:tcW w:w="4191" w:type="dxa"/>
            <w:gridSpan w:val="3"/>
            <w:tcBorders>
              <w:top w:val="single" w:sz="4" w:space="0" w:color="auto"/>
              <w:bottom w:val="single" w:sz="4" w:space="0" w:color="auto"/>
            </w:tcBorders>
            <w:shd w:val="clear" w:color="auto" w:fill="FFFF00"/>
          </w:tcPr>
          <w:p w14:paraId="7184DA27" w14:textId="77777777" w:rsidR="00645D69" w:rsidRDefault="00645D69" w:rsidP="00096F29">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10B20EDF" w14:textId="77777777" w:rsidR="00645D69" w:rsidRDefault="00645D69" w:rsidP="00096F2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F12880" w14:textId="77777777" w:rsidR="00645D69" w:rsidRDefault="00645D69" w:rsidP="00096F29">
            <w:pPr>
              <w:rPr>
                <w:rFonts w:cs="Arial"/>
              </w:rPr>
            </w:pPr>
            <w:r>
              <w:rPr>
                <w:rFonts w:cs="Arial"/>
              </w:rPr>
              <w:t xml:space="preserve">CR 0210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50B75" w14:textId="77777777" w:rsidR="00645D69" w:rsidRDefault="00645D69" w:rsidP="00096F29">
            <w:pPr>
              <w:rPr>
                <w:ins w:id="879" w:author="Peter Leis (Nokia)" w:date="2023-02-28T15:31:00Z"/>
                <w:rFonts w:eastAsia="Batang" w:cs="Arial"/>
                <w:lang w:eastAsia="ko-KR"/>
              </w:rPr>
            </w:pPr>
            <w:ins w:id="880" w:author="Peter Leis (Nokia)" w:date="2023-02-28T15:31:00Z">
              <w:r>
                <w:rPr>
                  <w:rFonts w:eastAsia="Batang" w:cs="Arial"/>
                  <w:lang w:eastAsia="ko-KR"/>
                </w:rPr>
                <w:lastRenderedPageBreak/>
                <w:t>Revision of C1-230355</w:t>
              </w:r>
            </w:ins>
          </w:p>
          <w:p w14:paraId="62845823" w14:textId="0A360F49" w:rsidR="00645D69" w:rsidRDefault="00645D69" w:rsidP="00096F29">
            <w:pPr>
              <w:rPr>
                <w:ins w:id="881" w:author="Peter Leis (Nokia)" w:date="2023-02-28T15:31:00Z"/>
                <w:rFonts w:eastAsia="Batang" w:cs="Arial"/>
                <w:lang w:eastAsia="ko-KR"/>
              </w:rPr>
            </w:pPr>
            <w:ins w:id="882" w:author="Peter Leis (Nokia)" w:date="2023-02-28T15:31:00Z">
              <w:r>
                <w:rPr>
                  <w:rFonts w:eastAsia="Batang" w:cs="Arial"/>
                  <w:lang w:eastAsia="ko-KR"/>
                </w:rPr>
                <w:t>_________________________________________</w:t>
              </w:r>
            </w:ins>
          </w:p>
          <w:p w14:paraId="53AB85C6" w14:textId="5542109E" w:rsidR="00645D69" w:rsidRDefault="00645D69" w:rsidP="00096F29">
            <w:pPr>
              <w:rPr>
                <w:rFonts w:eastAsia="Batang" w:cs="Arial"/>
                <w:lang w:eastAsia="ko-KR"/>
              </w:rPr>
            </w:pPr>
            <w:r>
              <w:rPr>
                <w:rFonts w:eastAsia="Batang" w:cs="Arial"/>
                <w:lang w:eastAsia="ko-KR"/>
              </w:rPr>
              <w:lastRenderedPageBreak/>
              <w:t>Revision of C1-227034</w:t>
            </w:r>
          </w:p>
        </w:tc>
      </w:tr>
      <w:tr w:rsidR="00A83E0E" w:rsidRPr="00D95972" w14:paraId="58A3E677" w14:textId="77777777" w:rsidTr="00766671">
        <w:tc>
          <w:tcPr>
            <w:tcW w:w="976" w:type="dxa"/>
            <w:tcBorders>
              <w:top w:val="nil"/>
              <w:left w:val="thinThickThinSmallGap" w:sz="24" w:space="0" w:color="auto"/>
              <w:bottom w:val="nil"/>
            </w:tcBorders>
            <w:shd w:val="clear" w:color="auto" w:fill="auto"/>
          </w:tcPr>
          <w:p w14:paraId="207F096D" w14:textId="77777777" w:rsidR="00A83E0E" w:rsidRPr="00D95972" w:rsidRDefault="00A83E0E" w:rsidP="00096F29">
            <w:pPr>
              <w:rPr>
                <w:rFonts w:cs="Arial"/>
              </w:rPr>
            </w:pPr>
          </w:p>
        </w:tc>
        <w:tc>
          <w:tcPr>
            <w:tcW w:w="1317" w:type="dxa"/>
            <w:gridSpan w:val="2"/>
            <w:tcBorders>
              <w:top w:val="nil"/>
              <w:bottom w:val="nil"/>
            </w:tcBorders>
            <w:shd w:val="clear" w:color="auto" w:fill="auto"/>
          </w:tcPr>
          <w:p w14:paraId="4499550B" w14:textId="77777777" w:rsidR="00A83E0E" w:rsidRPr="00D95972" w:rsidRDefault="00A83E0E" w:rsidP="00096F29">
            <w:pPr>
              <w:rPr>
                <w:rFonts w:cs="Arial"/>
              </w:rPr>
            </w:pPr>
          </w:p>
        </w:tc>
        <w:tc>
          <w:tcPr>
            <w:tcW w:w="1088" w:type="dxa"/>
            <w:tcBorders>
              <w:top w:val="single" w:sz="4" w:space="0" w:color="auto"/>
              <w:bottom w:val="single" w:sz="4" w:space="0" w:color="auto"/>
            </w:tcBorders>
            <w:shd w:val="clear" w:color="auto" w:fill="FFFF00"/>
          </w:tcPr>
          <w:p w14:paraId="4960548C" w14:textId="2E2087D0" w:rsidR="00A83E0E" w:rsidRDefault="004A33C7" w:rsidP="00096F29">
            <w:hyperlink r:id="rId414" w:history="1">
              <w:r w:rsidR="00766671">
                <w:rPr>
                  <w:rStyle w:val="Hyperlink"/>
                </w:rPr>
                <w:t>C1-230940</w:t>
              </w:r>
            </w:hyperlink>
          </w:p>
        </w:tc>
        <w:tc>
          <w:tcPr>
            <w:tcW w:w="4191" w:type="dxa"/>
            <w:gridSpan w:val="3"/>
            <w:tcBorders>
              <w:top w:val="single" w:sz="4" w:space="0" w:color="auto"/>
              <w:bottom w:val="single" w:sz="4" w:space="0" w:color="auto"/>
            </w:tcBorders>
            <w:shd w:val="clear" w:color="auto" w:fill="FFFF00"/>
          </w:tcPr>
          <w:p w14:paraId="0F9858A0" w14:textId="77777777" w:rsidR="00A83E0E" w:rsidRDefault="00A83E0E" w:rsidP="00096F29">
            <w:pPr>
              <w:rPr>
                <w:rFonts w:cs="Arial"/>
              </w:rPr>
            </w:pPr>
            <w:r>
              <w:rPr>
                <w:rFonts w:cs="Arial"/>
              </w:rPr>
              <w:t>UE to indicate its support for Slice-based TNGF selection to the network</w:t>
            </w:r>
          </w:p>
        </w:tc>
        <w:tc>
          <w:tcPr>
            <w:tcW w:w="1767" w:type="dxa"/>
            <w:tcBorders>
              <w:top w:val="single" w:sz="4" w:space="0" w:color="auto"/>
              <w:bottom w:val="single" w:sz="4" w:space="0" w:color="auto"/>
            </w:tcBorders>
            <w:shd w:val="clear" w:color="auto" w:fill="FFFF00"/>
          </w:tcPr>
          <w:p w14:paraId="628CBCD4" w14:textId="77777777" w:rsidR="00A83E0E" w:rsidRDefault="00A83E0E"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34EE87" w14:textId="77777777" w:rsidR="00A83E0E" w:rsidRDefault="00A83E0E" w:rsidP="00096F29">
            <w:pPr>
              <w:rPr>
                <w:rFonts w:cs="Arial"/>
              </w:rPr>
            </w:pPr>
            <w:r>
              <w:rPr>
                <w:rFonts w:cs="Arial"/>
              </w:rPr>
              <w:t>CR 5121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951BC" w14:textId="08CDC1AA" w:rsidR="00A83E0E" w:rsidRDefault="00A83E0E" w:rsidP="00096F29">
            <w:pPr>
              <w:rPr>
                <w:rFonts w:eastAsia="Batang" w:cs="Arial"/>
                <w:lang w:eastAsia="ko-KR"/>
              </w:rPr>
            </w:pPr>
            <w:r>
              <w:rPr>
                <w:rFonts w:eastAsia="Batang" w:cs="Arial"/>
                <w:lang w:eastAsia="ko-KR"/>
              </w:rPr>
              <w:t>Agreed</w:t>
            </w:r>
          </w:p>
          <w:p w14:paraId="72557559" w14:textId="77777777" w:rsidR="00A83E0E" w:rsidRDefault="00A83E0E" w:rsidP="00096F29">
            <w:pPr>
              <w:rPr>
                <w:rFonts w:eastAsia="Batang" w:cs="Arial"/>
                <w:lang w:eastAsia="ko-KR"/>
              </w:rPr>
            </w:pPr>
          </w:p>
          <w:p w14:paraId="7F6728C3" w14:textId="1E01A106" w:rsidR="00A83E0E" w:rsidRDefault="00A83E0E" w:rsidP="00096F29">
            <w:pPr>
              <w:rPr>
                <w:rFonts w:eastAsia="Batang" w:cs="Arial"/>
                <w:lang w:eastAsia="ko-KR"/>
              </w:rPr>
            </w:pPr>
            <w:r>
              <w:rPr>
                <w:rFonts w:eastAsia="Batang" w:cs="Arial"/>
                <w:lang w:eastAsia="ko-KR"/>
              </w:rPr>
              <w:t>The only change is to add more co-signers</w:t>
            </w:r>
          </w:p>
          <w:p w14:paraId="3F8B33E1" w14:textId="77777777" w:rsidR="00A83E0E" w:rsidRDefault="00A83E0E" w:rsidP="00096F29">
            <w:pPr>
              <w:rPr>
                <w:rFonts w:eastAsia="Batang" w:cs="Arial"/>
                <w:lang w:eastAsia="ko-KR"/>
              </w:rPr>
            </w:pPr>
          </w:p>
          <w:p w14:paraId="23697A71" w14:textId="5383B943" w:rsidR="00A83E0E" w:rsidRDefault="00A83E0E" w:rsidP="00096F29">
            <w:pPr>
              <w:rPr>
                <w:ins w:id="883" w:author="Peter Leis (Nokia)" w:date="2023-02-28T15:47:00Z"/>
                <w:rFonts w:eastAsia="Batang" w:cs="Arial"/>
                <w:lang w:eastAsia="ko-KR"/>
              </w:rPr>
            </w:pPr>
            <w:ins w:id="884" w:author="Peter Leis (Nokia)" w:date="2023-02-28T15:47:00Z">
              <w:r>
                <w:rPr>
                  <w:rFonts w:eastAsia="Batang" w:cs="Arial"/>
                  <w:lang w:eastAsia="ko-KR"/>
                </w:rPr>
                <w:t>Revision of C1-230591</w:t>
              </w:r>
            </w:ins>
          </w:p>
          <w:p w14:paraId="25AF7EE5" w14:textId="51862C97" w:rsidR="00A83E0E" w:rsidRDefault="00A83E0E" w:rsidP="00096F29">
            <w:pPr>
              <w:rPr>
                <w:rFonts w:eastAsia="Batang" w:cs="Arial"/>
                <w:lang w:eastAsia="ko-KR"/>
              </w:rPr>
            </w:pPr>
          </w:p>
        </w:tc>
      </w:tr>
      <w:tr w:rsidR="00A83E0E" w:rsidRPr="00D95972" w14:paraId="2FD997DE" w14:textId="77777777" w:rsidTr="00766671">
        <w:tc>
          <w:tcPr>
            <w:tcW w:w="976" w:type="dxa"/>
            <w:tcBorders>
              <w:top w:val="nil"/>
              <w:left w:val="thinThickThinSmallGap" w:sz="24" w:space="0" w:color="auto"/>
              <w:bottom w:val="nil"/>
            </w:tcBorders>
            <w:shd w:val="clear" w:color="auto" w:fill="auto"/>
          </w:tcPr>
          <w:p w14:paraId="296E4BA6" w14:textId="77777777" w:rsidR="00A83E0E" w:rsidRPr="00D95972" w:rsidRDefault="00A83E0E" w:rsidP="00096F29">
            <w:pPr>
              <w:rPr>
                <w:rFonts w:cs="Arial"/>
              </w:rPr>
            </w:pPr>
          </w:p>
        </w:tc>
        <w:tc>
          <w:tcPr>
            <w:tcW w:w="1317" w:type="dxa"/>
            <w:gridSpan w:val="2"/>
            <w:tcBorders>
              <w:top w:val="nil"/>
              <w:bottom w:val="nil"/>
            </w:tcBorders>
            <w:shd w:val="clear" w:color="auto" w:fill="auto"/>
          </w:tcPr>
          <w:p w14:paraId="0758E178" w14:textId="77777777" w:rsidR="00A83E0E" w:rsidRPr="00D95972" w:rsidRDefault="00A83E0E" w:rsidP="00096F29">
            <w:pPr>
              <w:rPr>
                <w:rFonts w:cs="Arial"/>
              </w:rPr>
            </w:pPr>
          </w:p>
        </w:tc>
        <w:tc>
          <w:tcPr>
            <w:tcW w:w="1088" w:type="dxa"/>
            <w:tcBorders>
              <w:top w:val="single" w:sz="4" w:space="0" w:color="auto"/>
              <w:bottom w:val="single" w:sz="4" w:space="0" w:color="auto"/>
            </w:tcBorders>
            <w:shd w:val="clear" w:color="auto" w:fill="FFFF00"/>
          </w:tcPr>
          <w:p w14:paraId="77CE7AFA" w14:textId="0941E6BE" w:rsidR="00A83E0E" w:rsidRDefault="004A33C7" w:rsidP="00096F29">
            <w:hyperlink r:id="rId415" w:history="1">
              <w:r w:rsidR="00766671">
                <w:rPr>
                  <w:rStyle w:val="Hyperlink"/>
                </w:rPr>
                <w:t>C1-230941</w:t>
              </w:r>
            </w:hyperlink>
          </w:p>
        </w:tc>
        <w:tc>
          <w:tcPr>
            <w:tcW w:w="4191" w:type="dxa"/>
            <w:gridSpan w:val="3"/>
            <w:tcBorders>
              <w:top w:val="single" w:sz="4" w:space="0" w:color="auto"/>
              <w:bottom w:val="single" w:sz="4" w:space="0" w:color="auto"/>
            </w:tcBorders>
            <w:shd w:val="clear" w:color="auto" w:fill="FFFF00"/>
          </w:tcPr>
          <w:p w14:paraId="4750C67A" w14:textId="77777777" w:rsidR="00A83E0E" w:rsidRDefault="00A83E0E" w:rsidP="00096F29">
            <w:pPr>
              <w:rPr>
                <w:rFonts w:cs="Arial"/>
              </w:rPr>
            </w:pPr>
            <w:r>
              <w:rPr>
                <w:rFonts w:cs="Arial"/>
              </w:rPr>
              <w:t>Aborting registration procedure when the selected TNGF is not compatible with the allowed NSSAI</w:t>
            </w:r>
          </w:p>
        </w:tc>
        <w:tc>
          <w:tcPr>
            <w:tcW w:w="1767" w:type="dxa"/>
            <w:tcBorders>
              <w:top w:val="single" w:sz="4" w:space="0" w:color="auto"/>
              <w:bottom w:val="single" w:sz="4" w:space="0" w:color="auto"/>
            </w:tcBorders>
            <w:shd w:val="clear" w:color="auto" w:fill="FFFF00"/>
          </w:tcPr>
          <w:p w14:paraId="00DB0154" w14:textId="77777777" w:rsidR="00A83E0E" w:rsidRDefault="00A83E0E"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CEA02C" w14:textId="77777777" w:rsidR="00A83E0E" w:rsidRDefault="00A83E0E" w:rsidP="00096F29">
            <w:pPr>
              <w:rPr>
                <w:rFonts w:cs="Arial"/>
              </w:rPr>
            </w:pPr>
            <w:r>
              <w:rPr>
                <w:rFonts w:cs="Arial"/>
              </w:rPr>
              <w:t>CR 5122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CF6D0" w14:textId="77777777" w:rsidR="00A83E0E" w:rsidRDefault="00A83E0E" w:rsidP="00096F29">
            <w:pPr>
              <w:rPr>
                <w:ins w:id="885" w:author="Peter Leis (Nokia)" w:date="2023-02-28T15:49:00Z"/>
                <w:rFonts w:eastAsia="Batang" w:cs="Arial"/>
                <w:lang w:eastAsia="ko-KR"/>
              </w:rPr>
            </w:pPr>
            <w:ins w:id="886" w:author="Peter Leis (Nokia)" w:date="2023-02-28T15:49:00Z">
              <w:r>
                <w:rPr>
                  <w:rFonts w:eastAsia="Batang" w:cs="Arial"/>
                  <w:lang w:eastAsia="ko-KR"/>
                </w:rPr>
                <w:t>Revision of C1-230592</w:t>
              </w:r>
            </w:ins>
          </w:p>
          <w:p w14:paraId="4DE39BB7" w14:textId="27EBB2F4" w:rsidR="00A83E0E" w:rsidRDefault="00A83E0E" w:rsidP="00096F29">
            <w:pPr>
              <w:rPr>
                <w:rFonts w:eastAsia="Batang" w:cs="Arial"/>
                <w:lang w:eastAsia="ko-KR"/>
              </w:rPr>
            </w:pPr>
          </w:p>
        </w:tc>
      </w:tr>
      <w:tr w:rsidR="00981708" w:rsidRPr="00D95972" w14:paraId="26C7E394" w14:textId="77777777" w:rsidTr="00766671">
        <w:tc>
          <w:tcPr>
            <w:tcW w:w="976" w:type="dxa"/>
            <w:tcBorders>
              <w:top w:val="nil"/>
              <w:left w:val="thinThickThinSmallGap" w:sz="24" w:space="0" w:color="auto"/>
              <w:bottom w:val="nil"/>
            </w:tcBorders>
            <w:shd w:val="clear" w:color="auto" w:fill="auto"/>
          </w:tcPr>
          <w:p w14:paraId="1E695B0F" w14:textId="77777777" w:rsidR="00981708" w:rsidRPr="00D95972" w:rsidRDefault="00981708" w:rsidP="00096F29">
            <w:pPr>
              <w:rPr>
                <w:rFonts w:cs="Arial"/>
              </w:rPr>
            </w:pPr>
          </w:p>
        </w:tc>
        <w:tc>
          <w:tcPr>
            <w:tcW w:w="1317" w:type="dxa"/>
            <w:gridSpan w:val="2"/>
            <w:tcBorders>
              <w:top w:val="nil"/>
              <w:bottom w:val="nil"/>
            </w:tcBorders>
            <w:shd w:val="clear" w:color="auto" w:fill="auto"/>
          </w:tcPr>
          <w:p w14:paraId="4AD70F1D" w14:textId="77777777" w:rsidR="00981708" w:rsidRPr="00D95972" w:rsidRDefault="00981708" w:rsidP="00096F29">
            <w:pPr>
              <w:rPr>
                <w:rFonts w:cs="Arial"/>
              </w:rPr>
            </w:pPr>
          </w:p>
        </w:tc>
        <w:tc>
          <w:tcPr>
            <w:tcW w:w="1088" w:type="dxa"/>
            <w:tcBorders>
              <w:top w:val="single" w:sz="4" w:space="0" w:color="auto"/>
              <w:bottom w:val="single" w:sz="4" w:space="0" w:color="auto"/>
            </w:tcBorders>
            <w:shd w:val="clear" w:color="auto" w:fill="FFFF00"/>
          </w:tcPr>
          <w:p w14:paraId="376B9C02" w14:textId="6AABBBB5" w:rsidR="00981708" w:rsidRDefault="004A33C7" w:rsidP="00096F29">
            <w:hyperlink r:id="rId416" w:history="1">
              <w:r w:rsidR="00766671">
                <w:rPr>
                  <w:rStyle w:val="Hyperlink"/>
                </w:rPr>
                <w:t>C1-230942</w:t>
              </w:r>
            </w:hyperlink>
          </w:p>
        </w:tc>
        <w:tc>
          <w:tcPr>
            <w:tcW w:w="4191" w:type="dxa"/>
            <w:gridSpan w:val="3"/>
            <w:tcBorders>
              <w:top w:val="single" w:sz="4" w:space="0" w:color="auto"/>
              <w:bottom w:val="single" w:sz="4" w:space="0" w:color="auto"/>
            </w:tcBorders>
            <w:shd w:val="clear" w:color="auto" w:fill="FFFF00"/>
          </w:tcPr>
          <w:p w14:paraId="364CD5B7" w14:textId="77777777" w:rsidR="00981708" w:rsidRDefault="00981708" w:rsidP="00096F29">
            <w:pPr>
              <w:rPr>
                <w:rFonts w:cs="Arial"/>
              </w:rPr>
            </w:pPr>
            <w:r>
              <w:rPr>
                <w:rFonts w:cs="Arial"/>
              </w:rPr>
              <w:t>Introducing the TNAN information IE</w:t>
            </w:r>
          </w:p>
        </w:tc>
        <w:tc>
          <w:tcPr>
            <w:tcW w:w="1767" w:type="dxa"/>
            <w:tcBorders>
              <w:top w:val="single" w:sz="4" w:space="0" w:color="auto"/>
              <w:bottom w:val="single" w:sz="4" w:space="0" w:color="auto"/>
            </w:tcBorders>
            <w:shd w:val="clear" w:color="auto" w:fill="FFFF00"/>
          </w:tcPr>
          <w:p w14:paraId="3CAF90EB" w14:textId="77777777" w:rsidR="00981708" w:rsidRDefault="00981708"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574D21" w14:textId="77777777" w:rsidR="00981708" w:rsidRDefault="00981708" w:rsidP="00096F29">
            <w:pPr>
              <w:rPr>
                <w:rFonts w:cs="Arial"/>
              </w:rPr>
            </w:pPr>
            <w:r>
              <w:rPr>
                <w:rFonts w:cs="Arial"/>
              </w:rPr>
              <w:t>CR 5123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BCF70" w14:textId="77777777" w:rsidR="00981708" w:rsidRDefault="00981708" w:rsidP="00096F29">
            <w:pPr>
              <w:rPr>
                <w:ins w:id="887" w:author="Peter Leis (Nokia)" w:date="2023-02-28T15:52:00Z"/>
                <w:rFonts w:eastAsia="Batang" w:cs="Arial"/>
                <w:lang w:eastAsia="ko-KR"/>
              </w:rPr>
            </w:pPr>
            <w:ins w:id="888" w:author="Peter Leis (Nokia)" w:date="2023-02-28T15:52:00Z">
              <w:r>
                <w:rPr>
                  <w:rFonts w:eastAsia="Batang" w:cs="Arial"/>
                  <w:lang w:eastAsia="ko-KR"/>
                </w:rPr>
                <w:t>Revision of C1-230593</w:t>
              </w:r>
            </w:ins>
          </w:p>
          <w:p w14:paraId="4E36C8F3" w14:textId="751EC581" w:rsidR="00981708" w:rsidRDefault="00981708" w:rsidP="00096F29">
            <w:pPr>
              <w:rPr>
                <w:rFonts w:eastAsia="Batang" w:cs="Arial"/>
                <w:lang w:eastAsia="ko-KR"/>
              </w:rPr>
            </w:pPr>
          </w:p>
        </w:tc>
      </w:tr>
      <w:tr w:rsidR="00FE2082" w:rsidRPr="00D95972" w14:paraId="3066ACA3" w14:textId="77777777" w:rsidTr="00766671">
        <w:tc>
          <w:tcPr>
            <w:tcW w:w="976" w:type="dxa"/>
            <w:tcBorders>
              <w:top w:val="nil"/>
              <w:left w:val="thinThickThinSmallGap" w:sz="24" w:space="0" w:color="auto"/>
              <w:bottom w:val="nil"/>
            </w:tcBorders>
            <w:shd w:val="clear" w:color="auto" w:fill="auto"/>
          </w:tcPr>
          <w:p w14:paraId="5E805D3C" w14:textId="77777777" w:rsidR="00FE2082" w:rsidRPr="00D95972" w:rsidRDefault="00FE2082" w:rsidP="00096F29">
            <w:pPr>
              <w:rPr>
                <w:rFonts w:cs="Arial"/>
              </w:rPr>
            </w:pPr>
          </w:p>
        </w:tc>
        <w:tc>
          <w:tcPr>
            <w:tcW w:w="1317" w:type="dxa"/>
            <w:gridSpan w:val="2"/>
            <w:tcBorders>
              <w:top w:val="nil"/>
              <w:bottom w:val="nil"/>
            </w:tcBorders>
            <w:shd w:val="clear" w:color="auto" w:fill="auto"/>
          </w:tcPr>
          <w:p w14:paraId="7D85A816" w14:textId="77777777" w:rsidR="00FE2082" w:rsidRPr="00D95972" w:rsidRDefault="00FE2082" w:rsidP="00096F29">
            <w:pPr>
              <w:rPr>
                <w:rFonts w:cs="Arial"/>
              </w:rPr>
            </w:pPr>
          </w:p>
        </w:tc>
        <w:tc>
          <w:tcPr>
            <w:tcW w:w="1088" w:type="dxa"/>
            <w:tcBorders>
              <w:top w:val="single" w:sz="4" w:space="0" w:color="auto"/>
              <w:bottom w:val="single" w:sz="4" w:space="0" w:color="auto"/>
            </w:tcBorders>
            <w:shd w:val="clear" w:color="auto" w:fill="FFFF00"/>
          </w:tcPr>
          <w:p w14:paraId="0B8E620F" w14:textId="3139A1F7" w:rsidR="00FE2082" w:rsidRDefault="004A33C7" w:rsidP="00096F29">
            <w:hyperlink r:id="rId417" w:history="1">
              <w:r w:rsidR="00766671">
                <w:rPr>
                  <w:rStyle w:val="Hyperlink"/>
                </w:rPr>
                <w:t>C1-230943</w:t>
              </w:r>
            </w:hyperlink>
          </w:p>
        </w:tc>
        <w:tc>
          <w:tcPr>
            <w:tcW w:w="4191" w:type="dxa"/>
            <w:gridSpan w:val="3"/>
            <w:tcBorders>
              <w:top w:val="single" w:sz="4" w:space="0" w:color="auto"/>
              <w:bottom w:val="single" w:sz="4" w:space="0" w:color="auto"/>
            </w:tcBorders>
            <w:shd w:val="clear" w:color="auto" w:fill="FFFF00"/>
          </w:tcPr>
          <w:p w14:paraId="70549BE8" w14:textId="77777777" w:rsidR="00FE2082" w:rsidRDefault="00FE2082" w:rsidP="00096F29">
            <w:pPr>
              <w:rPr>
                <w:rFonts w:cs="Arial"/>
              </w:rPr>
            </w:pPr>
            <w:r>
              <w:rPr>
                <w:rFonts w:cs="Arial"/>
              </w:rPr>
              <w:t>TNAN selection based on the TNAN information provided to the UE in the REGISTRATION REJECT message</w:t>
            </w:r>
          </w:p>
        </w:tc>
        <w:tc>
          <w:tcPr>
            <w:tcW w:w="1767" w:type="dxa"/>
            <w:tcBorders>
              <w:top w:val="single" w:sz="4" w:space="0" w:color="auto"/>
              <w:bottom w:val="single" w:sz="4" w:space="0" w:color="auto"/>
            </w:tcBorders>
            <w:shd w:val="clear" w:color="auto" w:fill="FFFF00"/>
          </w:tcPr>
          <w:p w14:paraId="78EE17E7" w14:textId="77777777" w:rsidR="00FE2082" w:rsidRDefault="00FE2082"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17E63D" w14:textId="77777777" w:rsidR="00FE2082" w:rsidRDefault="00FE2082" w:rsidP="00096F29">
            <w:pPr>
              <w:rPr>
                <w:rFonts w:cs="Arial"/>
              </w:rPr>
            </w:pPr>
            <w:r>
              <w:rPr>
                <w:rFonts w:cs="Arial"/>
              </w:rPr>
              <w:t>CR 0231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D8471" w14:textId="77777777" w:rsidR="00FE2082" w:rsidRDefault="00FE2082" w:rsidP="00096F29">
            <w:pPr>
              <w:rPr>
                <w:ins w:id="889" w:author="Peter Leis (Nokia)" w:date="2023-02-28T16:03:00Z"/>
                <w:rFonts w:eastAsia="Batang" w:cs="Arial"/>
                <w:lang w:eastAsia="ko-KR"/>
              </w:rPr>
            </w:pPr>
            <w:ins w:id="890" w:author="Peter Leis (Nokia)" w:date="2023-02-28T16:03:00Z">
              <w:r>
                <w:rPr>
                  <w:rFonts w:eastAsia="Batang" w:cs="Arial"/>
                  <w:lang w:eastAsia="ko-KR"/>
                </w:rPr>
                <w:t>Revision of C1-230594</w:t>
              </w:r>
            </w:ins>
          </w:p>
          <w:p w14:paraId="6CE88C99" w14:textId="59E29C28" w:rsidR="00FE2082" w:rsidRDefault="00FE2082" w:rsidP="00096F29">
            <w:pPr>
              <w:rPr>
                <w:rFonts w:eastAsia="Batang" w:cs="Arial"/>
                <w:lang w:eastAsia="ko-KR"/>
              </w:rPr>
            </w:pPr>
          </w:p>
        </w:tc>
      </w:tr>
      <w:tr w:rsidR="00FE2082" w:rsidRPr="00D95972" w14:paraId="78E3E514" w14:textId="77777777" w:rsidTr="005F7729">
        <w:tc>
          <w:tcPr>
            <w:tcW w:w="976" w:type="dxa"/>
            <w:tcBorders>
              <w:top w:val="nil"/>
              <w:left w:val="thinThickThinSmallGap" w:sz="24" w:space="0" w:color="auto"/>
              <w:bottom w:val="nil"/>
            </w:tcBorders>
            <w:shd w:val="clear" w:color="auto" w:fill="auto"/>
          </w:tcPr>
          <w:p w14:paraId="45A88BFE" w14:textId="77777777" w:rsidR="00FE2082" w:rsidRPr="00D95972" w:rsidRDefault="00FE2082" w:rsidP="00096F29">
            <w:pPr>
              <w:rPr>
                <w:rFonts w:cs="Arial"/>
              </w:rPr>
            </w:pPr>
          </w:p>
        </w:tc>
        <w:tc>
          <w:tcPr>
            <w:tcW w:w="1317" w:type="dxa"/>
            <w:gridSpan w:val="2"/>
            <w:tcBorders>
              <w:top w:val="nil"/>
              <w:bottom w:val="nil"/>
            </w:tcBorders>
            <w:shd w:val="clear" w:color="auto" w:fill="auto"/>
          </w:tcPr>
          <w:p w14:paraId="6E0F6224" w14:textId="77777777" w:rsidR="00FE2082" w:rsidRPr="00D95972" w:rsidRDefault="00FE2082" w:rsidP="00096F29">
            <w:pPr>
              <w:rPr>
                <w:rFonts w:cs="Arial"/>
              </w:rPr>
            </w:pPr>
          </w:p>
        </w:tc>
        <w:tc>
          <w:tcPr>
            <w:tcW w:w="1088" w:type="dxa"/>
            <w:tcBorders>
              <w:top w:val="single" w:sz="4" w:space="0" w:color="auto"/>
              <w:bottom w:val="single" w:sz="4" w:space="0" w:color="auto"/>
            </w:tcBorders>
            <w:shd w:val="clear" w:color="auto" w:fill="00FFFF"/>
          </w:tcPr>
          <w:p w14:paraId="5F34FB3C" w14:textId="70A3B751" w:rsidR="00FE2082" w:rsidRDefault="00FE2082" w:rsidP="00096F29">
            <w:r w:rsidRPr="00FE2082">
              <w:t>C1-230944</w:t>
            </w:r>
          </w:p>
        </w:tc>
        <w:tc>
          <w:tcPr>
            <w:tcW w:w="4191" w:type="dxa"/>
            <w:gridSpan w:val="3"/>
            <w:tcBorders>
              <w:top w:val="single" w:sz="4" w:space="0" w:color="auto"/>
              <w:bottom w:val="single" w:sz="4" w:space="0" w:color="auto"/>
            </w:tcBorders>
            <w:shd w:val="clear" w:color="auto" w:fill="00FFFF"/>
          </w:tcPr>
          <w:p w14:paraId="0E9705E4" w14:textId="77777777" w:rsidR="00FE2082" w:rsidRDefault="00FE2082" w:rsidP="00096F29">
            <w:pPr>
              <w:rPr>
                <w:rFonts w:cs="Arial"/>
              </w:rPr>
            </w:pPr>
            <w:r>
              <w:rPr>
                <w:rFonts w:cs="Arial"/>
              </w:rPr>
              <w:t>Introducing the Extended WLANSP in the ANDSP</w:t>
            </w:r>
          </w:p>
        </w:tc>
        <w:tc>
          <w:tcPr>
            <w:tcW w:w="1767" w:type="dxa"/>
            <w:tcBorders>
              <w:top w:val="single" w:sz="4" w:space="0" w:color="auto"/>
              <w:bottom w:val="single" w:sz="4" w:space="0" w:color="auto"/>
            </w:tcBorders>
            <w:shd w:val="clear" w:color="auto" w:fill="00FFFF"/>
          </w:tcPr>
          <w:p w14:paraId="52C9AE2E" w14:textId="77777777" w:rsidR="00FE2082" w:rsidRDefault="00FE2082"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E2BF6F3" w14:textId="77777777" w:rsidR="00FE2082" w:rsidRDefault="00FE2082" w:rsidP="00096F29">
            <w:pPr>
              <w:rPr>
                <w:rFonts w:cs="Arial"/>
              </w:rPr>
            </w:pPr>
            <w:r>
              <w:rPr>
                <w:rFonts w:cs="Arial"/>
              </w:rPr>
              <w:t>CR 0175 24.526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EB1D2C" w14:textId="77777777" w:rsidR="00FE2082" w:rsidRDefault="00FE2082" w:rsidP="00096F29">
            <w:pPr>
              <w:rPr>
                <w:ins w:id="891" w:author="Peter Leis (Nokia)" w:date="2023-02-28T16:08:00Z"/>
                <w:rFonts w:eastAsia="Batang" w:cs="Arial"/>
                <w:lang w:eastAsia="ko-KR"/>
              </w:rPr>
            </w:pPr>
            <w:ins w:id="892" w:author="Peter Leis (Nokia)" w:date="2023-02-28T16:08:00Z">
              <w:r>
                <w:rPr>
                  <w:rFonts w:eastAsia="Batang" w:cs="Arial"/>
                  <w:lang w:eastAsia="ko-KR"/>
                </w:rPr>
                <w:t>Revision of C1-230595</w:t>
              </w:r>
            </w:ins>
          </w:p>
          <w:p w14:paraId="17AD92C2" w14:textId="53BC8946" w:rsidR="00FE2082" w:rsidRDefault="00FE2082" w:rsidP="00096F29">
            <w:pPr>
              <w:rPr>
                <w:rFonts w:eastAsia="Batang" w:cs="Arial"/>
                <w:lang w:eastAsia="ko-KR"/>
              </w:rPr>
            </w:pPr>
          </w:p>
        </w:tc>
      </w:tr>
      <w:tr w:rsidR="005F7729" w:rsidRPr="00D95972" w14:paraId="532D780B" w14:textId="77777777" w:rsidTr="004E479C">
        <w:tc>
          <w:tcPr>
            <w:tcW w:w="976" w:type="dxa"/>
            <w:tcBorders>
              <w:top w:val="nil"/>
              <w:left w:val="thinThickThinSmallGap" w:sz="24" w:space="0" w:color="auto"/>
              <w:bottom w:val="nil"/>
            </w:tcBorders>
            <w:shd w:val="clear" w:color="auto" w:fill="auto"/>
          </w:tcPr>
          <w:p w14:paraId="7E1D0277" w14:textId="77777777" w:rsidR="005F7729" w:rsidRPr="00D95972" w:rsidRDefault="005F7729" w:rsidP="00096F29">
            <w:pPr>
              <w:rPr>
                <w:rFonts w:cs="Arial"/>
              </w:rPr>
            </w:pPr>
          </w:p>
        </w:tc>
        <w:tc>
          <w:tcPr>
            <w:tcW w:w="1317" w:type="dxa"/>
            <w:gridSpan w:val="2"/>
            <w:tcBorders>
              <w:top w:val="nil"/>
              <w:bottom w:val="nil"/>
            </w:tcBorders>
            <w:shd w:val="clear" w:color="auto" w:fill="auto"/>
          </w:tcPr>
          <w:p w14:paraId="39F49DE5" w14:textId="77777777" w:rsidR="005F7729" w:rsidRPr="00D95972" w:rsidRDefault="005F7729" w:rsidP="00096F29">
            <w:pPr>
              <w:rPr>
                <w:rFonts w:cs="Arial"/>
              </w:rPr>
            </w:pPr>
          </w:p>
        </w:tc>
        <w:tc>
          <w:tcPr>
            <w:tcW w:w="1088" w:type="dxa"/>
            <w:tcBorders>
              <w:top w:val="single" w:sz="4" w:space="0" w:color="auto"/>
              <w:bottom w:val="single" w:sz="4" w:space="0" w:color="auto"/>
            </w:tcBorders>
            <w:shd w:val="clear" w:color="auto" w:fill="00FFFF"/>
          </w:tcPr>
          <w:p w14:paraId="785A2E08" w14:textId="4A4EA8AD" w:rsidR="005F7729" w:rsidRDefault="005F7729" w:rsidP="00096F29">
            <w:r w:rsidRPr="005F7729">
              <w:t>C1-230945</w:t>
            </w:r>
          </w:p>
        </w:tc>
        <w:tc>
          <w:tcPr>
            <w:tcW w:w="4191" w:type="dxa"/>
            <w:gridSpan w:val="3"/>
            <w:tcBorders>
              <w:top w:val="single" w:sz="4" w:space="0" w:color="auto"/>
              <w:bottom w:val="single" w:sz="4" w:space="0" w:color="auto"/>
            </w:tcBorders>
            <w:shd w:val="clear" w:color="auto" w:fill="00FFFF"/>
          </w:tcPr>
          <w:p w14:paraId="36A4F2ED" w14:textId="77777777" w:rsidR="005F7729" w:rsidRDefault="005F7729" w:rsidP="00096F29">
            <w:pPr>
              <w:rPr>
                <w:rFonts w:cs="Arial"/>
              </w:rPr>
            </w:pPr>
            <w:r>
              <w:rPr>
                <w:rFonts w:cs="Arial"/>
              </w:rPr>
              <w:t>The impact of Extended WLANSP on WLAN selection procedure</w:t>
            </w:r>
          </w:p>
        </w:tc>
        <w:tc>
          <w:tcPr>
            <w:tcW w:w="1767" w:type="dxa"/>
            <w:tcBorders>
              <w:top w:val="single" w:sz="4" w:space="0" w:color="auto"/>
              <w:bottom w:val="single" w:sz="4" w:space="0" w:color="auto"/>
            </w:tcBorders>
            <w:shd w:val="clear" w:color="auto" w:fill="00FFFF"/>
          </w:tcPr>
          <w:p w14:paraId="7108380D" w14:textId="77777777" w:rsidR="005F7729" w:rsidRDefault="005F7729" w:rsidP="00096F29">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35B2F46" w14:textId="77777777" w:rsidR="005F7729" w:rsidRDefault="005F7729" w:rsidP="00096F29">
            <w:pPr>
              <w:rPr>
                <w:rFonts w:cs="Arial"/>
              </w:rPr>
            </w:pPr>
            <w:r>
              <w:rPr>
                <w:rFonts w:cs="Arial"/>
              </w:rPr>
              <w:t>CR 0232 24.502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793B73" w14:textId="77777777" w:rsidR="005F7729" w:rsidRDefault="005F7729" w:rsidP="00096F29">
            <w:pPr>
              <w:rPr>
                <w:ins w:id="893" w:author="Peter Leis (Nokia)" w:date="2023-02-28T16:16:00Z"/>
                <w:rFonts w:eastAsia="Batang" w:cs="Arial"/>
                <w:lang w:eastAsia="ko-KR"/>
              </w:rPr>
            </w:pPr>
            <w:ins w:id="894" w:author="Peter Leis (Nokia)" w:date="2023-02-28T16:16:00Z">
              <w:r>
                <w:rPr>
                  <w:rFonts w:eastAsia="Batang" w:cs="Arial"/>
                  <w:lang w:eastAsia="ko-KR"/>
                </w:rPr>
                <w:t>Revision of C1-230596</w:t>
              </w:r>
            </w:ins>
          </w:p>
          <w:p w14:paraId="3C3187A4" w14:textId="46A9D5BB" w:rsidR="005F7729" w:rsidRDefault="005F7729" w:rsidP="00096F29">
            <w:pPr>
              <w:rPr>
                <w:rFonts w:eastAsia="Batang" w:cs="Arial"/>
                <w:lang w:eastAsia="ko-KR"/>
              </w:rPr>
            </w:pPr>
          </w:p>
        </w:tc>
      </w:tr>
      <w:tr w:rsidR="00071200" w:rsidRPr="00D95972" w14:paraId="284099BD" w14:textId="77777777" w:rsidTr="004E479C">
        <w:tc>
          <w:tcPr>
            <w:tcW w:w="976" w:type="dxa"/>
            <w:tcBorders>
              <w:left w:val="thinThickThinSmallGap" w:sz="24" w:space="0" w:color="auto"/>
              <w:bottom w:val="nil"/>
            </w:tcBorders>
            <w:shd w:val="clear" w:color="auto" w:fill="auto"/>
          </w:tcPr>
          <w:p w14:paraId="2BB868D0" w14:textId="77777777" w:rsidR="00071200" w:rsidRPr="00D95972" w:rsidRDefault="00071200" w:rsidP="00096F29">
            <w:pPr>
              <w:rPr>
                <w:rFonts w:cs="Arial"/>
              </w:rPr>
            </w:pPr>
          </w:p>
        </w:tc>
        <w:tc>
          <w:tcPr>
            <w:tcW w:w="1317" w:type="dxa"/>
            <w:gridSpan w:val="2"/>
            <w:tcBorders>
              <w:bottom w:val="nil"/>
            </w:tcBorders>
            <w:shd w:val="clear" w:color="auto" w:fill="auto"/>
          </w:tcPr>
          <w:p w14:paraId="5C99B739" w14:textId="77777777" w:rsidR="00071200" w:rsidRPr="00D95972" w:rsidRDefault="00071200" w:rsidP="00096F29">
            <w:pPr>
              <w:rPr>
                <w:rFonts w:cs="Arial"/>
              </w:rPr>
            </w:pPr>
          </w:p>
        </w:tc>
        <w:tc>
          <w:tcPr>
            <w:tcW w:w="1088" w:type="dxa"/>
            <w:tcBorders>
              <w:top w:val="single" w:sz="4" w:space="0" w:color="auto"/>
              <w:bottom w:val="single" w:sz="4" w:space="0" w:color="auto"/>
            </w:tcBorders>
            <w:shd w:val="clear" w:color="auto" w:fill="FFFFFF"/>
          </w:tcPr>
          <w:p w14:paraId="1016E060" w14:textId="7E3BFF34" w:rsidR="00071200" w:rsidRPr="00D95972" w:rsidRDefault="004A33C7" w:rsidP="00096F29">
            <w:pPr>
              <w:overflowPunct/>
              <w:autoSpaceDE/>
              <w:autoSpaceDN/>
              <w:adjustRightInd/>
              <w:textAlignment w:val="auto"/>
              <w:rPr>
                <w:rFonts w:cs="Arial"/>
                <w:lang w:val="en-US"/>
              </w:rPr>
            </w:pPr>
            <w:hyperlink r:id="rId418" w:history="1">
              <w:r w:rsidR="001A09BE">
                <w:rPr>
                  <w:rStyle w:val="Hyperlink"/>
                </w:rPr>
                <w:t>C1-230946</w:t>
              </w:r>
            </w:hyperlink>
          </w:p>
        </w:tc>
        <w:tc>
          <w:tcPr>
            <w:tcW w:w="4191" w:type="dxa"/>
            <w:gridSpan w:val="3"/>
            <w:tcBorders>
              <w:top w:val="single" w:sz="4" w:space="0" w:color="auto"/>
              <w:bottom w:val="single" w:sz="4" w:space="0" w:color="auto"/>
            </w:tcBorders>
            <w:shd w:val="clear" w:color="auto" w:fill="FFFFFF"/>
          </w:tcPr>
          <w:p w14:paraId="58AA6E1C" w14:textId="77777777" w:rsidR="00071200" w:rsidRPr="00D95972" w:rsidRDefault="00071200" w:rsidP="00096F29">
            <w:pPr>
              <w:rPr>
                <w:rFonts w:cs="Arial"/>
              </w:rPr>
            </w:pPr>
            <w:r>
              <w:rPr>
                <w:rFonts w:cs="Arial"/>
              </w:rPr>
              <w:t>Correction to the IP address type for N3IWF address IE</w:t>
            </w:r>
          </w:p>
        </w:tc>
        <w:tc>
          <w:tcPr>
            <w:tcW w:w="1767" w:type="dxa"/>
            <w:tcBorders>
              <w:top w:val="single" w:sz="4" w:space="0" w:color="auto"/>
              <w:bottom w:val="single" w:sz="4" w:space="0" w:color="auto"/>
            </w:tcBorders>
            <w:shd w:val="clear" w:color="auto" w:fill="FFFFFF"/>
          </w:tcPr>
          <w:p w14:paraId="1D4EFA98" w14:textId="77777777" w:rsidR="00071200" w:rsidRPr="00D95972" w:rsidRDefault="00071200" w:rsidP="00096F2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9F06B90" w14:textId="77777777" w:rsidR="00071200" w:rsidRPr="00D95972" w:rsidRDefault="00071200" w:rsidP="00096F29">
            <w:pPr>
              <w:rPr>
                <w:rFonts w:cs="Arial"/>
              </w:rPr>
            </w:pPr>
            <w:r>
              <w:rPr>
                <w:rFonts w:cs="Arial"/>
              </w:rPr>
              <w:t>CR 5020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6D499" w14:textId="77777777" w:rsidR="004E479C" w:rsidRDefault="004E479C" w:rsidP="00096F29">
            <w:pPr>
              <w:rPr>
                <w:rFonts w:eastAsia="Batang" w:cs="Arial"/>
                <w:lang w:eastAsia="ko-KR"/>
              </w:rPr>
            </w:pPr>
            <w:r>
              <w:rPr>
                <w:rFonts w:eastAsia="Batang" w:cs="Arial"/>
                <w:lang w:eastAsia="ko-KR"/>
              </w:rPr>
              <w:t>Agreed</w:t>
            </w:r>
          </w:p>
          <w:p w14:paraId="0DD7707C" w14:textId="5F223923" w:rsidR="00071200" w:rsidRDefault="00071200" w:rsidP="00096F29">
            <w:pPr>
              <w:rPr>
                <w:ins w:id="895" w:author="Peter Leis (Nokia)" w:date="2023-02-28T16:20:00Z"/>
                <w:rFonts w:eastAsia="Batang" w:cs="Arial"/>
                <w:lang w:eastAsia="ko-KR"/>
              </w:rPr>
            </w:pPr>
            <w:ins w:id="896" w:author="Peter Leis (Nokia)" w:date="2023-02-28T16:20:00Z">
              <w:r>
                <w:rPr>
                  <w:rFonts w:eastAsia="Batang" w:cs="Arial"/>
                  <w:lang w:eastAsia="ko-KR"/>
                </w:rPr>
                <w:t>Revision of C1-230223</w:t>
              </w:r>
            </w:ins>
          </w:p>
          <w:p w14:paraId="158A0FD1" w14:textId="6C8D8FED" w:rsidR="00071200" w:rsidRDefault="00071200" w:rsidP="00096F29">
            <w:pPr>
              <w:rPr>
                <w:ins w:id="897" w:author="Peter Leis (Nokia)" w:date="2023-02-28T16:20:00Z"/>
                <w:rFonts w:eastAsia="Batang" w:cs="Arial"/>
                <w:lang w:eastAsia="ko-KR"/>
              </w:rPr>
            </w:pPr>
            <w:ins w:id="898" w:author="Peter Leis (Nokia)" w:date="2023-02-28T16:20:00Z">
              <w:r>
                <w:rPr>
                  <w:rFonts w:eastAsia="Batang" w:cs="Arial"/>
                  <w:lang w:eastAsia="ko-KR"/>
                </w:rPr>
                <w:t>_________________________________________</w:t>
              </w:r>
            </w:ins>
          </w:p>
          <w:p w14:paraId="175B650E" w14:textId="7368C63D" w:rsidR="00071200" w:rsidRPr="00D95972" w:rsidRDefault="00071200" w:rsidP="00096F29">
            <w:pPr>
              <w:rPr>
                <w:rFonts w:eastAsia="Batang" w:cs="Arial"/>
                <w:lang w:eastAsia="ko-KR"/>
              </w:rPr>
            </w:pPr>
            <w:r>
              <w:rPr>
                <w:rFonts w:eastAsia="Batang" w:cs="Arial"/>
                <w:lang w:eastAsia="ko-KR"/>
              </w:rPr>
              <w:t>Shifted from 18.2.5</w:t>
            </w:r>
          </w:p>
        </w:tc>
      </w:tr>
      <w:tr w:rsidR="00071200" w:rsidRPr="00D95972" w14:paraId="69783240" w14:textId="77777777" w:rsidTr="004E479C">
        <w:tc>
          <w:tcPr>
            <w:tcW w:w="976" w:type="dxa"/>
            <w:tcBorders>
              <w:top w:val="nil"/>
              <w:left w:val="thinThickThinSmallGap" w:sz="24" w:space="0" w:color="auto"/>
              <w:bottom w:val="nil"/>
            </w:tcBorders>
            <w:shd w:val="clear" w:color="auto" w:fill="auto"/>
          </w:tcPr>
          <w:p w14:paraId="7164F630" w14:textId="77777777" w:rsidR="00071200" w:rsidRPr="00D95972" w:rsidRDefault="00071200" w:rsidP="00096F29">
            <w:pPr>
              <w:rPr>
                <w:rFonts w:cs="Arial"/>
              </w:rPr>
            </w:pPr>
          </w:p>
        </w:tc>
        <w:tc>
          <w:tcPr>
            <w:tcW w:w="1317" w:type="dxa"/>
            <w:gridSpan w:val="2"/>
            <w:tcBorders>
              <w:top w:val="nil"/>
              <w:bottom w:val="nil"/>
            </w:tcBorders>
            <w:shd w:val="clear" w:color="auto" w:fill="auto"/>
          </w:tcPr>
          <w:p w14:paraId="49457CD5" w14:textId="77777777" w:rsidR="00071200" w:rsidRPr="00D95972" w:rsidRDefault="00071200" w:rsidP="00096F29">
            <w:pPr>
              <w:rPr>
                <w:rFonts w:cs="Arial"/>
              </w:rPr>
            </w:pPr>
          </w:p>
        </w:tc>
        <w:tc>
          <w:tcPr>
            <w:tcW w:w="1088" w:type="dxa"/>
            <w:tcBorders>
              <w:top w:val="single" w:sz="4" w:space="0" w:color="auto"/>
              <w:bottom w:val="single" w:sz="4" w:space="0" w:color="auto"/>
            </w:tcBorders>
            <w:shd w:val="clear" w:color="auto" w:fill="FFFFFF"/>
          </w:tcPr>
          <w:p w14:paraId="09D2D8B7" w14:textId="3AF3B74B" w:rsidR="00071200" w:rsidRDefault="004A33C7" w:rsidP="00096F29">
            <w:hyperlink r:id="rId419" w:history="1">
              <w:r w:rsidR="001A09BE">
                <w:rPr>
                  <w:rStyle w:val="Hyperlink"/>
                </w:rPr>
                <w:t>C1-230947</w:t>
              </w:r>
            </w:hyperlink>
          </w:p>
        </w:tc>
        <w:tc>
          <w:tcPr>
            <w:tcW w:w="4191" w:type="dxa"/>
            <w:gridSpan w:val="3"/>
            <w:tcBorders>
              <w:top w:val="single" w:sz="4" w:space="0" w:color="auto"/>
              <w:bottom w:val="single" w:sz="4" w:space="0" w:color="auto"/>
            </w:tcBorders>
            <w:shd w:val="clear" w:color="auto" w:fill="FFFFFF"/>
          </w:tcPr>
          <w:p w14:paraId="78D09614" w14:textId="77777777" w:rsidR="00071200" w:rsidRDefault="00071200" w:rsidP="00096F29">
            <w:pPr>
              <w:rPr>
                <w:rFonts w:cs="Arial"/>
              </w:rPr>
            </w:pPr>
            <w:r>
              <w:rPr>
                <w:rFonts w:cs="Arial"/>
              </w:rPr>
              <w:t>Extended Home N3IWF identifier configuration and/or Slice-specific N3IWF Prefix Configuration to the UE</w:t>
            </w:r>
          </w:p>
        </w:tc>
        <w:tc>
          <w:tcPr>
            <w:tcW w:w="1767" w:type="dxa"/>
            <w:tcBorders>
              <w:top w:val="single" w:sz="4" w:space="0" w:color="auto"/>
              <w:bottom w:val="single" w:sz="4" w:space="0" w:color="auto"/>
            </w:tcBorders>
            <w:shd w:val="clear" w:color="auto" w:fill="FFFFFF"/>
          </w:tcPr>
          <w:p w14:paraId="751A86E8" w14:textId="77777777" w:rsidR="00071200" w:rsidRDefault="00071200" w:rsidP="00096F2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5B6660C" w14:textId="77777777" w:rsidR="00071200" w:rsidRDefault="00071200" w:rsidP="00096F29">
            <w:pPr>
              <w:rPr>
                <w:rFonts w:cs="Arial"/>
              </w:rPr>
            </w:pPr>
            <w:r>
              <w:rPr>
                <w:rFonts w:cs="Arial"/>
              </w:rPr>
              <w:t>CR 0172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27164" w14:textId="585F92FF" w:rsidR="00071200" w:rsidRDefault="00071200" w:rsidP="00096F29">
            <w:pPr>
              <w:rPr>
                <w:rFonts w:eastAsia="Batang" w:cs="Arial"/>
                <w:lang w:eastAsia="ko-KR"/>
              </w:rPr>
            </w:pPr>
            <w:r>
              <w:rPr>
                <w:rFonts w:eastAsia="Batang" w:cs="Arial"/>
                <w:lang w:eastAsia="ko-KR"/>
              </w:rPr>
              <w:t>Agreed</w:t>
            </w:r>
          </w:p>
          <w:p w14:paraId="659717ED" w14:textId="77777777" w:rsidR="00071200" w:rsidRDefault="00071200" w:rsidP="00096F29">
            <w:pPr>
              <w:rPr>
                <w:rFonts w:eastAsia="Batang" w:cs="Arial"/>
                <w:lang w:eastAsia="ko-KR"/>
              </w:rPr>
            </w:pPr>
          </w:p>
          <w:p w14:paraId="0B22D7B4" w14:textId="27351630" w:rsidR="00071200" w:rsidRDefault="00071200" w:rsidP="00096F29">
            <w:pPr>
              <w:rPr>
                <w:rFonts w:eastAsia="Batang" w:cs="Arial"/>
                <w:lang w:eastAsia="ko-KR"/>
              </w:rPr>
            </w:pPr>
            <w:r>
              <w:rPr>
                <w:rFonts w:eastAsia="Batang" w:cs="Arial"/>
                <w:lang w:eastAsia="ko-KR"/>
              </w:rPr>
              <w:t xml:space="preserve">The only changes are to change “are” to “is” (in the last change) and to add “one or more” so that the new requirement </w:t>
            </w:r>
            <w:r w:rsidRPr="00071200">
              <w:rPr>
                <w:lang w:val="en-US" w:eastAsia="zh-CN"/>
              </w:rPr>
              <w:t xml:space="preserve">reads </w:t>
            </w:r>
            <w:proofErr w:type="gramStart"/>
            <w:r>
              <w:rPr>
                <w:lang w:val="en-US" w:eastAsia="zh-CN"/>
              </w:rPr>
              <w:t>“ list</w:t>
            </w:r>
            <w:proofErr w:type="gramEnd"/>
            <w:r>
              <w:rPr>
                <w:lang w:val="en-US" w:eastAsia="zh-CN"/>
              </w:rPr>
              <w:t xml:space="preserve"> of one or more </w:t>
            </w:r>
            <w:ins w:id="899" w:author="Huawei" w:date="2023-02-17T19:59:00Z">
              <w:r>
                <w:rPr>
                  <w:lang w:val="en-US" w:eastAsia="zh-CN"/>
                </w:rPr>
                <w:t>S-NSSAIs subscribed by UE</w:t>
              </w:r>
            </w:ins>
            <w:r>
              <w:rPr>
                <w:lang w:val="en-US" w:eastAsia="zh-CN"/>
              </w:rPr>
              <w:t>” (two times)</w:t>
            </w:r>
          </w:p>
          <w:p w14:paraId="5EF81793" w14:textId="77777777" w:rsidR="00071200" w:rsidRDefault="00071200" w:rsidP="00096F29">
            <w:pPr>
              <w:rPr>
                <w:rFonts w:eastAsia="Batang" w:cs="Arial"/>
                <w:lang w:eastAsia="ko-KR"/>
              </w:rPr>
            </w:pPr>
          </w:p>
          <w:p w14:paraId="575677B5" w14:textId="45F4E4BE" w:rsidR="00071200" w:rsidRDefault="00071200" w:rsidP="00096F29">
            <w:pPr>
              <w:rPr>
                <w:ins w:id="900" w:author="Peter Leis (Nokia)" w:date="2023-02-28T16:23:00Z"/>
                <w:rFonts w:eastAsia="Batang" w:cs="Arial"/>
                <w:lang w:eastAsia="ko-KR"/>
              </w:rPr>
            </w:pPr>
            <w:ins w:id="901" w:author="Peter Leis (Nokia)" w:date="2023-02-28T16:23:00Z">
              <w:r>
                <w:rPr>
                  <w:rFonts w:eastAsia="Batang" w:cs="Arial"/>
                  <w:lang w:eastAsia="ko-KR"/>
                </w:rPr>
                <w:t>Revision of C1-230407</w:t>
              </w:r>
            </w:ins>
          </w:p>
          <w:p w14:paraId="1175A644" w14:textId="71154073" w:rsidR="00071200" w:rsidRDefault="00071200" w:rsidP="00096F29">
            <w:pPr>
              <w:rPr>
                <w:rFonts w:eastAsia="Batang" w:cs="Arial"/>
                <w:lang w:eastAsia="ko-KR"/>
              </w:rPr>
            </w:pPr>
          </w:p>
        </w:tc>
      </w:tr>
      <w:tr w:rsidR="0049482C" w:rsidRPr="00D95972" w14:paraId="252905A6" w14:textId="77777777" w:rsidTr="004E479C">
        <w:tc>
          <w:tcPr>
            <w:tcW w:w="976" w:type="dxa"/>
            <w:tcBorders>
              <w:top w:val="nil"/>
              <w:left w:val="thinThickThinSmallGap" w:sz="24" w:space="0" w:color="auto"/>
              <w:bottom w:val="nil"/>
            </w:tcBorders>
            <w:shd w:val="clear" w:color="auto" w:fill="auto"/>
          </w:tcPr>
          <w:p w14:paraId="0CE432B7" w14:textId="77777777" w:rsidR="0049482C" w:rsidRPr="00D95972" w:rsidRDefault="0049482C" w:rsidP="00B557B0">
            <w:pPr>
              <w:rPr>
                <w:rFonts w:cs="Arial"/>
              </w:rPr>
            </w:pPr>
          </w:p>
        </w:tc>
        <w:tc>
          <w:tcPr>
            <w:tcW w:w="1317" w:type="dxa"/>
            <w:gridSpan w:val="2"/>
            <w:tcBorders>
              <w:top w:val="nil"/>
              <w:bottom w:val="nil"/>
            </w:tcBorders>
            <w:shd w:val="clear" w:color="auto" w:fill="auto"/>
          </w:tcPr>
          <w:p w14:paraId="297A5CB1" w14:textId="77777777" w:rsidR="0049482C" w:rsidRPr="00D95972" w:rsidRDefault="0049482C" w:rsidP="00B557B0">
            <w:pPr>
              <w:rPr>
                <w:rFonts w:cs="Arial"/>
              </w:rPr>
            </w:pPr>
          </w:p>
        </w:tc>
        <w:tc>
          <w:tcPr>
            <w:tcW w:w="1088" w:type="dxa"/>
            <w:tcBorders>
              <w:top w:val="single" w:sz="4" w:space="0" w:color="auto"/>
              <w:bottom w:val="single" w:sz="4" w:space="0" w:color="auto"/>
            </w:tcBorders>
            <w:shd w:val="clear" w:color="auto" w:fill="FFFFFF"/>
          </w:tcPr>
          <w:p w14:paraId="5642AD58" w14:textId="3C5B0271" w:rsidR="0049482C" w:rsidRDefault="004A33C7" w:rsidP="00B557B0">
            <w:hyperlink r:id="rId420" w:history="1">
              <w:r w:rsidR="001A09BE">
                <w:rPr>
                  <w:rStyle w:val="Hyperlink"/>
                </w:rPr>
                <w:t>C1-230952</w:t>
              </w:r>
            </w:hyperlink>
          </w:p>
        </w:tc>
        <w:tc>
          <w:tcPr>
            <w:tcW w:w="4191" w:type="dxa"/>
            <w:gridSpan w:val="3"/>
            <w:tcBorders>
              <w:top w:val="single" w:sz="4" w:space="0" w:color="auto"/>
              <w:bottom w:val="single" w:sz="4" w:space="0" w:color="auto"/>
            </w:tcBorders>
            <w:shd w:val="clear" w:color="auto" w:fill="FFFFFF"/>
          </w:tcPr>
          <w:p w14:paraId="5700E7E7" w14:textId="77777777" w:rsidR="0049482C" w:rsidRDefault="0049482C" w:rsidP="00B557B0">
            <w:pPr>
              <w:rPr>
                <w:rFonts w:cs="Arial"/>
              </w:rPr>
            </w:pPr>
            <w:r>
              <w:rPr>
                <w:rFonts w:cs="Arial"/>
              </w:rPr>
              <w:t>Correction to ANDSP</w:t>
            </w:r>
          </w:p>
        </w:tc>
        <w:tc>
          <w:tcPr>
            <w:tcW w:w="1767" w:type="dxa"/>
            <w:tcBorders>
              <w:top w:val="single" w:sz="4" w:space="0" w:color="auto"/>
              <w:bottom w:val="single" w:sz="4" w:space="0" w:color="auto"/>
            </w:tcBorders>
            <w:shd w:val="clear" w:color="auto" w:fill="FFFFFF"/>
          </w:tcPr>
          <w:p w14:paraId="58CD6813" w14:textId="77777777" w:rsidR="0049482C" w:rsidRDefault="0049482C" w:rsidP="00B557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B1E94F7" w14:textId="77777777" w:rsidR="0049482C" w:rsidRDefault="0049482C" w:rsidP="00B557B0">
            <w:pPr>
              <w:rPr>
                <w:rFonts w:cs="Arial"/>
              </w:rPr>
            </w:pPr>
            <w:r>
              <w:rPr>
                <w:rFonts w:cs="Arial"/>
              </w:rPr>
              <w:t>CR 0168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50FC5" w14:textId="314B1704" w:rsidR="0049482C" w:rsidRDefault="0049482C" w:rsidP="00B557B0">
            <w:pPr>
              <w:rPr>
                <w:rFonts w:eastAsia="Batang" w:cs="Arial"/>
                <w:lang w:eastAsia="ko-KR"/>
              </w:rPr>
            </w:pPr>
            <w:r>
              <w:rPr>
                <w:rFonts w:eastAsia="Batang" w:cs="Arial"/>
                <w:lang w:eastAsia="ko-KR"/>
              </w:rPr>
              <w:t>Agreed</w:t>
            </w:r>
          </w:p>
          <w:p w14:paraId="38BB1EEA" w14:textId="77777777" w:rsidR="0049482C" w:rsidRDefault="0049482C" w:rsidP="00B557B0">
            <w:pPr>
              <w:rPr>
                <w:rFonts w:eastAsia="Batang" w:cs="Arial"/>
                <w:lang w:eastAsia="ko-KR"/>
              </w:rPr>
            </w:pPr>
          </w:p>
          <w:p w14:paraId="120249E5" w14:textId="77777777" w:rsidR="0049482C" w:rsidRDefault="0049482C" w:rsidP="00B557B0">
            <w:pPr>
              <w:rPr>
                <w:rFonts w:eastAsia="Batang" w:cs="Arial"/>
                <w:lang w:eastAsia="ko-KR"/>
              </w:rPr>
            </w:pPr>
            <w:r>
              <w:rPr>
                <w:rFonts w:eastAsia="Batang" w:cs="Arial"/>
                <w:lang w:eastAsia="ko-KR"/>
              </w:rPr>
              <w:t xml:space="preserve">The only change is to update the cover page, </w:t>
            </w:r>
            <w:proofErr w:type="gramStart"/>
            <w:r>
              <w:rPr>
                <w:rFonts w:eastAsia="Batang" w:cs="Arial"/>
                <w:lang w:eastAsia="ko-KR"/>
              </w:rPr>
              <w:t>i.e.</w:t>
            </w:r>
            <w:proofErr w:type="gramEnd"/>
            <w:r>
              <w:rPr>
                <w:rFonts w:eastAsia="Batang" w:cs="Arial"/>
                <w:lang w:eastAsia="ko-KR"/>
              </w:rPr>
              <w:t xml:space="preserve"> revision counter</w:t>
            </w:r>
          </w:p>
          <w:p w14:paraId="3FD0FED0" w14:textId="77777777" w:rsidR="0049482C" w:rsidRDefault="0049482C" w:rsidP="00B557B0">
            <w:pPr>
              <w:rPr>
                <w:rFonts w:eastAsia="Batang" w:cs="Arial"/>
                <w:lang w:eastAsia="ko-KR"/>
              </w:rPr>
            </w:pPr>
          </w:p>
          <w:p w14:paraId="7576A29B" w14:textId="7CD98505" w:rsidR="0049482C" w:rsidRDefault="0049482C" w:rsidP="00B557B0">
            <w:pPr>
              <w:rPr>
                <w:ins w:id="902" w:author="Peter Leis (Nokia)" w:date="2023-02-28T18:31:00Z"/>
                <w:rFonts w:eastAsia="Batang" w:cs="Arial"/>
                <w:lang w:eastAsia="ko-KR"/>
              </w:rPr>
            </w:pPr>
            <w:ins w:id="903" w:author="Peter Leis (Nokia)" w:date="2023-02-28T18:31:00Z">
              <w:r>
                <w:rPr>
                  <w:rFonts w:eastAsia="Batang" w:cs="Arial"/>
                  <w:lang w:eastAsia="ko-KR"/>
                </w:rPr>
                <w:t>Revision of C1-230937</w:t>
              </w:r>
            </w:ins>
          </w:p>
          <w:p w14:paraId="774B3527" w14:textId="1B43072A" w:rsidR="0049482C" w:rsidRDefault="0049482C" w:rsidP="00B557B0">
            <w:pPr>
              <w:rPr>
                <w:ins w:id="904" w:author="Peter Leis (Nokia)" w:date="2023-02-28T18:31:00Z"/>
                <w:rFonts w:eastAsia="Batang" w:cs="Arial"/>
                <w:lang w:eastAsia="ko-KR"/>
              </w:rPr>
            </w:pPr>
            <w:ins w:id="905" w:author="Peter Leis (Nokia)" w:date="2023-02-28T18:31:00Z">
              <w:r>
                <w:rPr>
                  <w:rFonts w:eastAsia="Batang" w:cs="Arial"/>
                  <w:lang w:eastAsia="ko-KR"/>
                </w:rPr>
                <w:t>_________________________________________</w:t>
              </w:r>
            </w:ins>
          </w:p>
          <w:p w14:paraId="3F45AF6E" w14:textId="39BF346E" w:rsidR="0049482C" w:rsidRDefault="0049482C" w:rsidP="00B557B0">
            <w:pPr>
              <w:rPr>
                <w:rFonts w:eastAsia="Batang" w:cs="Arial"/>
                <w:lang w:eastAsia="ko-KR"/>
              </w:rPr>
            </w:pPr>
            <w:r>
              <w:rPr>
                <w:rFonts w:eastAsia="Batang" w:cs="Arial"/>
                <w:lang w:eastAsia="ko-KR"/>
              </w:rPr>
              <w:t>Agreed</w:t>
            </w:r>
          </w:p>
          <w:p w14:paraId="6F67F7C8" w14:textId="77777777" w:rsidR="0049482C" w:rsidRDefault="0049482C" w:rsidP="00B557B0">
            <w:pPr>
              <w:rPr>
                <w:rFonts w:eastAsia="Batang" w:cs="Arial"/>
                <w:lang w:eastAsia="ko-KR"/>
              </w:rPr>
            </w:pPr>
          </w:p>
          <w:p w14:paraId="0299B849" w14:textId="77777777" w:rsidR="0049482C" w:rsidRDefault="0049482C" w:rsidP="00B557B0">
            <w:pPr>
              <w:rPr>
                <w:rFonts w:eastAsia="Batang" w:cs="Arial"/>
                <w:lang w:eastAsia="ko-KR"/>
              </w:rPr>
            </w:pPr>
            <w:r>
              <w:rPr>
                <w:rFonts w:eastAsia="Batang" w:cs="Arial"/>
                <w:lang w:eastAsia="ko-KR"/>
              </w:rPr>
              <w:t xml:space="preserve">The only change is to </w:t>
            </w:r>
            <w:proofErr w:type="spellStart"/>
            <w:r>
              <w:rPr>
                <w:rFonts w:eastAsia="Batang" w:cs="Arial"/>
                <w:lang w:eastAsia="ko-KR"/>
              </w:rPr>
              <w:t>addmore</w:t>
            </w:r>
            <w:proofErr w:type="spellEnd"/>
            <w:r>
              <w:rPr>
                <w:rFonts w:eastAsia="Batang" w:cs="Arial"/>
                <w:lang w:eastAsia="ko-KR"/>
              </w:rPr>
              <w:t xml:space="preserve"> co-signers</w:t>
            </w:r>
          </w:p>
          <w:p w14:paraId="5E3F691D" w14:textId="77777777" w:rsidR="0049482C" w:rsidRDefault="0049482C" w:rsidP="00B557B0">
            <w:pPr>
              <w:rPr>
                <w:ins w:id="906" w:author="Peter Leis (Nokia)" w:date="2023-02-28T15:16:00Z"/>
                <w:rFonts w:eastAsia="Batang" w:cs="Arial"/>
                <w:lang w:eastAsia="ko-KR"/>
              </w:rPr>
            </w:pPr>
            <w:ins w:id="907" w:author="Peter Leis (Nokia)" w:date="2023-02-28T15:16:00Z">
              <w:r>
                <w:rPr>
                  <w:rFonts w:eastAsia="Batang" w:cs="Arial"/>
                  <w:lang w:eastAsia="ko-KR"/>
                </w:rPr>
                <w:t>Revision of C1-230222</w:t>
              </w:r>
            </w:ins>
          </w:p>
          <w:p w14:paraId="41B057E7" w14:textId="77777777" w:rsidR="0049482C" w:rsidRDefault="0049482C" w:rsidP="00B557B0">
            <w:pPr>
              <w:rPr>
                <w:rFonts w:eastAsia="Batang" w:cs="Arial"/>
                <w:lang w:eastAsia="ko-KR"/>
              </w:rPr>
            </w:pPr>
          </w:p>
        </w:tc>
      </w:tr>
      <w:tr w:rsidR="00DC598C"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54A7F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0E95D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897DB0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B9BD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4ADBF6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C598C" w:rsidRDefault="00DC598C" w:rsidP="00DC598C">
            <w:pPr>
              <w:rPr>
                <w:rFonts w:eastAsia="Batang" w:cs="Arial"/>
                <w:lang w:eastAsia="ko-KR"/>
              </w:rPr>
            </w:pPr>
          </w:p>
        </w:tc>
      </w:tr>
      <w:tr w:rsidR="00DC59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728D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B0D91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84511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28D3F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58DCC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C598C" w:rsidRDefault="00DC598C" w:rsidP="00DC598C">
            <w:pPr>
              <w:rPr>
                <w:rFonts w:eastAsia="Batang" w:cs="Arial"/>
                <w:lang w:eastAsia="ko-KR"/>
              </w:rPr>
            </w:pPr>
          </w:p>
        </w:tc>
      </w:tr>
      <w:tr w:rsidR="00DC59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39599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529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B1551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1B227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F04E18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C598C" w:rsidRDefault="00DC598C" w:rsidP="00DC598C">
            <w:pPr>
              <w:rPr>
                <w:rFonts w:eastAsia="Batang" w:cs="Arial"/>
                <w:lang w:eastAsia="ko-KR"/>
              </w:rPr>
            </w:pPr>
          </w:p>
        </w:tc>
      </w:tr>
      <w:tr w:rsidR="00DC598C" w:rsidRPr="00D95972" w14:paraId="0117DB43" w14:textId="77777777" w:rsidTr="00E5555E">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C598C" w:rsidRPr="00D95972" w:rsidRDefault="00DC598C" w:rsidP="00DC59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B9AE536"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FD7F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C598C" w:rsidRDefault="00DC598C" w:rsidP="00DC59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C598C" w:rsidRPr="00D95972" w:rsidRDefault="00DC598C" w:rsidP="00DC598C">
            <w:pPr>
              <w:rPr>
                <w:rFonts w:eastAsia="Batang" w:cs="Arial"/>
                <w:color w:val="000000"/>
                <w:lang w:eastAsia="ko-KR"/>
              </w:rPr>
            </w:pPr>
          </w:p>
          <w:p w14:paraId="3A6CF5A0" w14:textId="77777777" w:rsidR="00DC598C" w:rsidRPr="00D95972" w:rsidRDefault="00DC598C" w:rsidP="00DC598C">
            <w:pPr>
              <w:rPr>
                <w:rFonts w:eastAsia="Batang" w:cs="Arial"/>
                <w:lang w:eastAsia="ko-KR"/>
              </w:rPr>
            </w:pPr>
          </w:p>
        </w:tc>
      </w:tr>
      <w:tr w:rsidR="00DC598C" w:rsidRPr="00D95972" w14:paraId="06BBF6AB" w14:textId="77777777" w:rsidTr="00EC294B">
        <w:tc>
          <w:tcPr>
            <w:tcW w:w="976" w:type="dxa"/>
            <w:tcBorders>
              <w:top w:val="nil"/>
              <w:left w:val="thinThickThinSmallGap" w:sz="24" w:space="0" w:color="auto"/>
              <w:bottom w:val="nil"/>
            </w:tcBorders>
            <w:shd w:val="clear" w:color="auto" w:fill="auto"/>
          </w:tcPr>
          <w:p w14:paraId="4E6D277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0769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D22880C" w14:textId="2C68560A" w:rsidR="00DC598C" w:rsidRDefault="004A33C7" w:rsidP="00DC598C">
            <w:hyperlink r:id="rId421" w:history="1">
              <w:r w:rsidR="00DC598C">
                <w:rPr>
                  <w:rStyle w:val="Hyperlink"/>
                </w:rPr>
                <w:t>C1-230128</w:t>
              </w:r>
            </w:hyperlink>
          </w:p>
        </w:tc>
        <w:tc>
          <w:tcPr>
            <w:tcW w:w="4191" w:type="dxa"/>
            <w:gridSpan w:val="3"/>
            <w:tcBorders>
              <w:top w:val="single" w:sz="4" w:space="0" w:color="auto"/>
              <w:bottom w:val="single" w:sz="4" w:space="0" w:color="auto"/>
            </w:tcBorders>
            <w:shd w:val="clear" w:color="auto" w:fill="FFFFFF"/>
          </w:tcPr>
          <w:p w14:paraId="10CA249B" w14:textId="08EB1A0A" w:rsidR="00DC598C" w:rsidRDefault="00DC598C" w:rsidP="00DC598C">
            <w:pPr>
              <w:rPr>
                <w:rFonts w:cs="Arial"/>
              </w:rPr>
            </w:pPr>
            <w:r>
              <w:rPr>
                <w:rFonts w:cs="Arial"/>
              </w:rPr>
              <w:t>Correction of coding for SDNAEPC support indicators</w:t>
            </w:r>
          </w:p>
        </w:tc>
        <w:tc>
          <w:tcPr>
            <w:tcW w:w="1767" w:type="dxa"/>
            <w:tcBorders>
              <w:top w:val="single" w:sz="4" w:space="0" w:color="auto"/>
              <w:bottom w:val="single" w:sz="4" w:space="0" w:color="auto"/>
            </w:tcBorders>
            <w:shd w:val="clear" w:color="auto" w:fill="FFFFFF"/>
          </w:tcPr>
          <w:p w14:paraId="35EB0588" w14:textId="3E52A170" w:rsidR="00DC598C" w:rsidRDefault="00DC598C" w:rsidP="00DC598C">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440073A" w14:textId="03081B2F" w:rsidR="00DC598C" w:rsidRDefault="00DC598C" w:rsidP="00DC598C">
            <w:pPr>
              <w:rPr>
                <w:rFonts w:cs="Arial"/>
              </w:rPr>
            </w:pPr>
            <w:r>
              <w:rPr>
                <w:rFonts w:cs="Arial"/>
              </w:rPr>
              <w:t>CR 3324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0677320D" w:rsidR="00DC598C" w:rsidRDefault="00E5555E" w:rsidP="00DC598C">
            <w:pPr>
              <w:rPr>
                <w:rFonts w:eastAsia="Batang" w:cs="Arial"/>
                <w:lang w:eastAsia="ko-KR"/>
              </w:rPr>
            </w:pPr>
            <w:r>
              <w:rPr>
                <w:rFonts w:eastAsia="Batang" w:cs="Arial"/>
                <w:lang w:eastAsia="ko-KR"/>
              </w:rPr>
              <w:t>Merged into C1-230228 and its revisions</w:t>
            </w:r>
          </w:p>
        </w:tc>
      </w:tr>
      <w:tr w:rsidR="00DC598C" w:rsidRPr="00D95972" w14:paraId="6FA44FB7" w14:textId="77777777" w:rsidTr="004E479C">
        <w:tc>
          <w:tcPr>
            <w:tcW w:w="976" w:type="dxa"/>
            <w:tcBorders>
              <w:top w:val="nil"/>
              <w:left w:val="thinThickThinSmallGap" w:sz="24" w:space="0" w:color="auto"/>
              <w:bottom w:val="nil"/>
            </w:tcBorders>
            <w:shd w:val="clear" w:color="auto" w:fill="auto"/>
          </w:tcPr>
          <w:p w14:paraId="4DB3D4C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F6E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94178C5" w14:textId="39442A4D" w:rsidR="00DC598C" w:rsidRDefault="004A33C7" w:rsidP="00DC598C">
            <w:hyperlink r:id="rId422" w:history="1">
              <w:r w:rsidR="00DC598C">
                <w:rPr>
                  <w:rStyle w:val="Hyperlink"/>
                </w:rPr>
                <w:t>C1-230558</w:t>
              </w:r>
            </w:hyperlink>
          </w:p>
        </w:tc>
        <w:tc>
          <w:tcPr>
            <w:tcW w:w="4191" w:type="dxa"/>
            <w:gridSpan w:val="3"/>
            <w:tcBorders>
              <w:top w:val="single" w:sz="4" w:space="0" w:color="auto"/>
              <w:bottom w:val="single" w:sz="4" w:space="0" w:color="auto"/>
            </w:tcBorders>
            <w:shd w:val="clear" w:color="auto" w:fill="FFFFFF"/>
          </w:tcPr>
          <w:p w14:paraId="6FC2FF58" w14:textId="5E8421B8" w:rsidR="00DC598C" w:rsidRDefault="00DC598C" w:rsidP="00DC598C">
            <w:pPr>
              <w:rPr>
                <w:rFonts w:cs="Arial"/>
              </w:rPr>
            </w:pPr>
            <w:r>
              <w:rPr>
                <w:rFonts w:cs="Arial"/>
              </w:rPr>
              <w:t>Resolving the EN related to exchanging the SDNAEPC EAP message</w:t>
            </w:r>
          </w:p>
        </w:tc>
        <w:tc>
          <w:tcPr>
            <w:tcW w:w="1767" w:type="dxa"/>
            <w:tcBorders>
              <w:top w:val="single" w:sz="4" w:space="0" w:color="auto"/>
              <w:bottom w:val="single" w:sz="4" w:space="0" w:color="auto"/>
            </w:tcBorders>
            <w:shd w:val="clear" w:color="auto" w:fill="FFFFFF"/>
          </w:tcPr>
          <w:p w14:paraId="26CAD4BF" w14:textId="0E0E748D"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4E506DF1" w14:textId="5B99FD7E" w:rsidR="00DC598C" w:rsidRDefault="00DC598C" w:rsidP="00DC598C">
            <w:pPr>
              <w:rPr>
                <w:rFonts w:cs="Arial"/>
              </w:rPr>
            </w:pPr>
            <w:r>
              <w:rPr>
                <w:rFonts w:cs="Arial"/>
              </w:rPr>
              <w:t>CR 3870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BA7EB" w14:textId="77777777" w:rsidR="00EC294B" w:rsidRDefault="00EC294B" w:rsidP="00DC598C">
            <w:pPr>
              <w:rPr>
                <w:rFonts w:eastAsia="Batang" w:cs="Arial"/>
                <w:lang w:eastAsia="ko-KR"/>
              </w:rPr>
            </w:pPr>
            <w:r>
              <w:rPr>
                <w:rFonts w:eastAsia="Batang" w:cs="Arial"/>
                <w:lang w:eastAsia="ko-KR"/>
              </w:rPr>
              <w:t>Agreed</w:t>
            </w:r>
          </w:p>
          <w:p w14:paraId="7E96861F" w14:textId="4B1DAABB" w:rsidR="00DC598C" w:rsidRDefault="00DC598C" w:rsidP="00DC598C">
            <w:pPr>
              <w:rPr>
                <w:rFonts w:eastAsia="Batang" w:cs="Arial"/>
                <w:lang w:eastAsia="ko-KR"/>
              </w:rPr>
            </w:pPr>
          </w:p>
        </w:tc>
      </w:tr>
      <w:tr w:rsidR="00E5555E" w:rsidRPr="00D95972" w14:paraId="2C67E1AE" w14:textId="77777777" w:rsidTr="004E479C">
        <w:tc>
          <w:tcPr>
            <w:tcW w:w="976" w:type="dxa"/>
            <w:tcBorders>
              <w:top w:val="nil"/>
              <w:left w:val="thinThickThinSmallGap" w:sz="24" w:space="0" w:color="auto"/>
              <w:bottom w:val="nil"/>
            </w:tcBorders>
            <w:shd w:val="clear" w:color="auto" w:fill="auto"/>
          </w:tcPr>
          <w:p w14:paraId="0831D75F" w14:textId="77777777" w:rsidR="00E5555E" w:rsidRPr="00D95972" w:rsidRDefault="00E5555E" w:rsidP="00CC3BB7">
            <w:pPr>
              <w:rPr>
                <w:rFonts w:cs="Arial"/>
              </w:rPr>
            </w:pPr>
          </w:p>
        </w:tc>
        <w:tc>
          <w:tcPr>
            <w:tcW w:w="1317" w:type="dxa"/>
            <w:gridSpan w:val="2"/>
            <w:tcBorders>
              <w:top w:val="nil"/>
              <w:bottom w:val="nil"/>
            </w:tcBorders>
            <w:shd w:val="clear" w:color="auto" w:fill="auto"/>
          </w:tcPr>
          <w:p w14:paraId="7B201A32" w14:textId="77777777" w:rsidR="00E5555E" w:rsidRPr="00D95972" w:rsidRDefault="00E5555E" w:rsidP="00CC3BB7">
            <w:pPr>
              <w:rPr>
                <w:rFonts w:cs="Arial"/>
              </w:rPr>
            </w:pPr>
          </w:p>
        </w:tc>
        <w:tc>
          <w:tcPr>
            <w:tcW w:w="1088" w:type="dxa"/>
            <w:tcBorders>
              <w:top w:val="single" w:sz="4" w:space="0" w:color="auto"/>
              <w:bottom w:val="single" w:sz="4" w:space="0" w:color="auto"/>
            </w:tcBorders>
            <w:shd w:val="clear" w:color="auto" w:fill="FFFFFF"/>
          </w:tcPr>
          <w:p w14:paraId="1999E355" w14:textId="7F7EE209" w:rsidR="00E5555E" w:rsidRDefault="004A33C7" w:rsidP="00CC3BB7">
            <w:hyperlink r:id="rId423" w:history="1">
              <w:r w:rsidR="001A09BE">
                <w:rPr>
                  <w:rStyle w:val="Hyperlink"/>
                </w:rPr>
                <w:t>C1-230901</w:t>
              </w:r>
            </w:hyperlink>
          </w:p>
        </w:tc>
        <w:tc>
          <w:tcPr>
            <w:tcW w:w="4191" w:type="dxa"/>
            <w:gridSpan w:val="3"/>
            <w:tcBorders>
              <w:top w:val="single" w:sz="4" w:space="0" w:color="auto"/>
              <w:bottom w:val="single" w:sz="4" w:space="0" w:color="auto"/>
            </w:tcBorders>
            <w:shd w:val="clear" w:color="auto" w:fill="FFFFFF"/>
          </w:tcPr>
          <w:p w14:paraId="3FB2EE66" w14:textId="77777777" w:rsidR="00E5555E" w:rsidRDefault="00E5555E" w:rsidP="00CC3BB7">
            <w:pPr>
              <w:rPr>
                <w:rFonts w:cs="Arial"/>
              </w:rPr>
            </w:pPr>
            <w:r>
              <w:rPr>
                <w:rFonts w:cs="Arial"/>
              </w:rPr>
              <w:t>Correction to the container ID for SDNAEPC indicators</w:t>
            </w:r>
          </w:p>
        </w:tc>
        <w:tc>
          <w:tcPr>
            <w:tcW w:w="1767" w:type="dxa"/>
            <w:tcBorders>
              <w:top w:val="single" w:sz="4" w:space="0" w:color="auto"/>
              <w:bottom w:val="single" w:sz="4" w:space="0" w:color="auto"/>
            </w:tcBorders>
            <w:shd w:val="clear" w:color="auto" w:fill="FFFFFF"/>
          </w:tcPr>
          <w:p w14:paraId="4E709393" w14:textId="77777777" w:rsidR="00E5555E" w:rsidRDefault="00E5555E" w:rsidP="00CC3BB7">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FDA440B" w14:textId="77777777" w:rsidR="00E5555E" w:rsidRDefault="00E5555E" w:rsidP="00CC3BB7">
            <w:pPr>
              <w:rPr>
                <w:rFonts w:cs="Arial"/>
              </w:rPr>
            </w:pPr>
            <w:r>
              <w:rPr>
                <w:rFonts w:cs="Arial"/>
              </w:rPr>
              <w:t>CR 3325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11ED5" w14:textId="77777777" w:rsidR="004E479C" w:rsidRDefault="004E479C" w:rsidP="00CC3BB7">
            <w:pPr>
              <w:rPr>
                <w:rFonts w:eastAsia="Batang" w:cs="Arial"/>
                <w:lang w:eastAsia="ko-KR"/>
              </w:rPr>
            </w:pPr>
            <w:r>
              <w:rPr>
                <w:rFonts w:eastAsia="Batang" w:cs="Arial"/>
                <w:lang w:eastAsia="ko-KR"/>
              </w:rPr>
              <w:t>Agreed</w:t>
            </w:r>
          </w:p>
          <w:p w14:paraId="2D2D629A" w14:textId="41251D48" w:rsidR="00E5555E" w:rsidRDefault="00E5555E" w:rsidP="00CC3BB7">
            <w:pPr>
              <w:rPr>
                <w:ins w:id="908" w:author="Peter Leis (Nokia)" w:date="2023-02-28T07:14:00Z"/>
                <w:rFonts w:eastAsia="Batang" w:cs="Arial"/>
                <w:lang w:eastAsia="ko-KR"/>
              </w:rPr>
            </w:pPr>
            <w:ins w:id="909" w:author="Peter Leis (Nokia)" w:date="2023-02-28T07:14:00Z">
              <w:r>
                <w:rPr>
                  <w:rFonts w:eastAsia="Batang" w:cs="Arial"/>
                  <w:lang w:eastAsia="ko-KR"/>
                </w:rPr>
                <w:t>Revision of C1-230228</w:t>
              </w:r>
            </w:ins>
          </w:p>
          <w:p w14:paraId="03714B71" w14:textId="5E4C38D6" w:rsidR="00E5555E" w:rsidRDefault="00E5555E" w:rsidP="00CC3BB7">
            <w:pPr>
              <w:rPr>
                <w:rFonts w:eastAsia="Batang" w:cs="Arial"/>
                <w:lang w:eastAsia="ko-KR"/>
              </w:rPr>
            </w:pPr>
          </w:p>
        </w:tc>
      </w:tr>
      <w:tr w:rsidR="00E5555E" w:rsidRPr="00D95972" w14:paraId="51CF862F" w14:textId="77777777" w:rsidTr="00BE44CB">
        <w:tc>
          <w:tcPr>
            <w:tcW w:w="976" w:type="dxa"/>
            <w:tcBorders>
              <w:top w:val="nil"/>
              <w:left w:val="thinThickThinSmallGap" w:sz="24" w:space="0" w:color="auto"/>
              <w:bottom w:val="nil"/>
            </w:tcBorders>
            <w:shd w:val="clear" w:color="auto" w:fill="auto"/>
          </w:tcPr>
          <w:p w14:paraId="474C06EF" w14:textId="77777777" w:rsidR="00E5555E" w:rsidRPr="00D95972" w:rsidRDefault="00E5555E" w:rsidP="00CC3BB7">
            <w:pPr>
              <w:rPr>
                <w:rFonts w:cs="Arial"/>
              </w:rPr>
            </w:pPr>
          </w:p>
        </w:tc>
        <w:tc>
          <w:tcPr>
            <w:tcW w:w="1317" w:type="dxa"/>
            <w:gridSpan w:val="2"/>
            <w:tcBorders>
              <w:top w:val="nil"/>
              <w:bottom w:val="nil"/>
            </w:tcBorders>
            <w:shd w:val="clear" w:color="auto" w:fill="auto"/>
          </w:tcPr>
          <w:p w14:paraId="4AB2CBB4" w14:textId="77777777" w:rsidR="00E5555E" w:rsidRPr="00D95972" w:rsidRDefault="00E5555E" w:rsidP="00CC3BB7">
            <w:pPr>
              <w:rPr>
                <w:rFonts w:cs="Arial"/>
              </w:rPr>
            </w:pPr>
          </w:p>
        </w:tc>
        <w:tc>
          <w:tcPr>
            <w:tcW w:w="1088" w:type="dxa"/>
            <w:tcBorders>
              <w:top w:val="single" w:sz="4" w:space="0" w:color="auto"/>
              <w:bottom w:val="single" w:sz="4" w:space="0" w:color="auto"/>
            </w:tcBorders>
            <w:shd w:val="clear" w:color="auto" w:fill="FFFFFF"/>
          </w:tcPr>
          <w:p w14:paraId="483D90CE" w14:textId="4E925476" w:rsidR="00E5555E" w:rsidRDefault="004A33C7" w:rsidP="00CC3BB7">
            <w:hyperlink r:id="rId424" w:history="1">
              <w:r w:rsidR="001A09BE">
                <w:rPr>
                  <w:rStyle w:val="Hyperlink"/>
                </w:rPr>
                <w:t>C1-230902</w:t>
              </w:r>
            </w:hyperlink>
          </w:p>
        </w:tc>
        <w:tc>
          <w:tcPr>
            <w:tcW w:w="4191" w:type="dxa"/>
            <w:gridSpan w:val="3"/>
            <w:tcBorders>
              <w:top w:val="single" w:sz="4" w:space="0" w:color="auto"/>
              <w:bottom w:val="single" w:sz="4" w:space="0" w:color="auto"/>
            </w:tcBorders>
            <w:shd w:val="clear" w:color="auto" w:fill="FFFFFF"/>
          </w:tcPr>
          <w:p w14:paraId="7CE9158F" w14:textId="77777777" w:rsidR="00E5555E" w:rsidRDefault="00E5555E" w:rsidP="00CC3BB7">
            <w:pPr>
              <w:rPr>
                <w:rFonts w:cs="Arial"/>
              </w:rPr>
            </w:pPr>
            <w:r>
              <w:rPr>
                <w:rFonts w:cs="Arial"/>
              </w:rPr>
              <w:t>Include DN-specific identity in PCO</w:t>
            </w:r>
          </w:p>
        </w:tc>
        <w:tc>
          <w:tcPr>
            <w:tcW w:w="1767" w:type="dxa"/>
            <w:tcBorders>
              <w:top w:val="single" w:sz="4" w:space="0" w:color="auto"/>
              <w:bottom w:val="single" w:sz="4" w:space="0" w:color="auto"/>
            </w:tcBorders>
            <w:shd w:val="clear" w:color="auto" w:fill="FFFFFF"/>
          </w:tcPr>
          <w:p w14:paraId="14ED1047" w14:textId="77777777" w:rsidR="00E5555E" w:rsidRDefault="00E5555E" w:rsidP="00CC3BB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5963B0C" w14:textId="77777777" w:rsidR="00E5555E" w:rsidRDefault="00E5555E" w:rsidP="00CC3BB7">
            <w:pPr>
              <w:rPr>
                <w:rFonts w:cs="Arial"/>
              </w:rPr>
            </w:pPr>
            <w:r>
              <w:rPr>
                <w:rFonts w:cs="Arial"/>
              </w:rPr>
              <w:t>CR 3326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C4F4BA" w14:textId="77777777" w:rsidR="004E479C" w:rsidRDefault="004E479C" w:rsidP="00CC3BB7">
            <w:pPr>
              <w:rPr>
                <w:rFonts w:eastAsia="Batang" w:cs="Arial"/>
                <w:lang w:eastAsia="ko-KR"/>
              </w:rPr>
            </w:pPr>
            <w:r>
              <w:rPr>
                <w:rFonts w:eastAsia="Batang" w:cs="Arial"/>
                <w:lang w:eastAsia="ko-KR"/>
              </w:rPr>
              <w:t>Agreed</w:t>
            </w:r>
          </w:p>
          <w:p w14:paraId="67CF9834" w14:textId="56D4837B" w:rsidR="00E5555E" w:rsidRDefault="00E5555E" w:rsidP="00CC3BB7">
            <w:pPr>
              <w:rPr>
                <w:ins w:id="910" w:author="Peter Leis (Nokia)" w:date="2023-02-28T07:23:00Z"/>
                <w:rFonts w:eastAsia="Batang" w:cs="Arial"/>
                <w:lang w:eastAsia="ko-KR"/>
              </w:rPr>
            </w:pPr>
            <w:ins w:id="911" w:author="Peter Leis (Nokia)" w:date="2023-02-28T07:23:00Z">
              <w:r>
                <w:rPr>
                  <w:rFonts w:eastAsia="Batang" w:cs="Arial"/>
                  <w:lang w:eastAsia="ko-KR"/>
                </w:rPr>
                <w:t>Revision of C1-230231</w:t>
              </w:r>
            </w:ins>
          </w:p>
          <w:p w14:paraId="4F643198" w14:textId="4D4193CA" w:rsidR="00E5555E" w:rsidRDefault="00E5555E" w:rsidP="00CC3BB7">
            <w:pPr>
              <w:rPr>
                <w:rFonts w:eastAsia="Batang" w:cs="Arial"/>
                <w:lang w:eastAsia="ko-KR"/>
              </w:rPr>
            </w:pPr>
          </w:p>
        </w:tc>
      </w:tr>
      <w:tr w:rsidR="00EC294B" w:rsidRPr="00D95972" w14:paraId="4DD9583D" w14:textId="77777777" w:rsidTr="00766671">
        <w:tc>
          <w:tcPr>
            <w:tcW w:w="976" w:type="dxa"/>
            <w:tcBorders>
              <w:top w:val="nil"/>
              <w:left w:val="thinThickThinSmallGap" w:sz="24" w:space="0" w:color="auto"/>
              <w:bottom w:val="nil"/>
            </w:tcBorders>
            <w:shd w:val="clear" w:color="auto" w:fill="auto"/>
          </w:tcPr>
          <w:p w14:paraId="6F8457BD" w14:textId="77777777" w:rsidR="00EC294B" w:rsidRPr="00D95972" w:rsidRDefault="00EC294B" w:rsidP="00CC3BB7">
            <w:pPr>
              <w:rPr>
                <w:rFonts w:cs="Arial"/>
              </w:rPr>
            </w:pPr>
          </w:p>
        </w:tc>
        <w:tc>
          <w:tcPr>
            <w:tcW w:w="1317" w:type="dxa"/>
            <w:gridSpan w:val="2"/>
            <w:tcBorders>
              <w:top w:val="nil"/>
              <w:bottom w:val="nil"/>
            </w:tcBorders>
            <w:shd w:val="clear" w:color="auto" w:fill="auto"/>
          </w:tcPr>
          <w:p w14:paraId="4326D1C4" w14:textId="77777777" w:rsidR="00EC294B" w:rsidRPr="00D95972" w:rsidRDefault="00EC294B" w:rsidP="00CC3BB7">
            <w:pPr>
              <w:rPr>
                <w:rFonts w:cs="Arial"/>
              </w:rPr>
            </w:pPr>
          </w:p>
        </w:tc>
        <w:tc>
          <w:tcPr>
            <w:tcW w:w="1088" w:type="dxa"/>
            <w:tcBorders>
              <w:top w:val="single" w:sz="4" w:space="0" w:color="auto"/>
              <w:bottom w:val="single" w:sz="4" w:space="0" w:color="auto"/>
            </w:tcBorders>
            <w:shd w:val="clear" w:color="auto" w:fill="FFFFFF"/>
          </w:tcPr>
          <w:p w14:paraId="434A24FE" w14:textId="1D2E222C" w:rsidR="00EC294B" w:rsidRDefault="004A33C7" w:rsidP="00CC3BB7">
            <w:hyperlink r:id="rId425" w:history="1">
              <w:r w:rsidR="001A09BE">
                <w:rPr>
                  <w:rStyle w:val="Hyperlink"/>
                </w:rPr>
                <w:t>C1-230903</w:t>
              </w:r>
            </w:hyperlink>
          </w:p>
        </w:tc>
        <w:tc>
          <w:tcPr>
            <w:tcW w:w="4191" w:type="dxa"/>
            <w:gridSpan w:val="3"/>
            <w:tcBorders>
              <w:top w:val="single" w:sz="4" w:space="0" w:color="auto"/>
              <w:bottom w:val="single" w:sz="4" w:space="0" w:color="auto"/>
            </w:tcBorders>
            <w:shd w:val="clear" w:color="auto" w:fill="FFFFFF"/>
          </w:tcPr>
          <w:p w14:paraId="0E7A077B" w14:textId="77777777" w:rsidR="00EC294B" w:rsidRDefault="00EC294B" w:rsidP="00CC3BB7">
            <w:pPr>
              <w:rPr>
                <w:rFonts w:cs="Arial"/>
              </w:rPr>
            </w:pPr>
            <w:r>
              <w:rPr>
                <w:rFonts w:cs="Arial"/>
              </w:rPr>
              <w:t>Include DN-specific identity in PDN CONNECTIVITY REQUEST</w:t>
            </w:r>
          </w:p>
        </w:tc>
        <w:tc>
          <w:tcPr>
            <w:tcW w:w="1767" w:type="dxa"/>
            <w:tcBorders>
              <w:top w:val="single" w:sz="4" w:space="0" w:color="auto"/>
              <w:bottom w:val="single" w:sz="4" w:space="0" w:color="auto"/>
            </w:tcBorders>
            <w:shd w:val="clear" w:color="auto" w:fill="FFFFFF"/>
          </w:tcPr>
          <w:p w14:paraId="7A7DC00A" w14:textId="77777777" w:rsidR="00EC294B" w:rsidRDefault="00EC294B" w:rsidP="00CC3BB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453D2EFA" w14:textId="77777777" w:rsidR="00EC294B" w:rsidRDefault="00EC294B" w:rsidP="00CC3BB7">
            <w:pPr>
              <w:rPr>
                <w:rFonts w:cs="Arial"/>
              </w:rPr>
            </w:pPr>
            <w:r>
              <w:rPr>
                <w:rFonts w:cs="Arial"/>
              </w:rPr>
              <w:t>CR 3861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15C16" w14:textId="77777777" w:rsidR="00BE44CB" w:rsidRDefault="00BE44CB" w:rsidP="00CC3BB7">
            <w:pPr>
              <w:rPr>
                <w:rFonts w:eastAsia="Batang" w:cs="Arial"/>
                <w:lang w:eastAsia="ko-KR"/>
              </w:rPr>
            </w:pPr>
            <w:r>
              <w:rPr>
                <w:rFonts w:eastAsia="Batang" w:cs="Arial"/>
                <w:lang w:eastAsia="ko-KR"/>
              </w:rPr>
              <w:t>Agreed</w:t>
            </w:r>
          </w:p>
          <w:p w14:paraId="2D3E50E1" w14:textId="69A9DC9D" w:rsidR="00EC294B" w:rsidRDefault="00EC294B" w:rsidP="00CC3BB7">
            <w:pPr>
              <w:rPr>
                <w:ins w:id="912" w:author="Peter Leis (Nokia)" w:date="2023-02-28T07:27:00Z"/>
                <w:rFonts w:eastAsia="Batang" w:cs="Arial"/>
                <w:lang w:eastAsia="ko-KR"/>
              </w:rPr>
            </w:pPr>
            <w:ins w:id="913" w:author="Peter Leis (Nokia)" w:date="2023-02-28T07:27:00Z">
              <w:r>
                <w:rPr>
                  <w:rFonts w:eastAsia="Batang" w:cs="Arial"/>
                  <w:lang w:eastAsia="ko-KR"/>
                </w:rPr>
                <w:t>Revision of C1-230232</w:t>
              </w:r>
            </w:ins>
          </w:p>
          <w:p w14:paraId="574003A9" w14:textId="4B2A34F4" w:rsidR="00EC294B" w:rsidRDefault="00EC294B" w:rsidP="00CC3BB7">
            <w:pPr>
              <w:rPr>
                <w:rFonts w:eastAsia="Batang" w:cs="Arial"/>
                <w:lang w:eastAsia="ko-KR"/>
              </w:rPr>
            </w:pPr>
          </w:p>
        </w:tc>
      </w:tr>
      <w:tr w:rsidR="00481191" w:rsidRPr="00D95972" w14:paraId="0133CBD6" w14:textId="77777777" w:rsidTr="00766671">
        <w:tc>
          <w:tcPr>
            <w:tcW w:w="976" w:type="dxa"/>
            <w:tcBorders>
              <w:top w:val="nil"/>
              <w:left w:val="thinThickThinSmallGap" w:sz="24" w:space="0" w:color="auto"/>
              <w:bottom w:val="nil"/>
            </w:tcBorders>
            <w:shd w:val="clear" w:color="auto" w:fill="auto"/>
          </w:tcPr>
          <w:p w14:paraId="31FF3903" w14:textId="77777777" w:rsidR="00481191" w:rsidRPr="00D95972" w:rsidRDefault="00481191" w:rsidP="00CC3BB7">
            <w:pPr>
              <w:rPr>
                <w:rFonts w:cs="Arial"/>
              </w:rPr>
            </w:pPr>
          </w:p>
        </w:tc>
        <w:tc>
          <w:tcPr>
            <w:tcW w:w="1317" w:type="dxa"/>
            <w:gridSpan w:val="2"/>
            <w:tcBorders>
              <w:top w:val="nil"/>
              <w:bottom w:val="nil"/>
            </w:tcBorders>
            <w:shd w:val="clear" w:color="auto" w:fill="auto"/>
          </w:tcPr>
          <w:p w14:paraId="273B01C8" w14:textId="77777777" w:rsidR="00481191" w:rsidRPr="00D95972" w:rsidRDefault="00481191" w:rsidP="00CC3BB7">
            <w:pPr>
              <w:rPr>
                <w:rFonts w:cs="Arial"/>
              </w:rPr>
            </w:pPr>
          </w:p>
        </w:tc>
        <w:tc>
          <w:tcPr>
            <w:tcW w:w="1088" w:type="dxa"/>
            <w:tcBorders>
              <w:top w:val="single" w:sz="4" w:space="0" w:color="auto"/>
              <w:bottom w:val="single" w:sz="4" w:space="0" w:color="auto"/>
            </w:tcBorders>
            <w:shd w:val="clear" w:color="auto" w:fill="FFFF00"/>
          </w:tcPr>
          <w:p w14:paraId="1DC01965" w14:textId="6439BBA8" w:rsidR="00481191" w:rsidRDefault="004A33C7" w:rsidP="00CC3BB7">
            <w:hyperlink r:id="rId426" w:history="1">
              <w:r w:rsidR="00766671">
                <w:rPr>
                  <w:rStyle w:val="Hyperlink"/>
                </w:rPr>
                <w:t>C1-230904</w:t>
              </w:r>
            </w:hyperlink>
          </w:p>
        </w:tc>
        <w:tc>
          <w:tcPr>
            <w:tcW w:w="4191" w:type="dxa"/>
            <w:gridSpan w:val="3"/>
            <w:tcBorders>
              <w:top w:val="single" w:sz="4" w:space="0" w:color="auto"/>
              <w:bottom w:val="single" w:sz="4" w:space="0" w:color="auto"/>
            </w:tcBorders>
            <w:shd w:val="clear" w:color="auto" w:fill="FFFF00"/>
          </w:tcPr>
          <w:p w14:paraId="6D9AF2F5" w14:textId="77777777" w:rsidR="00481191" w:rsidRDefault="00481191" w:rsidP="00CC3BB7">
            <w:pPr>
              <w:rPr>
                <w:rFonts w:cs="Arial"/>
              </w:rPr>
            </w:pPr>
            <w:r>
              <w:rPr>
                <w:rFonts w:cs="Arial"/>
              </w:rPr>
              <w:t xml:space="preserve">Resolving the EN related to the inclusion of SDNAEPC support indicator in the PCO or the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6C6794D7" w14:textId="77777777" w:rsidR="00481191" w:rsidRDefault="00481191" w:rsidP="00CC3BB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5CC5F56A" w14:textId="77777777" w:rsidR="00481191" w:rsidRDefault="00481191" w:rsidP="00CC3BB7">
            <w:pPr>
              <w:rPr>
                <w:rFonts w:cs="Arial"/>
              </w:rPr>
            </w:pPr>
            <w:r>
              <w:rPr>
                <w:rFonts w:cs="Arial"/>
              </w:rPr>
              <w:t>CR 3871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0C0CD" w14:textId="77777777" w:rsidR="00481191" w:rsidRDefault="00481191" w:rsidP="00CC3BB7">
            <w:pPr>
              <w:rPr>
                <w:ins w:id="914" w:author="Peter Leis (Nokia)" w:date="2023-02-28T07:35:00Z"/>
                <w:rFonts w:eastAsia="Batang" w:cs="Arial"/>
                <w:lang w:eastAsia="ko-KR"/>
              </w:rPr>
            </w:pPr>
            <w:ins w:id="915" w:author="Peter Leis (Nokia)" w:date="2023-02-28T07:35:00Z">
              <w:r>
                <w:rPr>
                  <w:rFonts w:eastAsia="Batang" w:cs="Arial"/>
                  <w:lang w:eastAsia="ko-KR"/>
                </w:rPr>
                <w:t>Revision of C1-230560</w:t>
              </w:r>
            </w:ins>
          </w:p>
          <w:p w14:paraId="3164C058" w14:textId="533A078E" w:rsidR="00481191" w:rsidRDefault="00481191" w:rsidP="00CC3BB7">
            <w:pPr>
              <w:rPr>
                <w:rFonts w:eastAsia="Batang" w:cs="Arial"/>
                <w:lang w:eastAsia="ko-KR"/>
              </w:rPr>
            </w:pPr>
          </w:p>
        </w:tc>
      </w:tr>
      <w:tr w:rsidR="00DC59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3911C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F2D0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E2362A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E8D614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DA109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C598C" w:rsidRDefault="00DC598C" w:rsidP="00DC598C">
            <w:pPr>
              <w:rPr>
                <w:rFonts w:eastAsia="Batang" w:cs="Arial"/>
                <w:lang w:eastAsia="ko-KR"/>
              </w:rPr>
            </w:pPr>
          </w:p>
        </w:tc>
      </w:tr>
      <w:tr w:rsidR="00DC59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DA19B6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3E8C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B97029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4C7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01D8ED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C598C" w:rsidRDefault="00DC598C" w:rsidP="00DC598C">
            <w:pPr>
              <w:rPr>
                <w:rFonts w:eastAsia="Batang" w:cs="Arial"/>
                <w:lang w:eastAsia="ko-KR"/>
              </w:rPr>
            </w:pPr>
          </w:p>
        </w:tc>
      </w:tr>
      <w:tr w:rsidR="00DC59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3531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BB1ACF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4576F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5F0D50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28CF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C598C" w:rsidRDefault="00DC598C" w:rsidP="00DC598C">
            <w:pPr>
              <w:rPr>
                <w:rFonts w:eastAsia="Batang" w:cs="Arial"/>
                <w:lang w:eastAsia="ko-KR"/>
              </w:rPr>
            </w:pPr>
          </w:p>
        </w:tc>
      </w:tr>
      <w:tr w:rsidR="00DC598C" w:rsidRPr="00D95972" w14:paraId="52A08554" w14:textId="77777777" w:rsidTr="00BE44CB">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C598C" w:rsidRPr="00D95972" w:rsidRDefault="00DC598C" w:rsidP="00DC598C">
            <w:pPr>
              <w:rPr>
                <w:rFonts w:cs="Arial"/>
              </w:rPr>
            </w:pPr>
            <w:r>
              <w:t>NR_REDCAP_Ph2 (CT4)</w:t>
            </w:r>
          </w:p>
        </w:tc>
        <w:tc>
          <w:tcPr>
            <w:tcW w:w="1088" w:type="dxa"/>
            <w:tcBorders>
              <w:top w:val="single" w:sz="4" w:space="0" w:color="auto"/>
              <w:bottom w:val="single" w:sz="4" w:space="0" w:color="auto"/>
            </w:tcBorders>
          </w:tcPr>
          <w:p w14:paraId="2AA4B8F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C58747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93A87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C598C" w:rsidRDefault="00DC598C" w:rsidP="00DC59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DC598C" w:rsidRPr="00D95972" w:rsidRDefault="00DC598C" w:rsidP="00DC598C">
            <w:pPr>
              <w:rPr>
                <w:rFonts w:eastAsia="Batang" w:cs="Arial"/>
                <w:color w:val="000000"/>
                <w:lang w:eastAsia="ko-KR"/>
              </w:rPr>
            </w:pPr>
          </w:p>
          <w:p w14:paraId="04447DF3" w14:textId="77777777" w:rsidR="00DC598C" w:rsidRPr="00D95972" w:rsidRDefault="00DC598C" w:rsidP="00DC598C">
            <w:pPr>
              <w:rPr>
                <w:rFonts w:eastAsia="Batang" w:cs="Arial"/>
                <w:lang w:eastAsia="ko-KR"/>
              </w:rPr>
            </w:pPr>
          </w:p>
        </w:tc>
      </w:tr>
      <w:tr w:rsidR="00697F5F" w:rsidRPr="00D95972" w14:paraId="30724241" w14:textId="77777777" w:rsidTr="00BE44CB">
        <w:tc>
          <w:tcPr>
            <w:tcW w:w="976" w:type="dxa"/>
            <w:tcBorders>
              <w:top w:val="nil"/>
              <w:left w:val="thinThickThinSmallGap" w:sz="24" w:space="0" w:color="auto"/>
              <w:bottom w:val="nil"/>
            </w:tcBorders>
            <w:shd w:val="clear" w:color="auto" w:fill="auto"/>
          </w:tcPr>
          <w:p w14:paraId="5FC3DE88" w14:textId="77777777" w:rsidR="00697F5F" w:rsidRPr="00D95972" w:rsidRDefault="00697F5F" w:rsidP="00CC3BB7">
            <w:pPr>
              <w:rPr>
                <w:rFonts w:cs="Arial"/>
              </w:rPr>
            </w:pPr>
          </w:p>
        </w:tc>
        <w:tc>
          <w:tcPr>
            <w:tcW w:w="1317" w:type="dxa"/>
            <w:gridSpan w:val="2"/>
            <w:tcBorders>
              <w:top w:val="nil"/>
              <w:bottom w:val="nil"/>
            </w:tcBorders>
            <w:shd w:val="clear" w:color="auto" w:fill="auto"/>
          </w:tcPr>
          <w:p w14:paraId="783CEAC2" w14:textId="77777777" w:rsidR="00697F5F" w:rsidRPr="00D95972" w:rsidRDefault="00697F5F" w:rsidP="00CC3BB7">
            <w:pPr>
              <w:rPr>
                <w:rFonts w:cs="Arial"/>
              </w:rPr>
            </w:pPr>
          </w:p>
        </w:tc>
        <w:tc>
          <w:tcPr>
            <w:tcW w:w="1088" w:type="dxa"/>
            <w:tcBorders>
              <w:top w:val="single" w:sz="4" w:space="0" w:color="auto"/>
              <w:bottom w:val="single" w:sz="4" w:space="0" w:color="auto"/>
            </w:tcBorders>
            <w:shd w:val="clear" w:color="auto" w:fill="FFFFFF"/>
          </w:tcPr>
          <w:p w14:paraId="54070F22" w14:textId="5C411C52" w:rsidR="00697F5F" w:rsidRDefault="004A33C7" w:rsidP="00CC3BB7">
            <w:hyperlink r:id="rId427" w:history="1">
              <w:r w:rsidR="001A09BE">
                <w:rPr>
                  <w:rStyle w:val="Hyperlink"/>
                </w:rPr>
                <w:t>C1-230900</w:t>
              </w:r>
            </w:hyperlink>
          </w:p>
        </w:tc>
        <w:tc>
          <w:tcPr>
            <w:tcW w:w="4191" w:type="dxa"/>
            <w:gridSpan w:val="3"/>
            <w:tcBorders>
              <w:top w:val="single" w:sz="4" w:space="0" w:color="auto"/>
              <w:bottom w:val="single" w:sz="4" w:space="0" w:color="auto"/>
            </w:tcBorders>
            <w:shd w:val="clear" w:color="auto" w:fill="FFFFFF"/>
          </w:tcPr>
          <w:p w14:paraId="2DDC7287" w14:textId="77777777" w:rsidR="00697F5F" w:rsidRDefault="00697F5F" w:rsidP="00CC3BB7">
            <w:pPr>
              <w:rPr>
                <w:rFonts w:cs="Arial"/>
              </w:rPr>
            </w:pPr>
            <w:r>
              <w:rPr>
                <w:rFonts w:cs="Arial"/>
              </w:rPr>
              <w:t xml:space="preserve">Applicable defined </w:t>
            </w:r>
            <w:proofErr w:type="spellStart"/>
            <w:r>
              <w:rPr>
                <w:rFonts w:cs="Arial"/>
              </w:rPr>
              <w:t>eDRX</w:t>
            </w:r>
            <w:proofErr w:type="spellEnd"/>
            <w:r>
              <w:rPr>
                <w:rFonts w:cs="Arial"/>
              </w:rPr>
              <w:t xml:space="preserve"> value range update</w:t>
            </w:r>
          </w:p>
        </w:tc>
        <w:tc>
          <w:tcPr>
            <w:tcW w:w="1767" w:type="dxa"/>
            <w:tcBorders>
              <w:top w:val="single" w:sz="4" w:space="0" w:color="auto"/>
              <w:bottom w:val="single" w:sz="4" w:space="0" w:color="auto"/>
            </w:tcBorders>
            <w:shd w:val="clear" w:color="auto" w:fill="FFFFFF"/>
          </w:tcPr>
          <w:p w14:paraId="7D228373" w14:textId="77777777" w:rsidR="00697F5F" w:rsidRDefault="00697F5F" w:rsidP="00CC3BB7">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19CDE3" w14:textId="77777777" w:rsidR="00697F5F" w:rsidRDefault="00697F5F" w:rsidP="00CC3BB7">
            <w:pPr>
              <w:rPr>
                <w:rFonts w:cs="Arial"/>
              </w:rPr>
            </w:pPr>
            <w:r>
              <w:rPr>
                <w:rFonts w:cs="Arial"/>
              </w:rPr>
              <w:t>CR 3327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DE186" w14:textId="325ACF5B" w:rsidR="00697F5F" w:rsidRDefault="00697F5F" w:rsidP="00CC3BB7">
            <w:pPr>
              <w:rPr>
                <w:rFonts w:eastAsia="Batang" w:cs="Arial"/>
                <w:lang w:eastAsia="ko-KR"/>
              </w:rPr>
            </w:pPr>
            <w:r>
              <w:rPr>
                <w:rFonts w:eastAsia="Batang" w:cs="Arial"/>
                <w:lang w:eastAsia="ko-KR"/>
              </w:rPr>
              <w:t>Agreed</w:t>
            </w:r>
          </w:p>
          <w:p w14:paraId="6847515C" w14:textId="77777777" w:rsidR="00697F5F" w:rsidRDefault="00697F5F" w:rsidP="00CC3BB7">
            <w:pPr>
              <w:rPr>
                <w:rFonts w:eastAsia="Batang" w:cs="Arial"/>
                <w:lang w:eastAsia="ko-KR"/>
              </w:rPr>
            </w:pPr>
          </w:p>
          <w:p w14:paraId="634DAC1F" w14:textId="1A13622E" w:rsidR="00697F5F" w:rsidRDefault="00697F5F" w:rsidP="00CC3BB7">
            <w:pPr>
              <w:rPr>
                <w:rFonts w:eastAsia="Batang" w:cs="Arial"/>
                <w:lang w:eastAsia="ko-KR"/>
              </w:rPr>
            </w:pPr>
            <w:r>
              <w:rPr>
                <w:rFonts w:eastAsia="Batang" w:cs="Arial"/>
                <w:lang w:eastAsia="ko-KR"/>
              </w:rPr>
              <w:t>The only change is to add more co-signers</w:t>
            </w:r>
          </w:p>
          <w:p w14:paraId="378C3D2B" w14:textId="77777777" w:rsidR="00697F5F" w:rsidRDefault="00697F5F" w:rsidP="00CC3BB7">
            <w:pPr>
              <w:rPr>
                <w:rFonts w:eastAsia="Batang" w:cs="Arial"/>
                <w:lang w:eastAsia="ko-KR"/>
              </w:rPr>
            </w:pPr>
          </w:p>
          <w:p w14:paraId="7CB6A14C" w14:textId="13093547" w:rsidR="00697F5F" w:rsidRDefault="00697F5F" w:rsidP="00CC3BB7">
            <w:pPr>
              <w:rPr>
                <w:ins w:id="916" w:author="Peter Leis (Nokia)" w:date="2023-02-28T07:03:00Z"/>
                <w:rFonts w:eastAsia="Batang" w:cs="Arial"/>
                <w:lang w:eastAsia="ko-KR"/>
              </w:rPr>
            </w:pPr>
            <w:ins w:id="917" w:author="Peter Leis (Nokia)" w:date="2023-02-28T07:03:00Z">
              <w:r>
                <w:rPr>
                  <w:rFonts w:eastAsia="Batang" w:cs="Arial"/>
                  <w:lang w:eastAsia="ko-KR"/>
                </w:rPr>
                <w:t>Revision of C1-230347</w:t>
              </w:r>
            </w:ins>
          </w:p>
          <w:p w14:paraId="68FC41B9" w14:textId="408656A4" w:rsidR="00697F5F" w:rsidRDefault="00697F5F" w:rsidP="00CC3BB7">
            <w:pPr>
              <w:rPr>
                <w:rFonts w:eastAsia="Batang" w:cs="Arial"/>
                <w:lang w:eastAsia="ko-KR"/>
              </w:rPr>
            </w:pPr>
          </w:p>
        </w:tc>
      </w:tr>
      <w:tr w:rsidR="00DC598C"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363B2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7CA1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860B16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83206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7FC52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C598C" w:rsidRDefault="00DC598C" w:rsidP="00DC598C">
            <w:pPr>
              <w:rPr>
                <w:rFonts w:eastAsia="Batang" w:cs="Arial"/>
                <w:lang w:eastAsia="ko-KR"/>
              </w:rPr>
            </w:pPr>
          </w:p>
        </w:tc>
      </w:tr>
      <w:tr w:rsidR="00DC59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11D1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8EB89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24D62C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DD292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254CDA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C598C" w:rsidRDefault="00DC598C" w:rsidP="00DC598C">
            <w:pPr>
              <w:rPr>
                <w:rFonts w:eastAsia="Batang" w:cs="Arial"/>
                <w:lang w:eastAsia="ko-KR"/>
              </w:rPr>
            </w:pPr>
          </w:p>
        </w:tc>
      </w:tr>
      <w:tr w:rsidR="00DC59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B7A1E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CAD01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09EE76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B1FAEB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7F401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C598C" w:rsidRDefault="00DC598C" w:rsidP="00DC598C">
            <w:pPr>
              <w:rPr>
                <w:rFonts w:eastAsia="Batang" w:cs="Arial"/>
                <w:lang w:eastAsia="ko-KR"/>
              </w:rPr>
            </w:pPr>
          </w:p>
        </w:tc>
      </w:tr>
      <w:tr w:rsidR="00DC59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7CF96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D9039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D6AF4B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B3B1A4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56BCAB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C598C" w:rsidRDefault="00DC598C" w:rsidP="00DC598C">
            <w:pPr>
              <w:rPr>
                <w:rFonts w:eastAsia="Batang" w:cs="Arial"/>
                <w:lang w:eastAsia="ko-KR"/>
              </w:rPr>
            </w:pPr>
          </w:p>
        </w:tc>
      </w:tr>
      <w:tr w:rsidR="00DC598C" w:rsidRPr="00D95972" w14:paraId="4DEF38F7" w14:textId="77777777" w:rsidTr="00697F5F">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C598C" w:rsidRPr="00D95972" w:rsidRDefault="00DC598C" w:rsidP="00DC598C">
            <w:pPr>
              <w:rPr>
                <w:rFonts w:cs="Arial"/>
              </w:rPr>
            </w:pPr>
            <w:r>
              <w:t>TEI18_IPv6PD (CT3)</w:t>
            </w:r>
          </w:p>
        </w:tc>
        <w:tc>
          <w:tcPr>
            <w:tcW w:w="1088" w:type="dxa"/>
            <w:tcBorders>
              <w:top w:val="single" w:sz="4" w:space="0" w:color="auto"/>
              <w:bottom w:val="single" w:sz="4" w:space="0" w:color="auto"/>
            </w:tcBorders>
          </w:tcPr>
          <w:p w14:paraId="3AFFB1A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7E4FBCFE"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D505E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C598C" w:rsidRDefault="00DC598C" w:rsidP="00DC59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C598C" w:rsidRPr="00D95972" w:rsidRDefault="00DC598C" w:rsidP="00DC598C">
            <w:pPr>
              <w:rPr>
                <w:rFonts w:eastAsia="Batang" w:cs="Arial"/>
                <w:color w:val="000000"/>
                <w:lang w:eastAsia="ko-KR"/>
              </w:rPr>
            </w:pPr>
          </w:p>
          <w:p w14:paraId="7AB35C77" w14:textId="77777777" w:rsidR="00DC598C" w:rsidRPr="00D95972" w:rsidRDefault="00DC598C" w:rsidP="00DC598C">
            <w:pPr>
              <w:rPr>
                <w:rFonts w:eastAsia="Batang" w:cs="Arial"/>
                <w:lang w:eastAsia="ko-KR"/>
              </w:rPr>
            </w:pPr>
          </w:p>
        </w:tc>
      </w:tr>
      <w:tr w:rsidR="00DC598C" w:rsidRPr="00D95972" w14:paraId="2DC5A699" w14:textId="77777777" w:rsidTr="00697F5F">
        <w:tc>
          <w:tcPr>
            <w:tcW w:w="976" w:type="dxa"/>
            <w:tcBorders>
              <w:top w:val="nil"/>
              <w:left w:val="thinThickThinSmallGap" w:sz="24" w:space="0" w:color="auto"/>
              <w:bottom w:val="nil"/>
            </w:tcBorders>
            <w:shd w:val="clear" w:color="auto" w:fill="auto"/>
          </w:tcPr>
          <w:p w14:paraId="11B096B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E932A7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D03F31" w14:textId="3CCA8F14" w:rsidR="00DC598C" w:rsidRDefault="004A33C7" w:rsidP="00DC598C">
            <w:hyperlink r:id="rId428" w:history="1">
              <w:r w:rsidR="00DC598C">
                <w:rPr>
                  <w:rStyle w:val="Hyperlink"/>
                </w:rPr>
                <w:t>C1-230234</w:t>
              </w:r>
            </w:hyperlink>
          </w:p>
        </w:tc>
        <w:tc>
          <w:tcPr>
            <w:tcW w:w="4191" w:type="dxa"/>
            <w:gridSpan w:val="3"/>
            <w:tcBorders>
              <w:top w:val="single" w:sz="4" w:space="0" w:color="auto"/>
              <w:bottom w:val="single" w:sz="4" w:space="0" w:color="auto"/>
            </w:tcBorders>
            <w:shd w:val="clear" w:color="auto" w:fill="FFFFFF"/>
          </w:tcPr>
          <w:p w14:paraId="0615043C" w14:textId="69747F21" w:rsidR="00DC598C" w:rsidRDefault="00DC598C" w:rsidP="00DC598C">
            <w:pPr>
              <w:rPr>
                <w:rFonts w:cs="Arial"/>
              </w:rPr>
            </w:pPr>
            <w:r>
              <w:rPr>
                <w:rFonts w:cs="Arial"/>
              </w:rPr>
              <w:t>IPv6 prefix delegation in 5GS</w:t>
            </w:r>
          </w:p>
        </w:tc>
        <w:tc>
          <w:tcPr>
            <w:tcW w:w="1767" w:type="dxa"/>
            <w:tcBorders>
              <w:top w:val="single" w:sz="4" w:space="0" w:color="auto"/>
              <w:bottom w:val="single" w:sz="4" w:space="0" w:color="auto"/>
            </w:tcBorders>
            <w:shd w:val="clear" w:color="auto" w:fill="FFFFFF"/>
          </w:tcPr>
          <w:p w14:paraId="6F502592" w14:textId="353DFD97" w:rsidR="00DC598C" w:rsidRDefault="00DC598C" w:rsidP="00DC598C">
            <w:pPr>
              <w:rPr>
                <w:rFonts w:cs="Arial"/>
              </w:rPr>
            </w:pPr>
            <w:r>
              <w:rPr>
                <w:rFonts w:cs="Arial"/>
              </w:rPr>
              <w:t>Ericsson, LG Electronics, Nokia, Nokia Shanghai Bell</w:t>
            </w:r>
          </w:p>
        </w:tc>
        <w:tc>
          <w:tcPr>
            <w:tcW w:w="826" w:type="dxa"/>
            <w:tcBorders>
              <w:top w:val="single" w:sz="4" w:space="0" w:color="auto"/>
              <w:bottom w:val="single" w:sz="4" w:space="0" w:color="auto"/>
            </w:tcBorders>
            <w:shd w:val="clear" w:color="auto" w:fill="FFFFFF"/>
          </w:tcPr>
          <w:p w14:paraId="70BE3F95" w14:textId="26365336" w:rsidR="00DC598C" w:rsidRDefault="00DC598C" w:rsidP="00DC598C">
            <w:pPr>
              <w:rPr>
                <w:rFonts w:cs="Arial"/>
              </w:rPr>
            </w:pPr>
            <w:r>
              <w:rPr>
                <w:rFonts w:cs="Arial"/>
              </w:rPr>
              <w:t>CR 5024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A23AD" w14:textId="77777777" w:rsidR="00697F5F" w:rsidRDefault="00697F5F" w:rsidP="00DC598C">
            <w:pPr>
              <w:rPr>
                <w:rFonts w:eastAsia="Batang" w:cs="Arial"/>
                <w:lang w:eastAsia="ko-KR"/>
              </w:rPr>
            </w:pPr>
            <w:r>
              <w:rPr>
                <w:rFonts w:eastAsia="Batang" w:cs="Arial"/>
                <w:lang w:eastAsia="ko-KR"/>
              </w:rPr>
              <w:t>Agreed</w:t>
            </w:r>
          </w:p>
          <w:p w14:paraId="4D9A268C" w14:textId="5D92483D" w:rsidR="00DC598C" w:rsidRDefault="00DC598C" w:rsidP="00DC598C">
            <w:pPr>
              <w:rPr>
                <w:rFonts w:eastAsia="Batang" w:cs="Arial"/>
                <w:lang w:eastAsia="ko-KR"/>
              </w:rPr>
            </w:pPr>
          </w:p>
        </w:tc>
      </w:tr>
      <w:tr w:rsidR="00DC598C"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ECD48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A22CF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1A3C51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2CDC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BF7F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C598C" w:rsidRDefault="00DC598C" w:rsidP="00DC598C">
            <w:pPr>
              <w:rPr>
                <w:rFonts w:eastAsia="Batang" w:cs="Arial"/>
                <w:lang w:eastAsia="ko-KR"/>
              </w:rPr>
            </w:pPr>
          </w:p>
        </w:tc>
      </w:tr>
      <w:tr w:rsidR="00DC59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9418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1350C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0EA46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9C4FF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5783E3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C598C" w:rsidRDefault="00DC598C" w:rsidP="00DC598C">
            <w:pPr>
              <w:rPr>
                <w:rFonts w:eastAsia="Batang" w:cs="Arial"/>
                <w:lang w:eastAsia="ko-KR"/>
              </w:rPr>
            </w:pPr>
          </w:p>
        </w:tc>
      </w:tr>
      <w:tr w:rsidR="00DC59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FC7C4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93893D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8BCB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B783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DF175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C598C" w:rsidRDefault="00DC598C" w:rsidP="00DC598C">
            <w:pPr>
              <w:rPr>
                <w:rFonts w:eastAsia="Batang" w:cs="Arial"/>
                <w:lang w:eastAsia="ko-KR"/>
              </w:rPr>
            </w:pPr>
          </w:p>
        </w:tc>
      </w:tr>
      <w:tr w:rsidR="00DC59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639D5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B44C4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DF48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EF45C4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F860A6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C598C" w:rsidRDefault="00DC598C" w:rsidP="00DC598C">
            <w:pPr>
              <w:rPr>
                <w:rFonts w:eastAsia="Batang" w:cs="Arial"/>
                <w:lang w:eastAsia="ko-KR"/>
              </w:rPr>
            </w:pPr>
          </w:p>
        </w:tc>
      </w:tr>
      <w:tr w:rsidR="00DC598C" w:rsidRPr="00D95972" w14:paraId="3A4F763B" w14:textId="77777777" w:rsidTr="001E7BED">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C598C" w:rsidRPr="00D95972" w:rsidRDefault="00DC598C" w:rsidP="00DC598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AFBB2D8"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1885AE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C598C" w:rsidRDefault="00DC598C" w:rsidP="00DC59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C598C" w:rsidRPr="00D95972" w:rsidRDefault="00DC598C" w:rsidP="00DC598C">
            <w:pPr>
              <w:rPr>
                <w:rFonts w:eastAsia="Batang" w:cs="Arial"/>
                <w:color w:val="000000"/>
                <w:lang w:eastAsia="ko-KR"/>
              </w:rPr>
            </w:pPr>
          </w:p>
          <w:p w14:paraId="06AD1D73" w14:textId="77777777" w:rsidR="00DC598C" w:rsidRPr="00D95972" w:rsidRDefault="00DC598C" w:rsidP="00DC598C">
            <w:pPr>
              <w:rPr>
                <w:rFonts w:eastAsia="Batang" w:cs="Arial"/>
                <w:lang w:eastAsia="ko-KR"/>
              </w:rPr>
            </w:pPr>
          </w:p>
        </w:tc>
      </w:tr>
      <w:tr w:rsidR="00DC598C" w:rsidRPr="00D95972" w14:paraId="2488AD14" w14:textId="77777777" w:rsidTr="00BE44CB">
        <w:tc>
          <w:tcPr>
            <w:tcW w:w="976" w:type="dxa"/>
            <w:tcBorders>
              <w:top w:val="nil"/>
              <w:left w:val="thinThickThinSmallGap" w:sz="24" w:space="0" w:color="auto"/>
              <w:bottom w:val="nil"/>
            </w:tcBorders>
            <w:shd w:val="clear" w:color="auto" w:fill="auto"/>
          </w:tcPr>
          <w:p w14:paraId="0C697C6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D5320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EC6D57" w14:textId="477AA3E5" w:rsidR="00DC598C" w:rsidRDefault="004A33C7" w:rsidP="00DC598C">
            <w:hyperlink r:id="rId429" w:history="1">
              <w:r w:rsidR="00DC598C">
                <w:rPr>
                  <w:rStyle w:val="Hyperlink"/>
                </w:rPr>
                <w:t>C1-230409</w:t>
              </w:r>
            </w:hyperlink>
          </w:p>
        </w:tc>
        <w:tc>
          <w:tcPr>
            <w:tcW w:w="4191" w:type="dxa"/>
            <w:gridSpan w:val="3"/>
            <w:tcBorders>
              <w:top w:val="single" w:sz="4" w:space="0" w:color="auto"/>
              <w:bottom w:val="single" w:sz="4" w:space="0" w:color="auto"/>
            </w:tcBorders>
            <w:shd w:val="clear" w:color="auto" w:fill="FFFFFF"/>
          </w:tcPr>
          <w:p w14:paraId="6F2B6AAF" w14:textId="62744415" w:rsidR="00DC598C" w:rsidRDefault="00DC598C" w:rsidP="00DC598C">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FF"/>
          </w:tcPr>
          <w:p w14:paraId="6FA8B1BC" w14:textId="2164BE2F"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5B7645F" w14:textId="30E0E1C6"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84E32" w14:textId="77777777" w:rsidR="001E7BED" w:rsidRDefault="001E7BED" w:rsidP="00DC598C">
            <w:pPr>
              <w:rPr>
                <w:rFonts w:eastAsia="Batang" w:cs="Arial"/>
                <w:lang w:eastAsia="ko-KR"/>
              </w:rPr>
            </w:pPr>
            <w:r>
              <w:rPr>
                <w:rFonts w:eastAsia="Batang" w:cs="Arial"/>
                <w:lang w:eastAsia="ko-KR"/>
              </w:rPr>
              <w:t>Noted</w:t>
            </w:r>
          </w:p>
          <w:p w14:paraId="579259B7" w14:textId="05796304" w:rsidR="00DC598C" w:rsidRDefault="00DC598C" w:rsidP="00DC598C">
            <w:pPr>
              <w:rPr>
                <w:rFonts w:eastAsia="Batang" w:cs="Arial"/>
                <w:lang w:eastAsia="ko-KR"/>
              </w:rPr>
            </w:pPr>
          </w:p>
        </w:tc>
      </w:tr>
      <w:tr w:rsidR="00DC598C" w:rsidRPr="00D95972" w14:paraId="795A301A" w14:textId="77777777" w:rsidTr="00BE44CB">
        <w:tc>
          <w:tcPr>
            <w:tcW w:w="976" w:type="dxa"/>
            <w:tcBorders>
              <w:top w:val="nil"/>
              <w:left w:val="thinThickThinSmallGap" w:sz="24" w:space="0" w:color="auto"/>
              <w:bottom w:val="nil"/>
            </w:tcBorders>
            <w:shd w:val="clear" w:color="auto" w:fill="auto"/>
          </w:tcPr>
          <w:p w14:paraId="464E47A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42088E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318DBE" w14:textId="5D6A4AA7" w:rsidR="00DC598C" w:rsidRDefault="004A33C7" w:rsidP="00DC598C">
            <w:hyperlink r:id="rId430" w:history="1">
              <w:r w:rsidR="00DC598C">
                <w:rPr>
                  <w:rStyle w:val="Hyperlink"/>
                </w:rPr>
                <w:t>C1-230412</w:t>
              </w:r>
            </w:hyperlink>
          </w:p>
        </w:tc>
        <w:tc>
          <w:tcPr>
            <w:tcW w:w="4191" w:type="dxa"/>
            <w:gridSpan w:val="3"/>
            <w:tcBorders>
              <w:top w:val="single" w:sz="4" w:space="0" w:color="auto"/>
              <w:bottom w:val="single" w:sz="4" w:space="0" w:color="auto"/>
            </w:tcBorders>
            <w:shd w:val="clear" w:color="auto" w:fill="FFFFFF"/>
          </w:tcPr>
          <w:p w14:paraId="1B177ADB" w14:textId="1BCC3DFD" w:rsidR="00DC598C" w:rsidRDefault="00DC598C" w:rsidP="00DC598C">
            <w:pPr>
              <w:rPr>
                <w:rFonts w:cs="Arial"/>
              </w:rPr>
            </w:pPr>
            <w:r>
              <w:rPr>
                <w:rFonts w:cs="Arial"/>
              </w:rPr>
              <w:t>Paging to enabling or disable the 5G access stratum time distribution for a UE in 5GMM-IDLE mode</w:t>
            </w:r>
          </w:p>
        </w:tc>
        <w:tc>
          <w:tcPr>
            <w:tcW w:w="1767" w:type="dxa"/>
            <w:tcBorders>
              <w:top w:val="single" w:sz="4" w:space="0" w:color="auto"/>
              <w:bottom w:val="single" w:sz="4" w:space="0" w:color="auto"/>
            </w:tcBorders>
            <w:shd w:val="clear" w:color="auto" w:fill="FFFFFF"/>
          </w:tcPr>
          <w:p w14:paraId="6ED0EC50" w14:textId="0572E662"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06A136" w14:textId="23FCFE6B" w:rsidR="00DC598C" w:rsidRDefault="00DC598C" w:rsidP="00DC598C">
            <w:pPr>
              <w:rPr>
                <w:rFonts w:cs="Arial"/>
              </w:rPr>
            </w:pPr>
            <w:r>
              <w:rPr>
                <w:rFonts w:cs="Arial"/>
              </w:rPr>
              <w:t>CR 5057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2DB0BF" w14:textId="77777777" w:rsidR="00BE44CB" w:rsidRDefault="00BE44CB" w:rsidP="00DC598C">
            <w:pPr>
              <w:rPr>
                <w:rFonts w:eastAsia="Batang" w:cs="Arial"/>
                <w:lang w:eastAsia="ko-KR"/>
              </w:rPr>
            </w:pPr>
            <w:r>
              <w:rPr>
                <w:rFonts w:eastAsia="Batang" w:cs="Arial"/>
                <w:lang w:eastAsia="ko-KR"/>
              </w:rPr>
              <w:t>Postponed</w:t>
            </w:r>
          </w:p>
          <w:p w14:paraId="79638109" w14:textId="6864E839" w:rsidR="00DC598C" w:rsidRDefault="00DC598C" w:rsidP="00DC598C">
            <w:pPr>
              <w:rPr>
                <w:rFonts w:eastAsia="Batang" w:cs="Arial"/>
                <w:lang w:eastAsia="ko-KR"/>
              </w:rPr>
            </w:pPr>
          </w:p>
        </w:tc>
      </w:tr>
      <w:tr w:rsidR="00DC598C" w:rsidRPr="00D95972" w14:paraId="5137F812" w14:textId="77777777" w:rsidTr="003146B3">
        <w:tc>
          <w:tcPr>
            <w:tcW w:w="976" w:type="dxa"/>
            <w:tcBorders>
              <w:top w:val="nil"/>
              <w:left w:val="thinThickThinSmallGap" w:sz="24" w:space="0" w:color="auto"/>
              <w:bottom w:val="nil"/>
            </w:tcBorders>
            <w:shd w:val="clear" w:color="auto" w:fill="auto"/>
          </w:tcPr>
          <w:p w14:paraId="6AAC088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4D02A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F60D46" w14:textId="211C8F93" w:rsidR="00DC598C" w:rsidRDefault="004A33C7" w:rsidP="00DC598C">
            <w:hyperlink r:id="rId431" w:history="1">
              <w:r w:rsidR="00DC598C">
                <w:rPr>
                  <w:rStyle w:val="Hyperlink"/>
                </w:rPr>
                <w:t>C1-230422</w:t>
              </w:r>
            </w:hyperlink>
          </w:p>
        </w:tc>
        <w:tc>
          <w:tcPr>
            <w:tcW w:w="4191" w:type="dxa"/>
            <w:gridSpan w:val="3"/>
            <w:tcBorders>
              <w:top w:val="single" w:sz="4" w:space="0" w:color="auto"/>
              <w:bottom w:val="single" w:sz="4" w:space="0" w:color="auto"/>
            </w:tcBorders>
            <w:shd w:val="clear" w:color="auto" w:fill="FFFFFF"/>
          </w:tcPr>
          <w:p w14:paraId="1A6807F4" w14:textId="5F0E5DD6" w:rsidR="00DC598C" w:rsidRDefault="00DC598C" w:rsidP="00DC598C">
            <w:pPr>
              <w:rPr>
                <w:rFonts w:cs="Arial"/>
              </w:rPr>
            </w:pPr>
            <w:r>
              <w:rPr>
                <w:rFonts w:cs="Arial"/>
              </w:rPr>
              <w:t>Restriction in the registration area generation for a UE for which a coverage area filter for time synchronization service is enabled</w:t>
            </w:r>
          </w:p>
        </w:tc>
        <w:tc>
          <w:tcPr>
            <w:tcW w:w="1767" w:type="dxa"/>
            <w:tcBorders>
              <w:top w:val="single" w:sz="4" w:space="0" w:color="auto"/>
              <w:bottom w:val="single" w:sz="4" w:space="0" w:color="auto"/>
            </w:tcBorders>
            <w:shd w:val="clear" w:color="auto" w:fill="FFFFFF"/>
          </w:tcPr>
          <w:p w14:paraId="2405E718" w14:textId="4532D3C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7F5A30" w14:textId="49F25400" w:rsidR="00DC598C" w:rsidRDefault="00DC598C" w:rsidP="00DC598C">
            <w:pPr>
              <w:rPr>
                <w:rFonts w:cs="Arial"/>
              </w:rPr>
            </w:pPr>
            <w:r>
              <w:rPr>
                <w:rFonts w:cs="Arial"/>
              </w:rPr>
              <w:t>CR 5062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3AE70" w14:textId="30F5C707" w:rsidR="00DC598C" w:rsidRDefault="003146B3" w:rsidP="00DC598C">
            <w:pPr>
              <w:rPr>
                <w:rFonts w:eastAsia="Batang" w:cs="Arial"/>
                <w:lang w:eastAsia="ko-KR"/>
              </w:rPr>
            </w:pPr>
            <w:r>
              <w:rPr>
                <w:rFonts w:eastAsia="Batang" w:cs="Arial"/>
                <w:lang w:eastAsia="ko-KR"/>
              </w:rPr>
              <w:t>Not pursued</w:t>
            </w:r>
          </w:p>
        </w:tc>
      </w:tr>
      <w:tr w:rsidR="003146B3" w:rsidRPr="00D95972" w14:paraId="3873E4BD" w14:textId="77777777" w:rsidTr="003146B3">
        <w:tc>
          <w:tcPr>
            <w:tcW w:w="976" w:type="dxa"/>
            <w:tcBorders>
              <w:top w:val="nil"/>
              <w:left w:val="thinThickThinSmallGap" w:sz="24" w:space="0" w:color="auto"/>
              <w:bottom w:val="nil"/>
            </w:tcBorders>
            <w:shd w:val="clear" w:color="auto" w:fill="auto"/>
          </w:tcPr>
          <w:p w14:paraId="3A4BEB83" w14:textId="77777777" w:rsidR="003146B3" w:rsidRPr="00D95972" w:rsidRDefault="003146B3" w:rsidP="00FD2DE5">
            <w:pPr>
              <w:rPr>
                <w:rFonts w:cs="Arial"/>
              </w:rPr>
            </w:pPr>
          </w:p>
        </w:tc>
        <w:tc>
          <w:tcPr>
            <w:tcW w:w="1317" w:type="dxa"/>
            <w:gridSpan w:val="2"/>
            <w:tcBorders>
              <w:top w:val="nil"/>
              <w:bottom w:val="nil"/>
            </w:tcBorders>
            <w:shd w:val="clear" w:color="auto" w:fill="auto"/>
          </w:tcPr>
          <w:p w14:paraId="0D96CEAB" w14:textId="77777777" w:rsidR="003146B3" w:rsidRPr="00D95972" w:rsidRDefault="003146B3" w:rsidP="00FD2DE5">
            <w:pPr>
              <w:rPr>
                <w:rFonts w:cs="Arial"/>
              </w:rPr>
            </w:pPr>
          </w:p>
        </w:tc>
        <w:tc>
          <w:tcPr>
            <w:tcW w:w="1088" w:type="dxa"/>
            <w:tcBorders>
              <w:top w:val="single" w:sz="4" w:space="0" w:color="auto"/>
              <w:bottom w:val="single" w:sz="4" w:space="0" w:color="auto"/>
            </w:tcBorders>
            <w:shd w:val="clear" w:color="auto" w:fill="00FFFF"/>
          </w:tcPr>
          <w:p w14:paraId="6D8333EF" w14:textId="7D8B05F2" w:rsidR="003146B3" w:rsidRDefault="003146B3" w:rsidP="00FD2DE5">
            <w:r w:rsidRPr="003146B3">
              <w:t>C1-230953</w:t>
            </w:r>
          </w:p>
        </w:tc>
        <w:tc>
          <w:tcPr>
            <w:tcW w:w="4191" w:type="dxa"/>
            <w:gridSpan w:val="3"/>
            <w:tcBorders>
              <w:top w:val="single" w:sz="4" w:space="0" w:color="auto"/>
              <w:bottom w:val="single" w:sz="4" w:space="0" w:color="auto"/>
            </w:tcBorders>
            <w:shd w:val="clear" w:color="auto" w:fill="00FFFF"/>
          </w:tcPr>
          <w:p w14:paraId="5D6C5268" w14:textId="77777777" w:rsidR="003146B3" w:rsidRDefault="003146B3" w:rsidP="00FD2DE5">
            <w:pPr>
              <w:rPr>
                <w:rFonts w:cs="Arial"/>
              </w:rPr>
            </w:pPr>
            <w:r>
              <w:rPr>
                <w:rFonts w:cs="Arial"/>
              </w:rPr>
              <w:t>Instructing a UE to reconnect to the network upon detecting a change in the RAN timing synchronization status</w:t>
            </w:r>
          </w:p>
        </w:tc>
        <w:tc>
          <w:tcPr>
            <w:tcW w:w="1767" w:type="dxa"/>
            <w:tcBorders>
              <w:top w:val="single" w:sz="4" w:space="0" w:color="auto"/>
              <w:bottom w:val="single" w:sz="4" w:space="0" w:color="auto"/>
            </w:tcBorders>
            <w:shd w:val="clear" w:color="auto" w:fill="00FFFF"/>
          </w:tcPr>
          <w:p w14:paraId="1FA23FEB" w14:textId="77777777" w:rsidR="003146B3" w:rsidRDefault="003146B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E7ACF92" w14:textId="77777777" w:rsidR="003146B3" w:rsidRDefault="003146B3" w:rsidP="00FD2DE5">
            <w:pPr>
              <w:rPr>
                <w:rFonts w:cs="Arial"/>
              </w:rPr>
            </w:pPr>
            <w:r>
              <w:rPr>
                <w:rFonts w:cs="Arial"/>
              </w:rPr>
              <w:t>CR 5061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CA32F0" w14:textId="77777777" w:rsidR="003146B3" w:rsidRDefault="003146B3" w:rsidP="00FD2DE5">
            <w:pPr>
              <w:rPr>
                <w:ins w:id="918" w:author="Peter Leis (Nokia)" w:date="2023-03-01T07:16:00Z"/>
                <w:rFonts w:eastAsia="Batang" w:cs="Arial"/>
                <w:lang w:eastAsia="ko-KR"/>
              </w:rPr>
            </w:pPr>
            <w:ins w:id="919" w:author="Peter Leis (Nokia)" w:date="2023-03-01T07:16:00Z">
              <w:r>
                <w:rPr>
                  <w:rFonts w:eastAsia="Batang" w:cs="Arial"/>
                  <w:lang w:eastAsia="ko-KR"/>
                </w:rPr>
                <w:t>Revision of C1-230420</w:t>
              </w:r>
            </w:ins>
          </w:p>
          <w:p w14:paraId="3879EC88" w14:textId="5970145E" w:rsidR="003146B3" w:rsidRDefault="003146B3" w:rsidP="00FD2DE5">
            <w:pPr>
              <w:rPr>
                <w:rFonts w:eastAsia="Batang" w:cs="Arial"/>
                <w:lang w:eastAsia="ko-KR"/>
              </w:rPr>
            </w:pPr>
          </w:p>
        </w:tc>
      </w:tr>
      <w:tr w:rsidR="003146B3" w:rsidRPr="00D95972" w14:paraId="49B907A8" w14:textId="77777777" w:rsidTr="00BE44CB">
        <w:tc>
          <w:tcPr>
            <w:tcW w:w="976" w:type="dxa"/>
            <w:tcBorders>
              <w:top w:val="nil"/>
              <w:left w:val="thinThickThinSmallGap" w:sz="24" w:space="0" w:color="auto"/>
              <w:bottom w:val="nil"/>
            </w:tcBorders>
            <w:shd w:val="clear" w:color="auto" w:fill="auto"/>
          </w:tcPr>
          <w:p w14:paraId="76C2EF25" w14:textId="77777777" w:rsidR="003146B3" w:rsidRPr="00D95972" w:rsidRDefault="003146B3" w:rsidP="00FD2DE5">
            <w:pPr>
              <w:rPr>
                <w:rFonts w:cs="Arial"/>
              </w:rPr>
            </w:pPr>
          </w:p>
        </w:tc>
        <w:tc>
          <w:tcPr>
            <w:tcW w:w="1317" w:type="dxa"/>
            <w:gridSpan w:val="2"/>
            <w:tcBorders>
              <w:top w:val="nil"/>
              <w:bottom w:val="nil"/>
            </w:tcBorders>
            <w:shd w:val="clear" w:color="auto" w:fill="auto"/>
          </w:tcPr>
          <w:p w14:paraId="2F5D561A" w14:textId="77777777" w:rsidR="003146B3" w:rsidRPr="00D95972" w:rsidRDefault="003146B3" w:rsidP="00FD2DE5">
            <w:pPr>
              <w:rPr>
                <w:rFonts w:cs="Arial"/>
              </w:rPr>
            </w:pPr>
          </w:p>
        </w:tc>
        <w:tc>
          <w:tcPr>
            <w:tcW w:w="1088" w:type="dxa"/>
            <w:tcBorders>
              <w:top w:val="single" w:sz="4" w:space="0" w:color="auto"/>
              <w:bottom w:val="single" w:sz="4" w:space="0" w:color="auto"/>
            </w:tcBorders>
            <w:shd w:val="clear" w:color="auto" w:fill="00FFFF"/>
          </w:tcPr>
          <w:p w14:paraId="2ABD006F" w14:textId="6A0648B7" w:rsidR="003146B3" w:rsidRDefault="003146B3" w:rsidP="00FD2DE5">
            <w:r w:rsidRPr="003146B3">
              <w:t>C1-230954</w:t>
            </w:r>
          </w:p>
        </w:tc>
        <w:tc>
          <w:tcPr>
            <w:tcW w:w="4191" w:type="dxa"/>
            <w:gridSpan w:val="3"/>
            <w:tcBorders>
              <w:top w:val="single" w:sz="4" w:space="0" w:color="auto"/>
              <w:bottom w:val="single" w:sz="4" w:space="0" w:color="auto"/>
            </w:tcBorders>
            <w:shd w:val="clear" w:color="auto" w:fill="00FFFF"/>
          </w:tcPr>
          <w:p w14:paraId="2FC665C3" w14:textId="77777777" w:rsidR="003146B3" w:rsidRDefault="003146B3" w:rsidP="00FD2DE5">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00FFFF"/>
          </w:tcPr>
          <w:p w14:paraId="693AAF99" w14:textId="77777777" w:rsidR="003146B3" w:rsidRDefault="003146B3" w:rsidP="00FD2DE5">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B6F5E8C" w14:textId="77777777" w:rsidR="003146B3" w:rsidRDefault="003146B3" w:rsidP="00FD2DE5">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E6C6EA" w14:textId="77777777" w:rsidR="003146B3" w:rsidRDefault="003146B3" w:rsidP="00FD2DE5">
            <w:pPr>
              <w:rPr>
                <w:ins w:id="920" w:author="Peter Leis (Nokia)" w:date="2023-03-01T07:21:00Z"/>
                <w:rFonts w:eastAsia="Batang" w:cs="Arial"/>
                <w:lang w:eastAsia="ko-KR"/>
              </w:rPr>
            </w:pPr>
            <w:ins w:id="921" w:author="Peter Leis (Nokia)" w:date="2023-03-01T07:21:00Z">
              <w:r>
                <w:rPr>
                  <w:rFonts w:eastAsia="Batang" w:cs="Arial"/>
                  <w:lang w:eastAsia="ko-KR"/>
                </w:rPr>
                <w:t>Revision of C1-230473</w:t>
              </w:r>
            </w:ins>
          </w:p>
          <w:p w14:paraId="4A8ACBCB" w14:textId="0E2086F9" w:rsidR="003146B3" w:rsidRDefault="003146B3" w:rsidP="00FD2DE5">
            <w:pPr>
              <w:rPr>
                <w:rFonts w:eastAsia="Batang" w:cs="Arial"/>
                <w:lang w:eastAsia="ko-KR"/>
              </w:rPr>
            </w:pPr>
          </w:p>
        </w:tc>
      </w:tr>
      <w:tr w:rsidR="00BE44CB" w:rsidRPr="00D95972" w14:paraId="704F62D6" w14:textId="77777777" w:rsidTr="00BE44CB">
        <w:tc>
          <w:tcPr>
            <w:tcW w:w="976" w:type="dxa"/>
            <w:tcBorders>
              <w:top w:val="nil"/>
              <w:left w:val="thinThickThinSmallGap" w:sz="24" w:space="0" w:color="auto"/>
              <w:bottom w:val="nil"/>
            </w:tcBorders>
            <w:shd w:val="clear" w:color="auto" w:fill="auto"/>
          </w:tcPr>
          <w:p w14:paraId="35AF8CEC" w14:textId="77777777" w:rsidR="00BE44CB" w:rsidRPr="00D95972" w:rsidRDefault="00BE44CB" w:rsidP="00B5517F">
            <w:pPr>
              <w:rPr>
                <w:rFonts w:cs="Arial"/>
              </w:rPr>
            </w:pPr>
          </w:p>
        </w:tc>
        <w:tc>
          <w:tcPr>
            <w:tcW w:w="1317" w:type="dxa"/>
            <w:gridSpan w:val="2"/>
            <w:tcBorders>
              <w:top w:val="nil"/>
              <w:bottom w:val="nil"/>
            </w:tcBorders>
            <w:shd w:val="clear" w:color="auto" w:fill="auto"/>
          </w:tcPr>
          <w:p w14:paraId="2ABE142D" w14:textId="77777777" w:rsidR="00BE44CB" w:rsidRPr="00D95972" w:rsidRDefault="00BE44CB" w:rsidP="00B5517F">
            <w:pPr>
              <w:rPr>
                <w:rFonts w:cs="Arial"/>
              </w:rPr>
            </w:pPr>
          </w:p>
        </w:tc>
        <w:tc>
          <w:tcPr>
            <w:tcW w:w="1088" w:type="dxa"/>
            <w:tcBorders>
              <w:top w:val="single" w:sz="4" w:space="0" w:color="auto"/>
              <w:bottom w:val="single" w:sz="4" w:space="0" w:color="auto"/>
            </w:tcBorders>
            <w:shd w:val="clear" w:color="auto" w:fill="00FFFF"/>
          </w:tcPr>
          <w:p w14:paraId="5918BF0A" w14:textId="167AE02A" w:rsidR="00BE44CB" w:rsidRDefault="00BE44CB" w:rsidP="00B5517F">
            <w:r w:rsidRPr="00BE44CB">
              <w:t>C1-231155</w:t>
            </w:r>
          </w:p>
        </w:tc>
        <w:tc>
          <w:tcPr>
            <w:tcW w:w="4191" w:type="dxa"/>
            <w:gridSpan w:val="3"/>
            <w:tcBorders>
              <w:top w:val="single" w:sz="4" w:space="0" w:color="auto"/>
              <w:bottom w:val="single" w:sz="4" w:space="0" w:color="auto"/>
            </w:tcBorders>
            <w:shd w:val="clear" w:color="auto" w:fill="00FFFF"/>
          </w:tcPr>
          <w:p w14:paraId="2565C16B" w14:textId="77777777" w:rsidR="00BE44CB" w:rsidRDefault="00BE44CB" w:rsidP="00B5517F">
            <w:pPr>
              <w:rPr>
                <w:rFonts w:cs="Arial"/>
              </w:rPr>
            </w:pPr>
            <w:r>
              <w:rPr>
                <w:rFonts w:cs="Arial"/>
              </w:rPr>
              <w:t>Indication of support for reconnection to the network due to RAN timing synchronization status change via the 5GMM capability IE</w:t>
            </w:r>
          </w:p>
        </w:tc>
        <w:tc>
          <w:tcPr>
            <w:tcW w:w="1767" w:type="dxa"/>
            <w:tcBorders>
              <w:top w:val="single" w:sz="4" w:space="0" w:color="auto"/>
              <w:bottom w:val="single" w:sz="4" w:space="0" w:color="auto"/>
            </w:tcBorders>
            <w:shd w:val="clear" w:color="auto" w:fill="00FFFF"/>
          </w:tcPr>
          <w:p w14:paraId="4BB9F718" w14:textId="77777777" w:rsidR="00BE44CB" w:rsidRDefault="00BE44CB" w:rsidP="00B5517F">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84929AA" w14:textId="77777777" w:rsidR="00BE44CB" w:rsidRDefault="00BE44CB" w:rsidP="00B5517F">
            <w:pPr>
              <w:rPr>
                <w:rFonts w:cs="Arial"/>
              </w:rPr>
            </w:pPr>
            <w:r>
              <w:rPr>
                <w:rFonts w:cs="Arial"/>
              </w:rPr>
              <w:t>CR 5056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F40C46" w14:textId="77777777" w:rsidR="00BE44CB" w:rsidRDefault="00BE44CB" w:rsidP="00B5517F">
            <w:pPr>
              <w:rPr>
                <w:ins w:id="922" w:author="Peter Leis (Nokia)" w:date="2023-03-02T10:43:00Z"/>
                <w:rFonts w:eastAsia="Batang" w:cs="Arial"/>
                <w:lang w:eastAsia="ko-KR"/>
              </w:rPr>
            </w:pPr>
            <w:ins w:id="923" w:author="Peter Leis (Nokia)" w:date="2023-03-02T10:43:00Z">
              <w:r>
                <w:rPr>
                  <w:rFonts w:eastAsia="Batang" w:cs="Arial"/>
                  <w:lang w:eastAsia="ko-KR"/>
                </w:rPr>
                <w:t>Revision of C1-230411</w:t>
              </w:r>
            </w:ins>
          </w:p>
          <w:p w14:paraId="409D23F8" w14:textId="6779BA7C" w:rsidR="00BE44CB" w:rsidRDefault="00BE44CB" w:rsidP="00B5517F">
            <w:pPr>
              <w:rPr>
                <w:ins w:id="924" w:author="Peter Leis (Nokia)" w:date="2023-03-02T10:43:00Z"/>
                <w:rFonts w:eastAsia="Batang" w:cs="Arial"/>
                <w:lang w:eastAsia="ko-KR"/>
              </w:rPr>
            </w:pPr>
            <w:ins w:id="925" w:author="Peter Leis (Nokia)" w:date="2023-03-02T10:43:00Z">
              <w:r>
                <w:rPr>
                  <w:rFonts w:eastAsia="Batang" w:cs="Arial"/>
                  <w:lang w:eastAsia="ko-KR"/>
                </w:rPr>
                <w:t>_________________________________________</w:t>
              </w:r>
            </w:ins>
          </w:p>
          <w:p w14:paraId="69D01F58" w14:textId="02F65EBD" w:rsidR="00BE44CB" w:rsidRDefault="00BE44CB" w:rsidP="00B5517F">
            <w:pPr>
              <w:rPr>
                <w:rFonts w:eastAsia="Batang" w:cs="Arial"/>
                <w:lang w:eastAsia="ko-KR"/>
              </w:rPr>
            </w:pPr>
            <w:r>
              <w:rPr>
                <w:rFonts w:eastAsia="Batang" w:cs="Arial"/>
                <w:lang w:eastAsia="ko-KR"/>
              </w:rPr>
              <w:t>Presented already</w:t>
            </w:r>
          </w:p>
        </w:tc>
      </w:tr>
      <w:tr w:rsidR="00DC59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EFC73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CD2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53C79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1C14C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5660A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C598C" w:rsidRDefault="00DC598C" w:rsidP="00DC598C">
            <w:pPr>
              <w:rPr>
                <w:rFonts w:eastAsia="Batang" w:cs="Arial"/>
                <w:lang w:eastAsia="ko-KR"/>
              </w:rPr>
            </w:pPr>
          </w:p>
        </w:tc>
      </w:tr>
      <w:tr w:rsidR="00DC59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2FFE5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1B5B7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A91C05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8CEC6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56E02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C598C" w:rsidRDefault="00DC598C" w:rsidP="00DC598C">
            <w:pPr>
              <w:rPr>
                <w:rFonts w:eastAsia="Batang" w:cs="Arial"/>
                <w:lang w:eastAsia="ko-KR"/>
              </w:rPr>
            </w:pPr>
          </w:p>
        </w:tc>
      </w:tr>
      <w:tr w:rsidR="00DC598C"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EC25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4758B4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C6D87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ED552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E825B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C598C" w:rsidRDefault="00DC598C" w:rsidP="00DC598C">
            <w:pPr>
              <w:rPr>
                <w:rFonts w:eastAsia="Batang" w:cs="Arial"/>
                <w:lang w:eastAsia="ko-KR"/>
              </w:rPr>
            </w:pPr>
          </w:p>
        </w:tc>
      </w:tr>
      <w:tr w:rsidR="00DC59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00598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BDC37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0077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FC4B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D7B0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C598C" w:rsidRDefault="00DC598C" w:rsidP="00DC598C">
            <w:pPr>
              <w:rPr>
                <w:rFonts w:eastAsia="Batang" w:cs="Arial"/>
                <w:lang w:eastAsia="ko-KR"/>
              </w:rPr>
            </w:pPr>
          </w:p>
        </w:tc>
      </w:tr>
      <w:tr w:rsidR="00DC59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6BB6C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46BFE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83D2B2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DAD6B6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0FD5DE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C598C" w:rsidRDefault="00DC598C" w:rsidP="00DC598C">
            <w:pPr>
              <w:rPr>
                <w:rFonts w:eastAsia="Batang" w:cs="Arial"/>
                <w:lang w:eastAsia="ko-KR"/>
              </w:rPr>
            </w:pPr>
          </w:p>
        </w:tc>
      </w:tr>
      <w:tr w:rsidR="00DC598C" w:rsidRPr="00D95972" w14:paraId="718EED54" w14:textId="77777777" w:rsidTr="00BE44CB">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C598C" w:rsidRPr="00D95972" w:rsidRDefault="00DC598C" w:rsidP="00DC598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240EBCD"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DF526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C598C" w:rsidRDefault="00DC598C" w:rsidP="00DC59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DC598C" w:rsidRPr="00D95972" w:rsidRDefault="00DC598C" w:rsidP="00DC598C">
            <w:pPr>
              <w:rPr>
                <w:rFonts w:eastAsia="Batang" w:cs="Arial"/>
                <w:color w:val="000000"/>
                <w:lang w:eastAsia="ko-KR"/>
              </w:rPr>
            </w:pPr>
          </w:p>
          <w:p w14:paraId="62AF1394" w14:textId="77777777" w:rsidR="00DC598C" w:rsidRPr="00D95972" w:rsidRDefault="00DC598C" w:rsidP="00DC598C">
            <w:pPr>
              <w:rPr>
                <w:rFonts w:eastAsia="Batang" w:cs="Arial"/>
                <w:lang w:eastAsia="ko-KR"/>
              </w:rPr>
            </w:pPr>
          </w:p>
        </w:tc>
      </w:tr>
      <w:tr w:rsidR="00D93568" w:rsidRPr="00D95972" w14:paraId="4A856F8A" w14:textId="77777777" w:rsidTr="00BE44CB">
        <w:tc>
          <w:tcPr>
            <w:tcW w:w="976" w:type="dxa"/>
            <w:tcBorders>
              <w:top w:val="nil"/>
              <w:left w:val="thinThickThinSmallGap" w:sz="24" w:space="0" w:color="auto"/>
              <w:bottom w:val="nil"/>
            </w:tcBorders>
            <w:shd w:val="clear" w:color="auto" w:fill="auto"/>
          </w:tcPr>
          <w:p w14:paraId="45F9FFC7" w14:textId="77777777" w:rsidR="00D93568" w:rsidRPr="00D95972" w:rsidRDefault="00D93568" w:rsidP="00FD2DE5">
            <w:pPr>
              <w:rPr>
                <w:rFonts w:cs="Arial"/>
              </w:rPr>
            </w:pPr>
          </w:p>
        </w:tc>
        <w:tc>
          <w:tcPr>
            <w:tcW w:w="1317" w:type="dxa"/>
            <w:gridSpan w:val="2"/>
            <w:tcBorders>
              <w:top w:val="nil"/>
              <w:bottom w:val="nil"/>
            </w:tcBorders>
            <w:shd w:val="clear" w:color="auto" w:fill="auto"/>
          </w:tcPr>
          <w:p w14:paraId="22D6556E" w14:textId="77777777" w:rsidR="00D93568" w:rsidRPr="00D95972" w:rsidRDefault="00D93568" w:rsidP="00FD2DE5">
            <w:pPr>
              <w:rPr>
                <w:rFonts w:cs="Arial"/>
              </w:rPr>
            </w:pPr>
          </w:p>
        </w:tc>
        <w:tc>
          <w:tcPr>
            <w:tcW w:w="1088" w:type="dxa"/>
            <w:tcBorders>
              <w:top w:val="single" w:sz="4" w:space="0" w:color="auto"/>
              <w:bottom w:val="single" w:sz="4" w:space="0" w:color="auto"/>
            </w:tcBorders>
            <w:shd w:val="clear" w:color="auto" w:fill="FFFFFF"/>
          </w:tcPr>
          <w:p w14:paraId="1398122A" w14:textId="6F23B9E9" w:rsidR="00D93568" w:rsidRDefault="004A33C7" w:rsidP="00FD2DE5">
            <w:hyperlink r:id="rId432" w:history="1">
              <w:r w:rsidR="001A09BE">
                <w:rPr>
                  <w:rStyle w:val="Hyperlink"/>
                </w:rPr>
                <w:t>C1-230955</w:t>
              </w:r>
            </w:hyperlink>
          </w:p>
        </w:tc>
        <w:tc>
          <w:tcPr>
            <w:tcW w:w="4191" w:type="dxa"/>
            <w:gridSpan w:val="3"/>
            <w:tcBorders>
              <w:top w:val="single" w:sz="4" w:space="0" w:color="auto"/>
              <w:bottom w:val="single" w:sz="4" w:space="0" w:color="auto"/>
            </w:tcBorders>
            <w:shd w:val="clear" w:color="auto" w:fill="FFFFFF"/>
          </w:tcPr>
          <w:p w14:paraId="4BFD8762" w14:textId="77777777" w:rsidR="00D93568" w:rsidRDefault="00D93568" w:rsidP="00FD2DE5">
            <w:pPr>
              <w:rPr>
                <w:rFonts w:cs="Arial"/>
              </w:rPr>
            </w:pPr>
            <w:r>
              <w:rPr>
                <w:rFonts w:cs="Arial"/>
              </w:rPr>
              <w:t xml:space="preserve">Update PMIC for 5GS </w:t>
            </w:r>
            <w:proofErr w:type="spellStart"/>
            <w:r>
              <w:rPr>
                <w:rFonts w:cs="Arial"/>
              </w:rPr>
              <w:t>DetNet</w:t>
            </w:r>
            <w:proofErr w:type="spellEnd"/>
            <w:r>
              <w:rPr>
                <w:rFonts w:cs="Arial"/>
              </w:rPr>
              <w:t xml:space="preserve"> node reporting</w:t>
            </w:r>
          </w:p>
        </w:tc>
        <w:tc>
          <w:tcPr>
            <w:tcW w:w="1767" w:type="dxa"/>
            <w:tcBorders>
              <w:top w:val="single" w:sz="4" w:space="0" w:color="auto"/>
              <w:bottom w:val="single" w:sz="4" w:space="0" w:color="auto"/>
            </w:tcBorders>
            <w:shd w:val="clear" w:color="auto" w:fill="FFFFFF"/>
          </w:tcPr>
          <w:p w14:paraId="583FA84C" w14:textId="77777777" w:rsidR="00D93568" w:rsidRDefault="00D93568" w:rsidP="00FD2DE5">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D284274" w14:textId="77777777" w:rsidR="00D93568" w:rsidRDefault="00D93568" w:rsidP="00FD2DE5">
            <w:pPr>
              <w:rPr>
                <w:rFonts w:cs="Arial"/>
              </w:rPr>
            </w:pPr>
            <w:r>
              <w:rPr>
                <w:rFonts w:cs="Arial"/>
              </w:rPr>
              <w:t>CR 0018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06981" w14:textId="77777777" w:rsidR="00D93568" w:rsidRDefault="00D93568" w:rsidP="00FD2DE5">
            <w:pPr>
              <w:rPr>
                <w:rFonts w:eastAsia="Batang" w:cs="Arial"/>
                <w:lang w:eastAsia="ko-KR"/>
              </w:rPr>
            </w:pPr>
            <w:r>
              <w:rPr>
                <w:rFonts w:eastAsia="Batang" w:cs="Arial"/>
                <w:lang w:eastAsia="ko-KR"/>
              </w:rPr>
              <w:t>Agreed</w:t>
            </w:r>
          </w:p>
          <w:p w14:paraId="0F5945FB" w14:textId="77777777" w:rsidR="00D93568" w:rsidRDefault="00D93568" w:rsidP="00FD2DE5">
            <w:pPr>
              <w:rPr>
                <w:rFonts w:eastAsia="Batang" w:cs="Arial"/>
                <w:lang w:eastAsia="ko-KR"/>
              </w:rPr>
            </w:pPr>
          </w:p>
          <w:p w14:paraId="67633EE3" w14:textId="6BA2A5D7" w:rsidR="00D93568" w:rsidRDefault="00D93568" w:rsidP="00FD2DE5">
            <w:pPr>
              <w:rPr>
                <w:rFonts w:eastAsia="Batang" w:cs="Arial"/>
                <w:lang w:eastAsia="ko-KR"/>
              </w:rPr>
            </w:pPr>
            <w:r>
              <w:rPr>
                <w:rFonts w:eastAsia="Batang" w:cs="Arial"/>
                <w:lang w:eastAsia="ko-KR"/>
              </w:rPr>
              <w:t>The only change is to correct the S2 number on the cover page</w:t>
            </w:r>
          </w:p>
          <w:p w14:paraId="59C11FDE" w14:textId="77777777" w:rsidR="00D93568" w:rsidRDefault="00D93568" w:rsidP="00FD2DE5">
            <w:pPr>
              <w:rPr>
                <w:rFonts w:eastAsia="Batang" w:cs="Arial"/>
                <w:lang w:eastAsia="ko-KR"/>
              </w:rPr>
            </w:pPr>
          </w:p>
          <w:p w14:paraId="75610FDB" w14:textId="6EDE760A" w:rsidR="00D93568" w:rsidRDefault="00D93568" w:rsidP="00FD2DE5">
            <w:pPr>
              <w:rPr>
                <w:ins w:id="926" w:author="Peter Leis (Nokia)" w:date="2023-03-01T07:26:00Z"/>
                <w:rFonts w:eastAsia="Batang" w:cs="Arial"/>
                <w:lang w:eastAsia="ko-KR"/>
              </w:rPr>
            </w:pPr>
            <w:ins w:id="927" w:author="Peter Leis (Nokia)" w:date="2023-03-01T07:26:00Z">
              <w:r>
                <w:rPr>
                  <w:rFonts w:eastAsia="Batang" w:cs="Arial"/>
                  <w:lang w:eastAsia="ko-KR"/>
                </w:rPr>
                <w:t>Revision of C1-230225</w:t>
              </w:r>
            </w:ins>
          </w:p>
          <w:p w14:paraId="2C8A23A0" w14:textId="29BDE759" w:rsidR="00D93568" w:rsidRDefault="00D93568" w:rsidP="00FD2DE5">
            <w:pPr>
              <w:rPr>
                <w:rFonts w:eastAsia="Batang" w:cs="Arial"/>
                <w:lang w:eastAsia="ko-KR"/>
              </w:rPr>
            </w:pPr>
          </w:p>
        </w:tc>
      </w:tr>
      <w:tr w:rsidR="00DC59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A868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CFC0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728D4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46D50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0B9F8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C598C" w:rsidRDefault="00DC598C" w:rsidP="00DC598C">
            <w:pPr>
              <w:rPr>
                <w:rFonts w:eastAsia="Batang" w:cs="Arial"/>
                <w:lang w:eastAsia="ko-KR"/>
              </w:rPr>
            </w:pPr>
          </w:p>
        </w:tc>
      </w:tr>
      <w:tr w:rsidR="00DC59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A483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856A74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F5D76A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9E1FF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03E0A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C598C" w:rsidRDefault="00DC598C" w:rsidP="00DC598C">
            <w:pPr>
              <w:rPr>
                <w:rFonts w:eastAsia="Batang" w:cs="Arial"/>
                <w:lang w:eastAsia="ko-KR"/>
              </w:rPr>
            </w:pPr>
          </w:p>
        </w:tc>
      </w:tr>
      <w:tr w:rsidR="00DC598C" w:rsidRPr="00D95972" w14:paraId="0C70357C" w14:textId="77777777" w:rsidTr="007F0919">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C598C" w:rsidRPr="00D95972" w:rsidRDefault="00DC598C" w:rsidP="00DC598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C72F9B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9C4B3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C598C" w:rsidRDefault="00DC598C" w:rsidP="00DC59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C598C" w:rsidRPr="00D95972" w:rsidRDefault="00DC598C" w:rsidP="00DC598C">
            <w:pPr>
              <w:rPr>
                <w:rFonts w:eastAsia="Batang" w:cs="Arial"/>
                <w:color w:val="000000"/>
                <w:lang w:eastAsia="ko-KR"/>
              </w:rPr>
            </w:pPr>
          </w:p>
          <w:p w14:paraId="10B50AE9" w14:textId="77777777" w:rsidR="00DC598C" w:rsidRPr="00D95972" w:rsidRDefault="00DC598C" w:rsidP="00DC598C">
            <w:pPr>
              <w:rPr>
                <w:rFonts w:eastAsia="Batang" w:cs="Arial"/>
                <w:lang w:eastAsia="ko-KR"/>
              </w:rPr>
            </w:pPr>
          </w:p>
        </w:tc>
      </w:tr>
      <w:tr w:rsidR="00DC598C" w:rsidRPr="00D95972" w14:paraId="14D35F8D" w14:textId="77777777" w:rsidTr="00992356">
        <w:tc>
          <w:tcPr>
            <w:tcW w:w="976" w:type="dxa"/>
            <w:tcBorders>
              <w:top w:val="nil"/>
              <w:left w:val="thinThickThinSmallGap" w:sz="24" w:space="0" w:color="auto"/>
              <w:bottom w:val="nil"/>
            </w:tcBorders>
            <w:shd w:val="clear" w:color="auto" w:fill="auto"/>
          </w:tcPr>
          <w:p w14:paraId="10ADDB1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BBBAC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4F95CED" w14:textId="20338653" w:rsidR="00DC598C" w:rsidRDefault="004A33C7" w:rsidP="00DC598C">
            <w:hyperlink r:id="rId433" w:history="1">
              <w:r w:rsidR="00DC598C">
                <w:rPr>
                  <w:rStyle w:val="Hyperlink"/>
                </w:rPr>
                <w:t>C1-230083</w:t>
              </w:r>
            </w:hyperlink>
          </w:p>
        </w:tc>
        <w:tc>
          <w:tcPr>
            <w:tcW w:w="4191" w:type="dxa"/>
            <w:gridSpan w:val="3"/>
            <w:tcBorders>
              <w:top w:val="single" w:sz="4" w:space="0" w:color="auto"/>
              <w:bottom w:val="single" w:sz="4" w:space="0" w:color="auto"/>
            </w:tcBorders>
            <w:shd w:val="clear" w:color="auto" w:fill="FFFFFF"/>
          </w:tcPr>
          <w:p w14:paraId="7D6EDB04" w14:textId="3D974B1E" w:rsidR="00DC598C" w:rsidRDefault="00DC598C" w:rsidP="00DC598C">
            <w:pPr>
              <w:rPr>
                <w:rFonts w:cs="Arial"/>
              </w:rPr>
            </w:pPr>
            <w:r>
              <w:rPr>
                <w:rFonts w:cs="Arial"/>
              </w:rPr>
              <w:t>Connection capabilities defined in GSMA PRD NG.135</w:t>
            </w:r>
          </w:p>
        </w:tc>
        <w:tc>
          <w:tcPr>
            <w:tcW w:w="1767" w:type="dxa"/>
            <w:tcBorders>
              <w:top w:val="single" w:sz="4" w:space="0" w:color="auto"/>
              <w:bottom w:val="single" w:sz="4" w:space="0" w:color="auto"/>
            </w:tcBorders>
            <w:shd w:val="clear" w:color="auto" w:fill="FFFFFF"/>
          </w:tcPr>
          <w:p w14:paraId="20D53060" w14:textId="70298275"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DAD9989" w14:textId="037EA411" w:rsidR="00DC598C" w:rsidRDefault="00DC598C" w:rsidP="00DC598C">
            <w:pPr>
              <w:rPr>
                <w:rFonts w:cs="Arial"/>
              </w:rPr>
            </w:pPr>
            <w:r>
              <w:rPr>
                <w:rFonts w:cs="Arial"/>
              </w:rPr>
              <w:t>CR 0165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05BC9" w14:textId="77777777" w:rsidR="007F0919" w:rsidRDefault="007F0919" w:rsidP="00DC598C">
            <w:pPr>
              <w:rPr>
                <w:rFonts w:cs="Arial"/>
              </w:rPr>
            </w:pPr>
            <w:r>
              <w:rPr>
                <w:rFonts w:cs="Arial"/>
              </w:rPr>
              <w:t>Postponed</w:t>
            </w:r>
          </w:p>
          <w:p w14:paraId="4CD707DF" w14:textId="2A830415" w:rsidR="007F0919" w:rsidRDefault="007F0919" w:rsidP="00DC598C">
            <w:pPr>
              <w:rPr>
                <w:rFonts w:cs="Arial"/>
              </w:rPr>
            </w:pPr>
          </w:p>
          <w:p w14:paraId="261F5ADD" w14:textId="77777777" w:rsidR="007F0919" w:rsidRDefault="007F0919" w:rsidP="00DC598C">
            <w:pPr>
              <w:rPr>
                <w:rFonts w:cs="Arial"/>
              </w:rPr>
            </w:pPr>
          </w:p>
          <w:p w14:paraId="2C25173F" w14:textId="7055C97B" w:rsidR="00DC598C" w:rsidRPr="00C33F1D" w:rsidRDefault="00DC598C" w:rsidP="00DC598C">
            <w:pPr>
              <w:rPr>
                <w:rFonts w:cs="Arial"/>
              </w:rPr>
            </w:pPr>
            <w:r w:rsidRPr="00C33F1D">
              <w:rPr>
                <w:rFonts w:cs="Arial"/>
              </w:rPr>
              <w:t>C1-230314 and C1-230083 conflict.</w:t>
            </w:r>
          </w:p>
          <w:p w14:paraId="77E7DB42" w14:textId="77777777" w:rsidR="00DC598C" w:rsidRPr="00C33F1D" w:rsidRDefault="00DC598C" w:rsidP="00DC598C">
            <w:pPr>
              <w:rPr>
                <w:rFonts w:cs="Arial"/>
              </w:rPr>
            </w:pPr>
          </w:p>
        </w:tc>
      </w:tr>
      <w:tr w:rsidR="00DC598C" w:rsidRPr="00D95972" w14:paraId="4E55E5CC" w14:textId="77777777" w:rsidTr="00992356">
        <w:tc>
          <w:tcPr>
            <w:tcW w:w="976" w:type="dxa"/>
            <w:tcBorders>
              <w:top w:val="nil"/>
              <w:left w:val="thinThickThinSmallGap" w:sz="24" w:space="0" w:color="auto"/>
              <w:bottom w:val="nil"/>
            </w:tcBorders>
            <w:shd w:val="clear" w:color="auto" w:fill="auto"/>
          </w:tcPr>
          <w:p w14:paraId="1C3E87D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5ED05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FA43D8" w14:textId="1A2BEBC7" w:rsidR="00DC598C" w:rsidRDefault="004A33C7" w:rsidP="00DC598C">
            <w:hyperlink r:id="rId434" w:history="1">
              <w:r w:rsidR="00DC598C">
                <w:rPr>
                  <w:rStyle w:val="Hyperlink"/>
                </w:rPr>
                <w:t>C1-230178</w:t>
              </w:r>
            </w:hyperlink>
          </w:p>
        </w:tc>
        <w:tc>
          <w:tcPr>
            <w:tcW w:w="4191" w:type="dxa"/>
            <w:gridSpan w:val="3"/>
            <w:tcBorders>
              <w:top w:val="single" w:sz="4" w:space="0" w:color="auto"/>
              <w:bottom w:val="single" w:sz="4" w:space="0" w:color="auto"/>
            </w:tcBorders>
            <w:shd w:val="clear" w:color="auto" w:fill="FFFFFF"/>
          </w:tcPr>
          <w:p w14:paraId="6C097E99" w14:textId="34CAABE3" w:rsidR="00DC598C" w:rsidRDefault="00DC598C" w:rsidP="00DC598C">
            <w:pPr>
              <w:rPr>
                <w:rFonts w:cs="Arial"/>
              </w:rPr>
            </w:pPr>
            <w:r>
              <w:rPr>
                <w:rFonts w:cs="Arial"/>
              </w:rPr>
              <w:t>Discussion on indication of URSP provisioning support in EPS</w:t>
            </w:r>
          </w:p>
        </w:tc>
        <w:tc>
          <w:tcPr>
            <w:tcW w:w="1767" w:type="dxa"/>
            <w:tcBorders>
              <w:top w:val="single" w:sz="4" w:space="0" w:color="auto"/>
              <w:bottom w:val="single" w:sz="4" w:space="0" w:color="auto"/>
            </w:tcBorders>
            <w:shd w:val="clear" w:color="auto" w:fill="FFFFFF"/>
          </w:tcPr>
          <w:p w14:paraId="434A9836" w14:textId="5E30F0F0"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FBE275C" w14:textId="1698205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6E5B3" w14:textId="77777777" w:rsidR="00992356" w:rsidRDefault="00992356" w:rsidP="00DC598C">
            <w:pPr>
              <w:rPr>
                <w:rFonts w:cs="Arial"/>
              </w:rPr>
            </w:pPr>
            <w:r>
              <w:rPr>
                <w:rFonts w:cs="Arial"/>
              </w:rPr>
              <w:t>Noted</w:t>
            </w:r>
          </w:p>
          <w:p w14:paraId="5CF8C2CC" w14:textId="490E170B" w:rsidR="00DC598C" w:rsidRPr="00C33F1D" w:rsidRDefault="00DC598C" w:rsidP="00DC598C">
            <w:pPr>
              <w:rPr>
                <w:rFonts w:cs="Arial"/>
              </w:rPr>
            </w:pPr>
          </w:p>
        </w:tc>
      </w:tr>
      <w:tr w:rsidR="00DC598C" w:rsidRPr="00D95972" w14:paraId="61FB54B1" w14:textId="77777777" w:rsidTr="00070BE7">
        <w:tc>
          <w:tcPr>
            <w:tcW w:w="976" w:type="dxa"/>
            <w:tcBorders>
              <w:top w:val="nil"/>
              <w:left w:val="thinThickThinSmallGap" w:sz="24" w:space="0" w:color="auto"/>
              <w:bottom w:val="nil"/>
            </w:tcBorders>
            <w:shd w:val="clear" w:color="auto" w:fill="auto"/>
          </w:tcPr>
          <w:p w14:paraId="3A3D4FB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D280D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499CDAC" w14:textId="11F003C9" w:rsidR="00DC598C" w:rsidRDefault="004A33C7" w:rsidP="00DC598C">
            <w:hyperlink r:id="rId435" w:history="1">
              <w:r w:rsidR="00DC598C">
                <w:rPr>
                  <w:rStyle w:val="Hyperlink"/>
                </w:rPr>
                <w:t>C1-230314</w:t>
              </w:r>
            </w:hyperlink>
          </w:p>
        </w:tc>
        <w:tc>
          <w:tcPr>
            <w:tcW w:w="4191" w:type="dxa"/>
            <w:gridSpan w:val="3"/>
            <w:tcBorders>
              <w:top w:val="single" w:sz="4" w:space="0" w:color="auto"/>
              <w:bottom w:val="single" w:sz="4" w:space="0" w:color="auto"/>
            </w:tcBorders>
            <w:shd w:val="clear" w:color="auto" w:fill="FFFFFF"/>
          </w:tcPr>
          <w:p w14:paraId="7B741CD7" w14:textId="7A4C0FFA" w:rsidR="00DC598C" w:rsidRDefault="00DC598C" w:rsidP="00DC598C">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FF"/>
          </w:tcPr>
          <w:p w14:paraId="308370BF" w14:textId="530DE082"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D8926FA" w14:textId="566AC15A" w:rsidR="00DC598C" w:rsidRDefault="00DC598C" w:rsidP="00DC598C">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30348" w14:textId="2FC240AC" w:rsidR="007F0919" w:rsidRDefault="007F0919" w:rsidP="00DC598C">
            <w:pPr>
              <w:rPr>
                <w:rFonts w:cs="Arial"/>
              </w:rPr>
            </w:pPr>
            <w:r>
              <w:rPr>
                <w:rFonts w:cs="Arial"/>
              </w:rPr>
              <w:t>Merged into C1-23083 and its revisions</w:t>
            </w:r>
          </w:p>
          <w:p w14:paraId="6BADE4DB" w14:textId="77777777" w:rsidR="007F0919" w:rsidRDefault="007F0919" w:rsidP="00DC598C">
            <w:pPr>
              <w:rPr>
                <w:rFonts w:cs="Arial"/>
              </w:rPr>
            </w:pPr>
          </w:p>
          <w:p w14:paraId="138BDE20" w14:textId="5AB1A258" w:rsidR="00DC598C" w:rsidRPr="00C33F1D" w:rsidRDefault="00DC598C" w:rsidP="00DC598C">
            <w:pPr>
              <w:rPr>
                <w:rFonts w:cs="Arial"/>
              </w:rPr>
            </w:pPr>
            <w:r w:rsidRPr="00C33F1D">
              <w:rPr>
                <w:rFonts w:cs="Arial"/>
              </w:rPr>
              <w:t>C1-230314 and C1-230083 conflict.</w:t>
            </w:r>
          </w:p>
          <w:p w14:paraId="51A92B9F" w14:textId="77777777" w:rsidR="00DC598C" w:rsidRPr="00C33F1D" w:rsidRDefault="00DC598C" w:rsidP="00DC598C">
            <w:pPr>
              <w:rPr>
                <w:rFonts w:cs="Arial"/>
              </w:rPr>
            </w:pPr>
          </w:p>
        </w:tc>
      </w:tr>
      <w:tr w:rsidR="0018184A" w:rsidRPr="00D95972" w14:paraId="30B78625" w14:textId="77777777" w:rsidTr="00070BE7">
        <w:tc>
          <w:tcPr>
            <w:tcW w:w="976" w:type="dxa"/>
            <w:tcBorders>
              <w:top w:val="nil"/>
              <w:left w:val="thinThickThinSmallGap" w:sz="24" w:space="0" w:color="auto"/>
              <w:bottom w:val="nil"/>
            </w:tcBorders>
            <w:shd w:val="clear" w:color="auto" w:fill="auto"/>
          </w:tcPr>
          <w:p w14:paraId="4E78C177" w14:textId="77777777" w:rsidR="0018184A" w:rsidRPr="00D95972" w:rsidRDefault="0018184A" w:rsidP="00FD2DE5">
            <w:pPr>
              <w:rPr>
                <w:rFonts w:cs="Arial"/>
              </w:rPr>
            </w:pPr>
          </w:p>
        </w:tc>
        <w:tc>
          <w:tcPr>
            <w:tcW w:w="1317" w:type="dxa"/>
            <w:gridSpan w:val="2"/>
            <w:tcBorders>
              <w:top w:val="nil"/>
              <w:bottom w:val="nil"/>
            </w:tcBorders>
            <w:shd w:val="clear" w:color="auto" w:fill="auto"/>
          </w:tcPr>
          <w:p w14:paraId="09A2C481" w14:textId="77777777" w:rsidR="0018184A" w:rsidRPr="00D95972" w:rsidRDefault="0018184A" w:rsidP="00FD2DE5">
            <w:pPr>
              <w:rPr>
                <w:rFonts w:cs="Arial"/>
              </w:rPr>
            </w:pPr>
          </w:p>
        </w:tc>
        <w:tc>
          <w:tcPr>
            <w:tcW w:w="1088" w:type="dxa"/>
            <w:tcBorders>
              <w:top w:val="single" w:sz="4" w:space="0" w:color="auto"/>
              <w:bottom w:val="single" w:sz="4" w:space="0" w:color="auto"/>
            </w:tcBorders>
            <w:shd w:val="clear" w:color="auto" w:fill="FFFFFF"/>
          </w:tcPr>
          <w:p w14:paraId="44594D46" w14:textId="1FA41065" w:rsidR="0018184A" w:rsidRDefault="004A33C7" w:rsidP="00FD2DE5">
            <w:hyperlink r:id="rId436" w:history="1">
              <w:r w:rsidR="003E5BE5">
                <w:rPr>
                  <w:rStyle w:val="Hyperlink"/>
                </w:rPr>
                <w:t>C1-230957</w:t>
              </w:r>
            </w:hyperlink>
          </w:p>
        </w:tc>
        <w:tc>
          <w:tcPr>
            <w:tcW w:w="4191" w:type="dxa"/>
            <w:gridSpan w:val="3"/>
            <w:tcBorders>
              <w:top w:val="single" w:sz="4" w:space="0" w:color="auto"/>
              <w:bottom w:val="single" w:sz="4" w:space="0" w:color="auto"/>
            </w:tcBorders>
            <w:shd w:val="clear" w:color="auto" w:fill="FFFFFF"/>
          </w:tcPr>
          <w:p w14:paraId="30F64A0D" w14:textId="77777777" w:rsidR="0018184A" w:rsidRDefault="0018184A" w:rsidP="00FD2DE5">
            <w:pPr>
              <w:rPr>
                <w:rFonts w:cs="Arial"/>
              </w:rPr>
            </w:pPr>
            <w:r>
              <w:rPr>
                <w:rFonts w:cs="Arial"/>
              </w:rPr>
              <w:t>Introduce new UE policy container PCO parameter</w:t>
            </w:r>
          </w:p>
        </w:tc>
        <w:tc>
          <w:tcPr>
            <w:tcW w:w="1767" w:type="dxa"/>
            <w:tcBorders>
              <w:top w:val="single" w:sz="4" w:space="0" w:color="auto"/>
              <w:bottom w:val="single" w:sz="4" w:space="0" w:color="auto"/>
            </w:tcBorders>
            <w:shd w:val="clear" w:color="auto" w:fill="FFFFFF"/>
          </w:tcPr>
          <w:p w14:paraId="7383A378" w14:textId="77777777" w:rsidR="0018184A" w:rsidRDefault="0018184A" w:rsidP="00FD2DE5">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C232F21" w14:textId="77777777" w:rsidR="0018184A" w:rsidRDefault="0018184A" w:rsidP="00FD2DE5">
            <w:pPr>
              <w:rPr>
                <w:rFonts w:cs="Arial"/>
              </w:rPr>
            </w:pPr>
            <w:r>
              <w:rPr>
                <w:rFonts w:cs="Arial"/>
              </w:rPr>
              <w:t>CR 3328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90101" w14:textId="77777777" w:rsidR="00070BE7" w:rsidRDefault="00070BE7" w:rsidP="00FD2DE5">
            <w:pPr>
              <w:rPr>
                <w:rFonts w:eastAsia="Batang" w:cs="Arial"/>
                <w:lang w:eastAsia="ko-KR"/>
              </w:rPr>
            </w:pPr>
            <w:r>
              <w:rPr>
                <w:rFonts w:eastAsia="Batang" w:cs="Arial"/>
                <w:lang w:eastAsia="ko-KR"/>
              </w:rPr>
              <w:t>Agreed</w:t>
            </w:r>
          </w:p>
          <w:p w14:paraId="16423A30" w14:textId="77777777" w:rsidR="00070BE7" w:rsidRDefault="00070BE7" w:rsidP="00FD2DE5">
            <w:pPr>
              <w:rPr>
                <w:rFonts w:eastAsia="Batang" w:cs="Arial"/>
                <w:lang w:eastAsia="ko-KR"/>
              </w:rPr>
            </w:pPr>
          </w:p>
          <w:p w14:paraId="35B8FF44" w14:textId="07D87662" w:rsidR="0018184A" w:rsidRDefault="0018184A" w:rsidP="00FD2DE5">
            <w:pPr>
              <w:rPr>
                <w:ins w:id="928" w:author="Peter Leis (Nokia)" w:date="2023-03-01T08:03:00Z"/>
                <w:rFonts w:eastAsia="Batang" w:cs="Arial"/>
                <w:lang w:eastAsia="ko-KR"/>
              </w:rPr>
            </w:pPr>
            <w:ins w:id="929" w:author="Peter Leis (Nokia)" w:date="2023-03-01T08:03:00Z">
              <w:r>
                <w:rPr>
                  <w:rFonts w:eastAsia="Batang" w:cs="Arial"/>
                  <w:lang w:eastAsia="ko-KR"/>
                </w:rPr>
                <w:t>Revision of C1-230585</w:t>
              </w:r>
            </w:ins>
          </w:p>
          <w:p w14:paraId="0CD3B446" w14:textId="0EDC5517" w:rsidR="0018184A" w:rsidRDefault="0018184A" w:rsidP="00FD2DE5">
            <w:pPr>
              <w:rPr>
                <w:rFonts w:eastAsia="Batang" w:cs="Arial"/>
                <w:lang w:eastAsia="ko-KR"/>
              </w:rPr>
            </w:pPr>
          </w:p>
        </w:tc>
      </w:tr>
      <w:tr w:rsidR="00267FE6" w:rsidRPr="00D95972" w14:paraId="4476BA6D" w14:textId="77777777" w:rsidTr="00766671">
        <w:tc>
          <w:tcPr>
            <w:tcW w:w="976" w:type="dxa"/>
            <w:tcBorders>
              <w:top w:val="nil"/>
              <w:left w:val="thinThickThinSmallGap" w:sz="24" w:space="0" w:color="auto"/>
              <w:bottom w:val="nil"/>
            </w:tcBorders>
            <w:shd w:val="clear" w:color="auto" w:fill="auto"/>
          </w:tcPr>
          <w:p w14:paraId="436B1512" w14:textId="77777777" w:rsidR="00267FE6" w:rsidRPr="00D95972" w:rsidRDefault="00267FE6" w:rsidP="00FD2DE5">
            <w:pPr>
              <w:rPr>
                <w:rFonts w:cs="Arial"/>
              </w:rPr>
            </w:pPr>
          </w:p>
        </w:tc>
        <w:tc>
          <w:tcPr>
            <w:tcW w:w="1317" w:type="dxa"/>
            <w:gridSpan w:val="2"/>
            <w:tcBorders>
              <w:top w:val="nil"/>
              <w:bottom w:val="nil"/>
            </w:tcBorders>
            <w:shd w:val="clear" w:color="auto" w:fill="auto"/>
          </w:tcPr>
          <w:p w14:paraId="7E141FD0" w14:textId="77777777" w:rsidR="00267FE6" w:rsidRPr="00D95972" w:rsidRDefault="00267FE6" w:rsidP="00FD2DE5">
            <w:pPr>
              <w:rPr>
                <w:rFonts w:cs="Arial"/>
              </w:rPr>
            </w:pPr>
          </w:p>
        </w:tc>
        <w:tc>
          <w:tcPr>
            <w:tcW w:w="1088" w:type="dxa"/>
            <w:tcBorders>
              <w:top w:val="single" w:sz="4" w:space="0" w:color="auto"/>
              <w:bottom w:val="single" w:sz="4" w:space="0" w:color="auto"/>
            </w:tcBorders>
            <w:shd w:val="clear" w:color="auto" w:fill="00FFFF"/>
          </w:tcPr>
          <w:p w14:paraId="65156B51" w14:textId="3841B409" w:rsidR="00267FE6" w:rsidRDefault="00267FE6" w:rsidP="00FD2DE5">
            <w:r w:rsidRPr="00267FE6">
              <w:t>C1-230958</w:t>
            </w:r>
          </w:p>
        </w:tc>
        <w:tc>
          <w:tcPr>
            <w:tcW w:w="4191" w:type="dxa"/>
            <w:gridSpan w:val="3"/>
            <w:tcBorders>
              <w:top w:val="single" w:sz="4" w:space="0" w:color="auto"/>
              <w:bottom w:val="single" w:sz="4" w:space="0" w:color="auto"/>
            </w:tcBorders>
            <w:shd w:val="clear" w:color="auto" w:fill="00FFFF"/>
          </w:tcPr>
          <w:p w14:paraId="01C2ECE7" w14:textId="77777777" w:rsidR="00267FE6" w:rsidRDefault="00267FE6" w:rsidP="00FD2DE5">
            <w:pPr>
              <w:rPr>
                <w:rFonts w:cs="Arial"/>
              </w:rPr>
            </w:pPr>
            <w:r>
              <w:rPr>
                <w:rFonts w:cs="Arial"/>
              </w:rPr>
              <w:t>Add URSP provisioning support</w:t>
            </w:r>
          </w:p>
        </w:tc>
        <w:tc>
          <w:tcPr>
            <w:tcW w:w="1767" w:type="dxa"/>
            <w:tcBorders>
              <w:top w:val="single" w:sz="4" w:space="0" w:color="auto"/>
              <w:bottom w:val="single" w:sz="4" w:space="0" w:color="auto"/>
            </w:tcBorders>
            <w:shd w:val="clear" w:color="auto" w:fill="00FFFF"/>
          </w:tcPr>
          <w:p w14:paraId="2E0711AB" w14:textId="77777777" w:rsidR="00267FE6" w:rsidRDefault="00267FE6" w:rsidP="00FD2DE5">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603D85FE" w14:textId="77777777" w:rsidR="00267FE6" w:rsidRDefault="00267FE6" w:rsidP="00FD2DE5">
            <w:pPr>
              <w:rPr>
                <w:rFonts w:cs="Arial"/>
              </w:rPr>
            </w:pPr>
            <w:r>
              <w:rPr>
                <w:rFonts w:cs="Arial"/>
              </w:rPr>
              <w:t>CR 3877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5BE6DE8" w14:textId="77777777" w:rsidR="00267FE6" w:rsidRDefault="00267FE6" w:rsidP="00FD2DE5">
            <w:pPr>
              <w:rPr>
                <w:ins w:id="930" w:author="Peter Leis (Nokia)" w:date="2023-03-01T08:07:00Z"/>
                <w:rFonts w:eastAsia="Batang" w:cs="Arial"/>
                <w:lang w:eastAsia="ko-KR"/>
              </w:rPr>
            </w:pPr>
            <w:ins w:id="931" w:author="Peter Leis (Nokia)" w:date="2023-03-01T08:07:00Z">
              <w:r>
                <w:rPr>
                  <w:rFonts w:eastAsia="Batang" w:cs="Arial"/>
                  <w:lang w:eastAsia="ko-KR"/>
                </w:rPr>
                <w:t>Revision of C1-230665</w:t>
              </w:r>
            </w:ins>
          </w:p>
          <w:p w14:paraId="334A4CF2" w14:textId="4BA4A0EC" w:rsidR="00267FE6" w:rsidRDefault="00267FE6" w:rsidP="00FD2DE5">
            <w:pPr>
              <w:rPr>
                <w:rFonts w:eastAsia="Batang" w:cs="Arial"/>
                <w:lang w:eastAsia="ko-KR"/>
              </w:rPr>
            </w:pPr>
          </w:p>
        </w:tc>
      </w:tr>
      <w:tr w:rsidR="00070BE7" w:rsidRPr="00D95972" w14:paraId="23144A49" w14:textId="77777777" w:rsidTr="00766671">
        <w:tc>
          <w:tcPr>
            <w:tcW w:w="976" w:type="dxa"/>
            <w:tcBorders>
              <w:top w:val="nil"/>
              <w:left w:val="thinThickThinSmallGap" w:sz="24" w:space="0" w:color="auto"/>
              <w:bottom w:val="nil"/>
            </w:tcBorders>
            <w:shd w:val="clear" w:color="auto" w:fill="auto"/>
          </w:tcPr>
          <w:p w14:paraId="0DC54181" w14:textId="77777777" w:rsidR="00070BE7" w:rsidRPr="00D95972" w:rsidRDefault="00070BE7" w:rsidP="00CC7003">
            <w:pPr>
              <w:rPr>
                <w:rFonts w:cs="Arial"/>
              </w:rPr>
            </w:pPr>
          </w:p>
        </w:tc>
        <w:tc>
          <w:tcPr>
            <w:tcW w:w="1317" w:type="dxa"/>
            <w:gridSpan w:val="2"/>
            <w:tcBorders>
              <w:top w:val="nil"/>
              <w:bottom w:val="nil"/>
            </w:tcBorders>
            <w:shd w:val="clear" w:color="auto" w:fill="auto"/>
          </w:tcPr>
          <w:p w14:paraId="636EB320" w14:textId="77777777" w:rsidR="00070BE7" w:rsidRPr="00D95972" w:rsidRDefault="00070BE7" w:rsidP="00CC7003">
            <w:pPr>
              <w:rPr>
                <w:rFonts w:cs="Arial"/>
              </w:rPr>
            </w:pPr>
          </w:p>
        </w:tc>
        <w:tc>
          <w:tcPr>
            <w:tcW w:w="1088" w:type="dxa"/>
            <w:tcBorders>
              <w:top w:val="single" w:sz="4" w:space="0" w:color="auto"/>
              <w:bottom w:val="single" w:sz="4" w:space="0" w:color="auto"/>
            </w:tcBorders>
            <w:shd w:val="clear" w:color="auto" w:fill="FFFF00"/>
          </w:tcPr>
          <w:p w14:paraId="28DAB47C" w14:textId="14563B8C" w:rsidR="00070BE7" w:rsidRDefault="004A33C7" w:rsidP="00CC7003">
            <w:hyperlink r:id="rId437" w:history="1">
              <w:r w:rsidR="00766671">
                <w:rPr>
                  <w:rStyle w:val="Hyperlink"/>
                </w:rPr>
                <w:t>C1-231180</w:t>
              </w:r>
            </w:hyperlink>
          </w:p>
        </w:tc>
        <w:tc>
          <w:tcPr>
            <w:tcW w:w="4191" w:type="dxa"/>
            <w:gridSpan w:val="3"/>
            <w:tcBorders>
              <w:top w:val="single" w:sz="4" w:space="0" w:color="auto"/>
              <w:bottom w:val="single" w:sz="4" w:space="0" w:color="auto"/>
            </w:tcBorders>
            <w:shd w:val="clear" w:color="auto" w:fill="FFFF00"/>
          </w:tcPr>
          <w:p w14:paraId="694AB510" w14:textId="77777777" w:rsidR="00070BE7" w:rsidRDefault="00070BE7" w:rsidP="00CC7003">
            <w:pPr>
              <w:rPr>
                <w:rFonts w:cs="Arial"/>
              </w:rPr>
            </w:pPr>
            <w:r>
              <w:rPr>
                <w:rFonts w:cs="Arial"/>
              </w:rPr>
              <w:t>Add new indication on the UE’s support of URSP Provisioning in EPS</w:t>
            </w:r>
          </w:p>
        </w:tc>
        <w:tc>
          <w:tcPr>
            <w:tcW w:w="1767" w:type="dxa"/>
            <w:tcBorders>
              <w:top w:val="single" w:sz="4" w:space="0" w:color="auto"/>
              <w:bottom w:val="single" w:sz="4" w:space="0" w:color="auto"/>
            </w:tcBorders>
            <w:shd w:val="clear" w:color="auto" w:fill="FFFF00"/>
          </w:tcPr>
          <w:p w14:paraId="7211139B" w14:textId="77777777" w:rsidR="00070BE7" w:rsidRDefault="00070BE7" w:rsidP="00CC700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42A17A0" w14:textId="77777777" w:rsidR="00070BE7" w:rsidRDefault="00070BE7" w:rsidP="00CC7003">
            <w:pPr>
              <w:rPr>
                <w:rFonts w:cs="Arial"/>
              </w:rPr>
            </w:pPr>
            <w:r>
              <w:rPr>
                <w:rFonts w:cs="Arial"/>
              </w:rPr>
              <w:t>CR 5117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DB64C" w14:textId="10360A04" w:rsidR="00070BE7" w:rsidRDefault="00070BE7" w:rsidP="00CC7003">
            <w:pPr>
              <w:rPr>
                <w:rFonts w:eastAsia="Batang" w:cs="Arial"/>
                <w:lang w:eastAsia="ko-KR"/>
              </w:rPr>
            </w:pPr>
            <w:r>
              <w:rPr>
                <w:rFonts w:eastAsia="Batang" w:cs="Arial"/>
                <w:lang w:eastAsia="ko-KR"/>
              </w:rPr>
              <w:t>Agreed</w:t>
            </w:r>
          </w:p>
          <w:p w14:paraId="01C3281B" w14:textId="77777777" w:rsidR="00070BE7" w:rsidRDefault="00070BE7" w:rsidP="00CC7003">
            <w:pPr>
              <w:rPr>
                <w:rFonts w:eastAsia="Batang" w:cs="Arial"/>
                <w:lang w:eastAsia="ko-KR"/>
              </w:rPr>
            </w:pPr>
          </w:p>
          <w:p w14:paraId="3BB9A827" w14:textId="7DB6F84C" w:rsidR="00070BE7" w:rsidRDefault="00070BE7" w:rsidP="00CC7003">
            <w:pPr>
              <w:rPr>
                <w:rFonts w:eastAsia="Batang" w:cs="Arial"/>
                <w:lang w:eastAsia="ko-KR"/>
              </w:rPr>
            </w:pPr>
            <w:r>
              <w:rPr>
                <w:rFonts w:eastAsia="Batang" w:cs="Arial"/>
                <w:lang w:eastAsia="ko-KR"/>
              </w:rPr>
              <w:t xml:space="preserve">The only change is to add “next change” </w:t>
            </w:r>
            <w:proofErr w:type="spellStart"/>
            <w:r>
              <w:rPr>
                <w:rFonts w:eastAsia="Batang" w:cs="Arial"/>
                <w:lang w:eastAsia="ko-KR"/>
              </w:rPr>
              <w:t>indiators</w:t>
            </w:r>
            <w:proofErr w:type="spellEnd"/>
            <w:r>
              <w:rPr>
                <w:rFonts w:eastAsia="Batang" w:cs="Arial"/>
                <w:lang w:eastAsia="ko-KR"/>
              </w:rPr>
              <w:t xml:space="preserve"> between the changed clauses</w:t>
            </w:r>
          </w:p>
          <w:p w14:paraId="019B583C" w14:textId="77777777" w:rsidR="00070BE7" w:rsidRDefault="00070BE7" w:rsidP="00CC7003">
            <w:pPr>
              <w:rPr>
                <w:rFonts w:eastAsia="Batang" w:cs="Arial"/>
                <w:lang w:eastAsia="ko-KR"/>
              </w:rPr>
            </w:pPr>
          </w:p>
          <w:p w14:paraId="39F1BA33" w14:textId="36E64A35" w:rsidR="00070BE7" w:rsidRDefault="00070BE7" w:rsidP="00CC7003">
            <w:pPr>
              <w:rPr>
                <w:ins w:id="932" w:author="Peter Leis (Nokia)" w:date="2023-03-02T15:56:00Z"/>
                <w:rFonts w:eastAsia="Batang" w:cs="Arial"/>
                <w:lang w:eastAsia="ko-KR"/>
              </w:rPr>
            </w:pPr>
            <w:ins w:id="933" w:author="Peter Leis (Nokia)" w:date="2023-03-02T15:56:00Z">
              <w:r>
                <w:rPr>
                  <w:rFonts w:eastAsia="Batang" w:cs="Arial"/>
                  <w:lang w:eastAsia="ko-KR"/>
                </w:rPr>
                <w:t>Revision of C1-230956</w:t>
              </w:r>
            </w:ins>
          </w:p>
          <w:p w14:paraId="2EC7227C" w14:textId="2882B8A1" w:rsidR="00070BE7" w:rsidRDefault="00070BE7" w:rsidP="00CC7003">
            <w:pPr>
              <w:rPr>
                <w:ins w:id="934" w:author="Peter Leis (Nokia)" w:date="2023-03-02T15:56:00Z"/>
                <w:rFonts w:eastAsia="Batang" w:cs="Arial"/>
                <w:lang w:eastAsia="ko-KR"/>
              </w:rPr>
            </w:pPr>
            <w:ins w:id="935" w:author="Peter Leis (Nokia)" w:date="2023-03-02T15:56:00Z">
              <w:r>
                <w:rPr>
                  <w:rFonts w:eastAsia="Batang" w:cs="Arial"/>
                  <w:lang w:eastAsia="ko-KR"/>
                </w:rPr>
                <w:t>_________________________________________</w:t>
              </w:r>
            </w:ins>
          </w:p>
          <w:p w14:paraId="2DD90169" w14:textId="34515218" w:rsidR="00070BE7" w:rsidRDefault="00070BE7" w:rsidP="00CC7003">
            <w:pPr>
              <w:rPr>
                <w:ins w:id="936" w:author="Peter Leis (Nokia)" w:date="2023-03-01T08:01:00Z"/>
                <w:rFonts w:eastAsia="Batang" w:cs="Arial"/>
                <w:lang w:eastAsia="ko-KR"/>
              </w:rPr>
            </w:pPr>
            <w:ins w:id="937" w:author="Peter Leis (Nokia)" w:date="2023-03-01T08:01:00Z">
              <w:r>
                <w:rPr>
                  <w:rFonts w:eastAsia="Batang" w:cs="Arial"/>
                  <w:lang w:eastAsia="ko-KR"/>
                </w:rPr>
                <w:t>Revision of C1-230583</w:t>
              </w:r>
            </w:ins>
          </w:p>
          <w:p w14:paraId="7917DA07" w14:textId="77777777" w:rsidR="00070BE7" w:rsidRDefault="00070BE7" w:rsidP="00CC7003">
            <w:pPr>
              <w:rPr>
                <w:rFonts w:eastAsia="Batang" w:cs="Arial"/>
                <w:lang w:eastAsia="ko-KR"/>
              </w:rPr>
            </w:pPr>
          </w:p>
        </w:tc>
      </w:tr>
      <w:tr w:rsidR="00DC598C"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A4DAF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50D2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4A57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265E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30CC7D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C598C" w:rsidRDefault="00DC598C" w:rsidP="00DC598C">
            <w:pPr>
              <w:rPr>
                <w:rFonts w:eastAsia="Batang" w:cs="Arial"/>
                <w:lang w:eastAsia="ko-KR"/>
              </w:rPr>
            </w:pPr>
          </w:p>
        </w:tc>
      </w:tr>
      <w:tr w:rsidR="00DC59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2C3C5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B8E7D6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46DCF1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3AF24D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125F4E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C598C" w:rsidRDefault="00DC598C" w:rsidP="00DC598C">
            <w:pPr>
              <w:rPr>
                <w:rFonts w:eastAsia="Batang" w:cs="Arial"/>
                <w:lang w:eastAsia="ko-KR"/>
              </w:rPr>
            </w:pPr>
          </w:p>
        </w:tc>
      </w:tr>
      <w:tr w:rsidR="00DC598C" w:rsidRPr="00D95972" w14:paraId="20A97F15" w14:textId="77777777" w:rsidTr="002B7E7E">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C598C" w:rsidRPr="00D95972" w:rsidRDefault="00DC598C" w:rsidP="00DC598C">
            <w:pPr>
              <w:rPr>
                <w:rFonts w:cs="Arial"/>
              </w:rPr>
            </w:pPr>
            <w:r>
              <w:t>UASAPP_Ph2</w:t>
            </w:r>
          </w:p>
        </w:tc>
        <w:tc>
          <w:tcPr>
            <w:tcW w:w="1088" w:type="dxa"/>
            <w:tcBorders>
              <w:top w:val="single" w:sz="4" w:space="0" w:color="auto"/>
              <w:bottom w:val="single" w:sz="4" w:space="0" w:color="auto"/>
            </w:tcBorders>
          </w:tcPr>
          <w:p w14:paraId="7A6EA03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10480A0" w14:textId="732BA55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655D3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C598C" w:rsidRPr="00D95972" w:rsidRDefault="00DC598C" w:rsidP="00DC598C">
            <w:pPr>
              <w:rPr>
                <w:rFonts w:eastAsia="Batang" w:cs="Arial"/>
                <w:color w:val="000000"/>
                <w:lang w:eastAsia="ko-KR"/>
              </w:rPr>
            </w:pPr>
          </w:p>
          <w:p w14:paraId="1AB80521" w14:textId="77777777" w:rsidR="00DC598C" w:rsidRPr="00D95972" w:rsidRDefault="00DC598C" w:rsidP="00DC598C">
            <w:pPr>
              <w:rPr>
                <w:rFonts w:eastAsia="Batang" w:cs="Arial"/>
                <w:lang w:eastAsia="ko-KR"/>
              </w:rPr>
            </w:pPr>
          </w:p>
        </w:tc>
      </w:tr>
      <w:tr w:rsidR="00DC598C" w:rsidRPr="00D95972" w14:paraId="42B01A14" w14:textId="77777777" w:rsidTr="002B7E7E">
        <w:tc>
          <w:tcPr>
            <w:tcW w:w="976" w:type="dxa"/>
            <w:tcBorders>
              <w:top w:val="nil"/>
              <w:left w:val="thinThickThinSmallGap" w:sz="24" w:space="0" w:color="auto"/>
              <w:bottom w:val="nil"/>
            </w:tcBorders>
            <w:shd w:val="clear" w:color="auto" w:fill="auto"/>
          </w:tcPr>
          <w:p w14:paraId="786D33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0682B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64BDC7" w14:textId="376E13FF" w:rsidR="00DC598C" w:rsidRDefault="004A33C7" w:rsidP="00DC598C">
            <w:hyperlink r:id="rId438" w:history="1">
              <w:r w:rsidR="00DC598C">
                <w:rPr>
                  <w:rStyle w:val="Hyperlink"/>
                </w:rPr>
                <w:t>C1-230453</w:t>
              </w:r>
            </w:hyperlink>
          </w:p>
        </w:tc>
        <w:tc>
          <w:tcPr>
            <w:tcW w:w="4191" w:type="dxa"/>
            <w:gridSpan w:val="3"/>
            <w:tcBorders>
              <w:top w:val="single" w:sz="4" w:space="0" w:color="auto"/>
              <w:bottom w:val="single" w:sz="4" w:space="0" w:color="auto"/>
            </w:tcBorders>
            <w:shd w:val="clear" w:color="auto" w:fill="FFFFFF"/>
          </w:tcPr>
          <w:p w14:paraId="3ED12328" w14:textId="637703E0" w:rsidR="00DC598C" w:rsidRDefault="00DC598C" w:rsidP="00DC598C">
            <w:pPr>
              <w:rPr>
                <w:rFonts w:cs="Arial"/>
              </w:rPr>
            </w:pPr>
            <w:r>
              <w:rPr>
                <w:rFonts w:cs="Arial"/>
              </w:rPr>
              <w:t xml:space="preserve">Workplan for the CT1 part of UASAPP_Ph2 </w:t>
            </w:r>
          </w:p>
        </w:tc>
        <w:tc>
          <w:tcPr>
            <w:tcW w:w="1767" w:type="dxa"/>
            <w:tcBorders>
              <w:top w:val="single" w:sz="4" w:space="0" w:color="auto"/>
              <w:bottom w:val="single" w:sz="4" w:space="0" w:color="auto"/>
            </w:tcBorders>
            <w:shd w:val="clear" w:color="auto" w:fill="FFFFFF"/>
          </w:tcPr>
          <w:p w14:paraId="783E8148" w14:textId="67DC99AA" w:rsidR="00DC598C" w:rsidRDefault="00DC598C" w:rsidP="00DC598C">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0F29980" w14:textId="1500012D" w:rsidR="00DC598C" w:rsidRDefault="00DC598C" w:rsidP="00DC598C">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15B2C7" w14:textId="77777777" w:rsidR="002B7E7E" w:rsidRDefault="002B7E7E" w:rsidP="00DC598C">
            <w:pPr>
              <w:rPr>
                <w:rFonts w:eastAsia="Batang" w:cs="Arial"/>
                <w:lang w:eastAsia="ko-KR"/>
              </w:rPr>
            </w:pPr>
            <w:r>
              <w:rPr>
                <w:rFonts w:eastAsia="Batang" w:cs="Arial"/>
                <w:lang w:eastAsia="ko-KR"/>
              </w:rPr>
              <w:t>Noted</w:t>
            </w:r>
          </w:p>
          <w:p w14:paraId="45F77E2B" w14:textId="3C9DCEDC" w:rsidR="00DC598C" w:rsidRDefault="00DC598C" w:rsidP="00DC598C">
            <w:pPr>
              <w:rPr>
                <w:rFonts w:eastAsia="Batang" w:cs="Arial"/>
                <w:lang w:eastAsia="ko-KR"/>
              </w:rPr>
            </w:pPr>
          </w:p>
        </w:tc>
      </w:tr>
      <w:tr w:rsidR="00DC598C"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C598C" w:rsidRPr="00D95972" w:rsidRDefault="00DC598C" w:rsidP="00DC598C">
            <w:pPr>
              <w:rPr>
                <w:rFonts w:cs="Arial"/>
              </w:rPr>
            </w:pPr>
          </w:p>
        </w:tc>
        <w:tc>
          <w:tcPr>
            <w:tcW w:w="1317" w:type="dxa"/>
            <w:gridSpan w:val="2"/>
            <w:tcBorders>
              <w:top w:val="nil"/>
              <w:bottom w:val="nil"/>
            </w:tcBorders>
            <w:shd w:val="clear" w:color="auto" w:fill="auto"/>
          </w:tcPr>
          <w:p w14:paraId="29E21EC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C360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C5549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0BC2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3F9FB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C598C" w:rsidRDefault="00DC598C" w:rsidP="00DC598C">
            <w:pPr>
              <w:rPr>
                <w:rFonts w:eastAsia="Batang" w:cs="Arial"/>
                <w:lang w:eastAsia="ko-KR"/>
              </w:rPr>
            </w:pPr>
          </w:p>
        </w:tc>
      </w:tr>
      <w:tr w:rsidR="00DC59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8AC5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CE5AC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57CCB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F97AD1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8D913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C598C" w:rsidRDefault="00DC598C" w:rsidP="00DC598C">
            <w:pPr>
              <w:rPr>
                <w:rFonts w:eastAsia="Batang" w:cs="Arial"/>
                <w:lang w:eastAsia="ko-KR"/>
              </w:rPr>
            </w:pPr>
          </w:p>
        </w:tc>
      </w:tr>
      <w:tr w:rsidR="00DC59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B072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1853A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C4F0A4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F4B593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AA1E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C598C" w:rsidRDefault="00DC598C" w:rsidP="00DC598C">
            <w:pPr>
              <w:rPr>
                <w:rFonts w:eastAsia="Batang" w:cs="Arial"/>
                <w:lang w:eastAsia="ko-KR"/>
              </w:rPr>
            </w:pPr>
          </w:p>
        </w:tc>
      </w:tr>
      <w:tr w:rsidR="00DC598C" w:rsidRPr="00D95972" w14:paraId="2842AC79" w14:textId="77777777" w:rsidTr="002B7E7E">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C598C" w:rsidRPr="00D95972" w:rsidRDefault="00DC598C" w:rsidP="00DC598C">
            <w:pPr>
              <w:rPr>
                <w:rFonts w:cs="Arial"/>
              </w:rPr>
            </w:pPr>
            <w:r>
              <w:t>V2XAPP_Ph3</w:t>
            </w:r>
          </w:p>
        </w:tc>
        <w:tc>
          <w:tcPr>
            <w:tcW w:w="1088" w:type="dxa"/>
            <w:tcBorders>
              <w:top w:val="single" w:sz="4" w:space="0" w:color="auto"/>
              <w:bottom w:val="single" w:sz="4" w:space="0" w:color="auto"/>
            </w:tcBorders>
          </w:tcPr>
          <w:p w14:paraId="2DFD4D7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99195DC" w14:textId="620C4006"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4DE499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C598C" w:rsidRPr="00D95972" w:rsidRDefault="00DC598C" w:rsidP="00DC598C">
            <w:pPr>
              <w:rPr>
                <w:rFonts w:eastAsia="Batang" w:cs="Arial"/>
                <w:color w:val="000000"/>
                <w:lang w:eastAsia="ko-KR"/>
              </w:rPr>
            </w:pPr>
          </w:p>
          <w:p w14:paraId="25CC4368" w14:textId="77777777" w:rsidR="00DC598C" w:rsidRPr="00D95972" w:rsidRDefault="00DC598C" w:rsidP="00DC598C">
            <w:pPr>
              <w:rPr>
                <w:rFonts w:eastAsia="Batang" w:cs="Arial"/>
                <w:lang w:eastAsia="ko-KR"/>
              </w:rPr>
            </w:pPr>
          </w:p>
        </w:tc>
      </w:tr>
      <w:tr w:rsidR="00DC598C" w:rsidRPr="00D95972" w14:paraId="31190546" w14:textId="77777777" w:rsidTr="002B7E7E">
        <w:tc>
          <w:tcPr>
            <w:tcW w:w="976" w:type="dxa"/>
            <w:tcBorders>
              <w:top w:val="nil"/>
              <w:left w:val="thinThickThinSmallGap" w:sz="24" w:space="0" w:color="auto"/>
              <w:bottom w:val="nil"/>
            </w:tcBorders>
            <w:shd w:val="clear" w:color="auto" w:fill="auto"/>
          </w:tcPr>
          <w:p w14:paraId="1CE0924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E58D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7B77B8" w14:textId="75EE4AF7" w:rsidR="00DC598C" w:rsidRDefault="004A33C7" w:rsidP="00DC598C">
            <w:hyperlink r:id="rId439" w:history="1">
              <w:r w:rsidR="00DC598C">
                <w:rPr>
                  <w:rStyle w:val="Hyperlink"/>
                </w:rPr>
                <w:t>C1-230369</w:t>
              </w:r>
            </w:hyperlink>
          </w:p>
        </w:tc>
        <w:tc>
          <w:tcPr>
            <w:tcW w:w="4191" w:type="dxa"/>
            <w:gridSpan w:val="3"/>
            <w:tcBorders>
              <w:top w:val="single" w:sz="4" w:space="0" w:color="auto"/>
              <w:bottom w:val="single" w:sz="4" w:space="0" w:color="auto"/>
            </w:tcBorders>
            <w:shd w:val="clear" w:color="auto" w:fill="FFFFFF"/>
          </w:tcPr>
          <w:p w14:paraId="58ACC8F3" w14:textId="391D1890" w:rsidR="00DC598C" w:rsidRDefault="00DC598C" w:rsidP="00DC598C">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FF"/>
          </w:tcPr>
          <w:p w14:paraId="77A5FCD3" w14:textId="2C4414B2"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4ADAB5F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C09E8" w14:textId="77777777" w:rsidR="002B7E7E" w:rsidRDefault="002B7E7E" w:rsidP="00DC598C">
            <w:pPr>
              <w:rPr>
                <w:rFonts w:eastAsia="Batang" w:cs="Arial"/>
                <w:lang w:eastAsia="ko-KR"/>
              </w:rPr>
            </w:pPr>
            <w:r>
              <w:rPr>
                <w:rFonts w:eastAsia="Batang" w:cs="Arial"/>
                <w:lang w:eastAsia="ko-KR"/>
              </w:rPr>
              <w:t>Noted</w:t>
            </w:r>
          </w:p>
          <w:p w14:paraId="16255420" w14:textId="14784281" w:rsidR="00DC598C" w:rsidRDefault="00DC598C" w:rsidP="00DC598C">
            <w:pPr>
              <w:rPr>
                <w:rFonts w:eastAsia="Batang" w:cs="Arial"/>
                <w:lang w:eastAsia="ko-KR"/>
              </w:rPr>
            </w:pPr>
          </w:p>
        </w:tc>
      </w:tr>
      <w:tr w:rsidR="00DC598C" w:rsidRPr="00D95972" w14:paraId="2A4C70E4" w14:textId="77777777" w:rsidTr="002B7E7E">
        <w:tc>
          <w:tcPr>
            <w:tcW w:w="976" w:type="dxa"/>
            <w:tcBorders>
              <w:top w:val="nil"/>
              <w:left w:val="thinThickThinSmallGap" w:sz="24" w:space="0" w:color="auto"/>
              <w:bottom w:val="nil"/>
            </w:tcBorders>
            <w:shd w:val="clear" w:color="auto" w:fill="auto"/>
          </w:tcPr>
          <w:p w14:paraId="5530EC1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DE1D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17D35D" w14:textId="67A5A565" w:rsidR="00DC598C" w:rsidRDefault="004A33C7" w:rsidP="00DC598C">
            <w:hyperlink r:id="rId440" w:history="1">
              <w:r w:rsidR="00DC598C">
                <w:rPr>
                  <w:rStyle w:val="Hyperlink"/>
                </w:rPr>
                <w:t>C1-230381</w:t>
              </w:r>
            </w:hyperlink>
          </w:p>
        </w:tc>
        <w:tc>
          <w:tcPr>
            <w:tcW w:w="4191" w:type="dxa"/>
            <w:gridSpan w:val="3"/>
            <w:tcBorders>
              <w:top w:val="single" w:sz="4" w:space="0" w:color="auto"/>
              <w:bottom w:val="single" w:sz="4" w:space="0" w:color="auto"/>
            </w:tcBorders>
            <w:shd w:val="clear" w:color="auto" w:fill="FFFFFF"/>
          </w:tcPr>
          <w:p w14:paraId="51148B4C" w14:textId="26B581C4" w:rsidR="00DC598C" w:rsidRDefault="00DC598C" w:rsidP="00DC598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1C30CDD6" w14:textId="1C400350" w:rsidR="00DC598C" w:rsidRDefault="00DC598C" w:rsidP="00DC59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7553B73" w14:textId="5ECBD5FF"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D6523" w14:textId="77777777" w:rsidR="002B7E7E" w:rsidRDefault="002B7E7E" w:rsidP="00DC598C">
            <w:pPr>
              <w:rPr>
                <w:rFonts w:eastAsia="Batang" w:cs="Arial"/>
                <w:lang w:eastAsia="ko-KR"/>
              </w:rPr>
            </w:pPr>
            <w:r>
              <w:rPr>
                <w:rFonts w:eastAsia="Batang" w:cs="Arial"/>
                <w:lang w:eastAsia="ko-KR"/>
              </w:rPr>
              <w:t>Noted</w:t>
            </w:r>
          </w:p>
          <w:p w14:paraId="3BD660CD" w14:textId="5134E837" w:rsidR="00DC598C" w:rsidRDefault="00DC598C" w:rsidP="00DC598C">
            <w:pPr>
              <w:rPr>
                <w:rFonts w:eastAsia="Batang" w:cs="Arial"/>
                <w:lang w:eastAsia="ko-KR"/>
              </w:rPr>
            </w:pPr>
          </w:p>
        </w:tc>
      </w:tr>
      <w:tr w:rsidR="00DC598C"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F8530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3A7D24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839D6D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F2C3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36787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C598C" w:rsidRDefault="00DC598C" w:rsidP="00DC598C">
            <w:pPr>
              <w:rPr>
                <w:rFonts w:eastAsia="Batang" w:cs="Arial"/>
                <w:lang w:eastAsia="ko-KR"/>
              </w:rPr>
            </w:pPr>
          </w:p>
        </w:tc>
      </w:tr>
      <w:tr w:rsidR="00DC598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4A6F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B039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9990E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CE2BE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7709D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C598C" w:rsidRDefault="00DC598C" w:rsidP="00DC598C">
            <w:pPr>
              <w:rPr>
                <w:rFonts w:eastAsia="Batang" w:cs="Arial"/>
                <w:lang w:eastAsia="ko-KR"/>
              </w:rPr>
            </w:pPr>
          </w:p>
        </w:tc>
      </w:tr>
      <w:tr w:rsidR="00DC59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58C3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82A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456E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513DD0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6143C3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C598C" w:rsidRDefault="00DC598C" w:rsidP="00DC598C">
            <w:pPr>
              <w:rPr>
                <w:rFonts w:eastAsia="Batang" w:cs="Arial"/>
                <w:lang w:eastAsia="ko-KR"/>
              </w:rPr>
            </w:pPr>
          </w:p>
        </w:tc>
      </w:tr>
      <w:tr w:rsidR="00DC598C" w:rsidRPr="00D95972" w14:paraId="680A479C"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C598C" w:rsidRPr="00D95972" w:rsidRDefault="00DC598C" w:rsidP="00DC598C">
            <w:pPr>
              <w:rPr>
                <w:rFonts w:cs="Arial"/>
              </w:rPr>
            </w:pPr>
            <w:r>
              <w:t>SEALDD</w:t>
            </w:r>
          </w:p>
        </w:tc>
        <w:tc>
          <w:tcPr>
            <w:tcW w:w="1088" w:type="dxa"/>
            <w:tcBorders>
              <w:top w:val="single" w:sz="4" w:space="0" w:color="auto"/>
              <w:bottom w:val="single" w:sz="4" w:space="0" w:color="auto"/>
            </w:tcBorders>
          </w:tcPr>
          <w:p w14:paraId="74AAFDF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EDCD3BA" w14:textId="45611854"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510679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C598C" w:rsidRDefault="00DC598C" w:rsidP="00DC59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C598C" w:rsidRPr="00D95972" w:rsidRDefault="00DC598C" w:rsidP="00DC598C">
            <w:pPr>
              <w:rPr>
                <w:rFonts w:eastAsia="Batang" w:cs="Arial"/>
                <w:color w:val="000000"/>
                <w:lang w:eastAsia="ko-KR"/>
              </w:rPr>
            </w:pPr>
          </w:p>
          <w:p w14:paraId="0E5B8502" w14:textId="77777777" w:rsidR="00DC598C" w:rsidRPr="00D95972" w:rsidRDefault="00DC598C" w:rsidP="00DC598C">
            <w:pPr>
              <w:rPr>
                <w:rFonts w:eastAsia="Batang" w:cs="Arial"/>
                <w:lang w:eastAsia="ko-KR"/>
              </w:rPr>
            </w:pPr>
          </w:p>
        </w:tc>
      </w:tr>
      <w:tr w:rsidR="002B7E7E" w:rsidRPr="00D95972" w14:paraId="5247FDF2" w14:textId="77777777" w:rsidTr="00D97FF0">
        <w:tc>
          <w:tcPr>
            <w:tcW w:w="976" w:type="dxa"/>
            <w:tcBorders>
              <w:top w:val="nil"/>
              <w:left w:val="thinThickThinSmallGap" w:sz="24" w:space="0" w:color="auto"/>
              <w:bottom w:val="nil"/>
            </w:tcBorders>
            <w:shd w:val="clear" w:color="auto" w:fill="auto"/>
          </w:tcPr>
          <w:p w14:paraId="110A4E6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36DCA7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5FCE7EF" w14:textId="77777777" w:rsidR="002B7E7E" w:rsidRDefault="004A33C7" w:rsidP="00D97FF0">
            <w:hyperlink r:id="rId441" w:history="1">
              <w:r w:rsidR="002B7E7E">
                <w:rPr>
                  <w:rStyle w:val="Hyperlink"/>
                </w:rPr>
                <w:t>C1-230368</w:t>
              </w:r>
            </w:hyperlink>
          </w:p>
        </w:tc>
        <w:tc>
          <w:tcPr>
            <w:tcW w:w="4191" w:type="dxa"/>
            <w:gridSpan w:val="3"/>
            <w:tcBorders>
              <w:top w:val="single" w:sz="4" w:space="0" w:color="auto"/>
              <w:bottom w:val="single" w:sz="4" w:space="0" w:color="auto"/>
            </w:tcBorders>
            <w:shd w:val="clear" w:color="auto" w:fill="FFFFFF"/>
          </w:tcPr>
          <w:p w14:paraId="425A9836" w14:textId="77777777" w:rsidR="002B7E7E" w:rsidRDefault="002B7E7E" w:rsidP="00D97FF0">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288E2809"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A2A1A1"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F9ED1" w14:textId="77777777" w:rsidR="002B7E7E" w:rsidRDefault="002B7E7E" w:rsidP="00D97FF0">
            <w:pPr>
              <w:rPr>
                <w:rFonts w:eastAsia="Batang" w:cs="Arial"/>
                <w:lang w:eastAsia="ko-KR"/>
              </w:rPr>
            </w:pPr>
            <w:r>
              <w:rPr>
                <w:rFonts w:eastAsia="Batang" w:cs="Arial"/>
                <w:lang w:eastAsia="ko-KR"/>
              </w:rPr>
              <w:t>Noted</w:t>
            </w:r>
          </w:p>
          <w:p w14:paraId="1A1C7F2F" w14:textId="77777777" w:rsidR="002B7E7E" w:rsidRDefault="002B7E7E" w:rsidP="00D97FF0">
            <w:pPr>
              <w:rPr>
                <w:rFonts w:eastAsia="Batang" w:cs="Arial"/>
                <w:lang w:eastAsia="ko-KR"/>
              </w:rPr>
            </w:pPr>
          </w:p>
        </w:tc>
      </w:tr>
      <w:tr w:rsidR="002B7E7E" w:rsidRPr="00D95972" w14:paraId="6C9B9571" w14:textId="77777777" w:rsidTr="00D97FF0">
        <w:tc>
          <w:tcPr>
            <w:tcW w:w="976" w:type="dxa"/>
            <w:tcBorders>
              <w:top w:val="nil"/>
              <w:left w:val="thinThickThinSmallGap" w:sz="24" w:space="0" w:color="auto"/>
              <w:bottom w:val="nil"/>
            </w:tcBorders>
            <w:shd w:val="clear" w:color="auto" w:fill="auto"/>
          </w:tcPr>
          <w:p w14:paraId="2EE61EE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3B822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EFC8833" w14:textId="77777777" w:rsidR="002B7E7E" w:rsidRDefault="004A33C7" w:rsidP="00D97FF0">
            <w:hyperlink r:id="rId442" w:history="1">
              <w:r w:rsidR="002B7E7E">
                <w:rPr>
                  <w:rStyle w:val="Hyperlink"/>
                </w:rPr>
                <w:t>C1-230380</w:t>
              </w:r>
            </w:hyperlink>
          </w:p>
        </w:tc>
        <w:tc>
          <w:tcPr>
            <w:tcW w:w="4191" w:type="dxa"/>
            <w:gridSpan w:val="3"/>
            <w:tcBorders>
              <w:top w:val="single" w:sz="4" w:space="0" w:color="auto"/>
              <w:bottom w:val="single" w:sz="4" w:space="0" w:color="auto"/>
            </w:tcBorders>
            <w:shd w:val="clear" w:color="auto" w:fill="FFFFFF"/>
          </w:tcPr>
          <w:p w14:paraId="390206A9" w14:textId="77777777" w:rsidR="002B7E7E" w:rsidRDefault="002B7E7E" w:rsidP="00D97FF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1DC65E3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19D94B"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2069D" w14:textId="77777777" w:rsidR="002B7E7E" w:rsidRDefault="002B7E7E" w:rsidP="00D97FF0">
            <w:pPr>
              <w:rPr>
                <w:rFonts w:eastAsia="Batang" w:cs="Arial"/>
                <w:lang w:eastAsia="ko-KR"/>
              </w:rPr>
            </w:pPr>
            <w:r>
              <w:rPr>
                <w:rFonts w:eastAsia="Batang" w:cs="Arial"/>
                <w:lang w:eastAsia="ko-KR"/>
              </w:rPr>
              <w:t>Noted</w:t>
            </w:r>
          </w:p>
          <w:p w14:paraId="68B46BE1" w14:textId="77777777" w:rsidR="002B7E7E" w:rsidRDefault="002B7E7E" w:rsidP="00D97FF0">
            <w:pPr>
              <w:rPr>
                <w:rFonts w:eastAsia="Batang" w:cs="Arial"/>
                <w:lang w:eastAsia="ko-KR"/>
              </w:rPr>
            </w:pPr>
          </w:p>
        </w:tc>
      </w:tr>
      <w:tr w:rsidR="002B7E7E" w:rsidRPr="00D95972" w14:paraId="41655835" w14:textId="77777777" w:rsidTr="00D97FF0">
        <w:tc>
          <w:tcPr>
            <w:tcW w:w="976" w:type="dxa"/>
            <w:tcBorders>
              <w:top w:val="nil"/>
              <w:left w:val="thinThickThinSmallGap" w:sz="24" w:space="0" w:color="auto"/>
              <w:bottom w:val="nil"/>
            </w:tcBorders>
            <w:shd w:val="clear" w:color="auto" w:fill="auto"/>
          </w:tcPr>
          <w:p w14:paraId="27C0EFD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FBCB76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5D5F1FD" w14:textId="77777777" w:rsidR="002B7E7E" w:rsidRDefault="004A33C7" w:rsidP="00D97FF0">
            <w:hyperlink r:id="rId443" w:history="1">
              <w:r w:rsidR="002B7E7E">
                <w:rPr>
                  <w:rStyle w:val="Hyperlink"/>
                </w:rPr>
                <w:t>C1-230388</w:t>
              </w:r>
            </w:hyperlink>
          </w:p>
        </w:tc>
        <w:tc>
          <w:tcPr>
            <w:tcW w:w="4191" w:type="dxa"/>
            <w:gridSpan w:val="3"/>
            <w:tcBorders>
              <w:top w:val="single" w:sz="4" w:space="0" w:color="auto"/>
              <w:bottom w:val="single" w:sz="4" w:space="0" w:color="auto"/>
            </w:tcBorders>
            <w:shd w:val="clear" w:color="auto" w:fill="FFFFFF"/>
          </w:tcPr>
          <w:p w14:paraId="2BB180DB" w14:textId="77777777" w:rsidR="002B7E7E" w:rsidRDefault="002B7E7E" w:rsidP="00D97FF0">
            <w:pPr>
              <w:rPr>
                <w:rFonts w:cs="Arial"/>
              </w:rPr>
            </w:pPr>
            <w:r>
              <w:rPr>
                <w:rFonts w:cs="Arial"/>
              </w:rPr>
              <w:t>Skeleton of TS 24.543</w:t>
            </w:r>
          </w:p>
        </w:tc>
        <w:tc>
          <w:tcPr>
            <w:tcW w:w="1767" w:type="dxa"/>
            <w:tcBorders>
              <w:top w:val="single" w:sz="4" w:space="0" w:color="auto"/>
              <w:bottom w:val="single" w:sz="4" w:space="0" w:color="auto"/>
            </w:tcBorders>
            <w:shd w:val="clear" w:color="auto" w:fill="FFFFFF"/>
          </w:tcPr>
          <w:p w14:paraId="53A91478"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83214E"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15B6A" w14:textId="77777777" w:rsidR="002B7E7E" w:rsidRDefault="002B7E7E" w:rsidP="00D97FF0">
            <w:pPr>
              <w:rPr>
                <w:rFonts w:eastAsia="Batang" w:cs="Arial"/>
                <w:lang w:eastAsia="ko-KR"/>
              </w:rPr>
            </w:pPr>
            <w:r>
              <w:rPr>
                <w:rFonts w:eastAsia="Batang" w:cs="Arial"/>
                <w:lang w:eastAsia="ko-KR"/>
              </w:rPr>
              <w:t>Agreed</w:t>
            </w:r>
          </w:p>
          <w:p w14:paraId="3E3CE68C" w14:textId="77777777" w:rsidR="002B7E7E" w:rsidRDefault="002B7E7E" w:rsidP="00D97FF0">
            <w:pPr>
              <w:rPr>
                <w:rFonts w:eastAsia="Batang" w:cs="Arial"/>
                <w:lang w:eastAsia="ko-KR"/>
              </w:rPr>
            </w:pPr>
          </w:p>
        </w:tc>
      </w:tr>
      <w:tr w:rsidR="002B7E7E" w:rsidRPr="00D95972" w14:paraId="51F6FB98" w14:textId="77777777" w:rsidTr="00D97FF0">
        <w:tc>
          <w:tcPr>
            <w:tcW w:w="976" w:type="dxa"/>
            <w:tcBorders>
              <w:top w:val="nil"/>
              <w:left w:val="thinThickThinSmallGap" w:sz="24" w:space="0" w:color="auto"/>
              <w:bottom w:val="nil"/>
            </w:tcBorders>
            <w:shd w:val="clear" w:color="auto" w:fill="auto"/>
          </w:tcPr>
          <w:p w14:paraId="67F5D0C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C5849B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21124B6" w14:textId="77777777" w:rsidR="002B7E7E" w:rsidRDefault="004A33C7" w:rsidP="00D97FF0">
            <w:hyperlink r:id="rId444" w:history="1">
              <w:r w:rsidR="002B7E7E">
                <w:rPr>
                  <w:rStyle w:val="Hyperlink"/>
                </w:rPr>
                <w:t>C1-230389</w:t>
              </w:r>
            </w:hyperlink>
          </w:p>
        </w:tc>
        <w:tc>
          <w:tcPr>
            <w:tcW w:w="4191" w:type="dxa"/>
            <w:gridSpan w:val="3"/>
            <w:tcBorders>
              <w:top w:val="single" w:sz="4" w:space="0" w:color="auto"/>
              <w:bottom w:val="single" w:sz="4" w:space="0" w:color="auto"/>
            </w:tcBorders>
            <w:shd w:val="clear" w:color="auto" w:fill="FFFFFF"/>
          </w:tcPr>
          <w:p w14:paraId="26BA202D" w14:textId="77777777" w:rsidR="002B7E7E" w:rsidRDefault="002B7E7E" w:rsidP="00D97FF0">
            <w:pPr>
              <w:rPr>
                <w:rFonts w:cs="Arial"/>
              </w:rPr>
            </w:pPr>
            <w:r>
              <w:rPr>
                <w:rFonts w:cs="Arial"/>
              </w:rPr>
              <w:t>Scope for TS 24.543</w:t>
            </w:r>
          </w:p>
        </w:tc>
        <w:tc>
          <w:tcPr>
            <w:tcW w:w="1767" w:type="dxa"/>
            <w:tcBorders>
              <w:top w:val="single" w:sz="4" w:space="0" w:color="auto"/>
              <w:bottom w:val="single" w:sz="4" w:space="0" w:color="auto"/>
            </w:tcBorders>
            <w:shd w:val="clear" w:color="auto" w:fill="FFFFFF"/>
          </w:tcPr>
          <w:p w14:paraId="4D7131D1"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A91061B"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3F1DA" w14:textId="77777777" w:rsidR="002B7E7E" w:rsidRDefault="002B7E7E" w:rsidP="00D97FF0">
            <w:pPr>
              <w:rPr>
                <w:rFonts w:eastAsia="Batang" w:cs="Arial"/>
                <w:lang w:eastAsia="ko-KR"/>
              </w:rPr>
            </w:pPr>
            <w:r>
              <w:rPr>
                <w:rFonts w:eastAsia="Batang" w:cs="Arial"/>
                <w:lang w:eastAsia="ko-KR"/>
              </w:rPr>
              <w:t>Agreed</w:t>
            </w:r>
          </w:p>
          <w:p w14:paraId="4482334D" w14:textId="77777777" w:rsidR="002B7E7E" w:rsidRDefault="002B7E7E" w:rsidP="00D97FF0">
            <w:pPr>
              <w:rPr>
                <w:rFonts w:eastAsia="Batang" w:cs="Arial"/>
                <w:lang w:eastAsia="ko-KR"/>
              </w:rPr>
            </w:pPr>
          </w:p>
        </w:tc>
      </w:tr>
      <w:tr w:rsidR="002B7E7E" w:rsidRPr="00D95972" w14:paraId="38F60723" w14:textId="77777777" w:rsidTr="00D97FF0">
        <w:tc>
          <w:tcPr>
            <w:tcW w:w="976" w:type="dxa"/>
            <w:tcBorders>
              <w:top w:val="nil"/>
              <w:left w:val="thinThickThinSmallGap" w:sz="24" w:space="0" w:color="auto"/>
              <w:bottom w:val="nil"/>
            </w:tcBorders>
            <w:shd w:val="clear" w:color="auto" w:fill="auto"/>
          </w:tcPr>
          <w:p w14:paraId="0B1EE24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ADB21B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3A87F16" w14:textId="77777777" w:rsidR="002B7E7E" w:rsidRDefault="004A33C7" w:rsidP="00D97FF0">
            <w:hyperlink r:id="rId445" w:history="1">
              <w:r w:rsidR="002B7E7E">
                <w:rPr>
                  <w:rStyle w:val="Hyperlink"/>
                </w:rPr>
                <w:t>C1-230394</w:t>
              </w:r>
            </w:hyperlink>
          </w:p>
        </w:tc>
        <w:tc>
          <w:tcPr>
            <w:tcW w:w="4191" w:type="dxa"/>
            <w:gridSpan w:val="3"/>
            <w:tcBorders>
              <w:top w:val="single" w:sz="4" w:space="0" w:color="auto"/>
              <w:bottom w:val="single" w:sz="4" w:space="0" w:color="auto"/>
            </w:tcBorders>
            <w:shd w:val="clear" w:color="auto" w:fill="FFFFFF"/>
          </w:tcPr>
          <w:p w14:paraId="7220252A" w14:textId="77777777" w:rsidR="002B7E7E" w:rsidRDefault="002B7E7E" w:rsidP="00D97FF0">
            <w:pPr>
              <w:rPr>
                <w:rFonts w:cs="Arial"/>
              </w:rPr>
            </w:pPr>
            <w:r>
              <w:rPr>
                <w:rFonts w:cs="Arial"/>
              </w:rPr>
              <w:t>On-network procedures for TS 24.543</w:t>
            </w:r>
          </w:p>
        </w:tc>
        <w:tc>
          <w:tcPr>
            <w:tcW w:w="1767" w:type="dxa"/>
            <w:tcBorders>
              <w:top w:val="single" w:sz="4" w:space="0" w:color="auto"/>
              <w:bottom w:val="single" w:sz="4" w:space="0" w:color="auto"/>
            </w:tcBorders>
            <w:shd w:val="clear" w:color="auto" w:fill="FFFFFF"/>
          </w:tcPr>
          <w:p w14:paraId="563EA29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BF1194F"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4AEFD" w14:textId="77777777" w:rsidR="002B7E7E" w:rsidRDefault="002B7E7E" w:rsidP="00D97FF0">
            <w:pPr>
              <w:rPr>
                <w:rFonts w:eastAsia="Batang" w:cs="Arial"/>
                <w:lang w:eastAsia="ko-KR"/>
              </w:rPr>
            </w:pPr>
            <w:r>
              <w:rPr>
                <w:rFonts w:eastAsia="Batang" w:cs="Arial"/>
                <w:lang w:eastAsia="ko-KR"/>
              </w:rPr>
              <w:t>Agreed</w:t>
            </w:r>
          </w:p>
          <w:p w14:paraId="5099D7BB" w14:textId="77777777" w:rsidR="002B7E7E" w:rsidRDefault="002B7E7E" w:rsidP="00D97FF0">
            <w:pPr>
              <w:rPr>
                <w:rFonts w:eastAsia="Batang" w:cs="Arial"/>
                <w:lang w:eastAsia="ko-KR"/>
              </w:rPr>
            </w:pPr>
          </w:p>
        </w:tc>
      </w:tr>
      <w:tr w:rsidR="002B7E7E" w:rsidRPr="00D95972" w14:paraId="18CF01AC" w14:textId="77777777" w:rsidTr="00D97FF0">
        <w:tc>
          <w:tcPr>
            <w:tcW w:w="976" w:type="dxa"/>
            <w:tcBorders>
              <w:top w:val="nil"/>
              <w:left w:val="thinThickThinSmallGap" w:sz="24" w:space="0" w:color="auto"/>
              <w:bottom w:val="nil"/>
            </w:tcBorders>
            <w:shd w:val="clear" w:color="auto" w:fill="auto"/>
          </w:tcPr>
          <w:p w14:paraId="517C9A4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436E04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84782ED" w14:textId="77777777" w:rsidR="002B7E7E" w:rsidRDefault="004A33C7" w:rsidP="00D97FF0">
            <w:hyperlink r:id="rId446" w:history="1">
              <w:r w:rsidR="002B7E7E">
                <w:rPr>
                  <w:rStyle w:val="Hyperlink"/>
                </w:rPr>
                <w:t>C1-230395</w:t>
              </w:r>
            </w:hyperlink>
          </w:p>
        </w:tc>
        <w:tc>
          <w:tcPr>
            <w:tcW w:w="4191" w:type="dxa"/>
            <w:gridSpan w:val="3"/>
            <w:tcBorders>
              <w:top w:val="single" w:sz="4" w:space="0" w:color="auto"/>
              <w:bottom w:val="single" w:sz="4" w:space="0" w:color="auto"/>
            </w:tcBorders>
            <w:shd w:val="clear" w:color="auto" w:fill="FFFFFF"/>
          </w:tcPr>
          <w:p w14:paraId="2A76843B" w14:textId="77777777" w:rsidR="002B7E7E" w:rsidRDefault="002B7E7E" w:rsidP="00D97FF0">
            <w:pPr>
              <w:rPr>
                <w:rFonts w:cs="Arial"/>
              </w:rPr>
            </w:pPr>
            <w:r>
              <w:rPr>
                <w:rFonts w:cs="Arial"/>
              </w:rPr>
              <w:t>Off-network procedures for TS 24.543</w:t>
            </w:r>
          </w:p>
        </w:tc>
        <w:tc>
          <w:tcPr>
            <w:tcW w:w="1767" w:type="dxa"/>
            <w:tcBorders>
              <w:top w:val="single" w:sz="4" w:space="0" w:color="auto"/>
              <w:bottom w:val="single" w:sz="4" w:space="0" w:color="auto"/>
            </w:tcBorders>
            <w:shd w:val="clear" w:color="auto" w:fill="FFFFFF"/>
          </w:tcPr>
          <w:p w14:paraId="1FBBA5E0"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D73F10"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B4DF5" w14:textId="77777777" w:rsidR="002B7E7E" w:rsidRDefault="002B7E7E" w:rsidP="00D97FF0">
            <w:pPr>
              <w:rPr>
                <w:rFonts w:eastAsia="Batang" w:cs="Arial"/>
                <w:lang w:eastAsia="ko-KR"/>
              </w:rPr>
            </w:pPr>
            <w:r>
              <w:rPr>
                <w:rFonts w:eastAsia="Batang" w:cs="Arial"/>
                <w:lang w:eastAsia="ko-KR"/>
              </w:rPr>
              <w:t>Agreed</w:t>
            </w:r>
          </w:p>
          <w:p w14:paraId="290AA7AB" w14:textId="77777777" w:rsidR="002B7E7E" w:rsidRDefault="002B7E7E" w:rsidP="00D97FF0">
            <w:pPr>
              <w:rPr>
                <w:rFonts w:eastAsia="Batang" w:cs="Arial"/>
                <w:lang w:eastAsia="ko-KR"/>
              </w:rPr>
            </w:pPr>
          </w:p>
        </w:tc>
      </w:tr>
      <w:tr w:rsidR="002B7E7E" w:rsidRPr="00D95972" w14:paraId="5E3FB078" w14:textId="77777777" w:rsidTr="00D97FF0">
        <w:tc>
          <w:tcPr>
            <w:tcW w:w="976" w:type="dxa"/>
            <w:tcBorders>
              <w:top w:val="nil"/>
              <w:left w:val="thinThickThinSmallGap" w:sz="24" w:space="0" w:color="auto"/>
              <w:bottom w:val="nil"/>
            </w:tcBorders>
            <w:shd w:val="clear" w:color="auto" w:fill="auto"/>
          </w:tcPr>
          <w:p w14:paraId="587FDFF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CBF5D8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47394E8" w14:textId="77777777" w:rsidR="002B7E7E" w:rsidRDefault="002B7E7E" w:rsidP="00D97FF0">
            <w:r w:rsidRPr="00FB0BEB">
              <w:t>C1-230868</w:t>
            </w:r>
          </w:p>
        </w:tc>
        <w:tc>
          <w:tcPr>
            <w:tcW w:w="4191" w:type="dxa"/>
            <w:gridSpan w:val="3"/>
            <w:tcBorders>
              <w:top w:val="single" w:sz="4" w:space="0" w:color="auto"/>
              <w:bottom w:val="single" w:sz="4" w:space="0" w:color="auto"/>
            </w:tcBorders>
            <w:shd w:val="clear" w:color="auto" w:fill="FFFFFF"/>
          </w:tcPr>
          <w:p w14:paraId="312436BD" w14:textId="77777777" w:rsidR="002B7E7E" w:rsidRDefault="002B7E7E" w:rsidP="00D97FF0">
            <w:pPr>
              <w:rPr>
                <w:rFonts w:cs="Arial"/>
              </w:rPr>
            </w:pPr>
            <w:r>
              <w:rPr>
                <w:rFonts w:cs="Arial"/>
              </w:rPr>
              <w:t>Definitions of terms and abbreviations for TS 24.543</w:t>
            </w:r>
          </w:p>
        </w:tc>
        <w:tc>
          <w:tcPr>
            <w:tcW w:w="1767" w:type="dxa"/>
            <w:tcBorders>
              <w:top w:val="single" w:sz="4" w:space="0" w:color="auto"/>
              <w:bottom w:val="single" w:sz="4" w:space="0" w:color="auto"/>
            </w:tcBorders>
            <w:shd w:val="clear" w:color="auto" w:fill="FFFFFF"/>
          </w:tcPr>
          <w:p w14:paraId="5554BBD0"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EB5FB85"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7EF8CF" w14:textId="77777777" w:rsidR="002B7E7E" w:rsidRDefault="002B7E7E" w:rsidP="00D97FF0">
            <w:pPr>
              <w:rPr>
                <w:rFonts w:eastAsia="Batang" w:cs="Arial"/>
                <w:lang w:eastAsia="ko-KR"/>
              </w:rPr>
            </w:pPr>
            <w:r>
              <w:rPr>
                <w:rFonts w:eastAsia="Batang" w:cs="Arial"/>
                <w:lang w:eastAsia="ko-KR"/>
              </w:rPr>
              <w:t>Agreed</w:t>
            </w:r>
          </w:p>
          <w:p w14:paraId="201BC85C" w14:textId="77777777" w:rsidR="002B7E7E" w:rsidRDefault="002B7E7E" w:rsidP="00D97FF0">
            <w:pPr>
              <w:rPr>
                <w:rFonts w:eastAsia="Batang" w:cs="Arial"/>
                <w:lang w:eastAsia="ko-KR"/>
              </w:rPr>
            </w:pPr>
            <w:r>
              <w:rPr>
                <w:rFonts w:eastAsia="Batang" w:cs="Arial"/>
                <w:lang w:eastAsia="ko-KR"/>
              </w:rPr>
              <w:t>The only changes are to fix the numbering of clause 3.2 and to remove “SCEF”.</w:t>
            </w:r>
          </w:p>
          <w:p w14:paraId="64E23CDF" w14:textId="77777777" w:rsidR="002B7E7E" w:rsidRDefault="002B7E7E" w:rsidP="00D97FF0">
            <w:pPr>
              <w:rPr>
                <w:ins w:id="938" w:author="Lena Chaponniere27" w:date="2023-02-28T06:23:00Z"/>
                <w:rFonts w:eastAsia="Batang" w:cs="Arial"/>
                <w:lang w:eastAsia="ko-KR"/>
              </w:rPr>
            </w:pPr>
            <w:ins w:id="939" w:author="Lena Chaponniere27" w:date="2023-02-28T06:23:00Z">
              <w:r>
                <w:rPr>
                  <w:rFonts w:eastAsia="Batang" w:cs="Arial"/>
                  <w:lang w:eastAsia="ko-KR"/>
                </w:rPr>
                <w:t>Revision of C1-230390</w:t>
              </w:r>
            </w:ins>
          </w:p>
          <w:p w14:paraId="564633D7" w14:textId="77777777" w:rsidR="002B7E7E" w:rsidRDefault="002B7E7E" w:rsidP="00D97FF0">
            <w:pPr>
              <w:rPr>
                <w:rFonts w:eastAsia="Batang" w:cs="Arial"/>
                <w:lang w:eastAsia="ko-KR"/>
              </w:rPr>
            </w:pPr>
          </w:p>
        </w:tc>
      </w:tr>
      <w:tr w:rsidR="002B7E7E" w:rsidRPr="00D95972" w14:paraId="4591F37D" w14:textId="77777777" w:rsidTr="00D97FF0">
        <w:tc>
          <w:tcPr>
            <w:tcW w:w="976" w:type="dxa"/>
            <w:tcBorders>
              <w:top w:val="nil"/>
              <w:left w:val="thinThickThinSmallGap" w:sz="24" w:space="0" w:color="auto"/>
              <w:bottom w:val="nil"/>
            </w:tcBorders>
            <w:shd w:val="clear" w:color="auto" w:fill="auto"/>
          </w:tcPr>
          <w:p w14:paraId="4C61E4F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29A2E8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FF8A7FF" w14:textId="77777777" w:rsidR="002B7E7E" w:rsidRDefault="002B7E7E" w:rsidP="00D97FF0">
            <w:r w:rsidRPr="00CD0E91">
              <w:t>C1-230869</w:t>
            </w:r>
          </w:p>
        </w:tc>
        <w:tc>
          <w:tcPr>
            <w:tcW w:w="4191" w:type="dxa"/>
            <w:gridSpan w:val="3"/>
            <w:tcBorders>
              <w:top w:val="single" w:sz="4" w:space="0" w:color="auto"/>
              <w:bottom w:val="single" w:sz="4" w:space="0" w:color="auto"/>
            </w:tcBorders>
            <w:shd w:val="clear" w:color="auto" w:fill="FFFFFF"/>
          </w:tcPr>
          <w:p w14:paraId="1151B423" w14:textId="77777777" w:rsidR="002B7E7E" w:rsidRDefault="002B7E7E" w:rsidP="00D97FF0">
            <w:pPr>
              <w:rPr>
                <w:rFonts w:cs="Arial"/>
              </w:rPr>
            </w:pPr>
            <w:r>
              <w:rPr>
                <w:rFonts w:cs="Arial"/>
              </w:rPr>
              <w:t>General description clause for TS 24.543</w:t>
            </w:r>
          </w:p>
        </w:tc>
        <w:tc>
          <w:tcPr>
            <w:tcW w:w="1767" w:type="dxa"/>
            <w:tcBorders>
              <w:top w:val="single" w:sz="4" w:space="0" w:color="auto"/>
              <w:bottom w:val="single" w:sz="4" w:space="0" w:color="auto"/>
            </w:tcBorders>
            <w:shd w:val="clear" w:color="auto" w:fill="FFFFFF"/>
          </w:tcPr>
          <w:p w14:paraId="067855AC"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7B4861"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4811E" w14:textId="77777777" w:rsidR="002B7E7E" w:rsidRDefault="002B7E7E" w:rsidP="00D97FF0">
            <w:pPr>
              <w:rPr>
                <w:rFonts w:eastAsia="Batang" w:cs="Arial"/>
                <w:lang w:eastAsia="ko-KR"/>
              </w:rPr>
            </w:pPr>
            <w:r>
              <w:rPr>
                <w:rFonts w:eastAsia="Batang" w:cs="Arial"/>
                <w:lang w:eastAsia="ko-KR"/>
              </w:rPr>
              <w:t>Agreed</w:t>
            </w:r>
          </w:p>
          <w:p w14:paraId="392A0123" w14:textId="77777777" w:rsidR="002B7E7E" w:rsidRDefault="002B7E7E" w:rsidP="00D97FF0">
            <w:pPr>
              <w:rPr>
                <w:ins w:id="940" w:author="Lena Chaponniere27" w:date="2023-02-28T06:30:00Z"/>
                <w:rFonts w:eastAsia="Batang" w:cs="Arial"/>
                <w:lang w:eastAsia="ko-KR"/>
              </w:rPr>
            </w:pPr>
            <w:ins w:id="941" w:author="Lena Chaponniere27" w:date="2023-02-28T06:30:00Z">
              <w:r>
                <w:rPr>
                  <w:rFonts w:eastAsia="Batang" w:cs="Arial"/>
                  <w:lang w:eastAsia="ko-KR"/>
                </w:rPr>
                <w:t>Revision of C1-230391</w:t>
              </w:r>
            </w:ins>
          </w:p>
          <w:p w14:paraId="1B7A801F" w14:textId="77777777" w:rsidR="002B7E7E" w:rsidRDefault="002B7E7E" w:rsidP="00D97FF0">
            <w:pPr>
              <w:rPr>
                <w:rFonts w:eastAsia="Batang" w:cs="Arial"/>
                <w:lang w:eastAsia="ko-KR"/>
              </w:rPr>
            </w:pPr>
          </w:p>
        </w:tc>
      </w:tr>
      <w:tr w:rsidR="002B7E7E" w:rsidRPr="00D95972" w14:paraId="4581E3CD" w14:textId="77777777" w:rsidTr="00D97FF0">
        <w:tc>
          <w:tcPr>
            <w:tcW w:w="976" w:type="dxa"/>
            <w:tcBorders>
              <w:top w:val="nil"/>
              <w:left w:val="thinThickThinSmallGap" w:sz="24" w:space="0" w:color="auto"/>
              <w:bottom w:val="nil"/>
            </w:tcBorders>
            <w:shd w:val="clear" w:color="auto" w:fill="auto"/>
          </w:tcPr>
          <w:p w14:paraId="0B36CE2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08FED3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C8CF7AE" w14:textId="77777777" w:rsidR="002B7E7E" w:rsidRDefault="002B7E7E" w:rsidP="00D97FF0">
            <w:r w:rsidRPr="00727C2F">
              <w:t>C1-230870</w:t>
            </w:r>
          </w:p>
        </w:tc>
        <w:tc>
          <w:tcPr>
            <w:tcW w:w="4191" w:type="dxa"/>
            <w:gridSpan w:val="3"/>
            <w:tcBorders>
              <w:top w:val="single" w:sz="4" w:space="0" w:color="auto"/>
              <w:bottom w:val="single" w:sz="4" w:space="0" w:color="auto"/>
            </w:tcBorders>
            <w:shd w:val="clear" w:color="auto" w:fill="FFFFFF"/>
          </w:tcPr>
          <w:p w14:paraId="0706A2BC" w14:textId="77777777" w:rsidR="002B7E7E" w:rsidRDefault="002B7E7E" w:rsidP="00D97FF0">
            <w:pPr>
              <w:rPr>
                <w:rFonts w:cs="Arial"/>
              </w:rPr>
            </w:pPr>
            <w:r>
              <w:rPr>
                <w:rFonts w:cs="Arial"/>
              </w:rPr>
              <w:t>Functional entities clause for TS 24.543</w:t>
            </w:r>
          </w:p>
        </w:tc>
        <w:tc>
          <w:tcPr>
            <w:tcW w:w="1767" w:type="dxa"/>
            <w:tcBorders>
              <w:top w:val="single" w:sz="4" w:space="0" w:color="auto"/>
              <w:bottom w:val="single" w:sz="4" w:space="0" w:color="auto"/>
            </w:tcBorders>
            <w:shd w:val="clear" w:color="auto" w:fill="FFFFFF"/>
          </w:tcPr>
          <w:p w14:paraId="249DB594"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4BB9D8"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56D75" w14:textId="77777777" w:rsidR="002B7E7E" w:rsidRDefault="002B7E7E" w:rsidP="00D97FF0">
            <w:pPr>
              <w:rPr>
                <w:rFonts w:eastAsia="Batang" w:cs="Arial"/>
                <w:lang w:eastAsia="ko-KR"/>
              </w:rPr>
            </w:pPr>
            <w:r>
              <w:rPr>
                <w:rFonts w:eastAsia="Batang" w:cs="Arial"/>
                <w:lang w:eastAsia="ko-KR"/>
              </w:rPr>
              <w:t>Agreed</w:t>
            </w:r>
          </w:p>
          <w:p w14:paraId="73E5011C" w14:textId="77777777" w:rsidR="002B7E7E" w:rsidRDefault="002B7E7E" w:rsidP="00D97FF0">
            <w:pPr>
              <w:rPr>
                <w:rFonts w:eastAsia="Batang" w:cs="Arial"/>
                <w:lang w:eastAsia="ko-KR"/>
              </w:rPr>
            </w:pPr>
            <w:ins w:id="942" w:author="Lena Chaponniere27" w:date="2023-02-28T06:33:00Z">
              <w:r>
                <w:rPr>
                  <w:rFonts w:eastAsia="Batang" w:cs="Arial"/>
                  <w:lang w:eastAsia="ko-KR"/>
                </w:rPr>
                <w:t>Revision of C1-230392</w:t>
              </w:r>
            </w:ins>
          </w:p>
          <w:p w14:paraId="336886AF" w14:textId="77777777" w:rsidR="002B7E7E" w:rsidRDefault="002B7E7E" w:rsidP="00D97FF0">
            <w:pPr>
              <w:rPr>
                <w:ins w:id="943" w:author="Lena Chaponniere27" w:date="2023-02-28T06:33:00Z"/>
                <w:rFonts w:eastAsia="Batang" w:cs="Arial"/>
                <w:lang w:eastAsia="ko-KR"/>
              </w:rPr>
            </w:pPr>
            <w:r>
              <w:rPr>
                <w:rFonts w:eastAsia="Batang" w:cs="Arial"/>
                <w:lang w:eastAsia="ko-KR"/>
              </w:rPr>
              <w:t>The rapporteur will remove the extra “.”</w:t>
            </w:r>
          </w:p>
          <w:p w14:paraId="4C03B6A0" w14:textId="77777777" w:rsidR="002B7E7E" w:rsidRDefault="002B7E7E" w:rsidP="00D97FF0">
            <w:pPr>
              <w:rPr>
                <w:rFonts w:eastAsia="Batang" w:cs="Arial"/>
                <w:lang w:eastAsia="ko-KR"/>
              </w:rPr>
            </w:pPr>
          </w:p>
        </w:tc>
      </w:tr>
      <w:tr w:rsidR="002B7E7E" w:rsidRPr="00D95972" w14:paraId="29426817" w14:textId="77777777" w:rsidTr="00D97FF0">
        <w:tc>
          <w:tcPr>
            <w:tcW w:w="976" w:type="dxa"/>
            <w:tcBorders>
              <w:top w:val="nil"/>
              <w:left w:val="thinThickThinSmallGap" w:sz="24" w:space="0" w:color="auto"/>
              <w:bottom w:val="nil"/>
            </w:tcBorders>
            <w:shd w:val="clear" w:color="auto" w:fill="auto"/>
          </w:tcPr>
          <w:p w14:paraId="230D1AD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8CBB57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9FDB71A" w14:textId="77777777" w:rsidR="002B7E7E" w:rsidRDefault="002B7E7E" w:rsidP="00D97FF0">
            <w:r w:rsidRPr="00685F7F">
              <w:t>C1-230871</w:t>
            </w:r>
          </w:p>
        </w:tc>
        <w:tc>
          <w:tcPr>
            <w:tcW w:w="4191" w:type="dxa"/>
            <w:gridSpan w:val="3"/>
            <w:tcBorders>
              <w:top w:val="single" w:sz="4" w:space="0" w:color="auto"/>
              <w:bottom w:val="single" w:sz="4" w:space="0" w:color="auto"/>
            </w:tcBorders>
            <w:shd w:val="clear" w:color="auto" w:fill="FFFFFF"/>
          </w:tcPr>
          <w:p w14:paraId="2566399D" w14:textId="77777777" w:rsidR="002B7E7E" w:rsidRDefault="002B7E7E" w:rsidP="00D97FF0">
            <w:pPr>
              <w:rPr>
                <w:rFonts w:cs="Arial"/>
              </w:rPr>
            </w:pPr>
            <w:r>
              <w:rPr>
                <w:rFonts w:cs="Arial"/>
              </w:rPr>
              <w:t>General on on-network procedures clause for TS 24.543</w:t>
            </w:r>
          </w:p>
        </w:tc>
        <w:tc>
          <w:tcPr>
            <w:tcW w:w="1767" w:type="dxa"/>
            <w:tcBorders>
              <w:top w:val="single" w:sz="4" w:space="0" w:color="auto"/>
              <w:bottom w:val="single" w:sz="4" w:space="0" w:color="auto"/>
            </w:tcBorders>
            <w:shd w:val="clear" w:color="auto" w:fill="FFFFFF"/>
          </w:tcPr>
          <w:p w14:paraId="5DBCF55B"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1D7C2D"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19533" w14:textId="77777777" w:rsidR="002B7E7E" w:rsidRDefault="002B7E7E" w:rsidP="00D97FF0">
            <w:pPr>
              <w:rPr>
                <w:rFonts w:eastAsia="Batang" w:cs="Arial"/>
                <w:lang w:eastAsia="ko-KR"/>
              </w:rPr>
            </w:pPr>
            <w:r>
              <w:rPr>
                <w:rFonts w:eastAsia="Batang" w:cs="Arial"/>
                <w:lang w:eastAsia="ko-KR"/>
              </w:rPr>
              <w:t>Agreed</w:t>
            </w:r>
          </w:p>
          <w:p w14:paraId="5435B0F9" w14:textId="77777777" w:rsidR="002B7E7E" w:rsidRDefault="002B7E7E" w:rsidP="00D97FF0">
            <w:pPr>
              <w:rPr>
                <w:rFonts w:eastAsia="Batang" w:cs="Arial"/>
                <w:lang w:eastAsia="ko-KR"/>
              </w:rPr>
            </w:pPr>
            <w:r>
              <w:rPr>
                <w:rFonts w:eastAsia="Batang" w:cs="Arial"/>
                <w:lang w:eastAsia="ko-KR"/>
              </w:rPr>
              <w:t>The only change is to replace “authenticate” with “verify”</w:t>
            </w:r>
          </w:p>
          <w:p w14:paraId="2AD32C6E" w14:textId="77777777" w:rsidR="002B7E7E" w:rsidRDefault="002B7E7E" w:rsidP="00D97FF0">
            <w:pPr>
              <w:rPr>
                <w:ins w:id="944" w:author="Lena Chaponniere27" w:date="2023-02-28T06:36:00Z"/>
                <w:rFonts w:eastAsia="Batang" w:cs="Arial"/>
                <w:lang w:eastAsia="ko-KR"/>
              </w:rPr>
            </w:pPr>
            <w:ins w:id="945" w:author="Lena Chaponniere27" w:date="2023-02-28T06:36:00Z">
              <w:r>
                <w:rPr>
                  <w:rFonts w:eastAsia="Batang" w:cs="Arial"/>
                  <w:lang w:eastAsia="ko-KR"/>
                </w:rPr>
                <w:t>Revision of C1-230393</w:t>
              </w:r>
            </w:ins>
          </w:p>
          <w:p w14:paraId="025C47FD" w14:textId="77777777" w:rsidR="002B7E7E" w:rsidRDefault="002B7E7E" w:rsidP="00D97FF0">
            <w:pPr>
              <w:rPr>
                <w:rFonts w:eastAsia="Batang" w:cs="Arial"/>
                <w:lang w:eastAsia="ko-KR"/>
              </w:rPr>
            </w:pPr>
          </w:p>
        </w:tc>
      </w:tr>
      <w:tr w:rsidR="002B7E7E" w:rsidRPr="00D95972" w14:paraId="2C5E0418" w14:textId="77777777" w:rsidTr="00D97FF0">
        <w:tc>
          <w:tcPr>
            <w:tcW w:w="976" w:type="dxa"/>
            <w:tcBorders>
              <w:top w:val="nil"/>
              <w:left w:val="thinThickThinSmallGap" w:sz="24" w:space="0" w:color="auto"/>
              <w:bottom w:val="nil"/>
            </w:tcBorders>
            <w:shd w:val="clear" w:color="auto" w:fill="auto"/>
          </w:tcPr>
          <w:p w14:paraId="739FF02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9CD090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9E0D505" w14:textId="77777777" w:rsidR="002B7E7E" w:rsidRDefault="002B7E7E" w:rsidP="00D97FF0">
            <w:r w:rsidRPr="004F5208">
              <w:t>C1-230872</w:t>
            </w:r>
          </w:p>
        </w:tc>
        <w:tc>
          <w:tcPr>
            <w:tcW w:w="4191" w:type="dxa"/>
            <w:gridSpan w:val="3"/>
            <w:tcBorders>
              <w:top w:val="single" w:sz="4" w:space="0" w:color="auto"/>
              <w:bottom w:val="single" w:sz="4" w:space="0" w:color="auto"/>
            </w:tcBorders>
            <w:shd w:val="clear" w:color="auto" w:fill="FFFFFF"/>
          </w:tcPr>
          <w:p w14:paraId="3158FB7B" w14:textId="77777777" w:rsidR="002B7E7E" w:rsidRDefault="002B7E7E" w:rsidP="00D97FF0">
            <w:pPr>
              <w:rPr>
                <w:rFonts w:cs="Arial"/>
              </w:rPr>
            </w:pPr>
            <w:r>
              <w:rPr>
                <w:rFonts w:cs="Arial"/>
              </w:rPr>
              <w:t>Support for CoAP for TS 24.543</w:t>
            </w:r>
          </w:p>
        </w:tc>
        <w:tc>
          <w:tcPr>
            <w:tcW w:w="1767" w:type="dxa"/>
            <w:tcBorders>
              <w:top w:val="single" w:sz="4" w:space="0" w:color="auto"/>
              <w:bottom w:val="single" w:sz="4" w:space="0" w:color="auto"/>
            </w:tcBorders>
            <w:shd w:val="clear" w:color="auto" w:fill="FFFFFF"/>
          </w:tcPr>
          <w:p w14:paraId="3DB46F48"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1DEF94" w14:textId="77777777" w:rsidR="002B7E7E" w:rsidRDefault="002B7E7E" w:rsidP="00D97FF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7CD31C" w14:textId="77777777" w:rsidR="002B7E7E" w:rsidRDefault="002B7E7E" w:rsidP="00D97FF0">
            <w:pPr>
              <w:rPr>
                <w:rFonts w:eastAsia="Batang" w:cs="Arial"/>
                <w:lang w:eastAsia="ko-KR"/>
              </w:rPr>
            </w:pPr>
            <w:r>
              <w:rPr>
                <w:rFonts w:eastAsia="Batang" w:cs="Arial"/>
                <w:lang w:eastAsia="ko-KR"/>
              </w:rPr>
              <w:t>Agreed</w:t>
            </w:r>
          </w:p>
          <w:p w14:paraId="68BBCAE9" w14:textId="77777777" w:rsidR="002B7E7E" w:rsidRDefault="002B7E7E" w:rsidP="00D97FF0">
            <w:pPr>
              <w:rPr>
                <w:ins w:id="946" w:author="Lena Chaponniere27" w:date="2023-02-28T06:43:00Z"/>
                <w:rFonts w:eastAsia="Batang" w:cs="Arial"/>
                <w:lang w:eastAsia="ko-KR"/>
              </w:rPr>
            </w:pPr>
            <w:ins w:id="947" w:author="Lena Chaponniere27" w:date="2023-02-28T06:43:00Z">
              <w:r>
                <w:rPr>
                  <w:rFonts w:eastAsia="Batang" w:cs="Arial"/>
                  <w:lang w:eastAsia="ko-KR"/>
                </w:rPr>
                <w:t>Revision of C1-230396</w:t>
              </w:r>
            </w:ins>
          </w:p>
          <w:p w14:paraId="076442A9" w14:textId="77777777" w:rsidR="002B7E7E" w:rsidRDefault="002B7E7E" w:rsidP="00D97FF0">
            <w:pPr>
              <w:rPr>
                <w:rFonts w:eastAsia="Batang" w:cs="Arial"/>
                <w:lang w:eastAsia="ko-KR"/>
              </w:rPr>
            </w:pPr>
          </w:p>
        </w:tc>
      </w:tr>
      <w:tr w:rsidR="002B7E7E" w:rsidRPr="00D95972" w14:paraId="0C0711FB" w14:textId="77777777" w:rsidTr="00D97FF0">
        <w:tc>
          <w:tcPr>
            <w:tcW w:w="976" w:type="dxa"/>
            <w:tcBorders>
              <w:top w:val="nil"/>
              <w:left w:val="thinThickThinSmallGap" w:sz="24" w:space="0" w:color="auto"/>
              <w:bottom w:val="nil"/>
            </w:tcBorders>
            <w:shd w:val="clear" w:color="auto" w:fill="auto"/>
          </w:tcPr>
          <w:p w14:paraId="2DCFD72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97CA84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E4FF0AC"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3BD0EAA0"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58C5C46E"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360D94AA"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D1C64" w14:textId="77777777" w:rsidR="002B7E7E" w:rsidRDefault="002B7E7E" w:rsidP="00D97FF0">
            <w:pPr>
              <w:rPr>
                <w:rFonts w:eastAsia="Batang" w:cs="Arial"/>
                <w:lang w:eastAsia="ko-KR"/>
              </w:rPr>
            </w:pPr>
          </w:p>
        </w:tc>
      </w:tr>
      <w:tr w:rsidR="00DC598C"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C598C" w:rsidRPr="00D95972" w:rsidRDefault="00DC598C" w:rsidP="00DC598C">
            <w:pPr>
              <w:rPr>
                <w:rFonts w:cs="Arial"/>
              </w:rPr>
            </w:pPr>
          </w:p>
        </w:tc>
        <w:tc>
          <w:tcPr>
            <w:tcW w:w="1317" w:type="dxa"/>
            <w:gridSpan w:val="2"/>
            <w:tcBorders>
              <w:top w:val="nil"/>
              <w:bottom w:val="nil"/>
            </w:tcBorders>
            <w:shd w:val="clear" w:color="auto" w:fill="auto"/>
          </w:tcPr>
          <w:p w14:paraId="2594DE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26D1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B51078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E9AC55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291B23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C598C" w:rsidRDefault="00DC598C" w:rsidP="00DC598C">
            <w:pPr>
              <w:rPr>
                <w:rFonts w:eastAsia="Batang" w:cs="Arial"/>
                <w:lang w:eastAsia="ko-KR"/>
              </w:rPr>
            </w:pPr>
          </w:p>
        </w:tc>
      </w:tr>
      <w:tr w:rsidR="00DC598C"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5C4AA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D3A29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61106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3D88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B748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C598C" w:rsidRDefault="00DC598C" w:rsidP="00DC598C">
            <w:pPr>
              <w:rPr>
                <w:rFonts w:eastAsia="Batang" w:cs="Arial"/>
                <w:lang w:eastAsia="ko-KR"/>
              </w:rPr>
            </w:pPr>
          </w:p>
        </w:tc>
      </w:tr>
      <w:tr w:rsidR="00DC598C" w:rsidRPr="00D95972" w14:paraId="094A29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C598C" w:rsidRPr="00D95972" w:rsidRDefault="00DC598C" w:rsidP="00DC598C">
            <w:pPr>
              <w:rPr>
                <w:rFonts w:cs="Arial"/>
              </w:rPr>
            </w:pPr>
            <w:r>
              <w:rPr>
                <w:lang w:val="en-IN"/>
              </w:rPr>
              <w:t>SEAL_Ph3</w:t>
            </w:r>
          </w:p>
        </w:tc>
        <w:tc>
          <w:tcPr>
            <w:tcW w:w="1088" w:type="dxa"/>
            <w:tcBorders>
              <w:top w:val="single" w:sz="4" w:space="0" w:color="auto"/>
              <w:bottom w:val="single" w:sz="4" w:space="0" w:color="auto"/>
            </w:tcBorders>
          </w:tcPr>
          <w:p w14:paraId="2B4BF14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B74A19D"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4E3F9C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C598C" w:rsidRDefault="00DC598C" w:rsidP="00DC598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C598C" w:rsidRPr="00D95972" w:rsidRDefault="00DC598C" w:rsidP="00DC598C">
            <w:pPr>
              <w:rPr>
                <w:rFonts w:eastAsia="Batang" w:cs="Arial"/>
                <w:color w:val="000000"/>
                <w:lang w:eastAsia="ko-KR"/>
              </w:rPr>
            </w:pPr>
          </w:p>
          <w:p w14:paraId="389D6576" w14:textId="77777777" w:rsidR="00DC598C" w:rsidRPr="00D95972" w:rsidRDefault="00DC598C" w:rsidP="00DC598C">
            <w:pPr>
              <w:rPr>
                <w:rFonts w:eastAsia="Batang" w:cs="Arial"/>
                <w:lang w:eastAsia="ko-KR"/>
              </w:rPr>
            </w:pPr>
          </w:p>
        </w:tc>
      </w:tr>
      <w:tr w:rsidR="002B7E7E" w:rsidRPr="00D95972" w14:paraId="6F82A191" w14:textId="77777777" w:rsidTr="00D97FF0">
        <w:tc>
          <w:tcPr>
            <w:tcW w:w="976" w:type="dxa"/>
            <w:tcBorders>
              <w:top w:val="nil"/>
              <w:left w:val="thinThickThinSmallGap" w:sz="24" w:space="0" w:color="auto"/>
              <w:bottom w:val="nil"/>
            </w:tcBorders>
            <w:shd w:val="clear" w:color="auto" w:fill="auto"/>
          </w:tcPr>
          <w:p w14:paraId="7AA7899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855AB5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99AE17A" w14:textId="77777777" w:rsidR="002B7E7E" w:rsidRDefault="004A33C7" w:rsidP="00D97FF0">
            <w:hyperlink r:id="rId447" w:history="1">
              <w:r w:rsidR="002B7E7E">
                <w:rPr>
                  <w:rStyle w:val="Hyperlink"/>
                </w:rPr>
                <w:t>C1-230298</w:t>
              </w:r>
            </w:hyperlink>
          </w:p>
        </w:tc>
        <w:tc>
          <w:tcPr>
            <w:tcW w:w="4191" w:type="dxa"/>
            <w:gridSpan w:val="3"/>
            <w:tcBorders>
              <w:top w:val="single" w:sz="4" w:space="0" w:color="auto"/>
              <w:bottom w:val="single" w:sz="4" w:space="0" w:color="auto"/>
            </w:tcBorders>
            <w:shd w:val="clear" w:color="auto" w:fill="FFFFFF"/>
          </w:tcPr>
          <w:p w14:paraId="25C8D9FE" w14:textId="77777777" w:rsidR="002B7E7E" w:rsidRDefault="002B7E7E" w:rsidP="00D97FF0">
            <w:pPr>
              <w:rPr>
                <w:rFonts w:cs="Arial"/>
              </w:rPr>
            </w:pPr>
            <w:r>
              <w:rPr>
                <w:rFonts w:cs="Arial"/>
              </w:rPr>
              <w:t>Correcting format</w:t>
            </w:r>
          </w:p>
        </w:tc>
        <w:tc>
          <w:tcPr>
            <w:tcW w:w="1767" w:type="dxa"/>
            <w:tcBorders>
              <w:top w:val="single" w:sz="4" w:space="0" w:color="auto"/>
              <w:bottom w:val="single" w:sz="4" w:space="0" w:color="auto"/>
            </w:tcBorders>
            <w:shd w:val="clear" w:color="auto" w:fill="FFFFFF"/>
          </w:tcPr>
          <w:p w14:paraId="255FA27E" w14:textId="77777777" w:rsidR="002B7E7E" w:rsidRDefault="002B7E7E" w:rsidP="00D97FF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0E97E9C" w14:textId="77777777" w:rsidR="002B7E7E" w:rsidRDefault="002B7E7E" w:rsidP="00D97FF0">
            <w:pPr>
              <w:rPr>
                <w:rFonts w:cs="Arial"/>
              </w:rPr>
            </w:pPr>
            <w:r>
              <w:rPr>
                <w:rFonts w:cs="Arial"/>
              </w:rPr>
              <w:t>CR 0014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AB0168" w14:textId="77777777" w:rsidR="002B7E7E" w:rsidRDefault="002B7E7E" w:rsidP="00D97FF0">
            <w:pPr>
              <w:rPr>
                <w:rFonts w:cs="Arial"/>
                <w:lang w:eastAsia="ko-KR"/>
              </w:rPr>
            </w:pPr>
            <w:r>
              <w:rPr>
                <w:rFonts w:cs="Arial"/>
                <w:lang w:eastAsia="ko-KR"/>
              </w:rPr>
              <w:t>Withdrawn</w:t>
            </w:r>
          </w:p>
          <w:p w14:paraId="5361F1B5" w14:textId="77777777" w:rsidR="002B7E7E" w:rsidRDefault="002B7E7E" w:rsidP="00D97FF0">
            <w:pPr>
              <w:rPr>
                <w:rFonts w:eastAsia="Batang" w:cs="Arial"/>
                <w:lang w:eastAsia="ko-KR"/>
              </w:rPr>
            </w:pPr>
            <w:r>
              <w:rPr>
                <w:rFonts w:cs="Arial"/>
                <w:lang w:eastAsia="ko-KR"/>
              </w:rPr>
              <w:t>Other specs affected boxes need to be ticked in coversheet</w:t>
            </w:r>
          </w:p>
        </w:tc>
      </w:tr>
      <w:tr w:rsidR="002B7E7E" w:rsidRPr="00D95972" w14:paraId="7BA12E93" w14:textId="77777777" w:rsidTr="00D97FF0">
        <w:tc>
          <w:tcPr>
            <w:tcW w:w="976" w:type="dxa"/>
            <w:tcBorders>
              <w:top w:val="nil"/>
              <w:left w:val="thinThickThinSmallGap" w:sz="24" w:space="0" w:color="auto"/>
              <w:bottom w:val="nil"/>
            </w:tcBorders>
            <w:shd w:val="clear" w:color="auto" w:fill="auto"/>
          </w:tcPr>
          <w:p w14:paraId="017D185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71B5B0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F7F254F" w14:textId="77777777" w:rsidR="002B7E7E" w:rsidRDefault="004A33C7" w:rsidP="00D97FF0">
            <w:hyperlink r:id="rId448" w:history="1">
              <w:r w:rsidR="002B7E7E">
                <w:rPr>
                  <w:rStyle w:val="Hyperlink"/>
                </w:rPr>
                <w:t>C1-230538</w:t>
              </w:r>
            </w:hyperlink>
          </w:p>
        </w:tc>
        <w:tc>
          <w:tcPr>
            <w:tcW w:w="4191" w:type="dxa"/>
            <w:gridSpan w:val="3"/>
            <w:tcBorders>
              <w:top w:val="single" w:sz="4" w:space="0" w:color="auto"/>
              <w:bottom w:val="single" w:sz="4" w:space="0" w:color="auto"/>
            </w:tcBorders>
            <w:shd w:val="clear" w:color="auto" w:fill="FFFFFF"/>
          </w:tcPr>
          <w:p w14:paraId="3BC714E0" w14:textId="77777777" w:rsidR="002B7E7E" w:rsidRDefault="002B7E7E" w:rsidP="00D97FF0">
            <w:pPr>
              <w:rPr>
                <w:rFonts w:cs="Arial"/>
              </w:rPr>
            </w:pPr>
            <w:r>
              <w:rPr>
                <w:rFonts w:cs="Arial"/>
              </w:rPr>
              <w:t>Scope for TS 24.542</w:t>
            </w:r>
          </w:p>
        </w:tc>
        <w:tc>
          <w:tcPr>
            <w:tcW w:w="1767" w:type="dxa"/>
            <w:tcBorders>
              <w:top w:val="single" w:sz="4" w:space="0" w:color="auto"/>
              <w:bottom w:val="single" w:sz="4" w:space="0" w:color="auto"/>
            </w:tcBorders>
            <w:shd w:val="clear" w:color="auto" w:fill="FFFFFF"/>
          </w:tcPr>
          <w:p w14:paraId="5F78B2A9"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46ADCB4"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A1C108" w14:textId="77777777" w:rsidR="002B7E7E" w:rsidRDefault="002B7E7E" w:rsidP="00D97FF0">
            <w:pPr>
              <w:rPr>
                <w:rFonts w:eastAsia="Batang" w:cs="Arial"/>
                <w:lang w:eastAsia="ko-KR"/>
              </w:rPr>
            </w:pPr>
            <w:r>
              <w:rPr>
                <w:rFonts w:eastAsia="Batang" w:cs="Arial"/>
                <w:lang w:eastAsia="ko-KR"/>
              </w:rPr>
              <w:t>Agreed</w:t>
            </w:r>
          </w:p>
          <w:p w14:paraId="12770901" w14:textId="77777777" w:rsidR="002B7E7E" w:rsidRDefault="002B7E7E" w:rsidP="00D97FF0">
            <w:pPr>
              <w:rPr>
                <w:rFonts w:eastAsia="Batang" w:cs="Arial"/>
                <w:lang w:eastAsia="ko-KR"/>
              </w:rPr>
            </w:pPr>
          </w:p>
        </w:tc>
      </w:tr>
      <w:tr w:rsidR="002B7E7E" w:rsidRPr="00D95972" w14:paraId="7170C880" w14:textId="77777777" w:rsidTr="00D97FF0">
        <w:tc>
          <w:tcPr>
            <w:tcW w:w="976" w:type="dxa"/>
            <w:tcBorders>
              <w:top w:val="nil"/>
              <w:left w:val="thinThickThinSmallGap" w:sz="24" w:space="0" w:color="auto"/>
              <w:bottom w:val="nil"/>
            </w:tcBorders>
            <w:shd w:val="clear" w:color="auto" w:fill="auto"/>
          </w:tcPr>
          <w:p w14:paraId="7184AB9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9B8D41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AD74C3" w14:textId="77777777" w:rsidR="002B7E7E" w:rsidRDefault="004A33C7" w:rsidP="00D97FF0">
            <w:hyperlink r:id="rId449" w:history="1">
              <w:r w:rsidR="002B7E7E">
                <w:rPr>
                  <w:rStyle w:val="Hyperlink"/>
                </w:rPr>
                <w:t>C1-230544</w:t>
              </w:r>
            </w:hyperlink>
          </w:p>
        </w:tc>
        <w:tc>
          <w:tcPr>
            <w:tcW w:w="4191" w:type="dxa"/>
            <w:gridSpan w:val="3"/>
            <w:tcBorders>
              <w:top w:val="single" w:sz="4" w:space="0" w:color="auto"/>
              <w:bottom w:val="single" w:sz="4" w:space="0" w:color="auto"/>
            </w:tcBorders>
            <w:shd w:val="clear" w:color="auto" w:fill="FFFFFF"/>
          </w:tcPr>
          <w:p w14:paraId="236520BA" w14:textId="77777777" w:rsidR="002B7E7E" w:rsidRDefault="002B7E7E" w:rsidP="00D97FF0">
            <w:pPr>
              <w:rPr>
                <w:rFonts w:cs="Arial"/>
              </w:rPr>
            </w:pPr>
            <w:r>
              <w:rPr>
                <w:rFonts w:cs="Arial"/>
              </w:rPr>
              <w:t>General description for TS 24.542</w:t>
            </w:r>
          </w:p>
        </w:tc>
        <w:tc>
          <w:tcPr>
            <w:tcW w:w="1767" w:type="dxa"/>
            <w:tcBorders>
              <w:top w:val="single" w:sz="4" w:space="0" w:color="auto"/>
              <w:bottom w:val="single" w:sz="4" w:space="0" w:color="auto"/>
            </w:tcBorders>
            <w:shd w:val="clear" w:color="auto" w:fill="FFFFFF"/>
          </w:tcPr>
          <w:p w14:paraId="79A548C6"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54E5BF87"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17197" w14:textId="77777777" w:rsidR="002B7E7E" w:rsidRDefault="002B7E7E" w:rsidP="00D97FF0">
            <w:pPr>
              <w:rPr>
                <w:rFonts w:eastAsia="Batang" w:cs="Arial"/>
                <w:lang w:eastAsia="ko-KR"/>
              </w:rPr>
            </w:pPr>
            <w:r>
              <w:rPr>
                <w:rFonts w:eastAsia="Batang" w:cs="Arial"/>
                <w:lang w:eastAsia="ko-KR"/>
              </w:rPr>
              <w:t>Agreed</w:t>
            </w:r>
          </w:p>
          <w:p w14:paraId="259F75A4" w14:textId="77777777" w:rsidR="002B7E7E" w:rsidRDefault="002B7E7E" w:rsidP="00D97FF0">
            <w:pPr>
              <w:rPr>
                <w:rFonts w:eastAsia="Batang" w:cs="Arial"/>
                <w:lang w:eastAsia="ko-KR"/>
              </w:rPr>
            </w:pPr>
          </w:p>
        </w:tc>
      </w:tr>
      <w:tr w:rsidR="002B7E7E" w:rsidRPr="00D95972" w14:paraId="2AA0C890" w14:textId="77777777" w:rsidTr="00D97FF0">
        <w:tc>
          <w:tcPr>
            <w:tcW w:w="976" w:type="dxa"/>
            <w:tcBorders>
              <w:top w:val="nil"/>
              <w:left w:val="thinThickThinSmallGap" w:sz="24" w:space="0" w:color="auto"/>
              <w:bottom w:val="nil"/>
            </w:tcBorders>
            <w:shd w:val="clear" w:color="auto" w:fill="auto"/>
          </w:tcPr>
          <w:p w14:paraId="0EC8D1F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92C713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8FFF517" w14:textId="77777777" w:rsidR="002B7E7E" w:rsidRDefault="004A33C7" w:rsidP="00D97FF0">
            <w:hyperlink r:id="rId450" w:history="1">
              <w:r w:rsidR="002B7E7E">
                <w:rPr>
                  <w:rStyle w:val="Hyperlink"/>
                </w:rPr>
                <w:t>C1-230572</w:t>
              </w:r>
            </w:hyperlink>
          </w:p>
        </w:tc>
        <w:tc>
          <w:tcPr>
            <w:tcW w:w="4191" w:type="dxa"/>
            <w:gridSpan w:val="3"/>
            <w:tcBorders>
              <w:top w:val="single" w:sz="4" w:space="0" w:color="auto"/>
              <w:bottom w:val="single" w:sz="4" w:space="0" w:color="auto"/>
            </w:tcBorders>
            <w:shd w:val="clear" w:color="auto" w:fill="FFFFFF"/>
          </w:tcPr>
          <w:p w14:paraId="1E6A5058" w14:textId="77777777" w:rsidR="002B7E7E" w:rsidRDefault="002B7E7E" w:rsidP="00D97FF0">
            <w:pPr>
              <w:rPr>
                <w:rFonts w:cs="Arial"/>
              </w:rPr>
            </w:pPr>
            <w:r>
              <w:rPr>
                <w:rFonts w:cs="Arial"/>
              </w:rPr>
              <w:t>Definitions of terms and abbreviations for TS 24.542</w:t>
            </w:r>
          </w:p>
        </w:tc>
        <w:tc>
          <w:tcPr>
            <w:tcW w:w="1767" w:type="dxa"/>
            <w:tcBorders>
              <w:top w:val="single" w:sz="4" w:space="0" w:color="auto"/>
              <w:bottom w:val="single" w:sz="4" w:space="0" w:color="auto"/>
            </w:tcBorders>
            <w:shd w:val="clear" w:color="auto" w:fill="FFFFFF"/>
          </w:tcPr>
          <w:p w14:paraId="6F990367"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5C24728A"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AF62A" w14:textId="77777777" w:rsidR="002B7E7E" w:rsidRDefault="002B7E7E" w:rsidP="00D97FF0">
            <w:pPr>
              <w:rPr>
                <w:rFonts w:eastAsia="Batang" w:cs="Arial"/>
                <w:lang w:eastAsia="ko-KR"/>
              </w:rPr>
            </w:pPr>
            <w:r>
              <w:rPr>
                <w:rFonts w:eastAsia="Batang" w:cs="Arial"/>
                <w:lang w:eastAsia="ko-KR"/>
              </w:rPr>
              <w:t>Agreed</w:t>
            </w:r>
          </w:p>
          <w:p w14:paraId="3FD2A7E3" w14:textId="77777777" w:rsidR="002B7E7E" w:rsidRDefault="002B7E7E" w:rsidP="00D97FF0">
            <w:pPr>
              <w:rPr>
                <w:rFonts w:eastAsia="Batang" w:cs="Arial"/>
                <w:lang w:eastAsia="ko-KR"/>
              </w:rPr>
            </w:pPr>
            <w:r>
              <w:rPr>
                <w:rFonts w:eastAsia="Batang" w:cs="Arial"/>
                <w:lang w:eastAsia="ko-KR"/>
              </w:rPr>
              <w:t>The rapporteur will take care of re-ordering the abbreviations</w:t>
            </w:r>
          </w:p>
          <w:p w14:paraId="0F7F8868" w14:textId="77777777" w:rsidR="002B7E7E" w:rsidRDefault="002B7E7E" w:rsidP="00D97FF0">
            <w:pPr>
              <w:rPr>
                <w:rFonts w:eastAsia="Batang" w:cs="Arial"/>
                <w:lang w:eastAsia="ko-KR"/>
              </w:rPr>
            </w:pPr>
          </w:p>
        </w:tc>
      </w:tr>
      <w:tr w:rsidR="002B7E7E" w:rsidRPr="00D95972" w14:paraId="0195BCAA" w14:textId="77777777" w:rsidTr="00D97FF0">
        <w:tc>
          <w:tcPr>
            <w:tcW w:w="976" w:type="dxa"/>
            <w:tcBorders>
              <w:top w:val="nil"/>
              <w:left w:val="thinThickThinSmallGap" w:sz="24" w:space="0" w:color="auto"/>
              <w:bottom w:val="nil"/>
            </w:tcBorders>
            <w:shd w:val="clear" w:color="auto" w:fill="auto"/>
          </w:tcPr>
          <w:p w14:paraId="753AFA6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2A617B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8E7B0F3" w14:textId="77777777" w:rsidR="002B7E7E" w:rsidRDefault="004A33C7" w:rsidP="00D97FF0">
            <w:hyperlink r:id="rId451" w:history="1">
              <w:r w:rsidR="002B7E7E">
                <w:rPr>
                  <w:rStyle w:val="Hyperlink"/>
                </w:rPr>
                <w:t>C1-230655</w:t>
              </w:r>
            </w:hyperlink>
          </w:p>
        </w:tc>
        <w:tc>
          <w:tcPr>
            <w:tcW w:w="4191" w:type="dxa"/>
            <w:gridSpan w:val="3"/>
            <w:tcBorders>
              <w:top w:val="single" w:sz="4" w:space="0" w:color="auto"/>
              <w:bottom w:val="single" w:sz="4" w:space="0" w:color="auto"/>
            </w:tcBorders>
            <w:shd w:val="clear" w:color="auto" w:fill="FFFFFF"/>
          </w:tcPr>
          <w:p w14:paraId="1B7C376A" w14:textId="77777777" w:rsidR="002B7E7E" w:rsidRDefault="002B7E7E" w:rsidP="00D97FF0">
            <w:pPr>
              <w:rPr>
                <w:rFonts w:cs="Arial"/>
              </w:rPr>
            </w:pPr>
            <w:r>
              <w:rPr>
                <w:rFonts w:cs="Arial"/>
              </w:rPr>
              <w:t>Skeleton for TS 24.542</w:t>
            </w:r>
          </w:p>
        </w:tc>
        <w:tc>
          <w:tcPr>
            <w:tcW w:w="1767" w:type="dxa"/>
            <w:tcBorders>
              <w:top w:val="single" w:sz="4" w:space="0" w:color="auto"/>
              <w:bottom w:val="single" w:sz="4" w:space="0" w:color="auto"/>
            </w:tcBorders>
            <w:shd w:val="clear" w:color="auto" w:fill="FFFFFF"/>
          </w:tcPr>
          <w:p w14:paraId="0766AEE2"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94FD19F"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9791B" w14:textId="77777777" w:rsidR="002B7E7E" w:rsidRDefault="002B7E7E" w:rsidP="00D97FF0">
            <w:pPr>
              <w:rPr>
                <w:rFonts w:eastAsia="Batang" w:cs="Arial"/>
                <w:lang w:eastAsia="ko-KR"/>
              </w:rPr>
            </w:pPr>
            <w:r>
              <w:rPr>
                <w:rFonts w:eastAsia="Batang" w:cs="Arial"/>
                <w:lang w:eastAsia="ko-KR"/>
              </w:rPr>
              <w:t>Agreed</w:t>
            </w:r>
          </w:p>
          <w:p w14:paraId="1017F16E" w14:textId="77777777" w:rsidR="002B7E7E" w:rsidRDefault="002B7E7E" w:rsidP="00D97FF0">
            <w:pPr>
              <w:rPr>
                <w:rFonts w:eastAsia="Batang" w:cs="Arial"/>
                <w:lang w:eastAsia="ko-KR"/>
              </w:rPr>
            </w:pPr>
            <w:r>
              <w:rPr>
                <w:rFonts w:eastAsia="Batang" w:cs="Arial"/>
                <w:lang w:eastAsia="ko-KR"/>
              </w:rPr>
              <w:t xml:space="preserve">Revision of </w:t>
            </w:r>
            <w:hyperlink r:id="rId452" w:history="1">
              <w:r>
                <w:rPr>
                  <w:rStyle w:val="Hyperlink"/>
                  <w:rFonts w:eastAsia="Batang" w:cs="Arial"/>
                  <w:lang w:eastAsia="ko-KR"/>
                </w:rPr>
                <w:t>C1-230535</w:t>
              </w:r>
            </w:hyperlink>
          </w:p>
        </w:tc>
      </w:tr>
      <w:tr w:rsidR="002B7E7E" w:rsidRPr="00D95972" w14:paraId="31CA8BEF" w14:textId="77777777" w:rsidTr="00D97FF0">
        <w:tc>
          <w:tcPr>
            <w:tcW w:w="976" w:type="dxa"/>
            <w:tcBorders>
              <w:top w:val="nil"/>
              <w:left w:val="thinThickThinSmallGap" w:sz="24" w:space="0" w:color="auto"/>
              <w:bottom w:val="nil"/>
            </w:tcBorders>
            <w:shd w:val="clear" w:color="auto" w:fill="auto"/>
          </w:tcPr>
          <w:p w14:paraId="687385F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E76E7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38665DB" w14:textId="77777777" w:rsidR="002B7E7E" w:rsidRDefault="002B7E7E" w:rsidP="00D97FF0">
            <w:r w:rsidRPr="00BF40B6">
              <w:t>C1-230873</w:t>
            </w:r>
          </w:p>
        </w:tc>
        <w:tc>
          <w:tcPr>
            <w:tcW w:w="4191" w:type="dxa"/>
            <w:gridSpan w:val="3"/>
            <w:tcBorders>
              <w:top w:val="single" w:sz="4" w:space="0" w:color="auto"/>
              <w:bottom w:val="single" w:sz="4" w:space="0" w:color="auto"/>
            </w:tcBorders>
            <w:shd w:val="clear" w:color="auto" w:fill="FFFFFF"/>
          </w:tcPr>
          <w:p w14:paraId="05FE8876" w14:textId="77777777" w:rsidR="002B7E7E" w:rsidRDefault="002B7E7E" w:rsidP="00D97FF0">
            <w:pPr>
              <w:rPr>
                <w:rFonts w:cs="Arial"/>
              </w:rPr>
            </w:pPr>
            <w:r>
              <w:rPr>
                <w:rFonts w:cs="Arial"/>
              </w:rPr>
              <w:t>Functional entities clause for TS 24.542</w:t>
            </w:r>
          </w:p>
        </w:tc>
        <w:tc>
          <w:tcPr>
            <w:tcW w:w="1767" w:type="dxa"/>
            <w:tcBorders>
              <w:top w:val="single" w:sz="4" w:space="0" w:color="auto"/>
              <w:bottom w:val="single" w:sz="4" w:space="0" w:color="auto"/>
            </w:tcBorders>
            <w:shd w:val="clear" w:color="auto" w:fill="FFFFFF"/>
          </w:tcPr>
          <w:p w14:paraId="10C5BAC3" w14:textId="77777777" w:rsidR="002B7E7E" w:rsidRDefault="002B7E7E" w:rsidP="00D97FF0">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C9A7E8B" w14:textId="77777777" w:rsidR="002B7E7E" w:rsidRDefault="002B7E7E" w:rsidP="00D97FF0">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5AB6" w14:textId="77777777" w:rsidR="002B7E7E" w:rsidRDefault="002B7E7E" w:rsidP="00D97FF0">
            <w:pPr>
              <w:rPr>
                <w:rFonts w:eastAsia="Batang" w:cs="Arial"/>
                <w:lang w:eastAsia="ko-KR"/>
              </w:rPr>
            </w:pPr>
            <w:r>
              <w:rPr>
                <w:rFonts w:eastAsia="Batang" w:cs="Arial"/>
                <w:lang w:eastAsia="ko-KR"/>
              </w:rPr>
              <w:t>Agreed</w:t>
            </w:r>
          </w:p>
          <w:p w14:paraId="68A5C524" w14:textId="77777777" w:rsidR="002B7E7E" w:rsidRDefault="002B7E7E" w:rsidP="00D97FF0">
            <w:pPr>
              <w:rPr>
                <w:ins w:id="948" w:author="Lena Chaponniere27" w:date="2023-02-28T06:53:00Z"/>
                <w:rFonts w:eastAsia="Batang" w:cs="Arial"/>
                <w:lang w:eastAsia="ko-KR"/>
              </w:rPr>
            </w:pPr>
            <w:ins w:id="949" w:author="Lena Chaponniere27" w:date="2023-02-28T06:53:00Z">
              <w:r>
                <w:rPr>
                  <w:rFonts w:eastAsia="Batang" w:cs="Arial"/>
                  <w:lang w:eastAsia="ko-KR"/>
                </w:rPr>
                <w:t>Revision of C1-230651</w:t>
              </w:r>
            </w:ins>
          </w:p>
          <w:p w14:paraId="3A88EBCB" w14:textId="77777777" w:rsidR="002B7E7E" w:rsidRDefault="002B7E7E" w:rsidP="00D97FF0">
            <w:pPr>
              <w:rPr>
                <w:rFonts w:eastAsia="Batang" w:cs="Arial"/>
                <w:lang w:eastAsia="ko-KR"/>
              </w:rPr>
            </w:pPr>
          </w:p>
        </w:tc>
      </w:tr>
      <w:tr w:rsidR="002B7E7E" w:rsidRPr="00D95972" w14:paraId="7AA72E48" w14:textId="77777777" w:rsidTr="00F65AFD">
        <w:tc>
          <w:tcPr>
            <w:tcW w:w="976" w:type="dxa"/>
            <w:tcBorders>
              <w:top w:val="nil"/>
              <w:left w:val="thinThickThinSmallGap" w:sz="24" w:space="0" w:color="auto"/>
              <w:bottom w:val="nil"/>
            </w:tcBorders>
            <w:shd w:val="clear" w:color="auto" w:fill="auto"/>
          </w:tcPr>
          <w:p w14:paraId="6D60CDF7" w14:textId="77777777" w:rsidR="002B7E7E" w:rsidRPr="00D95972" w:rsidRDefault="002B7E7E" w:rsidP="00DC598C">
            <w:pPr>
              <w:rPr>
                <w:rFonts w:cs="Arial"/>
              </w:rPr>
            </w:pPr>
          </w:p>
        </w:tc>
        <w:tc>
          <w:tcPr>
            <w:tcW w:w="1317" w:type="dxa"/>
            <w:gridSpan w:val="2"/>
            <w:tcBorders>
              <w:top w:val="nil"/>
              <w:bottom w:val="nil"/>
            </w:tcBorders>
            <w:shd w:val="clear" w:color="auto" w:fill="auto"/>
          </w:tcPr>
          <w:p w14:paraId="35CA7E35" w14:textId="77777777" w:rsidR="002B7E7E" w:rsidRPr="00D95972" w:rsidRDefault="002B7E7E" w:rsidP="00DC598C">
            <w:pPr>
              <w:rPr>
                <w:rFonts w:cs="Arial"/>
              </w:rPr>
            </w:pPr>
          </w:p>
        </w:tc>
        <w:tc>
          <w:tcPr>
            <w:tcW w:w="1088" w:type="dxa"/>
            <w:tcBorders>
              <w:top w:val="single" w:sz="4" w:space="0" w:color="auto"/>
              <w:bottom w:val="single" w:sz="4" w:space="0" w:color="auto"/>
            </w:tcBorders>
            <w:shd w:val="clear" w:color="auto" w:fill="FFFFFF"/>
          </w:tcPr>
          <w:p w14:paraId="34588C4C" w14:textId="77777777" w:rsidR="002B7E7E" w:rsidRDefault="002B7E7E" w:rsidP="00DC598C"/>
        </w:tc>
        <w:tc>
          <w:tcPr>
            <w:tcW w:w="4191" w:type="dxa"/>
            <w:gridSpan w:val="3"/>
            <w:tcBorders>
              <w:top w:val="single" w:sz="4" w:space="0" w:color="auto"/>
              <w:bottom w:val="single" w:sz="4" w:space="0" w:color="auto"/>
            </w:tcBorders>
            <w:shd w:val="clear" w:color="auto" w:fill="FFFFFF"/>
          </w:tcPr>
          <w:p w14:paraId="440B1FAB" w14:textId="77777777" w:rsidR="002B7E7E" w:rsidRDefault="002B7E7E" w:rsidP="00DC598C">
            <w:pPr>
              <w:rPr>
                <w:rFonts w:cs="Arial"/>
              </w:rPr>
            </w:pPr>
          </w:p>
        </w:tc>
        <w:tc>
          <w:tcPr>
            <w:tcW w:w="1767" w:type="dxa"/>
            <w:tcBorders>
              <w:top w:val="single" w:sz="4" w:space="0" w:color="auto"/>
              <w:bottom w:val="single" w:sz="4" w:space="0" w:color="auto"/>
            </w:tcBorders>
            <w:shd w:val="clear" w:color="auto" w:fill="FFFFFF"/>
          </w:tcPr>
          <w:p w14:paraId="79CAB7B6" w14:textId="77777777" w:rsidR="002B7E7E" w:rsidRDefault="002B7E7E" w:rsidP="00DC598C">
            <w:pPr>
              <w:rPr>
                <w:rFonts w:cs="Arial"/>
              </w:rPr>
            </w:pPr>
          </w:p>
        </w:tc>
        <w:tc>
          <w:tcPr>
            <w:tcW w:w="826" w:type="dxa"/>
            <w:tcBorders>
              <w:top w:val="single" w:sz="4" w:space="0" w:color="auto"/>
              <w:bottom w:val="single" w:sz="4" w:space="0" w:color="auto"/>
            </w:tcBorders>
            <w:shd w:val="clear" w:color="auto" w:fill="FFFFFF"/>
          </w:tcPr>
          <w:p w14:paraId="70F6C417" w14:textId="77777777" w:rsidR="002B7E7E" w:rsidRDefault="002B7E7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D93AD" w14:textId="77777777" w:rsidR="002B7E7E" w:rsidRDefault="002B7E7E" w:rsidP="00DC598C">
            <w:pPr>
              <w:rPr>
                <w:rFonts w:eastAsia="Batang" w:cs="Arial"/>
                <w:lang w:eastAsia="ko-KR"/>
              </w:rPr>
            </w:pPr>
          </w:p>
        </w:tc>
      </w:tr>
      <w:tr w:rsidR="002B7E7E" w:rsidRPr="00D95972" w14:paraId="082CFF07" w14:textId="77777777" w:rsidTr="00F65AFD">
        <w:tc>
          <w:tcPr>
            <w:tcW w:w="976" w:type="dxa"/>
            <w:tcBorders>
              <w:top w:val="nil"/>
              <w:left w:val="thinThickThinSmallGap" w:sz="24" w:space="0" w:color="auto"/>
              <w:bottom w:val="nil"/>
            </w:tcBorders>
            <w:shd w:val="clear" w:color="auto" w:fill="auto"/>
          </w:tcPr>
          <w:p w14:paraId="7884D353" w14:textId="77777777" w:rsidR="002B7E7E" w:rsidRPr="00D95972" w:rsidRDefault="002B7E7E" w:rsidP="00DC598C">
            <w:pPr>
              <w:rPr>
                <w:rFonts w:cs="Arial"/>
              </w:rPr>
            </w:pPr>
          </w:p>
        </w:tc>
        <w:tc>
          <w:tcPr>
            <w:tcW w:w="1317" w:type="dxa"/>
            <w:gridSpan w:val="2"/>
            <w:tcBorders>
              <w:top w:val="nil"/>
              <w:bottom w:val="nil"/>
            </w:tcBorders>
            <w:shd w:val="clear" w:color="auto" w:fill="auto"/>
          </w:tcPr>
          <w:p w14:paraId="1AAC1569" w14:textId="77777777" w:rsidR="002B7E7E" w:rsidRPr="00D95972" w:rsidRDefault="002B7E7E" w:rsidP="00DC598C">
            <w:pPr>
              <w:rPr>
                <w:rFonts w:cs="Arial"/>
              </w:rPr>
            </w:pPr>
          </w:p>
        </w:tc>
        <w:tc>
          <w:tcPr>
            <w:tcW w:w="1088" w:type="dxa"/>
            <w:tcBorders>
              <w:top w:val="single" w:sz="4" w:space="0" w:color="auto"/>
              <w:bottom w:val="single" w:sz="4" w:space="0" w:color="auto"/>
            </w:tcBorders>
            <w:shd w:val="clear" w:color="auto" w:fill="FFFFFF"/>
          </w:tcPr>
          <w:p w14:paraId="56BE132B" w14:textId="77777777" w:rsidR="002B7E7E" w:rsidRDefault="002B7E7E" w:rsidP="00DC598C"/>
        </w:tc>
        <w:tc>
          <w:tcPr>
            <w:tcW w:w="4191" w:type="dxa"/>
            <w:gridSpan w:val="3"/>
            <w:tcBorders>
              <w:top w:val="single" w:sz="4" w:space="0" w:color="auto"/>
              <w:bottom w:val="single" w:sz="4" w:space="0" w:color="auto"/>
            </w:tcBorders>
            <w:shd w:val="clear" w:color="auto" w:fill="FFFFFF"/>
          </w:tcPr>
          <w:p w14:paraId="54F23109" w14:textId="77777777" w:rsidR="002B7E7E" w:rsidRDefault="002B7E7E" w:rsidP="00DC598C">
            <w:pPr>
              <w:rPr>
                <w:rFonts w:cs="Arial"/>
              </w:rPr>
            </w:pPr>
          </w:p>
        </w:tc>
        <w:tc>
          <w:tcPr>
            <w:tcW w:w="1767" w:type="dxa"/>
            <w:tcBorders>
              <w:top w:val="single" w:sz="4" w:space="0" w:color="auto"/>
              <w:bottom w:val="single" w:sz="4" w:space="0" w:color="auto"/>
            </w:tcBorders>
            <w:shd w:val="clear" w:color="auto" w:fill="FFFFFF"/>
          </w:tcPr>
          <w:p w14:paraId="6A500CFE" w14:textId="77777777" w:rsidR="002B7E7E" w:rsidRDefault="002B7E7E" w:rsidP="00DC598C">
            <w:pPr>
              <w:rPr>
                <w:rFonts w:cs="Arial"/>
              </w:rPr>
            </w:pPr>
          </w:p>
        </w:tc>
        <w:tc>
          <w:tcPr>
            <w:tcW w:w="826" w:type="dxa"/>
            <w:tcBorders>
              <w:top w:val="single" w:sz="4" w:space="0" w:color="auto"/>
              <w:bottom w:val="single" w:sz="4" w:space="0" w:color="auto"/>
            </w:tcBorders>
            <w:shd w:val="clear" w:color="auto" w:fill="FFFFFF"/>
          </w:tcPr>
          <w:p w14:paraId="1C0F6D9A" w14:textId="77777777" w:rsidR="002B7E7E" w:rsidRDefault="002B7E7E"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C740E" w14:textId="77777777" w:rsidR="002B7E7E" w:rsidRDefault="002B7E7E" w:rsidP="00DC598C">
            <w:pPr>
              <w:rPr>
                <w:rFonts w:eastAsia="Batang" w:cs="Arial"/>
                <w:lang w:eastAsia="ko-KR"/>
              </w:rPr>
            </w:pPr>
          </w:p>
        </w:tc>
      </w:tr>
      <w:tr w:rsidR="00DC598C"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091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BBD7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344854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6B8F6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E262F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C598C" w:rsidRDefault="00DC598C" w:rsidP="00DC598C">
            <w:pPr>
              <w:rPr>
                <w:rFonts w:eastAsia="Batang" w:cs="Arial"/>
                <w:lang w:eastAsia="ko-KR"/>
              </w:rPr>
            </w:pPr>
          </w:p>
        </w:tc>
      </w:tr>
      <w:tr w:rsidR="00DC598C" w:rsidRPr="00D95972" w14:paraId="477BA91E"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C598C" w:rsidRPr="00D95972" w:rsidRDefault="00DC598C" w:rsidP="00DC598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2C88168"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1D7E7C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C598C" w:rsidRDefault="00DC598C" w:rsidP="00DC598C">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DC598C" w:rsidRPr="00D95972" w:rsidRDefault="00DC598C" w:rsidP="00DC598C">
            <w:pPr>
              <w:rPr>
                <w:rFonts w:eastAsia="Batang" w:cs="Arial"/>
                <w:color w:val="000000"/>
                <w:lang w:eastAsia="ko-KR"/>
              </w:rPr>
            </w:pPr>
          </w:p>
          <w:p w14:paraId="4F2131AD" w14:textId="77777777" w:rsidR="00DC598C" w:rsidRPr="00D95972" w:rsidRDefault="00DC598C" w:rsidP="00DC598C">
            <w:pPr>
              <w:rPr>
                <w:rFonts w:eastAsia="Batang" w:cs="Arial"/>
                <w:lang w:eastAsia="ko-KR"/>
              </w:rPr>
            </w:pPr>
          </w:p>
        </w:tc>
      </w:tr>
      <w:tr w:rsidR="002B7E7E" w:rsidRPr="00D95972" w14:paraId="67EE3C6A" w14:textId="77777777" w:rsidTr="00D97FF0">
        <w:tc>
          <w:tcPr>
            <w:tcW w:w="976" w:type="dxa"/>
            <w:tcBorders>
              <w:top w:val="nil"/>
              <w:left w:val="thinThickThinSmallGap" w:sz="24" w:space="0" w:color="auto"/>
              <w:bottom w:val="nil"/>
            </w:tcBorders>
            <w:shd w:val="clear" w:color="auto" w:fill="auto"/>
          </w:tcPr>
          <w:p w14:paraId="139F452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02CBE4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F8CDD8C" w14:textId="77777777" w:rsidR="002B7E7E" w:rsidRDefault="004A33C7" w:rsidP="00D97FF0">
            <w:hyperlink r:id="rId453" w:history="1">
              <w:r w:rsidR="002B7E7E">
                <w:rPr>
                  <w:rStyle w:val="Hyperlink"/>
                </w:rPr>
                <w:t>C1-230166</w:t>
              </w:r>
            </w:hyperlink>
          </w:p>
        </w:tc>
        <w:tc>
          <w:tcPr>
            <w:tcW w:w="4191" w:type="dxa"/>
            <w:gridSpan w:val="3"/>
            <w:tcBorders>
              <w:top w:val="single" w:sz="4" w:space="0" w:color="auto"/>
              <w:bottom w:val="single" w:sz="4" w:space="0" w:color="auto"/>
            </w:tcBorders>
            <w:shd w:val="clear" w:color="auto" w:fill="FFFFFF"/>
          </w:tcPr>
          <w:p w14:paraId="4A1C1455"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discovery messages for U2U relay</w:t>
            </w:r>
          </w:p>
        </w:tc>
        <w:tc>
          <w:tcPr>
            <w:tcW w:w="1767" w:type="dxa"/>
            <w:tcBorders>
              <w:top w:val="single" w:sz="4" w:space="0" w:color="auto"/>
              <w:bottom w:val="single" w:sz="4" w:space="0" w:color="auto"/>
            </w:tcBorders>
            <w:shd w:val="clear" w:color="auto" w:fill="FFFFFF"/>
          </w:tcPr>
          <w:p w14:paraId="3244DDDE"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005116" w14:textId="77777777" w:rsidR="002B7E7E" w:rsidRDefault="002B7E7E" w:rsidP="00D97FF0">
            <w:pPr>
              <w:rPr>
                <w:rFonts w:cs="Arial"/>
              </w:rPr>
            </w:pPr>
            <w:r>
              <w:rPr>
                <w:rFonts w:cs="Arial"/>
              </w:rPr>
              <w:t>CR 0231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337EC1" w14:textId="77777777" w:rsidR="002B7E7E" w:rsidRDefault="002B7E7E" w:rsidP="00D97FF0">
            <w:pPr>
              <w:rPr>
                <w:rFonts w:eastAsia="Batang" w:cs="Arial"/>
                <w:lang w:eastAsia="ko-KR"/>
              </w:rPr>
            </w:pPr>
            <w:r>
              <w:rPr>
                <w:rFonts w:eastAsia="Batang" w:cs="Arial"/>
                <w:lang w:eastAsia="ko-KR"/>
              </w:rPr>
              <w:t>Merged into C1-230300 and its revisions</w:t>
            </w:r>
          </w:p>
          <w:p w14:paraId="0C9269B7" w14:textId="77777777" w:rsidR="002B7E7E" w:rsidRDefault="002B7E7E" w:rsidP="00D97FF0">
            <w:pPr>
              <w:rPr>
                <w:rFonts w:eastAsia="Batang" w:cs="Arial"/>
                <w:lang w:eastAsia="ko-KR"/>
              </w:rPr>
            </w:pPr>
            <w:r>
              <w:rPr>
                <w:rFonts w:eastAsia="Batang" w:cs="Arial"/>
                <w:lang w:eastAsia="ko-KR"/>
              </w:rPr>
              <w:t xml:space="preserve">Overlaps with </w:t>
            </w:r>
            <w:hyperlink r:id="rId454" w:history="1">
              <w:r>
                <w:rPr>
                  <w:rStyle w:val="Hyperlink"/>
                  <w:rFonts w:eastAsia="Batang" w:cs="Arial"/>
                  <w:lang w:eastAsia="ko-KR"/>
                </w:rPr>
                <w:t>C1-230300</w:t>
              </w:r>
            </w:hyperlink>
          </w:p>
        </w:tc>
      </w:tr>
      <w:tr w:rsidR="002B7E7E" w:rsidRPr="00D95972" w14:paraId="1A69C361" w14:textId="77777777" w:rsidTr="00D97FF0">
        <w:tc>
          <w:tcPr>
            <w:tcW w:w="976" w:type="dxa"/>
            <w:tcBorders>
              <w:top w:val="nil"/>
              <w:left w:val="thinThickThinSmallGap" w:sz="24" w:space="0" w:color="auto"/>
              <w:bottom w:val="nil"/>
            </w:tcBorders>
            <w:shd w:val="clear" w:color="auto" w:fill="auto"/>
          </w:tcPr>
          <w:p w14:paraId="3990A26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CB386F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E4E6085" w14:textId="77777777" w:rsidR="002B7E7E" w:rsidRDefault="004A33C7" w:rsidP="00D97FF0">
            <w:hyperlink r:id="rId455" w:history="1">
              <w:r w:rsidR="002B7E7E">
                <w:rPr>
                  <w:rStyle w:val="Hyperlink"/>
                </w:rPr>
                <w:t>C1-230274</w:t>
              </w:r>
            </w:hyperlink>
          </w:p>
        </w:tc>
        <w:tc>
          <w:tcPr>
            <w:tcW w:w="4191" w:type="dxa"/>
            <w:gridSpan w:val="3"/>
            <w:tcBorders>
              <w:top w:val="single" w:sz="4" w:space="0" w:color="auto"/>
              <w:bottom w:val="single" w:sz="4" w:space="0" w:color="auto"/>
            </w:tcBorders>
            <w:shd w:val="clear" w:color="auto" w:fill="FFFFFF"/>
          </w:tcPr>
          <w:p w14:paraId="6FD9823D"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modification procedure update for U2U relay</w:t>
            </w:r>
          </w:p>
        </w:tc>
        <w:tc>
          <w:tcPr>
            <w:tcW w:w="1767" w:type="dxa"/>
            <w:tcBorders>
              <w:top w:val="single" w:sz="4" w:space="0" w:color="auto"/>
              <w:bottom w:val="single" w:sz="4" w:space="0" w:color="auto"/>
            </w:tcBorders>
            <w:shd w:val="clear" w:color="auto" w:fill="FFFFFF"/>
          </w:tcPr>
          <w:p w14:paraId="066659A5"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F89CF9B" w14:textId="77777777" w:rsidR="002B7E7E" w:rsidRDefault="002B7E7E" w:rsidP="00D97FF0">
            <w:pPr>
              <w:rPr>
                <w:rFonts w:cs="Arial"/>
              </w:rPr>
            </w:pPr>
            <w:r>
              <w:rPr>
                <w:rFonts w:cs="Arial"/>
              </w:rPr>
              <w:t>CR 0240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E3DC9" w14:textId="77777777" w:rsidR="002B7E7E" w:rsidRDefault="002B7E7E" w:rsidP="00D97FF0">
            <w:pPr>
              <w:rPr>
                <w:rFonts w:eastAsia="Batang" w:cs="Arial"/>
                <w:lang w:eastAsia="ko-KR"/>
              </w:rPr>
            </w:pPr>
            <w:r>
              <w:rPr>
                <w:rFonts w:eastAsia="Batang" w:cs="Arial"/>
                <w:lang w:eastAsia="ko-KR"/>
              </w:rPr>
              <w:t>Merged into C1-230624 and its revisions</w:t>
            </w:r>
          </w:p>
          <w:p w14:paraId="42C4FEA4" w14:textId="77777777" w:rsidR="002B7E7E" w:rsidRDefault="002B7E7E" w:rsidP="00D97FF0">
            <w:pPr>
              <w:rPr>
                <w:rFonts w:eastAsia="Batang" w:cs="Arial"/>
                <w:lang w:eastAsia="ko-KR"/>
              </w:rPr>
            </w:pPr>
            <w:r>
              <w:rPr>
                <w:rFonts w:eastAsia="Batang" w:cs="Arial"/>
                <w:lang w:eastAsia="ko-KR"/>
              </w:rPr>
              <w:t xml:space="preserve">Overlaps with </w:t>
            </w:r>
            <w:hyperlink r:id="rId456" w:history="1">
              <w:r>
                <w:rPr>
                  <w:rStyle w:val="Hyperlink"/>
                  <w:rFonts w:eastAsia="Batang" w:cs="Arial"/>
                  <w:lang w:eastAsia="ko-KR"/>
                </w:rPr>
                <w:t>C1-230624</w:t>
              </w:r>
            </w:hyperlink>
          </w:p>
        </w:tc>
      </w:tr>
      <w:tr w:rsidR="002B7E7E" w:rsidRPr="00D95972" w14:paraId="44FC992F" w14:textId="77777777" w:rsidTr="00D97FF0">
        <w:tc>
          <w:tcPr>
            <w:tcW w:w="976" w:type="dxa"/>
            <w:tcBorders>
              <w:top w:val="nil"/>
              <w:left w:val="thinThickThinSmallGap" w:sz="24" w:space="0" w:color="auto"/>
              <w:bottom w:val="nil"/>
            </w:tcBorders>
            <w:shd w:val="clear" w:color="auto" w:fill="auto"/>
          </w:tcPr>
          <w:p w14:paraId="667925F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0B3859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190FE2" w14:textId="77777777" w:rsidR="002B7E7E" w:rsidRDefault="004A33C7" w:rsidP="00D97FF0">
            <w:hyperlink r:id="rId457" w:history="1">
              <w:r w:rsidR="002B7E7E">
                <w:rPr>
                  <w:rStyle w:val="Hyperlink"/>
                </w:rPr>
                <w:t>C1-230301</w:t>
              </w:r>
            </w:hyperlink>
          </w:p>
        </w:tc>
        <w:tc>
          <w:tcPr>
            <w:tcW w:w="4191" w:type="dxa"/>
            <w:gridSpan w:val="3"/>
            <w:tcBorders>
              <w:top w:val="single" w:sz="4" w:space="0" w:color="auto"/>
              <w:bottom w:val="single" w:sz="4" w:space="0" w:color="auto"/>
            </w:tcBorders>
            <w:shd w:val="clear" w:color="auto" w:fill="FFFFFF"/>
          </w:tcPr>
          <w:p w14:paraId="668307A6" w14:textId="77777777" w:rsidR="002B7E7E" w:rsidRDefault="002B7E7E" w:rsidP="00D97FF0">
            <w:pPr>
              <w:rPr>
                <w:rFonts w:cs="Arial"/>
              </w:rPr>
            </w:pPr>
            <w:r>
              <w:rPr>
                <w:rFonts w:cs="Arial"/>
              </w:rPr>
              <w:t xml:space="preserve">IP address allocation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4BC94E22"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4C75E99" w14:textId="77777777" w:rsidR="002B7E7E" w:rsidRDefault="002B7E7E" w:rsidP="00D97FF0">
            <w:pPr>
              <w:rPr>
                <w:rFonts w:cs="Arial"/>
              </w:rPr>
            </w:pPr>
            <w:r>
              <w:rPr>
                <w:rFonts w:cs="Arial"/>
              </w:rPr>
              <w:t>CR 0246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4CACD" w14:textId="77777777" w:rsidR="002B7E7E" w:rsidRDefault="002B7E7E" w:rsidP="00D97FF0">
            <w:pPr>
              <w:rPr>
                <w:rFonts w:eastAsia="Batang" w:cs="Arial"/>
                <w:lang w:eastAsia="ko-KR"/>
              </w:rPr>
            </w:pPr>
            <w:r>
              <w:rPr>
                <w:rFonts w:eastAsia="Batang" w:cs="Arial"/>
                <w:lang w:eastAsia="ko-KR"/>
              </w:rPr>
              <w:t>Merged into C1-230487 and its revisions</w:t>
            </w:r>
          </w:p>
          <w:p w14:paraId="546515A7" w14:textId="77777777" w:rsidR="002B7E7E" w:rsidRDefault="002B7E7E" w:rsidP="00D97FF0">
            <w:pPr>
              <w:rPr>
                <w:rFonts w:eastAsia="Batang" w:cs="Arial"/>
                <w:lang w:eastAsia="ko-KR"/>
              </w:rPr>
            </w:pPr>
            <w:r>
              <w:rPr>
                <w:rFonts w:eastAsia="Batang" w:cs="Arial"/>
                <w:lang w:eastAsia="ko-KR"/>
              </w:rPr>
              <w:t xml:space="preserve">Overlaps with </w:t>
            </w:r>
            <w:hyperlink r:id="rId458" w:history="1">
              <w:r>
                <w:rPr>
                  <w:rStyle w:val="Hyperlink"/>
                  <w:rFonts w:eastAsia="Batang" w:cs="Arial"/>
                  <w:lang w:eastAsia="ko-KR"/>
                </w:rPr>
                <w:t>C1-230487</w:t>
              </w:r>
            </w:hyperlink>
          </w:p>
        </w:tc>
      </w:tr>
      <w:tr w:rsidR="002B7E7E" w:rsidRPr="00D95972" w14:paraId="31B52762" w14:textId="77777777" w:rsidTr="00D97FF0">
        <w:tc>
          <w:tcPr>
            <w:tcW w:w="976" w:type="dxa"/>
            <w:tcBorders>
              <w:top w:val="nil"/>
              <w:left w:val="thinThickThinSmallGap" w:sz="24" w:space="0" w:color="auto"/>
              <w:bottom w:val="nil"/>
            </w:tcBorders>
            <w:shd w:val="clear" w:color="auto" w:fill="auto"/>
          </w:tcPr>
          <w:p w14:paraId="298D810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49BEB6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CA25336" w14:textId="77777777" w:rsidR="002B7E7E" w:rsidRDefault="004A33C7" w:rsidP="00D97FF0">
            <w:hyperlink r:id="rId459" w:history="1">
              <w:r w:rsidR="002B7E7E">
                <w:rPr>
                  <w:rStyle w:val="Hyperlink"/>
                </w:rPr>
                <w:t>C1-230273</w:t>
              </w:r>
            </w:hyperlink>
          </w:p>
        </w:tc>
        <w:tc>
          <w:tcPr>
            <w:tcW w:w="4191" w:type="dxa"/>
            <w:gridSpan w:val="3"/>
            <w:tcBorders>
              <w:top w:val="single" w:sz="4" w:space="0" w:color="auto"/>
              <w:bottom w:val="single" w:sz="4" w:space="0" w:color="auto"/>
            </w:tcBorders>
            <w:shd w:val="clear" w:color="auto" w:fill="FFFFFF"/>
          </w:tcPr>
          <w:p w14:paraId="5A5F306F"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release via U2U relay</w:t>
            </w:r>
          </w:p>
        </w:tc>
        <w:tc>
          <w:tcPr>
            <w:tcW w:w="1767" w:type="dxa"/>
            <w:tcBorders>
              <w:top w:val="single" w:sz="4" w:space="0" w:color="auto"/>
              <w:bottom w:val="single" w:sz="4" w:space="0" w:color="auto"/>
            </w:tcBorders>
            <w:shd w:val="clear" w:color="auto" w:fill="FFFFFF"/>
          </w:tcPr>
          <w:p w14:paraId="10D1E8CB"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5FDC7EBF" w14:textId="77777777" w:rsidR="002B7E7E" w:rsidRDefault="002B7E7E" w:rsidP="00D97FF0">
            <w:pPr>
              <w:rPr>
                <w:rFonts w:cs="Arial"/>
              </w:rPr>
            </w:pPr>
            <w:r>
              <w:rPr>
                <w:rFonts w:cs="Arial"/>
              </w:rPr>
              <w:t>CR 0239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75EC6" w14:textId="77777777" w:rsidR="002B7E7E" w:rsidRDefault="002B7E7E" w:rsidP="00D97FF0">
            <w:pPr>
              <w:rPr>
                <w:rFonts w:eastAsia="Batang" w:cs="Arial"/>
                <w:lang w:eastAsia="ko-KR"/>
              </w:rPr>
            </w:pPr>
            <w:r>
              <w:rPr>
                <w:rFonts w:eastAsia="Batang" w:cs="Arial"/>
                <w:lang w:eastAsia="ko-KR"/>
              </w:rPr>
              <w:t>Merged into C1-230428 and its revisions</w:t>
            </w:r>
          </w:p>
          <w:p w14:paraId="34FB8F4C" w14:textId="77777777" w:rsidR="002B7E7E" w:rsidRDefault="002B7E7E" w:rsidP="00D97FF0">
            <w:pPr>
              <w:rPr>
                <w:rFonts w:eastAsia="Batang" w:cs="Arial"/>
                <w:lang w:eastAsia="ko-KR"/>
              </w:rPr>
            </w:pPr>
            <w:r>
              <w:rPr>
                <w:rFonts w:eastAsia="Batang" w:cs="Arial"/>
                <w:lang w:eastAsia="ko-KR"/>
              </w:rPr>
              <w:t xml:space="preserve">Overlaps with </w:t>
            </w:r>
            <w:hyperlink r:id="rId460" w:history="1">
              <w:r>
                <w:rPr>
                  <w:rStyle w:val="Hyperlink"/>
                  <w:rFonts w:eastAsia="Batang" w:cs="Arial"/>
                  <w:lang w:eastAsia="ko-KR"/>
                </w:rPr>
                <w:t>C1-230428</w:t>
              </w:r>
            </w:hyperlink>
          </w:p>
        </w:tc>
      </w:tr>
      <w:tr w:rsidR="002B7E7E" w:rsidRPr="00D95972" w14:paraId="6EEAF5E0" w14:textId="77777777" w:rsidTr="00D97FF0">
        <w:tc>
          <w:tcPr>
            <w:tcW w:w="976" w:type="dxa"/>
            <w:tcBorders>
              <w:top w:val="nil"/>
              <w:left w:val="thinThickThinSmallGap" w:sz="24" w:space="0" w:color="auto"/>
              <w:bottom w:val="nil"/>
            </w:tcBorders>
            <w:shd w:val="clear" w:color="auto" w:fill="auto"/>
          </w:tcPr>
          <w:p w14:paraId="0DB4AD1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761716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0481D50" w14:textId="77777777" w:rsidR="002B7E7E" w:rsidRDefault="002B7E7E" w:rsidP="00D97FF0">
            <w:r w:rsidRPr="00BC3A05">
              <w:t>C1-230874</w:t>
            </w:r>
          </w:p>
        </w:tc>
        <w:tc>
          <w:tcPr>
            <w:tcW w:w="4191" w:type="dxa"/>
            <w:gridSpan w:val="3"/>
            <w:tcBorders>
              <w:top w:val="single" w:sz="4" w:space="0" w:color="auto"/>
              <w:bottom w:val="single" w:sz="4" w:space="0" w:color="auto"/>
            </w:tcBorders>
            <w:shd w:val="clear" w:color="auto" w:fill="FFFFFF"/>
          </w:tcPr>
          <w:p w14:paraId="099955F1" w14:textId="77777777" w:rsidR="002B7E7E" w:rsidRDefault="002B7E7E" w:rsidP="00D97FF0">
            <w:pPr>
              <w:rPr>
                <w:rFonts w:cs="Arial"/>
              </w:rPr>
            </w:pPr>
            <w:r>
              <w:rPr>
                <w:rFonts w:cs="Arial"/>
              </w:rPr>
              <w:t xml:space="preserve">Configuration parameter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5A82A3CA"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0D260C9" w14:textId="77777777" w:rsidR="002B7E7E" w:rsidRDefault="002B7E7E" w:rsidP="00D97FF0">
            <w:pPr>
              <w:rPr>
                <w:rFonts w:cs="Arial"/>
              </w:rPr>
            </w:pPr>
            <w:r>
              <w:rPr>
                <w:rFonts w:cs="Arial"/>
              </w:rPr>
              <w:t>CR 0244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7E826" w14:textId="77777777" w:rsidR="002B7E7E" w:rsidRDefault="002B7E7E" w:rsidP="00D97FF0">
            <w:pPr>
              <w:rPr>
                <w:rFonts w:eastAsia="Batang" w:cs="Arial"/>
                <w:lang w:eastAsia="ko-KR"/>
              </w:rPr>
            </w:pPr>
            <w:r>
              <w:rPr>
                <w:rFonts w:eastAsia="Batang" w:cs="Arial"/>
                <w:lang w:eastAsia="ko-KR"/>
              </w:rPr>
              <w:t>Agreed</w:t>
            </w:r>
          </w:p>
          <w:p w14:paraId="52F1A736" w14:textId="77777777" w:rsidR="002B7E7E" w:rsidRDefault="002B7E7E" w:rsidP="00D97FF0">
            <w:pPr>
              <w:rPr>
                <w:ins w:id="950" w:author="Lena Chaponniere27" w:date="2023-02-28T08:06:00Z"/>
                <w:rFonts w:eastAsia="Batang" w:cs="Arial"/>
                <w:lang w:eastAsia="ko-KR"/>
              </w:rPr>
            </w:pPr>
            <w:ins w:id="951" w:author="Lena Chaponniere27" w:date="2023-02-28T08:06:00Z">
              <w:r>
                <w:rPr>
                  <w:rFonts w:eastAsia="Batang" w:cs="Arial"/>
                  <w:lang w:eastAsia="ko-KR"/>
                </w:rPr>
                <w:t>Revision of C1-230299</w:t>
              </w:r>
            </w:ins>
          </w:p>
          <w:p w14:paraId="1BA89F4F" w14:textId="77777777" w:rsidR="002B7E7E" w:rsidRDefault="002B7E7E" w:rsidP="00D97FF0">
            <w:pPr>
              <w:rPr>
                <w:ins w:id="952" w:author="Lena Chaponniere27" w:date="2023-02-28T08:06:00Z"/>
                <w:rFonts w:eastAsia="Batang" w:cs="Arial"/>
                <w:lang w:eastAsia="ko-KR"/>
              </w:rPr>
            </w:pPr>
            <w:ins w:id="953" w:author="Lena Chaponniere27" w:date="2023-02-28T08:06:00Z">
              <w:r>
                <w:rPr>
                  <w:rFonts w:eastAsia="Batang" w:cs="Arial"/>
                  <w:lang w:eastAsia="ko-KR"/>
                </w:rPr>
                <w:t>_________________________________________</w:t>
              </w:r>
            </w:ins>
          </w:p>
          <w:p w14:paraId="2EF45844" w14:textId="77777777" w:rsidR="002B7E7E" w:rsidRDefault="002B7E7E" w:rsidP="00D97FF0">
            <w:pPr>
              <w:rPr>
                <w:rFonts w:eastAsia="Batang" w:cs="Arial"/>
                <w:lang w:eastAsia="ko-KR"/>
              </w:rPr>
            </w:pPr>
            <w:r>
              <w:rPr>
                <w:rFonts w:eastAsia="Batang" w:cs="Arial"/>
                <w:lang w:eastAsia="ko-KR"/>
              </w:rPr>
              <w:t xml:space="preserve">Related to </w:t>
            </w:r>
            <w:hyperlink r:id="rId461" w:history="1">
              <w:r>
                <w:rPr>
                  <w:rStyle w:val="Hyperlink"/>
                  <w:rFonts w:eastAsia="Batang" w:cs="Arial"/>
                  <w:lang w:eastAsia="ko-KR"/>
                </w:rPr>
                <w:t>C1-230515</w:t>
              </w:r>
            </w:hyperlink>
          </w:p>
        </w:tc>
      </w:tr>
      <w:tr w:rsidR="002B7E7E" w:rsidRPr="00D95972" w14:paraId="2F991437" w14:textId="77777777" w:rsidTr="00D97FF0">
        <w:tc>
          <w:tcPr>
            <w:tcW w:w="976" w:type="dxa"/>
            <w:tcBorders>
              <w:top w:val="nil"/>
              <w:left w:val="thinThickThinSmallGap" w:sz="24" w:space="0" w:color="auto"/>
              <w:bottom w:val="nil"/>
            </w:tcBorders>
            <w:shd w:val="clear" w:color="auto" w:fill="auto"/>
          </w:tcPr>
          <w:p w14:paraId="46E7960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D73439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9F3CDEC" w14:textId="77777777" w:rsidR="002B7E7E" w:rsidRDefault="002B7E7E" w:rsidP="00D97FF0">
            <w:r w:rsidRPr="00722285">
              <w:t>C1-230875</w:t>
            </w:r>
          </w:p>
        </w:tc>
        <w:tc>
          <w:tcPr>
            <w:tcW w:w="4191" w:type="dxa"/>
            <w:gridSpan w:val="3"/>
            <w:tcBorders>
              <w:top w:val="single" w:sz="4" w:space="0" w:color="auto"/>
              <w:bottom w:val="single" w:sz="4" w:space="0" w:color="auto"/>
            </w:tcBorders>
            <w:shd w:val="clear" w:color="auto" w:fill="FFFFFF"/>
          </w:tcPr>
          <w:p w14:paraId="692F8BB5" w14:textId="77777777" w:rsidR="002B7E7E" w:rsidRDefault="002B7E7E" w:rsidP="00D97FF0">
            <w:pPr>
              <w:rPr>
                <w:rFonts w:cs="Arial"/>
              </w:rPr>
            </w:pPr>
            <w:r>
              <w:rPr>
                <w:rFonts w:cs="Arial"/>
              </w:rPr>
              <w:t xml:space="preserve">Coding </w:t>
            </w:r>
            <w:proofErr w:type="spellStart"/>
            <w:r>
              <w:rPr>
                <w:rFonts w:cs="Arial"/>
              </w:rPr>
              <w:t>apsects</w:t>
            </w:r>
            <w:proofErr w:type="spellEnd"/>
            <w:r>
              <w:rPr>
                <w:rFonts w:cs="Arial"/>
              </w:rPr>
              <w:t xml:space="preserve"> of authorization and provisioning for UE-to-UE Relay</w:t>
            </w:r>
          </w:p>
        </w:tc>
        <w:tc>
          <w:tcPr>
            <w:tcW w:w="1767" w:type="dxa"/>
            <w:tcBorders>
              <w:top w:val="single" w:sz="4" w:space="0" w:color="auto"/>
              <w:bottom w:val="single" w:sz="4" w:space="0" w:color="auto"/>
            </w:tcBorders>
            <w:shd w:val="clear" w:color="auto" w:fill="FFFFFF"/>
          </w:tcPr>
          <w:p w14:paraId="600F88B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EFC3516" w14:textId="77777777" w:rsidR="002B7E7E" w:rsidRDefault="002B7E7E" w:rsidP="00D97FF0">
            <w:pPr>
              <w:rPr>
                <w:rFonts w:cs="Arial"/>
              </w:rPr>
            </w:pPr>
            <w:r>
              <w:rPr>
                <w:rFonts w:cs="Arial"/>
              </w:rPr>
              <w:t>CR 0035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8D62B6" w14:textId="77777777" w:rsidR="002B7E7E" w:rsidRDefault="002B7E7E" w:rsidP="00D97FF0">
            <w:pPr>
              <w:rPr>
                <w:rFonts w:eastAsia="Batang" w:cs="Arial"/>
                <w:lang w:eastAsia="ko-KR"/>
              </w:rPr>
            </w:pPr>
            <w:r>
              <w:rPr>
                <w:rFonts w:eastAsia="Batang" w:cs="Arial"/>
                <w:lang w:eastAsia="ko-KR"/>
              </w:rPr>
              <w:t>Agreed</w:t>
            </w:r>
          </w:p>
          <w:p w14:paraId="1710B22B" w14:textId="77777777" w:rsidR="002B7E7E" w:rsidRDefault="002B7E7E" w:rsidP="00D97FF0">
            <w:pPr>
              <w:rPr>
                <w:ins w:id="954" w:author="Lena Chaponniere27" w:date="2023-02-28T08:10:00Z"/>
                <w:rFonts w:eastAsia="Batang" w:cs="Arial"/>
                <w:lang w:eastAsia="ko-KR"/>
              </w:rPr>
            </w:pPr>
            <w:ins w:id="955" w:author="Lena Chaponniere27" w:date="2023-02-28T08:10:00Z">
              <w:r>
                <w:rPr>
                  <w:rFonts w:eastAsia="Batang" w:cs="Arial"/>
                  <w:lang w:eastAsia="ko-KR"/>
                </w:rPr>
                <w:t>Revision of C1-230515</w:t>
              </w:r>
            </w:ins>
          </w:p>
          <w:p w14:paraId="768FCB1F" w14:textId="77777777" w:rsidR="002B7E7E" w:rsidRDefault="002B7E7E" w:rsidP="00D97FF0">
            <w:pPr>
              <w:rPr>
                <w:ins w:id="956" w:author="Lena Chaponniere27" w:date="2023-02-28T08:10:00Z"/>
                <w:rFonts w:eastAsia="Batang" w:cs="Arial"/>
                <w:lang w:eastAsia="ko-KR"/>
              </w:rPr>
            </w:pPr>
            <w:ins w:id="957" w:author="Lena Chaponniere27" w:date="2023-02-28T08:10:00Z">
              <w:r>
                <w:rPr>
                  <w:rFonts w:eastAsia="Batang" w:cs="Arial"/>
                  <w:lang w:eastAsia="ko-KR"/>
                </w:rPr>
                <w:t>_________________________________________</w:t>
              </w:r>
            </w:ins>
          </w:p>
          <w:p w14:paraId="05706A9D" w14:textId="77777777" w:rsidR="002B7E7E" w:rsidRDefault="002B7E7E" w:rsidP="00D97FF0">
            <w:pPr>
              <w:rPr>
                <w:rFonts w:eastAsia="Batang" w:cs="Arial"/>
                <w:lang w:eastAsia="ko-KR"/>
              </w:rPr>
            </w:pPr>
            <w:r>
              <w:rPr>
                <w:rFonts w:eastAsia="Batang" w:cs="Arial"/>
                <w:lang w:eastAsia="ko-KR"/>
              </w:rPr>
              <w:t xml:space="preserve">Cover sheet, WIC </w:t>
            </w:r>
          </w:p>
          <w:p w14:paraId="44B6B05F" w14:textId="77777777" w:rsidR="002B7E7E" w:rsidRDefault="002B7E7E" w:rsidP="00D97FF0">
            <w:pPr>
              <w:rPr>
                <w:rFonts w:eastAsia="Batang" w:cs="Arial"/>
                <w:lang w:eastAsia="ko-KR"/>
              </w:rPr>
            </w:pPr>
            <w:r>
              <w:rPr>
                <w:rFonts w:eastAsia="Batang" w:cs="Arial"/>
                <w:lang w:eastAsia="ko-KR"/>
              </w:rPr>
              <w:t xml:space="preserve">Related to </w:t>
            </w:r>
            <w:hyperlink r:id="rId462" w:history="1">
              <w:r>
                <w:rPr>
                  <w:rStyle w:val="Hyperlink"/>
                  <w:rFonts w:eastAsia="Batang" w:cs="Arial"/>
                  <w:lang w:eastAsia="ko-KR"/>
                </w:rPr>
                <w:t>C1-230299</w:t>
              </w:r>
            </w:hyperlink>
          </w:p>
        </w:tc>
      </w:tr>
      <w:tr w:rsidR="002B7E7E" w:rsidRPr="00D95972" w14:paraId="12F9A5E4" w14:textId="77777777" w:rsidTr="00D97FF0">
        <w:tc>
          <w:tcPr>
            <w:tcW w:w="976" w:type="dxa"/>
            <w:tcBorders>
              <w:top w:val="nil"/>
              <w:left w:val="thinThickThinSmallGap" w:sz="24" w:space="0" w:color="auto"/>
              <w:bottom w:val="nil"/>
            </w:tcBorders>
            <w:shd w:val="clear" w:color="auto" w:fill="auto"/>
          </w:tcPr>
          <w:p w14:paraId="1EA9447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EB3814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774A0DF" w14:textId="77777777" w:rsidR="002B7E7E" w:rsidRDefault="002B7E7E" w:rsidP="00D97FF0">
            <w:r w:rsidRPr="00F91E55">
              <w:t>C1-230876</w:t>
            </w:r>
          </w:p>
        </w:tc>
        <w:tc>
          <w:tcPr>
            <w:tcW w:w="4191" w:type="dxa"/>
            <w:gridSpan w:val="3"/>
            <w:tcBorders>
              <w:top w:val="single" w:sz="4" w:space="0" w:color="auto"/>
              <w:bottom w:val="single" w:sz="4" w:space="0" w:color="auto"/>
            </w:tcBorders>
            <w:shd w:val="clear" w:color="auto" w:fill="FFFFFF"/>
          </w:tcPr>
          <w:p w14:paraId="404C5770"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A</w:t>
            </w:r>
          </w:p>
        </w:tc>
        <w:tc>
          <w:tcPr>
            <w:tcW w:w="1767" w:type="dxa"/>
            <w:tcBorders>
              <w:top w:val="single" w:sz="4" w:space="0" w:color="auto"/>
              <w:bottom w:val="single" w:sz="4" w:space="0" w:color="auto"/>
            </w:tcBorders>
            <w:shd w:val="clear" w:color="auto" w:fill="FFFFFF"/>
          </w:tcPr>
          <w:p w14:paraId="4BC34804"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DAEA39D" w14:textId="77777777" w:rsidR="002B7E7E" w:rsidRDefault="002B7E7E" w:rsidP="00D97FF0">
            <w:pPr>
              <w:rPr>
                <w:rFonts w:cs="Arial"/>
              </w:rPr>
            </w:pPr>
            <w:r>
              <w:rPr>
                <w:rFonts w:cs="Arial"/>
              </w:rPr>
              <w:t>CR 0229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76F90" w14:textId="77777777" w:rsidR="002B7E7E" w:rsidRDefault="002B7E7E" w:rsidP="00D97FF0">
            <w:pPr>
              <w:rPr>
                <w:rFonts w:eastAsia="Batang" w:cs="Arial"/>
                <w:lang w:eastAsia="ko-KR"/>
              </w:rPr>
            </w:pPr>
            <w:r>
              <w:rPr>
                <w:rFonts w:eastAsia="Batang" w:cs="Arial"/>
                <w:lang w:eastAsia="ko-KR"/>
              </w:rPr>
              <w:t>Agreed</w:t>
            </w:r>
          </w:p>
          <w:p w14:paraId="310FC3A0" w14:textId="77777777" w:rsidR="002B7E7E" w:rsidRDefault="002B7E7E" w:rsidP="00D97FF0">
            <w:pPr>
              <w:rPr>
                <w:ins w:id="958" w:author="Lena Chaponniere27" w:date="2023-02-28T08:18:00Z"/>
                <w:rFonts w:eastAsia="Batang" w:cs="Arial"/>
                <w:lang w:eastAsia="ko-KR"/>
              </w:rPr>
            </w:pPr>
            <w:ins w:id="959" w:author="Lena Chaponniere27" w:date="2023-02-28T08:18:00Z">
              <w:r>
                <w:rPr>
                  <w:rFonts w:eastAsia="Batang" w:cs="Arial"/>
                  <w:lang w:eastAsia="ko-KR"/>
                </w:rPr>
                <w:t>Revision of C1-230164</w:t>
              </w:r>
            </w:ins>
          </w:p>
          <w:p w14:paraId="44D0A292" w14:textId="77777777" w:rsidR="002B7E7E" w:rsidRDefault="002B7E7E" w:rsidP="00D97FF0">
            <w:pPr>
              <w:rPr>
                <w:rFonts w:eastAsia="Batang" w:cs="Arial"/>
                <w:lang w:eastAsia="ko-KR"/>
              </w:rPr>
            </w:pPr>
          </w:p>
        </w:tc>
      </w:tr>
      <w:tr w:rsidR="002B7E7E" w:rsidRPr="00D95972" w14:paraId="0C789A43" w14:textId="77777777" w:rsidTr="00D97FF0">
        <w:tc>
          <w:tcPr>
            <w:tcW w:w="976" w:type="dxa"/>
            <w:tcBorders>
              <w:top w:val="nil"/>
              <w:left w:val="thinThickThinSmallGap" w:sz="24" w:space="0" w:color="auto"/>
              <w:bottom w:val="nil"/>
            </w:tcBorders>
            <w:shd w:val="clear" w:color="auto" w:fill="auto"/>
          </w:tcPr>
          <w:p w14:paraId="0E5DD00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00373B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F7B0A05" w14:textId="77777777" w:rsidR="002B7E7E" w:rsidRDefault="002B7E7E" w:rsidP="00D97FF0">
            <w:r w:rsidRPr="001D5946">
              <w:t>C1-230877</w:t>
            </w:r>
          </w:p>
        </w:tc>
        <w:tc>
          <w:tcPr>
            <w:tcW w:w="4191" w:type="dxa"/>
            <w:gridSpan w:val="3"/>
            <w:tcBorders>
              <w:top w:val="single" w:sz="4" w:space="0" w:color="auto"/>
              <w:bottom w:val="single" w:sz="4" w:space="0" w:color="auto"/>
            </w:tcBorders>
            <w:shd w:val="clear" w:color="auto" w:fill="FFFFFF"/>
          </w:tcPr>
          <w:p w14:paraId="0E3C5A28"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B</w:t>
            </w:r>
          </w:p>
        </w:tc>
        <w:tc>
          <w:tcPr>
            <w:tcW w:w="1767" w:type="dxa"/>
            <w:tcBorders>
              <w:top w:val="single" w:sz="4" w:space="0" w:color="auto"/>
              <w:bottom w:val="single" w:sz="4" w:space="0" w:color="auto"/>
            </w:tcBorders>
            <w:shd w:val="clear" w:color="auto" w:fill="FFFFFF"/>
          </w:tcPr>
          <w:p w14:paraId="3C5B5911"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74C548" w14:textId="77777777" w:rsidR="002B7E7E" w:rsidRDefault="002B7E7E" w:rsidP="00D97FF0">
            <w:pPr>
              <w:rPr>
                <w:rFonts w:cs="Arial"/>
              </w:rPr>
            </w:pPr>
            <w:r>
              <w:rPr>
                <w:rFonts w:cs="Arial"/>
              </w:rPr>
              <w:t>CR 0230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C12868" w14:textId="77777777" w:rsidR="002B7E7E" w:rsidRDefault="002B7E7E" w:rsidP="00D97FF0">
            <w:pPr>
              <w:rPr>
                <w:rFonts w:eastAsia="Batang" w:cs="Arial"/>
                <w:lang w:eastAsia="ko-KR"/>
              </w:rPr>
            </w:pPr>
            <w:r>
              <w:rPr>
                <w:rFonts w:eastAsia="Batang" w:cs="Arial"/>
                <w:lang w:eastAsia="ko-KR"/>
              </w:rPr>
              <w:t>Agreed</w:t>
            </w:r>
          </w:p>
          <w:p w14:paraId="0E38020A" w14:textId="77777777" w:rsidR="002B7E7E" w:rsidRDefault="002B7E7E" w:rsidP="00D97FF0">
            <w:pPr>
              <w:rPr>
                <w:ins w:id="960" w:author="Lena Chaponniere27" w:date="2023-02-28T08:24:00Z"/>
                <w:rFonts w:eastAsia="Batang" w:cs="Arial"/>
                <w:lang w:eastAsia="ko-KR"/>
              </w:rPr>
            </w:pPr>
            <w:ins w:id="961" w:author="Lena Chaponniere27" w:date="2023-02-28T08:24:00Z">
              <w:r>
                <w:rPr>
                  <w:rFonts w:eastAsia="Batang" w:cs="Arial"/>
                  <w:lang w:eastAsia="ko-KR"/>
                </w:rPr>
                <w:t>Revision of C1-230165</w:t>
              </w:r>
            </w:ins>
          </w:p>
          <w:p w14:paraId="15B2EE9C" w14:textId="77777777" w:rsidR="002B7E7E" w:rsidRDefault="002B7E7E" w:rsidP="00D97FF0">
            <w:pPr>
              <w:rPr>
                <w:rFonts w:eastAsia="Batang" w:cs="Arial"/>
                <w:lang w:eastAsia="ko-KR"/>
              </w:rPr>
            </w:pPr>
          </w:p>
        </w:tc>
      </w:tr>
      <w:tr w:rsidR="002B7E7E" w:rsidRPr="00D95972" w14:paraId="6706480E" w14:textId="77777777" w:rsidTr="00D97FF0">
        <w:tc>
          <w:tcPr>
            <w:tcW w:w="976" w:type="dxa"/>
            <w:tcBorders>
              <w:top w:val="nil"/>
              <w:left w:val="thinThickThinSmallGap" w:sz="24" w:space="0" w:color="auto"/>
              <w:bottom w:val="nil"/>
            </w:tcBorders>
            <w:shd w:val="clear" w:color="auto" w:fill="auto"/>
          </w:tcPr>
          <w:p w14:paraId="09C2A9A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F4013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ADEF9F0" w14:textId="77777777" w:rsidR="002B7E7E" w:rsidRDefault="002B7E7E" w:rsidP="00D97FF0">
            <w:r w:rsidRPr="00090593">
              <w:t>C1-230879</w:t>
            </w:r>
          </w:p>
        </w:tc>
        <w:tc>
          <w:tcPr>
            <w:tcW w:w="4191" w:type="dxa"/>
            <w:gridSpan w:val="3"/>
            <w:tcBorders>
              <w:top w:val="single" w:sz="4" w:space="0" w:color="auto"/>
              <w:bottom w:val="single" w:sz="4" w:space="0" w:color="auto"/>
            </w:tcBorders>
            <w:shd w:val="clear" w:color="auto" w:fill="FFFFFF"/>
          </w:tcPr>
          <w:p w14:paraId="4727420E" w14:textId="77777777" w:rsidR="002B7E7E" w:rsidRDefault="002B7E7E" w:rsidP="00D97FF0">
            <w:pPr>
              <w:rPr>
                <w:rFonts w:cs="Arial"/>
              </w:rPr>
            </w:pPr>
            <w:r>
              <w:rPr>
                <w:rFonts w:cs="Arial"/>
              </w:rPr>
              <w:t>UE-to-UE relay reselection procedure</w:t>
            </w:r>
          </w:p>
        </w:tc>
        <w:tc>
          <w:tcPr>
            <w:tcW w:w="1767" w:type="dxa"/>
            <w:tcBorders>
              <w:top w:val="single" w:sz="4" w:space="0" w:color="auto"/>
              <w:bottom w:val="single" w:sz="4" w:space="0" w:color="auto"/>
            </w:tcBorders>
            <w:shd w:val="clear" w:color="auto" w:fill="FFFFFF"/>
          </w:tcPr>
          <w:p w14:paraId="481DF312"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002C72A" w14:textId="77777777" w:rsidR="002B7E7E" w:rsidRDefault="002B7E7E" w:rsidP="00D97FF0">
            <w:pPr>
              <w:rPr>
                <w:rFonts w:cs="Arial"/>
              </w:rPr>
            </w:pPr>
            <w:r>
              <w:rPr>
                <w:rFonts w:cs="Arial"/>
              </w:rPr>
              <w:t>CR 0278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F76FD" w14:textId="77777777" w:rsidR="002B7E7E" w:rsidRDefault="002B7E7E" w:rsidP="00D97FF0">
            <w:pPr>
              <w:rPr>
                <w:rFonts w:eastAsia="Batang" w:cs="Arial"/>
                <w:lang w:eastAsia="ko-KR"/>
              </w:rPr>
            </w:pPr>
            <w:r>
              <w:rPr>
                <w:rFonts w:eastAsia="Batang" w:cs="Arial"/>
                <w:lang w:eastAsia="ko-KR"/>
              </w:rPr>
              <w:t>Agreed</w:t>
            </w:r>
          </w:p>
          <w:p w14:paraId="11A4B4DC" w14:textId="77777777" w:rsidR="002B7E7E" w:rsidRDefault="002B7E7E" w:rsidP="00D97FF0">
            <w:pPr>
              <w:rPr>
                <w:rFonts w:eastAsia="Batang" w:cs="Arial"/>
                <w:lang w:eastAsia="ko-KR"/>
              </w:rPr>
            </w:pPr>
            <w:r>
              <w:rPr>
                <w:rFonts w:eastAsia="Batang" w:cs="Arial"/>
                <w:lang w:eastAsia="ko-KR"/>
              </w:rPr>
              <w:t>The only change is to remove “as specified in clause xxx”</w:t>
            </w:r>
          </w:p>
          <w:p w14:paraId="76BB1371" w14:textId="77777777" w:rsidR="002B7E7E" w:rsidRDefault="002B7E7E" w:rsidP="00D97FF0">
            <w:pPr>
              <w:rPr>
                <w:ins w:id="962" w:author="Lena Chaponniere27" w:date="2023-02-28T08:52:00Z"/>
                <w:rFonts w:eastAsia="Batang" w:cs="Arial"/>
                <w:lang w:eastAsia="ko-KR"/>
              </w:rPr>
            </w:pPr>
            <w:ins w:id="963" w:author="Lena Chaponniere27" w:date="2023-02-28T08:52:00Z">
              <w:r>
                <w:rPr>
                  <w:rFonts w:eastAsia="Batang" w:cs="Arial"/>
                  <w:lang w:eastAsia="ko-KR"/>
                </w:rPr>
                <w:t>Revision of C1-230631</w:t>
              </w:r>
            </w:ins>
          </w:p>
          <w:p w14:paraId="01E5C6BF" w14:textId="77777777" w:rsidR="002B7E7E" w:rsidRDefault="002B7E7E" w:rsidP="00D97FF0">
            <w:pPr>
              <w:rPr>
                <w:rFonts w:eastAsia="Batang" w:cs="Arial"/>
                <w:lang w:eastAsia="ko-KR"/>
              </w:rPr>
            </w:pPr>
          </w:p>
        </w:tc>
      </w:tr>
      <w:tr w:rsidR="002B7E7E" w:rsidRPr="00D95972" w14:paraId="717B7EB3" w14:textId="77777777" w:rsidTr="00D97FF0">
        <w:tc>
          <w:tcPr>
            <w:tcW w:w="976" w:type="dxa"/>
            <w:tcBorders>
              <w:top w:val="nil"/>
              <w:left w:val="thinThickThinSmallGap" w:sz="24" w:space="0" w:color="auto"/>
              <w:bottom w:val="nil"/>
            </w:tcBorders>
            <w:shd w:val="clear" w:color="auto" w:fill="auto"/>
          </w:tcPr>
          <w:p w14:paraId="7707238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7EB6FE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E30B3AE" w14:textId="77777777" w:rsidR="002B7E7E" w:rsidRDefault="002B7E7E" w:rsidP="00D97FF0">
            <w:r w:rsidRPr="00B77212">
              <w:t>C1-230880</w:t>
            </w:r>
          </w:p>
        </w:tc>
        <w:tc>
          <w:tcPr>
            <w:tcW w:w="4191" w:type="dxa"/>
            <w:gridSpan w:val="3"/>
            <w:tcBorders>
              <w:top w:val="single" w:sz="4" w:space="0" w:color="auto"/>
              <w:bottom w:val="single" w:sz="4" w:space="0" w:color="auto"/>
            </w:tcBorders>
            <w:shd w:val="clear" w:color="auto" w:fill="FFFFFF"/>
          </w:tcPr>
          <w:p w14:paraId="3D69EDFB" w14:textId="77777777" w:rsidR="002B7E7E" w:rsidRDefault="002B7E7E" w:rsidP="00D97FF0">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w:t>
            </w:r>
          </w:p>
        </w:tc>
        <w:tc>
          <w:tcPr>
            <w:tcW w:w="1767" w:type="dxa"/>
            <w:tcBorders>
              <w:top w:val="single" w:sz="4" w:space="0" w:color="auto"/>
              <w:bottom w:val="single" w:sz="4" w:space="0" w:color="auto"/>
            </w:tcBorders>
            <w:shd w:val="clear" w:color="auto" w:fill="FFFFFF"/>
          </w:tcPr>
          <w:p w14:paraId="23DB92DF"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9E42F0" w14:textId="77777777" w:rsidR="002B7E7E" w:rsidRDefault="002B7E7E" w:rsidP="00D97FF0">
            <w:pPr>
              <w:rPr>
                <w:rFonts w:cs="Arial"/>
              </w:rPr>
            </w:pPr>
            <w:r>
              <w:rPr>
                <w:rFonts w:cs="Arial"/>
              </w:rPr>
              <w:t>CR 0273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7AC76F" w14:textId="77777777" w:rsidR="002B7E7E" w:rsidRDefault="002B7E7E" w:rsidP="00D97FF0">
            <w:pPr>
              <w:rPr>
                <w:rFonts w:eastAsia="Batang" w:cs="Arial"/>
                <w:lang w:eastAsia="ko-KR"/>
              </w:rPr>
            </w:pPr>
            <w:r>
              <w:rPr>
                <w:rFonts w:eastAsia="Batang" w:cs="Arial"/>
                <w:lang w:eastAsia="ko-KR"/>
              </w:rPr>
              <w:t>Agreed</w:t>
            </w:r>
          </w:p>
          <w:p w14:paraId="0C41A36D" w14:textId="77777777" w:rsidR="002B7E7E" w:rsidRDefault="002B7E7E" w:rsidP="00D97FF0">
            <w:pPr>
              <w:rPr>
                <w:ins w:id="964" w:author="Lena Chaponniere27" w:date="2023-02-28T09:10:00Z"/>
                <w:rFonts w:eastAsia="Batang" w:cs="Arial"/>
                <w:lang w:eastAsia="ko-KR"/>
              </w:rPr>
            </w:pPr>
            <w:ins w:id="965" w:author="Lena Chaponniere27" w:date="2023-02-28T09:10:00Z">
              <w:r>
                <w:rPr>
                  <w:rFonts w:eastAsia="Batang" w:cs="Arial"/>
                  <w:lang w:eastAsia="ko-KR"/>
                </w:rPr>
                <w:t>Revision of C1-230624</w:t>
              </w:r>
            </w:ins>
          </w:p>
          <w:p w14:paraId="4D27459E" w14:textId="77777777" w:rsidR="002B7E7E" w:rsidRDefault="002B7E7E" w:rsidP="00D97FF0">
            <w:pPr>
              <w:rPr>
                <w:ins w:id="966" w:author="Lena Chaponniere27" w:date="2023-02-28T09:10:00Z"/>
                <w:rFonts w:eastAsia="Batang" w:cs="Arial"/>
                <w:lang w:eastAsia="ko-KR"/>
              </w:rPr>
            </w:pPr>
            <w:ins w:id="967" w:author="Lena Chaponniere27" w:date="2023-02-28T09:10:00Z">
              <w:r>
                <w:rPr>
                  <w:rFonts w:eastAsia="Batang" w:cs="Arial"/>
                  <w:lang w:eastAsia="ko-KR"/>
                </w:rPr>
                <w:t>_________________________________________</w:t>
              </w:r>
            </w:ins>
          </w:p>
          <w:p w14:paraId="76A6A100" w14:textId="77777777" w:rsidR="002B7E7E" w:rsidRDefault="002B7E7E" w:rsidP="00D97FF0">
            <w:pPr>
              <w:rPr>
                <w:rFonts w:eastAsia="Batang" w:cs="Arial"/>
                <w:lang w:eastAsia="ko-KR"/>
              </w:rPr>
            </w:pPr>
            <w:r>
              <w:rPr>
                <w:rFonts w:eastAsia="Batang" w:cs="Arial"/>
                <w:lang w:eastAsia="ko-KR"/>
              </w:rPr>
              <w:lastRenderedPageBreak/>
              <w:t xml:space="preserve">Overlaps with </w:t>
            </w:r>
            <w:hyperlink r:id="rId463" w:history="1">
              <w:r>
                <w:rPr>
                  <w:rStyle w:val="Hyperlink"/>
                  <w:rFonts w:eastAsia="Batang" w:cs="Arial"/>
                  <w:lang w:eastAsia="ko-KR"/>
                </w:rPr>
                <w:t>C1-230274</w:t>
              </w:r>
            </w:hyperlink>
          </w:p>
        </w:tc>
      </w:tr>
      <w:tr w:rsidR="002B7E7E" w:rsidRPr="00D95972" w14:paraId="769BA309" w14:textId="77777777" w:rsidTr="00D97FF0">
        <w:tc>
          <w:tcPr>
            <w:tcW w:w="976" w:type="dxa"/>
            <w:tcBorders>
              <w:top w:val="nil"/>
              <w:left w:val="thinThickThinSmallGap" w:sz="24" w:space="0" w:color="auto"/>
              <w:bottom w:val="nil"/>
            </w:tcBorders>
            <w:shd w:val="clear" w:color="auto" w:fill="auto"/>
          </w:tcPr>
          <w:p w14:paraId="29B8830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688647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5982DB6E" w14:textId="77777777" w:rsidR="002B7E7E" w:rsidRDefault="002B7E7E" w:rsidP="00D97FF0">
            <w:r w:rsidRPr="00600EB7">
              <w:t>C1-230881</w:t>
            </w:r>
          </w:p>
        </w:tc>
        <w:tc>
          <w:tcPr>
            <w:tcW w:w="4191" w:type="dxa"/>
            <w:gridSpan w:val="3"/>
            <w:tcBorders>
              <w:top w:val="single" w:sz="4" w:space="0" w:color="auto"/>
              <w:bottom w:val="single" w:sz="4" w:space="0" w:color="auto"/>
            </w:tcBorders>
            <w:shd w:val="clear" w:color="auto" w:fill="00FFFF"/>
          </w:tcPr>
          <w:p w14:paraId="0C28FFA1"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00FFFF"/>
          </w:tcPr>
          <w:p w14:paraId="1BE36FD9"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7F469FAF" w14:textId="77777777" w:rsidR="002B7E7E" w:rsidRDefault="002B7E7E" w:rsidP="00D97FF0">
            <w:pPr>
              <w:rPr>
                <w:rFonts w:cs="Arial"/>
              </w:rPr>
            </w:pPr>
            <w:r>
              <w:rPr>
                <w:rFonts w:cs="Arial"/>
              </w:rPr>
              <w:t>CR 0238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690432" w14:textId="77777777" w:rsidR="002B7E7E" w:rsidRDefault="002B7E7E" w:rsidP="00D97FF0">
            <w:pPr>
              <w:rPr>
                <w:ins w:id="968" w:author="Lena Chaponniere27" w:date="2023-02-28T09:21:00Z"/>
                <w:rFonts w:eastAsia="Batang" w:cs="Arial"/>
                <w:lang w:eastAsia="ko-KR"/>
              </w:rPr>
            </w:pPr>
            <w:ins w:id="969" w:author="Lena Chaponniere27" w:date="2023-02-28T09:21:00Z">
              <w:r>
                <w:rPr>
                  <w:rFonts w:eastAsia="Batang" w:cs="Arial"/>
                  <w:lang w:eastAsia="ko-KR"/>
                </w:rPr>
                <w:t>Revision of C1-230272</w:t>
              </w:r>
            </w:ins>
          </w:p>
          <w:p w14:paraId="7ED2C34F" w14:textId="77777777" w:rsidR="002B7E7E" w:rsidRDefault="002B7E7E" w:rsidP="00D97FF0">
            <w:pPr>
              <w:rPr>
                <w:rFonts w:eastAsia="Batang" w:cs="Arial"/>
                <w:lang w:eastAsia="ko-KR"/>
              </w:rPr>
            </w:pPr>
          </w:p>
        </w:tc>
      </w:tr>
      <w:tr w:rsidR="002B7E7E" w:rsidRPr="00D95972" w14:paraId="1F1D3B59" w14:textId="77777777" w:rsidTr="00D97FF0">
        <w:tc>
          <w:tcPr>
            <w:tcW w:w="976" w:type="dxa"/>
            <w:tcBorders>
              <w:top w:val="nil"/>
              <w:left w:val="thinThickThinSmallGap" w:sz="24" w:space="0" w:color="auto"/>
              <w:bottom w:val="nil"/>
            </w:tcBorders>
            <w:shd w:val="clear" w:color="auto" w:fill="auto"/>
          </w:tcPr>
          <w:p w14:paraId="4BCA7B7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1F067E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ECF5F5C" w14:textId="77777777" w:rsidR="002B7E7E" w:rsidRDefault="002B7E7E" w:rsidP="00D97FF0">
            <w:r w:rsidRPr="004B2CEC">
              <w:t>C1-230882</w:t>
            </w:r>
          </w:p>
        </w:tc>
        <w:tc>
          <w:tcPr>
            <w:tcW w:w="4191" w:type="dxa"/>
            <w:gridSpan w:val="3"/>
            <w:tcBorders>
              <w:top w:val="single" w:sz="4" w:space="0" w:color="auto"/>
              <w:bottom w:val="single" w:sz="4" w:space="0" w:color="auto"/>
            </w:tcBorders>
            <w:shd w:val="clear" w:color="auto" w:fill="FFFFFF"/>
          </w:tcPr>
          <w:p w14:paraId="248A4715" w14:textId="77777777" w:rsidR="002B7E7E" w:rsidRDefault="002B7E7E" w:rsidP="00D97FF0">
            <w:pPr>
              <w:rPr>
                <w:rFonts w:cs="Arial"/>
              </w:rPr>
            </w:pPr>
            <w:r>
              <w:rPr>
                <w:rFonts w:cs="Arial"/>
              </w:rPr>
              <w:t>U2U Link establishment without integrated discovery</w:t>
            </w:r>
          </w:p>
        </w:tc>
        <w:tc>
          <w:tcPr>
            <w:tcW w:w="1767" w:type="dxa"/>
            <w:tcBorders>
              <w:top w:val="single" w:sz="4" w:space="0" w:color="auto"/>
              <w:bottom w:val="single" w:sz="4" w:space="0" w:color="auto"/>
            </w:tcBorders>
            <w:shd w:val="clear" w:color="auto" w:fill="FFFFFF"/>
          </w:tcPr>
          <w:p w14:paraId="67D5B171"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C051A77" w14:textId="77777777" w:rsidR="002B7E7E" w:rsidRDefault="002B7E7E" w:rsidP="00D97FF0">
            <w:pPr>
              <w:rPr>
                <w:rFonts w:cs="Arial"/>
              </w:rPr>
            </w:pPr>
            <w:r>
              <w:rPr>
                <w:rFonts w:cs="Arial"/>
              </w:rPr>
              <w:t>CR 0249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D4F59D" w14:textId="77777777" w:rsidR="002B7E7E" w:rsidRDefault="002B7E7E" w:rsidP="00D97FF0">
            <w:pPr>
              <w:rPr>
                <w:rFonts w:eastAsia="Batang" w:cs="Arial"/>
                <w:lang w:eastAsia="ko-KR"/>
              </w:rPr>
            </w:pPr>
            <w:r>
              <w:rPr>
                <w:rFonts w:eastAsia="Batang" w:cs="Arial"/>
                <w:lang w:eastAsia="ko-KR"/>
              </w:rPr>
              <w:t>Agreed</w:t>
            </w:r>
          </w:p>
          <w:p w14:paraId="16DF4C39" w14:textId="77777777" w:rsidR="002B7E7E" w:rsidRDefault="002B7E7E" w:rsidP="00D97FF0">
            <w:pPr>
              <w:rPr>
                <w:ins w:id="970" w:author="Lena Chaponniere27" w:date="2023-02-28T09:31:00Z"/>
                <w:rFonts w:eastAsia="Batang" w:cs="Arial"/>
                <w:lang w:eastAsia="ko-KR"/>
              </w:rPr>
            </w:pPr>
            <w:ins w:id="971" w:author="Lena Chaponniere27" w:date="2023-02-28T09:31:00Z">
              <w:r>
                <w:rPr>
                  <w:rFonts w:eastAsia="Batang" w:cs="Arial"/>
                  <w:lang w:eastAsia="ko-KR"/>
                </w:rPr>
                <w:t>Revision of C1-230426</w:t>
              </w:r>
            </w:ins>
          </w:p>
          <w:p w14:paraId="0F7BE56D" w14:textId="77777777" w:rsidR="002B7E7E" w:rsidRDefault="002B7E7E" w:rsidP="00D97FF0">
            <w:pPr>
              <w:rPr>
                <w:rFonts w:eastAsia="Batang" w:cs="Arial"/>
                <w:lang w:eastAsia="ko-KR"/>
              </w:rPr>
            </w:pPr>
          </w:p>
        </w:tc>
      </w:tr>
      <w:tr w:rsidR="002B7E7E" w:rsidRPr="00D95972" w14:paraId="638B6BFB" w14:textId="77777777" w:rsidTr="00D97FF0">
        <w:tc>
          <w:tcPr>
            <w:tcW w:w="976" w:type="dxa"/>
            <w:tcBorders>
              <w:top w:val="nil"/>
              <w:left w:val="thinThickThinSmallGap" w:sz="24" w:space="0" w:color="auto"/>
              <w:bottom w:val="nil"/>
            </w:tcBorders>
            <w:shd w:val="clear" w:color="auto" w:fill="auto"/>
          </w:tcPr>
          <w:p w14:paraId="3F7A9A60"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D8134E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40D8896B" w14:textId="77777777" w:rsidR="002B7E7E" w:rsidRDefault="002B7E7E" w:rsidP="00D97FF0">
            <w:r w:rsidRPr="002F01C1">
              <w:t>C1-230890</w:t>
            </w:r>
          </w:p>
        </w:tc>
        <w:tc>
          <w:tcPr>
            <w:tcW w:w="4191" w:type="dxa"/>
            <w:gridSpan w:val="3"/>
            <w:tcBorders>
              <w:top w:val="single" w:sz="4" w:space="0" w:color="auto"/>
              <w:bottom w:val="single" w:sz="4" w:space="0" w:color="auto"/>
            </w:tcBorders>
            <w:shd w:val="clear" w:color="auto" w:fill="00FFFF"/>
          </w:tcPr>
          <w:p w14:paraId="4E1CAA7B" w14:textId="77777777" w:rsidR="002B7E7E" w:rsidRDefault="002B7E7E" w:rsidP="00D97FF0">
            <w:pPr>
              <w:rPr>
                <w:rFonts w:cs="Arial"/>
              </w:rPr>
            </w:pPr>
            <w:r>
              <w:rPr>
                <w:rFonts w:cs="Arial"/>
              </w:rPr>
              <w:t xml:space="preserve">To update the messages for 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00FFFF"/>
          </w:tcPr>
          <w:p w14:paraId="3CC51E01"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711CE6B9" w14:textId="77777777" w:rsidR="002B7E7E" w:rsidRDefault="002B7E7E" w:rsidP="00D97FF0">
            <w:pPr>
              <w:rPr>
                <w:rFonts w:cs="Arial"/>
              </w:rPr>
            </w:pPr>
            <w:r>
              <w:rPr>
                <w:rFonts w:cs="Arial"/>
              </w:rPr>
              <w:t>CR 0243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CCC49A7" w14:textId="77777777" w:rsidR="002B7E7E" w:rsidRDefault="002B7E7E" w:rsidP="00D97FF0">
            <w:pPr>
              <w:rPr>
                <w:ins w:id="972" w:author="Lena Chaponniere27" w:date="2023-02-28T23:08:00Z"/>
                <w:rFonts w:eastAsia="Batang" w:cs="Arial"/>
                <w:lang w:eastAsia="ko-KR"/>
              </w:rPr>
            </w:pPr>
            <w:ins w:id="973" w:author="Lena Chaponniere27" w:date="2023-02-28T23:08:00Z">
              <w:r>
                <w:rPr>
                  <w:rFonts w:eastAsia="Batang" w:cs="Arial"/>
                  <w:lang w:eastAsia="ko-KR"/>
                </w:rPr>
                <w:t>Revision of C1-230292</w:t>
              </w:r>
            </w:ins>
          </w:p>
          <w:p w14:paraId="44329503" w14:textId="77777777" w:rsidR="002B7E7E" w:rsidRDefault="002B7E7E" w:rsidP="00D97FF0">
            <w:pPr>
              <w:rPr>
                <w:rFonts w:eastAsia="Batang" w:cs="Arial"/>
                <w:lang w:eastAsia="ko-KR"/>
              </w:rPr>
            </w:pPr>
          </w:p>
        </w:tc>
      </w:tr>
      <w:tr w:rsidR="002B7E7E" w:rsidRPr="00D95972" w14:paraId="12F72D8E" w14:textId="77777777" w:rsidTr="00D97FF0">
        <w:tc>
          <w:tcPr>
            <w:tcW w:w="976" w:type="dxa"/>
            <w:tcBorders>
              <w:top w:val="nil"/>
              <w:left w:val="thinThickThinSmallGap" w:sz="24" w:space="0" w:color="auto"/>
              <w:bottom w:val="nil"/>
            </w:tcBorders>
            <w:shd w:val="clear" w:color="auto" w:fill="auto"/>
          </w:tcPr>
          <w:p w14:paraId="76BA587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5E1D19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23322C0E" w14:textId="77777777" w:rsidR="002B7E7E" w:rsidRDefault="002B7E7E" w:rsidP="00D97FF0">
            <w:r w:rsidRPr="00D166B5">
              <w:t>C1-230891</w:t>
            </w:r>
          </w:p>
        </w:tc>
        <w:tc>
          <w:tcPr>
            <w:tcW w:w="4191" w:type="dxa"/>
            <w:gridSpan w:val="3"/>
            <w:tcBorders>
              <w:top w:val="single" w:sz="4" w:space="0" w:color="auto"/>
              <w:bottom w:val="single" w:sz="4" w:space="0" w:color="auto"/>
            </w:tcBorders>
            <w:shd w:val="clear" w:color="auto" w:fill="00FFFF"/>
          </w:tcPr>
          <w:p w14:paraId="56D0D047" w14:textId="77777777" w:rsidR="002B7E7E" w:rsidRDefault="002B7E7E" w:rsidP="00D97FF0">
            <w:pPr>
              <w:rPr>
                <w:rFonts w:cs="Arial"/>
              </w:rPr>
            </w:pPr>
            <w:r>
              <w:rPr>
                <w:rFonts w:cs="Arial"/>
              </w:rPr>
              <w:t xml:space="preserve">Relay update procedure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FF"/>
          </w:tcPr>
          <w:p w14:paraId="23D320AA"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7598F0AC" w14:textId="77777777" w:rsidR="002B7E7E" w:rsidRDefault="002B7E7E" w:rsidP="00D97FF0">
            <w:pPr>
              <w:rPr>
                <w:rFonts w:cs="Arial"/>
              </w:rPr>
            </w:pPr>
            <w:r>
              <w:rPr>
                <w:rFonts w:cs="Arial"/>
              </w:rPr>
              <w:t>CR 0241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55EB4D" w14:textId="77777777" w:rsidR="002B7E7E" w:rsidRDefault="002B7E7E" w:rsidP="00D97FF0">
            <w:pPr>
              <w:rPr>
                <w:ins w:id="974" w:author="Lena Chaponniere27" w:date="2023-02-28T23:15:00Z"/>
                <w:rFonts w:eastAsia="Batang" w:cs="Arial"/>
                <w:lang w:eastAsia="ko-KR"/>
              </w:rPr>
            </w:pPr>
            <w:ins w:id="975" w:author="Lena Chaponniere27" w:date="2023-02-28T23:15:00Z">
              <w:r>
                <w:rPr>
                  <w:rFonts w:eastAsia="Batang" w:cs="Arial"/>
                  <w:lang w:eastAsia="ko-KR"/>
                </w:rPr>
                <w:t>Revision of C1-230278</w:t>
              </w:r>
            </w:ins>
          </w:p>
          <w:p w14:paraId="0630A358" w14:textId="77777777" w:rsidR="002B7E7E" w:rsidRDefault="002B7E7E" w:rsidP="00D97FF0">
            <w:pPr>
              <w:rPr>
                <w:rFonts w:eastAsia="Batang" w:cs="Arial"/>
                <w:lang w:eastAsia="ko-KR"/>
              </w:rPr>
            </w:pPr>
          </w:p>
        </w:tc>
      </w:tr>
      <w:tr w:rsidR="002B7E7E" w:rsidRPr="00D95972" w14:paraId="717D485D" w14:textId="77777777" w:rsidTr="00D97FF0">
        <w:tc>
          <w:tcPr>
            <w:tcW w:w="976" w:type="dxa"/>
            <w:tcBorders>
              <w:top w:val="nil"/>
              <w:left w:val="thinThickThinSmallGap" w:sz="24" w:space="0" w:color="auto"/>
              <w:bottom w:val="nil"/>
            </w:tcBorders>
            <w:shd w:val="clear" w:color="auto" w:fill="auto"/>
          </w:tcPr>
          <w:p w14:paraId="2F9B581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58FF47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2EA3B389" w14:textId="77777777" w:rsidR="002B7E7E" w:rsidRDefault="002B7E7E" w:rsidP="00D97FF0">
            <w:r w:rsidRPr="00E510BE">
              <w:t>C1-230892</w:t>
            </w:r>
          </w:p>
        </w:tc>
        <w:tc>
          <w:tcPr>
            <w:tcW w:w="4191" w:type="dxa"/>
            <w:gridSpan w:val="3"/>
            <w:tcBorders>
              <w:top w:val="single" w:sz="4" w:space="0" w:color="auto"/>
              <w:bottom w:val="single" w:sz="4" w:space="0" w:color="auto"/>
            </w:tcBorders>
            <w:shd w:val="clear" w:color="auto" w:fill="00FFFF"/>
          </w:tcPr>
          <w:p w14:paraId="592B4AF0" w14:textId="77777777" w:rsidR="002B7E7E" w:rsidRDefault="002B7E7E" w:rsidP="00D97FF0">
            <w:pPr>
              <w:rPr>
                <w:rFonts w:cs="Arial"/>
              </w:rPr>
            </w:pPr>
            <w:r>
              <w:rPr>
                <w:rFonts w:cs="Arial"/>
              </w:rPr>
              <w:t xml:space="preserve">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FF"/>
          </w:tcPr>
          <w:p w14:paraId="6CE6AD8E"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FF"/>
          </w:tcPr>
          <w:p w14:paraId="689D0EA7" w14:textId="77777777" w:rsidR="002B7E7E" w:rsidRDefault="002B7E7E" w:rsidP="00D97FF0">
            <w:pPr>
              <w:rPr>
                <w:rFonts w:cs="Arial"/>
              </w:rPr>
            </w:pPr>
            <w:r>
              <w:rPr>
                <w:rFonts w:cs="Arial"/>
              </w:rPr>
              <w:t>CR 0242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48166D" w14:textId="77777777" w:rsidR="002B7E7E" w:rsidRDefault="002B7E7E" w:rsidP="00D97FF0">
            <w:pPr>
              <w:rPr>
                <w:ins w:id="976" w:author="Lena Chaponniere27" w:date="2023-02-28T23:20:00Z"/>
                <w:rFonts w:eastAsia="Batang" w:cs="Arial"/>
                <w:lang w:eastAsia="ko-KR"/>
              </w:rPr>
            </w:pPr>
            <w:ins w:id="977" w:author="Lena Chaponniere27" w:date="2023-02-28T23:20:00Z">
              <w:r>
                <w:rPr>
                  <w:rFonts w:eastAsia="Batang" w:cs="Arial"/>
                  <w:lang w:eastAsia="ko-KR"/>
                </w:rPr>
                <w:t>Revision of C1-230289</w:t>
              </w:r>
            </w:ins>
          </w:p>
          <w:p w14:paraId="249133CF" w14:textId="77777777" w:rsidR="002B7E7E" w:rsidRDefault="002B7E7E" w:rsidP="00D97FF0">
            <w:pPr>
              <w:rPr>
                <w:rFonts w:eastAsia="Batang" w:cs="Arial"/>
                <w:lang w:eastAsia="ko-KR"/>
              </w:rPr>
            </w:pPr>
          </w:p>
        </w:tc>
      </w:tr>
      <w:tr w:rsidR="002B7E7E" w:rsidRPr="00D95972" w14:paraId="1605F2D7" w14:textId="77777777" w:rsidTr="00D97FF0">
        <w:tc>
          <w:tcPr>
            <w:tcW w:w="976" w:type="dxa"/>
            <w:tcBorders>
              <w:top w:val="nil"/>
              <w:left w:val="thinThickThinSmallGap" w:sz="24" w:space="0" w:color="auto"/>
              <w:bottom w:val="nil"/>
            </w:tcBorders>
            <w:shd w:val="clear" w:color="auto" w:fill="auto"/>
          </w:tcPr>
          <w:p w14:paraId="6E4E128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429402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D8FB950" w14:textId="77777777" w:rsidR="002B7E7E" w:rsidRDefault="002B7E7E" w:rsidP="00D97FF0">
            <w:r w:rsidRPr="00694FF0">
              <w:t>C1-230893</w:t>
            </w:r>
          </w:p>
        </w:tc>
        <w:tc>
          <w:tcPr>
            <w:tcW w:w="4191" w:type="dxa"/>
            <w:gridSpan w:val="3"/>
            <w:tcBorders>
              <w:top w:val="single" w:sz="4" w:space="0" w:color="auto"/>
              <w:bottom w:val="single" w:sz="4" w:space="0" w:color="auto"/>
            </w:tcBorders>
            <w:shd w:val="clear" w:color="auto" w:fill="FFFFFF"/>
          </w:tcPr>
          <w:p w14:paraId="0DC53065" w14:textId="77777777" w:rsidR="002B7E7E" w:rsidRDefault="002B7E7E" w:rsidP="00D97FF0">
            <w:pPr>
              <w:rPr>
                <w:rFonts w:cs="Arial"/>
              </w:rPr>
            </w:pPr>
            <w:r>
              <w:rPr>
                <w:rFonts w:cs="Arial"/>
              </w:rPr>
              <w:t xml:space="preserve">Procedures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FF"/>
          </w:tcPr>
          <w:p w14:paraId="60DE4FC2" w14:textId="77777777" w:rsidR="002B7E7E" w:rsidRDefault="002B7E7E" w:rsidP="00D97FF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BA6A0BD" w14:textId="77777777" w:rsidR="002B7E7E" w:rsidRDefault="002B7E7E" w:rsidP="00D97FF0">
            <w:pPr>
              <w:rPr>
                <w:rFonts w:cs="Arial"/>
              </w:rPr>
            </w:pPr>
            <w:r>
              <w:rPr>
                <w:rFonts w:cs="Arial"/>
              </w:rPr>
              <w:t>CR 0234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155A4" w14:textId="77777777" w:rsidR="002B7E7E" w:rsidRDefault="002B7E7E" w:rsidP="00D97FF0">
            <w:pPr>
              <w:rPr>
                <w:rFonts w:eastAsia="Batang" w:cs="Arial"/>
                <w:lang w:eastAsia="ko-KR"/>
              </w:rPr>
            </w:pPr>
            <w:r>
              <w:rPr>
                <w:rFonts w:eastAsia="Batang" w:cs="Arial"/>
                <w:lang w:eastAsia="ko-KR"/>
              </w:rPr>
              <w:t>Agreed</w:t>
            </w:r>
          </w:p>
          <w:p w14:paraId="60EF4C64" w14:textId="77777777" w:rsidR="002B7E7E" w:rsidRDefault="002B7E7E" w:rsidP="00D97FF0">
            <w:pPr>
              <w:rPr>
                <w:ins w:id="978" w:author="Lena Chaponniere27" w:date="2023-02-28T23:32:00Z"/>
                <w:rFonts w:eastAsia="Batang" w:cs="Arial"/>
                <w:lang w:eastAsia="ko-KR"/>
              </w:rPr>
            </w:pPr>
            <w:ins w:id="979" w:author="Lena Chaponniere27" w:date="2023-02-28T23:32:00Z">
              <w:r>
                <w:rPr>
                  <w:rFonts w:eastAsia="Batang" w:cs="Arial"/>
                  <w:lang w:eastAsia="ko-KR"/>
                </w:rPr>
                <w:t>Revision of C1-230182</w:t>
              </w:r>
            </w:ins>
          </w:p>
          <w:p w14:paraId="57529409" w14:textId="77777777" w:rsidR="002B7E7E" w:rsidRDefault="002B7E7E" w:rsidP="00D97FF0">
            <w:pPr>
              <w:rPr>
                <w:rFonts w:eastAsia="Batang" w:cs="Arial"/>
                <w:lang w:eastAsia="ko-KR"/>
              </w:rPr>
            </w:pPr>
          </w:p>
        </w:tc>
      </w:tr>
      <w:tr w:rsidR="002B7E7E" w:rsidRPr="00D95972" w14:paraId="7F1CD1DC" w14:textId="77777777" w:rsidTr="00D97FF0">
        <w:tc>
          <w:tcPr>
            <w:tcW w:w="976" w:type="dxa"/>
            <w:tcBorders>
              <w:top w:val="nil"/>
              <w:left w:val="thinThickThinSmallGap" w:sz="24" w:space="0" w:color="auto"/>
              <w:bottom w:val="nil"/>
            </w:tcBorders>
            <w:shd w:val="clear" w:color="auto" w:fill="auto"/>
          </w:tcPr>
          <w:p w14:paraId="7D41E63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429AA17"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D6F1397" w14:textId="77777777" w:rsidR="002B7E7E" w:rsidRDefault="002B7E7E" w:rsidP="00D97FF0">
            <w:r w:rsidRPr="0009166E">
              <w:t>C1-230894</w:t>
            </w:r>
          </w:p>
        </w:tc>
        <w:tc>
          <w:tcPr>
            <w:tcW w:w="4191" w:type="dxa"/>
            <w:gridSpan w:val="3"/>
            <w:tcBorders>
              <w:top w:val="single" w:sz="4" w:space="0" w:color="auto"/>
              <w:bottom w:val="single" w:sz="4" w:space="0" w:color="auto"/>
            </w:tcBorders>
            <w:shd w:val="clear" w:color="auto" w:fill="FFFFFF"/>
          </w:tcPr>
          <w:p w14:paraId="194F5C87" w14:textId="77777777" w:rsidR="002B7E7E" w:rsidRDefault="002B7E7E" w:rsidP="00D97FF0">
            <w:pPr>
              <w:rPr>
                <w:rFonts w:cs="Arial"/>
              </w:rPr>
            </w:pPr>
            <w:r>
              <w:rPr>
                <w:rFonts w:cs="Arial"/>
              </w:rPr>
              <w:t xml:space="preserve">Communication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FF"/>
          </w:tcPr>
          <w:p w14:paraId="149D644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1C212C" w14:textId="77777777" w:rsidR="002B7E7E" w:rsidRDefault="002B7E7E" w:rsidP="00D97FF0">
            <w:pPr>
              <w:rPr>
                <w:rFonts w:cs="Arial"/>
              </w:rPr>
            </w:pPr>
            <w:r>
              <w:rPr>
                <w:rFonts w:cs="Arial"/>
              </w:rPr>
              <w:t>CR 0260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19616" w14:textId="77777777" w:rsidR="002B7E7E" w:rsidRDefault="002B7E7E" w:rsidP="00D97FF0">
            <w:pPr>
              <w:rPr>
                <w:rFonts w:eastAsia="Batang" w:cs="Arial"/>
                <w:lang w:eastAsia="ko-KR"/>
              </w:rPr>
            </w:pPr>
            <w:r>
              <w:rPr>
                <w:rFonts w:eastAsia="Batang" w:cs="Arial"/>
                <w:lang w:eastAsia="ko-KR"/>
              </w:rPr>
              <w:t>Agreed</w:t>
            </w:r>
          </w:p>
          <w:p w14:paraId="3057A2A2" w14:textId="77777777" w:rsidR="002B7E7E" w:rsidRDefault="002B7E7E" w:rsidP="00D97FF0">
            <w:pPr>
              <w:rPr>
                <w:ins w:id="980" w:author="Lena Chaponniere27" w:date="2023-02-28T23:44:00Z"/>
                <w:rFonts w:eastAsia="Batang" w:cs="Arial"/>
                <w:lang w:eastAsia="ko-KR"/>
              </w:rPr>
            </w:pPr>
            <w:ins w:id="981" w:author="Lena Chaponniere27" w:date="2023-02-28T23:44:00Z">
              <w:r>
                <w:rPr>
                  <w:rFonts w:eastAsia="Batang" w:cs="Arial"/>
                  <w:lang w:eastAsia="ko-KR"/>
                </w:rPr>
                <w:t>Revision of C1-230512</w:t>
              </w:r>
            </w:ins>
          </w:p>
          <w:p w14:paraId="2D06F61F" w14:textId="77777777" w:rsidR="002B7E7E" w:rsidRDefault="002B7E7E" w:rsidP="00D97FF0">
            <w:pPr>
              <w:rPr>
                <w:rFonts w:eastAsia="Batang" w:cs="Arial"/>
                <w:lang w:eastAsia="ko-KR"/>
              </w:rPr>
            </w:pPr>
          </w:p>
        </w:tc>
      </w:tr>
      <w:tr w:rsidR="002B7E7E" w:rsidRPr="00D95972" w14:paraId="2823ED85" w14:textId="77777777" w:rsidTr="00D97FF0">
        <w:tc>
          <w:tcPr>
            <w:tcW w:w="976" w:type="dxa"/>
            <w:tcBorders>
              <w:top w:val="nil"/>
              <w:left w:val="thinThickThinSmallGap" w:sz="24" w:space="0" w:color="auto"/>
              <w:bottom w:val="nil"/>
            </w:tcBorders>
            <w:shd w:val="clear" w:color="auto" w:fill="auto"/>
          </w:tcPr>
          <w:p w14:paraId="0FABD38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DE4CB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430DEB1" w14:textId="77777777" w:rsidR="002B7E7E" w:rsidRDefault="002B7E7E" w:rsidP="00D97FF0">
            <w:r w:rsidRPr="00C90D5A">
              <w:t>C1-230898</w:t>
            </w:r>
          </w:p>
        </w:tc>
        <w:tc>
          <w:tcPr>
            <w:tcW w:w="4191" w:type="dxa"/>
            <w:gridSpan w:val="3"/>
            <w:tcBorders>
              <w:top w:val="single" w:sz="4" w:space="0" w:color="auto"/>
              <w:bottom w:val="single" w:sz="4" w:space="0" w:color="auto"/>
            </w:tcBorders>
            <w:shd w:val="clear" w:color="auto" w:fill="FFFFFF"/>
          </w:tcPr>
          <w:p w14:paraId="41DC1593" w14:textId="77777777" w:rsidR="002B7E7E" w:rsidRDefault="002B7E7E" w:rsidP="00D97FF0">
            <w:pPr>
              <w:rPr>
                <w:rFonts w:cs="Arial"/>
              </w:rPr>
            </w:pPr>
            <w:r>
              <w:rPr>
                <w:rFonts w:cs="Arial"/>
              </w:rPr>
              <w:t>U2U link release procedure</w:t>
            </w:r>
          </w:p>
        </w:tc>
        <w:tc>
          <w:tcPr>
            <w:tcW w:w="1767" w:type="dxa"/>
            <w:tcBorders>
              <w:top w:val="single" w:sz="4" w:space="0" w:color="auto"/>
              <w:bottom w:val="single" w:sz="4" w:space="0" w:color="auto"/>
            </w:tcBorders>
            <w:shd w:val="clear" w:color="auto" w:fill="FFFFFF"/>
          </w:tcPr>
          <w:p w14:paraId="33348A1C"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1A3289F" w14:textId="77777777" w:rsidR="002B7E7E" w:rsidRDefault="002B7E7E" w:rsidP="00D97FF0">
            <w:pPr>
              <w:rPr>
                <w:rFonts w:cs="Arial"/>
              </w:rPr>
            </w:pPr>
            <w:r>
              <w:rPr>
                <w:rFonts w:cs="Arial"/>
              </w:rPr>
              <w:t>CR 0251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5A0412" w14:textId="77777777" w:rsidR="002B7E7E" w:rsidRDefault="002B7E7E" w:rsidP="00D97FF0">
            <w:pPr>
              <w:rPr>
                <w:rFonts w:eastAsia="Batang" w:cs="Arial"/>
                <w:lang w:eastAsia="ko-KR"/>
              </w:rPr>
            </w:pPr>
            <w:r>
              <w:rPr>
                <w:rFonts w:eastAsia="Batang" w:cs="Arial"/>
                <w:lang w:eastAsia="ko-KR"/>
              </w:rPr>
              <w:t>Agreed</w:t>
            </w:r>
          </w:p>
          <w:p w14:paraId="775B1C1A" w14:textId="77777777" w:rsidR="002B7E7E" w:rsidRDefault="002B7E7E" w:rsidP="00D97FF0">
            <w:pPr>
              <w:rPr>
                <w:ins w:id="982" w:author="Lena Chaponniere27" w:date="2023-03-01T00:14:00Z"/>
                <w:rFonts w:eastAsia="Batang" w:cs="Arial"/>
                <w:lang w:eastAsia="ko-KR"/>
              </w:rPr>
            </w:pPr>
            <w:ins w:id="983" w:author="Lena Chaponniere27" w:date="2023-03-01T00:14:00Z">
              <w:r>
                <w:rPr>
                  <w:rFonts w:eastAsia="Batang" w:cs="Arial"/>
                  <w:lang w:eastAsia="ko-KR"/>
                </w:rPr>
                <w:t>Revision of C1-230428</w:t>
              </w:r>
            </w:ins>
          </w:p>
          <w:p w14:paraId="7D51F6AC" w14:textId="77777777" w:rsidR="002B7E7E" w:rsidRDefault="002B7E7E" w:rsidP="00D97FF0">
            <w:pPr>
              <w:rPr>
                <w:ins w:id="984" w:author="Lena Chaponniere27" w:date="2023-03-01T00:14:00Z"/>
                <w:rFonts w:eastAsia="Batang" w:cs="Arial"/>
                <w:lang w:eastAsia="ko-KR"/>
              </w:rPr>
            </w:pPr>
            <w:ins w:id="985" w:author="Lena Chaponniere27" w:date="2023-03-01T00:14:00Z">
              <w:r>
                <w:rPr>
                  <w:rFonts w:eastAsia="Batang" w:cs="Arial"/>
                  <w:lang w:eastAsia="ko-KR"/>
                </w:rPr>
                <w:t>_________________________________________</w:t>
              </w:r>
            </w:ins>
          </w:p>
          <w:p w14:paraId="4C710D9C" w14:textId="77777777" w:rsidR="002B7E7E" w:rsidRDefault="002B7E7E" w:rsidP="00D97FF0">
            <w:pPr>
              <w:rPr>
                <w:rFonts w:eastAsia="Batang" w:cs="Arial"/>
                <w:lang w:eastAsia="ko-KR"/>
              </w:rPr>
            </w:pPr>
            <w:r>
              <w:rPr>
                <w:rFonts w:eastAsia="Batang" w:cs="Arial"/>
                <w:lang w:eastAsia="ko-KR"/>
              </w:rPr>
              <w:t xml:space="preserve">Overlaps with </w:t>
            </w:r>
            <w:hyperlink r:id="rId464" w:history="1">
              <w:r>
                <w:rPr>
                  <w:rStyle w:val="Hyperlink"/>
                  <w:rFonts w:eastAsia="Batang" w:cs="Arial"/>
                  <w:lang w:eastAsia="ko-KR"/>
                </w:rPr>
                <w:t>C1-230273</w:t>
              </w:r>
            </w:hyperlink>
          </w:p>
        </w:tc>
      </w:tr>
      <w:tr w:rsidR="002B7E7E" w:rsidRPr="00D95972" w14:paraId="0FCEDB64" w14:textId="77777777" w:rsidTr="00D97FF0">
        <w:tc>
          <w:tcPr>
            <w:tcW w:w="976" w:type="dxa"/>
            <w:tcBorders>
              <w:top w:val="nil"/>
              <w:left w:val="thinThickThinSmallGap" w:sz="24" w:space="0" w:color="auto"/>
              <w:bottom w:val="nil"/>
            </w:tcBorders>
            <w:shd w:val="clear" w:color="auto" w:fill="auto"/>
          </w:tcPr>
          <w:p w14:paraId="055BC49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C925E7A"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63F44F1" w14:textId="77777777" w:rsidR="002B7E7E" w:rsidRDefault="002B7E7E" w:rsidP="00D97FF0">
            <w:r>
              <w:t>C1-231022</w:t>
            </w:r>
          </w:p>
        </w:tc>
        <w:tc>
          <w:tcPr>
            <w:tcW w:w="4191" w:type="dxa"/>
            <w:gridSpan w:val="3"/>
            <w:tcBorders>
              <w:top w:val="single" w:sz="4" w:space="0" w:color="auto"/>
              <w:bottom w:val="single" w:sz="4" w:space="0" w:color="auto"/>
            </w:tcBorders>
            <w:shd w:val="clear" w:color="auto" w:fill="FFFFFF"/>
          </w:tcPr>
          <w:p w14:paraId="44448421" w14:textId="77777777" w:rsidR="002B7E7E" w:rsidRDefault="002B7E7E" w:rsidP="00D97FF0">
            <w:pPr>
              <w:rPr>
                <w:rFonts w:cs="Arial"/>
              </w:rPr>
            </w:pPr>
            <w:r>
              <w:rPr>
                <w:rFonts w:cs="Arial"/>
              </w:rPr>
              <w:t xml:space="preserve">IP address allocation for 5G </w:t>
            </w:r>
            <w:proofErr w:type="spellStart"/>
            <w:r>
              <w:rPr>
                <w:rFonts w:cs="Arial"/>
              </w:rPr>
              <w:t>ProSe</w:t>
            </w:r>
            <w:proofErr w:type="spellEnd"/>
            <w:r>
              <w:rPr>
                <w:rFonts w:cs="Arial"/>
              </w:rPr>
              <w:t xml:space="preserve"> end UE in 5G </w:t>
            </w:r>
            <w:proofErr w:type="spellStart"/>
            <w:r>
              <w:rPr>
                <w:rFonts w:cs="Arial"/>
              </w:rPr>
              <w:t>ProSe</w:t>
            </w:r>
            <w:proofErr w:type="spellEnd"/>
            <w:r>
              <w:rPr>
                <w:rFonts w:cs="Arial"/>
              </w:rPr>
              <w:t xml:space="preserve"> layer-3 UE-to-UE relay procedure</w:t>
            </w:r>
          </w:p>
        </w:tc>
        <w:tc>
          <w:tcPr>
            <w:tcW w:w="1767" w:type="dxa"/>
            <w:tcBorders>
              <w:top w:val="single" w:sz="4" w:space="0" w:color="auto"/>
              <w:bottom w:val="single" w:sz="4" w:space="0" w:color="auto"/>
            </w:tcBorders>
            <w:shd w:val="clear" w:color="auto" w:fill="FFFFFF"/>
          </w:tcPr>
          <w:p w14:paraId="138DB0C5"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DC333AF" w14:textId="77777777" w:rsidR="002B7E7E" w:rsidRDefault="002B7E7E" w:rsidP="00D97FF0">
            <w:pPr>
              <w:rPr>
                <w:rFonts w:cs="Arial"/>
              </w:rPr>
            </w:pPr>
            <w:r>
              <w:rPr>
                <w:rFonts w:cs="Arial"/>
              </w:rPr>
              <w:t>CR 0254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A28A4F" w14:textId="77777777" w:rsidR="002B7E7E" w:rsidRDefault="002B7E7E" w:rsidP="00D97FF0">
            <w:pPr>
              <w:rPr>
                <w:rFonts w:eastAsia="Batang" w:cs="Arial"/>
                <w:lang w:eastAsia="ko-KR"/>
              </w:rPr>
            </w:pPr>
            <w:r>
              <w:rPr>
                <w:rFonts w:eastAsia="Batang" w:cs="Arial"/>
                <w:lang w:eastAsia="ko-KR"/>
              </w:rPr>
              <w:t>Agreed</w:t>
            </w:r>
          </w:p>
          <w:p w14:paraId="6AA0A1FC" w14:textId="77777777" w:rsidR="002B7E7E" w:rsidRDefault="002B7E7E" w:rsidP="00D97FF0">
            <w:pPr>
              <w:rPr>
                <w:ins w:id="986" w:author="Lena Chaponniere27" w:date="2023-03-01T22:13:00Z"/>
                <w:rFonts w:eastAsia="Batang" w:cs="Arial"/>
                <w:lang w:eastAsia="ko-KR"/>
              </w:rPr>
            </w:pPr>
            <w:ins w:id="987" w:author="Lena Chaponniere27" w:date="2023-03-01T22:13:00Z">
              <w:r>
                <w:rPr>
                  <w:rFonts w:eastAsia="Batang" w:cs="Arial"/>
                  <w:lang w:eastAsia="ko-KR"/>
                </w:rPr>
                <w:t>Revision of C1-230896</w:t>
              </w:r>
            </w:ins>
          </w:p>
          <w:p w14:paraId="2F731D9C" w14:textId="77777777" w:rsidR="002B7E7E" w:rsidRDefault="002B7E7E" w:rsidP="00D97FF0">
            <w:pPr>
              <w:rPr>
                <w:ins w:id="988" w:author="Lena Chaponniere27" w:date="2023-03-01T22:13:00Z"/>
                <w:rFonts w:eastAsia="Batang" w:cs="Arial"/>
                <w:lang w:eastAsia="ko-KR"/>
              </w:rPr>
            </w:pPr>
            <w:ins w:id="989" w:author="Lena Chaponniere27" w:date="2023-03-01T22:13:00Z">
              <w:r>
                <w:rPr>
                  <w:rFonts w:eastAsia="Batang" w:cs="Arial"/>
                  <w:lang w:eastAsia="ko-KR"/>
                </w:rPr>
                <w:t>_________________________________________</w:t>
              </w:r>
            </w:ins>
          </w:p>
          <w:p w14:paraId="6E43B413" w14:textId="77777777" w:rsidR="002B7E7E" w:rsidRDefault="002B7E7E" w:rsidP="00D97FF0">
            <w:pPr>
              <w:rPr>
                <w:ins w:id="990" w:author="Lena Chaponniere27" w:date="2023-03-01T00:01:00Z"/>
                <w:rFonts w:eastAsia="Batang" w:cs="Arial"/>
                <w:lang w:eastAsia="ko-KR"/>
              </w:rPr>
            </w:pPr>
            <w:ins w:id="991" w:author="Lena Chaponniere27" w:date="2023-03-01T00:01:00Z">
              <w:r>
                <w:rPr>
                  <w:rFonts w:eastAsia="Batang" w:cs="Arial"/>
                  <w:lang w:eastAsia="ko-KR"/>
                </w:rPr>
                <w:t>Revision of C1-230487</w:t>
              </w:r>
            </w:ins>
          </w:p>
          <w:p w14:paraId="366024E7" w14:textId="77777777" w:rsidR="002B7E7E" w:rsidRDefault="002B7E7E" w:rsidP="00D97FF0">
            <w:pPr>
              <w:rPr>
                <w:ins w:id="992" w:author="Lena Chaponniere27" w:date="2023-03-01T00:01:00Z"/>
                <w:rFonts w:eastAsia="Batang" w:cs="Arial"/>
                <w:lang w:eastAsia="ko-KR"/>
              </w:rPr>
            </w:pPr>
            <w:ins w:id="993" w:author="Lena Chaponniere27" w:date="2023-03-01T00:01:00Z">
              <w:r>
                <w:rPr>
                  <w:rFonts w:eastAsia="Batang" w:cs="Arial"/>
                  <w:lang w:eastAsia="ko-KR"/>
                </w:rPr>
                <w:t>_________________________________________</w:t>
              </w:r>
            </w:ins>
          </w:p>
          <w:p w14:paraId="21749041" w14:textId="77777777" w:rsidR="002B7E7E" w:rsidRDefault="002B7E7E" w:rsidP="00D97FF0">
            <w:pPr>
              <w:rPr>
                <w:rFonts w:eastAsia="Batang" w:cs="Arial"/>
                <w:lang w:eastAsia="ko-KR"/>
              </w:rPr>
            </w:pPr>
            <w:r>
              <w:rPr>
                <w:rFonts w:eastAsia="Batang" w:cs="Arial"/>
                <w:lang w:eastAsia="ko-KR"/>
              </w:rPr>
              <w:t xml:space="preserve">Overlaps with </w:t>
            </w:r>
            <w:hyperlink r:id="rId465" w:history="1">
              <w:r>
                <w:rPr>
                  <w:rStyle w:val="Hyperlink"/>
                  <w:rFonts w:eastAsia="Batang" w:cs="Arial"/>
                  <w:lang w:eastAsia="ko-KR"/>
                </w:rPr>
                <w:t>C1-230301</w:t>
              </w:r>
            </w:hyperlink>
          </w:p>
        </w:tc>
      </w:tr>
      <w:tr w:rsidR="002B7E7E" w:rsidRPr="00D95972" w14:paraId="1A436900" w14:textId="77777777" w:rsidTr="00D97FF0">
        <w:tc>
          <w:tcPr>
            <w:tcW w:w="976" w:type="dxa"/>
            <w:tcBorders>
              <w:top w:val="nil"/>
              <w:left w:val="thinThickThinSmallGap" w:sz="24" w:space="0" w:color="auto"/>
              <w:bottom w:val="nil"/>
            </w:tcBorders>
            <w:shd w:val="clear" w:color="auto" w:fill="auto"/>
          </w:tcPr>
          <w:p w14:paraId="0DC353A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96C528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BA7F038" w14:textId="77777777" w:rsidR="002B7E7E" w:rsidRDefault="002B7E7E" w:rsidP="00D97FF0">
            <w:r>
              <w:t>C1-231029</w:t>
            </w:r>
          </w:p>
        </w:tc>
        <w:tc>
          <w:tcPr>
            <w:tcW w:w="4191" w:type="dxa"/>
            <w:gridSpan w:val="3"/>
            <w:tcBorders>
              <w:top w:val="single" w:sz="4" w:space="0" w:color="auto"/>
              <w:bottom w:val="single" w:sz="4" w:space="0" w:color="auto"/>
            </w:tcBorders>
            <w:shd w:val="clear" w:color="auto" w:fill="FFFFFF"/>
          </w:tcPr>
          <w:p w14:paraId="24B77DFF" w14:textId="77777777" w:rsidR="002B7E7E" w:rsidRDefault="002B7E7E" w:rsidP="00D97FF0">
            <w:pPr>
              <w:rPr>
                <w:rFonts w:cs="Arial"/>
              </w:rPr>
            </w:pPr>
            <w:r>
              <w:rPr>
                <w:rFonts w:cs="Arial"/>
              </w:rPr>
              <w:t>QoS handling for U2U relay</w:t>
            </w:r>
          </w:p>
        </w:tc>
        <w:tc>
          <w:tcPr>
            <w:tcW w:w="1767" w:type="dxa"/>
            <w:tcBorders>
              <w:top w:val="single" w:sz="4" w:space="0" w:color="auto"/>
              <w:bottom w:val="single" w:sz="4" w:space="0" w:color="auto"/>
            </w:tcBorders>
            <w:shd w:val="clear" w:color="auto" w:fill="FFFFFF"/>
          </w:tcPr>
          <w:p w14:paraId="2E69579C"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A52C973" w14:textId="77777777" w:rsidR="002B7E7E" w:rsidRDefault="002B7E7E" w:rsidP="00D97FF0">
            <w:pPr>
              <w:rPr>
                <w:rFonts w:cs="Arial"/>
              </w:rPr>
            </w:pPr>
            <w:r>
              <w:rPr>
                <w:rFonts w:cs="Arial"/>
              </w:rPr>
              <w:t>CR 0250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070915" w14:textId="77777777" w:rsidR="002B7E7E" w:rsidRDefault="002B7E7E" w:rsidP="00D97FF0">
            <w:pPr>
              <w:rPr>
                <w:rFonts w:eastAsia="Batang" w:cs="Arial"/>
                <w:lang w:eastAsia="ko-KR"/>
              </w:rPr>
            </w:pPr>
            <w:r>
              <w:rPr>
                <w:rFonts w:eastAsia="Batang" w:cs="Arial"/>
                <w:lang w:eastAsia="ko-KR"/>
              </w:rPr>
              <w:t>Agreed</w:t>
            </w:r>
          </w:p>
          <w:p w14:paraId="29F44F56" w14:textId="77777777" w:rsidR="002B7E7E" w:rsidRDefault="002B7E7E" w:rsidP="00D97FF0">
            <w:pPr>
              <w:rPr>
                <w:rFonts w:eastAsia="Batang" w:cs="Arial"/>
                <w:lang w:eastAsia="ko-KR"/>
              </w:rPr>
            </w:pPr>
            <w:r>
              <w:rPr>
                <w:rFonts w:eastAsia="Batang" w:cs="Arial"/>
                <w:lang w:eastAsia="ko-KR"/>
              </w:rPr>
              <w:t>The only change is to replace “handing” by “handling”</w:t>
            </w:r>
          </w:p>
          <w:p w14:paraId="1C944E84" w14:textId="77777777" w:rsidR="002B7E7E" w:rsidRDefault="002B7E7E" w:rsidP="00D97FF0">
            <w:pPr>
              <w:rPr>
                <w:ins w:id="994" w:author="Lena Chaponniere27" w:date="2023-03-01T23:34:00Z"/>
                <w:rFonts w:eastAsia="Batang" w:cs="Arial"/>
                <w:lang w:eastAsia="ko-KR"/>
              </w:rPr>
            </w:pPr>
            <w:ins w:id="995" w:author="Lena Chaponniere27" w:date="2023-03-01T23:34:00Z">
              <w:r>
                <w:rPr>
                  <w:rFonts w:eastAsia="Batang" w:cs="Arial"/>
                  <w:lang w:eastAsia="ko-KR"/>
                </w:rPr>
                <w:t>Revision of C1-230897</w:t>
              </w:r>
            </w:ins>
          </w:p>
          <w:p w14:paraId="0094E13E" w14:textId="77777777" w:rsidR="002B7E7E" w:rsidRDefault="002B7E7E" w:rsidP="00D97FF0">
            <w:pPr>
              <w:rPr>
                <w:ins w:id="996" w:author="Lena Chaponniere27" w:date="2023-03-01T23:34:00Z"/>
                <w:rFonts w:eastAsia="Batang" w:cs="Arial"/>
                <w:lang w:eastAsia="ko-KR"/>
              </w:rPr>
            </w:pPr>
            <w:ins w:id="997" w:author="Lena Chaponniere27" w:date="2023-03-01T23:34:00Z">
              <w:r>
                <w:rPr>
                  <w:rFonts w:eastAsia="Batang" w:cs="Arial"/>
                  <w:lang w:eastAsia="ko-KR"/>
                </w:rPr>
                <w:t>_________________________________________</w:t>
              </w:r>
            </w:ins>
          </w:p>
          <w:p w14:paraId="6A91BF58" w14:textId="77777777" w:rsidR="002B7E7E" w:rsidRDefault="002B7E7E" w:rsidP="00D97FF0">
            <w:pPr>
              <w:rPr>
                <w:ins w:id="998" w:author="Lena Chaponniere27" w:date="2023-03-01T00:05:00Z"/>
                <w:rFonts w:eastAsia="Batang" w:cs="Arial"/>
                <w:lang w:eastAsia="ko-KR"/>
              </w:rPr>
            </w:pPr>
            <w:ins w:id="999" w:author="Lena Chaponniere27" w:date="2023-03-01T00:05:00Z">
              <w:r>
                <w:rPr>
                  <w:rFonts w:eastAsia="Batang" w:cs="Arial"/>
                  <w:lang w:eastAsia="ko-KR"/>
                </w:rPr>
                <w:t>Revision of C1-230427</w:t>
              </w:r>
            </w:ins>
          </w:p>
          <w:p w14:paraId="7466792B" w14:textId="77777777" w:rsidR="002B7E7E" w:rsidRDefault="002B7E7E" w:rsidP="00D97FF0">
            <w:pPr>
              <w:rPr>
                <w:rFonts w:eastAsia="Batang" w:cs="Arial"/>
                <w:lang w:eastAsia="ko-KR"/>
              </w:rPr>
            </w:pPr>
          </w:p>
        </w:tc>
      </w:tr>
      <w:tr w:rsidR="002B7E7E" w:rsidRPr="00D95972" w14:paraId="3F46833A" w14:textId="77777777" w:rsidTr="00D97FF0">
        <w:tc>
          <w:tcPr>
            <w:tcW w:w="976" w:type="dxa"/>
            <w:tcBorders>
              <w:top w:val="nil"/>
              <w:left w:val="thinThickThinSmallGap" w:sz="24" w:space="0" w:color="auto"/>
              <w:bottom w:val="nil"/>
            </w:tcBorders>
            <w:shd w:val="clear" w:color="auto" w:fill="auto"/>
          </w:tcPr>
          <w:p w14:paraId="271FDA9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C110E6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05612B9B" w14:textId="77777777" w:rsidR="002B7E7E" w:rsidRDefault="002B7E7E" w:rsidP="00D97FF0">
            <w:r w:rsidRPr="000C5733">
              <w:t>C1-231035</w:t>
            </w:r>
          </w:p>
        </w:tc>
        <w:tc>
          <w:tcPr>
            <w:tcW w:w="4191" w:type="dxa"/>
            <w:gridSpan w:val="3"/>
            <w:tcBorders>
              <w:top w:val="single" w:sz="4" w:space="0" w:color="auto"/>
              <w:bottom w:val="single" w:sz="4" w:space="0" w:color="auto"/>
            </w:tcBorders>
            <w:shd w:val="clear" w:color="auto" w:fill="FFFFFF"/>
          </w:tcPr>
          <w:p w14:paraId="7BD28BA8" w14:textId="77777777" w:rsidR="002B7E7E" w:rsidRDefault="002B7E7E" w:rsidP="00D97FF0">
            <w:pPr>
              <w:rPr>
                <w:rFonts w:cs="Arial"/>
              </w:rPr>
            </w:pPr>
            <w:r>
              <w:rPr>
                <w:rFonts w:cs="Arial"/>
              </w:rPr>
              <w:t>UE-to-UE relay selection procedure</w:t>
            </w:r>
          </w:p>
        </w:tc>
        <w:tc>
          <w:tcPr>
            <w:tcW w:w="1767" w:type="dxa"/>
            <w:tcBorders>
              <w:top w:val="single" w:sz="4" w:space="0" w:color="auto"/>
              <w:bottom w:val="single" w:sz="4" w:space="0" w:color="auto"/>
            </w:tcBorders>
            <w:shd w:val="clear" w:color="auto" w:fill="FFFFFF"/>
          </w:tcPr>
          <w:p w14:paraId="5744AEA1"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EC4769" w14:textId="77777777" w:rsidR="002B7E7E" w:rsidRDefault="002B7E7E" w:rsidP="00D97FF0">
            <w:pPr>
              <w:rPr>
                <w:rFonts w:cs="Arial"/>
              </w:rPr>
            </w:pPr>
            <w:r>
              <w:rPr>
                <w:rFonts w:cs="Arial"/>
              </w:rPr>
              <w:t>CR 0277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7C305C" w14:textId="77777777" w:rsidR="002B7E7E" w:rsidRDefault="002B7E7E" w:rsidP="00D97FF0">
            <w:pPr>
              <w:rPr>
                <w:rFonts w:eastAsia="Batang" w:cs="Arial"/>
                <w:lang w:eastAsia="ko-KR"/>
              </w:rPr>
            </w:pPr>
            <w:r>
              <w:rPr>
                <w:rFonts w:eastAsia="Batang" w:cs="Arial"/>
                <w:lang w:eastAsia="ko-KR"/>
              </w:rPr>
              <w:t>Agreed</w:t>
            </w:r>
          </w:p>
          <w:p w14:paraId="4E57E927" w14:textId="77777777" w:rsidR="002B7E7E" w:rsidRDefault="002B7E7E" w:rsidP="00D97FF0">
            <w:pPr>
              <w:rPr>
                <w:ins w:id="1000" w:author="Lena Chaponniere27" w:date="2023-03-02T05:39:00Z"/>
                <w:rFonts w:eastAsia="Batang" w:cs="Arial"/>
                <w:lang w:eastAsia="ko-KR"/>
              </w:rPr>
            </w:pPr>
            <w:ins w:id="1001" w:author="Lena Chaponniere27" w:date="2023-03-02T05:39:00Z">
              <w:r>
                <w:rPr>
                  <w:rFonts w:eastAsia="Batang" w:cs="Arial"/>
                  <w:lang w:eastAsia="ko-KR"/>
                </w:rPr>
                <w:t>Revision of C1-230630</w:t>
              </w:r>
            </w:ins>
          </w:p>
          <w:p w14:paraId="1D985731" w14:textId="77777777" w:rsidR="002B7E7E" w:rsidRDefault="002B7E7E" w:rsidP="00D97FF0">
            <w:pPr>
              <w:rPr>
                <w:ins w:id="1002" w:author="Lena Chaponniere27" w:date="2023-03-02T05:39:00Z"/>
                <w:rFonts w:eastAsia="Batang" w:cs="Arial"/>
                <w:lang w:eastAsia="ko-KR"/>
              </w:rPr>
            </w:pPr>
            <w:ins w:id="1003" w:author="Lena Chaponniere27" w:date="2023-03-02T05:39:00Z">
              <w:r>
                <w:rPr>
                  <w:rFonts w:eastAsia="Batang" w:cs="Arial"/>
                  <w:lang w:eastAsia="ko-KR"/>
                </w:rPr>
                <w:t>_________________________________________</w:t>
              </w:r>
            </w:ins>
          </w:p>
          <w:p w14:paraId="7855BB1A" w14:textId="77777777" w:rsidR="002B7E7E" w:rsidRDefault="002B7E7E" w:rsidP="00D97FF0">
            <w:pPr>
              <w:rPr>
                <w:rFonts w:eastAsia="Batang" w:cs="Arial"/>
                <w:lang w:eastAsia="ko-KR"/>
              </w:rPr>
            </w:pPr>
          </w:p>
          <w:p w14:paraId="0BF7DF84" w14:textId="77777777" w:rsidR="002B7E7E" w:rsidRDefault="002B7E7E" w:rsidP="00D97FF0">
            <w:pPr>
              <w:rPr>
                <w:rFonts w:eastAsia="Batang" w:cs="Arial"/>
                <w:lang w:eastAsia="ko-KR"/>
              </w:rPr>
            </w:pPr>
          </w:p>
        </w:tc>
      </w:tr>
      <w:tr w:rsidR="002B7E7E" w:rsidRPr="00D95972" w14:paraId="31703503" w14:textId="77777777" w:rsidTr="00D97FF0">
        <w:tc>
          <w:tcPr>
            <w:tcW w:w="976" w:type="dxa"/>
            <w:tcBorders>
              <w:top w:val="nil"/>
              <w:left w:val="thinThickThinSmallGap" w:sz="24" w:space="0" w:color="auto"/>
              <w:bottom w:val="nil"/>
            </w:tcBorders>
            <w:shd w:val="clear" w:color="auto" w:fill="auto"/>
          </w:tcPr>
          <w:p w14:paraId="0F250B5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B31803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511B0BA" w14:textId="77777777" w:rsidR="002B7E7E" w:rsidRDefault="002B7E7E" w:rsidP="00D97FF0">
            <w:r>
              <w:t>C1-231041</w:t>
            </w:r>
          </w:p>
        </w:tc>
        <w:tc>
          <w:tcPr>
            <w:tcW w:w="4191" w:type="dxa"/>
            <w:gridSpan w:val="3"/>
            <w:tcBorders>
              <w:top w:val="single" w:sz="4" w:space="0" w:color="auto"/>
              <w:bottom w:val="single" w:sz="4" w:space="0" w:color="auto"/>
            </w:tcBorders>
            <w:shd w:val="clear" w:color="auto" w:fill="FFFFFF"/>
          </w:tcPr>
          <w:p w14:paraId="22B5A01F" w14:textId="77777777" w:rsidR="002B7E7E" w:rsidRDefault="002B7E7E" w:rsidP="00D97FF0">
            <w:pPr>
              <w:rPr>
                <w:rFonts w:cs="Arial"/>
              </w:rPr>
            </w:pPr>
            <w:r>
              <w:rPr>
                <w:rFonts w:cs="Arial"/>
              </w:rPr>
              <w:t>Discovery message encoding for UE-to-UE relay discovery</w:t>
            </w:r>
          </w:p>
        </w:tc>
        <w:tc>
          <w:tcPr>
            <w:tcW w:w="1767" w:type="dxa"/>
            <w:tcBorders>
              <w:top w:val="single" w:sz="4" w:space="0" w:color="auto"/>
              <w:bottom w:val="single" w:sz="4" w:space="0" w:color="auto"/>
            </w:tcBorders>
            <w:shd w:val="clear" w:color="auto" w:fill="FFFFFF"/>
          </w:tcPr>
          <w:p w14:paraId="2CCC82DB"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CC4CAE0" w14:textId="77777777" w:rsidR="002B7E7E" w:rsidRDefault="002B7E7E" w:rsidP="00D97FF0">
            <w:pPr>
              <w:rPr>
                <w:rFonts w:cs="Arial"/>
              </w:rPr>
            </w:pPr>
            <w:r>
              <w:rPr>
                <w:rFonts w:cs="Arial"/>
              </w:rPr>
              <w:t>CR 0245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7B982" w14:textId="77777777" w:rsidR="002B7E7E" w:rsidRDefault="002B7E7E" w:rsidP="00D97FF0">
            <w:pPr>
              <w:rPr>
                <w:rFonts w:eastAsia="Batang" w:cs="Arial"/>
                <w:lang w:eastAsia="ko-KR"/>
              </w:rPr>
            </w:pPr>
            <w:r>
              <w:rPr>
                <w:rFonts w:eastAsia="Batang" w:cs="Arial"/>
                <w:lang w:eastAsia="ko-KR"/>
              </w:rPr>
              <w:t>Agreed</w:t>
            </w:r>
          </w:p>
          <w:p w14:paraId="11848AAB" w14:textId="77777777" w:rsidR="002B7E7E" w:rsidRDefault="002B7E7E" w:rsidP="00D97FF0">
            <w:pPr>
              <w:rPr>
                <w:rFonts w:eastAsia="Batang" w:cs="Arial"/>
                <w:lang w:eastAsia="ko-KR"/>
              </w:rPr>
            </w:pPr>
            <w:r>
              <w:rPr>
                <w:rFonts w:eastAsia="Batang" w:cs="Arial"/>
                <w:lang w:eastAsia="ko-KR"/>
              </w:rPr>
              <w:t>The only changes are to add the missing IEIs and to add co-signers</w:t>
            </w:r>
          </w:p>
          <w:p w14:paraId="24C87ED1" w14:textId="77777777" w:rsidR="002B7E7E" w:rsidRDefault="002B7E7E" w:rsidP="00D97FF0">
            <w:pPr>
              <w:rPr>
                <w:ins w:id="1004" w:author="Lena Chaponniere27" w:date="2023-03-02T08:28:00Z"/>
                <w:rFonts w:eastAsia="Batang" w:cs="Arial"/>
                <w:lang w:eastAsia="ko-KR"/>
              </w:rPr>
            </w:pPr>
            <w:ins w:id="1005" w:author="Lena Chaponniere27" w:date="2023-03-02T08:28:00Z">
              <w:r>
                <w:rPr>
                  <w:rFonts w:eastAsia="Batang" w:cs="Arial"/>
                  <w:lang w:eastAsia="ko-KR"/>
                </w:rPr>
                <w:t>Revision of C1-230878</w:t>
              </w:r>
            </w:ins>
          </w:p>
          <w:p w14:paraId="3AB5D059" w14:textId="77777777" w:rsidR="002B7E7E" w:rsidRDefault="002B7E7E" w:rsidP="00D97FF0">
            <w:pPr>
              <w:rPr>
                <w:ins w:id="1006" w:author="Lena Chaponniere27" w:date="2023-03-02T08:28:00Z"/>
                <w:rFonts w:eastAsia="Batang" w:cs="Arial"/>
                <w:lang w:eastAsia="ko-KR"/>
              </w:rPr>
            </w:pPr>
            <w:ins w:id="1007" w:author="Lena Chaponniere27" w:date="2023-03-02T08:28:00Z">
              <w:r>
                <w:rPr>
                  <w:rFonts w:eastAsia="Batang" w:cs="Arial"/>
                  <w:lang w:eastAsia="ko-KR"/>
                </w:rPr>
                <w:t>_________________________________________</w:t>
              </w:r>
            </w:ins>
          </w:p>
          <w:p w14:paraId="6C06B78D" w14:textId="77777777" w:rsidR="002B7E7E" w:rsidRDefault="002B7E7E" w:rsidP="00D97FF0">
            <w:pPr>
              <w:rPr>
                <w:ins w:id="1008" w:author="Lena Chaponniere27" w:date="2023-02-28T08:41:00Z"/>
                <w:rFonts w:eastAsia="Batang" w:cs="Arial"/>
                <w:lang w:eastAsia="ko-KR"/>
              </w:rPr>
            </w:pPr>
            <w:ins w:id="1009" w:author="Lena Chaponniere27" w:date="2023-02-28T08:41:00Z">
              <w:r>
                <w:rPr>
                  <w:rFonts w:eastAsia="Batang" w:cs="Arial"/>
                  <w:lang w:eastAsia="ko-KR"/>
                </w:rPr>
                <w:t>Revision of C1-230300</w:t>
              </w:r>
            </w:ins>
          </w:p>
          <w:p w14:paraId="58BC9887" w14:textId="77777777" w:rsidR="002B7E7E" w:rsidRDefault="002B7E7E" w:rsidP="00D97FF0">
            <w:pPr>
              <w:rPr>
                <w:ins w:id="1010" w:author="Lena Chaponniere27" w:date="2023-02-28T08:41:00Z"/>
                <w:rFonts w:eastAsia="Batang" w:cs="Arial"/>
                <w:lang w:eastAsia="ko-KR"/>
              </w:rPr>
            </w:pPr>
            <w:ins w:id="1011" w:author="Lena Chaponniere27" w:date="2023-02-28T08:41:00Z">
              <w:r>
                <w:rPr>
                  <w:rFonts w:eastAsia="Batang" w:cs="Arial"/>
                  <w:lang w:eastAsia="ko-KR"/>
                </w:rPr>
                <w:t>_________________________________________</w:t>
              </w:r>
            </w:ins>
          </w:p>
          <w:p w14:paraId="56345A11" w14:textId="77777777" w:rsidR="002B7E7E" w:rsidRDefault="002B7E7E" w:rsidP="00D97FF0">
            <w:pPr>
              <w:rPr>
                <w:rFonts w:eastAsia="Batang" w:cs="Arial"/>
                <w:lang w:eastAsia="ko-KR"/>
              </w:rPr>
            </w:pPr>
            <w:r>
              <w:rPr>
                <w:rFonts w:eastAsia="Batang" w:cs="Arial"/>
                <w:lang w:eastAsia="ko-KR"/>
              </w:rPr>
              <w:t xml:space="preserve">Overlaps with </w:t>
            </w:r>
            <w:hyperlink r:id="rId466" w:history="1">
              <w:r>
                <w:rPr>
                  <w:rStyle w:val="Hyperlink"/>
                  <w:rFonts w:eastAsia="Batang" w:cs="Arial"/>
                  <w:lang w:eastAsia="ko-KR"/>
                </w:rPr>
                <w:t>C1-230166</w:t>
              </w:r>
            </w:hyperlink>
          </w:p>
        </w:tc>
      </w:tr>
      <w:tr w:rsidR="002B7E7E" w:rsidRPr="00D95972" w14:paraId="622D7963" w14:textId="77777777" w:rsidTr="00D97FF0">
        <w:tc>
          <w:tcPr>
            <w:tcW w:w="976" w:type="dxa"/>
            <w:tcBorders>
              <w:top w:val="nil"/>
              <w:left w:val="thinThickThinSmallGap" w:sz="24" w:space="0" w:color="auto"/>
              <w:bottom w:val="nil"/>
            </w:tcBorders>
            <w:shd w:val="clear" w:color="auto" w:fill="auto"/>
          </w:tcPr>
          <w:p w14:paraId="38AE911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C006FB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57CA1226" w14:textId="77777777" w:rsidR="002B7E7E" w:rsidRDefault="002B7E7E" w:rsidP="00D97FF0">
            <w:r>
              <w:t>C1-231044</w:t>
            </w:r>
          </w:p>
        </w:tc>
        <w:tc>
          <w:tcPr>
            <w:tcW w:w="4191" w:type="dxa"/>
            <w:gridSpan w:val="3"/>
            <w:tcBorders>
              <w:top w:val="single" w:sz="4" w:space="0" w:color="auto"/>
              <w:bottom w:val="single" w:sz="4" w:space="0" w:color="auto"/>
            </w:tcBorders>
            <w:shd w:val="clear" w:color="auto" w:fill="00FFFF"/>
          </w:tcPr>
          <w:p w14:paraId="7E2719C3" w14:textId="77777777" w:rsidR="002B7E7E" w:rsidRDefault="002B7E7E" w:rsidP="00D97FF0">
            <w:pPr>
              <w:rPr>
                <w:rFonts w:cs="Arial"/>
              </w:rPr>
            </w:pPr>
            <w:r>
              <w:rPr>
                <w:rFonts w:cs="Arial"/>
              </w:rPr>
              <w:t xml:space="preserve">Coding aspects of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00FFFF"/>
          </w:tcPr>
          <w:p w14:paraId="3D144580"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00FFFF"/>
          </w:tcPr>
          <w:p w14:paraId="4DBB1C7C" w14:textId="77777777" w:rsidR="002B7E7E" w:rsidRDefault="002B7E7E" w:rsidP="00D97FF0">
            <w:pPr>
              <w:rPr>
                <w:rFonts w:cs="Arial"/>
              </w:rPr>
            </w:pPr>
            <w:r>
              <w:rPr>
                <w:rFonts w:cs="Arial"/>
              </w:rPr>
              <w:t>CR 0261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40AAD9" w14:textId="77777777" w:rsidR="002B7E7E" w:rsidRDefault="002B7E7E" w:rsidP="00D97FF0">
            <w:pPr>
              <w:rPr>
                <w:rFonts w:eastAsia="Batang" w:cs="Arial"/>
                <w:lang w:eastAsia="ko-KR"/>
              </w:rPr>
            </w:pPr>
            <w:r>
              <w:rPr>
                <w:rFonts w:eastAsia="Batang" w:cs="Arial"/>
                <w:lang w:eastAsia="ko-KR"/>
              </w:rPr>
              <w:t>Agreed</w:t>
            </w:r>
          </w:p>
          <w:p w14:paraId="31E70C97" w14:textId="77777777" w:rsidR="002B7E7E" w:rsidRDefault="002B7E7E" w:rsidP="00D97FF0">
            <w:pPr>
              <w:rPr>
                <w:rFonts w:eastAsia="Batang" w:cs="Arial"/>
                <w:lang w:eastAsia="ko-KR"/>
              </w:rPr>
            </w:pPr>
            <w:r>
              <w:rPr>
                <w:rFonts w:eastAsia="Batang" w:cs="Arial"/>
                <w:lang w:eastAsia="ko-KR"/>
              </w:rPr>
              <w:t>The only change is to delete one bullet in summary of change</w:t>
            </w:r>
          </w:p>
          <w:p w14:paraId="07DADAD2" w14:textId="77777777" w:rsidR="002B7E7E" w:rsidRDefault="002B7E7E" w:rsidP="00D97FF0">
            <w:pPr>
              <w:rPr>
                <w:ins w:id="1012" w:author="Lena Chaponniere27" w:date="2023-03-02T09:10:00Z"/>
                <w:rFonts w:eastAsia="Batang" w:cs="Arial"/>
                <w:lang w:eastAsia="ko-KR"/>
              </w:rPr>
            </w:pPr>
            <w:ins w:id="1013" w:author="Lena Chaponniere27" w:date="2023-03-02T09:10:00Z">
              <w:r>
                <w:rPr>
                  <w:rFonts w:eastAsia="Batang" w:cs="Arial"/>
                  <w:lang w:eastAsia="ko-KR"/>
                </w:rPr>
                <w:t>Revision of C1-230895</w:t>
              </w:r>
            </w:ins>
          </w:p>
          <w:p w14:paraId="72095538" w14:textId="77777777" w:rsidR="002B7E7E" w:rsidRDefault="002B7E7E" w:rsidP="00D97FF0">
            <w:pPr>
              <w:rPr>
                <w:ins w:id="1014" w:author="Lena Chaponniere27" w:date="2023-03-02T09:10:00Z"/>
                <w:rFonts w:eastAsia="Batang" w:cs="Arial"/>
                <w:lang w:eastAsia="ko-KR"/>
              </w:rPr>
            </w:pPr>
            <w:ins w:id="1015" w:author="Lena Chaponniere27" w:date="2023-03-02T09:10:00Z">
              <w:r>
                <w:rPr>
                  <w:rFonts w:eastAsia="Batang" w:cs="Arial"/>
                  <w:lang w:eastAsia="ko-KR"/>
                </w:rPr>
                <w:t>_________________________________________</w:t>
              </w:r>
            </w:ins>
          </w:p>
          <w:p w14:paraId="6B17489E" w14:textId="77777777" w:rsidR="002B7E7E" w:rsidRDefault="002B7E7E" w:rsidP="00D97FF0">
            <w:pPr>
              <w:rPr>
                <w:ins w:id="1016" w:author="Lena Chaponniere27" w:date="2023-02-28T23:49:00Z"/>
                <w:rFonts w:eastAsia="Batang" w:cs="Arial"/>
                <w:lang w:eastAsia="ko-KR"/>
              </w:rPr>
            </w:pPr>
            <w:ins w:id="1017" w:author="Lena Chaponniere27" w:date="2023-02-28T23:49:00Z">
              <w:r>
                <w:rPr>
                  <w:rFonts w:eastAsia="Batang" w:cs="Arial"/>
                  <w:lang w:eastAsia="ko-KR"/>
                </w:rPr>
                <w:t>Revision of C1-230513</w:t>
              </w:r>
            </w:ins>
          </w:p>
          <w:p w14:paraId="7749B83A" w14:textId="77777777" w:rsidR="002B7E7E" w:rsidRDefault="002B7E7E" w:rsidP="00D97FF0">
            <w:pPr>
              <w:rPr>
                <w:rFonts w:eastAsia="Batang" w:cs="Arial"/>
                <w:lang w:eastAsia="ko-KR"/>
              </w:rPr>
            </w:pPr>
          </w:p>
        </w:tc>
      </w:tr>
      <w:tr w:rsidR="002B7E7E" w:rsidRPr="00D95972" w14:paraId="1036C2F3" w14:textId="77777777" w:rsidTr="00D97FF0">
        <w:tc>
          <w:tcPr>
            <w:tcW w:w="976" w:type="dxa"/>
            <w:tcBorders>
              <w:top w:val="nil"/>
              <w:left w:val="thinThickThinSmallGap" w:sz="24" w:space="0" w:color="auto"/>
              <w:bottom w:val="nil"/>
            </w:tcBorders>
            <w:shd w:val="clear" w:color="auto" w:fill="auto"/>
          </w:tcPr>
          <w:p w14:paraId="0596AF9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0DB31E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741598DE" w14:textId="77777777" w:rsidR="002B7E7E" w:rsidRDefault="002B7E7E" w:rsidP="00D97FF0">
            <w:r>
              <w:t>C1-231045</w:t>
            </w:r>
          </w:p>
        </w:tc>
        <w:tc>
          <w:tcPr>
            <w:tcW w:w="4191" w:type="dxa"/>
            <w:gridSpan w:val="3"/>
            <w:tcBorders>
              <w:top w:val="single" w:sz="4" w:space="0" w:color="auto"/>
              <w:bottom w:val="single" w:sz="4" w:space="0" w:color="auto"/>
            </w:tcBorders>
            <w:shd w:val="clear" w:color="auto" w:fill="00FFFF"/>
          </w:tcPr>
          <w:p w14:paraId="7B9680D2" w14:textId="77777777" w:rsidR="002B7E7E" w:rsidRDefault="002B7E7E" w:rsidP="00D97FF0">
            <w:pPr>
              <w:rPr>
                <w:rFonts w:cs="Arial"/>
              </w:rPr>
            </w:pPr>
            <w:proofErr w:type="spellStart"/>
            <w:r>
              <w:rPr>
                <w:rFonts w:cs="Arial"/>
              </w:rPr>
              <w:t>Trigering</w:t>
            </w:r>
            <w:proofErr w:type="spellEnd"/>
            <w:r>
              <w:rPr>
                <w:rFonts w:cs="Arial"/>
              </w:rPr>
              <w:t xml:space="preserve"> 5G </w:t>
            </w:r>
            <w:proofErr w:type="spellStart"/>
            <w:r>
              <w:rPr>
                <w:rFonts w:cs="Arial"/>
              </w:rPr>
              <w:t>ProSe</w:t>
            </w:r>
            <w:proofErr w:type="spellEnd"/>
            <w:r>
              <w:rPr>
                <w:rFonts w:cs="Arial"/>
              </w:rPr>
              <w:t xml:space="preserve"> direct link release procedure on the second hop for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00FFFF"/>
          </w:tcPr>
          <w:p w14:paraId="57D8ED8D"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81E1E67" w14:textId="77777777" w:rsidR="002B7E7E" w:rsidRDefault="002B7E7E" w:rsidP="00D97FF0">
            <w:pPr>
              <w:rPr>
                <w:rFonts w:cs="Arial"/>
              </w:rPr>
            </w:pPr>
            <w:r>
              <w:rPr>
                <w:rFonts w:cs="Arial"/>
              </w:rPr>
              <w:t>CR 0272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8129A2" w14:textId="77777777" w:rsidR="002B7E7E" w:rsidRDefault="002B7E7E" w:rsidP="00D97FF0">
            <w:pPr>
              <w:rPr>
                <w:ins w:id="1018" w:author="Lena Chaponniere27" w:date="2023-03-02T09:21:00Z"/>
                <w:rFonts w:eastAsia="Batang" w:cs="Arial"/>
                <w:lang w:eastAsia="ko-KR"/>
              </w:rPr>
            </w:pPr>
            <w:ins w:id="1019" w:author="Lena Chaponniere27" w:date="2023-03-02T09:21:00Z">
              <w:r>
                <w:rPr>
                  <w:rFonts w:eastAsia="Batang" w:cs="Arial"/>
                  <w:lang w:eastAsia="ko-KR"/>
                </w:rPr>
                <w:t>Revision of C1-230899</w:t>
              </w:r>
            </w:ins>
          </w:p>
          <w:p w14:paraId="54273259" w14:textId="77777777" w:rsidR="002B7E7E" w:rsidRDefault="002B7E7E" w:rsidP="00D97FF0">
            <w:pPr>
              <w:rPr>
                <w:ins w:id="1020" w:author="Lena Chaponniere27" w:date="2023-03-02T09:21:00Z"/>
                <w:rFonts w:eastAsia="Batang" w:cs="Arial"/>
                <w:lang w:eastAsia="ko-KR"/>
              </w:rPr>
            </w:pPr>
            <w:ins w:id="1021" w:author="Lena Chaponniere27" w:date="2023-03-02T09:21:00Z">
              <w:r>
                <w:rPr>
                  <w:rFonts w:eastAsia="Batang" w:cs="Arial"/>
                  <w:lang w:eastAsia="ko-KR"/>
                </w:rPr>
                <w:t>_________________________________________</w:t>
              </w:r>
            </w:ins>
          </w:p>
          <w:p w14:paraId="7EC35BF7" w14:textId="77777777" w:rsidR="002B7E7E" w:rsidRDefault="002B7E7E" w:rsidP="00D97FF0">
            <w:pPr>
              <w:rPr>
                <w:ins w:id="1022" w:author="Lena Chaponniere27" w:date="2023-03-01T00:22:00Z"/>
                <w:rFonts w:eastAsia="Batang" w:cs="Arial"/>
                <w:lang w:eastAsia="ko-KR"/>
              </w:rPr>
            </w:pPr>
            <w:ins w:id="1023" w:author="Lena Chaponniere27" w:date="2023-03-01T00:22:00Z">
              <w:r>
                <w:rPr>
                  <w:rFonts w:eastAsia="Batang" w:cs="Arial"/>
                  <w:lang w:eastAsia="ko-KR"/>
                </w:rPr>
                <w:t>Revision of C1-230623</w:t>
              </w:r>
            </w:ins>
          </w:p>
          <w:p w14:paraId="27AC188E" w14:textId="77777777" w:rsidR="002B7E7E" w:rsidRDefault="002B7E7E" w:rsidP="00D97FF0">
            <w:pPr>
              <w:rPr>
                <w:rFonts w:eastAsia="Batang" w:cs="Arial"/>
                <w:lang w:eastAsia="ko-KR"/>
              </w:rPr>
            </w:pPr>
          </w:p>
        </w:tc>
      </w:tr>
      <w:tr w:rsidR="002B7E7E" w:rsidRPr="00D95972" w14:paraId="597B6FA5" w14:textId="77777777" w:rsidTr="00D97FF0">
        <w:tc>
          <w:tcPr>
            <w:tcW w:w="976" w:type="dxa"/>
            <w:tcBorders>
              <w:top w:val="nil"/>
              <w:left w:val="thinThickThinSmallGap" w:sz="24" w:space="0" w:color="auto"/>
              <w:bottom w:val="nil"/>
            </w:tcBorders>
            <w:shd w:val="clear" w:color="auto" w:fill="auto"/>
          </w:tcPr>
          <w:p w14:paraId="1FE1A312"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E39A54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85A5E5" w14:textId="77777777" w:rsidR="002B7E7E" w:rsidRDefault="004A33C7" w:rsidP="00D97FF0">
            <w:hyperlink r:id="rId467" w:history="1">
              <w:r w:rsidR="002B7E7E">
                <w:rPr>
                  <w:rStyle w:val="Hyperlink"/>
                </w:rPr>
                <w:t>C1-230167</w:t>
              </w:r>
            </w:hyperlink>
          </w:p>
        </w:tc>
        <w:tc>
          <w:tcPr>
            <w:tcW w:w="4191" w:type="dxa"/>
            <w:gridSpan w:val="3"/>
            <w:tcBorders>
              <w:top w:val="single" w:sz="4" w:space="0" w:color="auto"/>
              <w:bottom w:val="single" w:sz="4" w:space="0" w:color="auto"/>
            </w:tcBorders>
            <w:shd w:val="clear" w:color="auto" w:fill="FFFFFF"/>
          </w:tcPr>
          <w:p w14:paraId="463A48FD" w14:textId="77777777" w:rsidR="002B7E7E" w:rsidRDefault="002B7E7E" w:rsidP="00D97FF0">
            <w:pPr>
              <w:rPr>
                <w:rFonts w:cs="Arial"/>
              </w:rPr>
            </w:pPr>
            <w:r>
              <w:rPr>
                <w:rFonts w:cs="Arial"/>
              </w:rPr>
              <w:t xml:space="preserve">5G </w:t>
            </w:r>
            <w:proofErr w:type="spellStart"/>
            <w:r>
              <w:rPr>
                <w:rFonts w:cs="Arial"/>
              </w:rPr>
              <w:t>ProSe</w:t>
            </w:r>
            <w:proofErr w:type="spellEnd"/>
            <w:r>
              <w:rPr>
                <w:rFonts w:cs="Arial"/>
              </w:rPr>
              <w:t xml:space="preserve"> U2U relay unicast direct communication over PC5</w:t>
            </w:r>
          </w:p>
        </w:tc>
        <w:tc>
          <w:tcPr>
            <w:tcW w:w="1767" w:type="dxa"/>
            <w:tcBorders>
              <w:top w:val="single" w:sz="4" w:space="0" w:color="auto"/>
              <w:bottom w:val="single" w:sz="4" w:space="0" w:color="auto"/>
            </w:tcBorders>
            <w:shd w:val="clear" w:color="auto" w:fill="FFFFFF"/>
          </w:tcPr>
          <w:p w14:paraId="450EE30F" w14:textId="77777777" w:rsidR="002B7E7E" w:rsidRDefault="002B7E7E" w:rsidP="00D97FF0">
            <w:pPr>
              <w:rPr>
                <w:rFonts w:cs="Arial"/>
              </w:rPr>
            </w:pPr>
            <w:r>
              <w:rPr>
                <w:rFonts w:cs="Arial"/>
              </w:rPr>
              <w:t>CATT</w:t>
            </w:r>
          </w:p>
        </w:tc>
        <w:tc>
          <w:tcPr>
            <w:tcW w:w="826" w:type="dxa"/>
            <w:tcBorders>
              <w:top w:val="single" w:sz="4" w:space="0" w:color="auto"/>
              <w:bottom w:val="single" w:sz="4" w:space="0" w:color="auto"/>
            </w:tcBorders>
            <w:shd w:val="clear" w:color="auto" w:fill="FFFFFF"/>
          </w:tcPr>
          <w:p w14:paraId="6729856C" w14:textId="77777777" w:rsidR="002B7E7E" w:rsidRDefault="002B7E7E" w:rsidP="00D97FF0">
            <w:pPr>
              <w:rPr>
                <w:rFonts w:cs="Arial"/>
              </w:rPr>
            </w:pPr>
            <w:r>
              <w:rPr>
                <w:rFonts w:cs="Arial"/>
              </w:rPr>
              <w:t>CR 0232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F06B4F" w14:textId="77777777" w:rsidR="002B7E7E" w:rsidRDefault="002B7E7E" w:rsidP="00D97FF0">
            <w:pPr>
              <w:rPr>
                <w:rFonts w:eastAsia="Batang" w:cs="Arial"/>
                <w:lang w:eastAsia="ko-KR"/>
              </w:rPr>
            </w:pPr>
            <w:r>
              <w:rPr>
                <w:rFonts w:eastAsia="Batang" w:cs="Arial"/>
                <w:lang w:eastAsia="ko-KR"/>
              </w:rPr>
              <w:t>Agreed</w:t>
            </w:r>
          </w:p>
          <w:p w14:paraId="28517ED5" w14:textId="77777777" w:rsidR="002B7E7E" w:rsidRDefault="002B7E7E" w:rsidP="00D97FF0">
            <w:pPr>
              <w:rPr>
                <w:rFonts w:eastAsia="Batang" w:cs="Arial"/>
                <w:lang w:eastAsia="ko-KR"/>
              </w:rPr>
            </w:pPr>
          </w:p>
        </w:tc>
      </w:tr>
      <w:tr w:rsidR="002B7E7E" w:rsidRPr="00D95972" w14:paraId="06A1603A" w14:textId="77777777" w:rsidTr="00D97FF0">
        <w:tc>
          <w:tcPr>
            <w:tcW w:w="976" w:type="dxa"/>
            <w:tcBorders>
              <w:top w:val="nil"/>
              <w:left w:val="thinThickThinSmallGap" w:sz="24" w:space="0" w:color="auto"/>
              <w:bottom w:val="nil"/>
            </w:tcBorders>
            <w:shd w:val="clear" w:color="auto" w:fill="auto"/>
          </w:tcPr>
          <w:p w14:paraId="6F76E49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F2CFC1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BCF6927" w14:textId="77777777" w:rsidR="002B7E7E" w:rsidRDefault="004A33C7" w:rsidP="00D97FF0">
            <w:hyperlink r:id="rId468" w:history="1">
              <w:r w:rsidR="002B7E7E">
                <w:rPr>
                  <w:rStyle w:val="Hyperlink"/>
                </w:rPr>
                <w:t>C1-230705</w:t>
              </w:r>
            </w:hyperlink>
          </w:p>
        </w:tc>
        <w:tc>
          <w:tcPr>
            <w:tcW w:w="4191" w:type="dxa"/>
            <w:gridSpan w:val="3"/>
            <w:tcBorders>
              <w:top w:val="single" w:sz="4" w:space="0" w:color="auto"/>
              <w:bottom w:val="single" w:sz="4" w:space="0" w:color="auto"/>
            </w:tcBorders>
            <w:shd w:val="clear" w:color="auto" w:fill="FFFFFF"/>
          </w:tcPr>
          <w:p w14:paraId="1F01C780" w14:textId="77777777" w:rsidR="002B7E7E" w:rsidRDefault="002B7E7E" w:rsidP="00D97FF0">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224F342C" w14:textId="77777777" w:rsidR="002B7E7E" w:rsidRDefault="002B7E7E"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3913813" w14:textId="77777777" w:rsidR="002B7E7E" w:rsidRDefault="002B7E7E" w:rsidP="00D97FF0">
            <w:pPr>
              <w:rPr>
                <w:rFonts w:cs="Arial"/>
              </w:rPr>
            </w:pPr>
            <w:r>
              <w:rPr>
                <w:rFonts w:cs="Arial"/>
              </w:rPr>
              <w:t>CR 0285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124AC" w14:textId="77777777" w:rsidR="002B7E7E" w:rsidRDefault="002B7E7E" w:rsidP="00D97FF0">
            <w:pPr>
              <w:rPr>
                <w:rFonts w:eastAsia="Batang" w:cs="Arial"/>
                <w:lang w:eastAsia="ko-KR"/>
              </w:rPr>
            </w:pPr>
            <w:r>
              <w:rPr>
                <w:rFonts w:eastAsia="Batang" w:cs="Arial"/>
                <w:lang w:eastAsia="ko-KR"/>
              </w:rPr>
              <w:t>Merged into C1-230513 and its revisions</w:t>
            </w:r>
          </w:p>
          <w:p w14:paraId="63887FF2" w14:textId="77777777" w:rsidR="002B7E7E" w:rsidRDefault="002B7E7E" w:rsidP="00D97FF0">
            <w:pPr>
              <w:rPr>
                <w:rFonts w:eastAsia="Batang" w:cs="Arial"/>
                <w:lang w:eastAsia="ko-KR"/>
              </w:rPr>
            </w:pPr>
          </w:p>
        </w:tc>
      </w:tr>
      <w:tr w:rsidR="002B7E7E" w:rsidRPr="00D95972" w14:paraId="2A23C080" w14:textId="77777777" w:rsidTr="00D97FF0">
        <w:tc>
          <w:tcPr>
            <w:tcW w:w="976" w:type="dxa"/>
            <w:tcBorders>
              <w:top w:val="nil"/>
              <w:left w:val="thinThickThinSmallGap" w:sz="24" w:space="0" w:color="auto"/>
              <w:bottom w:val="nil"/>
            </w:tcBorders>
            <w:shd w:val="clear" w:color="auto" w:fill="auto"/>
          </w:tcPr>
          <w:p w14:paraId="77F5477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7C39B7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630DC9B" w14:textId="77777777" w:rsidR="002B7E7E" w:rsidRDefault="002B7E7E" w:rsidP="00D97FF0">
            <w:r w:rsidRPr="005B68E0">
              <w:t>C1-23100</w:t>
            </w:r>
            <w:r>
              <w:t>0</w:t>
            </w:r>
          </w:p>
        </w:tc>
        <w:tc>
          <w:tcPr>
            <w:tcW w:w="4191" w:type="dxa"/>
            <w:gridSpan w:val="3"/>
            <w:tcBorders>
              <w:top w:val="single" w:sz="4" w:space="0" w:color="auto"/>
              <w:bottom w:val="single" w:sz="4" w:space="0" w:color="auto"/>
            </w:tcBorders>
            <w:shd w:val="clear" w:color="auto" w:fill="FFFFFF"/>
          </w:tcPr>
          <w:p w14:paraId="5B8C0A1D" w14:textId="77777777" w:rsidR="002B7E7E" w:rsidRDefault="002B7E7E" w:rsidP="00D97FF0">
            <w:pPr>
              <w:rPr>
                <w:rFonts w:cs="Arial"/>
              </w:rPr>
            </w:pPr>
            <w:r>
              <w:rPr>
                <w:rFonts w:cs="Arial"/>
              </w:rPr>
              <w:t>Skeleton of U2U relay</w:t>
            </w:r>
          </w:p>
        </w:tc>
        <w:tc>
          <w:tcPr>
            <w:tcW w:w="1767" w:type="dxa"/>
            <w:tcBorders>
              <w:top w:val="single" w:sz="4" w:space="0" w:color="auto"/>
              <w:bottom w:val="single" w:sz="4" w:space="0" w:color="auto"/>
            </w:tcBorders>
            <w:shd w:val="clear" w:color="auto" w:fill="FFFFFF"/>
          </w:tcPr>
          <w:p w14:paraId="266CD247"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37CBBC2B" w14:textId="77777777" w:rsidR="002B7E7E" w:rsidRDefault="002B7E7E" w:rsidP="00D97FF0">
            <w:pPr>
              <w:rPr>
                <w:rFonts w:cs="Arial"/>
              </w:rPr>
            </w:pPr>
            <w:r>
              <w:rPr>
                <w:rFonts w:cs="Arial"/>
              </w:rPr>
              <w:t>CR 0247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E9750" w14:textId="77777777" w:rsidR="002B7E7E" w:rsidRDefault="002B7E7E" w:rsidP="00D97FF0">
            <w:pPr>
              <w:rPr>
                <w:rFonts w:eastAsia="Batang" w:cs="Arial"/>
                <w:lang w:eastAsia="ko-KR"/>
              </w:rPr>
            </w:pPr>
            <w:r>
              <w:rPr>
                <w:rFonts w:eastAsia="Batang" w:cs="Arial"/>
                <w:lang w:eastAsia="ko-KR"/>
              </w:rPr>
              <w:t>Agreed</w:t>
            </w:r>
          </w:p>
          <w:p w14:paraId="4AFF9BCC" w14:textId="77777777" w:rsidR="002B7E7E" w:rsidRDefault="002B7E7E" w:rsidP="00D97FF0">
            <w:pPr>
              <w:rPr>
                <w:ins w:id="1024" w:author="Lena Chaponniere27" w:date="2023-03-01T01:16:00Z"/>
                <w:rFonts w:eastAsia="Batang" w:cs="Arial"/>
                <w:lang w:eastAsia="ko-KR"/>
              </w:rPr>
            </w:pPr>
            <w:ins w:id="1025" w:author="Lena Chaponniere27" w:date="2023-03-01T01:16:00Z">
              <w:r>
                <w:rPr>
                  <w:rFonts w:eastAsia="Batang" w:cs="Arial"/>
                  <w:lang w:eastAsia="ko-KR"/>
                </w:rPr>
                <w:t>Revision of C1-230424</w:t>
              </w:r>
            </w:ins>
          </w:p>
          <w:p w14:paraId="4B08C2BE" w14:textId="77777777" w:rsidR="002B7E7E" w:rsidRDefault="002B7E7E" w:rsidP="00D97FF0">
            <w:pPr>
              <w:rPr>
                <w:rFonts w:eastAsia="Batang" w:cs="Arial"/>
                <w:lang w:eastAsia="ko-KR"/>
              </w:rPr>
            </w:pPr>
          </w:p>
        </w:tc>
      </w:tr>
      <w:tr w:rsidR="002B7E7E" w:rsidRPr="00D95972" w14:paraId="7025D735" w14:textId="77777777" w:rsidTr="00D97FF0">
        <w:tc>
          <w:tcPr>
            <w:tcW w:w="976" w:type="dxa"/>
            <w:tcBorders>
              <w:top w:val="nil"/>
              <w:left w:val="thinThickThinSmallGap" w:sz="24" w:space="0" w:color="auto"/>
              <w:bottom w:val="nil"/>
            </w:tcBorders>
            <w:shd w:val="clear" w:color="auto" w:fill="auto"/>
          </w:tcPr>
          <w:p w14:paraId="389CC14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0B04F6E"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6E43276" w14:textId="77777777" w:rsidR="002B7E7E" w:rsidRDefault="002B7E7E" w:rsidP="00D97FF0">
            <w:r w:rsidRPr="005B4A79">
              <w:t>C1-231004</w:t>
            </w:r>
          </w:p>
        </w:tc>
        <w:tc>
          <w:tcPr>
            <w:tcW w:w="4191" w:type="dxa"/>
            <w:gridSpan w:val="3"/>
            <w:tcBorders>
              <w:top w:val="single" w:sz="4" w:space="0" w:color="auto"/>
              <w:bottom w:val="single" w:sz="4" w:space="0" w:color="auto"/>
            </w:tcBorders>
            <w:shd w:val="clear" w:color="auto" w:fill="FFFFFF"/>
          </w:tcPr>
          <w:p w14:paraId="6B70AA50" w14:textId="77777777" w:rsidR="002B7E7E" w:rsidRDefault="002B7E7E" w:rsidP="00D97FF0">
            <w:pPr>
              <w:rPr>
                <w:rFonts w:cs="Arial"/>
              </w:rPr>
            </w:pPr>
            <w:r>
              <w:rPr>
                <w:rFonts w:cs="Arial"/>
              </w:rPr>
              <w:t>General introduction of U2U relay.</w:t>
            </w:r>
          </w:p>
        </w:tc>
        <w:tc>
          <w:tcPr>
            <w:tcW w:w="1767" w:type="dxa"/>
            <w:tcBorders>
              <w:top w:val="single" w:sz="4" w:space="0" w:color="auto"/>
              <w:bottom w:val="single" w:sz="4" w:space="0" w:color="auto"/>
            </w:tcBorders>
            <w:shd w:val="clear" w:color="auto" w:fill="FFFFFF"/>
          </w:tcPr>
          <w:p w14:paraId="5C42A9E9" w14:textId="77777777" w:rsidR="002B7E7E" w:rsidRDefault="002B7E7E"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47D2A63" w14:textId="77777777" w:rsidR="002B7E7E" w:rsidRDefault="002B7E7E" w:rsidP="00D97FF0">
            <w:pPr>
              <w:rPr>
                <w:rFonts w:cs="Arial"/>
              </w:rPr>
            </w:pPr>
            <w:r>
              <w:rPr>
                <w:rFonts w:cs="Arial"/>
              </w:rPr>
              <w:t>CR 0248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FCA2B" w14:textId="77777777" w:rsidR="002B7E7E" w:rsidRDefault="002B7E7E" w:rsidP="00D97FF0">
            <w:pPr>
              <w:rPr>
                <w:rFonts w:eastAsia="Batang" w:cs="Arial"/>
                <w:lang w:eastAsia="ko-KR"/>
              </w:rPr>
            </w:pPr>
            <w:r>
              <w:rPr>
                <w:rFonts w:eastAsia="Batang" w:cs="Arial"/>
                <w:lang w:eastAsia="ko-KR"/>
              </w:rPr>
              <w:t>Agreed</w:t>
            </w:r>
          </w:p>
          <w:p w14:paraId="4E8BA1EC" w14:textId="77777777" w:rsidR="002B7E7E" w:rsidRDefault="002B7E7E" w:rsidP="00D97FF0">
            <w:pPr>
              <w:rPr>
                <w:rFonts w:eastAsia="Batang" w:cs="Arial"/>
                <w:lang w:eastAsia="ko-KR"/>
              </w:rPr>
            </w:pPr>
            <w:r>
              <w:rPr>
                <w:rFonts w:eastAsia="Batang" w:cs="Arial"/>
                <w:lang w:eastAsia="ko-KR"/>
              </w:rPr>
              <w:t>The only change is to correct CR # in coversheet</w:t>
            </w:r>
          </w:p>
          <w:p w14:paraId="5DCFAD74" w14:textId="77777777" w:rsidR="002B7E7E" w:rsidRDefault="002B7E7E" w:rsidP="00D97FF0">
            <w:pPr>
              <w:rPr>
                <w:ins w:id="1026" w:author="Lena Chaponniere27" w:date="2023-03-01T01:18:00Z"/>
                <w:rFonts w:eastAsia="Batang" w:cs="Arial"/>
                <w:lang w:eastAsia="ko-KR"/>
              </w:rPr>
            </w:pPr>
            <w:ins w:id="1027" w:author="Lena Chaponniere27" w:date="2023-03-01T01:18:00Z">
              <w:r>
                <w:rPr>
                  <w:rFonts w:eastAsia="Batang" w:cs="Arial"/>
                  <w:lang w:eastAsia="ko-KR"/>
                </w:rPr>
                <w:t>Revision of C1-230425</w:t>
              </w:r>
            </w:ins>
          </w:p>
          <w:p w14:paraId="033E295D" w14:textId="77777777" w:rsidR="002B7E7E" w:rsidRDefault="002B7E7E" w:rsidP="00D97FF0">
            <w:pPr>
              <w:rPr>
                <w:ins w:id="1028" w:author="Lena Chaponniere27" w:date="2023-03-01T01:18:00Z"/>
                <w:rFonts w:eastAsia="Batang" w:cs="Arial"/>
                <w:lang w:eastAsia="ko-KR"/>
              </w:rPr>
            </w:pPr>
            <w:ins w:id="1029" w:author="Lena Chaponniere27" w:date="2023-03-01T01:18:00Z">
              <w:r>
                <w:rPr>
                  <w:rFonts w:eastAsia="Batang" w:cs="Arial"/>
                  <w:lang w:eastAsia="ko-KR"/>
                </w:rPr>
                <w:t>_________________________________________</w:t>
              </w:r>
            </w:ins>
          </w:p>
          <w:p w14:paraId="02C58FAF" w14:textId="77777777" w:rsidR="002B7E7E" w:rsidRDefault="002B7E7E" w:rsidP="00D97FF0">
            <w:pPr>
              <w:rPr>
                <w:rFonts w:eastAsia="Batang" w:cs="Arial"/>
                <w:lang w:eastAsia="ko-KR"/>
              </w:rPr>
            </w:pPr>
            <w:r>
              <w:rPr>
                <w:rFonts w:eastAsia="Batang" w:cs="Arial"/>
                <w:lang w:eastAsia="ko-KR"/>
              </w:rPr>
              <w:t>Cover sheet CR number seems wrong</w:t>
            </w:r>
          </w:p>
        </w:tc>
      </w:tr>
      <w:tr w:rsidR="002B7E7E" w:rsidRPr="00D95972" w14:paraId="582D10F8" w14:textId="77777777" w:rsidTr="00D97FF0">
        <w:tc>
          <w:tcPr>
            <w:tcW w:w="976" w:type="dxa"/>
            <w:tcBorders>
              <w:top w:val="nil"/>
              <w:left w:val="thinThickThinSmallGap" w:sz="24" w:space="0" w:color="auto"/>
              <w:bottom w:val="nil"/>
            </w:tcBorders>
            <w:shd w:val="clear" w:color="auto" w:fill="auto"/>
          </w:tcPr>
          <w:p w14:paraId="76BE0AA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3AB8B5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70DB7B7" w14:textId="77777777" w:rsidR="002B7E7E" w:rsidRDefault="002B7E7E" w:rsidP="00D97FF0">
            <w:r w:rsidRPr="00194DAB">
              <w:t>C1-231005</w:t>
            </w:r>
          </w:p>
        </w:tc>
        <w:tc>
          <w:tcPr>
            <w:tcW w:w="4191" w:type="dxa"/>
            <w:gridSpan w:val="3"/>
            <w:tcBorders>
              <w:top w:val="single" w:sz="4" w:space="0" w:color="auto"/>
              <w:bottom w:val="single" w:sz="4" w:space="0" w:color="auto"/>
            </w:tcBorders>
            <w:shd w:val="clear" w:color="auto" w:fill="FFFFFF"/>
          </w:tcPr>
          <w:p w14:paraId="044DADFE" w14:textId="77777777" w:rsidR="002B7E7E" w:rsidRDefault="002B7E7E" w:rsidP="00D97FF0">
            <w:pPr>
              <w:rPr>
                <w:rFonts w:cs="Arial"/>
              </w:rPr>
            </w:pPr>
            <w:r>
              <w:rPr>
                <w:rFonts w:cs="Arial"/>
              </w:rPr>
              <w:t xml:space="preserve">Introducing the feature of path switching between direct network communication path and indirect network communication path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FF"/>
          </w:tcPr>
          <w:p w14:paraId="331899D4"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1D22877" w14:textId="77777777" w:rsidR="002B7E7E" w:rsidRDefault="002B7E7E" w:rsidP="00D97FF0">
            <w:pPr>
              <w:rPr>
                <w:rFonts w:cs="Arial"/>
              </w:rPr>
            </w:pPr>
            <w:r>
              <w:rPr>
                <w:rFonts w:cs="Arial"/>
              </w:rPr>
              <w:t>CR 0262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673DE4" w14:textId="77777777" w:rsidR="002B7E7E" w:rsidRDefault="002B7E7E" w:rsidP="00D97FF0">
            <w:pPr>
              <w:rPr>
                <w:rFonts w:eastAsia="Batang" w:cs="Arial"/>
                <w:lang w:eastAsia="ko-KR"/>
              </w:rPr>
            </w:pPr>
            <w:r>
              <w:rPr>
                <w:rFonts w:eastAsia="Batang" w:cs="Arial"/>
                <w:lang w:eastAsia="ko-KR"/>
              </w:rPr>
              <w:t>Agreed</w:t>
            </w:r>
          </w:p>
          <w:p w14:paraId="41BE1371" w14:textId="77777777" w:rsidR="002B7E7E" w:rsidRDefault="002B7E7E" w:rsidP="00D97FF0">
            <w:pPr>
              <w:rPr>
                <w:ins w:id="1030" w:author="Lena Chaponniere27" w:date="2023-03-01T01:26:00Z"/>
                <w:rFonts w:eastAsia="Batang" w:cs="Arial"/>
                <w:lang w:eastAsia="ko-KR"/>
              </w:rPr>
            </w:pPr>
            <w:ins w:id="1031" w:author="Lena Chaponniere27" w:date="2023-03-01T01:26:00Z">
              <w:r>
                <w:rPr>
                  <w:rFonts w:eastAsia="Batang" w:cs="Arial"/>
                  <w:lang w:eastAsia="ko-KR"/>
                </w:rPr>
                <w:t>Revision of C1-230516</w:t>
              </w:r>
            </w:ins>
          </w:p>
          <w:p w14:paraId="33FCB80F" w14:textId="77777777" w:rsidR="002B7E7E" w:rsidRDefault="002B7E7E" w:rsidP="00D97FF0">
            <w:pPr>
              <w:rPr>
                <w:ins w:id="1032" w:author="Lena Chaponniere27" w:date="2023-03-01T01:26:00Z"/>
                <w:rFonts w:eastAsia="Batang" w:cs="Arial"/>
                <w:lang w:eastAsia="ko-KR"/>
              </w:rPr>
            </w:pPr>
            <w:ins w:id="1033" w:author="Lena Chaponniere27" w:date="2023-03-01T01:26:00Z">
              <w:r>
                <w:rPr>
                  <w:rFonts w:eastAsia="Batang" w:cs="Arial"/>
                  <w:lang w:eastAsia="ko-KR"/>
                </w:rPr>
                <w:t>_________________________________________</w:t>
              </w:r>
            </w:ins>
          </w:p>
          <w:p w14:paraId="012DE168" w14:textId="77777777" w:rsidR="002B7E7E" w:rsidRDefault="002B7E7E" w:rsidP="00D97FF0">
            <w:pPr>
              <w:rPr>
                <w:rFonts w:eastAsia="Batang" w:cs="Arial"/>
                <w:lang w:eastAsia="ko-KR"/>
              </w:rPr>
            </w:pPr>
            <w:r>
              <w:rPr>
                <w:rFonts w:eastAsia="Batang" w:cs="Arial"/>
                <w:lang w:eastAsia="ko-KR"/>
              </w:rPr>
              <w:t>Cover sheet, WIC</w:t>
            </w:r>
          </w:p>
        </w:tc>
      </w:tr>
      <w:tr w:rsidR="002B7E7E" w:rsidRPr="00D95972" w14:paraId="1D43F9B0" w14:textId="77777777" w:rsidTr="00D97FF0">
        <w:tc>
          <w:tcPr>
            <w:tcW w:w="976" w:type="dxa"/>
            <w:tcBorders>
              <w:top w:val="nil"/>
              <w:left w:val="thinThickThinSmallGap" w:sz="24" w:space="0" w:color="auto"/>
              <w:bottom w:val="nil"/>
            </w:tcBorders>
            <w:shd w:val="clear" w:color="auto" w:fill="auto"/>
          </w:tcPr>
          <w:p w14:paraId="53F0F12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D60628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5B08419" w14:textId="77777777" w:rsidR="002B7E7E" w:rsidRDefault="002B7E7E" w:rsidP="00D97FF0">
            <w:r w:rsidRPr="00775033">
              <w:t>C1-231006</w:t>
            </w:r>
          </w:p>
        </w:tc>
        <w:tc>
          <w:tcPr>
            <w:tcW w:w="4191" w:type="dxa"/>
            <w:gridSpan w:val="3"/>
            <w:tcBorders>
              <w:top w:val="single" w:sz="4" w:space="0" w:color="auto"/>
              <w:bottom w:val="single" w:sz="4" w:space="0" w:color="auto"/>
            </w:tcBorders>
            <w:shd w:val="clear" w:color="auto" w:fill="FFFFFF"/>
          </w:tcPr>
          <w:p w14:paraId="6FC88F9E" w14:textId="77777777" w:rsidR="002B7E7E" w:rsidRDefault="002B7E7E" w:rsidP="00D97FF0">
            <w:pPr>
              <w:rPr>
                <w:rFonts w:cs="Arial"/>
              </w:rPr>
            </w:pPr>
            <w:r>
              <w:rPr>
                <w:rFonts w:cs="Arial"/>
              </w:rPr>
              <w:t xml:space="preserve">Updating the description of different parameters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FF"/>
          </w:tcPr>
          <w:p w14:paraId="7C3A86BF"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C505262" w14:textId="77777777" w:rsidR="002B7E7E" w:rsidRDefault="002B7E7E" w:rsidP="00D97FF0">
            <w:pPr>
              <w:rPr>
                <w:rFonts w:cs="Arial"/>
              </w:rPr>
            </w:pPr>
            <w:r>
              <w:rPr>
                <w:rFonts w:cs="Arial"/>
              </w:rPr>
              <w:t>CR 0276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56353" w14:textId="77777777" w:rsidR="002B7E7E" w:rsidRDefault="002B7E7E" w:rsidP="00D97FF0">
            <w:pPr>
              <w:rPr>
                <w:rFonts w:eastAsia="Batang" w:cs="Arial"/>
                <w:lang w:eastAsia="ko-KR"/>
              </w:rPr>
            </w:pPr>
            <w:r>
              <w:rPr>
                <w:rFonts w:eastAsia="Batang" w:cs="Arial"/>
                <w:lang w:eastAsia="ko-KR"/>
              </w:rPr>
              <w:t>Agreed</w:t>
            </w:r>
          </w:p>
          <w:p w14:paraId="12704C62" w14:textId="77777777" w:rsidR="002B7E7E" w:rsidRDefault="002B7E7E" w:rsidP="00D97FF0">
            <w:pPr>
              <w:rPr>
                <w:ins w:id="1034" w:author="Lena Chaponniere27" w:date="2023-03-01T01:32:00Z"/>
                <w:rFonts w:eastAsia="Batang" w:cs="Arial"/>
                <w:lang w:eastAsia="ko-KR"/>
              </w:rPr>
            </w:pPr>
            <w:ins w:id="1035" w:author="Lena Chaponniere27" w:date="2023-03-01T01:32:00Z">
              <w:r>
                <w:rPr>
                  <w:rFonts w:eastAsia="Batang" w:cs="Arial"/>
                  <w:lang w:eastAsia="ko-KR"/>
                </w:rPr>
                <w:t>Revision of C1-230628</w:t>
              </w:r>
            </w:ins>
          </w:p>
          <w:p w14:paraId="792F0E49" w14:textId="77777777" w:rsidR="002B7E7E" w:rsidRDefault="002B7E7E" w:rsidP="00D97FF0">
            <w:pPr>
              <w:rPr>
                <w:rFonts w:eastAsia="Batang" w:cs="Arial"/>
                <w:lang w:eastAsia="ko-KR"/>
              </w:rPr>
            </w:pPr>
          </w:p>
        </w:tc>
      </w:tr>
      <w:tr w:rsidR="002B7E7E" w:rsidRPr="00D95972" w14:paraId="2B8C5F07" w14:textId="77777777" w:rsidTr="00D97FF0">
        <w:tc>
          <w:tcPr>
            <w:tcW w:w="976" w:type="dxa"/>
            <w:tcBorders>
              <w:top w:val="nil"/>
              <w:left w:val="thinThickThinSmallGap" w:sz="24" w:space="0" w:color="auto"/>
              <w:bottom w:val="nil"/>
            </w:tcBorders>
            <w:shd w:val="clear" w:color="auto" w:fill="auto"/>
          </w:tcPr>
          <w:p w14:paraId="53CE8F7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662500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A4CBD2" w14:textId="77777777" w:rsidR="002B7E7E" w:rsidRDefault="004A33C7" w:rsidP="00D97FF0">
            <w:hyperlink r:id="rId469" w:history="1">
              <w:r w:rsidR="002B7E7E">
                <w:rPr>
                  <w:rStyle w:val="Hyperlink"/>
                </w:rPr>
                <w:t>C1-230514</w:t>
              </w:r>
            </w:hyperlink>
          </w:p>
        </w:tc>
        <w:tc>
          <w:tcPr>
            <w:tcW w:w="4191" w:type="dxa"/>
            <w:gridSpan w:val="3"/>
            <w:tcBorders>
              <w:top w:val="single" w:sz="4" w:space="0" w:color="auto"/>
              <w:bottom w:val="single" w:sz="4" w:space="0" w:color="auto"/>
            </w:tcBorders>
            <w:shd w:val="clear" w:color="auto" w:fill="FFFFFF"/>
          </w:tcPr>
          <w:p w14:paraId="712C28BA" w14:textId="77777777" w:rsidR="002B7E7E" w:rsidRDefault="002B7E7E" w:rsidP="00D97FF0">
            <w:pPr>
              <w:rPr>
                <w:rFonts w:cs="Arial"/>
              </w:rPr>
            </w:pPr>
            <w:r>
              <w:rPr>
                <w:rFonts w:cs="Arial"/>
              </w:rPr>
              <w:t xml:space="preserve">Support the coding of </w:t>
            </w:r>
            <w:proofErr w:type="spellStart"/>
            <w:r>
              <w:rPr>
                <w:rFonts w:cs="Arial"/>
              </w:rPr>
              <w:t>ProSe</w:t>
            </w:r>
            <w:proofErr w:type="spellEnd"/>
            <w:r>
              <w:rPr>
                <w:rFonts w:cs="Arial"/>
              </w:rPr>
              <w:t xml:space="preserve"> application to path switching mapping rules</w:t>
            </w:r>
          </w:p>
        </w:tc>
        <w:tc>
          <w:tcPr>
            <w:tcW w:w="1767" w:type="dxa"/>
            <w:tcBorders>
              <w:top w:val="single" w:sz="4" w:space="0" w:color="auto"/>
              <w:bottom w:val="single" w:sz="4" w:space="0" w:color="auto"/>
            </w:tcBorders>
            <w:shd w:val="clear" w:color="auto" w:fill="FFFFFF"/>
          </w:tcPr>
          <w:p w14:paraId="46236813" w14:textId="77777777" w:rsidR="002B7E7E" w:rsidRDefault="002B7E7E"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5C6828" w14:textId="77777777" w:rsidR="002B7E7E" w:rsidRDefault="002B7E7E" w:rsidP="00D97FF0">
            <w:pPr>
              <w:rPr>
                <w:rFonts w:cs="Arial"/>
              </w:rPr>
            </w:pPr>
            <w:r>
              <w:rPr>
                <w:rFonts w:cs="Arial"/>
              </w:rPr>
              <w:t>CR 0034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4BCC5" w14:textId="77777777" w:rsidR="002B7E7E" w:rsidRDefault="002B7E7E" w:rsidP="00D97FF0">
            <w:pPr>
              <w:rPr>
                <w:rFonts w:eastAsia="Batang" w:cs="Arial"/>
                <w:lang w:eastAsia="ko-KR"/>
              </w:rPr>
            </w:pPr>
            <w:r>
              <w:rPr>
                <w:rFonts w:eastAsia="Batang" w:cs="Arial"/>
                <w:lang w:eastAsia="ko-KR"/>
              </w:rPr>
              <w:t>Postponed</w:t>
            </w:r>
          </w:p>
          <w:p w14:paraId="299A9D2C" w14:textId="77777777" w:rsidR="002B7E7E" w:rsidRDefault="002B7E7E" w:rsidP="00D97FF0">
            <w:pPr>
              <w:rPr>
                <w:rFonts w:eastAsia="Batang" w:cs="Arial"/>
                <w:lang w:eastAsia="ko-KR"/>
              </w:rPr>
            </w:pPr>
          </w:p>
        </w:tc>
      </w:tr>
      <w:tr w:rsidR="002B7E7E" w:rsidRPr="00D95972" w14:paraId="1FF8151C" w14:textId="77777777" w:rsidTr="00D97FF0">
        <w:tc>
          <w:tcPr>
            <w:tcW w:w="976" w:type="dxa"/>
            <w:tcBorders>
              <w:top w:val="nil"/>
              <w:left w:val="thinThickThinSmallGap" w:sz="24" w:space="0" w:color="auto"/>
              <w:bottom w:val="nil"/>
            </w:tcBorders>
            <w:shd w:val="clear" w:color="auto" w:fill="auto"/>
          </w:tcPr>
          <w:p w14:paraId="4326524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0304E1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8313E7F" w14:textId="77777777" w:rsidR="002B7E7E" w:rsidRDefault="004A33C7" w:rsidP="00D97FF0">
            <w:hyperlink r:id="rId470" w:history="1">
              <w:r w:rsidR="002B7E7E">
                <w:rPr>
                  <w:rStyle w:val="Hyperlink"/>
                </w:rPr>
                <w:t>C1-230632</w:t>
              </w:r>
            </w:hyperlink>
          </w:p>
        </w:tc>
        <w:tc>
          <w:tcPr>
            <w:tcW w:w="4191" w:type="dxa"/>
            <w:gridSpan w:val="3"/>
            <w:tcBorders>
              <w:top w:val="single" w:sz="4" w:space="0" w:color="auto"/>
              <w:bottom w:val="single" w:sz="4" w:space="0" w:color="auto"/>
            </w:tcBorders>
            <w:shd w:val="clear" w:color="auto" w:fill="FFFFFF"/>
          </w:tcPr>
          <w:p w14:paraId="24375C10" w14:textId="77777777" w:rsidR="002B7E7E" w:rsidRDefault="002B7E7E" w:rsidP="00D97FF0">
            <w:pPr>
              <w:rPr>
                <w:rFonts w:cs="Arial"/>
              </w:rPr>
            </w:pPr>
            <w:r>
              <w:rPr>
                <w:rFonts w:cs="Arial"/>
              </w:rPr>
              <w:t xml:space="preserve">Introducing the 5G </w:t>
            </w:r>
            <w:proofErr w:type="spellStart"/>
            <w:r>
              <w:rPr>
                <w:rFonts w:cs="Arial"/>
              </w:rPr>
              <w:t>ProSe</w:t>
            </w:r>
            <w:proofErr w:type="spellEnd"/>
            <w:r>
              <w:rPr>
                <w:rFonts w:cs="Arial"/>
              </w:rPr>
              <w:t xml:space="preserve"> UE-to-UE relay policies indicators in the Requested UE policies</w:t>
            </w:r>
          </w:p>
        </w:tc>
        <w:tc>
          <w:tcPr>
            <w:tcW w:w="1767" w:type="dxa"/>
            <w:tcBorders>
              <w:top w:val="single" w:sz="4" w:space="0" w:color="auto"/>
              <w:bottom w:val="single" w:sz="4" w:space="0" w:color="auto"/>
            </w:tcBorders>
            <w:shd w:val="clear" w:color="auto" w:fill="FFFFFF"/>
          </w:tcPr>
          <w:p w14:paraId="7AD3A80D"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E2FD8D" w14:textId="77777777" w:rsidR="002B7E7E" w:rsidRDefault="002B7E7E" w:rsidP="00D97FF0">
            <w:pPr>
              <w:rPr>
                <w:rFonts w:cs="Arial"/>
              </w:rPr>
            </w:pPr>
            <w:r>
              <w:rPr>
                <w:rFonts w:cs="Arial"/>
              </w:rPr>
              <w:t>CR 0268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25C365" w14:textId="77777777" w:rsidR="002B7E7E" w:rsidRDefault="002B7E7E" w:rsidP="00D97FF0">
            <w:pPr>
              <w:rPr>
                <w:rFonts w:eastAsia="Batang" w:cs="Arial"/>
                <w:lang w:eastAsia="ko-KR"/>
              </w:rPr>
            </w:pPr>
            <w:r>
              <w:rPr>
                <w:rFonts w:eastAsia="Batang" w:cs="Arial"/>
                <w:lang w:eastAsia="ko-KR"/>
              </w:rPr>
              <w:t>Agreed</w:t>
            </w:r>
          </w:p>
          <w:p w14:paraId="4AC5C3DF" w14:textId="77777777" w:rsidR="002B7E7E" w:rsidRDefault="002B7E7E" w:rsidP="00D97FF0">
            <w:pPr>
              <w:rPr>
                <w:rFonts w:eastAsia="Batang" w:cs="Arial"/>
                <w:lang w:eastAsia="ko-KR"/>
              </w:rPr>
            </w:pPr>
          </w:p>
        </w:tc>
      </w:tr>
      <w:tr w:rsidR="002B7E7E" w:rsidRPr="00D95972" w14:paraId="0DABE561" w14:textId="77777777" w:rsidTr="00D97FF0">
        <w:tc>
          <w:tcPr>
            <w:tcW w:w="976" w:type="dxa"/>
            <w:tcBorders>
              <w:top w:val="nil"/>
              <w:left w:val="thinThickThinSmallGap" w:sz="24" w:space="0" w:color="auto"/>
              <w:bottom w:val="nil"/>
            </w:tcBorders>
            <w:shd w:val="clear" w:color="auto" w:fill="auto"/>
          </w:tcPr>
          <w:p w14:paraId="0B4E978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11722E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FA1E49C" w14:textId="77777777" w:rsidR="002B7E7E" w:rsidRDefault="004A33C7" w:rsidP="00D97FF0">
            <w:hyperlink r:id="rId471" w:history="1">
              <w:r w:rsidR="002B7E7E">
                <w:rPr>
                  <w:rStyle w:val="Hyperlink"/>
                </w:rPr>
                <w:t>C1-230633</w:t>
              </w:r>
            </w:hyperlink>
          </w:p>
        </w:tc>
        <w:tc>
          <w:tcPr>
            <w:tcW w:w="4191" w:type="dxa"/>
            <w:gridSpan w:val="3"/>
            <w:tcBorders>
              <w:top w:val="single" w:sz="4" w:space="0" w:color="auto"/>
              <w:bottom w:val="single" w:sz="4" w:space="0" w:color="auto"/>
            </w:tcBorders>
            <w:shd w:val="clear" w:color="auto" w:fill="FFFFFF"/>
          </w:tcPr>
          <w:p w14:paraId="10CC0A78" w14:textId="77777777" w:rsidR="002B7E7E" w:rsidRDefault="002B7E7E" w:rsidP="00D97FF0">
            <w:pPr>
              <w:rPr>
                <w:rFonts w:cs="Arial"/>
              </w:rPr>
            </w:pPr>
            <w:r>
              <w:rPr>
                <w:rFonts w:cs="Arial"/>
              </w:rPr>
              <w:t xml:space="preserve">Updating the UE-requested </w:t>
            </w:r>
            <w:proofErr w:type="spellStart"/>
            <w:r>
              <w:rPr>
                <w:rFonts w:cs="Arial"/>
              </w:rPr>
              <w:t>ProSeP</w:t>
            </w:r>
            <w:proofErr w:type="spellEnd"/>
            <w:r>
              <w:rPr>
                <w:rFonts w:cs="Arial"/>
              </w:rPr>
              <w:t xml:space="preserve"> provisioning procedure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FF"/>
          </w:tcPr>
          <w:p w14:paraId="7EBA503E"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A552A2" w14:textId="77777777" w:rsidR="002B7E7E" w:rsidRDefault="002B7E7E" w:rsidP="00D97FF0">
            <w:pPr>
              <w:rPr>
                <w:rFonts w:cs="Arial"/>
              </w:rPr>
            </w:pPr>
            <w:r>
              <w:rPr>
                <w:rFonts w:cs="Arial"/>
              </w:rPr>
              <w:t>CR 0279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FF148" w14:textId="77777777" w:rsidR="002B7E7E" w:rsidRDefault="002B7E7E" w:rsidP="00D97FF0">
            <w:pPr>
              <w:rPr>
                <w:rFonts w:eastAsia="Batang" w:cs="Arial"/>
                <w:lang w:eastAsia="ko-KR"/>
              </w:rPr>
            </w:pPr>
            <w:r>
              <w:rPr>
                <w:rFonts w:eastAsia="Batang" w:cs="Arial"/>
                <w:lang w:eastAsia="ko-KR"/>
              </w:rPr>
              <w:t>Agreed</w:t>
            </w:r>
          </w:p>
          <w:p w14:paraId="64B84E97" w14:textId="77777777" w:rsidR="002B7E7E" w:rsidRDefault="002B7E7E" w:rsidP="00D97FF0">
            <w:pPr>
              <w:rPr>
                <w:rFonts w:eastAsia="Batang" w:cs="Arial"/>
                <w:lang w:eastAsia="ko-KR"/>
              </w:rPr>
            </w:pPr>
          </w:p>
        </w:tc>
      </w:tr>
      <w:tr w:rsidR="002B7E7E" w:rsidRPr="00D95972" w14:paraId="37AC8DCB" w14:textId="77777777" w:rsidTr="00D97FF0">
        <w:tc>
          <w:tcPr>
            <w:tcW w:w="976" w:type="dxa"/>
            <w:tcBorders>
              <w:top w:val="nil"/>
              <w:left w:val="thinThickThinSmallGap" w:sz="24" w:space="0" w:color="auto"/>
              <w:bottom w:val="nil"/>
            </w:tcBorders>
            <w:shd w:val="clear" w:color="auto" w:fill="auto"/>
          </w:tcPr>
          <w:p w14:paraId="168B6AA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7D86FC74"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E8FD70A" w14:textId="77777777" w:rsidR="002B7E7E" w:rsidRDefault="002B7E7E" w:rsidP="00D97FF0">
            <w:r w:rsidRPr="00F325B5">
              <w:t>C1-231007</w:t>
            </w:r>
          </w:p>
        </w:tc>
        <w:tc>
          <w:tcPr>
            <w:tcW w:w="4191" w:type="dxa"/>
            <w:gridSpan w:val="3"/>
            <w:tcBorders>
              <w:top w:val="single" w:sz="4" w:space="0" w:color="auto"/>
              <w:bottom w:val="single" w:sz="4" w:space="0" w:color="auto"/>
            </w:tcBorders>
            <w:shd w:val="clear" w:color="auto" w:fill="FFFFFF"/>
          </w:tcPr>
          <w:p w14:paraId="2F397FDD" w14:textId="77777777" w:rsidR="002B7E7E" w:rsidRDefault="002B7E7E" w:rsidP="00D97FF0">
            <w:pPr>
              <w:rPr>
                <w:rFonts w:cs="Arial"/>
              </w:rPr>
            </w:pPr>
            <w:r>
              <w:rPr>
                <w:rFonts w:cs="Arial"/>
              </w:rPr>
              <w:t>Clarification for including the User info ID in the PROSE DIRECT LINK ESTABLISHMENT REQUEST message</w:t>
            </w:r>
          </w:p>
        </w:tc>
        <w:tc>
          <w:tcPr>
            <w:tcW w:w="1767" w:type="dxa"/>
            <w:tcBorders>
              <w:top w:val="single" w:sz="4" w:space="0" w:color="auto"/>
              <w:bottom w:val="single" w:sz="4" w:space="0" w:color="auto"/>
            </w:tcBorders>
            <w:shd w:val="clear" w:color="auto" w:fill="FFFFFF"/>
          </w:tcPr>
          <w:p w14:paraId="4BEB03F9"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043443" w14:textId="77777777" w:rsidR="002B7E7E" w:rsidRDefault="002B7E7E" w:rsidP="00D97FF0">
            <w:pPr>
              <w:rPr>
                <w:rFonts w:cs="Arial"/>
              </w:rPr>
            </w:pPr>
            <w:r>
              <w:rPr>
                <w:rFonts w:cs="Arial"/>
              </w:rPr>
              <w:t>CR 0270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5A8C9" w14:textId="77777777" w:rsidR="002B7E7E" w:rsidRDefault="002B7E7E" w:rsidP="00D97FF0">
            <w:pPr>
              <w:rPr>
                <w:rFonts w:eastAsia="Batang" w:cs="Arial"/>
                <w:lang w:eastAsia="ko-KR"/>
              </w:rPr>
            </w:pPr>
            <w:r>
              <w:rPr>
                <w:rFonts w:eastAsia="Batang" w:cs="Arial"/>
                <w:lang w:eastAsia="ko-KR"/>
              </w:rPr>
              <w:t>Agreed</w:t>
            </w:r>
          </w:p>
          <w:p w14:paraId="5F38F492" w14:textId="77777777" w:rsidR="002B7E7E" w:rsidRDefault="002B7E7E" w:rsidP="00D97FF0">
            <w:pPr>
              <w:rPr>
                <w:rFonts w:eastAsia="Batang" w:cs="Arial"/>
                <w:lang w:eastAsia="ko-KR"/>
              </w:rPr>
            </w:pPr>
            <w:ins w:id="1036" w:author="Lena Chaponniere27" w:date="2023-03-01T01:37:00Z">
              <w:r>
                <w:rPr>
                  <w:rFonts w:eastAsia="Batang" w:cs="Arial"/>
                  <w:lang w:eastAsia="ko-KR"/>
                </w:rPr>
                <w:t>Revision of C1-230621</w:t>
              </w:r>
            </w:ins>
          </w:p>
          <w:p w14:paraId="270B5ECE" w14:textId="77777777" w:rsidR="002B7E7E" w:rsidRDefault="002B7E7E" w:rsidP="00D97FF0">
            <w:pPr>
              <w:rPr>
                <w:rFonts w:eastAsia="Batang" w:cs="Arial"/>
                <w:lang w:eastAsia="ko-KR"/>
              </w:rPr>
            </w:pPr>
            <w:r>
              <w:rPr>
                <w:rFonts w:eastAsia="Batang" w:cs="Arial"/>
                <w:lang w:eastAsia="ko-KR"/>
              </w:rPr>
              <w:t>WIC changed to “TEI18, 5G_ProSe”</w:t>
            </w:r>
          </w:p>
          <w:p w14:paraId="7A40CF89" w14:textId="77777777" w:rsidR="002B7E7E" w:rsidRDefault="002B7E7E" w:rsidP="00D97FF0">
            <w:pPr>
              <w:rPr>
                <w:ins w:id="1037" w:author="Lena Chaponniere27" w:date="2023-03-01T01:37:00Z"/>
                <w:rFonts w:eastAsia="Batang" w:cs="Arial"/>
                <w:lang w:eastAsia="ko-KR"/>
              </w:rPr>
            </w:pPr>
            <w:r>
              <w:rPr>
                <w:rFonts w:eastAsia="Batang" w:cs="Arial"/>
                <w:lang w:eastAsia="ko-KR"/>
              </w:rPr>
              <w:t>To be move to TEI18 AI</w:t>
            </w:r>
          </w:p>
          <w:p w14:paraId="2366BEA5" w14:textId="77777777" w:rsidR="002B7E7E" w:rsidRDefault="002B7E7E" w:rsidP="00D97FF0">
            <w:pPr>
              <w:rPr>
                <w:rFonts w:eastAsia="Batang" w:cs="Arial"/>
                <w:lang w:eastAsia="ko-KR"/>
              </w:rPr>
            </w:pPr>
          </w:p>
        </w:tc>
      </w:tr>
      <w:tr w:rsidR="002B7E7E" w:rsidRPr="00D95972" w14:paraId="3C2C784B" w14:textId="77777777" w:rsidTr="00D97FF0">
        <w:tc>
          <w:tcPr>
            <w:tcW w:w="976" w:type="dxa"/>
            <w:tcBorders>
              <w:top w:val="nil"/>
              <w:left w:val="thinThickThinSmallGap" w:sz="24" w:space="0" w:color="auto"/>
              <w:bottom w:val="nil"/>
            </w:tcBorders>
            <w:shd w:val="clear" w:color="auto" w:fill="auto"/>
          </w:tcPr>
          <w:p w14:paraId="71C8740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17C46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54D65C23" w14:textId="77777777" w:rsidR="002B7E7E" w:rsidRDefault="002B7E7E" w:rsidP="00D97FF0">
            <w:r w:rsidRPr="008207B5">
              <w:t>C1-231008</w:t>
            </w:r>
          </w:p>
        </w:tc>
        <w:tc>
          <w:tcPr>
            <w:tcW w:w="4191" w:type="dxa"/>
            <w:gridSpan w:val="3"/>
            <w:tcBorders>
              <w:top w:val="single" w:sz="4" w:space="0" w:color="auto"/>
              <w:bottom w:val="single" w:sz="4" w:space="0" w:color="auto"/>
            </w:tcBorders>
            <w:shd w:val="clear" w:color="auto" w:fill="00FFFF"/>
          </w:tcPr>
          <w:p w14:paraId="3E9997D0" w14:textId="77777777" w:rsidR="002B7E7E" w:rsidRDefault="002B7E7E" w:rsidP="00D97FF0">
            <w:pPr>
              <w:rPr>
                <w:rFonts w:cs="Arial"/>
              </w:rPr>
            </w:pPr>
            <w:r>
              <w:rPr>
                <w:rFonts w:cs="Arial"/>
              </w:rPr>
              <w:t>Introducing the User info ID information element for PC5 signalling messages</w:t>
            </w:r>
          </w:p>
        </w:tc>
        <w:tc>
          <w:tcPr>
            <w:tcW w:w="1767" w:type="dxa"/>
            <w:tcBorders>
              <w:top w:val="single" w:sz="4" w:space="0" w:color="auto"/>
              <w:bottom w:val="single" w:sz="4" w:space="0" w:color="auto"/>
            </w:tcBorders>
            <w:shd w:val="clear" w:color="auto" w:fill="00FFFF"/>
          </w:tcPr>
          <w:p w14:paraId="2561CC06"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3DCC444" w14:textId="77777777" w:rsidR="002B7E7E" w:rsidRDefault="002B7E7E" w:rsidP="00D97FF0">
            <w:pPr>
              <w:rPr>
                <w:rFonts w:cs="Arial"/>
              </w:rPr>
            </w:pPr>
            <w:r>
              <w:rPr>
                <w:rFonts w:cs="Arial"/>
              </w:rPr>
              <w:t>CR 0271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62467C" w14:textId="77777777" w:rsidR="002B7E7E" w:rsidRDefault="002B7E7E" w:rsidP="00D97FF0">
            <w:pPr>
              <w:rPr>
                <w:rFonts w:eastAsia="Batang" w:cs="Arial"/>
                <w:lang w:eastAsia="ko-KR"/>
              </w:rPr>
            </w:pPr>
            <w:ins w:id="1038" w:author="Lena Chaponniere27" w:date="2023-03-01T01:39:00Z">
              <w:r>
                <w:rPr>
                  <w:rFonts w:eastAsia="Batang" w:cs="Arial"/>
                  <w:lang w:eastAsia="ko-KR"/>
                </w:rPr>
                <w:t>Revision of C1-230622</w:t>
              </w:r>
            </w:ins>
          </w:p>
          <w:p w14:paraId="5036DE75" w14:textId="77777777" w:rsidR="002B7E7E" w:rsidRDefault="002B7E7E" w:rsidP="00D97FF0">
            <w:pPr>
              <w:rPr>
                <w:rFonts w:eastAsia="Batang" w:cs="Arial"/>
                <w:lang w:eastAsia="ko-KR"/>
              </w:rPr>
            </w:pPr>
            <w:r>
              <w:rPr>
                <w:rFonts w:eastAsia="Batang" w:cs="Arial"/>
                <w:lang w:eastAsia="ko-KR"/>
              </w:rPr>
              <w:t>WIC changed to “TEI18, 5G_ProSe”</w:t>
            </w:r>
          </w:p>
          <w:p w14:paraId="64011F6B" w14:textId="77777777" w:rsidR="002B7E7E" w:rsidRDefault="002B7E7E" w:rsidP="00D97FF0">
            <w:pPr>
              <w:rPr>
                <w:ins w:id="1039" w:author="Lena Chaponniere27" w:date="2023-03-01T01:37:00Z"/>
                <w:rFonts w:eastAsia="Batang" w:cs="Arial"/>
                <w:lang w:eastAsia="ko-KR"/>
              </w:rPr>
            </w:pPr>
            <w:r>
              <w:rPr>
                <w:rFonts w:eastAsia="Batang" w:cs="Arial"/>
                <w:lang w:eastAsia="ko-KR"/>
              </w:rPr>
              <w:t>To be move to TEI18 AI</w:t>
            </w:r>
          </w:p>
          <w:p w14:paraId="1A1F41D0" w14:textId="77777777" w:rsidR="002B7E7E" w:rsidRDefault="002B7E7E" w:rsidP="00D97FF0">
            <w:pPr>
              <w:rPr>
                <w:rFonts w:eastAsia="Batang" w:cs="Arial"/>
                <w:lang w:eastAsia="ko-KR"/>
              </w:rPr>
            </w:pPr>
          </w:p>
        </w:tc>
      </w:tr>
      <w:tr w:rsidR="002B7E7E" w:rsidRPr="00D95972" w14:paraId="3238283C" w14:textId="77777777" w:rsidTr="00D97FF0">
        <w:tc>
          <w:tcPr>
            <w:tcW w:w="976" w:type="dxa"/>
            <w:tcBorders>
              <w:top w:val="nil"/>
              <w:left w:val="thinThickThinSmallGap" w:sz="24" w:space="0" w:color="auto"/>
              <w:bottom w:val="nil"/>
            </w:tcBorders>
            <w:shd w:val="clear" w:color="auto" w:fill="auto"/>
          </w:tcPr>
          <w:p w14:paraId="110FA3C6"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00AA43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5349CDA8" w14:textId="77777777" w:rsidR="002B7E7E" w:rsidRDefault="002B7E7E" w:rsidP="00D97FF0">
            <w:r w:rsidRPr="005D6456">
              <w:t>C1-231011</w:t>
            </w:r>
          </w:p>
        </w:tc>
        <w:tc>
          <w:tcPr>
            <w:tcW w:w="4191" w:type="dxa"/>
            <w:gridSpan w:val="3"/>
            <w:tcBorders>
              <w:top w:val="single" w:sz="4" w:space="0" w:color="auto"/>
              <w:bottom w:val="single" w:sz="4" w:space="0" w:color="auto"/>
            </w:tcBorders>
            <w:shd w:val="clear" w:color="auto" w:fill="00FFFF"/>
          </w:tcPr>
          <w:p w14:paraId="51638869" w14:textId="77777777" w:rsidR="002B7E7E" w:rsidRDefault="002B7E7E" w:rsidP="00D97FF0">
            <w:pPr>
              <w:rPr>
                <w:rFonts w:cs="Arial"/>
              </w:rPr>
            </w:pPr>
            <w:r>
              <w:rPr>
                <w:rFonts w:cs="Arial"/>
              </w:rPr>
              <w:t>The UE indicates the capabilities related to supporting UE-to-UE relay</w:t>
            </w:r>
          </w:p>
        </w:tc>
        <w:tc>
          <w:tcPr>
            <w:tcW w:w="1767" w:type="dxa"/>
            <w:tcBorders>
              <w:top w:val="single" w:sz="4" w:space="0" w:color="auto"/>
              <w:bottom w:val="single" w:sz="4" w:space="0" w:color="auto"/>
            </w:tcBorders>
            <w:shd w:val="clear" w:color="auto" w:fill="00FFFF"/>
          </w:tcPr>
          <w:p w14:paraId="727510F0"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017BD81" w14:textId="77777777" w:rsidR="002B7E7E" w:rsidRDefault="002B7E7E" w:rsidP="00D97FF0">
            <w:pPr>
              <w:rPr>
                <w:rFonts w:cs="Arial"/>
              </w:rPr>
            </w:pPr>
            <w:r>
              <w:rPr>
                <w:rFonts w:cs="Arial"/>
              </w:rPr>
              <w:t xml:space="preserve">CR 5133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CDAA25" w14:textId="77777777" w:rsidR="002B7E7E" w:rsidRDefault="002B7E7E" w:rsidP="00D97FF0">
            <w:pPr>
              <w:rPr>
                <w:ins w:id="1040" w:author="Lena Chaponniere27" w:date="2023-03-01T01:51:00Z"/>
                <w:rFonts w:eastAsia="Batang" w:cs="Arial"/>
                <w:lang w:eastAsia="ko-KR"/>
              </w:rPr>
            </w:pPr>
            <w:ins w:id="1041" w:author="Lena Chaponniere27" w:date="2023-03-01T01:51:00Z">
              <w:r>
                <w:rPr>
                  <w:rFonts w:eastAsia="Batang" w:cs="Arial"/>
                  <w:lang w:eastAsia="ko-KR"/>
                </w:rPr>
                <w:lastRenderedPageBreak/>
                <w:t>Revision of C1-230629</w:t>
              </w:r>
            </w:ins>
          </w:p>
          <w:p w14:paraId="620534B1" w14:textId="77777777" w:rsidR="002B7E7E" w:rsidRDefault="002B7E7E" w:rsidP="00D97FF0">
            <w:pPr>
              <w:rPr>
                <w:ins w:id="1042" w:author="Lena Chaponniere27" w:date="2023-03-01T01:51:00Z"/>
                <w:rFonts w:eastAsia="Batang" w:cs="Arial"/>
                <w:lang w:eastAsia="ko-KR"/>
              </w:rPr>
            </w:pPr>
            <w:ins w:id="1043" w:author="Lena Chaponniere27" w:date="2023-03-01T01:51:00Z">
              <w:r>
                <w:rPr>
                  <w:rFonts w:eastAsia="Batang" w:cs="Arial"/>
                  <w:lang w:eastAsia="ko-KR"/>
                </w:rPr>
                <w:lastRenderedPageBreak/>
                <w:t>_________________________________________</w:t>
              </w:r>
            </w:ins>
          </w:p>
          <w:p w14:paraId="7CC34FD3" w14:textId="77777777" w:rsidR="002B7E7E" w:rsidRDefault="002B7E7E" w:rsidP="00D97FF0">
            <w:pPr>
              <w:rPr>
                <w:rFonts w:eastAsia="Batang" w:cs="Arial"/>
                <w:lang w:eastAsia="ko-KR"/>
              </w:rPr>
            </w:pPr>
          </w:p>
          <w:p w14:paraId="6BDA5693" w14:textId="77777777" w:rsidR="002B7E7E" w:rsidRDefault="002B7E7E" w:rsidP="00D97FF0">
            <w:pPr>
              <w:rPr>
                <w:rFonts w:eastAsia="Batang" w:cs="Arial"/>
                <w:lang w:eastAsia="ko-KR"/>
              </w:rPr>
            </w:pPr>
          </w:p>
        </w:tc>
      </w:tr>
      <w:tr w:rsidR="002B7E7E" w:rsidRPr="00D95972" w14:paraId="7C5F62B8" w14:textId="77777777" w:rsidTr="00D97FF0">
        <w:tc>
          <w:tcPr>
            <w:tcW w:w="976" w:type="dxa"/>
            <w:tcBorders>
              <w:top w:val="nil"/>
              <w:left w:val="thinThickThinSmallGap" w:sz="24" w:space="0" w:color="auto"/>
              <w:bottom w:val="nil"/>
            </w:tcBorders>
            <w:shd w:val="clear" w:color="auto" w:fill="auto"/>
          </w:tcPr>
          <w:p w14:paraId="2F6C4FC1"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93C5D4D"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4BD44A09" w14:textId="77777777" w:rsidR="002B7E7E" w:rsidRDefault="002B7E7E" w:rsidP="00D97FF0">
            <w:r>
              <w:t>C1-231042</w:t>
            </w:r>
          </w:p>
        </w:tc>
        <w:tc>
          <w:tcPr>
            <w:tcW w:w="4191" w:type="dxa"/>
            <w:gridSpan w:val="3"/>
            <w:tcBorders>
              <w:top w:val="single" w:sz="4" w:space="0" w:color="auto"/>
              <w:bottom w:val="single" w:sz="4" w:space="0" w:color="auto"/>
            </w:tcBorders>
            <w:shd w:val="clear" w:color="auto" w:fill="00FFFF"/>
          </w:tcPr>
          <w:p w14:paraId="2A2906CD" w14:textId="77777777" w:rsidR="002B7E7E" w:rsidRDefault="002B7E7E" w:rsidP="00D97FF0">
            <w:pPr>
              <w:rPr>
                <w:rFonts w:cs="Arial"/>
              </w:rPr>
            </w:pPr>
            <w:r>
              <w:rPr>
                <w:rFonts w:cs="Arial"/>
              </w:rPr>
              <w:t xml:space="preserve">Using the 5G </w:t>
            </w:r>
            <w:proofErr w:type="spellStart"/>
            <w:r>
              <w:rPr>
                <w:rFonts w:cs="Arial"/>
              </w:rPr>
              <w:t>ProSe</w:t>
            </w:r>
            <w:proofErr w:type="spellEnd"/>
            <w:r>
              <w:rPr>
                <w:rFonts w:cs="Arial"/>
              </w:rPr>
              <w:t xml:space="preserve"> direct link establishment procedure for UE-to-UE relay – Rejection scenarios</w:t>
            </w:r>
          </w:p>
        </w:tc>
        <w:tc>
          <w:tcPr>
            <w:tcW w:w="1767" w:type="dxa"/>
            <w:tcBorders>
              <w:top w:val="single" w:sz="4" w:space="0" w:color="auto"/>
              <w:bottom w:val="single" w:sz="4" w:space="0" w:color="auto"/>
            </w:tcBorders>
            <w:shd w:val="clear" w:color="auto" w:fill="00FFFF"/>
          </w:tcPr>
          <w:p w14:paraId="02F69D8D"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A06CABE" w14:textId="77777777" w:rsidR="002B7E7E" w:rsidRDefault="002B7E7E" w:rsidP="00D97FF0">
            <w:pPr>
              <w:rPr>
                <w:rFonts w:cs="Arial"/>
              </w:rPr>
            </w:pPr>
            <w:r>
              <w:rPr>
                <w:rFonts w:cs="Arial"/>
              </w:rPr>
              <w:t>CR 0275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9CAE6D" w14:textId="77777777" w:rsidR="002B7E7E" w:rsidRDefault="002B7E7E" w:rsidP="00D97FF0">
            <w:pPr>
              <w:rPr>
                <w:ins w:id="1044" w:author="Lena Chaponniere27" w:date="2023-03-02T08:51:00Z"/>
                <w:rFonts w:eastAsia="Batang" w:cs="Arial"/>
                <w:lang w:eastAsia="ko-KR"/>
              </w:rPr>
            </w:pPr>
            <w:ins w:id="1045" w:author="Lena Chaponniere27" w:date="2023-03-02T08:51:00Z">
              <w:r>
                <w:rPr>
                  <w:rFonts w:eastAsia="Batang" w:cs="Arial"/>
                  <w:lang w:eastAsia="ko-KR"/>
                </w:rPr>
                <w:t>Revision of C1-231010</w:t>
              </w:r>
            </w:ins>
          </w:p>
          <w:p w14:paraId="72DC3614" w14:textId="77777777" w:rsidR="002B7E7E" w:rsidRDefault="002B7E7E" w:rsidP="00D97FF0">
            <w:pPr>
              <w:rPr>
                <w:ins w:id="1046" w:author="Lena Chaponniere27" w:date="2023-03-02T08:51:00Z"/>
                <w:rFonts w:eastAsia="Batang" w:cs="Arial"/>
                <w:lang w:eastAsia="ko-KR"/>
              </w:rPr>
            </w:pPr>
            <w:ins w:id="1047" w:author="Lena Chaponniere27" w:date="2023-03-02T08:51:00Z">
              <w:r>
                <w:rPr>
                  <w:rFonts w:eastAsia="Batang" w:cs="Arial"/>
                  <w:lang w:eastAsia="ko-KR"/>
                </w:rPr>
                <w:t>_________________________________________</w:t>
              </w:r>
            </w:ins>
          </w:p>
          <w:p w14:paraId="05139D19" w14:textId="77777777" w:rsidR="002B7E7E" w:rsidRDefault="002B7E7E" w:rsidP="00D97FF0">
            <w:pPr>
              <w:rPr>
                <w:ins w:id="1048" w:author="Lena Chaponniere27" w:date="2023-03-01T01:43:00Z"/>
                <w:rFonts w:eastAsia="Batang" w:cs="Arial"/>
                <w:lang w:eastAsia="ko-KR"/>
              </w:rPr>
            </w:pPr>
            <w:ins w:id="1049" w:author="Lena Chaponniere27" w:date="2023-03-01T01:43:00Z">
              <w:r>
                <w:rPr>
                  <w:rFonts w:eastAsia="Batang" w:cs="Arial"/>
                  <w:lang w:eastAsia="ko-KR"/>
                </w:rPr>
                <w:t>Revision of C1-230626</w:t>
              </w:r>
            </w:ins>
          </w:p>
          <w:p w14:paraId="5C7E8273" w14:textId="77777777" w:rsidR="002B7E7E" w:rsidRDefault="002B7E7E" w:rsidP="00D97FF0">
            <w:pPr>
              <w:rPr>
                <w:rFonts w:eastAsia="Batang" w:cs="Arial"/>
                <w:lang w:eastAsia="ko-KR"/>
              </w:rPr>
            </w:pPr>
          </w:p>
        </w:tc>
      </w:tr>
      <w:tr w:rsidR="002B7E7E" w:rsidRPr="00D95972" w14:paraId="23F8A15E" w14:textId="77777777" w:rsidTr="00D97FF0">
        <w:tc>
          <w:tcPr>
            <w:tcW w:w="976" w:type="dxa"/>
            <w:tcBorders>
              <w:top w:val="nil"/>
              <w:left w:val="thinThickThinSmallGap" w:sz="24" w:space="0" w:color="auto"/>
              <w:bottom w:val="nil"/>
            </w:tcBorders>
            <w:shd w:val="clear" w:color="auto" w:fill="auto"/>
          </w:tcPr>
          <w:p w14:paraId="725B311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F77302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0A7DFD57" w14:textId="77777777" w:rsidR="002B7E7E" w:rsidRDefault="002B7E7E" w:rsidP="00D97FF0">
            <w:r>
              <w:t>C1-231043</w:t>
            </w:r>
          </w:p>
        </w:tc>
        <w:tc>
          <w:tcPr>
            <w:tcW w:w="4191" w:type="dxa"/>
            <w:gridSpan w:val="3"/>
            <w:tcBorders>
              <w:top w:val="single" w:sz="4" w:space="0" w:color="auto"/>
              <w:bottom w:val="single" w:sz="4" w:space="0" w:color="auto"/>
            </w:tcBorders>
            <w:shd w:val="clear" w:color="auto" w:fill="00FFFF"/>
          </w:tcPr>
          <w:p w14:paraId="1E6CB18C" w14:textId="77777777" w:rsidR="002B7E7E" w:rsidRDefault="002B7E7E" w:rsidP="00D97FF0">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 – Rejection scenarios</w:t>
            </w:r>
          </w:p>
        </w:tc>
        <w:tc>
          <w:tcPr>
            <w:tcW w:w="1767" w:type="dxa"/>
            <w:tcBorders>
              <w:top w:val="single" w:sz="4" w:space="0" w:color="auto"/>
              <w:bottom w:val="single" w:sz="4" w:space="0" w:color="auto"/>
            </w:tcBorders>
            <w:shd w:val="clear" w:color="auto" w:fill="00FFFF"/>
          </w:tcPr>
          <w:p w14:paraId="4AE41183"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A80BDA3" w14:textId="77777777" w:rsidR="002B7E7E" w:rsidRDefault="002B7E7E" w:rsidP="00D97FF0">
            <w:pPr>
              <w:rPr>
                <w:rFonts w:cs="Arial"/>
              </w:rPr>
            </w:pPr>
            <w:r>
              <w:rPr>
                <w:rFonts w:cs="Arial"/>
              </w:rPr>
              <w:t>CR 0274 24.554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F7D109" w14:textId="77777777" w:rsidR="002B7E7E" w:rsidRDefault="002B7E7E" w:rsidP="00D97FF0">
            <w:pPr>
              <w:rPr>
                <w:ins w:id="1050" w:author="Lena Chaponniere27" w:date="2023-03-02T08:52:00Z"/>
                <w:rFonts w:eastAsia="Batang" w:cs="Arial"/>
                <w:lang w:eastAsia="ko-KR"/>
              </w:rPr>
            </w:pPr>
            <w:ins w:id="1051" w:author="Lena Chaponniere27" w:date="2023-03-02T08:52:00Z">
              <w:r>
                <w:rPr>
                  <w:rFonts w:eastAsia="Batang" w:cs="Arial"/>
                  <w:lang w:eastAsia="ko-KR"/>
                </w:rPr>
                <w:t>Revision of C1-231009</w:t>
              </w:r>
            </w:ins>
          </w:p>
          <w:p w14:paraId="691B104C" w14:textId="77777777" w:rsidR="002B7E7E" w:rsidRDefault="002B7E7E" w:rsidP="00D97FF0">
            <w:pPr>
              <w:rPr>
                <w:ins w:id="1052" w:author="Lena Chaponniere27" w:date="2023-03-02T08:52:00Z"/>
                <w:rFonts w:eastAsia="Batang" w:cs="Arial"/>
                <w:lang w:eastAsia="ko-KR"/>
              </w:rPr>
            </w:pPr>
            <w:ins w:id="1053" w:author="Lena Chaponniere27" w:date="2023-03-02T08:52:00Z">
              <w:r>
                <w:rPr>
                  <w:rFonts w:eastAsia="Batang" w:cs="Arial"/>
                  <w:lang w:eastAsia="ko-KR"/>
                </w:rPr>
                <w:t>_________________________________________</w:t>
              </w:r>
            </w:ins>
          </w:p>
          <w:p w14:paraId="4E4D1F22" w14:textId="77777777" w:rsidR="002B7E7E" w:rsidRDefault="002B7E7E" w:rsidP="00D97FF0">
            <w:pPr>
              <w:rPr>
                <w:ins w:id="1054" w:author="Lena Chaponniere27" w:date="2023-03-01T01:42:00Z"/>
                <w:rFonts w:eastAsia="Batang" w:cs="Arial"/>
                <w:lang w:eastAsia="ko-KR"/>
              </w:rPr>
            </w:pPr>
            <w:ins w:id="1055" w:author="Lena Chaponniere27" w:date="2023-03-01T01:42:00Z">
              <w:r>
                <w:rPr>
                  <w:rFonts w:eastAsia="Batang" w:cs="Arial"/>
                  <w:lang w:eastAsia="ko-KR"/>
                </w:rPr>
                <w:t>Revision of C1-230625</w:t>
              </w:r>
            </w:ins>
          </w:p>
          <w:p w14:paraId="7FB027ED" w14:textId="77777777" w:rsidR="002B7E7E" w:rsidRDefault="002B7E7E" w:rsidP="00D97FF0">
            <w:pPr>
              <w:rPr>
                <w:rFonts w:eastAsia="Batang" w:cs="Arial"/>
                <w:lang w:eastAsia="ko-KR"/>
              </w:rPr>
            </w:pPr>
          </w:p>
        </w:tc>
      </w:tr>
      <w:tr w:rsidR="002B7E7E" w:rsidRPr="00D95972" w14:paraId="02297D2B" w14:textId="77777777" w:rsidTr="00D97FF0">
        <w:tc>
          <w:tcPr>
            <w:tcW w:w="976" w:type="dxa"/>
            <w:tcBorders>
              <w:top w:val="nil"/>
              <w:left w:val="thinThickThinSmallGap" w:sz="24" w:space="0" w:color="auto"/>
              <w:bottom w:val="nil"/>
            </w:tcBorders>
            <w:shd w:val="clear" w:color="auto" w:fill="auto"/>
          </w:tcPr>
          <w:p w14:paraId="145346C7"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9CEF98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447F447" w14:textId="77777777" w:rsidR="002B7E7E" w:rsidRDefault="004A33C7" w:rsidP="00D97FF0">
            <w:hyperlink r:id="rId472" w:history="1">
              <w:r w:rsidR="002B7E7E">
                <w:rPr>
                  <w:rStyle w:val="Hyperlink"/>
                </w:rPr>
                <w:t>C1-230259</w:t>
              </w:r>
            </w:hyperlink>
          </w:p>
        </w:tc>
        <w:tc>
          <w:tcPr>
            <w:tcW w:w="4191" w:type="dxa"/>
            <w:gridSpan w:val="3"/>
            <w:tcBorders>
              <w:top w:val="single" w:sz="4" w:space="0" w:color="auto"/>
              <w:bottom w:val="single" w:sz="4" w:space="0" w:color="auto"/>
            </w:tcBorders>
            <w:shd w:val="clear" w:color="auto" w:fill="FFFFFF"/>
          </w:tcPr>
          <w:p w14:paraId="07733D22" w14:textId="77777777" w:rsidR="002B7E7E" w:rsidRDefault="002B7E7E" w:rsidP="00D97FF0">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6AFD0635"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7E41CB0" w14:textId="77777777" w:rsidR="002B7E7E" w:rsidRDefault="002B7E7E" w:rsidP="00D97FF0">
            <w:pPr>
              <w:rPr>
                <w:rFonts w:cs="Arial"/>
              </w:rPr>
            </w:pPr>
            <w:r>
              <w:rPr>
                <w:rFonts w:cs="Arial"/>
              </w:rPr>
              <w:t>CR 0235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2D421C" w14:textId="77777777" w:rsidR="002B7E7E" w:rsidRDefault="002B7E7E" w:rsidP="00D97FF0">
            <w:pPr>
              <w:rPr>
                <w:rFonts w:eastAsia="Batang" w:cs="Arial"/>
                <w:lang w:eastAsia="ko-KR"/>
              </w:rPr>
            </w:pPr>
            <w:r>
              <w:rPr>
                <w:rFonts w:eastAsia="Batang" w:cs="Arial"/>
                <w:lang w:eastAsia="ko-KR"/>
              </w:rPr>
              <w:t>Withdrawn</w:t>
            </w:r>
          </w:p>
          <w:p w14:paraId="444E1286" w14:textId="77777777" w:rsidR="002B7E7E" w:rsidRDefault="002B7E7E" w:rsidP="00D97FF0">
            <w:pPr>
              <w:rPr>
                <w:rFonts w:eastAsia="Batang" w:cs="Arial"/>
                <w:lang w:eastAsia="ko-KR"/>
              </w:rPr>
            </w:pPr>
            <w:r>
              <w:rPr>
                <w:rFonts w:eastAsia="Batang" w:cs="Arial"/>
                <w:lang w:eastAsia="ko-KR"/>
              </w:rPr>
              <w:t>Seems like mirror of Rel-17 5G_ProSe CR -&gt; not needed since no Rel-18 version of TS 24.554</w:t>
            </w:r>
          </w:p>
        </w:tc>
      </w:tr>
      <w:tr w:rsidR="002B7E7E" w:rsidRPr="00D95972" w14:paraId="0C4B3959" w14:textId="77777777" w:rsidTr="00D97FF0">
        <w:tc>
          <w:tcPr>
            <w:tcW w:w="976" w:type="dxa"/>
            <w:tcBorders>
              <w:top w:val="nil"/>
              <w:left w:val="thinThickThinSmallGap" w:sz="24" w:space="0" w:color="auto"/>
              <w:bottom w:val="nil"/>
            </w:tcBorders>
            <w:shd w:val="clear" w:color="auto" w:fill="auto"/>
          </w:tcPr>
          <w:p w14:paraId="0CB38FF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FA70385"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253F01C4" w14:textId="77777777" w:rsidR="002B7E7E" w:rsidRDefault="004A33C7" w:rsidP="00D97FF0">
            <w:hyperlink r:id="rId473" w:history="1">
              <w:r w:rsidR="002B7E7E">
                <w:rPr>
                  <w:rStyle w:val="Hyperlink"/>
                </w:rPr>
                <w:t>C1-230268</w:t>
              </w:r>
            </w:hyperlink>
          </w:p>
        </w:tc>
        <w:tc>
          <w:tcPr>
            <w:tcW w:w="4191" w:type="dxa"/>
            <w:gridSpan w:val="3"/>
            <w:tcBorders>
              <w:top w:val="single" w:sz="4" w:space="0" w:color="auto"/>
              <w:bottom w:val="single" w:sz="4" w:space="0" w:color="auto"/>
            </w:tcBorders>
            <w:shd w:val="clear" w:color="auto" w:fill="FFFFFF"/>
          </w:tcPr>
          <w:p w14:paraId="7D337B70" w14:textId="77777777" w:rsidR="002B7E7E" w:rsidRDefault="002B7E7E" w:rsidP="00D97FF0">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FF"/>
          </w:tcPr>
          <w:p w14:paraId="3B138394"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76ABA366" w14:textId="77777777" w:rsidR="002B7E7E" w:rsidRDefault="002B7E7E" w:rsidP="00D97FF0">
            <w:pPr>
              <w:rPr>
                <w:rFonts w:cs="Arial"/>
              </w:rPr>
            </w:pPr>
            <w:r>
              <w:rPr>
                <w:rFonts w:cs="Arial"/>
              </w:rPr>
              <w:t>CR 0237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869B4" w14:textId="77777777" w:rsidR="002B7E7E" w:rsidRDefault="002B7E7E" w:rsidP="00D97FF0">
            <w:pPr>
              <w:rPr>
                <w:rFonts w:eastAsia="Batang" w:cs="Arial"/>
                <w:lang w:eastAsia="ko-KR"/>
              </w:rPr>
            </w:pPr>
            <w:r>
              <w:rPr>
                <w:rFonts w:eastAsia="Batang" w:cs="Arial"/>
                <w:lang w:eastAsia="ko-KR"/>
              </w:rPr>
              <w:t>Withdrawn</w:t>
            </w:r>
          </w:p>
          <w:p w14:paraId="24EBFCBA" w14:textId="77777777" w:rsidR="002B7E7E" w:rsidRDefault="002B7E7E" w:rsidP="00D97FF0">
            <w:pPr>
              <w:rPr>
                <w:rFonts w:eastAsia="Batang" w:cs="Arial"/>
                <w:lang w:eastAsia="ko-KR"/>
              </w:rPr>
            </w:pPr>
            <w:r>
              <w:rPr>
                <w:rFonts w:eastAsia="Batang" w:cs="Arial"/>
                <w:lang w:eastAsia="ko-KR"/>
              </w:rPr>
              <w:t>Seems like mirror of Rel-17 5G_ProSe CR -&gt; not needed since no Rel-18 version of TS 24.554</w:t>
            </w:r>
          </w:p>
        </w:tc>
      </w:tr>
      <w:tr w:rsidR="002B7E7E" w:rsidRPr="00D95972" w14:paraId="3373F06A" w14:textId="77777777" w:rsidTr="00D97FF0">
        <w:tc>
          <w:tcPr>
            <w:tcW w:w="976" w:type="dxa"/>
            <w:tcBorders>
              <w:top w:val="nil"/>
              <w:left w:val="thinThickThinSmallGap" w:sz="24" w:space="0" w:color="auto"/>
              <w:bottom w:val="nil"/>
            </w:tcBorders>
            <w:shd w:val="clear" w:color="auto" w:fill="auto"/>
          </w:tcPr>
          <w:p w14:paraId="3CE3D3A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3AF8E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06C2E01" w14:textId="77777777" w:rsidR="002B7E7E" w:rsidRDefault="004A33C7" w:rsidP="00D97FF0">
            <w:hyperlink r:id="rId474" w:history="1">
              <w:r w:rsidR="002B7E7E">
                <w:rPr>
                  <w:rStyle w:val="Hyperlink"/>
                </w:rPr>
                <w:t>C1-230704</w:t>
              </w:r>
            </w:hyperlink>
          </w:p>
        </w:tc>
        <w:tc>
          <w:tcPr>
            <w:tcW w:w="4191" w:type="dxa"/>
            <w:gridSpan w:val="3"/>
            <w:tcBorders>
              <w:top w:val="single" w:sz="4" w:space="0" w:color="auto"/>
              <w:bottom w:val="single" w:sz="4" w:space="0" w:color="auto"/>
            </w:tcBorders>
            <w:shd w:val="clear" w:color="auto" w:fill="FFFFFF"/>
          </w:tcPr>
          <w:p w14:paraId="012DC604" w14:textId="77777777" w:rsidR="002B7E7E" w:rsidRDefault="002B7E7E" w:rsidP="00D97FF0">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54123F6C" w14:textId="77777777" w:rsidR="002B7E7E" w:rsidRDefault="002B7E7E" w:rsidP="00D97FF0">
            <w:pPr>
              <w:rPr>
                <w:rFonts w:cs="Arial"/>
              </w:rPr>
            </w:pPr>
            <w:r>
              <w:rPr>
                <w:rFonts w:cs="Arial"/>
              </w:rPr>
              <w:t>CTSI</w:t>
            </w:r>
          </w:p>
        </w:tc>
        <w:tc>
          <w:tcPr>
            <w:tcW w:w="826" w:type="dxa"/>
            <w:tcBorders>
              <w:top w:val="single" w:sz="4" w:space="0" w:color="auto"/>
              <w:bottom w:val="single" w:sz="4" w:space="0" w:color="auto"/>
            </w:tcBorders>
            <w:shd w:val="clear" w:color="auto" w:fill="FFFFFF"/>
          </w:tcPr>
          <w:p w14:paraId="5B180660" w14:textId="77777777" w:rsidR="002B7E7E" w:rsidRDefault="002B7E7E" w:rsidP="00D97FF0">
            <w:pPr>
              <w:rPr>
                <w:rFonts w:cs="Arial"/>
              </w:rPr>
            </w:pPr>
            <w:r>
              <w:rPr>
                <w:rFonts w:cs="Arial"/>
              </w:rPr>
              <w:t>CR 0284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964A5" w14:textId="77777777" w:rsidR="002B7E7E" w:rsidRDefault="002B7E7E" w:rsidP="00D97FF0">
            <w:pPr>
              <w:rPr>
                <w:rFonts w:eastAsia="Batang" w:cs="Arial"/>
                <w:lang w:eastAsia="ko-KR"/>
              </w:rPr>
            </w:pPr>
            <w:r>
              <w:rPr>
                <w:rFonts w:eastAsia="Batang" w:cs="Arial"/>
                <w:lang w:eastAsia="ko-KR"/>
              </w:rPr>
              <w:t>Withdrawn</w:t>
            </w:r>
          </w:p>
          <w:p w14:paraId="3A56EAA1" w14:textId="77777777" w:rsidR="002B7E7E" w:rsidRDefault="002B7E7E" w:rsidP="00D97FF0">
            <w:pPr>
              <w:rPr>
                <w:rFonts w:eastAsia="Batang" w:cs="Arial"/>
                <w:lang w:eastAsia="ko-KR"/>
              </w:rPr>
            </w:pPr>
          </w:p>
        </w:tc>
      </w:tr>
      <w:tr w:rsidR="002B7E7E" w:rsidRPr="00D95972" w14:paraId="034CA662" w14:textId="77777777" w:rsidTr="00D97FF0">
        <w:tc>
          <w:tcPr>
            <w:tcW w:w="976" w:type="dxa"/>
            <w:tcBorders>
              <w:top w:val="nil"/>
              <w:left w:val="thinThickThinSmallGap" w:sz="24" w:space="0" w:color="auto"/>
              <w:bottom w:val="nil"/>
            </w:tcBorders>
            <w:shd w:val="clear" w:color="auto" w:fill="auto"/>
          </w:tcPr>
          <w:p w14:paraId="01DAE8C1"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61FEA36"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168F901" w14:textId="77777777" w:rsidR="002B7E7E" w:rsidRDefault="004A33C7" w:rsidP="00D97FF0">
            <w:hyperlink r:id="rId475" w:history="1">
              <w:r w:rsidR="002B7E7E">
                <w:rPr>
                  <w:rStyle w:val="Hyperlink"/>
                </w:rPr>
                <w:t>C1-230163</w:t>
              </w:r>
            </w:hyperlink>
          </w:p>
        </w:tc>
        <w:tc>
          <w:tcPr>
            <w:tcW w:w="4191" w:type="dxa"/>
            <w:gridSpan w:val="3"/>
            <w:tcBorders>
              <w:top w:val="single" w:sz="4" w:space="0" w:color="auto"/>
              <w:bottom w:val="single" w:sz="4" w:space="0" w:color="auto"/>
            </w:tcBorders>
            <w:shd w:val="clear" w:color="auto" w:fill="FFFFFF"/>
          </w:tcPr>
          <w:p w14:paraId="43256E9C" w14:textId="77777777" w:rsidR="002B7E7E" w:rsidRDefault="002B7E7E" w:rsidP="00D97FF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0E1128F2" w14:textId="77777777" w:rsidR="002B7E7E" w:rsidRDefault="002B7E7E" w:rsidP="00D97FF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435C9053"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993C6" w14:textId="77777777" w:rsidR="002B7E7E" w:rsidRDefault="002B7E7E" w:rsidP="00D97FF0">
            <w:pPr>
              <w:rPr>
                <w:rFonts w:eastAsia="Batang" w:cs="Arial"/>
                <w:lang w:eastAsia="ko-KR"/>
              </w:rPr>
            </w:pPr>
            <w:r>
              <w:rPr>
                <w:rFonts w:eastAsia="Batang" w:cs="Arial"/>
                <w:lang w:eastAsia="ko-KR"/>
              </w:rPr>
              <w:t>Noted</w:t>
            </w:r>
          </w:p>
          <w:p w14:paraId="5D46E1AE" w14:textId="77777777" w:rsidR="002B7E7E" w:rsidRDefault="002B7E7E" w:rsidP="00D97FF0">
            <w:pPr>
              <w:rPr>
                <w:rFonts w:eastAsia="Batang" w:cs="Arial"/>
                <w:lang w:eastAsia="ko-KR"/>
              </w:rPr>
            </w:pPr>
          </w:p>
        </w:tc>
      </w:tr>
      <w:tr w:rsidR="002B7E7E" w:rsidRPr="00D95972" w14:paraId="0E683EFD" w14:textId="77777777" w:rsidTr="00D97FF0">
        <w:tc>
          <w:tcPr>
            <w:tcW w:w="976" w:type="dxa"/>
            <w:tcBorders>
              <w:top w:val="nil"/>
              <w:left w:val="thinThickThinSmallGap" w:sz="24" w:space="0" w:color="auto"/>
              <w:bottom w:val="nil"/>
            </w:tcBorders>
            <w:shd w:val="clear" w:color="auto" w:fill="auto"/>
          </w:tcPr>
          <w:p w14:paraId="2E97ACB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BCA6572"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EA272EB"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691F9D86"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7CEB1D21"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62C97A11"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CBA69" w14:textId="77777777" w:rsidR="002B7E7E" w:rsidRDefault="002B7E7E" w:rsidP="00D97FF0">
            <w:pPr>
              <w:rPr>
                <w:rFonts w:eastAsia="Batang" w:cs="Arial"/>
                <w:lang w:eastAsia="ko-KR"/>
              </w:rPr>
            </w:pPr>
          </w:p>
        </w:tc>
      </w:tr>
      <w:tr w:rsidR="002B7E7E" w:rsidRPr="00D95972" w14:paraId="014C1DD9" w14:textId="77777777" w:rsidTr="00D97FF0">
        <w:tc>
          <w:tcPr>
            <w:tcW w:w="976" w:type="dxa"/>
            <w:tcBorders>
              <w:top w:val="nil"/>
              <w:left w:val="thinThickThinSmallGap" w:sz="24" w:space="0" w:color="auto"/>
              <w:bottom w:val="nil"/>
            </w:tcBorders>
            <w:shd w:val="clear" w:color="auto" w:fill="auto"/>
          </w:tcPr>
          <w:p w14:paraId="5045388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A95FA2C"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36AB11C6"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5BD59DB6"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2D104595"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644A1F45"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E9879" w14:textId="77777777" w:rsidR="002B7E7E" w:rsidRDefault="002B7E7E" w:rsidP="00D97FF0">
            <w:pPr>
              <w:rPr>
                <w:rFonts w:eastAsia="Batang" w:cs="Arial"/>
                <w:lang w:eastAsia="ko-KR"/>
              </w:rPr>
            </w:pPr>
          </w:p>
        </w:tc>
      </w:tr>
      <w:tr w:rsidR="00DC598C"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64F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7A509C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174409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3DF27B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303742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C598C" w:rsidRDefault="00DC598C" w:rsidP="00DC598C">
            <w:pPr>
              <w:rPr>
                <w:rFonts w:eastAsia="Batang" w:cs="Arial"/>
                <w:lang w:eastAsia="ko-KR"/>
              </w:rPr>
            </w:pPr>
          </w:p>
        </w:tc>
      </w:tr>
      <w:tr w:rsidR="00DC598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E64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FB37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A05E0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8B5EB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D8B3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C598C" w:rsidRDefault="00DC598C" w:rsidP="00DC598C">
            <w:pPr>
              <w:rPr>
                <w:rFonts w:eastAsia="Batang" w:cs="Arial"/>
                <w:lang w:eastAsia="ko-KR"/>
              </w:rPr>
            </w:pPr>
          </w:p>
        </w:tc>
      </w:tr>
      <w:tr w:rsidR="00DC598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C598C" w:rsidRPr="00D95972" w:rsidRDefault="00DC598C" w:rsidP="00DC598C">
            <w:pPr>
              <w:rPr>
                <w:rFonts w:cs="Arial"/>
              </w:rPr>
            </w:pPr>
          </w:p>
        </w:tc>
        <w:tc>
          <w:tcPr>
            <w:tcW w:w="1317" w:type="dxa"/>
            <w:gridSpan w:val="2"/>
            <w:tcBorders>
              <w:top w:val="nil"/>
              <w:bottom w:val="nil"/>
            </w:tcBorders>
            <w:shd w:val="clear" w:color="auto" w:fill="auto"/>
          </w:tcPr>
          <w:p w14:paraId="3522AC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E475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282215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5451B4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7357B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C598C" w:rsidRDefault="00DC598C" w:rsidP="00DC598C">
            <w:pPr>
              <w:rPr>
                <w:rFonts w:eastAsia="Batang" w:cs="Arial"/>
                <w:lang w:eastAsia="ko-KR"/>
              </w:rPr>
            </w:pPr>
          </w:p>
        </w:tc>
      </w:tr>
      <w:tr w:rsidR="00DC598C" w:rsidRPr="00D95972" w14:paraId="120BE714"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C598C" w:rsidRPr="00D95972" w:rsidRDefault="00DC598C" w:rsidP="00DC598C">
            <w:pPr>
              <w:rPr>
                <w:rFonts w:cs="Arial"/>
              </w:rPr>
            </w:pPr>
            <w:r>
              <w:t>5G_eLCS_Ph3 (CT4)</w:t>
            </w:r>
          </w:p>
        </w:tc>
        <w:tc>
          <w:tcPr>
            <w:tcW w:w="1088" w:type="dxa"/>
            <w:tcBorders>
              <w:top w:val="single" w:sz="4" w:space="0" w:color="auto"/>
              <w:bottom w:val="single" w:sz="4" w:space="0" w:color="auto"/>
            </w:tcBorders>
          </w:tcPr>
          <w:p w14:paraId="6D6DF48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E4A6244"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DA9469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C598C" w:rsidRDefault="00DC598C" w:rsidP="00DC598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C598C" w:rsidRPr="00D95972" w:rsidRDefault="00DC598C" w:rsidP="00DC598C">
            <w:pPr>
              <w:rPr>
                <w:rFonts w:eastAsia="Batang" w:cs="Arial"/>
                <w:color w:val="000000"/>
                <w:lang w:eastAsia="ko-KR"/>
              </w:rPr>
            </w:pPr>
          </w:p>
          <w:p w14:paraId="1952A18A" w14:textId="77777777" w:rsidR="00DC598C" w:rsidRPr="00D95972" w:rsidRDefault="00DC598C" w:rsidP="00DC598C">
            <w:pPr>
              <w:rPr>
                <w:rFonts w:eastAsia="Batang" w:cs="Arial"/>
                <w:lang w:eastAsia="ko-KR"/>
              </w:rPr>
            </w:pPr>
          </w:p>
        </w:tc>
      </w:tr>
      <w:tr w:rsidR="002B7E7E" w:rsidRPr="00D95972" w14:paraId="7D18BC2B" w14:textId="77777777" w:rsidTr="00D97FF0">
        <w:tc>
          <w:tcPr>
            <w:tcW w:w="976" w:type="dxa"/>
            <w:tcBorders>
              <w:top w:val="nil"/>
              <w:left w:val="thinThickThinSmallGap" w:sz="24" w:space="0" w:color="auto"/>
              <w:bottom w:val="nil"/>
            </w:tcBorders>
            <w:shd w:val="clear" w:color="auto" w:fill="auto"/>
          </w:tcPr>
          <w:p w14:paraId="023B8203"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FF76ECD"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26293C8" w14:textId="77777777" w:rsidR="002B7E7E" w:rsidRDefault="004A33C7" w:rsidP="00D97FF0">
            <w:hyperlink r:id="rId476" w:history="1">
              <w:r w:rsidR="002B7E7E">
                <w:rPr>
                  <w:rStyle w:val="Hyperlink"/>
                </w:rPr>
                <w:t>C1-230349</w:t>
              </w:r>
            </w:hyperlink>
          </w:p>
        </w:tc>
        <w:tc>
          <w:tcPr>
            <w:tcW w:w="4191" w:type="dxa"/>
            <w:gridSpan w:val="3"/>
            <w:tcBorders>
              <w:top w:val="single" w:sz="4" w:space="0" w:color="auto"/>
              <w:bottom w:val="single" w:sz="4" w:space="0" w:color="auto"/>
            </w:tcBorders>
            <w:shd w:val="clear" w:color="auto" w:fill="FFFFFF"/>
          </w:tcPr>
          <w:p w14:paraId="6ACC19F3" w14:textId="77777777" w:rsidR="002B7E7E" w:rsidRDefault="002B7E7E" w:rsidP="00D97FF0">
            <w:pPr>
              <w:rPr>
                <w:rFonts w:cs="Arial"/>
              </w:rPr>
            </w:pPr>
            <w:r>
              <w:rPr>
                <w:rFonts w:cs="Arial"/>
              </w:rPr>
              <w:t>UE capability indication to the network for user plane positioning</w:t>
            </w:r>
          </w:p>
        </w:tc>
        <w:tc>
          <w:tcPr>
            <w:tcW w:w="1767" w:type="dxa"/>
            <w:tcBorders>
              <w:top w:val="single" w:sz="4" w:space="0" w:color="auto"/>
              <w:bottom w:val="single" w:sz="4" w:space="0" w:color="auto"/>
            </w:tcBorders>
            <w:shd w:val="clear" w:color="auto" w:fill="FFFFFF"/>
          </w:tcPr>
          <w:p w14:paraId="330C6542"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9550B1" w14:textId="77777777" w:rsidR="002B7E7E" w:rsidRDefault="002B7E7E" w:rsidP="00D97FF0">
            <w:pPr>
              <w:rPr>
                <w:rFonts w:cs="Arial"/>
              </w:rPr>
            </w:pPr>
            <w:r>
              <w:rPr>
                <w:rFonts w:cs="Arial"/>
              </w:rPr>
              <w:t>CR 5051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58D96" w14:textId="77777777" w:rsidR="002B7E7E" w:rsidRDefault="002B7E7E" w:rsidP="00D97FF0">
            <w:pPr>
              <w:rPr>
                <w:rFonts w:eastAsia="Batang" w:cs="Arial"/>
                <w:lang w:eastAsia="ko-KR"/>
              </w:rPr>
            </w:pPr>
            <w:r>
              <w:rPr>
                <w:rFonts w:eastAsia="Batang" w:cs="Arial"/>
                <w:lang w:eastAsia="ko-KR"/>
              </w:rPr>
              <w:t>Merged into C1-230215 and its revisions</w:t>
            </w:r>
          </w:p>
          <w:p w14:paraId="5B5593EC" w14:textId="77777777" w:rsidR="002B7E7E" w:rsidRDefault="002B7E7E" w:rsidP="00D97FF0">
            <w:pPr>
              <w:rPr>
                <w:rFonts w:eastAsia="Batang" w:cs="Arial"/>
                <w:lang w:eastAsia="ko-KR"/>
              </w:rPr>
            </w:pPr>
            <w:r>
              <w:rPr>
                <w:rFonts w:eastAsia="Batang" w:cs="Arial"/>
                <w:lang w:eastAsia="ko-KR"/>
              </w:rPr>
              <w:t>Overlaps with C1-230215</w:t>
            </w:r>
          </w:p>
        </w:tc>
      </w:tr>
      <w:tr w:rsidR="002B7E7E" w:rsidRPr="00D95972" w14:paraId="60D8D92B" w14:textId="77777777" w:rsidTr="00D97FF0">
        <w:tc>
          <w:tcPr>
            <w:tcW w:w="976" w:type="dxa"/>
            <w:tcBorders>
              <w:top w:val="nil"/>
              <w:left w:val="thinThickThinSmallGap" w:sz="24" w:space="0" w:color="auto"/>
              <w:bottom w:val="nil"/>
            </w:tcBorders>
            <w:shd w:val="clear" w:color="auto" w:fill="auto"/>
          </w:tcPr>
          <w:p w14:paraId="38F7ABF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08DF82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00"/>
          </w:tcPr>
          <w:p w14:paraId="3176CC70" w14:textId="77777777" w:rsidR="002B7E7E" w:rsidRDefault="004A33C7" w:rsidP="00D97FF0">
            <w:hyperlink r:id="rId477" w:history="1">
              <w:r w:rsidR="002B7E7E">
                <w:rPr>
                  <w:rStyle w:val="Hyperlink"/>
                </w:rPr>
                <w:t>C1-230350</w:t>
              </w:r>
            </w:hyperlink>
          </w:p>
        </w:tc>
        <w:tc>
          <w:tcPr>
            <w:tcW w:w="4191" w:type="dxa"/>
            <w:gridSpan w:val="3"/>
            <w:tcBorders>
              <w:top w:val="single" w:sz="4" w:space="0" w:color="auto"/>
              <w:bottom w:val="single" w:sz="4" w:space="0" w:color="auto"/>
            </w:tcBorders>
            <w:shd w:val="clear" w:color="auto" w:fill="FFFF00"/>
          </w:tcPr>
          <w:p w14:paraId="358DA25B" w14:textId="77777777" w:rsidR="002B7E7E" w:rsidRDefault="002B7E7E" w:rsidP="00D97FF0">
            <w:pPr>
              <w:rPr>
                <w:rFonts w:cs="Arial"/>
              </w:rPr>
            </w:pPr>
            <w:r>
              <w:rPr>
                <w:rFonts w:cs="Arial"/>
              </w:rPr>
              <w:t>Pseudo-CR on User plane connection between UE and LMF for LPP messages</w:t>
            </w:r>
          </w:p>
        </w:tc>
        <w:tc>
          <w:tcPr>
            <w:tcW w:w="1767" w:type="dxa"/>
            <w:tcBorders>
              <w:top w:val="single" w:sz="4" w:space="0" w:color="auto"/>
              <w:bottom w:val="single" w:sz="4" w:space="0" w:color="auto"/>
            </w:tcBorders>
            <w:shd w:val="clear" w:color="auto" w:fill="FFFF00"/>
          </w:tcPr>
          <w:p w14:paraId="159A4358" w14:textId="77777777" w:rsidR="002B7E7E" w:rsidRDefault="002B7E7E" w:rsidP="00D97FF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1648FB"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AA000" w14:textId="77777777" w:rsidR="002B7E7E" w:rsidRDefault="002B7E7E" w:rsidP="00D97FF0">
            <w:pPr>
              <w:rPr>
                <w:rFonts w:eastAsia="Batang" w:cs="Arial"/>
                <w:lang w:eastAsia="ko-KR"/>
              </w:rPr>
            </w:pPr>
            <w:r>
              <w:rPr>
                <w:rFonts w:eastAsia="Batang" w:cs="Arial"/>
                <w:lang w:eastAsia="ko-KR"/>
              </w:rPr>
              <w:t>Already opened, 5 companies have concerns</w:t>
            </w:r>
          </w:p>
        </w:tc>
      </w:tr>
      <w:tr w:rsidR="002B7E7E" w:rsidRPr="00D95972" w14:paraId="701277F6" w14:textId="77777777" w:rsidTr="00D97FF0">
        <w:tc>
          <w:tcPr>
            <w:tcW w:w="976" w:type="dxa"/>
            <w:tcBorders>
              <w:top w:val="nil"/>
              <w:left w:val="thinThickThinSmallGap" w:sz="24" w:space="0" w:color="auto"/>
              <w:bottom w:val="nil"/>
            </w:tcBorders>
            <w:shd w:val="clear" w:color="auto" w:fill="auto"/>
          </w:tcPr>
          <w:p w14:paraId="7A103729"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B21195A"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FD67C78" w14:textId="77777777" w:rsidR="002B7E7E" w:rsidRDefault="004A33C7" w:rsidP="00D97FF0">
            <w:hyperlink r:id="rId478" w:history="1">
              <w:r w:rsidR="002B7E7E">
                <w:rPr>
                  <w:rStyle w:val="Hyperlink"/>
                </w:rPr>
                <w:t>C1-230490</w:t>
              </w:r>
            </w:hyperlink>
          </w:p>
        </w:tc>
        <w:tc>
          <w:tcPr>
            <w:tcW w:w="4191" w:type="dxa"/>
            <w:gridSpan w:val="3"/>
            <w:tcBorders>
              <w:top w:val="single" w:sz="4" w:space="0" w:color="auto"/>
              <w:bottom w:val="single" w:sz="4" w:space="0" w:color="auto"/>
            </w:tcBorders>
            <w:shd w:val="clear" w:color="auto" w:fill="FFFFFF"/>
          </w:tcPr>
          <w:p w14:paraId="0271DB38" w14:textId="77777777" w:rsidR="002B7E7E" w:rsidRDefault="002B7E7E" w:rsidP="00D97FF0">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64F39BBA"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0AA2B1A" w14:textId="77777777" w:rsidR="002B7E7E" w:rsidRDefault="002B7E7E" w:rsidP="00D97FF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4470F1" w14:textId="77777777" w:rsidR="002B7E7E" w:rsidRDefault="002B7E7E" w:rsidP="00D97FF0">
            <w:pPr>
              <w:rPr>
                <w:rFonts w:eastAsia="Batang" w:cs="Arial"/>
                <w:lang w:eastAsia="ko-KR"/>
              </w:rPr>
            </w:pPr>
            <w:r>
              <w:rPr>
                <w:rFonts w:eastAsia="Batang" w:cs="Arial"/>
                <w:lang w:eastAsia="ko-KR"/>
              </w:rPr>
              <w:t>Noted</w:t>
            </w:r>
          </w:p>
          <w:p w14:paraId="1BADA7FE" w14:textId="77777777" w:rsidR="002B7E7E" w:rsidRDefault="002B7E7E" w:rsidP="00D97FF0">
            <w:pPr>
              <w:rPr>
                <w:rFonts w:eastAsia="Batang" w:cs="Arial"/>
                <w:lang w:eastAsia="ko-KR"/>
              </w:rPr>
            </w:pPr>
          </w:p>
        </w:tc>
      </w:tr>
      <w:tr w:rsidR="002B7E7E" w:rsidRPr="00D95972" w14:paraId="33E28AF8" w14:textId="77777777" w:rsidTr="00D97FF0">
        <w:tc>
          <w:tcPr>
            <w:tcW w:w="976" w:type="dxa"/>
            <w:tcBorders>
              <w:top w:val="nil"/>
              <w:left w:val="thinThickThinSmallGap" w:sz="24" w:space="0" w:color="auto"/>
              <w:bottom w:val="nil"/>
            </w:tcBorders>
            <w:shd w:val="clear" w:color="auto" w:fill="auto"/>
          </w:tcPr>
          <w:p w14:paraId="0F911D85"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4D262240"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AFCCE29" w14:textId="77777777" w:rsidR="002B7E7E" w:rsidRDefault="002B7E7E" w:rsidP="00D97FF0">
            <w:r w:rsidRPr="00182EB0">
              <w:t>C1-230884</w:t>
            </w:r>
          </w:p>
        </w:tc>
        <w:tc>
          <w:tcPr>
            <w:tcW w:w="4191" w:type="dxa"/>
            <w:gridSpan w:val="3"/>
            <w:tcBorders>
              <w:top w:val="single" w:sz="4" w:space="0" w:color="auto"/>
              <w:bottom w:val="single" w:sz="4" w:space="0" w:color="auto"/>
            </w:tcBorders>
            <w:shd w:val="clear" w:color="auto" w:fill="FFFFFF"/>
          </w:tcPr>
          <w:p w14:paraId="5F7DDDB9" w14:textId="77777777" w:rsidR="002B7E7E" w:rsidRDefault="002B7E7E" w:rsidP="00D97FF0">
            <w:pPr>
              <w:rPr>
                <w:rFonts w:cs="Arial"/>
              </w:rPr>
            </w:pPr>
            <w:r>
              <w:rPr>
                <w:rFonts w:cs="Arial"/>
              </w:rPr>
              <w:t>User plane positioning capability indication</w:t>
            </w:r>
          </w:p>
        </w:tc>
        <w:tc>
          <w:tcPr>
            <w:tcW w:w="1767" w:type="dxa"/>
            <w:tcBorders>
              <w:top w:val="single" w:sz="4" w:space="0" w:color="auto"/>
              <w:bottom w:val="single" w:sz="4" w:space="0" w:color="auto"/>
            </w:tcBorders>
            <w:shd w:val="clear" w:color="auto" w:fill="FFFFFF"/>
          </w:tcPr>
          <w:p w14:paraId="7AAFF272" w14:textId="77777777" w:rsidR="002B7E7E" w:rsidRDefault="002B7E7E" w:rsidP="00D97FF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AF5035D" w14:textId="77777777" w:rsidR="002B7E7E" w:rsidRDefault="002B7E7E" w:rsidP="00D97FF0">
            <w:pPr>
              <w:rPr>
                <w:rFonts w:cs="Arial"/>
              </w:rPr>
            </w:pPr>
            <w:r>
              <w:rPr>
                <w:rFonts w:cs="Arial"/>
              </w:rPr>
              <w:t>CR 5015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DBAE" w14:textId="77777777" w:rsidR="002B7E7E" w:rsidRDefault="002B7E7E" w:rsidP="00D97FF0">
            <w:pPr>
              <w:rPr>
                <w:rFonts w:eastAsia="Batang" w:cs="Arial"/>
                <w:lang w:eastAsia="ko-KR"/>
              </w:rPr>
            </w:pPr>
            <w:r>
              <w:rPr>
                <w:rFonts w:eastAsia="Batang" w:cs="Arial"/>
                <w:lang w:eastAsia="ko-KR"/>
              </w:rPr>
              <w:t>Agreed</w:t>
            </w:r>
          </w:p>
          <w:p w14:paraId="678E7455" w14:textId="77777777" w:rsidR="002B7E7E" w:rsidRDefault="002B7E7E" w:rsidP="00D97FF0">
            <w:pPr>
              <w:rPr>
                <w:ins w:id="1056" w:author="Lena Chaponniere27" w:date="2023-02-28T22:26:00Z"/>
                <w:rFonts w:eastAsia="Batang" w:cs="Arial"/>
                <w:lang w:eastAsia="ko-KR"/>
              </w:rPr>
            </w:pPr>
            <w:ins w:id="1057" w:author="Lena Chaponniere27" w:date="2023-02-28T22:26:00Z">
              <w:r>
                <w:rPr>
                  <w:rFonts w:eastAsia="Batang" w:cs="Arial"/>
                  <w:lang w:eastAsia="ko-KR"/>
                </w:rPr>
                <w:t>Revision of C1-230215</w:t>
              </w:r>
            </w:ins>
          </w:p>
          <w:p w14:paraId="5F11BDB7" w14:textId="77777777" w:rsidR="002B7E7E" w:rsidRDefault="002B7E7E" w:rsidP="00D97FF0">
            <w:pPr>
              <w:rPr>
                <w:ins w:id="1058" w:author="Lena Chaponniere27" w:date="2023-02-28T22:26:00Z"/>
                <w:rFonts w:eastAsia="Batang" w:cs="Arial"/>
                <w:lang w:eastAsia="ko-KR"/>
              </w:rPr>
            </w:pPr>
            <w:ins w:id="1059" w:author="Lena Chaponniere27" w:date="2023-02-28T22:26:00Z">
              <w:r>
                <w:rPr>
                  <w:rFonts w:eastAsia="Batang" w:cs="Arial"/>
                  <w:lang w:eastAsia="ko-KR"/>
                </w:rPr>
                <w:t>_________________________________________</w:t>
              </w:r>
            </w:ins>
          </w:p>
          <w:p w14:paraId="46A7F158" w14:textId="77777777" w:rsidR="002B7E7E" w:rsidRDefault="002B7E7E" w:rsidP="00D97FF0">
            <w:pPr>
              <w:rPr>
                <w:rFonts w:eastAsia="Batang" w:cs="Arial"/>
                <w:lang w:eastAsia="ko-KR"/>
              </w:rPr>
            </w:pPr>
            <w:r>
              <w:rPr>
                <w:rFonts w:eastAsia="Batang" w:cs="Arial"/>
                <w:lang w:eastAsia="ko-KR"/>
              </w:rPr>
              <w:t>Overlaps with C1-230349</w:t>
            </w:r>
          </w:p>
        </w:tc>
      </w:tr>
      <w:tr w:rsidR="002B7E7E" w:rsidRPr="00D95972" w14:paraId="0BF0B3C6" w14:textId="77777777" w:rsidTr="00D97FF0">
        <w:tc>
          <w:tcPr>
            <w:tcW w:w="976" w:type="dxa"/>
            <w:tcBorders>
              <w:top w:val="nil"/>
              <w:left w:val="thinThickThinSmallGap" w:sz="24" w:space="0" w:color="auto"/>
              <w:bottom w:val="nil"/>
            </w:tcBorders>
            <w:shd w:val="clear" w:color="auto" w:fill="auto"/>
          </w:tcPr>
          <w:p w14:paraId="14FA294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5C0F6DAD"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56EF659B" w14:textId="77777777" w:rsidR="002B7E7E" w:rsidRDefault="002B7E7E" w:rsidP="00D97FF0">
            <w:r w:rsidRPr="00B13707">
              <w:t>C1-230887</w:t>
            </w:r>
          </w:p>
        </w:tc>
        <w:tc>
          <w:tcPr>
            <w:tcW w:w="4191" w:type="dxa"/>
            <w:gridSpan w:val="3"/>
            <w:tcBorders>
              <w:top w:val="single" w:sz="4" w:space="0" w:color="auto"/>
              <w:bottom w:val="single" w:sz="4" w:space="0" w:color="auto"/>
            </w:tcBorders>
            <w:shd w:val="clear" w:color="auto" w:fill="FFFFFF"/>
          </w:tcPr>
          <w:p w14:paraId="3919CA65" w14:textId="77777777" w:rsidR="002B7E7E" w:rsidRDefault="002B7E7E" w:rsidP="00D97FF0">
            <w:pPr>
              <w:rPr>
                <w:rFonts w:cs="Arial"/>
              </w:rPr>
            </w:pPr>
            <w:r>
              <w:rPr>
                <w:rFonts w:cs="Arial"/>
              </w:rPr>
              <w:t>Enhance the Triggered Location for UE power saving purpose</w:t>
            </w:r>
          </w:p>
        </w:tc>
        <w:tc>
          <w:tcPr>
            <w:tcW w:w="1767" w:type="dxa"/>
            <w:tcBorders>
              <w:top w:val="single" w:sz="4" w:space="0" w:color="auto"/>
              <w:bottom w:val="single" w:sz="4" w:space="0" w:color="auto"/>
            </w:tcBorders>
            <w:shd w:val="clear" w:color="auto" w:fill="FFFFFF"/>
          </w:tcPr>
          <w:p w14:paraId="2D764B6D"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E385A0F" w14:textId="77777777" w:rsidR="002B7E7E" w:rsidRDefault="002B7E7E" w:rsidP="00D97FF0">
            <w:pPr>
              <w:rPr>
                <w:rFonts w:cs="Arial"/>
              </w:rPr>
            </w:pPr>
            <w:r>
              <w:rPr>
                <w:rFonts w:cs="Arial"/>
              </w:rPr>
              <w:t>CR 0018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3B389" w14:textId="77777777" w:rsidR="002B7E7E" w:rsidRDefault="002B7E7E" w:rsidP="00D97FF0">
            <w:pPr>
              <w:rPr>
                <w:rFonts w:eastAsia="Batang" w:cs="Arial"/>
                <w:lang w:eastAsia="ko-KR"/>
              </w:rPr>
            </w:pPr>
            <w:r>
              <w:rPr>
                <w:rFonts w:eastAsia="Batang" w:cs="Arial"/>
                <w:lang w:eastAsia="ko-KR"/>
              </w:rPr>
              <w:t>Agreed</w:t>
            </w:r>
          </w:p>
          <w:p w14:paraId="346B708D" w14:textId="77777777" w:rsidR="002B7E7E" w:rsidRDefault="002B7E7E" w:rsidP="00D97FF0">
            <w:pPr>
              <w:rPr>
                <w:ins w:id="1060" w:author="Lena Chaponniere27" w:date="2023-02-28T22:42:00Z"/>
                <w:rFonts w:eastAsia="Batang" w:cs="Arial"/>
                <w:lang w:eastAsia="ko-KR"/>
              </w:rPr>
            </w:pPr>
            <w:ins w:id="1061" w:author="Lena Chaponniere27" w:date="2023-02-28T22:42:00Z">
              <w:r>
                <w:rPr>
                  <w:rFonts w:eastAsia="Batang" w:cs="Arial"/>
                  <w:lang w:eastAsia="ko-KR"/>
                </w:rPr>
                <w:t>Revision of C1-230495</w:t>
              </w:r>
            </w:ins>
          </w:p>
          <w:p w14:paraId="18C9ACA3" w14:textId="77777777" w:rsidR="002B7E7E" w:rsidRDefault="002B7E7E" w:rsidP="00D97FF0">
            <w:pPr>
              <w:rPr>
                <w:rFonts w:eastAsia="Batang" w:cs="Arial"/>
                <w:lang w:eastAsia="ko-KR"/>
              </w:rPr>
            </w:pPr>
          </w:p>
        </w:tc>
      </w:tr>
      <w:tr w:rsidR="002B7E7E" w:rsidRPr="00D95972" w14:paraId="6294CC40" w14:textId="77777777" w:rsidTr="00D97FF0">
        <w:tc>
          <w:tcPr>
            <w:tcW w:w="976" w:type="dxa"/>
            <w:tcBorders>
              <w:top w:val="nil"/>
              <w:left w:val="thinThickThinSmallGap" w:sz="24" w:space="0" w:color="auto"/>
              <w:bottom w:val="nil"/>
            </w:tcBorders>
            <w:shd w:val="clear" w:color="auto" w:fill="auto"/>
          </w:tcPr>
          <w:p w14:paraId="2C2D5C24"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6334A72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5FE1182" w14:textId="77777777" w:rsidR="002B7E7E" w:rsidRDefault="002B7E7E" w:rsidP="00D97FF0">
            <w:r>
              <w:t>C1-231023</w:t>
            </w:r>
          </w:p>
        </w:tc>
        <w:tc>
          <w:tcPr>
            <w:tcW w:w="4191" w:type="dxa"/>
            <w:gridSpan w:val="3"/>
            <w:tcBorders>
              <w:top w:val="single" w:sz="4" w:space="0" w:color="auto"/>
              <w:bottom w:val="single" w:sz="4" w:space="0" w:color="auto"/>
            </w:tcBorders>
            <w:shd w:val="clear" w:color="auto" w:fill="FFFFFF"/>
          </w:tcPr>
          <w:p w14:paraId="2EF28FDB" w14:textId="77777777" w:rsidR="002B7E7E" w:rsidRDefault="002B7E7E" w:rsidP="00D97FF0">
            <w:pPr>
              <w:rPr>
                <w:rFonts w:cs="Arial"/>
              </w:rPr>
            </w:pPr>
            <w:r>
              <w:rPr>
                <w:rFonts w:cs="Arial"/>
              </w:rPr>
              <w:t xml:space="preserve">NAS protocol </w:t>
            </w:r>
            <w:proofErr w:type="spellStart"/>
            <w:r>
              <w:rPr>
                <w:rFonts w:cs="Arial"/>
              </w:rPr>
              <w:t>suppoprt</w:t>
            </w:r>
            <w:proofErr w:type="spellEnd"/>
            <w:r>
              <w:rPr>
                <w:rFonts w:cs="Arial"/>
              </w:rPr>
              <w:t xml:space="preserve"> LCS PRU messages</w:t>
            </w:r>
          </w:p>
        </w:tc>
        <w:tc>
          <w:tcPr>
            <w:tcW w:w="1767" w:type="dxa"/>
            <w:tcBorders>
              <w:top w:val="single" w:sz="4" w:space="0" w:color="auto"/>
              <w:bottom w:val="single" w:sz="4" w:space="0" w:color="auto"/>
            </w:tcBorders>
            <w:shd w:val="clear" w:color="auto" w:fill="FFFFFF"/>
          </w:tcPr>
          <w:p w14:paraId="2A858021" w14:textId="77777777" w:rsidR="002B7E7E" w:rsidRDefault="002B7E7E" w:rsidP="00D97FF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5E9134F9" w14:textId="77777777" w:rsidR="002B7E7E" w:rsidRDefault="002B7E7E" w:rsidP="00D97FF0">
            <w:pPr>
              <w:rPr>
                <w:rFonts w:cs="Arial"/>
              </w:rPr>
            </w:pPr>
            <w:r>
              <w:rPr>
                <w:rFonts w:cs="Arial"/>
              </w:rPr>
              <w:t>CR 0017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A1D23" w14:textId="77777777" w:rsidR="002B7E7E" w:rsidRDefault="002B7E7E" w:rsidP="00D97FF0">
            <w:pPr>
              <w:rPr>
                <w:rFonts w:eastAsia="Batang" w:cs="Arial"/>
                <w:lang w:eastAsia="ko-KR"/>
              </w:rPr>
            </w:pPr>
            <w:r>
              <w:rPr>
                <w:rFonts w:eastAsia="Batang" w:cs="Arial"/>
                <w:lang w:eastAsia="ko-KR"/>
              </w:rPr>
              <w:t>Agreed</w:t>
            </w:r>
          </w:p>
          <w:p w14:paraId="302C71AD" w14:textId="77777777" w:rsidR="002B7E7E" w:rsidRDefault="002B7E7E" w:rsidP="00D97FF0">
            <w:pPr>
              <w:rPr>
                <w:rFonts w:eastAsia="Batang" w:cs="Arial"/>
                <w:lang w:eastAsia="ko-KR"/>
              </w:rPr>
            </w:pPr>
            <w:r>
              <w:rPr>
                <w:rFonts w:eastAsia="Batang" w:cs="Arial"/>
                <w:lang w:eastAsia="ko-KR"/>
              </w:rPr>
              <w:t>The only change is to add “defined in 3GPP TS 24.501” at the end of the last change.</w:t>
            </w:r>
          </w:p>
          <w:p w14:paraId="3411C8E6" w14:textId="77777777" w:rsidR="002B7E7E" w:rsidRDefault="002B7E7E" w:rsidP="00D97FF0">
            <w:pPr>
              <w:rPr>
                <w:ins w:id="1062" w:author="Lena Chaponniere27" w:date="2023-03-01T22:28:00Z"/>
                <w:rFonts w:eastAsia="Batang" w:cs="Arial"/>
                <w:lang w:eastAsia="ko-KR"/>
              </w:rPr>
            </w:pPr>
            <w:ins w:id="1063" w:author="Lena Chaponniere27" w:date="2023-03-01T22:28:00Z">
              <w:r>
                <w:rPr>
                  <w:rFonts w:eastAsia="Batang" w:cs="Arial"/>
                  <w:lang w:eastAsia="ko-KR"/>
                </w:rPr>
                <w:t>Revision of C1-230886</w:t>
              </w:r>
            </w:ins>
          </w:p>
          <w:p w14:paraId="2954EB3C" w14:textId="77777777" w:rsidR="002B7E7E" w:rsidRDefault="002B7E7E" w:rsidP="00D97FF0">
            <w:pPr>
              <w:rPr>
                <w:ins w:id="1064" w:author="Lena Chaponniere27" w:date="2023-03-01T22:28:00Z"/>
                <w:rFonts w:eastAsia="Batang" w:cs="Arial"/>
                <w:lang w:eastAsia="ko-KR"/>
              </w:rPr>
            </w:pPr>
            <w:ins w:id="1065" w:author="Lena Chaponniere27" w:date="2023-03-01T22:28:00Z">
              <w:r>
                <w:rPr>
                  <w:rFonts w:eastAsia="Batang" w:cs="Arial"/>
                  <w:lang w:eastAsia="ko-KR"/>
                </w:rPr>
                <w:t>_________________________________________</w:t>
              </w:r>
            </w:ins>
          </w:p>
          <w:p w14:paraId="39D121CE" w14:textId="77777777" w:rsidR="002B7E7E" w:rsidRDefault="002B7E7E" w:rsidP="00D97FF0">
            <w:pPr>
              <w:rPr>
                <w:ins w:id="1066" w:author="Lena Chaponniere27" w:date="2023-02-28T22:38:00Z"/>
                <w:rFonts w:eastAsia="Batang" w:cs="Arial"/>
                <w:lang w:eastAsia="ko-KR"/>
              </w:rPr>
            </w:pPr>
            <w:ins w:id="1067" w:author="Lena Chaponniere27" w:date="2023-02-28T22:38:00Z">
              <w:r>
                <w:rPr>
                  <w:rFonts w:eastAsia="Batang" w:cs="Arial"/>
                  <w:lang w:eastAsia="ko-KR"/>
                </w:rPr>
                <w:t>Revision of C1-230470</w:t>
              </w:r>
            </w:ins>
          </w:p>
          <w:p w14:paraId="270AC0D7" w14:textId="77777777" w:rsidR="002B7E7E" w:rsidRDefault="002B7E7E" w:rsidP="00D97FF0">
            <w:pPr>
              <w:rPr>
                <w:rFonts w:eastAsia="Batang" w:cs="Arial"/>
                <w:lang w:eastAsia="ko-KR"/>
              </w:rPr>
            </w:pPr>
          </w:p>
        </w:tc>
      </w:tr>
      <w:tr w:rsidR="002B7E7E" w:rsidRPr="00D95972" w14:paraId="7D52D980" w14:textId="77777777" w:rsidTr="00D97FF0">
        <w:tc>
          <w:tcPr>
            <w:tcW w:w="976" w:type="dxa"/>
            <w:tcBorders>
              <w:top w:val="nil"/>
              <w:left w:val="thinThickThinSmallGap" w:sz="24" w:space="0" w:color="auto"/>
              <w:bottom w:val="nil"/>
            </w:tcBorders>
            <w:shd w:val="clear" w:color="auto" w:fill="auto"/>
          </w:tcPr>
          <w:p w14:paraId="016C8C6B"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C539E31"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6EE895EA" w14:textId="77777777" w:rsidR="002B7E7E" w:rsidRDefault="002B7E7E" w:rsidP="00D97FF0">
            <w:r>
              <w:t>C1-231046</w:t>
            </w:r>
          </w:p>
        </w:tc>
        <w:tc>
          <w:tcPr>
            <w:tcW w:w="4191" w:type="dxa"/>
            <w:gridSpan w:val="3"/>
            <w:tcBorders>
              <w:top w:val="single" w:sz="4" w:space="0" w:color="auto"/>
              <w:bottom w:val="single" w:sz="4" w:space="0" w:color="auto"/>
            </w:tcBorders>
            <w:shd w:val="clear" w:color="auto" w:fill="00FFFF"/>
          </w:tcPr>
          <w:p w14:paraId="6BCC2EB0" w14:textId="77777777" w:rsidR="002B7E7E" w:rsidRDefault="002B7E7E" w:rsidP="00D97FF0">
            <w:pPr>
              <w:rPr>
                <w:rFonts w:cs="Arial"/>
              </w:rPr>
            </w:pPr>
            <w:r>
              <w:rPr>
                <w:rFonts w:cs="Arial"/>
              </w:rPr>
              <w:t xml:space="preserve">Skeleton of TS 24.572 for User Plane LCS Protocols </w:t>
            </w:r>
            <w:proofErr w:type="gramStart"/>
            <w:r>
              <w:rPr>
                <w:rFonts w:cs="Arial"/>
              </w:rPr>
              <w:t>And</w:t>
            </w:r>
            <w:proofErr w:type="gramEnd"/>
            <w:r>
              <w:rPr>
                <w:rFonts w:cs="Arial"/>
              </w:rPr>
              <w:t xml:space="preserve"> Procedures</w:t>
            </w:r>
          </w:p>
        </w:tc>
        <w:tc>
          <w:tcPr>
            <w:tcW w:w="1767" w:type="dxa"/>
            <w:tcBorders>
              <w:top w:val="single" w:sz="4" w:space="0" w:color="auto"/>
              <w:bottom w:val="single" w:sz="4" w:space="0" w:color="auto"/>
            </w:tcBorders>
            <w:shd w:val="clear" w:color="auto" w:fill="00FFFF"/>
          </w:tcPr>
          <w:p w14:paraId="1327F95F"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7F96667C"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7E68CFF" w14:textId="77777777" w:rsidR="002B7E7E" w:rsidRDefault="002B7E7E" w:rsidP="00D97FF0">
            <w:pPr>
              <w:rPr>
                <w:ins w:id="1068" w:author="Lena Chaponniere27" w:date="2023-03-02T09:31:00Z"/>
                <w:rFonts w:eastAsia="Batang" w:cs="Arial"/>
                <w:lang w:eastAsia="ko-KR"/>
              </w:rPr>
            </w:pPr>
            <w:ins w:id="1069" w:author="Lena Chaponniere27" w:date="2023-03-02T09:31:00Z">
              <w:r>
                <w:rPr>
                  <w:rFonts w:eastAsia="Batang" w:cs="Arial"/>
                  <w:lang w:eastAsia="ko-KR"/>
                </w:rPr>
                <w:t>Revision of C1-230888</w:t>
              </w:r>
            </w:ins>
          </w:p>
          <w:p w14:paraId="72BBE67B" w14:textId="77777777" w:rsidR="002B7E7E" w:rsidRDefault="002B7E7E" w:rsidP="00D97FF0">
            <w:pPr>
              <w:rPr>
                <w:ins w:id="1070" w:author="Lena Chaponniere27" w:date="2023-03-02T09:31:00Z"/>
                <w:rFonts w:eastAsia="Batang" w:cs="Arial"/>
                <w:lang w:eastAsia="ko-KR"/>
              </w:rPr>
            </w:pPr>
            <w:ins w:id="1071" w:author="Lena Chaponniere27" w:date="2023-03-02T09:31:00Z">
              <w:r>
                <w:rPr>
                  <w:rFonts w:eastAsia="Batang" w:cs="Arial"/>
                  <w:lang w:eastAsia="ko-KR"/>
                </w:rPr>
                <w:t>_________________________________________</w:t>
              </w:r>
            </w:ins>
          </w:p>
          <w:p w14:paraId="2D85E057" w14:textId="77777777" w:rsidR="002B7E7E" w:rsidRDefault="002B7E7E" w:rsidP="00D97FF0">
            <w:pPr>
              <w:rPr>
                <w:ins w:id="1072" w:author="Lena Chaponniere27" w:date="2023-02-28T22:46:00Z"/>
                <w:rFonts w:eastAsia="Batang" w:cs="Arial"/>
                <w:lang w:eastAsia="ko-KR"/>
              </w:rPr>
            </w:pPr>
            <w:ins w:id="1073" w:author="Lena Chaponniere27" w:date="2023-02-28T22:46:00Z">
              <w:r>
                <w:rPr>
                  <w:rFonts w:eastAsia="Batang" w:cs="Arial"/>
                  <w:lang w:eastAsia="ko-KR"/>
                </w:rPr>
                <w:t>Revision of C1-230491</w:t>
              </w:r>
            </w:ins>
          </w:p>
          <w:p w14:paraId="03FC3390" w14:textId="77777777" w:rsidR="002B7E7E" w:rsidRDefault="002B7E7E" w:rsidP="00D97FF0">
            <w:pPr>
              <w:rPr>
                <w:rFonts w:eastAsia="Batang" w:cs="Arial"/>
                <w:lang w:eastAsia="ko-KR"/>
              </w:rPr>
            </w:pPr>
          </w:p>
        </w:tc>
      </w:tr>
      <w:tr w:rsidR="002B7E7E" w:rsidRPr="00D95972" w14:paraId="51F88D06" w14:textId="77777777" w:rsidTr="00D97FF0">
        <w:tc>
          <w:tcPr>
            <w:tcW w:w="976" w:type="dxa"/>
            <w:tcBorders>
              <w:top w:val="nil"/>
              <w:left w:val="thinThickThinSmallGap" w:sz="24" w:space="0" w:color="auto"/>
              <w:bottom w:val="nil"/>
            </w:tcBorders>
            <w:shd w:val="clear" w:color="auto" w:fill="auto"/>
          </w:tcPr>
          <w:p w14:paraId="6E6EFA8F"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28F31E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3A7AC27D" w14:textId="77777777" w:rsidR="002B7E7E" w:rsidRDefault="002B7E7E" w:rsidP="00D97FF0">
            <w:r>
              <w:t>C1-231047</w:t>
            </w:r>
          </w:p>
        </w:tc>
        <w:tc>
          <w:tcPr>
            <w:tcW w:w="4191" w:type="dxa"/>
            <w:gridSpan w:val="3"/>
            <w:tcBorders>
              <w:top w:val="single" w:sz="4" w:space="0" w:color="auto"/>
              <w:bottom w:val="single" w:sz="4" w:space="0" w:color="auto"/>
            </w:tcBorders>
            <w:shd w:val="clear" w:color="auto" w:fill="00FFFF"/>
          </w:tcPr>
          <w:p w14:paraId="1283FF25" w14:textId="77777777" w:rsidR="002B7E7E" w:rsidRDefault="002B7E7E" w:rsidP="00D97FF0">
            <w:pPr>
              <w:rPr>
                <w:rFonts w:cs="Arial"/>
              </w:rPr>
            </w:pPr>
            <w:r>
              <w:rPr>
                <w:rFonts w:cs="Arial"/>
              </w:rPr>
              <w:t>Scope of TS 24.572</w:t>
            </w:r>
          </w:p>
        </w:tc>
        <w:tc>
          <w:tcPr>
            <w:tcW w:w="1767" w:type="dxa"/>
            <w:tcBorders>
              <w:top w:val="single" w:sz="4" w:space="0" w:color="auto"/>
              <w:bottom w:val="single" w:sz="4" w:space="0" w:color="auto"/>
            </w:tcBorders>
            <w:shd w:val="clear" w:color="auto" w:fill="00FFFF"/>
          </w:tcPr>
          <w:p w14:paraId="6CDFD7B9" w14:textId="77777777" w:rsidR="002B7E7E" w:rsidRDefault="002B7E7E" w:rsidP="00D97FF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00FFFF"/>
          </w:tcPr>
          <w:p w14:paraId="6263D7A1" w14:textId="77777777" w:rsidR="002B7E7E" w:rsidRDefault="002B7E7E" w:rsidP="00D97FF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542C68" w14:textId="77777777" w:rsidR="002B7E7E" w:rsidRDefault="002B7E7E" w:rsidP="00D97FF0">
            <w:pPr>
              <w:rPr>
                <w:rFonts w:eastAsia="Batang" w:cs="Arial"/>
                <w:lang w:eastAsia="ko-KR"/>
              </w:rPr>
            </w:pPr>
            <w:r>
              <w:rPr>
                <w:rFonts w:eastAsia="Batang" w:cs="Arial"/>
                <w:lang w:eastAsia="ko-KR"/>
              </w:rPr>
              <w:t>Agreed</w:t>
            </w:r>
          </w:p>
          <w:p w14:paraId="5738615B" w14:textId="77777777" w:rsidR="002B7E7E" w:rsidRDefault="002B7E7E" w:rsidP="00D97FF0">
            <w:pPr>
              <w:rPr>
                <w:rFonts w:eastAsia="Batang" w:cs="Arial"/>
                <w:lang w:eastAsia="ko-KR"/>
              </w:rPr>
            </w:pPr>
            <w:r>
              <w:rPr>
                <w:rFonts w:eastAsia="Batang" w:cs="Arial"/>
                <w:lang w:eastAsia="ko-KR"/>
              </w:rPr>
              <w:t>The only change is to replace “in 3GPP scope” by “in the scope of this specification” in EN.</w:t>
            </w:r>
          </w:p>
          <w:p w14:paraId="28FBB627" w14:textId="77777777" w:rsidR="002B7E7E" w:rsidRDefault="002B7E7E" w:rsidP="00D97FF0">
            <w:pPr>
              <w:rPr>
                <w:ins w:id="1074" w:author="Lena Chaponniere27" w:date="2023-03-02T09:33:00Z"/>
                <w:rFonts w:eastAsia="Batang" w:cs="Arial"/>
                <w:lang w:eastAsia="ko-KR"/>
              </w:rPr>
            </w:pPr>
            <w:ins w:id="1075" w:author="Lena Chaponniere27" w:date="2023-03-02T09:33:00Z">
              <w:r>
                <w:rPr>
                  <w:rFonts w:eastAsia="Batang" w:cs="Arial"/>
                  <w:lang w:eastAsia="ko-KR"/>
                </w:rPr>
                <w:t>Revision of C1-230889</w:t>
              </w:r>
            </w:ins>
          </w:p>
          <w:p w14:paraId="5B87C4B1" w14:textId="77777777" w:rsidR="002B7E7E" w:rsidRDefault="002B7E7E" w:rsidP="00D97FF0">
            <w:pPr>
              <w:rPr>
                <w:ins w:id="1076" w:author="Lena Chaponniere27" w:date="2023-03-02T09:33:00Z"/>
                <w:rFonts w:eastAsia="Batang" w:cs="Arial"/>
                <w:lang w:eastAsia="ko-KR"/>
              </w:rPr>
            </w:pPr>
            <w:ins w:id="1077" w:author="Lena Chaponniere27" w:date="2023-03-02T09:33:00Z">
              <w:r>
                <w:rPr>
                  <w:rFonts w:eastAsia="Batang" w:cs="Arial"/>
                  <w:lang w:eastAsia="ko-KR"/>
                </w:rPr>
                <w:t>_________________________________________</w:t>
              </w:r>
            </w:ins>
          </w:p>
          <w:p w14:paraId="0291A1EE" w14:textId="77777777" w:rsidR="002B7E7E" w:rsidRDefault="002B7E7E" w:rsidP="00D97FF0">
            <w:pPr>
              <w:rPr>
                <w:ins w:id="1078" w:author="Lena Chaponniere27" w:date="2023-02-28T22:50:00Z"/>
                <w:rFonts w:eastAsia="Batang" w:cs="Arial"/>
                <w:lang w:eastAsia="ko-KR"/>
              </w:rPr>
            </w:pPr>
            <w:ins w:id="1079" w:author="Lena Chaponniere27" w:date="2023-02-28T22:50:00Z">
              <w:r>
                <w:rPr>
                  <w:rFonts w:eastAsia="Batang" w:cs="Arial"/>
                  <w:lang w:eastAsia="ko-KR"/>
                </w:rPr>
                <w:t>Revision of C1-230492</w:t>
              </w:r>
            </w:ins>
          </w:p>
          <w:p w14:paraId="27FDE2F5" w14:textId="77777777" w:rsidR="002B7E7E" w:rsidRDefault="002B7E7E" w:rsidP="00D97FF0">
            <w:pPr>
              <w:rPr>
                <w:rFonts w:eastAsia="Batang" w:cs="Arial"/>
                <w:lang w:eastAsia="ko-KR"/>
              </w:rPr>
            </w:pPr>
          </w:p>
        </w:tc>
      </w:tr>
      <w:tr w:rsidR="002B7E7E" w:rsidRPr="00D95972" w14:paraId="2729BCF2" w14:textId="77777777" w:rsidTr="00D97FF0">
        <w:tc>
          <w:tcPr>
            <w:tcW w:w="976" w:type="dxa"/>
            <w:tcBorders>
              <w:top w:val="nil"/>
              <w:left w:val="thinThickThinSmallGap" w:sz="24" w:space="0" w:color="auto"/>
              <w:bottom w:val="nil"/>
            </w:tcBorders>
            <w:shd w:val="clear" w:color="auto" w:fill="auto"/>
          </w:tcPr>
          <w:p w14:paraId="4746FC9D"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09560049"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00FFFF"/>
          </w:tcPr>
          <w:p w14:paraId="43559D8D" w14:textId="77777777" w:rsidR="002B7E7E" w:rsidRDefault="002B7E7E" w:rsidP="00D97FF0">
            <w:r>
              <w:t>C1-231048</w:t>
            </w:r>
          </w:p>
        </w:tc>
        <w:tc>
          <w:tcPr>
            <w:tcW w:w="4191" w:type="dxa"/>
            <w:gridSpan w:val="3"/>
            <w:tcBorders>
              <w:top w:val="single" w:sz="4" w:space="0" w:color="auto"/>
              <w:bottom w:val="single" w:sz="4" w:space="0" w:color="auto"/>
            </w:tcBorders>
            <w:shd w:val="clear" w:color="auto" w:fill="00FFFF"/>
          </w:tcPr>
          <w:p w14:paraId="468A0A6E" w14:textId="77777777" w:rsidR="002B7E7E" w:rsidRDefault="002B7E7E" w:rsidP="00D97FF0">
            <w:pPr>
              <w:rPr>
                <w:rFonts w:cs="Arial"/>
              </w:rPr>
            </w:pPr>
            <w:r>
              <w:rPr>
                <w:rFonts w:cs="Arial"/>
              </w:rPr>
              <w:t>Signalling support to enable a periodic or triggered 5GC-MT-LR event reporting over user plane connection</w:t>
            </w:r>
          </w:p>
        </w:tc>
        <w:tc>
          <w:tcPr>
            <w:tcW w:w="1767" w:type="dxa"/>
            <w:tcBorders>
              <w:top w:val="single" w:sz="4" w:space="0" w:color="auto"/>
              <w:bottom w:val="single" w:sz="4" w:space="0" w:color="auto"/>
            </w:tcBorders>
            <w:shd w:val="clear" w:color="auto" w:fill="00FFFF"/>
          </w:tcPr>
          <w:p w14:paraId="38BF007E" w14:textId="77777777" w:rsidR="002B7E7E" w:rsidRDefault="002B7E7E" w:rsidP="00D97FF0">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1282B625" w14:textId="77777777" w:rsidR="002B7E7E" w:rsidRDefault="002B7E7E" w:rsidP="00D97FF0">
            <w:pPr>
              <w:rPr>
                <w:rFonts w:cs="Arial"/>
              </w:rPr>
            </w:pPr>
            <w:r>
              <w:rPr>
                <w:rFonts w:cs="Arial"/>
              </w:rPr>
              <w:t>CR 0015 24.571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927126" w14:textId="77777777" w:rsidR="002B7E7E" w:rsidRDefault="002B7E7E" w:rsidP="00D97FF0">
            <w:pPr>
              <w:rPr>
                <w:rFonts w:eastAsia="Batang" w:cs="Arial"/>
                <w:lang w:eastAsia="ko-KR"/>
              </w:rPr>
            </w:pPr>
            <w:r>
              <w:rPr>
                <w:rFonts w:eastAsia="Batang" w:cs="Arial"/>
                <w:lang w:eastAsia="ko-KR"/>
              </w:rPr>
              <w:t>Agreed</w:t>
            </w:r>
          </w:p>
          <w:p w14:paraId="7C0B921F" w14:textId="77777777" w:rsidR="002B7E7E" w:rsidRDefault="002B7E7E" w:rsidP="00D97FF0">
            <w:pPr>
              <w:rPr>
                <w:rFonts w:eastAsia="Batang" w:cs="Arial"/>
                <w:lang w:eastAsia="ko-KR"/>
              </w:rPr>
            </w:pPr>
            <w:r>
              <w:rPr>
                <w:rFonts w:eastAsia="Batang" w:cs="Arial"/>
                <w:lang w:eastAsia="ko-KR"/>
              </w:rPr>
              <w:t>The only change is to remove “,” in the coversheet</w:t>
            </w:r>
          </w:p>
          <w:p w14:paraId="62F1AEDD" w14:textId="77777777" w:rsidR="002B7E7E" w:rsidRDefault="002B7E7E" w:rsidP="00D97FF0">
            <w:pPr>
              <w:rPr>
                <w:ins w:id="1080" w:author="Lena Chaponniere27" w:date="2023-03-02T09:44:00Z"/>
                <w:rFonts w:eastAsia="Batang" w:cs="Arial"/>
                <w:lang w:eastAsia="ko-KR"/>
              </w:rPr>
            </w:pPr>
            <w:ins w:id="1081" w:author="Lena Chaponniere27" w:date="2023-03-02T09:44:00Z">
              <w:r>
                <w:rPr>
                  <w:rFonts w:eastAsia="Batang" w:cs="Arial"/>
                  <w:lang w:eastAsia="ko-KR"/>
                </w:rPr>
                <w:t>Revision of C1-231039</w:t>
              </w:r>
            </w:ins>
          </w:p>
          <w:p w14:paraId="6CCE3B02" w14:textId="77777777" w:rsidR="002B7E7E" w:rsidRDefault="002B7E7E" w:rsidP="00D97FF0">
            <w:pPr>
              <w:rPr>
                <w:ins w:id="1082" w:author="Lena Chaponniere27" w:date="2023-03-02T09:44:00Z"/>
                <w:rFonts w:eastAsia="Batang" w:cs="Arial"/>
                <w:lang w:eastAsia="ko-KR"/>
              </w:rPr>
            </w:pPr>
            <w:ins w:id="1083" w:author="Lena Chaponniere27" w:date="2023-03-02T09:44:00Z">
              <w:r>
                <w:rPr>
                  <w:rFonts w:eastAsia="Batang" w:cs="Arial"/>
                  <w:lang w:eastAsia="ko-KR"/>
                </w:rPr>
                <w:t>_________________________________________</w:t>
              </w:r>
            </w:ins>
          </w:p>
          <w:p w14:paraId="3EBABD0E" w14:textId="77777777" w:rsidR="002B7E7E" w:rsidRDefault="002B7E7E" w:rsidP="00D97FF0">
            <w:pPr>
              <w:rPr>
                <w:ins w:id="1084" w:author="Lena Chaponniere27" w:date="2023-03-02T07:54:00Z"/>
                <w:rFonts w:eastAsia="Batang" w:cs="Arial"/>
                <w:lang w:eastAsia="ko-KR"/>
              </w:rPr>
            </w:pPr>
            <w:ins w:id="1085" w:author="Lena Chaponniere27" w:date="2023-03-02T07:54:00Z">
              <w:r>
                <w:rPr>
                  <w:rFonts w:eastAsia="Batang" w:cs="Arial"/>
                  <w:lang w:eastAsia="ko-KR"/>
                </w:rPr>
                <w:t>Revision of C1-230885</w:t>
              </w:r>
            </w:ins>
          </w:p>
          <w:p w14:paraId="1CF38958" w14:textId="77777777" w:rsidR="002B7E7E" w:rsidRDefault="002B7E7E" w:rsidP="00D97FF0">
            <w:pPr>
              <w:rPr>
                <w:ins w:id="1086" w:author="Lena Chaponniere27" w:date="2023-03-02T07:54:00Z"/>
                <w:rFonts w:eastAsia="Batang" w:cs="Arial"/>
                <w:lang w:eastAsia="ko-KR"/>
              </w:rPr>
            </w:pPr>
            <w:ins w:id="1087" w:author="Lena Chaponniere27" w:date="2023-03-02T07:54:00Z">
              <w:r>
                <w:rPr>
                  <w:rFonts w:eastAsia="Batang" w:cs="Arial"/>
                  <w:lang w:eastAsia="ko-KR"/>
                </w:rPr>
                <w:lastRenderedPageBreak/>
                <w:t>_________________________________________</w:t>
              </w:r>
            </w:ins>
          </w:p>
          <w:p w14:paraId="45E8C4D8" w14:textId="77777777" w:rsidR="002B7E7E" w:rsidRDefault="002B7E7E" w:rsidP="00D97FF0">
            <w:pPr>
              <w:rPr>
                <w:ins w:id="1088" w:author="Lena Chaponniere27" w:date="2023-02-28T22:34:00Z"/>
                <w:rFonts w:eastAsia="Batang" w:cs="Arial"/>
                <w:lang w:eastAsia="ko-KR"/>
              </w:rPr>
            </w:pPr>
            <w:ins w:id="1089" w:author="Lena Chaponniere27" w:date="2023-02-28T22:34:00Z">
              <w:r>
                <w:rPr>
                  <w:rFonts w:eastAsia="Batang" w:cs="Arial"/>
                  <w:lang w:eastAsia="ko-KR"/>
                </w:rPr>
                <w:t>Revision of C1-230303</w:t>
              </w:r>
            </w:ins>
          </w:p>
          <w:p w14:paraId="0DD45E13" w14:textId="77777777" w:rsidR="002B7E7E" w:rsidRDefault="002B7E7E" w:rsidP="00D97FF0">
            <w:pPr>
              <w:rPr>
                <w:rFonts w:eastAsia="Batang" w:cs="Arial"/>
                <w:lang w:eastAsia="ko-KR"/>
              </w:rPr>
            </w:pPr>
          </w:p>
        </w:tc>
      </w:tr>
      <w:tr w:rsidR="002B7E7E" w:rsidRPr="00D95972" w14:paraId="6BAF1CA9" w14:textId="77777777" w:rsidTr="00D97FF0">
        <w:tc>
          <w:tcPr>
            <w:tcW w:w="976" w:type="dxa"/>
            <w:tcBorders>
              <w:top w:val="nil"/>
              <w:left w:val="thinThickThinSmallGap" w:sz="24" w:space="0" w:color="auto"/>
              <w:bottom w:val="nil"/>
            </w:tcBorders>
            <w:shd w:val="clear" w:color="auto" w:fill="auto"/>
          </w:tcPr>
          <w:p w14:paraId="074252AE"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66A8A9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1054AC17" w14:textId="77777777" w:rsidR="002B7E7E" w:rsidRDefault="002B7E7E" w:rsidP="00D97FF0"/>
        </w:tc>
        <w:tc>
          <w:tcPr>
            <w:tcW w:w="4191" w:type="dxa"/>
            <w:gridSpan w:val="3"/>
            <w:tcBorders>
              <w:top w:val="single" w:sz="4" w:space="0" w:color="auto"/>
              <w:bottom w:val="single" w:sz="4" w:space="0" w:color="auto"/>
            </w:tcBorders>
            <w:shd w:val="clear" w:color="auto" w:fill="FFFFFF"/>
          </w:tcPr>
          <w:p w14:paraId="1B5A95EC" w14:textId="77777777" w:rsidR="002B7E7E" w:rsidRDefault="002B7E7E" w:rsidP="00D97FF0">
            <w:pPr>
              <w:rPr>
                <w:rFonts w:cs="Arial"/>
              </w:rPr>
            </w:pPr>
          </w:p>
        </w:tc>
        <w:tc>
          <w:tcPr>
            <w:tcW w:w="1767" w:type="dxa"/>
            <w:tcBorders>
              <w:top w:val="single" w:sz="4" w:space="0" w:color="auto"/>
              <w:bottom w:val="single" w:sz="4" w:space="0" w:color="auto"/>
            </w:tcBorders>
            <w:shd w:val="clear" w:color="auto" w:fill="FFFFFF"/>
          </w:tcPr>
          <w:p w14:paraId="7D362E9C" w14:textId="77777777" w:rsidR="002B7E7E" w:rsidRDefault="002B7E7E" w:rsidP="00D97FF0">
            <w:pPr>
              <w:rPr>
                <w:rFonts w:cs="Arial"/>
              </w:rPr>
            </w:pPr>
          </w:p>
        </w:tc>
        <w:tc>
          <w:tcPr>
            <w:tcW w:w="826" w:type="dxa"/>
            <w:tcBorders>
              <w:top w:val="single" w:sz="4" w:space="0" w:color="auto"/>
              <w:bottom w:val="single" w:sz="4" w:space="0" w:color="auto"/>
            </w:tcBorders>
            <w:shd w:val="clear" w:color="auto" w:fill="FFFFFF"/>
          </w:tcPr>
          <w:p w14:paraId="22A71980" w14:textId="77777777" w:rsidR="002B7E7E" w:rsidRDefault="002B7E7E" w:rsidP="00D97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89FCAB" w14:textId="77777777" w:rsidR="002B7E7E" w:rsidRDefault="002B7E7E" w:rsidP="00D97FF0">
            <w:pPr>
              <w:rPr>
                <w:rFonts w:eastAsia="Batang" w:cs="Arial"/>
                <w:lang w:eastAsia="ko-KR"/>
              </w:rPr>
            </w:pPr>
          </w:p>
        </w:tc>
      </w:tr>
      <w:tr w:rsidR="00DC598C"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48EA8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F694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EA61B8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57B3BB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AE0F3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C598C" w:rsidRDefault="00DC598C" w:rsidP="00DC598C">
            <w:pPr>
              <w:rPr>
                <w:rFonts w:eastAsia="Batang" w:cs="Arial"/>
                <w:lang w:eastAsia="ko-KR"/>
              </w:rPr>
            </w:pPr>
          </w:p>
        </w:tc>
      </w:tr>
      <w:tr w:rsidR="00DC598C"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2600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EEEBE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FDC9A8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208A3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462B4F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C598C" w:rsidRDefault="00DC598C" w:rsidP="00DC598C">
            <w:pPr>
              <w:rPr>
                <w:rFonts w:eastAsia="Batang" w:cs="Arial"/>
                <w:lang w:eastAsia="ko-KR"/>
              </w:rPr>
            </w:pPr>
          </w:p>
        </w:tc>
      </w:tr>
      <w:tr w:rsidR="00DC598C"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DC598C" w:rsidRPr="00D95972" w:rsidRDefault="00DC598C" w:rsidP="00DC598C">
            <w:pPr>
              <w:rPr>
                <w:rFonts w:cs="Arial"/>
              </w:rPr>
            </w:pPr>
            <w:r>
              <w:t>EDGE_Ph2 (CT4)</w:t>
            </w:r>
          </w:p>
        </w:tc>
        <w:tc>
          <w:tcPr>
            <w:tcW w:w="1088" w:type="dxa"/>
            <w:tcBorders>
              <w:top w:val="single" w:sz="4" w:space="0" w:color="auto"/>
              <w:bottom w:val="single" w:sz="4" w:space="0" w:color="auto"/>
            </w:tcBorders>
          </w:tcPr>
          <w:p w14:paraId="544A7C6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893BCF5"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A5EB06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DC598C" w:rsidRDefault="00DC598C" w:rsidP="00DC598C">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DC598C" w:rsidRDefault="00DC598C" w:rsidP="00DC598C">
            <w:pPr>
              <w:rPr>
                <w:rFonts w:eastAsia="Batang" w:cs="Arial"/>
                <w:color w:val="000000"/>
                <w:lang w:eastAsia="ko-KR"/>
              </w:rPr>
            </w:pPr>
          </w:p>
          <w:p w14:paraId="7E784E70" w14:textId="11288E27" w:rsidR="00DC598C" w:rsidRPr="00D95972" w:rsidRDefault="00DC598C" w:rsidP="00DC598C">
            <w:pPr>
              <w:rPr>
                <w:rFonts w:eastAsia="Batang" w:cs="Arial"/>
                <w:color w:val="000000"/>
                <w:lang w:eastAsia="ko-KR"/>
              </w:rPr>
            </w:pPr>
            <w:r w:rsidRPr="000C23DC">
              <w:rPr>
                <w:rFonts w:eastAsia="Batang" w:cs="Arial"/>
                <w:color w:val="000000"/>
                <w:highlight w:val="yellow"/>
                <w:lang w:eastAsia="ko-KR"/>
              </w:rPr>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DC598C" w:rsidRDefault="00DC598C" w:rsidP="00DC598C">
            <w:pPr>
              <w:rPr>
                <w:rFonts w:eastAsia="Batang" w:cs="Arial"/>
                <w:color w:val="000000"/>
                <w:lang w:eastAsia="ko-KR"/>
              </w:rPr>
            </w:pPr>
          </w:p>
          <w:p w14:paraId="76B6CE45" w14:textId="77777777" w:rsidR="00DC598C" w:rsidRPr="00D95972" w:rsidRDefault="00DC598C" w:rsidP="00DC598C">
            <w:pPr>
              <w:rPr>
                <w:rFonts w:eastAsia="Batang" w:cs="Arial"/>
                <w:color w:val="000000"/>
                <w:lang w:eastAsia="ko-KR"/>
              </w:rPr>
            </w:pPr>
          </w:p>
          <w:p w14:paraId="5E14119E" w14:textId="77777777" w:rsidR="00DC598C" w:rsidRPr="00D95972" w:rsidRDefault="00DC598C" w:rsidP="00DC598C">
            <w:pPr>
              <w:rPr>
                <w:rFonts w:eastAsia="Batang" w:cs="Arial"/>
                <w:lang w:eastAsia="ko-KR"/>
              </w:rPr>
            </w:pPr>
          </w:p>
        </w:tc>
      </w:tr>
      <w:tr w:rsidR="00DC598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9AD0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3C908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80FA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1BF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7F135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C598C" w:rsidRDefault="00DC598C" w:rsidP="00DC598C">
            <w:pPr>
              <w:rPr>
                <w:rFonts w:eastAsia="Batang" w:cs="Arial"/>
                <w:lang w:eastAsia="ko-KR"/>
              </w:rPr>
            </w:pPr>
          </w:p>
        </w:tc>
      </w:tr>
      <w:tr w:rsidR="00DC598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43C2C6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3809F2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672B8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FDE45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F2E831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C598C" w:rsidRDefault="00DC598C" w:rsidP="00DC598C">
            <w:pPr>
              <w:rPr>
                <w:rFonts w:eastAsia="Batang" w:cs="Arial"/>
                <w:lang w:eastAsia="ko-KR"/>
              </w:rPr>
            </w:pPr>
          </w:p>
        </w:tc>
      </w:tr>
      <w:tr w:rsidR="00DC598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1DAE8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102D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B5C24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EB1C0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E9FD4A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C598C" w:rsidRDefault="00DC598C" w:rsidP="00DC598C">
            <w:pPr>
              <w:rPr>
                <w:rFonts w:eastAsia="Batang" w:cs="Arial"/>
                <w:lang w:eastAsia="ko-KR"/>
              </w:rPr>
            </w:pPr>
          </w:p>
        </w:tc>
      </w:tr>
      <w:tr w:rsidR="00DC598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DC602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4FEC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541C82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A811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7C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C598C" w:rsidRDefault="00DC598C" w:rsidP="00DC598C">
            <w:pPr>
              <w:rPr>
                <w:rFonts w:eastAsia="Batang" w:cs="Arial"/>
                <w:lang w:eastAsia="ko-KR"/>
              </w:rPr>
            </w:pPr>
          </w:p>
        </w:tc>
      </w:tr>
      <w:tr w:rsidR="00DC598C" w:rsidRPr="00D95972" w14:paraId="3B6BF8D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DC598C" w:rsidRPr="00D95972" w:rsidRDefault="00DC598C" w:rsidP="00DC598C">
            <w:pPr>
              <w:rPr>
                <w:rFonts w:cs="Arial"/>
              </w:rPr>
            </w:pPr>
            <w:r>
              <w:t>EDGEAPP_Ph2 (CT3)</w:t>
            </w:r>
          </w:p>
        </w:tc>
        <w:tc>
          <w:tcPr>
            <w:tcW w:w="1088" w:type="dxa"/>
            <w:tcBorders>
              <w:top w:val="single" w:sz="4" w:space="0" w:color="auto"/>
              <w:bottom w:val="single" w:sz="4" w:space="0" w:color="auto"/>
            </w:tcBorders>
          </w:tcPr>
          <w:p w14:paraId="5C87A22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A63C452"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E9D9D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DC598C" w:rsidRDefault="00DC598C" w:rsidP="00DC598C">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DC598C" w:rsidRPr="00D95972" w:rsidRDefault="00DC598C" w:rsidP="00DC598C">
            <w:pPr>
              <w:rPr>
                <w:rFonts w:eastAsia="Batang" w:cs="Arial"/>
                <w:color w:val="000000"/>
                <w:lang w:eastAsia="ko-KR"/>
              </w:rPr>
            </w:pPr>
          </w:p>
          <w:p w14:paraId="5E108931" w14:textId="77777777" w:rsidR="00DC598C" w:rsidRPr="00D95972" w:rsidRDefault="00DC598C" w:rsidP="00DC598C">
            <w:pPr>
              <w:rPr>
                <w:rFonts w:eastAsia="Batang" w:cs="Arial"/>
                <w:lang w:eastAsia="ko-KR"/>
              </w:rPr>
            </w:pPr>
          </w:p>
        </w:tc>
      </w:tr>
      <w:bookmarkEnd w:id="731"/>
      <w:tr w:rsidR="002B7E7E" w:rsidRPr="00D95972" w14:paraId="658A860F" w14:textId="77777777" w:rsidTr="00D97FF0">
        <w:tc>
          <w:tcPr>
            <w:tcW w:w="976" w:type="dxa"/>
            <w:tcBorders>
              <w:top w:val="nil"/>
              <w:left w:val="thinThickThinSmallGap" w:sz="24" w:space="0" w:color="auto"/>
              <w:bottom w:val="nil"/>
            </w:tcBorders>
            <w:shd w:val="clear" w:color="auto" w:fill="auto"/>
          </w:tcPr>
          <w:p w14:paraId="7A9097A8"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1816EF83"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42EF2239" w14:textId="77777777" w:rsidR="002B7E7E" w:rsidRDefault="004A33C7" w:rsidP="00D97FF0">
            <w:hyperlink r:id="rId479" w:history="1">
              <w:r w:rsidR="002B7E7E">
                <w:rPr>
                  <w:rStyle w:val="Hyperlink"/>
                </w:rPr>
                <w:t>C1-230452</w:t>
              </w:r>
            </w:hyperlink>
          </w:p>
        </w:tc>
        <w:tc>
          <w:tcPr>
            <w:tcW w:w="4191" w:type="dxa"/>
            <w:gridSpan w:val="3"/>
            <w:tcBorders>
              <w:top w:val="single" w:sz="4" w:space="0" w:color="auto"/>
              <w:bottom w:val="single" w:sz="4" w:space="0" w:color="auto"/>
            </w:tcBorders>
            <w:shd w:val="clear" w:color="auto" w:fill="FFFFFF"/>
          </w:tcPr>
          <w:p w14:paraId="6B00AFEF" w14:textId="77777777" w:rsidR="002B7E7E" w:rsidRDefault="002B7E7E" w:rsidP="00D97FF0">
            <w:pPr>
              <w:rPr>
                <w:rFonts w:cs="Arial"/>
              </w:rPr>
            </w:pPr>
            <w:r>
              <w:rPr>
                <w:rFonts w:cs="Arial"/>
              </w:rPr>
              <w:t>To update EAS instantiation status provisioned by ECS</w:t>
            </w:r>
          </w:p>
        </w:tc>
        <w:tc>
          <w:tcPr>
            <w:tcW w:w="1767" w:type="dxa"/>
            <w:tcBorders>
              <w:top w:val="single" w:sz="4" w:space="0" w:color="auto"/>
              <w:bottom w:val="single" w:sz="4" w:space="0" w:color="auto"/>
            </w:tcBorders>
            <w:shd w:val="clear" w:color="auto" w:fill="FFFFFF"/>
          </w:tcPr>
          <w:p w14:paraId="146A4BC1" w14:textId="77777777" w:rsidR="002B7E7E" w:rsidRDefault="002B7E7E" w:rsidP="00D97FF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CE8DC31" w14:textId="77777777" w:rsidR="002B7E7E" w:rsidRDefault="002B7E7E" w:rsidP="00D97FF0">
            <w:pPr>
              <w:rPr>
                <w:rFonts w:cs="Arial"/>
              </w:rPr>
            </w:pPr>
            <w:r>
              <w:rPr>
                <w:rFonts w:cs="Arial"/>
              </w:rPr>
              <w:t>CR 0023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41CAB" w14:textId="77777777" w:rsidR="002B7E7E" w:rsidRDefault="002B7E7E" w:rsidP="00D97FF0">
            <w:pPr>
              <w:rPr>
                <w:rFonts w:eastAsia="Batang" w:cs="Arial"/>
                <w:lang w:eastAsia="ko-KR"/>
              </w:rPr>
            </w:pPr>
            <w:r>
              <w:rPr>
                <w:rFonts w:eastAsia="Batang" w:cs="Arial"/>
                <w:lang w:eastAsia="ko-KR"/>
              </w:rPr>
              <w:t>Postponed</w:t>
            </w:r>
          </w:p>
          <w:p w14:paraId="61DC8FEE" w14:textId="77777777" w:rsidR="002B7E7E" w:rsidRDefault="002B7E7E" w:rsidP="00D97FF0">
            <w:pPr>
              <w:rPr>
                <w:rFonts w:eastAsia="Batang" w:cs="Arial"/>
                <w:lang w:eastAsia="ko-KR"/>
              </w:rPr>
            </w:pPr>
            <w:r>
              <w:rPr>
                <w:rFonts w:eastAsia="Batang" w:cs="Arial"/>
                <w:lang w:eastAsia="ko-KR"/>
              </w:rPr>
              <w:t>Clauses affected missing</w:t>
            </w:r>
          </w:p>
        </w:tc>
      </w:tr>
      <w:tr w:rsidR="002B7E7E" w:rsidRPr="00D95972" w14:paraId="5B143FC3" w14:textId="77777777" w:rsidTr="00D97FF0">
        <w:tc>
          <w:tcPr>
            <w:tcW w:w="976" w:type="dxa"/>
            <w:tcBorders>
              <w:top w:val="nil"/>
              <w:left w:val="thinThickThinSmallGap" w:sz="24" w:space="0" w:color="auto"/>
              <w:bottom w:val="nil"/>
            </w:tcBorders>
            <w:shd w:val="clear" w:color="auto" w:fill="auto"/>
          </w:tcPr>
          <w:p w14:paraId="0E45DD2C"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29428DCB"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7946700C" w14:textId="77777777" w:rsidR="002B7E7E" w:rsidRDefault="002B7E7E" w:rsidP="00D97FF0">
            <w:r>
              <w:t>C1-231018</w:t>
            </w:r>
          </w:p>
        </w:tc>
        <w:tc>
          <w:tcPr>
            <w:tcW w:w="4191" w:type="dxa"/>
            <w:gridSpan w:val="3"/>
            <w:tcBorders>
              <w:top w:val="single" w:sz="4" w:space="0" w:color="auto"/>
              <w:bottom w:val="single" w:sz="4" w:space="0" w:color="auto"/>
            </w:tcBorders>
            <w:shd w:val="clear" w:color="auto" w:fill="FFFFFF"/>
          </w:tcPr>
          <w:p w14:paraId="1E456B41" w14:textId="77777777" w:rsidR="002B7E7E" w:rsidRDefault="002B7E7E" w:rsidP="00D97FF0">
            <w:pPr>
              <w:rPr>
                <w:rFonts w:cs="Arial"/>
              </w:rPr>
            </w:pPr>
            <w:r>
              <w:rPr>
                <w:rFonts w:cs="Arial"/>
              </w:rPr>
              <w:t>Support of simultaneous EAS connectivity information in ACR</w:t>
            </w:r>
          </w:p>
        </w:tc>
        <w:tc>
          <w:tcPr>
            <w:tcW w:w="1767" w:type="dxa"/>
            <w:tcBorders>
              <w:top w:val="single" w:sz="4" w:space="0" w:color="auto"/>
              <w:bottom w:val="single" w:sz="4" w:space="0" w:color="auto"/>
            </w:tcBorders>
            <w:shd w:val="clear" w:color="auto" w:fill="FFFFFF"/>
          </w:tcPr>
          <w:p w14:paraId="68306FDB"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5401D32" w14:textId="77777777" w:rsidR="002B7E7E" w:rsidRDefault="002B7E7E" w:rsidP="00D97FF0">
            <w:pPr>
              <w:rPr>
                <w:rFonts w:cs="Arial"/>
              </w:rPr>
            </w:pPr>
            <w:r>
              <w:rPr>
                <w:rFonts w:cs="Arial"/>
              </w:rPr>
              <w:t>CR 0016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CCB93" w14:textId="77777777" w:rsidR="002B7E7E" w:rsidRDefault="002B7E7E" w:rsidP="00D97FF0">
            <w:pPr>
              <w:rPr>
                <w:rFonts w:eastAsia="Batang" w:cs="Arial"/>
                <w:lang w:eastAsia="ko-KR"/>
              </w:rPr>
            </w:pPr>
            <w:r>
              <w:rPr>
                <w:rFonts w:eastAsia="Batang" w:cs="Arial"/>
                <w:lang w:eastAsia="ko-KR"/>
              </w:rPr>
              <w:t>Agreed</w:t>
            </w:r>
          </w:p>
          <w:p w14:paraId="2B0A9A06" w14:textId="77777777" w:rsidR="002B7E7E" w:rsidRDefault="002B7E7E" w:rsidP="00D97FF0">
            <w:pPr>
              <w:rPr>
                <w:ins w:id="1090" w:author="Lena Chaponniere27" w:date="2023-03-01T06:16:00Z"/>
                <w:rFonts w:eastAsia="Batang" w:cs="Arial"/>
                <w:lang w:eastAsia="ko-KR"/>
              </w:rPr>
            </w:pPr>
            <w:ins w:id="1091" w:author="Lena Chaponniere27" w:date="2023-03-01T06:16:00Z">
              <w:r>
                <w:rPr>
                  <w:rFonts w:eastAsia="Batang" w:cs="Arial"/>
                  <w:lang w:eastAsia="ko-KR"/>
                </w:rPr>
                <w:t>Revision of C1-231001</w:t>
              </w:r>
            </w:ins>
          </w:p>
          <w:p w14:paraId="50C3A6EE" w14:textId="77777777" w:rsidR="002B7E7E" w:rsidRDefault="002B7E7E" w:rsidP="00D97FF0">
            <w:pPr>
              <w:rPr>
                <w:ins w:id="1092" w:author="Lena Chaponniere27" w:date="2023-03-01T06:16:00Z"/>
                <w:rFonts w:eastAsia="Batang" w:cs="Arial"/>
                <w:lang w:eastAsia="ko-KR"/>
              </w:rPr>
            </w:pPr>
            <w:ins w:id="1093" w:author="Lena Chaponniere27" w:date="2023-03-01T06:16:00Z">
              <w:r>
                <w:rPr>
                  <w:rFonts w:eastAsia="Batang" w:cs="Arial"/>
                  <w:lang w:eastAsia="ko-KR"/>
                </w:rPr>
                <w:t>_________________________________________</w:t>
              </w:r>
            </w:ins>
          </w:p>
          <w:p w14:paraId="7CE7CEA0" w14:textId="77777777" w:rsidR="002B7E7E" w:rsidRDefault="002B7E7E" w:rsidP="00D97FF0">
            <w:pPr>
              <w:rPr>
                <w:ins w:id="1094" w:author="Lena Chaponniere27" w:date="2023-03-01T01:08:00Z"/>
                <w:rFonts w:eastAsia="Batang" w:cs="Arial"/>
                <w:lang w:eastAsia="ko-KR"/>
              </w:rPr>
            </w:pPr>
            <w:ins w:id="1095" w:author="Lena Chaponniere27" w:date="2023-03-01T01:08:00Z">
              <w:r>
                <w:rPr>
                  <w:rFonts w:eastAsia="Batang" w:cs="Arial"/>
                  <w:lang w:eastAsia="ko-KR"/>
                </w:rPr>
                <w:t>Revision of C1-230241</w:t>
              </w:r>
            </w:ins>
          </w:p>
          <w:p w14:paraId="63EECBFB" w14:textId="77777777" w:rsidR="002B7E7E" w:rsidRDefault="002B7E7E" w:rsidP="00D97FF0">
            <w:pPr>
              <w:rPr>
                <w:rFonts w:eastAsia="Batang" w:cs="Arial"/>
                <w:lang w:eastAsia="ko-KR"/>
              </w:rPr>
            </w:pPr>
          </w:p>
        </w:tc>
      </w:tr>
      <w:tr w:rsidR="002B7E7E" w:rsidRPr="00D95972" w14:paraId="19BA31A7" w14:textId="77777777" w:rsidTr="00D97FF0">
        <w:tc>
          <w:tcPr>
            <w:tcW w:w="976" w:type="dxa"/>
            <w:tcBorders>
              <w:top w:val="nil"/>
              <w:left w:val="thinThickThinSmallGap" w:sz="24" w:space="0" w:color="auto"/>
              <w:bottom w:val="nil"/>
            </w:tcBorders>
            <w:shd w:val="clear" w:color="auto" w:fill="auto"/>
          </w:tcPr>
          <w:p w14:paraId="32DF050A" w14:textId="77777777" w:rsidR="002B7E7E" w:rsidRPr="00D95972" w:rsidRDefault="002B7E7E" w:rsidP="00D97FF0">
            <w:pPr>
              <w:rPr>
                <w:rFonts w:cs="Arial"/>
              </w:rPr>
            </w:pPr>
          </w:p>
        </w:tc>
        <w:tc>
          <w:tcPr>
            <w:tcW w:w="1317" w:type="dxa"/>
            <w:gridSpan w:val="2"/>
            <w:tcBorders>
              <w:top w:val="nil"/>
              <w:bottom w:val="nil"/>
            </w:tcBorders>
            <w:shd w:val="clear" w:color="auto" w:fill="auto"/>
          </w:tcPr>
          <w:p w14:paraId="30D12B5F" w14:textId="77777777" w:rsidR="002B7E7E" w:rsidRPr="00D95972" w:rsidRDefault="002B7E7E" w:rsidP="00D97FF0">
            <w:pPr>
              <w:rPr>
                <w:rFonts w:cs="Arial"/>
              </w:rPr>
            </w:pPr>
          </w:p>
        </w:tc>
        <w:tc>
          <w:tcPr>
            <w:tcW w:w="1088" w:type="dxa"/>
            <w:tcBorders>
              <w:top w:val="single" w:sz="4" w:space="0" w:color="auto"/>
              <w:bottom w:val="single" w:sz="4" w:space="0" w:color="auto"/>
            </w:tcBorders>
            <w:shd w:val="clear" w:color="auto" w:fill="FFFFFF"/>
          </w:tcPr>
          <w:p w14:paraId="6379B413" w14:textId="77777777" w:rsidR="002B7E7E" w:rsidRDefault="002B7E7E" w:rsidP="00D97FF0">
            <w:r>
              <w:t>C1-231019</w:t>
            </w:r>
          </w:p>
        </w:tc>
        <w:tc>
          <w:tcPr>
            <w:tcW w:w="4191" w:type="dxa"/>
            <w:gridSpan w:val="3"/>
            <w:tcBorders>
              <w:top w:val="single" w:sz="4" w:space="0" w:color="auto"/>
              <w:bottom w:val="single" w:sz="4" w:space="0" w:color="auto"/>
            </w:tcBorders>
            <w:shd w:val="clear" w:color="auto" w:fill="FFFFFF"/>
          </w:tcPr>
          <w:p w14:paraId="4EFE3191" w14:textId="77777777" w:rsidR="002B7E7E" w:rsidRDefault="002B7E7E" w:rsidP="00D97FF0">
            <w:pPr>
              <w:rPr>
                <w:rFonts w:cs="Arial"/>
              </w:rPr>
            </w:pPr>
            <w:proofErr w:type="spellStart"/>
            <w:r>
              <w:rPr>
                <w:rFonts w:cs="Arial"/>
              </w:rPr>
              <w:t>Eees_EASDiscovery</w:t>
            </w:r>
            <w:proofErr w:type="spellEnd"/>
            <w:r>
              <w:rPr>
                <w:rFonts w:cs="Arial"/>
              </w:rPr>
              <w:t xml:space="preserve"> API: request for EAS selection support</w:t>
            </w:r>
          </w:p>
        </w:tc>
        <w:tc>
          <w:tcPr>
            <w:tcW w:w="1767" w:type="dxa"/>
            <w:tcBorders>
              <w:top w:val="single" w:sz="4" w:space="0" w:color="auto"/>
              <w:bottom w:val="single" w:sz="4" w:space="0" w:color="auto"/>
            </w:tcBorders>
            <w:shd w:val="clear" w:color="auto" w:fill="FFFFFF"/>
          </w:tcPr>
          <w:p w14:paraId="08C05A66" w14:textId="77777777" w:rsidR="002B7E7E" w:rsidRDefault="002B7E7E" w:rsidP="00D97F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58C2E9" w14:textId="77777777" w:rsidR="002B7E7E" w:rsidRDefault="002B7E7E" w:rsidP="00D97FF0">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3A45E7" w14:textId="77777777" w:rsidR="002B7E7E" w:rsidRDefault="002B7E7E" w:rsidP="00D97FF0">
            <w:pPr>
              <w:rPr>
                <w:rFonts w:eastAsia="Batang" w:cs="Arial"/>
                <w:lang w:eastAsia="ko-KR"/>
              </w:rPr>
            </w:pPr>
            <w:r>
              <w:rPr>
                <w:rFonts w:eastAsia="Batang" w:cs="Arial"/>
                <w:lang w:eastAsia="ko-KR"/>
              </w:rPr>
              <w:t>Agreed</w:t>
            </w:r>
          </w:p>
          <w:p w14:paraId="24987FEB" w14:textId="77777777" w:rsidR="002B7E7E" w:rsidRDefault="002B7E7E" w:rsidP="00D97FF0">
            <w:pPr>
              <w:rPr>
                <w:ins w:id="1096" w:author="Lena Chaponniere27" w:date="2023-03-01T06:17:00Z"/>
                <w:rFonts w:eastAsia="Batang" w:cs="Arial"/>
                <w:lang w:eastAsia="ko-KR"/>
              </w:rPr>
            </w:pPr>
            <w:ins w:id="1097" w:author="Lena Chaponniere27" w:date="2023-03-01T06:17:00Z">
              <w:r>
                <w:rPr>
                  <w:rFonts w:eastAsia="Batang" w:cs="Arial"/>
                  <w:lang w:eastAsia="ko-KR"/>
                </w:rPr>
                <w:t>Revision of C1-231002</w:t>
              </w:r>
            </w:ins>
          </w:p>
          <w:p w14:paraId="09701B6A" w14:textId="77777777" w:rsidR="002B7E7E" w:rsidRDefault="002B7E7E" w:rsidP="00D97FF0">
            <w:pPr>
              <w:rPr>
                <w:ins w:id="1098" w:author="Lena Chaponniere27" w:date="2023-03-01T06:17:00Z"/>
                <w:rFonts w:eastAsia="Batang" w:cs="Arial"/>
                <w:lang w:eastAsia="ko-KR"/>
              </w:rPr>
            </w:pPr>
            <w:ins w:id="1099" w:author="Lena Chaponniere27" w:date="2023-03-01T06:17:00Z">
              <w:r>
                <w:rPr>
                  <w:rFonts w:eastAsia="Batang" w:cs="Arial"/>
                  <w:lang w:eastAsia="ko-KR"/>
                </w:rPr>
                <w:t>_________________________________________</w:t>
              </w:r>
            </w:ins>
          </w:p>
          <w:p w14:paraId="2CD85819" w14:textId="77777777" w:rsidR="002B7E7E" w:rsidRDefault="002B7E7E" w:rsidP="00D97FF0">
            <w:pPr>
              <w:rPr>
                <w:ins w:id="1100" w:author="Lena Chaponniere27" w:date="2023-03-01T01:14:00Z"/>
                <w:rFonts w:eastAsia="Batang" w:cs="Arial"/>
                <w:lang w:eastAsia="ko-KR"/>
              </w:rPr>
            </w:pPr>
            <w:ins w:id="1101" w:author="Lena Chaponniere27" w:date="2023-03-01T01:14:00Z">
              <w:r>
                <w:rPr>
                  <w:rFonts w:eastAsia="Batang" w:cs="Arial"/>
                  <w:lang w:eastAsia="ko-KR"/>
                </w:rPr>
                <w:t>Revision of C1-230257</w:t>
              </w:r>
            </w:ins>
          </w:p>
          <w:p w14:paraId="02B87F78" w14:textId="77777777" w:rsidR="002B7E7E" w:rsidRDefault="002B7E7E" w:rsidP="00D97FF0">
            <w:pPr>
              <w:rPr>
                <w:ins w:id="1102" w:author="Lena Chaponniere27" w:date="2023-03-01T01:14:00Z"/>
                <w:rFonts w:eastAsia="Batang" w:cs="Arial"/>
                <w:lang w:eastAsia="ko-KR"/>
              </w:rPr>
            </w:pPr>
            <w:ins w:id="1103" w:author="Lena Chaponniere27" w:date="2023-03-01T01:14:00Z">
              <w:r>
                <w:rPr>
                  <w:rFonts w:eastAsia="Batang" w:cs="Arial"/>
                  <w:lang w:eastAsia="ko-KR"/>
                </w:rPr>
                <w:t>_________________________________________</w:t>
              </w:r>
            </w:ins>
          </w:p>
          <w:p w14:paraId="7AFEBD89" w14:textId="77777777" w:rsidR="002B7E7E" w:rsidRDefault="002B7E7E" w:rsidP="00D97FF0">
            <w:pPr>
              <w:rPr>
                <w:rFonts w:eastAsia="Batang" w:cs="Arial"/>
                <w:lang w:eastAsia="ko-KR"/>
              </w:rPr>
            </w:pPr>
            <w:r>
              <w:rPr>
                <w:rFonts w:eastAsia="Batang" w:cs="Arial"/>
                <w:lang w:eastAsia="ko-KR"/>
              </w:rPr>
              <w:t xml:space="preserve">Revision of </w:t>
            </w:r>
            <w:hyperlink r:id="rId480" w:history="1">
              <w:r>
                <w:rPr>
                  <w:rStyle w:val="Hyperlink"/>
                  <w:rFonts w:eastAsia="Batang" w:cs="Arial"/>
                  <w:lang w:eastAsia="ko-KR"/>
                </w:rPr>
                <w:t>C1-230242</w:t>
              </w:r>
            </w:hyperlink>
          </w:p>
        </w:tc>
      </w:tr>
      <w:tr w:rsidR="00DC598C"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5F969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3F101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A599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A2DE5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DDAC14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C598C" w:rsidRDefault="00DC598C" w:rsidP="00DC598C">
            <w:pPr>
              <w:rPr>
                <w:rFonts w:eastAsia="Batang" w:cs="Arial"/>
                <w:lang w:eastAsia="ko-KR"/>
              </w:rPr>
            </w:pPr>
          </w:p>
        </w:tc>
      </w:tr>
      <w:tr w:rsidR="00DC598C"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C598C" w:rsidRPr="00D95972" w:rsidRDefault="00DC598C" w:rsidP="00DC598C">
            <w:pPr>
              <w:rPr>
                <w:rFonts w:cs="Arial"/>
              </w:rPr>
            </w:pPr>
          </w:p>
        </w:tc>
        <w:tc>
          <w:tcPr>
            <w:tcW w:w="1317" w:type="dxa"/>
            <w:gridSpan w:val="2"/>
            <w:tcBorders>
              <w:bottom w:val="nil"/>
            </w:tcBorders>
            <w:shd w:val="clear" w:color="auto" w:fill="auto"/>
          </w:tcPr>
          <w:p w14:paraId="1E2AB0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6C90E5A" w14:textId="28915D4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36BE122" w14:textId="79FF0B4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CA8DA47" w14:textId="08CEA0E4"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C598C" w:rsidRPr="00D95972" w:rsidRDefault="00DC598C" w:rsidP="00DC598C">
            <w:pPr>
              <w:rPr>
                <w:rFonts w:eastAsia="Batang" w:cs="Arial"/>
                <w:lang w:eastAsia="ko-KR"/>
              </w:rPr>
            </w:pPr>
          </w:p>
        </w:tc>
      </w:tr>
      <w:tr w:rsidR="00DC598C" w:rsidRPr="00D95972" w14:paraId="756C0DE0" w14:textId="77777777" w:rsidTr="005154A2">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C598C" w:rsidRPr="00D95972" w:rsidRDefault="00DC598C" w:rsidP="00DC598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DEA809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372F55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C598C" w:rsidRDefault="00DC598C" w:rsidP="00DC598C">
            <w:pPr>
              <w:rPr>
                <w:rFonts w:eastAsia="Batang" w:cs="Arial"/>
                <w:color w:val="000000"/>
                <w:lang w:eastAsia="ko-KR"/>
              </w:rPr>
            </w:pPr>
          </w:p>
          <w:p w14:paraId="1A144FD2" w14:textId="77777777" w:rsidR="00DC598C" w:rsidRPr="00D95972" w:rsidRDefault="00DC598C" w:rsidP="00DC598C">
            <w:pPr>
              <w:rPr>
                <w:rFonts w:eastAsia="Batang" w:cs="Arial"/>
                <w:color w:val="000000"/>
                <w:lang w:eastAsia="ko-KR"/>
              </w:rPr>
            </w:pPr>
          </w:p>
          <w:p w14:paraId="1846F685" w14:textId="77777777" w:rsidR="00DC598C" w:rsidRPr="00D95972" w:rsidRDefault="00DC598C" w:rsidP="00DC598C">
            <w:pPr>
              <w:rPr>
                <w:rFonts w:eastAsia="Batang" w:cs="Arial"/>
                <w:lang w:eastAsia="ko-KR"/>
              </w:rPr>
            </w:pPr>
          </w:p>
        </w:tc>
      </w:tr>
      <w:tr w:rsidR="00DC598C" w:rsidRPr="00D95972" w14:paraId="70331788" w14:textId="77777777" w:rsidTr="005154A2">
        <w:tc>
          <w:tcPr>
            <w:tcW w:w="976" w:type="dxa"/>
            <w:tcBorders>
              <w:left w:val="thinThickThinSmallGap" w:sz="24" w:space="0" w:color="auto"/>
              <w:bottom w:val="nil"/>
            </w:tcBorders>
            <w:shd w:val="clear" w:color="auto" w:fill="auto"/>
          </w:tcPr>
          <w:p w14:paraId="14D5AAAA" w14:textId="77777777" w:rsidR="00DC598C" w:rsidRPr="00D95972" w:rsidRDefault="00DC598C" w:rsidP="00DC598C">
            <w:pPr>
              <w:rPr>
                <w:rFonts w:cs="Arial"/>
              </w:rPr>
            </w:pPr>
          </w:p>
        </w:tc>
        <w:tc>
          <w:tcPr>
            <w:tcW w:w="1317" w:type="dxa"/>
            <w:gridSpan w:val="2"/>
            <w:tcBorders>
              <w:bottom w:val="nil"/>
            </w:tcBorders>
            <w:shd w:val="clear" w:color="auto" w:fill="auto"/>
          </w:tcPr>
          <w:p w14:paraId="6401007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7BC4BA" w14:textId="7D7050C8" w:rsidR="00DC598C" w:rsidRPr="00D95972" w:rsidRDefault="004A33C7" w:rsidP="00DC598C">
            <w:pPr>
              <w:overflowPunct/>
              <w:autoSpaceDE/>
              <w:autoSpaceDN/>
              <w:adjustRightInd/>
              <w:textAlignment w:val="auto"/>
              <w:rPr>
                <w:rFonts w:cs="Arial"/>
                <w:lang w:val="en-US"/>
              </w:rPr>
            </w:pPr>
            <w:hyperlink r:id="rId481" w:history="1">
              <w:r w:rsidR="00DC598C">
                <w:rPr>
                  <w:rStyle w:val="Hyperlink"/>
                </w:rPr>
                <w:t>C1-230059</w:t>
              </w:r>
            </w:hyperlink>
          </w:p>
        </w:tc>
        <w:tc>
          <w:tcPr>
            <w:tcW w:w="4191" w:type="dxa"/>
            <w:gridSpan w:val="3"/>
            <w:tcBorders>
              <w:top w:val="single" w:sz="4" w:space="0" w:color="auto"/>
              <w:bottom w:val="single" w:sz="4" w:space="0" w:color="auto"/>
            </w:tcBorders>
            <w:shd w:val="clear" w:color="auto" w:fill="FFFFFF"/>
          </w:tcPr>
          <w:p w14:paraId="4836D1D6" w14:textId="70A9F8B6" w:rsidR="00DC598C" w:rsidRPr="00D95972" w:rsidRDefault="00DC598C" w:rsidP="00DC598C">
            <w:pPr>
              <w:rPr>
                <w:rFonts w:cs="Arial"/>
              </w:rPr>
            </w:pPr>
            <w:r>
              <w:rPr>
                <w:rFonts w:cs="Arial"/>
              </w:rPr>
              <w:t>Addition of Alert Levels</w:t>
            </w:r>
          </w:p>
        </w:tc>
        <w:tc>
          <w:tcPr>
            <w:tcW w:w="1767" w:type="dxa"/>
            <w:tcBorders>
              <w:top w:val="single" w:sz="4" w:space="0" w:color="auto"/>
              <w:bottom w:val="single" w:sz="4" w:space="0" w:color="auto"/>
            </w:tcBorders>
            <w:shd w:val="clear" w:color="auto" w:fill="FFFFFF"/>
          </w:tcPr>
          <w:p w14:paraId="7A1CD668" w14:textId="43B74BE3"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3F5A418D" w14:textId="69E72159" w:rsidR="00DC598C" w:rsidRPr="00D95972" w:rsidRDefault="00DC598C" w:rsidP="00DC598C">
            <w:pPr>
              <w:rPr>
                <w:rFonts w:cs="Arial"/>
              </w:rPr>
            </w:pPr>
            <w:r>
              <w:rPr>
                <w:rFonts w:cs="Arial"/>
              </w:rPr>
              <w:t>CR 0234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8523B12" w:rsidR="00DC598C" w:rsidRPr="00D95972" w:rsidRDefault="005154A2" w:rsidP="00DC598C">
            <w:pPr>
              <w:rPr>
                <w:rFonts w:eastAsia="Batang" w:cs="Arial"/>
                <w:lang w:eastAsia="ko-KR"/>
              </w:rPr>
            </w:pPr>
            <w:r>
              <w:rPr>
                <w:rFonts w:eastAsia="Batang" w:cs="Arial"/>
                <w:lang w:eastAsia="ko-KR"/>
              </w:rPr>
              <w:t>Not pursued</w:t>
            </w:r>
          </w:p>
        </w:tc>
      </w:tr>
      <w:tr w:rsidR="00DC598C" w:rsidRPr="00D95972" w14:paraId="452F9A27" w14:textId="77777777" w:rsidTr="005154A2">
        <w:tc>
          <w:tcPr>
            <w:tcW w:w="976" w:type="dxa"/>
            <w:tcBorders>
              <w:left w:val="thinThickThinSmallGap" w:sz="24" w:space="0" w:color="auto"/>
              <w:bottom w:val="nil"/>
            </w:tcBorders>
            <w:shd w:val="clear" w:color="auto" w:fill="auto"/>
          </w:tcPr>
          <w:p w14:paraId="5220CBC4" w14:textId="77777777" w:rsidR="00DC598C" w:rsidRPr="00D95972" w:rsidRDefault="00DC598C" w:rsidP="00DC598C">
            <w:pPr>
              <w:rPr>
                <w:rFonts w:cs="Arial"/>
              </w:rPr>
            </w:pPr>
          </w:p>
        </w:tc>
        <w:tc>
          <w:tcPr>
            <w:tcW w:w="1317" w:type="dxa"/>
            <w:gridSpan w:val="2"/>
            <w:tcBorders>
              <w:bottom w:val="nil"/>
            </w:tcBorders>
            <w:shd w:val="clear" w:color="auto" w:fill="auto"/>
          </w:tcPr>
          <w:p w14:paraId="4F35ECC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CA6311" w14:textId="3D790F2C" w:rsidR="00DC598C" w:rsidRPr="00D95972" w:rsidRDefault="004A33C7" w:rsidP="00DC598C">
            <w:pPr>
              <w:overflowPunct/>
              <w:autoSpaceDE/>
              <w:autoSpaceDN/>
              <w:adjustRightInd/>
              <w:textAlignment w:val="auto"/>
              <w:rPr>
                <w:rFonts w:cs="Arial"/>
                <w:lang w:val="en-US"/>
              </w:rPr>
            </w:pPr>
            <w:hyperlink r:id="rId482" w:history="1">
              <w:r w:rsidR="00DC598C">
                <w:rPr>
                  <w:rStyle w:val="Hyperlink"/>
                </w:rPr>
                <w:t>C1-230060</w:t>
              </w:r>
            </w:hyperlink>
          </w:p>
        </w:tc>
        <w:tc>
          <w:tcPr>
            <w:tcW w:w="4191" w:type="dxa"/>
            <w:gridSpan w:val="3"/>
            <w:tcBorders>
              <w:top w:val="single" w:sz="4" w:space="0" w:color="auto"/>
              <w:bottom w:val="single" w:sz="4" w:space="0" w:color="auto"/>
            </w:tcBorders>
            <w:shd w:val="clear" w:color="auto" w:fill="FFFFFF"/>
          </w:tcPr>
          <w:p w14:paraId="094760EA" w14:textId="12A965AC" w:rsidR="00DC598C" w:rsidRPr="00D95972" w:rsidRDefault="00DC598C" w:rsidP="00DC598C">
            <w:pPr>
              <w:rPr>
                <w:rFonts w:cs="Arial"/>
              </w:rPr>
            </w:pPr>
            <w:r>
              <w:rPr>
                <w:rFonts w:cs="Arial"/>
              </w:rPr>
              <w:t>Discussion paper on Duplication Detection in TS 23.041</w:t>
            </w:r>
          </w:p>
        </w:tc>
        <w:tc>
          <w:tcPr>
            <w:tcW w:w="1767" w:type="dxa"/>
            <w:tcBorders>
              <w:top w:val="single" w:sz="4" w:space="0" w:color="auto"/>
              <w:bottom w:val="single" w:sz="4" w:space="0" w:color="auto"/>
            </w:tcBorders>
            <w:shd w:val="clear" w:color="auto" w:fill="FFFFFF"/>
          </w:tcPr>
          <w:p w14:paraId="125DAD67" w14:textId="07AE2ABD"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2ED20B55" w14:textId="3FAA516D" w:rsidR="00DC598C" w:rsidRPr="00D95972" w:rsidRDefault="00DC598C" w:rsidP="00DC598C">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A34F6" w14:textId="77777777" w:rsidR="005154A2" w:rsidRDefault="005154A2" w:rsidP="00DC598C">
            <w:pPr>
              <w:rPr>
                <w:rFonts w:eastAsia="Batang" w:cs="Arial"/>
                <w:lang w:eastAsia="ko-KR"/>
              </w:rPr>
            </w:pPr>
            <w:r>
              <w:rPr>
                <w:rFonts w:eastAsia="Batang" w:cs="Arial"/>
                <w:lang w:eastAsia="ko-KR"/>
              </w:rPr>
              <w:t>Noted</w:t>
            </w:r>
          </w:p>
          <w:p w14:paraId="4B097739" w14:textId="15B10785" w:rsidR="00DC598C" w:rsidRPr="00D95972" w:rsidRDefault="00DC598C" w:rsidP="00DC598C">
            <w:pPr>
              <w:rPr>
                <w:rFonts w:eastAsia="Batang" w:cs="Arial"/>
                <w:lang w:eastAsia="ko-KR"/>
              </w:rPr>
            </w:pPr>
          </w:p>
        </w:tc>
      </w:tr>
      <w:tr w:rsidR="00DC598C" w:rsidRPr="00D95972" w14:paraId="57D5BD12" w14:textId="77777777" w:rsidTr="00D61343">
        <w:tc>
          <w:tcPr>
            <w:tcW w:w="976" w:type="dxa"/>
            <w:tcBorders>
              <w:left w:val="thinThickThinSmallGap" w:sz="24" w:space="0" w:color="auto"/>
              <w:bottom w:val="nil"/>
            </w:tcBorders>
            <w:shd w:val="clear" w:color="auto" w:fill="auto"/>
          </w:tcPr>
          <w:p w14:paraId="3C65A61E" w14:textId="77777777" w:rsidR="00DC598C" w:rsidRPr="00D95972" w:rsidRDefault="00DC598C" w:rsidP="00DC598C">
            <w:pPr>
              <w:rPr>
                <w:rFonts w:cs="Arial"/>
              </w:rPr>
            </w:pPr>
          </w:p>
        </w:tc>
        <w:tc>
          <w:tcPr>
            <w:tcW w:w="1317" w:type="dxa"/>
            <w:gridSpan w:val="2"/>
            <w:tcBorders>
              <w:bottom w:val="nil"/>
            </w:tcBorders>
            <w:shd w:val="clear" w:color="auto" w:fill="auto"/>
          </w:tcPr>
          <w:p w14:paraId="22A295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2512FF2" w14:textId="48C085BE" w:rsidR="00DC598C" w:rsidRPr="00D95972" w:rsidRDefault="004A33C7" w:rsidP="00DC598C">
            <w:pPr>
              <w:overflowPunct/>
              <w:autoSpaceDE/>
              <w:autoSpaceDN/>
              <w:adjustRightInd/>
              <w:textAlignment w:val="auto"/>
              <w:rPr>
                <w:rFonts w:cs="Arial"/>
                <w:lang w:val="en-US"/>
              </w:rPr>
            </w:pPr>
            <w:hyperlink r:id="rId483" w:history="1">
              <w:r w:rsidR="00DC598C">
                <w:rPr>
                  <w:rStyle w:val="Hyperlink"/>
                </w:rPr>
                <w:t>C1-230150</w:t>
              </w:r>
            </w:hyperlink>
          </w:p>
        </w:tc>
        <w:tc>
          <w:tcPr>
            <w:tcW w:w="4191" w:type="dxa"/>
            <w:gridSpan w:val="3"/>
            <w:tcBorders>
              <w:top w:val="single" w:sz="4" w:space="0" w:color="auto"/>
              <w:bottom w:val="single" w:sz="4" w:space="0" w:color="auto"/>
            </w:tcBorders>
            <w:shd w:val="clear" w:color="auto" w:fill="FFFFFF"/>
          </w:tcPr>
          <w:p w14:paraId="0FA9474F" w14:textId="093EE9BC"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6C2166DB" w14:textId="4D9990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873D27F" w14:textId="174D9D2C" w:rsidR="00DC598C" w:rsidRPr="00D95972" w:rsidRDefault="00DC598C" w:rsidP="00DC598C">
            <w:pPr>
              <w:rPr>
                <w:rFonts w:cs="Arial"/>
              </w:rPr>
            </w:pPr>
            <w:r>
              <w:rPr>
                <w:rFonts w:cs="Arial"/>
              </w:rPr>
              <w:t>CR 3858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4B5CE" w14:textId="77777777" w:rsidR="00D61343" w:rsidRDefault="00D61343" w:rsidP="00DC598C">
            <w:pPr>
              <w:rPr>
                <w:rFonts w:eastAsia="Batang" w:cs="Arial"/>
                <w:lang w:eastAsia="ko-KR"/>
              </w:rPr>
            </w:pPr>
            <w:r>
              <w:rPr>
                <w:rFonts w:eastAsia="Batang" w:cs="Arial"/>
                <w:lang w:eastAsia="ko-KR"/>
              </w:rPr>
              <w:t>Agreed</w:t>
            </w:r>
          </w:p>
          <w:p w14:paraId="6E5F448D" w14:textId="50C05188" w:rsidR="00DC598C" w:rsidRPr="00D95972" w:rsidRDefault="00DC598C" w:rsidP="00DC598C">
            <w:pPr>
              <w:rPr>
                <w:rFonts w:eastAsia="Batang" w:cs="Arial"/>
                <w:lang w:eastAsia="ko-KR"/>
              </w:rPr>
            </w:pPr>
          </w:p>
        </w:tc>
      </w:tr>
      <w:tr w:rsidR="00DC598C" w:rsidRPr="00D95972" w14:paraId="22FF3AF4" w14:textId="77777777" w:rsidTr="00D61343">
        <w:tc>
          <w:tcPr>
            <w:tcW w:w="976" w:type="dxa"/>
            <w:tcBorders>
              <w:left w:val="thinThickThinSmallGap" w:sz="24" w:space="0" w:color="auto"/>
              <w:bottom w:val="nil"/>
            </w:tcBorders>
            <w:shd w:val="clear" w:color="auto" w:fill="auto"/>
          </w:tcPr>
          <w:p w14:paraId="3993EC79" w14:textId="77777777" w:rsidR="00DC598C" w:rsidRPr="00D95972" w:rsidRDefault="00DC598C" w:rsidP="00DC598C">
            <w:pPr>
              <w:rPr>
                <w:rFonts w:cs="Arial"/>
              </w:rPr>
            </w:pPr>
          </w:p>
        </w:tc>
        <w:tc>
          <w:tcPr>
            <w:tcW w:w="1317" w:type="dxa"/>
            <w:gridSpan w:val="2"/>
            <w:tcBorders>
              <w:bottom w:val="nil"/>
            </w:tcBorders>
            <w:shd w:val="clear" w:color="auto" w:fill="auto"/>
          </w:tcPr>
          <w:p w14:paraId="7AE3A1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9A5061A" w14:textId="0D5C9FB2" w:rsidR="00DC598C" w:rsidRPr="00D95972" w:rsidRDefault="004A33C7" w:rsidP="00DC598C">
            <w:pPr>
              <w:overflowPunct/>
              <w:autoSpaceDE/>
              <w:autoSpaceDN/>
              <w:adjustRightInd/>
              <w:textAlignment w:val="auto"/>
              <w:rPr>
                <w:rFonts w:cs="Arial"/>
                <w:lang w:val="en-US"/>
              </w:rPr>
            </w:pPr>
            <w:hyperlink r:id="rId484" w:history="1">
              <w:r w:rsidR="00DC598C">
                <w:rPr>
                  <w:rStyle w:val="Hyperlink"/>
                </w:rPr>
                <w:t>C1-230151</w:t>
              </w:r>
            </w:hyperlink>
          </w:p>
        </w:tc>
        <w:tc>
          <w:tcPr>
            <w:tcW w:w="4191" w:type="dxa"/>
            <w:gridSpan w:val="3"/>
            <w:tcBorders>
              <w:top w:val="single" w:sz="4" w:space="0" w:color="auto"/>
              <w:bottom w:val="single" w:sz="4" w:space="0" w:color="auto"/>
            </w:tcBorders>
            <w:shd w:val="clear" w:color="auto" w:fill="FFFFFF"/>
          </w:tcPr>
          <w:p w14:paraId="1AE7B970" w14:textId="7C1A197D"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6C1B4AF" w14:textId="1050BC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03D83DB" w14:textId="04606B3E" w:rsidR="00DC598C" w:rsidRPr="00D95972" w:rsidRDefault="00DC598C" w:rsidP="00DC598C">
            <w:pPr>
              <w:rPr>
                <w:rFonts w:cs="Arial"/>
              </w:rPr>
            </w:pPr>
            <w:r>
              <w:rPr>
                <w:rFonts w:cs="Arial"/>
              </w:rPr>
              <w:t>CR 4995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0F56C7" w14:textId="77777777" w:rsidR="00D61343" w:rsidRDefault="00D61343" w:rsidP="00DC598C">
            <w:pPr>
              <w:rPr>
                <w:rFonts w:eastAsia="Batang" w:cs="Arial"/>
                <w:lang w:eastAsia="ko-KR"/>
              </w:rPr>
            </w:pPr>
            <w:r>
              <w:rPr>
                <w:rFonts w:eastAsia="Batang" w:cs="Arial"/>
                <w:lang w:eastAsia="ko-KR"/>
              </w:rPr>
              <w:t>Agreed</w:t>
            </w:r>
          </w:p>
          <w:p w14:paraId="22F819B7" w14:textId="7ECC275F" w:rsidR="00DC598C" w:rsidRPr="00D95972" w:rsidRDefault="00DC598C" w:rsidP="00DC598C">
            <w:pPr>
              <w:rPr>
                <w:rFonts w:eastAsia="Batang" w:cs="Arial"/>
                <w:lang w:eastAsia="ko-KR"/>
              </w:rPr>
            </w:pPr>
          </w:p>
        </w:tc>
      </w:tr>
      <w:tr w:rsidR="00DC598C" w:rsidRPr="00D95972" w14:paraId="6027CC13" w14:textId="77777777" w:rsidTr="00D61343">
        <w:tc>
          <w:tcPr>
            <w:tcW w:w="976" w:type="dxa"/>
            <w:tcBorders>
              <w:left w:val="thinThickThinSmallGap" w:sz="24" w:space="0" w:color="auto"/>
              <w:bottom w:val="nil"/>
            </w:tcBorders>
            <w:shd w:val="clear" w:color="auto" w:fill="auto"/>
          </w:tcPr>
          <w:p w14:paraId="31A067BF" w14:textId="77777777" w:rsidR="00DC598C" w:rsidRPr="00D95972" w:rsidRDefault="00DC598C" w:rsidP="00DC598C">
            <w:pPr>
              <w:rPr>
                <w:rFonts w:cs="Arial"/>
              </w:rPr>
            </w:pPr>
          </w:p>
        </w:tc>
        <w:tc>
          <w:tcPr>
            <w:tcW w:w="1317" w:type="dxa"/>
            <w:gridSpan w:val="2"/>
            <w:tcBorders>
              <w:bottom w:val="nil"/>
            </w:tcBorders>
            <w:shd w:val="clear" w:color="auto" w:fill="auto"/>
          </w:tcPr>
          <w:p w14:paraId="71B8CA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94702B6" w14:textId="7C0A4943" w:rsidR="00DC598C" w:rsidRPr="00D95972" w:rsidRDefault="004A33C7" w:rsidP="00DC598C">
            <w:pPr>
              <w:overflowPunct/>
              <w:autoSpaceDE/>
              <w:autoSpaceDN/>
              <w:adjustRightInd/>
              <w:textAlignment w:val="auto"/>
              <w:rPr>
                <w:rFonts w:cs="Arial"/>
                <w:lang w:val="en-US"/>
              </w:rPr>
            </w:pPr>
            <w:hyperlink r:id="rId485" w:history="1">
              <w:r w:rsidR="00DC598C">
                <w:rPr>
                  <w:rStyle w:val="Hyperlink"/>
                </w:rPr>
                <w:t>C1-230243</w:t>
              </w:r>
            </w:hyperlink>
          </w:p>
        </w:tc>
        <w:tc>
          <w:tcPr>
            <w:tcW w:w="4191" w:type="dxa"/>
            <w:gridSpan w:val="3"/>
            <w:tcBorders>
              <w:top w:val="single" w:sz="4" w:space="0" w:color="auto"/>
              <w:bottom w:val="single" w:sz="4" w:space="0" w:color="auto"/>
            </w:tcBorders>
            <w:shd w:val="clear" w:color="auto" w:fill="FFFFFF"/>
          </w:tcPr>
          <w:p w14:paraId="143FEDBE" w14:textId="5E68440A" w:rsidR="00DC598C" w:rsidRPr="00D95972" w:rsidRDefault="00DC598C" w:rsidP="00DC598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73903B88" w14:textId="610724D9"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F48C25E" w14:textId="6A1D8447" w:rsidR="00DC598C" w:rsidRPr="00D95972" w:rsidRDefault="00DC598C" w:rsidP="00DC598C">
            <w:pPr>
              <w:rPr>
                <w:rFonts w:cs="Arial"/>
              </w:rPr>
            </w:pPr>
            <w:r>
              <w:rPr>
                <w:rFonts w:cs="Arial"/>
              </w:rPr>
              <w:t>CR 0038 24.546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C18B88" w14:textId="77777777" w:rsidR="006D6A03" w:rsidRDefault="006D6A03" w:rsidP="00DC598C">
            <w:pPr>
              <w:rPr>
                <w:rFonts w:eastAsia="Batang" w:cs="Arial"/>
                <w:lang w:eastAsia="ko-KR"/>
              </w:rPr>
            </w:pPr>
            <w:r>
              <w:rPr>
                <w:rFonts w:eastAsia="Batang" w:cs="Arial"/>
                <w:lang w:eastAsia="ko-KR"/>
              </w:rPr>
              <w:t>Agreed</w:t>
            </w:r>
          </w:p>
          <w:p w14:paraId="25559AFE" w14:textId="7A391402" w:rsidR="00DC598C" w:rsidRPr="00D95972" w:rsidRDefault="00DC598C" w:rsidP="00DC598C">
            <w:pPr>
              <w:rPr>
                <w:rFonts w:eastAsia="Batang" w:cs="Arial"/>
                <w:lang w:eastAsia="ko-KR"/>
              </w:rPr>
            </w:pPr>
          </w:p>
        </w:tc>
      </w:tr>
      <w:tr w:rsidR="00DC598C" w:rsidRPr="00D95972" w14:paraId="2E0D57A1" w14:textId="77777777" w:rsidTr="00D61343">
        <w:tc>
          <w:tcPr>
            <w:tcW w:w="976" w:type="dxa"/>
            <w:tcBorders>
              <w:left w:val="thinThickThinSmallGap" w:sz="24" w:space="0" w:color="auto"/>
              <w:bottom w:val="nil"/>
            </w:tcBorders>
            <w:shd w:val="clear" w:color="auto" w:fill="auto"/>
          </w:tcPr>
          <w:p w14:paraId="2550C33A" w14:textId="77777777" w:rsidR="00DC598C" w:rsidRPr="00D95972" w:rsidRDefault="00DC598C" w:rsidP="00DC598C">
            <w:pPr>
              <w:rPr>
                <w:rFonts w:cs="Arial"/>
              </w:rPr>
            </w:pPr>
          </w:p>
        </w:tc>
        <w:tc>
          <w:tcPr>
            <w:tcW w:w="1317" w:type="dxa"/>
            <w:gridSpan w:val="2"/>
            <w:tcBorders>
              <w:bottom w:val="nil"/>
            </w:tcBorders>
            <w:shd w:val="clear" w:color="auto" w:fill="auto"/>
          </w:tcPr>
          <w:p w14:paraId="265E59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CAE4707" w14:textId="791FF6C5" w:rsidR="00DC598C" w:rsidRPr="00D95972" w:rsidRDefault="004A33C7" w:rsidP="00DC598C">
            <w:pPr>
              <w:overflowPunct/>
              <w:autoSpaceDE/>
              <w:autoSpaceDN/>
              <w:adjustRightInd/>
              <w:textAlignment w:val="auto"/>
              <w:rPr>
                <w:rFonts w:cs="Arial"/>
                <w:lang w:val="en-US"/>
              </w:rPr>
            </w:pPr>
            <w:hyperlink r:id="rId486" w:history="1">
              <w:r w:rsidR="00DC598C">
                <w:rPr>
                  <w:rStyle w:val="Hyperlink"/>
                </w:rPr>
                <w:t>C1-230310</w:t>
              </w:r>
            </w:hyperlink>
          </w:p>
        </w:tc>
        <w:tc>
          <w:tcPr>
            <w:tcW w:w="4191" w:type="dxa"/>
            <w:gridSpan w:val="3"/>
            <w:tcBorders>
              <w:top w:val="single" w:sz="4" w:space="0" w:color="auto"/>
              <w:bottom w:val="single" w:sz="4" w:space="0" w:color="auto"/>
            </w:tcBorders>
            <w:shd w:val="clear" w:color="auto" w:fill="FFFFFF"/>
          </w:tcPr>
          <w:p w14:paraId="14E79968" w14:textId="5C8FA942" w:rsidR="00DC598C" w:rsidRPr="00D95972" w:rsidRDefault="00DC598C" w:rsidP="00DC598C">
            <w:pPr>
              <w:rPr>
                <w:rFonts w:cs="Arial"/>
              </w:rPr>
            </w:pPr>
            <w:r>
              <w:rPr>
                <w:rFonts w:cs="Arial"/>
              </w:rPr>
              <w:t>UPIP: correction of UPIP field name</w:t>
            </w:r>
          </w:p>
        </w:tc>
        <w:tc>
          <w:tcPr>
            <w:tcW w:w="1767" w:type="dxa"/>
            <w:tcBorders>
              <w:top w:val="single" w:sz="4" w:space="0" w:color="auto"/>
              <w:bottom w:val="single" w:sz="4" w:space="0" w:color="auto"/>
            </w:tcBorders>
            <w:shd w:val="clear" w:color="auto" w:fill="FFFFFF"/>
          </w:tcPr>
          <w:p w14:paraId="13F4F7A9" w14:textId="0E5D3AF2"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37CDCFCF" w14:textId="29AB13F5" w:rsidR="00DC598C" w:rsidRPr="00D95972" w:rsidRDefault="00DC598C" w:rsidP="00DC598C">
            <w:pPr>
              <w:rPr>
                <w:rFonts w:cs="Arial"/>
              </w:rPr>
            </w:pPr>
            <w:r>
              <w:rPr>
                <w:rFonts w:cs="Arial"/>
              </w:rPr>
              <w:t>CR 3864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CC036" w14:textId="77777777" w:rsidR="00D61343" w:rsidRDefault="00D61343" w:rsidP="00DC598C">
            <w:pPr>
              <w:rPr>
                <w:rFonts w:eastAsia="Batang" w:cs="Arial"/>
                <w:lang w:eastAsia="ko-KR"/>
              </w:rPr>
            </w:pPr>
            <w:r>
              <w:rPr>
                <w:rFonts w:eastAsia="Batang" w:cs="Arial"/>
                <w:lang w:eastAsia="ko-KR"/>
              </w:rPr>
              <w:t>Agreed</w:t>
            </w:r>
          </w:p>
          <w:p w14:paraId="6DAA01A0" w14:textId="02E47081" w:rsidR="00DC598C" w:rsidRPr="00D95972" w:rsidRDefault="00DC598C" w:rsidP="00DC598C">
            <w:pPr>
              <w:rPr>
                <w:rFonts w:eastAsia="Batang" w:cs="Arial"/>
                <w:lang w:eastAsia="ko-KR"/>
              </w:rPr>
            </w:pPr>
          </w:p>
        </w:tc>
      </w:tr>
      <w:tr w:rsidR="00DC598C" w:rsidRPr="00D95972" w14:paraId="7B0461D8" w14:textId="77777777" w:rsidTr="00B15D96">
        <w:tc>
          <w:tcPr>
            <w:tcW w:w="976" w:type="dxa"/>
            <w:tcBorders>
              <w:left w:val="thinThickThinSmallGap" w:sz="24" w:space="0" w:color="auto"/>
              <w:bottom w:val="nil"/>
            </w:tcBorders>
            <w:shd w:val="clear" w:color="auto" w:fill="auto"/>
          </w:tcPr>
          <w:p w14:paraId="6E2447C7" w14:textId="77777777" w:rsidR="00DC598C" w:rsidRPr="00D95972" w:rsidRDefault="00DC598C" w:rsidP="00DC598C">
            <w:pPr>
              <w:rPr>
                <w:rFonts w:cs="Arial"/>
              </w:rPr>
            </w:pPr>
          </w:p>
        </w:tc>
        <w:tc>
          <w:tcPr>
            <w:tcW w:w="1317" w:type="dxa"/>
            <w:gridSpan w:val="2"/>
            <w:tcBorders>
              <w:bottom w:val="nil"/>
            </w:tcBorders>
            <w:shd w:val="clear" w:color="auto" w:fill="auto"/>
          </w:tcPr>
          <w:p w14:paraId="00E287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7C7F86" w14:textId="61ED8C57" w:rsidR="00DC598C" w:rsidRPr="00D95972" w:rsidRDefault="004A33C7" w:rsidP="00DC598C">
            <w:pPr>
              <w:overflowPunct/>
              <w:autoSpaceDE/>
              <w:autoSpaceDN/>
              <w:adjustRightInd/>
              <w:textAlignment w:val="auto"/>
              <w:rPr>
                <w:rFonts w:cs="Arial"/>
                <w:lang w:val="en-US"/>
              </w:rPr>
            </w:pPr>
            <w:hyperlink r:id="rId487" w:history="1">
              <w:r w:rsidR="00DC598C">
                <w:rPr>
                  <w:rStyle w:val="Hyperlink"/>
                </w:rPr>
                <w:t>C1-230376</w:t>
              </w:r>
            </w:hyperlink>
          </w:p>
        </w:tc>
        <w:tc>
          <w:tcPr>
            <w:tcW w:w="4191" w:type="dxa"/>
            <w:gridSpan w:val="3"/>
            <w:tcBorders>
              <w:top w:val="single" w:sz="4" w:space="0" w:color="auto"/>
              <w:bottom w:val="single" w:sz="4" w:space="0" w:color="auto"/>
            </w:tcBorders>
            <w:shd w:val="clear" w:color="auto" w:fill="FFFFFF"/>
          </w:tcPr>
          <w:p w14:paraId="7C34F292" w14:textId="641F2FC8" w:rsidR="00DC598C" w:rsidRPr="00D95972" w:rsidRDefault="00DC598C" w:rsidP="00DC598C">
            <w:pPr>
              <w:rPr>
                <w:rFonts w:cs="Arial"/>
              </w:rPr>
            </w:pPr>
            <w:r>
              <w:rPr>
                <w:rFonts w:cs="Arial"/>
              </w:rPr>
              <w:t>Discussion to support sparse LEO constellations</w:t>
            </w:r>
          </w:p>
        </w:tc>
        <w:tc>
          <w:tcPr>
            <w:tcW w:w="1767" w:type="dxa"/>
            <w:tcBorders>
              <w:top w:val="single" w:sz="4" w:space="0" w:color="auto"/>
              <w:bottom w:val="single" w:sz="4" w:space="0" w:color="auto"/>
            </w:tcBorders>
            <w:shd w:val="clear" w:color="auto" w:fill="FFFFFF"/>
          </w:tcPr>
          <w:p w14:paraId="164ACDE7" w14:textId="1B790AF6" w:rsidR="00DC598C" w:rsidRPr="00D95972"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EC9E6B7" w14:textId="0DA64A26"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4EBBB" w14:textId="77777777" w:rsidR="00B15D96" w:rsidRDefault="00B15D96" w:rsidP="00DC598C">
            <w:pPr>
              <w:rPr>
                <w:rFonts w:eastAsia="Batang" w:cs="Arial"/>
                <w:lang w:eastAsia="ko-KR"/>
              </w:rPr>
            </w:pPr>
            <w:r>
              <w:rPr>
                <w:rFonts w:eastAsia="Batang" w:cs="Arial"/>
                <w:lang w:eastAsia="ko-KR"/>
              </w:rPr>
              <w:t>Noted</w:t>
            </w:r>
          </w:p>
          <w:p w14:paraId="32A4E57B" w14:textId="0DB0A5CA" w:rsidR="00DC598C" w:rsidRPr="00D95972" w:rsidRDefault="00DC598C" w:rsidP="00DC598C">
            <w:pPr>
              <w:rPr>
                <w:rFonts w:eastAsia="Batang" w:cs="Arial"/>
                <w:lang w:eastAsia="ko-KR"/>
              </w:rPr>
            </w:pPr>
          </w:p>
        </w:tc>
      </w:tr>
      <w:tr w:rsidR="00DC598C" w:rsidRPr="00D95972" w14:paraId="0050E21A" w14:textId="77777777" w:rsidTr="00FE0567">
        <w:tc>
          <w:tcPr>
            <w:tcW w:w="976" w:type="dxa"/>
            <w:tcBorders>
              <w:left w:val="thinThickThinSmallGap" w:sz="24" w:space="0" w:color="auto"/>
              <w:bottom w:val="nil"/>
            </w:tcBorders>
            <w:shd w:val="clear" w:color="auto" w:fill="auto"/>
          </w:tcPr>
          <w:p w14:paraId="05BFE97E" w14:textId="77777777" w:rsidR="00DC598C" w:rsidRPr="00D95972" w:rsidRDefault="00DC598C" w:rsidP="00DC598C">
            <w:pPr>
              <w:rPr>
                <w:rFonts w:cs="Arial"/>
              </w:rPr>
            </w:pPr>
          </w:p>
        </w:tc>
        <w:tc>
          <w:tcPr>
            <w:tcW w:w="1317" w:type="dxa"/>
            <w:gridSpan w:val="2"/>
            <w:tcBorders>
              <w:bottom w:val="nil"/>
            </w:tcBorders>
            <w:shd w:val="clear" w:color="auto" w:fill="auto"/>
          </w:tcPr>
          <w:p w14:paraId="2E6D2F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BFADAD" w14:textId="0C0BDF85" w:rsidR="00DC598C" w:rsidRPr="00D95972" w:rsidRDefault="004A33C7" w:rsidP="00DC598C">
            <w:pPr>
              <w:overflowPunct/>
              <w:autoSpaceDE/>
              <w:autoSpaceDN/>
              <w:adjustRightInd/>
              <w:textAlignment w:val="auto"/>
              <w:rPr>
                <w:rFonts w:cs="Arial"/>
                <w:lang w:val="en-US"/>
              </w:rPr>
            </w:pPr>
            <w:hyperlink r:id="rId488" w:history="1">
              <w:r w:rsidR="00DC598C">
                <w:rPr>
                  <w:rStyle w:val="Hyperlink"/>
                </w:rPr>
                <w:t>C1-230418</w:t>
              </w:r>
            </w:hyperlink>
          </w:p>
        </w:tc>
        <w:tc>
          <w:tcPr>
            <w:tcW w:w="4191" w:type="dxa"/>
            <w:gridSpan w:val="3"/>
            <w:tcBorders>
              <w:top w:val="single" w:sz="4" w:space="0" w:color="auto"/>
              <w:bottom w:val="single" w:sz="4" w:space="0" w:color="auto"/>
            </w:tcBorders>
            <w:shd w:val="clear" w:color="auto" w:fill="FFFFFF"/>
          </w:tcPr>
          <w:p w14:paraId="2D768EFB" w14:textId="7D843DFD" w:rsidR="00DC598C" w:rsidRPr="00D95972" w:rsidRDefault="00DC598C" w:rsidP="00DC598C">
            <w:pPr>
              <w:rPr>
                <w:rFonts w:cs="Arial"/>
              </w:rPr>
            </w:pPr>
            <w:r>
              <w:rPr>
                <w:rFonts w:cs="Arial"/>
              </w:rPr>
              <w:t>Abnormal case of invalid EPS bearer ID in Remote UE Report message</w:t>
            </w:r>
          </w:p>
        </w:tc>
        <w:tc>
          <w:tcPr>
            <w:tcW w:w="1767" w:type="dxa"/>
            <w:tcBorders>
              <w:top w:val="single" w:sz="4" w:space="0" w:color="auto"/>
              <w:bottom w:val="single" w:sz="4" w:space="0" w:color="auto"/>
            </w:tcBorders>
            <w:shd w:val="clear" w:color="auto" w:fill="FFFFFF"/>
          </w:tcPr>
          <w:p w14:paraId="3857F173" w14:textId="554B0360"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0D6A072" w14:textId="39CD6C71" w:rsidR="00DC598C" w:rsidRPr="00D95972" w:rsidRDefault="00DC598C" w:rsidP="00DC598C">
            <w:pPr>
              <w:rPr>
                <w:rFonts w:cs="Arial"/>
              </w:rPr>
            </w:pPr>
            <w:r>
              <w:rPr>
                <w:rFonts w:cs="Arial"/>
              </w:rPr>
              <w:t>CR 3868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216FE" w14:textId="77777777" w:rsidR="00FE0567" w:rsidRDefault="00FE0567" w:rsidP="00DC598C">
            <w:pPr>
              <w:rPr>
                <w:rFonts w:eastAsia="Batang" w:cs="Arial"/>
                <w:lang w:eastAsia="ko-KR"/>
              </w:rPr>
            </w:pPr>
            <w:r>
              <w:rPr>
                <w:rFonts w:eastAsia="Batang" w:cs="Arial"/>
                <w:lang w:eastAsia="ko-KR"/>
              </w:rPr>
              <w:t>Agreed</w:t>
            </w:r>
          </w:p>
          <w:p w14:paraId="64D5FCD2" w14:textId="30813D86" w:rsidR="00DC598C" w:rsidRPr="00D95972" w:rsidRDefault="00DC598C" w:rsidP="00DC598C">
            <w:pPr>
              <w:rPr>
                <w:rFonts w:eastAsia="Batang" w:cs="Arial"/>
                <w:lang w:eastAsia="ko-KR"/>
              </w:rPr>
            </w:pPr>
          </w:p>
        </w:tc>
      </w:tr>
      <w:tr w:rsidR="00DC598C" w:rsidRPr="00D95972" w14:paraId="75528D83" w14:textId="77777777" w:rsidTr="001C6E6B">
        <w:tc>
          <w:tcPr>
            <w:tcW w:w="976" w:type="dxa"/>
            <w:tcBorders>
              <w:left w:val="thinThickThinSmallGap" w:sz="24" w:space="0" w:color="auto"/>
              <w:bottom w:val="nil"/>
            </w:tcBorders>
            <w:shd w:val="clear" w:color="auto" w:fill="auto"/>
          </w:tcPr>
          <w:p w14:paraId="1BFC8E78" w14:textId="77777777" w:rsidR="00DC598C" w:rsidRPr="00D95972" w:rsidRDefault="00DC598C" w:rsidP="00DC598C">
            <w:pPr>
              <w:rPr>
                <w:rFonts w:cs="Arial"/>
              </w:rPr>
            </w:pPr>
          </w:p>
        </w:tc>
        <w:tc>
          <w:tcPr>
            <w:tcW w:w="1317" w:type="dxa"/>
            <w:gridSpan w:val="2"/>
            <w:tcBorders>
              <w:bottom w:val="nil"/>
            </w:tcBorders>
            <w:shd w:val="clear" w:color="auto" w:fill="auto"/>
          </w:tcPr>
          <w:p w14:paraId="42F257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62214C0" w14:textId="3A603B0F" w:rsidR="00DC598C" w:rsidRPr="00D95972" w:rsidRDefault="004A33C7" w:rsidP="00DC598C">
            <w:pPr>
              <w:overflowPunct/>
              <w:autoSpaceDE/>
              <w:autoSpaceDN/>
              <w:adjustRightInd/>
              <w:textAlignment w:val="auto"/>
              <w:rPr>
                <w:rFonts w:cs="Arial"/>
                <w:lang w:val="en-US"/>
              </w:rPr>
            </w:pPr>
            <w:hyperlink r:id="rId489" w:history="1">
              <w:r w:rsidR="00DC598C">
                <w:rPr>
                  <w:rStyle w:val="Hyperlink"/>
                </w:rPr>
                <w:t>C1-230419</w:t>
              </w:r>
            </w:hyperlink>
          </w:p>
        </w:tc>
        <w:tc>
          <w:tcPr>
            <w:tcW w:w="4191" w:type="dxa"/>
            <w:gridSpan w:val="3"/>
            <w:tcBorders>
              <w:top w:val="single" w:sz="4" w:space="0" w:color="auto"/>
              <w:bottom w:val="single" w:sz="4" w:space="0" w:color="auto"/>
            </w:tcBorders>
            <w:shd w:val="clear" w:color="auto" w:fill="FFFFFF"/>
          </w:tcPr>
          <w:p w14:paraId="4482E490" w14:textId="0D9F547C" w:rsidR="00DC598C" w:rsidRPr="00D95972" w:rsidRDefault="00DC598C" w:rsidP="00DC598C">
            <w:pPr>
              <w:rPr>
                <w:rFonts w:cs="Arial"/>
              </w:rPr>
            </w:pPr>
            <w:r>
              <w:rPr>
                <w:rFonts w:cs="Arial"/>
              </w:rPr>
              <w:t>No Remote UE Report message when T3396 is running</w:t>
            </w:r>
          </w:p>
        </w:tc>
        <w:tc>
          <w:tcPr>
            <w:tcW w:w="1767" w:type="dxa"/>
            <w:tcBorders>
              <w:top w:val="single" w:sz="4" w:space="0" w:color="auto"/>
              <w:bottom w:val="single" w:sz="4" w:space="0" w:color="auto"/>
            </w:tcBorders>
            <w:shd w:val="clear" w:color="auto" w:fill="FFFFFF"/>
          </w:tcPr>
          <w:p w14:paraId="6C8747D8" w14:textId="3478C87A"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CDC1A03" w14:textId="18AFC956" w:rsidR="00DC598C" w:rsidRPr="00D95972" w:rsidRDefault="00DC598C" w:rsidP="00DC598C">
            <w:pPr>
              <w:rPr>
                <w:rFonts w:cs="Arial"/>
              </w:rPr>
            </w:pPr>
            <w:r>
              <w:rPr>
                <w:rFonts w:cs="Arial"/>
              </w:rPr>
              <w:t>CR 3869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C8347" w14:textId="77777777" w:rsidR="00FE0567" w:rsidRDefault="00FE0567" w:rsidP="00DC598C">
            <w:pPr>
              <w:rPr>
                <w:rFonts w:eastAsia="Batang" w:cs="Arial"/>
                <w:lang w:eastAsia="ko-KR"/>
              </w:rPr>
            </w:pPr>
            <w:r>
              <w:rPr>
                <w:rFonts w:eastAsia="Batang" w:cs="Arial"/>
                <w:lang w:eastAsia="ko-KR"/>
              </w:rPr>
              <w:t>Agreed</w:t>
            </w:r>
          </w:p>
          <w:p w14:paraId="42DEB856" w14:textId="67D17A44" w:rsidR="00DC598C" w:rsidRPr="00D95972" w:rsidRDefault="00DC598C" w:rsidP="00DC598C">
            <w:pPr>
              <w:rPr>
                <w:rFonts w:eastAsia="Batang" w:cs="Arial"/>
                <w:lang w:eastAsia="ko-KR"/>
              </w:rPr>
            </w:pPr>
          </w:p>
        </w:tc>
      </w:tr>
      <w:tr w:rsidR="00DC598C" w:rsidRPr="00D95972" w14:paraId="1A90A43B" w14:textId="77777777" w:rsidTr="007C2E50">
        <w:tc>
          <w:tcPr>
            <w:tcW w:w="976" w:type="dxa"/>
            <w:tcBorders>
              <w:left w:val="thinThickThinSmallGap" w:sz="24" w:space="0" w:color="auto"/>
              <w:bottom w:val="nil"/>
            </w:tcBorders>
            <w:shd w:val="clear" w:color="auto" w:fill="auto"/>
          </w:tcPr>
          <w:p w14:paraId="60AE6978" w14:textId="77777777" w:rsidR="00DC598C" w:rsidRPr="00D95972" w:rsidRDefault="00DC598C" w:rsidP="00DC598C">
            <w:pPr>
              <w:rPr>
                <w:rFonts w:cs="Arial"/>
              </w:rPr>
            </w:pPr>
          </w:p>
        </w:tc>
        <w:tc>
          <w:tcPr>
            <w:tcW w:w="1317" w:type="dxa"/>
            <w:gridSpan w:val="2"/>
            <w:tcBorders>
              <w:bottom w:val="nil"/>
            </w:tcBorders>
            <w:shd w:val="clear" w:color="auto" w:fill="auto"/>
          </w:tcPr>
          <w:p w14:paraId="1E1115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6677D4" w14:textId="517073AC" w:rsidR="00DC598C" w:rsidRPr="00D95972" w:rsidRDefault="004A33C7" w:rsidP="00DC598C">
            <w:pPr>
              <w:overflowPunct/>
              <w:autoSpaceDE/>
              <w:autoSpaceDN/>
              <w:adjustRightInd/>
              <w:textAlignment w:val="auto"/>
              <w:rPr>
                <w:rFonts w:cs="Arial"/>
                <w:lang w:val="en-US"/>
              </w:rPr>
            </w:pPr>
            <w:hyperlink r:id="rId490" w:history="1">
              <w:r w:rsidR="00DC598C">
                <w:rPr>
                  <w:rStyle w:val="Hyperlink"/>
                </w:rPr>
                <w:t>C1-230503</w:t>
              </w:r>
            </w:hyperlink>
          </w:p>
        </w:tc>
        <w:tc>
          <w:tcPr>
            <w:tcW w:w="4191" w:type="dxa"/>
            <w:gridSpan w:val="3"/>
            <w:tcBorders>
              <w:top w:val="single" w:sz="4" w:space="0" w:color="auto"/>
              <w:bottom w:val="single" w:sz="4" w:space="0" w:color="auto"/>
            </w:tcBorders>
            <w:shd w:val="clear" w:color="auto" w:fill="FFFFFF"/>
          </w:tcPr>
          <w:p w14:paraId="460FCBFE" w14:textId="2529620F" w:rsidR="00DC598C" w:rsidRPr="00D95972" w:rsidRDefault="00DC598C" w:rsidP="00DC598C">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FF"/>
          </w:tcPr>
          <w:p w14:paraId="6711B027" w14:textId="3FA3AA99" w:rsidR="00DC598C" w:rsidRPr="00D95972"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2C9FC30D" w14:textId="04D47E8F" w:rsidR="00DC598C" w:rsidRPr="00D95972" w:rsidRDefault="00DC598C" w:rsidP="00DC598C">
            <w:pPr>
              <w:rPr>
                <w:rFonts w:cs="Arial"/>
              </w:rPr>
            </w:pPr>
            <w:r>
              <w:rPr>
                <w:rFonts w:cs="Arial"/>
              </w:rPr>
              <w:t xml:space="preserve">CR 5092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CA12C" w14:textId="77777777" w:rsidR="001C6E6B" w:rsidRDefault="001C6E6B" w:rsidP="00DC598C">
            <w:pPr>
              <w:rPr>
                <w:rFonts w:eastAsia="Batang" w:cs="Arial"/>
                <w:lang w:eastAsia="ko-KR"/>
              </w:rPr>
            </w:pPr>
            <w:r>
              <w:rPr>
                <w:rFonts w:eastAsia="Batang" w:cs="Arial"/>
                <w:lang w:eastAsia="ko-KR"/>
              </w:rPr>
              <w:lastRenderedPageBreak/>
              <w:t>Rejected</w:t>
            </w:r>
          </w:p>
          <w:p w14:paraId="080A9F5F" w14:textId="164BE5D4" w:rsidR="00DC598C" w:rsidRPr="00D95972" w:rsidRDefault="00DC598C" w:rsidP="00DC598C">
            <w:pPr>
              <w:rPr>
                <w:rFonts w:eastAsia="Batang" w:cs="Arial"/>
                <w:lang w:eastAsia="ko-KR"/>
              </w:rPr>
            </w:pPr>
          </w:p>
        </w:tc>
      </w:tr>
      <w:tr w:rsidR="001C6E6B" w:rsidRPr="00D95972" w14:paraId="112BE1D4" w14:textId="77777777" w:rsidTr="007C2E50">
        <w:tc>
          <w:tcPr>
            <w:tcW w:w="976" w:type="dxa"/>
            <w:tcBorders>
              <w:left w:val="thinThickThinSmallGap" w:sz="24" w:space="0" w:color="auto"/>
              <w:bottom w:val="nil"/>
            </w:tcBorders>
            <w:shd w:val="clear" w:color="auto" w:fill="auto"/>
          </w:tcPr>
          <w:p w14:paraId="52D0EB57" w14:textId="77777777" w:rsidR="001C6E6B" w:rsidRPr="00D95972" w:rsidRDefault="001C6E6B" w:rsidP="001C6E6B">
            <w:pPr>
              <w:rPr>
                <w:rFonts w:cs="Arial"/>
              </w:rPr>
            </w:pPr>
          </w:p>
        </w:tc>
        <w:tc>
          <w:tcPr>
            <w:tcW w:w="1317" w:type="dxa"/>
            <w:gridSpan w:val="2"/>
            <w:tcBorders>
              <w:bottom w:val="nil"/>
            </w:tcBorders>
            <w:shd w:val="clear" w:color="auto" w:fill="auto"/>
          </w:tcPr>
          <w:p w14:paraId="33E140B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37CC40F" w14:textId="7CF60AFD" w:rsidR="001C6E6B" w:rsidRDefault="004A33C7" w:rsidP="001C6E6B">
            <w:pPr>
              <w:overflowPunct/>
              <w:autoSpaceDE/>
              <w:autoSpaceDN/>
              <w:adjustRightInd/>
              <w:textAlignment w:val="auto"/>
            </w:pPr>
            <w:hyperlink r:id="rId491" w:history="1">
              <w:r w:rsidR="0082037D">
                <w:rPr>
                  <w:rStyle w:val="Hyperlink"/>
                </w:rPr>
                <w:t>C1-231119</w:t>
              </w:r>
            </w:hyperlink>
          </w:p>
        </w:tc>
        <w:tc>
          <w:tcPr>
            <w:tcW w:w="4191" w:type="dxa"/>
            <w:gridSpan w:val="3"/>
            <w:tcBorders>
              <w:top w:val="single" w:sz="4" w:space="0" w:color="auto"/>
              <w:bottom w:val="single" w:sz="4" w:space="0" w:color="auto"/>
            </w:tcBorders>
            <w:shd w:val="clear" w:color="auto" w:fill="FFFFFF"/>
          </w:tcPr>
          <w:p w14:paraId="447A5EE5" w14:textId="766E70C7" w:rsidR="001C6E6B" w:rsidRDefault="001C6E6B" w:rsidP="001C6E6B">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FF"/>
          </w:tcPr>
          <w:p w14:paraId="2597632A" w14:textId="05E96A4C" w:rsidR="001C6E6B" w:rsidRDefault="001C6E6B" w:rsidP="001C6E6B">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BC41248" w14:textId="56D7224E" w:rsidR="001C6E6B" w:rsidRDefault="001C6E6B" w:rsidP="001C6E6B">
            <w:pPr>
              <w:rPr>
                <w:rFonts w:cs="Arial"/>
              </w:rPr>
            </w:pPr>
            <w:r>
              <w:rPr>
                <w:rFonts w:cs="Arial"/>
              </w:rPr>
              <w:t xml:space="preserve">CR </w:t>
            </w:r>
            <w:proofErr w:type="spellStart"/>
            <w:r>
              <w:rPr>
                <w:rFonts w:cs="Arial"/>
              </w:rPr>
              <w:t>xxxx</w:t>
            </w:r>
            <w:proofErr w:type="spellEnd"/>
            <w:r>
              <w:rPr>
                <w:rFonts w:cs="Arial"/>
              </w:rPr>
              <w:t xml:space="preserve">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126E2" w14:textId="77777777" w:rsidR="007C2E50" w:rsidRDefault="007C2E50" w:rsidP="001C6E6B">
            <w:pPr>
              <w:rPr>
                <w:rFonts w:eastAsia="Batang" w:cs="Arial"/>
                <w:lang w:eastAsia="ko-KR"/>
              </w:rPr>
            </w:pPr>
            <w:r>
              <w:rPr>
                <w:rFonts w:eastAsia="Batang" w:cs="Arial"/>
                <w:lang w:eastAsia="ko-KR"/>
              </w:rPr>
              <w:t>Agreed</w:t>
            </w:r>
          </w:p>
          <w:p w14:paraId="7938B3F3" w14:textId="77777777" w:rsidR="007C2E50" w:rsidRDefault="007C2E50" w:rsidP="001C6E6B">
            <w:pPr>
              <w:rPr>
                <w:rFonts w:eastAsia="Batang" w:cs="Arial"/>
                <w:lang w:eastAsia="ko-KR"/>
              </w:rPr>
            </w:pPr>
          </w:p>
          <w:p w14:paraId="6BFE2DB1" w14:textId="1B71D658" w:rsidR="001C6E6B" w:rsidRPr="00D95972" w:rsidRDefault="001C6E6B" w:rsidP="001C6E6B">
            <w:pPr>
              <w:rPr>
                <w:rFonts w:eastAsia="Batang" w:cs="Arial"/>
                <w:lang w:eastAsia="ko-KR"/>
              </w:rPr>
            </w:pPr>
            <w:r>
              <w:rPr>
                <w:rFonts w:eastAsia="Batang" w:cs="Arial"/>
                <w:lang w:eastAsia="ko-KR"/>
              </w:rPr>
              <w:t>“</w:t>
            </w:r>
            <w:proofErr w:type="gramStart"/>
            <w:r>
              <w:rPr>
                <w:rFonts w:eastAsia="Batang" w:cs="Arial"/>
                <w:lang w:eastAsia="ko-KR"/>
              </w:rPr>
              <w:t>revision</w:t>
            </w:r>
            <w:proofErr w:type="gramEnd"/>
            <w:r>
              <w:rPr>
                <w:rFonts w:eastAsia="Batang" w:cs="Arial"/>
                <w:lang w:eastAsia="ko-KR"/>
              </w:rPr>
              <w:t xml:space="preserve"> of 0503”</w:t>
            </w:r>
          </w:p>
        </w:tc>
      </w:tr>
      <w:tr w:rsidR="001C6E6B" w:rsidRPr="00D95972" w14:paraId="54ECD8CE" w14:textId="77777777" w:rsidTr="001C6E6B">
        <w:tc>
          <w:tcPr>
            <w:tcW w:w="976" w:type="dxa"/>
            <w:tcBorders>
              <w:left w:val="thinThickThinSmallGap" w:sz="24" w:space="0" w:color="auto"/>
              <w:bottom w:val="nil"/>
            </w:tcBorders>
            <w:shd w:val="clear" w:color="auto" w:fill="auto"/>
          </w:tcPr>
          <w:p w14:paraId="7C15F1F7" w14:textId="77777777" w:rsidR="001C6E6B" w:rsidRPr="00D95972" w:rsidRDefault="001C6E6B" w:rsidP="001C6E6B">
            <w:pPr>
              <w:rPr>
                <w:rFonts w:cs="Arial"/>
              </w:rPr>
            </w:pPr>
          </w:p>
        </w:tc>
        <w:tc>
          <w:tcPr>
            <w:tcW w:w="1317" w:type="dxa"/>
            <w:gridSpan w:val="2"/>
            <w:tcBorders>
              <w:bottom w:val="nil"/>
            </w:tcBorders>
            <w:shd w:val="clear" w:color="auto" w:fill="auto"/>
          </w:tcPr>
          <w:p w14:paraId="70F080E5"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58DCE3F" w14:textId="03092A35" w:rsidR="001C6E6B" w:rsidRPr="00D95972" w:rsidRDefault="004A33C7" w:rsidP="001C6E6B">
            <w:pPr>
              <w:overflowPunct/>
              <w:autoSpaceDE/>
              <w:autoSpaceDN/>
              <w:adjustRightInd/>
              <w:textAlignment w:val="auto"/>
              <w:rPr>
                <w:rFonts w:cs="Arial"/>
                <w:lang w:val="en-US"/>
              </w:rPr>
            </w:pPr>
            <w:hyperlink r:id="rId492" w:history="1">
              <w:r w:rsidR="001C6E6B">
                <w:rPr>
                  <w:rStyle w:val="Hyperlink"/>
                </w:rPr>
                <w:t>C1-230556</w:t>
              </w:r>
            </w:hyperlink>
          </w:p>
        </w:tc>
        <w:tc>
          <w:tcPr>
            <w:tcW w:w="4191" w:type="dxa"/>
            <w:gridSpan w:val="3"/>
            <w:tcBorders>
              <w:top w:val="single" w:sz="4" w:space="0" w:color="auto"/>
              <w:bottom w:val="single" w:sz="4" w:space="0" w:color="auto"/>
            </w:tcBorders>
            <w:shd w:val="clear" w:color="auto" w:fill="FFFFFF"/>
          </w:tcPr>
          <w:p w14:paraId="3C2E26DF" w14:textId="2C32E714" w:rsidR="001C6E6B" w:rsidRPr="00D95972" w:rsidRDefault="001C6E6B" w:rsidP="001C6E6B">
            <w:pPr>
              <w:rPr>
                <w:rFonts w:cs="Arial"/>
              </w:rPr>
            </w:pPr>
            <w:r>
              <w:rPr>
                <w:rFonts w:cs="Arial"/>
              </w:rPr>
              <w:t>Clarification of BACKOFF_TIMER Notify payload</w:t>
            </w:r>
          </w:p>
        </w:tc>
        <w:tc>
          <w:tcPr>
            <w:tcW w:w="1767" w:type="dxa"/>
            <w:tcBorders>
              <w:top w:val="single" w:sz="4" w:space="0" w:color="auto"/>
              <w:bottom w:val="single" w:sz="4" w:space="0" w:color="auto"/>
            </w:tcBorders>
            <w:shd w:val="clear" w:color="auto" w:fill="FFFFFF"/>
          </w:tcPr>
          <w:p w14:paraId="519606A3" w14:textId="37D7A65C" w:rsidR="001C6E6B" w:rsidRPr="00D95972" w:rsidRDefault="001C6E6B" w:rsidP="001C6E6B">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03897BF4" w14:textId="6715E4D2" w:rsidR="001C6E6B" w:rsidRPr="00D95972" w:rsidRDefault="001C6E6B" w:rsidP="001C6E6B">
            <w:pPr>
              <w:rPr>
                <w:rFonts w:cs="Arial"/>
              </w:rPr>
            </w:pPr>
            <w:r>
              <w:rPr>
                <w:rFonts w:cs="Arial"/>
              </w:rPr>
              <w:t>CR 0742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C3384B" w14:textId="77777777" w:rsidR="001C6E6B" w:rsidRDefault="001C6E6B" w:rsidP="001C6E6B">
            <w:pPr>
              <w:rPr>
                <w:rFonts w:eastAsia="Batang" w:cs="Arial"/>
                <w:lang w:eastAsia="ko-KR"/>
              </w:rPr>
            </w:pPr>
            <w:r>
              <w:rPr>
                <w:rFonts w:eastAsia="Batang" w:cs="Arial"/>
                <w:lang w:eastAsia="ko-KR"/>
              </w:rPr>
              <w:t>Agreed</w:t>
            </w:r>
          </w:p>
          <w:p w14:paraId="4C64DFDC" w14:textId="4E290575" w:rsidR="001C6E6B" w:rsidRPr="00D95972" w:rsidRDefault="001C6E6B" w:rsidP="001C6E6B">
            <w:pPr>
              <w:rPr>
                <w:rFonts w:eastAsia="Batang" w:cs="Arial"/>
                <w:lang w:eastAsia="ko-KR"/>
              </w:rPr>
            </w:pPr>
          </w:p>
        </w:tc>
      </w:tr>
      <w:tr w:rsidR="001C6E6B" w:rsidRPr="00D95972" w14:paraId="1770D2E6" w14:textId="77777777" w:rsidTr="00153B71">
        <w:tc>
          <w:tcPr>
            <w:tcW w:w="976" w:type="dxa"/>
            <w:tcBorders>
              <w:left w:val="thinThickThinSmallGap" w:sz="24" w:space="0" w:color="auto"/>
              <w:bottom w:val="nil"/>
            </w:tcBorders>
            <w:shd w:val="clear" w:color="auto" w:fill="auto"/>
          </w:tcPr>
          <w:p w14:paraId="7BE7369F" w14:textId="77777777" w:rsidR="001C6E6B" w:rsidRPr="00D95972" w:rsidRDefault="001C6E6B" w:rsidP="001C6E6B">
            <w:pPr>
              <w:rPr>
                <w:rFonts w:cs="Arial"/>
              </w:rPr>
            </w:pPr>
          </w:p>
        </w:tc>
        <w:tc>
          <w:tcPr>
            <w:tcW w:w="1317" w:type="dxa"/>
            <w:gridSpan w:val="2"/>
            <w:tcBorders>
              <w:bottom w:val="nil"/>
            </w:tcBorders>
            <w:shd w:val="clear" w:color="auto" w:fill="auto"/>
          </w:tcPr>
          <w:p w14:paraId="7027621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1EA7DE5" w14:textId="1E4AB323" w:rsidR="001C6E6B" w:rsidRPr="00D95972" w:rsidRDefault="004A33C7" w:rsidP="001C6E6B">
            <w:pPr>
              <w:overflowPunct/>
              <w:autoSpaceDE/>
              <w:autoSpaceDN/>
              <w:adjustRightInd/>
              <w:textAlignment w:val="auto"/>
              <w:rPr>
                <w:rFonts w:cs="Arial"/>
                <w:lang w:val="en-US"/>
              </w:rPr>
            </w:pPr>
            <w:hyperlink r:id="rId493" w:history="1">
              <w:r w:rsidR="001C6E6B">
                <w:rPr>
                  <w:rStyle w:val="Hyperlink"/>
                </w:rPr>
                <w:t>C1-230702</w:t>
              </w:r>
            </w:hyperlink>
          </w:p>
        </w:tc>
        <w:tc>
          <w:tcPr>
            <w:tcW w:w="4191" w:type="dxa"/>
            <w:gridSpan w:val="3"/>
            <w:tcBorders>
              <w:top w:val="single" w:sz="4" w:space="0" w:color="auto"/>
              <w:bottom w:val="single" w:sz="4" w:space="0" w:color="auto"/>
            </w:tcBorders>
            <w:shd w:val="clear" w:color="auto" w:fill="FFFFFF"/>
          </w:tcPr>
          <w:p w14:paraId="0BEC91F0" w14:textId="6019D892" w:rsidR="001C6E6B" w:rsidRPr="00D95972" w:rsidRDefault="001C6E6B" w:rsidP="001C6E6B">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FF"/>
          </w:tcPr>
          <w:p w14:paraId="0DA74C34" w14:textId="5A964A1B" w:rsidR="001C6E6B" w:rsidRPr="00D95972" w:rsidRDefault="001C6E6B" w:rsidP="001C6E6B">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6231A37" w14:textId="52A5CB51" w:rsidR="001C6E6B" w:rsidRPr="00D95972" w:rsidRDefault="001C6E6B" w:rsidP="001C6E6B">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F21C0" w14:textId="77777777" w:rsidR="001C6E6B" w:rsidRDefault="001C6E6B" w:rsidP="001C6E6B">
            <w:pPr>
              <w:rPr>
                <w:rFonts w:eastAsia="Batang" w:cs="Arial"/>
                <w:lang w:eastAsia="ko-KR"/>
              </w:rPr>
            </w:pPr>
            <w:r>
              <w:rPr>
                <w:rFonts w:eastAsia="Batang" w:cs="Arial"/>
                <w:lang w:eastAsia="ko-KR"/>
              </w:rPr>
              <w:t>Postponed</w:t>
            </w:r>
          </w:p>
          <w:p w14:paraId="6BB19A14" w14:textId="5A53401B" w:rsidR="001C6E6B" w:rsidRPr="00D95972" w:rsidRDefault="001C6E6B" w:rsidP="001C6E6B">
            <w:pPr>
              <w:rPr>
                <w:rFonts w:eastAsia="Batang" w:cs="Arial"/>
                <w:lang w:eastAsia="ko-KR"/>
              </w:rPr>
            </w:pPr>
            <w:r>
              <w:rPr>
                <w:rFonts w:eastAsia="Batang" w:cs="Arial"/>
                <w:lang w:eastAsia="ko-KR"/>
              </w:rPr>
              <w:t>Cover sheet, WIC incorrect</w:t>
            </w:r>
          </w:p>
        </w:tc>
      </w:tr>
      <w:tr w:rsidR="001C6E6B" w:rsidRPr="00D95972" w14:paraId="320DB5DC" w14:textId="77777777" w:rsidTr="00153B71">
        <w:tc>
          <w:tcPr>
            <w:tcW w:w="976" w:type="dxa"/>
            <w:tcBorders>
              <w:left w:val="thinThickThinSmallGap" w:sz="24" w:space="0" w:color="auto"/>
              <w:bottom w:val="nil"/>
            </w:tcBorders>
            <w:shd w:val="clear" w:color="auto" w:fill="auto"/>
          </w:tcPr>
          <w:p w14:paraId="633F096D" w14:textId="77777777" w:rsidR="001C6E6B" w:rsidRPr="00D95972" w:rsidRDefault="001C6E6B" w:rsidP="001C6E6B">
            <w:pPr>
              <w:rPr>
                <w:rFonts w:cs="Arial"/>
              </w:rPr>
            </w:pPr>
          </w:p>
        </w:tc>
        <w:tc>
          <w:tcPr>
            <w:tcW w:w="1317" w:type="dxa"/>
            <w:gridSpan w:val="2"/>
            <w:tcBorders>
              <w:bottom w:val="nil"/>
            </w:tcBorders>
            <w:shd w:val="clear" w:color="auto" w:fill="auto"/>
          </w:tcPr>
          <w:p w14:paraId="04597B8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7E5D212" w14:textId="461E58E3" w:rsidR="001C6E6B" w:rsidRPr="00D95972" w:rsidRDefault="004A33C7" w:rsidP="001C6E6B">
            <w:pPr>
              <w:overflowPunct/>
              <w:autoSpaceDE/>
              <w:autoSpaceDN/>
              <w:adjustRightInd/>
              <w:textAlignment w:val="auto"/>
              <w:rPr>
                <w:rFonts w:cs="Arial"/>
                <w:lang w:val="en-US"/>
              </w:rPr>
            </w:pPr>
            <w:hyperlink r:id="rId494" w:history="1">
              <w:r w:rsidR="001C6E6B">
                <w:rPr>
                  <w:rStyle w:val="Hyperlink"/>
                </w:rPr>
                <w:t>C1-230723</w:t>
              </w:r>
            </w:hyperlink>
          </w:p>
        </w:tc>
        <w:tc>
          <w:tcPr>
            <w:tcW w:w="4191" w:type="dxa"/>
            <w:gridSpan w:val="3"/>
            <w:tcBorders>
              <w:top w:val="single" w:sz="4" w:space="0" w:color="auto"/>
              <w:bottom w:val="single" w:sz="4" w:space="0" w:color="auto"/>
            </w:tcBorders>
            <w:shd w:val="clear" w:color="auto" w:fill="FFFFFF"/>
          </w:tcPr>
          <w:p w14:paraId="46B8F46D" w14:textId="39F4C5A8" w:rsidR="001C6E6B" w:rsidRPr="00D95972" w:rsidRDefault="001C6E6B" w:rsidP="001C6E6B">
            <w:pPr>
              <w:rPr>
                <w:rFonts w:cs="Arial"/>
              </w:rPr>
            </w:pPr>
            <w:r>
              <w:rPr>
                <w:rFonts w:cs="Arial"/>
              </w:rPr>
              <w:t>Corrections and editorials</w:t>
            </w:r>
          </w:p>
        </w:tc>
        <w:tc>
          <w:tcPr>
            <w:tcW w:w="1767" w:type="dxa"/>
            <w:tcBorders>
              <w:top w:val="single" w:sz="4" w:space="0" w:color="auto"/>
              <w:bottom w:val="single" w:sz="4" w:space="0" w:color="auto"/>
            </w:tcBorders>
            <w:shd w:val="clear" w:color="auto" w:fill="FFFFFF"/>
          </w:tcPr>
          <w:p w14:paraId="4085C50D" w14:textId="7E4F9086" w:rsidR="001C6E6B" w:rsidRPr="00D95972" w:rsidRDefault="001C6E6B" w:rsidP="001C6E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E55A30" w14:textId="4D68645B" w:rsidR="001C6E6B" w:rsidRPr="00D95972" w:rsidRDefault="001C6E6B" w:rsidP="001C6E6B">
            <w:pPr>
              <w:rPr>
                <w:rFonts w:cs="Arial"/>
              </w:rPr>
            </w:pPr>
            <w:r>
              <w:rPr>
                <w:rFonts w:cs="Arial"/>
              </w:rPr>
              <w:t>CR 0063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C8209" w14:textId="77777777" w:rsidR="00153B71" w:rsidRDefault="00153B71" w:rsidP="001C6E6B">
            <w:pPr>
              <w:rPr>
                <w:rFonts w:eastAsia="Batang" w:cs="Arial"/>
                <w:lang w:eastAsia="ko-KR"/>
              </w:rPr>
            </w:pPr>
            <w:r>
              <w:rPr>
                <w:rFonts w:eastAsia="Batang" w:cs="Arial"/>
                <w:lang w:eastAsia="ko-KR"/>
              </w:rPr>
              <w:t>Agreed</w:t>
            </w:r>
          </w:p>
          <w:p w14:paraId="07C1D4CF" w14:textId="14F5B77A" w:rsidR="001C6E6B" w:rsidRPr="00D95972" w:rsidRDefault="001C6E6B" w:rsidP="001C6E6B">
            <w:pPr>
              <w:rPr>
                <w:rFonts w:eastAsia="Batang" w:cs="Arial"/>
                <w:lang w:eastAsia="ko-KR"/>
              </w:rPr>
            </w:pPr>
            <w:r>
              <w:rPr>
                <w:rFonts w:eastAsia="Batang" w:cs="Arial"/>
                <w:lang w:eastAsia="ko-KR"/>
              </w:rPr>
              <w:t>Revision of C1-230627</w:t>
            </w:r>
          </w:p>
        </w:tc>
      </w:tr>
      <w:tr w:rsidR="001C6E6B" w:rsidRPr="00D95972" w14:paraId="25E1ADD6" w14:textId="77777777" w:rsidTr="0082037D">
        <w:tc>
          <w:tcPr>
            <w:tcW w:w="976" w:type="dxa"/>
            <w:tcBorders>
              <w:left w:val="thinThickThinSmallGap" w:sz="24" w:space="0" w:color="auto"/>
              <w:bottom w:val="nil"/>
            </w:tcBorders>
            <w:shd w:val="clear" w:color="auto" w:fill="auto"/>
          </w:tcPr>
          <w:p w14:paraId="22754095" w14:textId="77777777" w:rsidR="001C6E6B" w:rsidRPr="00D95972" w:rsidRDefault="001C6E6B" w:rsidP="001C6E6B">
            <w:pPr>
              <w:rPr>
                <w:rFonts w:cs="Arial"/>
              </w:rPr>
            </w:pPr>
          </w:p>
        </w:tc>
        <w:tc>
          <w:tcPr>
            <w:tcW w:w="1317" w:type="dxa"/>
            <w:gridSpan w:val="2"/>
            <w:tcBorders>
              <w:bottom w:val="nil"/>
            </w:tcBorders>
            <w:shd w:val="clear" w:color="auto" w:fill="auto"/>
          </w:tcPr>
          <w:p w14:paraId="073B5B8A"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B337495" w14:textId="77777777" w:rsidR="001C6E6B" w:rsidRPr="00D95972" w:rsidRDefault="004A33C7" w:rsidP="001C6E6B">
            <w:pPr>
              <w:overflowPunct/>
              <w:autoSpaceDE/>
              <w:autoSpaceDN/>
              <w:adjustRightInd/>
              <w:textAlignment w:val="auto"/>
              <w:rPr>
                <w:rFonts w:cs="Arial"/>
                <w:lang w:val="en-US"/>
              </w:rPr>
            </w:pPr>
            <w:hyperlink r:id="rId495" w:history="1">
              <w:r w:rsidR="001C6E6B">
                <w:rPr>
                  <w:rStyle w:val="Hyperlink"/>
                </w:rPr>
                <w:t>C1-230342</w:t>
              </w:r>
            </w:hyperlink>
          </w:p>
        </w:tc>
        <w:tc>
          <w:tcPr>
            <w:tcW w:w="4191" w:type="dxa"/>
            <w:gridSpan w:val="3"/>
            <w:tcBorders>
              <w:top w:val="single" w:sz="4" w:space="0" w:color="auto"/>
              <w:bottom w:val="single" w:sz="4" w:space="0" w:color="auto"/>
            </w:tcBorders>
            <w:shd w:val="clear" w:color="auto" w:fill="FFFFFF"/>
          </w:tcPr>
          <w:p w14:paraId="500C3B7D" w14:textId="77777777" w:rsidR="001C6E6B" w:rsidRPr="00D95972" w:rsidRDefault="001C6E6B" w:rsidP="001C6E6B">
            <w:pPr>
              <w:rPr>
                <w:rFonts w:cs="Arial"/>
              </w:rPr>
            </w:pPr>
            <w:proofErr w:type="spellStart"/>
            <w:r>
              <w:rPr>
                <w:rFonts w:cs="Arial"/>
              </w:rPr>
              <w:t>Cleanup</w:t>
            </w:r>
            <w:proofErr w:type="spellEnd"/>
            <w:r>
              <w:rPr>
                <w:rFonts w:cs="Arial"/>
              </w:rPr>
              <w:t xml:space="preserve"> corrections of TS 24.544</w:t>
            </w:r>
          </w:p>
        </w:tc>
        <w:tc>
          <w:tcPr>
            <w:tcW w:w="1767" w:type="dxa"/>
            <w:tcBorders>
              <w:top w:val="single" w:sz="4" w:space="0" w:color="auto"/>
              <w:bottom w:val="single" w:sz="4" w:space="0" w:color="auto"/>
            </w:tcBorders>
            <w:shd w:val="clear" w:color="auto" w:fill="FFFFFF"/>
          </w:tcPr>
          <w:p w14:paraId="00530F91" w14:textId="77777777" w:rsidR="001C6E6B" w:rsidRPr="00D95972"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D88E966" w14:textId="77777777" w:rsidR="001C6E6B" w:rsidRPr="00D95972" w:rsidRDefault="001C6E6B" w:rsidP="001C6E6B">
            <w:pPr>
              <w:rPr>
                <w:rFonts w:cs="Arial"/>
              </w:rPr>
            </w:pPr>
            <w:r>
              <w:rPr>
                <w:rFonts w:cs="Arial"/>
              </w:rPr>
              <w:t>CR 0059 24.544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D21E9" w14:textId="77777777" w:rsidR="00153B71" w:rsidRDefault="00153B71" w:rsidP="001C6E6B">
            <w:pPr>
              <w:rPr>
                <w:rFonts w:eastAsia="Batang" w:cs="Arial"/>
                <w:lang w:eastAsia="ko-KR"/>
              </w:rPr>
            </w:pPr>
            <w:r>
              <w:rPr>
                <w:rFonts w:eastAsia="Batang" w:cs="Arial"/>
                <w:lang w:eastAsia="ko-KR"/>
              </w:rPr>
              <w:t>Agreed</w:t>
            </w:r>
          </w:p>
          <w:p w14:paraId="586E989D" w14:textId="40C824EB" w:rsidR="001C6E6B" w:rsidRPr="00D95972" w:rsidRDefault="001C6E6B" w:rsidP="001C6E6B">
            <w:pPr>
              <w:rPr>
                <w:rFonts w:eastAsia="Batang" w:cs="Arial"/>
                <w:lang w:eastAsia="ko-KR"/>
              </w:rPr>
            </w:pPr>
            <w:r>
              <w:rPr>
                <w:rFonts w:eastAsia="Batang" w:cs="Arial"/>
                <w:lang w:eastAsia="ko-KR"/>
              </w:rPr>
              <w:t>Shifted from 18.3.7</w:t>
            </w:r>
          </w:p>
        </w:tc>
      </w:tr>
      <w:tr w:rsidR="001C6E6B" w:rsidRPr="00D95972" w14:paraId="7B12B652" w14:textId="77777777" w:rsidTr="0082037D">
        <w:tc>
          <w:tcPr>
            <w:tcW w:w="976" w:type="dxa"/>
            <w:tcBorders>
              <w:top w:val="nil"/>
              <w:left w:val="thinThickThinSmallGap" w:sz="24" w:space="0" w:color="auto"/>
              <w:bottom w:val="nil"/>
            </w:tcBorders>
            <w:shd w:val="clear" w:color="auto" w:fill="auto"/>
          </w:tcPr>
          <w:p w14:paraId="5D0E7D42"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0FE8432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00"/>
          </w:tcPr>
          <w:p w14:paraId="5C6480B6" w14:textId="32242C79" w:rsidR="001C6E6B" w:rsidRPr="00D95972" w:rsidRDefault="004A33C7" w:rsidP="001C6E6B">
            <w:pPr>
              <w:overflowPunct/>
              <w:autoSpaceDE/>
              <w:autoSpaceDN/>
              <w:adjustRightInd/>
              <w:textAlignment w:val="auto"/>
              <w:rPr>
                <w:rFonts w:cs="Arial"/>
                <w:lang w:val="en-US"/>
              </w:rPr>
            </w:pPr>
            <w:hyperlink r:id="rId496" w:history="1">
              <w:r w:rsidR="0082037D">
                <w:rPr>
                  <w:rStyle w:val="Hyperlink"/>
                </w:rPr>
                <w:t>C1-230765</w:t>
              </w:r>
            </w:hyperlink>
          </w:p>
        </w:tc>
        <w:tc>
          <w:tcPr>
            <w:tcW w:w="4191" w:type="dxa"/>
            <w:gridSpan w:val="3"/>
            <w:tcBorders>
              <w:top w:val="single" w:sz="4" w:space="0" w:color="auto"/>
              <w:bottom w:val="single" w:sz="4" w:space="0" w:color="auto"/>
            </w:tcBorders>
            <w:shd w:val="clear" w:color="auto" w:fill="FFFF00"/>
          </w:tcPr>
          <w:p w14:paraId="16AAAEA5" w14:textId="77777777" w:rsidR="001C6E6B" w:rsidRPr="00D95972" w:rsidRDefault="001C6E6B" w:rsidP="001C6E6B">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00"/>
          </w:tcPr>
          <w:p w14:paraId="2CFAB254" w14:textId="77777777" w:rsidR="001C6E6B" w:rsidRPr="00D95972" w:rsidRDefault="001C6E6B" w:rsidP="001C6E6B">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89817CF" w14:textId="77777777" w:rsidR="001C6E6B" w:rsidRPr="00D95972" w:rsidRDefault="001C6E6B" w:rsidP="001C6E6B">
            <w:pPr>
              <w:rPr>
                <w:rFonts w:cs="Arial"/>
              </w:rPr>
            </w:pPr>
            <w:r>
              <w:rPr>
                <w:rFonts w:cs="Arial"/>
              </w:rPr>
              <w:t>CR 1031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62B20" w14:textId="77777777" w:rsidR="001C6E6B" w:rsidRDefault="001C6E6B" w:rsidP="001C6E6B">
            <w:pPr>
              <w:rPr>
                <w:ins w:id="1104" w:author="Peter Leis (Nokia)" w:date="2023-02-27T14:10:00Z"/>
                <w:rFonts w:eastAsia="Batang" w:cs="Arial"/>
                <w:lang w:eastAsia="ko-KR"/>
              </w:rPr>
            </w:pPr>
            <w:ins w:id="1105" w:author="Peter Leis (Nokia)" w:date="2023-02-27T14:10:00Z">
              <w:r>
                <w:rPr>
                  <w:rFonts w:eastAsia="Batang" w:cs="Arial"/>
                  <w:lang w:eastAsia="ko-KR"/>
                </w:rPr>
                <w:t>Revision of C1-230175</w:t>
              </w:r>
            </w:ins>
          </w:p>
          <w:p w14:paraId="4C415D0A" w14:textId="77777777" w:rsidR="001C6E6B" w:rsidRDefault="001C6E6B" w:rsidP="001C6E6B">
            <w:pPr>
              <w:rPr>
                <w:rFonts w:eastAsia="Batang" w:cs="Arial"/>
                <w:lang w:eastAsia="ko-KR"/>
              </w:rPr>
            </w:pPr>
          </w:p>
          <w:p w14:paraId="029B3090" w14:textId="77777777" w:rsidR="001C6E6B" w:rsidRDefault="001C6E6B" w:rsidP="001C6E6B">
            <w:pPr>
              <w:rPr>
                <w:rFonts w:eastAsia="Batang" w:cs="Arial"/>
                <w:lang w:eastAsia="ko-KR"/>
              </w:rPr>
            </w:pPr>
          </w:p>
          <w:p w14:paraId="710AC439" w14:textId="77777777" w:rsidR="001C6E6B" w:rsidRDefault="001C6E6B" w:rsidP="001C6E6B">
            <w:pPr>
              <w:rPr>
                <w:rFonts w:eastAsia="Batang" w:cs="Arial"/>
                <w:lang w:eastAsia="ko-KR"/>
              </w:rPr>
            </w:pPr>
            <w:r>
              <w:rPr>
                <w:rFonts w:eastAsia="Batang" w:cs="Arial"/>
                <w:lang w:eastAsia="ko-KR"/>
              </w:rPr>
              <w:t>Change the Work Item to TEI18</w:t>
            </w:r>
          </w:p>
          <w:p w14:paraId="16A2B552" w14:textId="371CDBDD" w:rsidR="001C6E6B" w:rsidRPr="00D95972" w:rsidRDefault="001C6E6B" w:rsidP="001C6E6B">
            <w:pPr>
              <w:rPr>
                <w:rFonts w:eastAsia="Batang" w:cs="Arial"/>
                <w:lang w:eastAsia="ko-KR"/>
              </w:rPr>
            </w:pPr>
            <w:r>
              <w:rPr>
                <w:rFonts w:eastAsia="Batang" w:cs="Arial"/>
                <w:lang w:eastAsia="ko-KR"/>
              </w:rPr>
              <w:t>Shifted from agenda item 17.2.4</w:t>
            </w:r>
          </w:p>
        </w:tc>
      </w:tr>
      <w:tr w:rsidR="001C6E6B" w:rsidRPr="00D95972" w14:paraId="25483DFB" w14:textId="77777777" w:rsidTr="00D61343">
        <w:tc>
          <w:tcPr>
            <w:tcW w:w="976" w:type="dxa"/>
            <w:tcBorders>
              <w:top w:val="nil"/>
              <w:left w:val="thinThickThinSmallGap" w:sz="24" w:space="0" w:color="auto"/>
              <w:bottom w:val="nil"/>
            </w:tcBorders>
            <w:shd w:val="clear" w:color="auto" w:fill="auto"/>
          </w:tcPr>
          <w:p w14:paraId="3AD88A7F"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2045EA6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353F2B98" w14:textId="77777777" w:rsidR="001C6E6B" w:rsidRPr="00742B70" w:rsidRDefault="001C6E6B" w:rsidP="001C6E6B">
            <w:pPr>
              <w:overflowPunct/>
              <w:autoSpaceDE/>
              <w:autoSpaceDN/>
              <w:adjustRightInd/>
              <w:textAlignment w:val="auto"/>
            </w:pPr>
            <w:r w:rsidRPr="00A85E06">
              <w:t>C1-230770</w:t>
            </w:r>
          </w:p>
        </w:tc>
        <w:tc>
          <w:tcPr>
            <w:tcW w:w="4191" w:type="dxa"/>
            <w:gridSpan w:val="3"/>
            <w:tcBorders>
              <w:top w:val="single" w:sz="4" w:space="0" w:color="auto"/>
              <w:bottom w:val="single" w:sz="4" w:space="0" w:color="auto"/>
            </w:tcBorders>
            <w:shd w:val="clear" w:color="auto" w:fill="00FFFF"/>
          </w:tcPr>
          <w:p w14:paraId="53783172" w14:textId="77777777" w:rsidR="001C6E6B" w:rsidRDefault="001C6E6B" w:rsidP="001C6E6B">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00FFFF"/>
          </w:tcPr>
          <w:p w14:paraId="450DCA57" w14:textId="77777777" w:rsidR="001C6E6B" w:rsidRDefault="001C6E6B" w:rsidP="001C6E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3D1842F9" w14:textId="77777777" w:rsidR="001C6E6B" w:rsidRDefault="001C6E6B" w:rsidP="001C6E6B">
            <w:pPr>
              <w:rPr>
                <w:rFonts w:cs="Arial"/>
              </w:rPr>
            </w:pPr>
            <w:r>
              <w:rPr>
                <w:rFonts w:cs="Arial"/>
              </w:rPr>
              <w:t>CR 3878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CE1C5A" w14:textId="77777777" w:rsidR="001C6E6B" w:rsidRDefault="001C6E6B" w:rsidP="001C6E6B">
            <w:pPr>
              <w:rPr>
                <w:rFonts w:eastAsia="Batang" w:cs="Arial"/>
                <w:lang w:eastAsia="ko-KR"/>
              </w:rPr>
            </w:pPr>
          </w:p>
          <w:p w14:paraId="0C2296FE" w14:textId="77777777" w:rsidR="001C6E6B" w:rsidRDefault="001C6E6B" w:rsidP="001C6E6B">
            <w:pPr>
              <w:rPr>
                <w:rFonts w:eastAsia="Batang" w:cs="Arial"/>
                <w:lang w:eastAsia="ko-KR"/>
              </w:rPr>
            </w:pPr>
          </w:p>
          <w:p w14:paraId="26075023" w14:textId="77777777" w:rsidR="001C6E6B" w:rsidRDefault="001C6E6B" w:rsidP="001C6E6B">
            <w:pPr>
              <w:rPr>
                <w:rFonts w:eastAsia="Batang" w:cs="Arial"/>
                <w:lang w:eastAsia="ko-KR"/>
              </w:rPr>
            </w:pPr>
            <w:ins w:id="1106" w:author="Peter Leis (Nokia)" w:date="2023-02-27T15:07:00Z">
              <w:r>
                <w:rPr>
                  <w:rFonts w:eastAsia="Batang" w:cs="Arial"/>
                  <w:lang w:eastAsia="ko-KR"/>
                </w:rPr>
                <w:t>Revision of C1-230670</w:t>
              </w:r>
            </w:ins>
          </w:p>
          <w:p w14:paraId="019A1B98" w14:textId="77777777" w:rsidR="001C6E6B" w:rsidRDefault="001C6E6B" w:rsidP="001C6E6B">
            <w:pPr>
              <w:rPr>
                <w:rFonts w:eastAsia="Batang" w:cs="Arial"/>
                <w:lang w:eastAsia="ko-KR"/>
              </w:rPr>
            </w:pPr>
          </w:p>
          <w:p w14:paraId="102157A2" w14:textId="77777777" w:rsidR="001C6E6B" w:rsidRDefault="001C6E6B" w:rsidP="001C6E6B">
            <w:pPr>
              <w:rPr>
                <w:rFonts w:eastAsia="Batang" w:cs="Arial"/>
                <w:lang w:eastAsia="ko-KR"/>
              </w:rPr>
            </w:pPr>
            <w:r>
              <w:rPr>
                <w:rFonts w:eastAsia="Batang" w:cs="Arial"/>
                <w:lang w:eastAsia="ko-KR"/>
              </w:rPr>
              <w:t>Shifted 17.2.32 TEI18</w:t>
            </w:r>
          </w:p>
          <w:p w14:paraId="6A2BAB48" w14:textId="77777777" w:rsidR="001C6E6B" w:rsidRDefault="001C6E6B" w:rsidP="001C6E6B">
            <w:pPr>
              <w:rPr>
                <w:ins w:id="1107" w:author="Peter Leis (Nokia)" w:date="2023-02-27T15:07:00Z"/>
                <w:rFonts w:eastAsia="Batang" w:cs="Arial"/>
                <w:lang w:eastAsia="ko-KR"/>
              </w:rPr>
            </w:pPr>
          </w:p>
          <w:p w14:paraId="2856CECC" w14:textId="77777777" w:rsidR="001C6E6B" w:rsidRDefault="001C6E6B" w:rsidP="001C6E6B">
            <w:pPr>
              <w:rPr>
                <w:rFonts w:eastAsia="Batang" w:cs="Arial"/>
                <w:lang w:eastAsia="ko-KR"/>
              </w:rPr>
            </w:pPr>
          </w:p>
        </w:tc>
      </w:tr>
      <w:tr w:rsidR="001C6E6B" w:rsidRPr="00D95972" w14:paraId="7D275108" w14:textId="77777777" w:rsidTr="00D61343">
        <w:tc>
          <w:tcPr>
            <w:tcW w:w="976" w:type="dxa"/>
            <w:tcBorders>
              <w:left w:val="thinThickThinSmallGap" w:sz="24" w:space="0" w:color="auto"/>
              <w:bottom w:val="nil"/>
            </w:tcBorders>
            <w:shd w:val="clear" w:color="auto" w:fill="auto"/>
          </w:tcPr>
          <w:p w14:paraId="3539704C" w14:textId="77777777" w:rsidR="001C6E6B" w:rsidRPr="00D95972" w:rsidRDefault="001C6E6B" w:rsidP="001C6E6B">
            <w:pPr>
              <w:rPr>
                <w:rFonts w:cs="Arial"/>
              </w:rPr>
            </w:pPr>
          </w:p>
        </w:tc>
        <w:tc>
          <w:tcPr>
            <w:tcW w:w="1317" w:type="dxa"/>
            <w:gridSpan w:val="2"/>
            <w:tcBorders>
              <w:bottom w:val="nil"/>
            </w:tcBorders>
            <w:shd w:val="clear" w:color="auto" w:fill="auto"/>
          </w:tcPr>
          <w:p w14:paraId="7795EA73"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4D502B9F" w14:textId="41D0EC02" w:rsidR="001C6E6B" w:rsidRPr="00D95972" w:rsidRDefault="001C6E6B" w:rsidP="001C6E6B">
            <w:pPr>
              <w:overflowPunct/>
              <w:autoSpaceDE/>
              <w:autoSpaceDN/>
              <w:adjustRightInd/>
              <w:textAlignment w:val="auto"/>
              <w:rPr>
                <w:rFonts w:cs="Arial"/>
                <w:lang w:val="en-US"/>
              </w:rPr>
            </w:pPr>
            <w:r w:rsidRPr="00D61343">
              <w:t>C1-230963</w:t>
            </w:r>
          </w:p>
        </w:tc>
        <w:tc>
          <w:tcPr>
            <w:tcW w:w="4191" w:type="dxa"/>
            <w:gridSpan w:val="3"/>
            <w:tcBorders>
              <w:top w:val="single" w:sz="4" w:space="0" w:color="auto"/>
              <w:bottom w:val="single" w:sz="4" w:space="0" w:color="auto"/>
            </w:tcBorders>
            <w:shd w:val="clear" w:color="auto" w:fill="00FFFF"/>
          </w:tcPr>
          <w:p w14:paraId="17A657B1" w14:textId="77777777" w:rsidR="001C6E6B" w:rsidRPr="00D95972" w:rsidRDefault="001C6E6B" w:rsidP="001C6E6B">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00FFFF"/>
          </w:tcPr>
          <w:p w14:paraId="637EEE7A"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178F9B9C" w14:textId="77777777" w:rsidR="001C6E6B" w:rsidRPr="00D95972" w:rsidRDefault="001C6E6B" w:rsidP="001C6E6B">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06E68C" w14:textId="77777777" w:rsidR="001C6E6B" w:rsidRDefault="001C6E6B" w:rsidP="001C6E6B">
            <w:pPr>
              <w:rPr>
                <w:ins w:id="1108" w:author="Peter Leis (Nokia)" w:date="2023-03-01T09:10:00Z"/>
                <w:rFonts w:eastAsia="Batang" w:cs="Arial"/>
                <w:lang w:eastAsia="ko-KR"/>
              </w:rPr>
            </w:pPr>
            <w:ins w:id="1109" w:author="Peter Leis (Nokia)" w:date="2023-03-01T09:10:00Z">
              <w:r>
                <w:rPr>
                  <w:rFonts w:eastAsia="Batang" w:cs="Arial"/>
                  <w:lang w:eastAsia="ko-KR"/>
                </w:rPr>
                <w:t>Revision of C1-230263</w:t>
              </w:r>
            </w:ins>
          </w:p>
          <w:p w14:paraId="7B51689D" w14:textId="06FACFEA" w:rsidR="001C6E6B" w:rsidRPr="00D95972" w:rsidRDefault="001C6E6B" w:rsidP="001C6E6B">
            <w:pPr>
              <w:rPr>
                <w:rFonts w:eastAsia="Batang" w:cs="Arial"/>
                <w:lang w:eastAsia="ko-KR"/>
              </w:rPr>
            </w:pPr>
          </w:p>
        </w:tc>
      </w:tr>
      <w:tr w:rsidR="001C6E6B" w:rsidRPr="00D95972" w14:paraId="5EBA6432" w14:textId="77777777" w:rsidTr="00D61343">
        <w:tc>
          <w:tcPr>
            <w:tcW w:w="976" w:type="dxa"/>
            <w:tcBorders>
              <w:left w:val="thinThickThinSmallGap" w:sz="24" w:space="0" w:color="auto"/>
              <w:bottom w:val="nil"/>
            </w:tcBorders>
            <w:shd w:val="clear" w:color="auto" w:fill="auto"/>
          </w:tcPr>
          <w:p w14:paraId="3C90297D" w14:textId="77777777" w:rsidR="001C6E6B" w:rsidRPr="00D95972" w:rsidRDefault="001C6E6B" w:rsidP="001C6E6B">
            <w:pPr>
              <w:rPr>
                <w:rFonts w:cs="Arial"/>
              </w:rPr>
            </w:pPr>
          </w:p>
        </w:tc>
        <w:tc>
          <w:tcPr>
            <w:tcW w:w="1317" w:type="dxa"/>
            <w:gridSpan w:val="2"/>
            <w:tcBorders>
              <w:bottom w:val="nil"/>
            </w:tcBorders>
            <w:shd w:val="clear" w:color="auto" w:fill="auto"/>
          </w:tcPr>
          <w:p w14:paraId="0194789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37E37DC5" w14:textId="500B36E4" w:rsidR="001C6E6B" w:rsidRPr="00D95972" w:rsidRDefault="001C6E6B" w:rsidP="001C6E6B">
            <w:pPr>
              <w:overflowPunct/>
              <w:autoSpaceDE/>
              <w:autoSpaceDN/>
              <w:adjustRightInd/>
              <w:textAlignment w:val="auto"/>
              <w:rPr>
                <w:rFonts w:cs="Arial"/>
                <w:lang w:val="en-US"/>
              </w:rPr>
            </w:pPr>
            <w:r w:rsidRPr="00D61343">
              <w:t>C1-230964</w:t>
            </w:r>
          </w:p>
        </w:tc>
        <w:tc>
          <w:tcPr>
            <w:tcW w:w="4191" w:type="dxa"/>
            <w:gridSpan w:val="3"/>
            <w:tcBorders>
              <w:top w:val="single" w:sz="4" w:space="0" w:color="auto"/>
              <w:bottom w:val="single" w:sz="4" w:space="0" w:color="auto"/>
            </w:tcBorders>
            <w:shd w:val="clear" w:color="auto" w:fill="00FFFF"/>
          </w:tcPr>
          <w:p w14:paraId="2D5CAF88" w14:textId="77777777" w:rsidR="001C6E6B" w:rsidRPr="00D95972" w:rsidRDefault="001C6E6B" w:rsidP="001C6E6B">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00FFFF"/>
          </w:tcPr>
          <w:p w14:paraId="57C6C5DA"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00FFFF"/>
          </w:tcPr>
          <w:p w14:paraId="7FA1270A" w14:textId="77777777" w:rsidR="001C6E6B" w:rsidRPr="00D95972" w:rsidRDefault="001C6E6B" w:rsidP="001C6E6B">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421A04" w14:textId="77777777" w:rsidR="001C6E6B" w:rsidRDefault="001C6E6B" w:rsidP="001C6E6B">
            <w:pPr>
              <w:rPr>
                <w:ins w:id="1110" w:author="Peter Leis (Nokia)" w:date="2023-03-01T09:10:00Z"/>
                <w:rFonts w:eastAsia="Batang" w:cs="Arial"/>
                <w:lang w:eastAsia="ko-KR"/>
              </w:rPr>
            </w:pPr>
            <w:ins w:id="1111" w:author="Peter Leis (Nokia)" w:date="2023-03-01T09:10:00Z">
              <w:r>
                <w:rPr>
                  <w:rFonts w:eastAsia="Batang" w:cs="Arial"/>
                  <w:lang w:eastAsia="ko-KR"/>
                </w:rPr>
                <w:t>Revision of C1-230264</w:t>
              </w:r>
            </w:ins>
          </w:p>
          <w:p w14:paraId="6463AB95" w14:textId="59459A6C" w:rsidR="001C6E6B" w:rsidRPr="00D95972" w:rsidRDefault="001C6E6B" w:rsidP="001C6E6B">
            <w:pPr>
              <w:rPr>
                <w:rFonts w:eastAsia="Batang" w:cs="Arial"/>
                <w:lang w:eastAsia="ko-KR"/>
              </w:rPr>
            </w:pPr>
          </w:p>
        </w:tc>
      </w:tr>
      <w:tr w:rsidR="001C6E6B" w:rsidRPr="00D95972" w14:paraId="2D7E212D" w14:textId="77777777" w:rsidTr="00070BE7">
        <w:tc>
          <w:tcPr>
            <w:tcW w:w="976" w:type="dxa"/>
            <w:tcBorders>
              <w:left w:val="thinThickThinSmallGap" w:sz="24" w:space="0" w:color="auto"/>
              <w:bottom w:val="nil"/>
            </w:tcBorders>
            <w:shd w:val="clear" w:color="auto" w:fill="auto"/>
          </w:tcPr>
          <w:p w14:paraId="5A02580E" w14:textId="77777777" w:rsidR="001C6E6B" w:rsidRPr="00D95972" w:rsidRDefault="001C6E6B" w:rsidP="001C6E6B">
            <w:pPr>
              <w:rPr>
                <w:rFonts w:cs="Arial"/>
              </w:rPr>
            </w:pPr>
          </w:p>
        </w:tc>
        <w:tc>
          <w:tcPr>
            <w:tcW w:w="1317" w:type="dxa"/>
            <w:gridSpan w:val="2"/>
            <w:tcBorders>
              <w:bottom w:val="nil"/>
            </w:tcBorders>
            <w:shd w:val="clear" w:color="auto" w:fill="auto"/>
          </w:tcPr>
          <w:p w14:paraId="26F9060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3A69E8F4" w14:textId="46DAB3DA" w:rsidR="001C6E6B" w:rsidRPr="00D95972" w:rsidRDefault="001C6E6B" w:rsidP="001C6E6B">
            <w:pPr>
              <w:overflowPunct/>
              <w:autoSpaceDE/>
              <w:autoSpaceDN/>
              <w:adjustRightInd/>
              <w:textAlignment w:val="auto"/>
              <w:rPr>
                <w:rFonts w:cs="Arial"/>
                <w:lang w:val="en-US"/>
              </w:rPr>
            </w:pPr>
            <w:r w:rsidRPr="00D61343">
              <w:t>C1-230965</w:t>
            </w:r>
          </w:p>
        </w:tc>
        <w:tc>
          <w:tcPr>
            <w:tcW w:w="4191" w:type="dxa"/>
            <w:gridSpan w:val="3"/>
            <w:tcBorders>
              <w:top w:val="single" w:sz="4" w:space="0" w:color="auto"/>
              <w:bottom w:val="single" w:sz="4" w:space="0" w:color="auto"/>
            </w:tcBorders>
            <w:shd w:val="clear" w:color="auto" w:fill="00FFFF"/>
          </w:tcPr>
          <w:p w14:paraId="0C1AB661" w14:textId="77777777" w:rsidR="001C6E6B" w:rsidRPr="00D95972" w:rsidRDefault="001C6E6B" w:rsidP="001C6E6B">
            <w:pPr>
              <w:rPr>
                <w:rFonts w:cs="Arial"/>
              </w:rPr>
            </w:pPr>
            <w:r>
              <w:rPr>
                <w:rFonts w:cs="Arial"/>
              </w:rPr>
              <w:t>Updates to +CRUEPOLICY and +CSUEPOLICY to notify UE that policies not available for requesting</w:t>
            </w:r>
          </w:p>
        </w:tc>
        <w:tc>
          <w:tcPr>
            <w:tcW w:w="1767" w:type="dxa"/>
            <w:tcBorders>
              <w:top w:val="single" w:sz="4" w:space="0" w:color="auto"/>
              <w:bottom w:val="single" w:sz="4" w:space="0" w:color="auto"/>
            </w:tcBorders>
            <w:shd w:val="clear" w:color="auto" w:fill="00FFFF"/>
          </w:tcPr>
          <w:p w14:paraId="77D363A1"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00FFFF"/>
          </w:tcPr>
          <w:p w14:paraId="03A200C4" w14:textId="77777777" w:rsidR="001C6E6B" w:rsidRPr="00D95972" w:rsidRDefault="001C6E6B" w:rsidP="001C6E6B">
            <w:pPr>
              <w:rPr>
                <w:rFonts w:cs="Arial"/>
              </w:rPr>
            </w:pPr>
            <w:r>
              <w:rPr>
                <w:rFonts w:cs="Arial"/>
              </w:rPr>
              <w:t>CR 0805 27.007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34A26E" w14:textId="2F6DFA7F" w:rsidR="001C6E6B" w:rsidRDefault="001C6E6B" w:rsidP="001C6E6B">
            <w:pPr>
              <w:rPr>
                <w:rFonts w:eastAsia="Batang" w:cs="Arial"/>
                <w:lang w:eastAsia="ko-KR"/>
              </w:rPr>
            </w:pPr>
            <w:r>
              <w:rPr>
                <w:rFonts w:eastAsia="Batang" w:cs="Arial"/>
                <w:lang w:eastAsia="ko-KR"/>
              </w:rPr>
              <w:t>Agreed</w:t>
            </w:r>
          </w:p>
          <w:p w14:paraId="39B2A76F" w14:textId="53A66F36" w:rsidR="001C6E6B" w:rsidRDefault="001C6E6B" w:rsidP="001C6E6B">
            <w:pPr>
              <w:rPr>
                <w:rFonts w:eastAsia="Batang" w:cs="Arial"/>
                <w:lang w:eastAsia="ko-KR"/>
              </w:rPr>
            </w:pPr>
            <w:r>
              <w:rPr>
                <w:rFonts w:eastAsia="Batang" w:cs="Arial"/>
                <w:lang w:eastAsia="ko-KR"/>
              </w:rPr>
              <w:t>The only change is to change “is received and rejected” to “is rejected”, twice</w:t>
            </w:r>
          </w:p>
          <w:p w14:paraId="216AE04D" w14:textId="77777777" w:rsidR="001C6E6B" w:rsidRDefault="001C6E6B" w:rsidP="001C6E6B">
            <w:pPr>
              <w:rPr>
                <w:rFonts w:eastAsia="Batang" w:cs="Arial"/>
                <w:lang w:eastAsia="ko-KR"/>
              </w:rPr>
            </w:pPr>
          </w:p>
          <w:p w14:paraId="628077F0" w14:textId="15CE2B96" w:rsidR="001C6E6B" w:rsidRDefault="001C6E6B" w:rsidP="001C6E6B">
            <w:pPr>
              <w:rPr>
                <w:ins w:id="1112" w:author="Peter Leis (Nokia)" w:date="2023-03-01T09:14:00Z"/>
                <w:rFonts w:eastAsia="Batang" w:cs="Arial"/>
                <w:lang w:eastAsia="ko-KR"/>
              </w:rPr>
            </w:pPr>
            <w:ins w:id="1113" w:author="Peter Leis (Nokia)" w:date="2023-03-01T09:14:00Z">
              <w:r>
                <w:rPr>
                  <w:rFonts w:eastAsia="Batang" w:cs="Arial"/>
                  <w:lang w:eastAsia="ko-KR"/>
                </w:rPr>
                <w:t>Revision of C1-230316</w:t>
              </w:r>
            </w:ins>
          </w:p>
          <w:p w14:paraId="79041A9E" w14:textId="4F3294BA" w:rsidR="001C6E6B" w:rsidRPr="00D95972" w:rsidRDefault="001C6E6B" w:rsidP="001C6E6B">
            <w:pPr>
              <w:rPr>
                <w:rFonts w:eastAsia="Batang" w:cs="Arial"/>
                <w:lang w:eastAsia="ko-KR"/>
              </w:rPr>
            </w:pPr>
          </w:p>
        </w:tc>
      </w:tr>
      <w:tr w:rsidR="001C6E6B" w:rsidRPr="00D95972" w14:paraId="5E0637F4" w14:textId="77777777" w:rsidTr="00070BE7">
        <w:tc>
          <w:tcPr>
            <w:tcW w:w="976" w:type="dxa"/>
            <w:tcBorders>
              <w:left w:val="thinThickThinSmallGap" w:sz="24" w:space="0" w:color="auto"/>
              <w:bottom w:val="nil"/>
            </w:tcBorders>
            <w:shd w:val="clear" w:color="auto" w:fill="auto"/>
          </w:tcPr>
          <w:p w14:paraId="2A8E1E25" w14:textId="77777777" w:rsidR="001C6E6B" w:rsidRPr="00D95972" w:rsidRDefault="001C6E6B" w:rsidP="001C6E6B">
            <w:pPr>
              <w:rPr>
                <w:rFonts w:cs="Arial"/>
              </w:rPr>
            </w:pPr>
          </w:p>
        </w:tc>
        <w:tc>
          <w:tcPr>
            <w:tcW w:w="1317" w:type="dxa"/>
            <w:gridSpan w:val="2"/>
            <w:tcBorders>
              <w:bottom w:val="nil"/>
            </w:tcBorders>
            <w:shd w:val="clear" w:color="auto" w:fill="auto"/>
          </w:tcPr>
          <w:p w14:paraId="292736C0"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06C3E43" w14:textId="632A73A3" w:rsidR="001C6E6B" w:rsidRPr="00D95972" w:rsidRDefault="004A33C7" w:rsidP="001C6E6B">
            <w:pPr>
              <w:overflowPunct/>
              <w:autoSpaceDE/>
              <w:autoSpaceDN/>
              <w:adjustRightInd/>
              <w:textAlignment w:val="auto"/>
              <w:rPr>
                <w:rFonts w:cs="Arial"/>
                <w:lang w:val="en-US"/>
              </w:rPr>
            </w:pPr>
            <w:hyperlink r:id="rId497" w:history="1">
              <w:r w:rsidR="003E5BE5">
                <w:rPr>
                  <w:rStyle w:val="Hyperlink"/>
                </w:rPr>
                <w:t>C1-230966</w:t>
              </w:r>
            </w:hyperlink>
          </w:p>
        </w:tc>
        <w:tc>
          <w:tcPr>
            <w:tcW w:w="4191" w:type="dxa"/>
            <w:gridSpan w:val="3"/>
            <w:tcBorders>
              <w:top w:val="single" w:sz="4" w:space="0" w:color="auto"/>
              <w:bottom w:val="single" w:sz="4" w:space="0" w:color="auto"/>
            </w:tcBorders>
            <w:shd w:val="clear" w:color="auto" w:fill="FFFFFF"/>
          </w:tcPr>
          <w:p w14:paraId="339D7A5D" w14:textId="77777777" w:rsidR="001C6E6B" w:rsidRPr="00D95972" w:rsidRDefault="001C6E6B" w:rsidP="001C6E6B">
            <w:pPr>
              <w:rPr>
                <w:rFonts w:cs="Arial"/>
              </w:rPr>
            </w:pPr>
            <w:proofErr w:type="spellStart"/>
            <w:r>
              <w:rPr>
                <w:rFonts w:cs="Arial"/>
              </w:rPr>
              <w:t>Cleanup</w:t>
            </w:r>
            <w:proofErr w:type="spellEnd"/>
            <w:r>
              <w:rPr>
                <w:rFonts w:cs="Arial"/>
              </w:rPr>
              <w:t xml:space="preserve"> corrections of TS 24.548</w:t>
            </w:r>
          </w:p>
        </w:tc>
        <w:tc>
          <w:tcPr>
            <w:tcW w:w="1767" w:type="dxa"/>
            <w:tcBorders>
              <w:top w:val="single" w:sz="4" w:space="0" w:color="auto"/>
              <w:bottom w:val="single" w:sz="4" w:space="0" w:color="auto"/>
            </w:tcBorders>
            <w:shd w:val="clear" w:color="auto" w:fill="FFFFFF"/>
          </w:tcPr>
          <w:p w14:paraId="3B6C1C73" w14:textId="77777777" w:rsidR="001C6E6B" w:rsidRPr="00D95972"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D8C3960" w14:textId="77777777" w:rsidR="001C6E6B" w:rsidRPr="00D95972" w:rsidRDefault="001C6E6B" w:rsidP="001C6E6B">
            <w:pPr>
              <w:rPr>
                <w:rFonts w:cs="Arial"/>
              </w:rPr>
            </w:pPr>
            <w:r>
              <w:rPr>
                <w:rFonts w:cs="Arial"/>
              </w:rPr>
              <w:t>CR 0038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08DB5" w14:textId="77777777" w:rsidR="00070BE7" w:rsidRDefault="00070BE7" w:rsidP="001C6E6B">
            <w:pPr>
              <w:rPr>
                <w:rFonts w:eastAsia="Batang" w:cs="Arial"/>
                <w:lang w:eastAsia="ko-KR"/>
              </w:rPr>
            </w:pPr>
            <w:r>
              <w:rPr>
                <w:rFonts w:eastAsia="Batang" w:cs="Arial"/>
                <w:lang w:eastAsia="ko-KR"/>
              </w:rPr>
              <w:t>Agreed</w:t>
            </w:r>
          </w:p>
          <w:p w14:paraId="0AA8DCC3" w14:textId="77777777" w:rsidR="00070BE7" w:rsidRDefault="00070BE7" w:rsidP="001C6E6B">
            <w:pPr>
              <w:rPr>
                <w:rFonts w:eastAsia="Batang" w:cs="Arial"/>
                <w:lang w:eastAsia="ko-KR"/>
              </w:rPr>
            </w:pPr>
          </w:p>
          <w:p w14:paraId="687052AB" w14:textId="72D9052F" w:rsidR="001C6E6B" w:rsidRDefault="001C6E6B" w:rsidP="001C6E6B">
            <w:pPr>
              <w:rPr>
                <w:ins w:id="1114" w:author="Peter Leis (Nokia)" w:date="2023-03-01T09:19:00Z"/>
                <w:rFonts w:eastAsia="Batang" w:cs="Arial"/>
                <w:lang w:eastAsia="ko-KR"/>
              </w:rPr>
            </w:pPr>
            <w:ins w:id="1115" w:author="Peter Leis (Nokia)" w:date="2023-03-01T09:19:00Z">
              <w:r>
                <w:rPr>
                  <w:rFonts w:eastAsia="Batang" w:cs="Arial"/>
                  <w:lang w:eastAsia="ko-KR"/>
                </w:rPr>
                <w:t>Revision of C1-230344</w:t>
              </w:r>
            </w:ins>
          </w:p>
          <w:p w14:paraId="2DF81CAE" w14:textId="22711CF3" w:rsidR="001C6E6B" w:rsidRDefault="001C6E6B" w:rsidP="001C6E6B">
            <w:pPr>
              <w:rPr>
                <w:ins w:id="1116" w:author="Peter Leis (Nokia)" w:date="2023-03-01T09:19:00Z"/>
                <w:rFonts w:eastAsia="Batang" w:cs="Arial"/>
                <w:lang w:eastAsia="ko-KR"/>
              </w:rPr>
            </w:pPr>
            <w:ins w:id="1117" w:author="Peter Leis (Nokia)" w:date="2023-03-01T09:19:00Z">
              <w:r>
                <w:rPr>
                  <w:rFonts w:eastAsia="Batang" w:cs="Arial"/>
                  <w:lang w:eastAsia="ko-KR"/>
                </w:rPr>
                <w:t>_________________________________________</w:t>
              </w:r>
            </w:ins>
          </w:p>
          <w:p w14:paraId="4781EA4C" w14:textId="4532190F" w:rsidR="001C6E6B" w:rsidRPr="00D95972" w:rsidRDefault="001C6E6B" w:rsidP="001C6E6B">
            <w:pPr>
              <w:rPr>
                <w:rFonts w:eastAsia="Batang" w:cs="Arial"/>
                <w:lang w:eastAsia="ko-KR"/>
              </w:rPr>
            </w:pPr>
            <w:r>
              <w:rPr>
                <w:rFonts w:eastAsia="Batang" w:cs="Arial"/>
                <w:lang w:eastAsia="ko-KR"/>
              </w:rPr>
              <w:t xml:space="preserve">Cover sheet, </w:t>
            </w:r>
            <w:proofErr w:type="spellStart"/>
            <w:r>
              <w:rPr>
                <w:rFonts w:eastAsia="Batang" w:cs="Arial"/>
                <w:lang w:eastAsia="ko-KR"/>
              </w:rPr>
              <w:t>tdoc</w:t>
            </w:r>
            <w:proofErr w:type="spellEnd"/>
            <w:r>
              <w:rPr>
                <w:rFonts w:eastAsia="Batang" w:cs="Arial"/>
                <w:lang w:eastAsia="ko-KR"/>
              </w:rPr>
              <w:t xml:space="preserve"> number</w:t>
            </w:r>
          </w:p>
        </w:tc>
      </w:tr>
      <w:tr w:rsidR="001C6E6B" w:rsidRPr="00D95972" w14:paraId="10AFD09F" w14:textId="77777777" w:rsidTr="00BE44CB">
        <w:tc>
          <w:tcPr>
            <w:tcW w:w="976" w:type="dxa"/>
            <w:tcBorders>
              <w:left w:val="thinThickThinSmallGap" w:sz="24" w:space="0" w:color="auto"/>
              <w:bottom w:val="nil"/>
            </w:tcBorders>
            <w:shd w:val="clear" w:color="auto" w:fill="auto"/>
          </w:tcPr>
          <w:p w14:paraId="345BD3B3" w14:textId="77777777" w:rsidR="001C6E6B" w:rsidRPr="00D95972" w:rsidRDefault="001C6E6B" w:rsidP="001C6E6B">
            <w:pPr>
              <w:rPr>
                <w:rFonts w:cs="Arial"/>
              </w:rPr>
            </w:pPr>
          </w:p>
        </w:tc>
        <w:tc>
          <w:tcPr>
            <w:tcW w:w="1317" w:type="dxa"/>
            <w:gridSpan w:val="2"/>
            <w:tcBorders>
              <w:bottom w:val="nil"/>
            </w:tcBorders>
            <w:shd w:val="clear" w:color="auto" w:fill="auto"/>
          </w:tcPr>
          <w:p w14:paraId="41D55BA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12A2FDF" w14:textId="3BE1E32D" w:rsidR="001C6E6B" w:rsidRPr="00D95972" w:rsidRDefault="004A33C7" w:rsidP="001C6E6B">
            <w:pPr>
              <w:overflowPunct/>
              <w:autoSpaceDE/>
              <w:autoSpaceDN/>
              <w:adjustRightInd/>
              <w:textAlignment w:val="auto"/>
              <w:rPr>
                <w:rFonts w:cs="Arial"/>
                <w:lang w:val="en-US"/>
              </w:rPr>
            </w:pPr>
            <w:hyperlink r:id="rId498" w:history="1">
              <w:r w:rsidR="001A09BE">
                <w:rPr>
                  <w:rStyle w:val="Hyperlink"/>
                </w:rPr>
                <w:t>C1-230967</w:t>
              </w:r>
            </w:hyperlink>
          </w:p>
        </w:tc>
        <w:tc>
          <w:tcPr>
            <w:tcW w:w="4191" w:type="dxa"/>
            <w:gridSpan w:val="3"/>
            <w:tcBorders>
              <w:top w:val="single" w:sz="4" w:space="0" w:color="auto"/>
              <w:bottom w:val="single" w:sz="4" w:space="0" w:color="auto"/>
            </w:tcBorders>
            <w:shd w:val="clear" w:color="auto" w:fill="FFFFFF"/>
          </w:tcPr>
          <w:p w14:paraId="3A7B50CF" w14:textId="77777777" w:rsidR="001C6E6B" w:rsidRPr="00D95972" w:rsidRDefault="001C6E6B" w:rsidP="001C6E6B">
            <w:pPr>
              <w:rPr>
                <w:rFonts w:cs="Arial"/>
              </w:rPr>
            </w:pPr>
            <w:r>
              <w:rPr>
                <w:rFonts w:cs="Arial"/>
              </w:rPr>
              <w:t>Add code points for satellite E-UTRAN RATs</w:t>
            </w:r>
          </w:p>
        </w:tc>
        <w:tc>
          <w:tcPr>
            <w:tcW w:w="1767" w:type="dxa"/>
            <w:tcBorders>
              <w:top w:val="single" w:sz="4" w:space="0" w:color="auto"/>
              <w:bottom w:val="single" w:sz="4" w:space="0" w:color="auto"/>
            </w:tcBorders>
            <w:shd w:val="clear" w:color="auto" w:fill="FFFFFF"/>
          </w:tcPr>
          <w:p w14:paraId="27D7E407" w14:textId="77777777" w:rsidR="001C6E6B" w:rsidRPr="00D95972" w:rsidRDefault="001C6E6B" w:rsidP="001C6E6B">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0539751" w14:textId="77777777" w:rsidR="001C6E6B" w:rsidRPr="00D95972" w:rsidRDefault="001C6E6B" w:rsidP="001C6E6B">
            <w:pPr>
              <w:rPr>
                <w:rFonts w:cs="Arial"/>
              </w:rPr>
            </w:pPr>
            <w:r>
              <w:rPr>
                <w:rFonts w:cs="Arial"/>
              </w:rPr>
              <w:t>CR 0806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FA6C8" w14:textId="77777777" w:rsidR="00BE44CB" w:rsidRDefault="00BE44CB" w:rsidP="001C6E6B">
            <w:pPr>
              <w:rPr>
                <w:rFonts w:eastAsia="Batang" w:cs="Arial"/>
                <w:lang w:eastAsia="ko-KR"/>
              </w:rPr>
            </w:pPr>
            <w:r>
              <w:rPr>
                <w:rFonts w:eastAsia="Batang" w:cs="Arial"/>
                <w:lang w:eastAsia="ko-KR"/>
              </w:rPr>
              <w:t>Agreed</w:t>
            </w:r>
          </w:p>
          <w:p w14:paraId="28814A84" w14:textId="1986FE8A" w:rsidR="001C6E6B" w:rsidRDefault="001C6E6B" w:rsidP="001C6E6B">
            <w:pPr>
              <w:rPr>
                <w:ins w:id="1118" w:author="Peter Leis (Nokia)" w:date="2023-03-01T09:23:00Z"/>
                <w:rFonts w:eastAsia="Batang" w:cs="Arial"/>
                <w:lang w:eastAsia="ko-KR"/>
              </w:rPr>
            </w:pPr>
            <w:ins w:id="1119" w:author="Peter Leis (Nokia)" w:date="2023-03-01T09:23:00Z">
              <w:r>
                <w:rPr>
                  <w:rFonts w:eastAsia="Batang" w:cs="Arial"/>
                  <w:lang w:eastAsia="ko-KR"/>
                </w:rPr>
                <w:t>Revision of C1-230363</w:t>
              </w:r>
            </w:ins>
          </w:p>
          <w:p w14:paraId="6A21BB2F" w14:textId="2B16E5F9" w:rsidR="001C6E6B" w:rsidRDefault="001C6E6B" w:rsidP="001C6E6B">
            <w:pPr>
              <w:rPr>
                <w:ins w:id="1120" w:author="Peter Leis (Nokia)" w:date="2023-03-01T09:23:00Z"/>
                <w:rFonts w:eastAsia="Batang" w:cs="Arial"/>
                <w:lang w:eastAsia="ko-KR"/>
              </w:rPr>
            </w:pPr>
            <w:ins w:id="1121" w:author="Peter Leis (Nokia)" w:date="2023-03-01T09:23:00Z">
              <w:r>
                <w:rPr>
                  <w:rFonts w:eastAsia="Batang" w:cs="Arial"/>
                  <w:lang w:eastAsia="ko-KR"/>
                </w:rPr>
                <w:t>_________________________________________</w:t>
              </w:r>
            </w:ins>
          </w:p>
          <w:p w14:paraId="41E0CFCC" w14:textId="5F3407F2" w:rsidR="001C6E6B" w:rsidRDefault="001C6E6B" w:rsidP="001C6E6B">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890A8FD" w14:textId="77777777" w:rsidR="001C6E6B" w:rsidRPr="00D95972" w:rsidRDefault="001C6E6B" w:rsidP="001C6E6B">
            <w:pPr>
              <w:rPr>
                <w:rFonts w:eastAsia="Batang" w:cs="Arial"/>
                <w:lang w:eastAsia="ko-KR"/>
              </w:rPr>
            </w:pPr>
          </w:p>
        </w:tc>
      </w:tr>
      <w:tr w:rsidR="001C6E6B" w:rsidRPr="00D95972" w14:paraId="3B31199E" w14:textId="77777777" w:rsidTr="00BE44CB">
        <w:tc>
          <w:tcPr>
            <w:tcW w:w="976" w:type="dxa"/>
            <w:tcBorders>
              <w:left w:val="thinThickThinSmallGap" w:sz="24" w:space="0" w:color="auto"/>
              <w:bottom w:val="nil"/>
            </w:tcBorders>
            <w:shd w:val="clear" w:color="auto" w:fill="auto"/>
          </w:tcPr>
          <w:p w14:paraId="33ADAC30" w14:textId="77777777" w:rsidR="001C6E6B" w:rsidRPr="00D95972" w:rsidRDefault="001C6E6B" w:rsidP="001C6E6B">
            <w:pPr>
              <w:rPr>
                <w:rFonts w:cs="Arial"/>
              </w:rPr>
            </w:pPr>
          </w:p>
        </w:tc>
        <w:tc>
          <w:tcPr>
            <w:tcW w:w="1317" w:type="dxa"/>
            <w:gridSpan w:val="2"/>
            <w:tcBorders>
              <w:bottom w:val="nil"/>
            </w:tcBorders>
            <w:shd w:val="clear" w:color="auto" w:fill="auto"/>
          </w:tcPr>
          <w:p w14:paraId="28B377F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80F1ADA" w14:textId="2AC961D2" w:rsidR="001C6E6B" w:rsidRPr="00D95972" w:rsidRDefault="004A33C7" w:rsidP="001C6E6B">
            <w:pPr>
              <w:overflowPunct/>
              <w:autoSpaceDE/>
              <w:autoSpaceDN/>
              <w:adjustRightInd/>
              <w:textAlignment w:val="auto"/>
              <w:rPr>
                <w:rFonts w:cs="Arial"/>
                <w:lang w:val="en-US"/>
              </w:rPr>
            </w:pPr>
            <w:hyperlink r:id="rId499" w:history="1">
              <w:r w:rsidR="001A09BE">
                <w:rPr>
                  <w:rStyle w:val="Hyperlink"/>
                </w:rPr>
                <w:t>C1-230968</w:t>
              </w:r>
            </w:hyperlink>
          </w:p>
        </w:tc>
        <w:tc>
          <w:tcPr>
            <w:tcW w:w="4191" w:type="dxa"/>
            <w:gridSpan w:val="3"/>
            <w:tcBorders>
              <w:top w:val="single" w:sz="4" w:space="0" w:color="auto"/>
              <w:bottom w:val="single" w:sz="4" w:space="0" w:color="auto"/>
            </w:tcBorders>
            <w:shd w:val="clear" w:color="auto" w:fill="FFFFFF"/>
          </w:tcPr>
          <w:p w14:paraId="4685CCED" w14:textId="77777777" w:rsidR="001C6E6B" w:rsidRPr="00D95972" w:rsidRDefault="001C6E6B" w:rsidP="001C6E6B">
            <w:pPr>
              <w:rPr>
                <w:rFonts w:cs="Arial"/>
              </w:rPr>
            </w:pPr>
            <w:r>
              <w:rPr>
                <w:rFonts w:cs="Arial"/>
              </w:rPr>
              <w:t>Add code points for satellite NG-RAN RATs</w:t>
            </w:r>
          </w:p>
        </w:tc>
        <w:tc>
          <w:tcPr>
            <w:tcW w:w="1767" w:type="dxa"/>
            <w:tcBorders>
              <w:top w:val="single" w:sz="4" w:space="0" w:color="auto"/>
              <w:bottom w:val="single" w:sz="4" w:space="0" w:color="auto"/>
            </w:tcBorders>
            <w:shd w:val="clear" w:color="auto" w:fill="FFFFFF"/>
          </w:tcPr>
          <w:p w14:paraId="16136EA0" w14:textId="77777777" w:rsidR="001C6E6B" w:rsidRPr="00D95972" w:rsidRDefault="001C6E6B" w:rsidP="001C6E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287B164" w14:textId="77777777" w:rsidR="001C6E6B" w:rsidRPr="00D95972" w:rsidRDefault="001C6E6B" w:rsidP="001C6E6B">
            <w:pPr>
              <w:rPr>
                <w:rFonts w:cs="Arial"/>
              </w:rPr>
            </w:pPr>
            <w:r>
              <w:rPr>
                <w:rFonts w:cs="Arial"/>
              </w:rPr>
              <w:t>CR 0807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A45A9" w14:textId="77777777" w:rsidR="00BE44CB" w:rsidRDefault="00BE44CB" w:rsidP="001C6E6B">
            <w:pPr>
              <w:rPr>
                <w:rFonts w:eastAsia="Batang" w:cs="Arial"/>
                <w:lang w:eastAsia="ko-KR"/>
              </w:rPr>
            </w:pPr>
            <w:r>
              <w:rPr>
                <w:rFonts w:eastAsia="Batang" w:cs="Arial"/>
                <w:lang w:eastAsia="ko-KR"/>
              </w:rPr>
              <w:t>Agreed</w:t>
            </w:r>
          </w:p>
          <w:p w14:paraId="2235ACCF" w14:textId="77777777" w:rsidR="00BE44CB" w:rsidRDefault="00BE44CB" w:rsidP="001C6E6B">
            <w:pPr>
              <w:rPr>
                <w:rFonts w:eastAsia="Batang" w:cs="Arial"/>
                <w:lang w:eastAsia="ko-KR"/>
              </w:rPr>
            </w:pPr>
          </w:p>
          <w:p w14:paraId="36F9F06D" w14:textId="775F686A" w:rsidR="001C6E6B" w:rsidRDefault="001C6E6B" w:rsidP="001C6E6B">
            <w:pPr>
              <w:rPr>
                <w:ins w:id="1122" w:author="Peter Leis (Nokia)" w:date="2023-03-01T09:24:00Z"/>
                <w:rFonts w:eastAsia="Batang" w:cs="Arial"/>
                <w:lang w:eastAsia="ko-KR"/>
              </w:rPr>
            </w:pPr>
            <w:ins w:id="1123" w:author="Peter Leis (Nokia)" w:date="2023-03-01T09:24:00Z">
              <w:r>
                <w:rPr>
                  <w:rFonts w:eastAsia="Batang" w:cs="Arial"/>
                  <w:lang w:eastAsia="ko-KR"/>
                </w:rPr>
                <w:t>Revision of C1-230364</w:t>
              </w:r>
            </w:ins>
          </w:p>
          <w:p w14:paraId="4C5FCA42" w14:textId="11DF1A20" w:rsidR="001C6E6B" w:rsidRDefault="001C6E6B" w:rsidP="001C6E6B">
            <w:pPr>
              <w:rPr>
                <w:ins w:id="1124" w:author="Peter Leis (Nokia)" w:date="2023-03-01T09:24:00Z"/>
                <w:rFonts w:eastAsia="Batang" w:cs="Arial"/>
                <w:lang w:eastAsia="ko-KR"/>
              </w:rPr>
            </w:pPr>
            <w:ins w:id="1125" w:author="Peter Leis (Nokia)" w:date="2023-03-01T09:24:00Z">
              <w:r>
                <w:rPr>
                  <w:rFonts w:eastAsia="Batang" w:cs="Arial"/>
                  <w:lang w:eastAsia="ko-KR"/>
                </w:rPr>
                <w:t>_________________________________________</w:t>
              </w:r>
            </w:ins>
          </w:p>
          <w:p w14:paraId="2AAD04D3" w14:textId="555F8435" w:rsidR="001C6E6B" w:rsidRDefault="001C6E6B" w:rsidP="001C6E6B">
            <w:pPr>
              <w:rPr>
                <w:rFonts w:eastAsia="Batang" w:cs="Arial"/>
                <w:lang w:eastAsia="ko-KR"/>
              </w:rPr>
            </w:pPr>
            <w:r>
              <w:rPr>
                <w:rFonts w:eastAsia="Batang" w:cs="Arial"/>
                <w:lang w:eastAsia="ko-KR"/>
              </w:rPr>
              <w:t xml:space="preserve">Cover sheet </w:t>
            </w:r>
            <w:r>
              <w:rPr>
                <w:color w:val="000000"/>
                <w:lang w:eastAsia="en-GB"/>
              </w:rPr>
              <w:t xml:space="preserve">Expected 1 work item code(s) but found 2, </w:t>
            </w:r>
            <w:proofErr w:type="spellStart"/>
            <w:r>
              <w:rPr>
                <w:color w:val="000000"/>
                <w:lang w:eastAsia="en-GB"/>
              </w:rPr>
              <w:t>cr</w:t>
            </w:r>
            <w:proofErr w:type="spellEnd"/>
            <w:r>
              <w:rPr>
                <w:color w:val="000000"/>
                <w:lang w:eastAsia="en-GB"/>
              </w:rPr>
              <w:t xml:space="preserve"> number, </w:t>
            </w:r>
            <w:proofErr w:type="spellStart"/>
            <w:r>
              <w:rPr>
                <w:color w:val="000000"/>
                <w:lang w:eastAsia="en-GB"/>
              </w:rPr>
              <w:t>tdoc</w:t>
            </w:r>
            <w:proofErr w:type="spellEnd"/>
            <w:r>
              <w:rPr>
                <w:color w:val="000000"/>
                <w:lang w:eastAsia="en-GB"/>
              </w:rPr>
              <w:t xml:space="preserve"> number</w:t>
            </w:r>
          </w:p>
          <w:p w14:paraId="4A9ECEAC" w14:textId="77777777" w:rsidR="001C6E6B" w:rsidRDefault="001C6E6B" w:rsidP="001C6E6B">
            <w:pPr>
              <w:rPr>
                <w:rFonts w:eastAsia="Batang" w:cs="Arial"/>
                <w:lang w:eastAsia="ko-KR"/>
              </w:rPr>
            </w:pPr>
          </w:p>
          <w:p w14:paraId="496B79EB" w14:textId="77777777" w:rsidR="001C6E6B" w:rsidRPr="00D95972" w:rsidRDefault="001C6E6B" w:rsidP="001C6E6B">
            <w:pPr>
              <w:rPr>
                <w:rFonts w:eastAsia="Batang" w:cs="Arial"/>
                <w:lang w:eastAsia="ko-KR"/>
              </w:rPr>
            </w:pPr>
          </w:p>
        </w:tc>
      </w:tr>
      <w:tr w:rsidR="001C6E6B" w:rsidRPr="00D95972" w14:paraId="0696D75B" w14:textId="77777777" w:rsidTr="00BE44CB">
        <w:tc>
          <w:tcPr>
            <w:tcW w:w="976" w:type="dxa"/>
            <w:tcBorders>
              <w:left w:val="thinThickThinSmallGap" w:sz="24" w:space="0" w:color="auto"/>
              <w:bottom w:val="nil"/>
            </w:tcBorders>
            <w:shd w:val="clear" w:color="auto" w:fill="auto"/>
          </w:tcPr>
          <w:p w14:paraId="44159A48" w14:textId="77777777" w:rsidR="001C6E6B" w:rsidRPr="00D95972" w:rsidRDefault="001C6E6B" w:rsidP="001C6E6B">
            <w:pPr>
              <w:rPr>
                <w:rFonts w:cs="Arial"/>
              </w:rPr>
            </w:pPr>
          </w:p>
        </w:tc>
        <w:tc>
          <w:tcPr>
            <w:tcW w:w="1317" w:type="dxa"/>
            <w:gridSpan w:val="2"/>
            <w:tcBorders>
              <w:bottom w:val="nil"/>
            </w:tcBorders>
            <w:shd w:val="clear" w:color="auto" w:fill="auto"/>
          </w:tcPr>
          <w:p w14:paraId="0BCC92B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224AF00" w14:textId="2CB68A15" w:rsidR="001C6E6B" w:rsidRPr="00D95972" w:rsidRDefault="004A33C7" w:rsidP="001C6E6B">
            <w:pPr>
              <w:overflowPunct/>
              <w:autoSpaceDE/>
              <w:autoSpaceDN/>
              <w:adjustRightInd/>
              <w:textAlignment w:val="auto"/>
              <w:rPr>
                <w:rFonts w:cs="Arial"/>
                <w:lang w:val="en-US"/>
              </w:rPr>
            </w:pPr>
            <w:hyperlink r:id="rId500" w:history="1">
              <w:r w:rsidR="001A09BE">
                <w:rPr>
                  <w:rStyle w:val="Hyperlink"/>
                </w:rPr>
                <w:t>C1-230969</w:t>
              </w:r>
            </w:hyperlink>
          </w:p>
        </w:tc>
        <w:tc>
          <w:tcPr>
            <w:tcW w:w="4191" w:type="dxa"/>
            <w:gridSpan w:val="3"/>
            <w:tcBorders>
              <w:top w:val="single" w:sz="4" w:space="0" w:color="auto"/>
              <w:bottom w:val="single" w:sz="4" w:space="0" w:color="auto"/>
            </w:tcBorders>
            <w:shd w:val="clear" w:color="auto" w:fill="FFFFFF"/>
          </w:tcPr>
          <w:p w14:paraId="145A61E7" w14:textId="77777777" w:rsidR="001C6E6B" w:rsidRPr="00D95972" w:rsidRDefault="001C6E6B" w:rsidP="001C6E6B">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FF"/>
          </w:tcPr>
          <w:p w14:paraId="6A6A98A8"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66F58A6" w14:textId="77777777" w:rsidR="001C6E6B" w:rsidRPr="00D95972" w:rsidRDefault="001C6E6B" w:rsidP="001C6E6B">
            <w:pPr>
              <w:rPr>
                <w:rFonts w:cs="Arial"/>
              </w:rPr>
            </w:pPr>
            <w:r>
              <w:rPr>
                <w:rFonts w:cs="Arial"/>
              </w:rPr>
              <w:t>CR 4989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76856" w14:textId="77777777" w:rsidR="00BE44CB" w:rsidRDefault="00BE44CB" w:rsidP="001C6E6B">
            <w:pPr>
              <w:rPr>
                <w:rFonts w:eastAsia="Batang" w:cs="Arial"/>
                <w:lang w:eastAsia="ko-KR"/>
              </w:rPr>
            </w:pPr>
            <w:r>
              <w:rPr>
                <w:rFonts w:eastAsia="Batang" w:cs="Arial"/>
                <w:lang w:eastAsia="ko-KR"/>
              </w:rPr>
              <w:t>Agreed</w:t>
            </w:r>
          </w:p>
          <w:p w14:paraId="1D3C8661" w14:textId="77777777" w:rsidR="00BE44CB" w:rsidRDefault="00BE44CB" w:rsidP="001C6E6B">
            <w:pPr>
              <w:rPr>
                <w:rFonts w:eastAsia="Batang" w:cs="Arial"/>
                <w:lang w:eastAsia="ko-KR"/>
              </w:rPr>
            </w:pPr>
          </w:p>
          <w:p w14:paraId="59A03C17" w14:textId="040A611F" w:rsidR="001C6E6B" w:rsidRDefault="001C6E6B" w:rsidP="001C6E6B">
            <w:pPr>
              <w:rPr>
                <w:ins w:id="1126" w:author="Peter Leis (Nokia)" w:date="2023-03-01T09:31:00Z"/>
                <w:rFonts w:eastAsia="Batang" w:cs="Arial"/>
                <w:lang w:eastAsia="ko-KR"/>
              </w:rPr>
            </w:pPr>
            <w:ins w:id="1127" w:author="Peter Leis (Nokia)" w:date="2023-03-01T09:31:00Z">
              <w:r>
                <w:rPr>
                  <w:rFonts w:eastAsia="Batang" w:cs="Arial"/>
                  <w:lang w:eastAsia="ko-KR"/>
                </w:rPr>
                <w:t>Revision of C1-230447</w:t>
              </w:r>
            </w:ins>
          </w:p>
          <w:p w14:paraId="5DC4C9FB" w14:textId="61858084" w:rsidR="001C6E6B" w:rsidRDefault="001C6E6B" w:rsidP="001C6E6B">
            <w:pPr>
              <w:rPr>
                <w:ins w:id="1128" w:author="Peter Leis (Nokia)" w:date="2023-03-01T09:31:00Z"/>
                <w:rFonts w:eastAsia="Batang" w:cs="Arial"/>
                <w:lang w:eastAsia="ko-KR"/>
              </w:rPr>
            </w:pPr>
            <w:ins w:id="1129" w:author="Peter Leis (Nokia)" w:date="2023-03-01T09:31:00Z">
              <w:r>
                <w:rPr>
                  <w:rFonts w:eastAsia="Batang" w:cs="Arial"/>
                  <w:lang w:eastAsia="ko-KR"/>
                </w:rPr>
                <w:t>_________________________________________</w:t>
              </w:r>
            </w:ins>
          </w:p>
          <w:p w14:paraId="48A89632" w14:textId="16ABF438" w:rsidR="001C6E6B" w:rsidRPr="00D95972" w:rsidRDefault="001C6E6B" w:rsidP="001C6E6B">
            <w:pPr>
              <w:rPr>
                <w:rFonts w:eastAsia="Batang" w:cs="Arial"/>
                <w:lang w:eastAsia="ko-KR"/>
              </w:rPr>
            </w:pPr>
            <w:r>
              <w:rPr>
                <w:rFonts w:eastAsia="Batang" w:cs="Arial"/>
                <w:lang w:eastAsia="ko-KR"/>
              </w:rPr>
              <w:t>Revision of C1-230119</w:t>
            </w:r>
          </w:p>
        </w:tc>
      </w:tr>
      <w:tr w:rsidR="001C6E6B" w:rsidRPr="00D95972" w14:paraId="075A9D84" w14:textId="77777777" w:rsidTr="00185390">
        <w:tc>
          <w:tcPr>
            <w:tcW w:w="976" w:type="dxa"/>
            <w:tcBorders>
              <w:left w:val="thinThickThinSmallGap" w:sz="24" w:space="0" w:color="auto"/>
              <w:bottom w:val="nil"/>
            </w:tcBorders>
            <w:shd w:val="clear" w:color="auto" w:fill="auto"/>
          </w:tcPr>
          <w:p w14:paraId="15BEE9B1" w14:textId="77777777" w:rsidR="001C6E6B" w:rsidRPr="00D95972" w:rsidRDefault="001C6E6B" w:rsidP="001C6E6B">
            <w:pPr>
              <w:rPr>
                <w:rFonts w:cs="Arial"/>
              </w:rPr>
            </w:pPr>
          </w:p>
        </w:tc>
        <w:tc>
          <w:tcPr>
            <w:tcW w:w="1317" w:type="dxa"/>
            <w:gridSpan w:val="2"/>
            <w:tcBorders>
              <w:bottom w:val="nil"/>
            </w:tcBorders>
            <w:shd w:val="clear" w:color="auto" w:fill="auto"/>
          </w:tcPr>
          <w:p w14:paraId="5817F029"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9652BF7" w14:textId="653C5420" w:rsidR="001C6E6B" w:rsidRPr="00D95972" w:rsidRDefault="001C6E6B" w:rsidP="001C6E6B">
            <w:pPr>
              <w:overflowPunct/>
              <w:autoSpaceDE/>
              <w:autoSpaceDN/>
              <w:adjustRightInd/>
              <w:textAlignment w:val="auto"/>
              <w:rPr>
                <w:rFonts w:cs="Arial"/>
                <w:lang w:val="en-US"/>
              </w:rPr>
            </w:pPr>
            <w:r w:rsidRPr="00B43928">
              <w:t>C1-231115</w:t>
            </w:r>
          </w:p>
        </w:tc>
        <w:tc>
          <w:tcPr>
            <w:tcW w:w="4191" w:type="dxa"/>
            <w:gridSpan w:val="3"/>
            <w:tcBorders>
              <w:top w:val="single" w:sz="4" w:space="0" w:color="auto"/>
              <w:bottom w:val="single" w:sz="4" w:space="0" w:color="auto"/>
            </w:tcBorders>
            <w:shd w:val="clear" w:color="auto" w:fill="FFFFFF"/>
          </w:tcPr>
          <w:p w14:paraId="295458C1" w14:textId="77777777" w:rsidR="001C6E6B" w:rsidRPr="00D95972" w:rsidRDefault="001C6E6B" w:rsidP="001C6E6B">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23DDBC88" w14:textId="77777777" w:rsidR="001C6E6B" w:rsidRPr="00D95972" w:rsidRDefault="001C6E6B" w:rsidP="001C6E6B">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0C966DC6" w14:textId="77777777" w:rsidR="001C6E6B" w:rsidRPr="00D95972" w:rsidRDefault="001C6E6B" w:rsidP="001C6E6B">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BB5011" w14:textId="77777777" w:rsidR="00185390" w:rsidRDefault="00185390" w:rsidP="001C6E6B">
            <w:pPr>
              <w:rPr>
                <w:rFonts w:eastAsia="Batang" w:cs="Arial"/>
                <w:lang w:eastAsia="ko-KR"/>
              </w:rPr>
            </w:pPr>
            <w:r>
              <w:rPr>
                <w:rFonts w:eastAsia="Batang" w:cs="Arial"/>
                <w:lang w:eastAsia="ko-KR"/>
              </w:rPr>
              <w:t>Postponed</w:t>
            </w:r>
          </w:p>
          <w:p w14:paraId="28C38D78" w14:textId="77777777" w:rsidR="00185390" w:rsidRDefault="00185390" w:rsidP="001C6E6B">
            <w:pPr>
              <w:rPr>
                <w:rFonts w:eastAsia="Batang" w:cs="Arial"/>
                <w:lang w:eastAsia="ko-KR"/>
              </w:rPr>
            </w:pPr>
          </w:p>
          <w:p w14:paraId="462A5511" w14:textId="4AFB60F6" w:rsidR="001C6E6B" w:rsidRDefault="001C6E6B" w:rsidP="001C6E6B">
            <w:pPr>
              <w:rPr>
                <w:ins w:id="1130" w:author="Peter Leis (Nokia)" w:date="2023-03-01T17:16:00Z"/>
                <w:rFonts w:eastAsia="Batang" w:cs="Arial"/>
                <w:lang w:eastAsia="ko-KR"/>
              </w:rPr>
            </w:pPr>
            <w:ins w:id="1131" w:author="Peter Leis (Nokia)" w:date="2023-03-01T17:16:00Z">
              <w:r>
                <w:rPr>
                  <w:rFonts w:eastAsia="Batang" w:cs="Arial"/>
                  <w:lang w:eastAsia="ko-KR"/>
                </w:rPr>
                <w:t>Revision of C1-230061</w:t>
              </w:r>
            </w:ins>
          </w:p>
          <w:p w14:paraId="01FDF989" w14:textId="5674493C" w:rsidR="001C6E6B" w:rsidRPr="00D95972" w:rsidRDefault="001C6E6B" w:rsidP="001C6E6B">
            <w:pPr>
              <w:rPr>
                <w:rFonts w:eastAsia="Batang" w:cs="Arial"/>
                <w:lang w:eastAsia="ko-KR"/>
              </w:rPr>
            </w:pPr>
          </w:p>
        </w:tc>
      </w:tr>
      <w:tr w:rsidR="001C6E6B" w:rsidRPr="00D95972" w14:paraId="0AE0AFE1" w14:textId="77777777" w:rsidTr="00BA7EF2">
        <w:tc>
          <w:tcPr>
            <w:tcW w:w="976" w:type="dxa"/>
            <w:tcBorders>
              <w:left w:val="thinThickThinSmallGap" w:sz="24" w:space="0" w:color="auto"/>
              <w:bottom w:val="nil"/>
            </w:tcBorders>
            <w:shd w:val="clear" w:color="auto" w:fill="auto"/>
          </w:tcPr>
          <w:p w14:paraId="171BB1A8" w14:textId="77777777" w:rsidR="001C6E6B" w:rsidRPr="00D95972" w:rsidRDefault="001C6E6B" w:rsidP="001C6E6B">
            <w:pPr>
              <w:rPr>
                <w:rFonts w:cs="Arial"/>
              </w:rPr>
            </w:pPr>
          </w:p>
        </w:tc>
        <w:tc>
          <w:tcPr>
            <w:tcW w:w="1317" w:type="dxa"/>
            <w:gridSpan w:val="2"/>
            <w:tcBorders>
              <w:bottom w:val="nil"/>
            </w:tcBorders>
            <w:shd w:val="clear" w:color="auto" w:fill="auto"/>
          </w:tcPr>
          <w:p w14:paraId="1C7B3826"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3E25D389" w14:textId="2906BA08" w:rsidR="001C6E6B" w:rsidRPr="00D95972" w:rsidRDefault="001C6E6B" w:rsidP="001C6E6B">
            <w:pPr>
              <w:overflowPunct/>
              <w:autoSpaceDE/>
              <w:autoSpaceDN/>
              <w:adjustRightInd/>
              <w:textAlignment w:val="auto"/>
              <w:rPr>
                <w:rFonts w:cs="Arial"/>
                <w:lang w:val="en-US"/>
              </w:rPr>
            </w:pPr>
            <w:r w:rsidRPr="00B15D96">
              <w:t>C1-231116</w:t>
            </w:r>
          </w:p>
        </w:tc>
        <w:tc>
          <w:tcPr>
            <w:tcW w:w="4191" w:type="dxa"/>
            <w:gridSpan w:val="3"/>
            <w:tcBorders>
              <w:top w:val="single" w:sz="4" w:space="0" w:color="auto"/>
              <w:bottom w:val="single" w:sz="4" w:space="0" w:color="auto"/>
            </w:tcBorders>
            <w:shd w:val="clear" w:color="auto" w:fill="00FFFF"/>
          </w:tcPr>
          <w:p w14:paraId="4C30FE6B" w14:textId="77777777" w:rsidR="001C6E6B" w:rsidRPr="00D95972" w:rsidRDefault="001C6E6B" w:rsidP="001C6E6B">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00FFFF"/>
          </w:tcPr>
          <w:p w14:paraId="0E9D2BEF" w14:textId="77777777" w:rsidR="001C6E6B" w:rsidRPr="00D95972"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00FFFF"/>
          </w:tcPr>
          <w:p w14:paraId="3EAB3A3A" w14:textId="77777777" w:rsidR="001C6E6B" w:rsidRPr="00D95972" w:rsidRDefault="001C6E6B" w:rsidP="001C6E6B">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449DFC" w14:textId="77777777" w:rsidR="001C6E6B" w:rsidRDefault="001C6E6B" w:rsidP="001C6E6B">
            <w:pPr>
              <w:rPr>
                <w:ins w:id="1132" w:author="Peter Leis (Nokia)" w:date="2023-03-01T17:25:00Z"/>
                <w:rFonts w:eastAsia="Batang" w:cs="Arial"/>
                <w:lang w:eastAsia="ko-KR"/>
              </w:rPr>
            </w:pPr>
            <w:ins w:id="1133" w:author="Peter Leis (Nokia)" w:date="2023-03-01T17:25:00Z">
              <w:r>
                <w:rPr>
                  <w:rFonts w:eastAsia="Batang" w:cs="Arial"/>
                  <w:lang w:eastAsia="ko-KR"/>
                </w:rPr>
                <w:t>Revision of C1-230319</w:t>
              </w:r>
            </w:ins>
          </w:p>
          <w:p w14:paraId="49E5AB12" w14:textId="021B8832" w:rsidR="001C6E6B" w:rsidRPr="00D95972" w:rsidRDefault="001C6E6B" w:rsidP="001C6E6B">
            <w:pPr>
              <w:rPr>
                <w:rFonts w:eastAsia="Batang" w:cs="Arial"/>
                <w:lang w:eastAsia="ko-KR"/>
              </w:rPr>
            </w:pPr>
          </w:p>
        </w:tc>
      </w:tr>
      <w:tr w:rsidR="001C6E6B" w:rsidRPr="00D95972" w14:paraId="6E3DA27A" w14:textId="77777777" w:rsidTr="0043713B">
        <w:tc>
          <w:tcPr>
            <w:tcW w:w="976" w:type="dxa"/>
            <w:tcBorders>
              <w:left w:val="thinThickThinSmallGap" w:sz="24" w:space="0" w:color="auto"/>
              <w:bottom w:val="nil"/>
            </w:tcBorders>
            <w:shd w:val="clear" w:color="auto" w:fill="auto"/>
          </w:tcPr>
          <w:p w14:paraId="1C560579" w14:textId="77777777" w:rsidR="001C6E6B" w:rsidRPr="00D95972" w:rsidRDefault="001C6E6B" w:rsidP="001C6E6B">
            <w:pPr>
              <w:rPr>
                <w:rFonts w:cs="Arial"/>
              </w:rPr>
            </w:pPr>
          </w:p>
        </w:tc>
        <w:tc>
          <w:tcPr>
            <w:tcW w:w="1317" w:type="dxa"/>
            <w:gridSpan w:val="2"/>
            <w:tcBorders>
              <w:bottom w:val="nil"/>
            </w:tcBorders>
            <w:shd w:val="clear" w:color="auto" w:fill="auto"/>
          </w:tcPr>
          <w:p w14:paraId="2B1CBA8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00FFFF"/>
          </w:tcPr>
          <w:p w14:paraId="082C1F57" w14:textId="72081902" w:rsidR="001C6E6B" w:rsidRPr="00D95972" w:rsidRDefault="001C6E6B" w:rsidP="001C6E6B">
            <w:pPr>
              <w:overflowPunct/>
              <w:autoSpaceDE/>
              <w:autoSpaceDN/>
              <w:adjustRightInd/>
              <w:textAlignment w:val="auto"/>
              <w:rPr>
                <w:rFonts w:cs="Arial"/>
                <w:lang w:val="en-US"/>
              </w:rPr>
            </w:pPr>
            <w:r w:rsidRPr="00BA7EF2">
              <w:t>C1-231117</w:t>
            </w:r>
          </w:p>
        </w:tc>
        <w:tc>
          <w:tcPr>
            <w:tcW w:w="4191" w:type="dxa"/>
            <w:gridSpan w:val="3"/>
            <w:tcBorders>
              <w:top w:val="single" w:sz="4" w:space="0" w:color="auto"/>
              <w:bottom w:val="single" w:sz="4" w:space="0" w:color="auto"/>
            </w:tcBorders>
            <w:shd w:val="clear" w:color="auto" w:fill="00FFFF"/>
          </w:tcPr>
          <w:p w14:paraId="1FBB07BA" w14:textId="77777777" w:rsidR="001C6E6B" w:rsidRPr="00D95972" w:rsidRDefault="001C6E6B" w:rsidP="001C6E6B">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00FFFF"/>
          </w:tcPr>
          <w:p w14:paraId="65242A1C" w14:textId="77777777" w:rsidR="001C6E6B" w:rsidRPr="00D95972" w:rsidRDefault="001C6E6B" w:rsidP="001C6E6B">
            <w:pPr>
              <w:rPr>
                <w:rFonts w:cs="Arial"/>
              </w:rPr>
            </w:pPr>
            <w:r>
              <w:rPr>
                <w:rFonts w:cs="Arial"/>
              </w:rPr>
              <w:t>MediaTek Inc. / Marko</w:t>
            </w:r>
          </w:p>
        </w:tc>
        <w:tc>
          <w:tcPr>
            <w:tcW w:w="826" w:type="dxa"/>
            <w:tcBorders>
              <w:top w:val="single" w:sz="4" w:space="0" w:color="auto"/>
              <w:bottom w:val="single" w:sz="4" w:space="0" w:color="auto"/>
            </w:tcBorders>
            <w:shd w:val="clear" w:color="auto" w:fill="00FFFF"/>
          </w:tcPr>
          <w:p w14:paraId="37704F36" w14:textId="77777777" w:rsidR="001C6E6B" w:rsidRPr="00D95972" w:rsidRDefault="001C6E6B" w:rsidP="001C6E6B">
            <w:pPr>
              <w:rPr>
                <w:rFonts w:cs="Arial"/>
              </w:rPr>
            </w:pPr>
            <w:r>
              <w:rPr>
                <w:rFonts w:cs="Arial"/>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506D43" w14:textId="77777777" w:rsidR="001C6E6B" w:rsidRDefault="001C6E6B" w:rsidP="001C6E6B">
            <w:pPr>
              <w:rPr>
                <w:ins w:id="1134" w:author="Peter Leis (Nokia)" w:date="2023-03-01T17:45:00Z"/>
                <w:rFonts w:eastAsia="Batang" w:cs="Arial"/>
                <w:lang w:eastAsia="ko-KR"/>
              </w:rPr>
            </w:pPr>
            <w:ins w:id="1135" w:author="Peter Leis (Nokia)" w:date="2023-03-01T17:45:00Z">
              <w:r>
                <w:rPr>
                  <w:rFonts w:eastAsia="Batang" w:cs="Arial"/>
                  <w:lang w:eastAsia="ko-KR"/>
                </w:rPr>
                <w:t>Revision of C1-230377</w:t>
              </w:r>
            </w:ins>
          </w:p>
          <w:p w14:paraId="0F5A9906" w14:textId="21AD4583" w:rsidR="001C6E6B" w:rsidRDefault="001C6E6B" w:rsidP="001C6E6B">
            <w:pPr>
              <w:rPr>
                <w:ins w:id="1136" w:author="Peter Leis (Nokia)" w:date="2023-03-01T17:45:00Z"/>
                <w:rFonts w:eastAsia="Batang" w:cs="Arial"/>
                <w:lang w:eastAsia="ko-KR"/>
              </w:rPr>
            </w:pPr>
            <w:ins w:id="1137" w:author="Peter Leis (Nokia)" w:date="2023-03-01T17:45:00Z">
              <w:r>
                <w:rPr>
                  <w:rFonts w:eastAsia="Batang" w:cs="Arial"/>
                  <w:lang w:eastAsia="ko-KR"/>
                </w:rPr>
                <w:t>_________________________________________</w:t>
              </w:r>
            </w:ins>
          </w:p>
          <w:p w14:paraId="6A9B98B1" w14:textId="3BB44F7F" w:rsidR="001C6E6B" w:rsidRPr="00D95972" w:rsidRDefault="001C6E6B" w:rsidP="001C6E6B">
            <w:pPr>
              <w:rPr>
                <w:rFonts w:eastAsia="Batang" w:cs="Arial"/>
                <w:lang w:eastAsia="ko-KR"/>
              </w:rPr>
            </w:pPr>
            <w:r>
              <w:rPr>
                <w:rFonts w:eastAsia="Batang" w:cs="Arial"/>
                <w:lang w:eastAsia="ko-KR"/>
              </w:rPr>
              <w:t>Cover sheet, WIC should be TEI18</w:t>
            </w:r>
          </w:p>
        </w:tc>
      </w:tr>
      <w:tr w:rsidR="001C6E6B" w:rsidRPr="00D95972" w14:paraId="524B234D" w14:textId="77777777" w:rsidTr="00766671">
        <w:tc>
          <w:tcPr>
            <w:tcW w:w="976" w:type="dxa"/>
            <w:tcBorders>
              <w:left w:val="thinThickThinSmallGap" w:sz="24" w:space="0" w:color="auto"/>
              <w:bottom w:val="nil"/>
            </w:tcBorders>
            <w:shd w:val="clear" w:color="auto" w:fill="auto"/>
          </w:tcPr>
          <w:p w14:paraId="78C42283" w14:textId="77777777" w:rsidR="001C6E6B" w:rsidRPr="00D95972" w:rsidRDefault="001C6E6B" w:rsidP="001C6E6B">
            <w:pPr>
              <w:rPr>
                <w:rFonts w:cs="Arial"/>
              </w:rPr>
            </w:pPr>
          </w:p>
        </w:tc>
        <w:tc>
          <w:tcPr>
            <w:tcW w:w="1317" w:type="dxa"/>
            <w:gridSpan w:val="2"/>
            <w:tcBorders>
              <w:bottom w:val="nil"/>
            </w:tcBorders>
            <w:shd w:val="clear" w:color="auto" w:fill="auto"/>
          </w:tcPr>
          <w:p w14:paraId="176CE3B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769B615" w14:textId="4BE52376" w:rsidR="001C6E6B" w:rsidRPr="00D95972" w:rsidRDefault="004A33C7" w:rsidP="001C6E6B">
            <w:pPr>
              <w:overflowPunct/>
              <w:autoSpaceDE/>
              <w:autoSpaceDN/>
              <w:adjustRightInd/>
              <w:textAlignment w:val="auto"/>
              <w:rPr>
                <w:rFonts w:cs="Arial"/>
                <w:lang w:val="en-US"/>
              </w:rPr>
            </w:pPr>
            <w:hyperlink r:id="rId501" w:history="1">
              <w:r w:rsidR="0082037D">
                <w:rPr>
                  <w:rStyle w:val="Hyperlink"/>
                </w:rPr>
                <w:t>C1-231118</w:t>
              </w:r>
            </w:hyperlink>
          </w:p>
        </w:tc>
        <w:tc>
          <w:tcPr>
            <w:tcW w:w="4191" w:type="dxa"/>
            <w:gridSpan w:val="3"/>
            <w:tcBorders>
              <w:top w:val="single" w:sz="4" w:space="0" w:color="auto"/>
              <w:bottom w:val="single" w:sz="4" w:space="0" w:color="auto"/>
            </w:tcBorders>
            <w:shd w:val="clear" w:color="auto" w:fill="FFFFFF"/>
          </w:tcPr>
          <w:p w14:paraId="3D7B1719" w14:textId="77777777" w:rsidR="001C6E6B" w:rsidRPr="00D95972" w:rsidRDefault="001C6E6B" w:rsidP="001C6E6B">
            <w:pPr>
              <w:rPr>
                <w:rFonts w:cs="Arial"/>
              </w:rPr>
            </w:pPr>
            <w:r>
              <w:rPr>
                <w:rFonts w:cs="Arial"/>
              </w:rPr>
              <w:t>MBS handling in abnormal and PDU session rejection cases</w:t>
            </w:r>
          </w:p>
        </w:tc>
        <w:tc>
          <w:tcPr>
            <w:tcW w:w="1767" w:type="dxa"/>
            <w:tcBorders>
              <w:top w:val="single" w:sz="4" w:space="0" w:color="auto"/>
              <w:bottom w:val="single" w:sz="4" w:space="0" w:color="auto"/>
            </w:tcBorders>
            <w:shd w:val="clear" w:color="auto" w:fill="FFFFFF"/>
          </w:tcPr>
          <w:p w14:paraId="36320142" w14:textId="77777777" w:rsidR="001C6E6B" w:rsidRPr="00D95972" w:rsidRDefault="001C6E6B" w:rsidP="001C6E6B">
            <w:pPr>
              <w:rPr>
                <w:rFonts w:cs="Arial"/>
              </w:rPr>
            </w:pPr>
            <w:r>
              <w:rPr>
                <w:rFonts w:cs="Arial"/>
              </w:rPr>
              <w:t>CATT</w:t>
            </w:r>
          </w:p>
        </w:tc>
        <w:tc>
          <w:tcPr>
            <w:tcW w:w="826" w:type="dxa"/>
            <w:tcBorders>
              <w:top w:val="single" w:sz="4" w:space="0" w:color="auto"/>
              <w:bottom w:val="single" w:sz="4" w:space="0" w:color="auto"/>
            </w:tcBorders>
            <w:shd w:val="clear" w:color="auto" w:fill="FFFFFF"/>
          </w:tcPr>
          <w:p w14:paraId="37671F63" w14:textId="77777777" w:rsidR="001C6E6B" w:rsidRPr="00D95972" w:rsidRDefault="001C6E6B" w:rsidP="001C6E6B">
            <w:pPr>
              <w:rPr>
                <w:rFonts w:cs="Arial"/>
              </w:rPr>
            </w:pPr>
            <w:r>
              <w:rPr>
                <w:rFonts w:cs="Arial"/>
              </w:rPr>
              <w:t>CR 5049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A7876" w14:textId="77777777" w:rsidR="0043713B" w:rsidRDefault="0043713B" w:rsidP="001C6E6B">
            <w:pPr>
              <w:rPr>
                <w:rFonts w:eastAsia="Batang" w:cs="Arial"/>
                <w:lang w:eastAsia="ko-KR"/>
              </w:rPr>
            </w:pPr>
            <w:r>
              <w:rPr>
                <w:rFonts w:eastAsia="Batang" w:cs="Arial"/>
                <w:lang w:eastAsia="ko-KR"/>
              </w:rPr>
              <w:t>Agreed</w:t>
            </w:r>
          </w:p>
          <w:p w14:paraId="61D2146B" w14:textId="77777777" w:rsidR="0043713B" w:rsidRDefault="0043713B" w:rsidP="001C6E6B">
            <w:pPr>
              <w:rPr>
                <w:rFonts w:eastAsia="Batang" w:cs="Arial"/>
                <w:lang w:eastAsia="ko-KR"/>
              </w:rPr>
            </w:pPr>
          </w:p>
          <w:p w14:paraId="34547B47" w14:textId="194AB36D" w:rsidR="001C6E6B" w:rsidRDefault="001C6E6B" w:rsidP="001C6E6B">
            <w:pPr>
              <w:rPr>
                <w:ins w:id="1138" w:author="Peter Leis (Nokia)" w:date="2023-03-01T17:50:00Z"/>
                <w:rFonts w:eastAsia="Batang" w:cs="Arial"/>
                <w:lang w:eastAsia="ko-KR"/>
              </w:rPr>
            </w:pPr>
            <w:ins w:id="1139" w:author="Peter Leis (Nokia)" w:date="2023-03-01T17:50:00Z">
              <w:r>
                <w:rPr>
                  <w:rFonts w:eastAsia="Batang" w:cs="Arial"/>
                  <w:lang w:eastAsia="ko-KR"/>
                </w:rPr>
                <w:t>Revision of C1-230332</w:t>
              </w:r>
            </w:ins>
          </w:p>
          <w:p w14:paraId="0A2BEDB6" w14:textId="7AE81402" w:rsidR="001C6E6B" w:rsidRPr="00D95972" w:rsidRDefault="001C6E6B" w:rsidP="001C6E6B">
            <w:pPr>
              <w:rPr>
                <w:rFonts w:eastAsia="Batang" w:cs="Arial"/>
                <w:lang w:eastAsia="ko-KR"/>
              </w:rPr>
            </w:pPr>
          </w:p>
        </w:tc>
      </w:tr>
      <w:tr w:rsidR="00153B71" w:rsidRPr="00D95972" w14:paraId="43F56ECE" w14:textId="77777777" w:rsidTr="00766671">
        <w:tc>
          <w:tcPr>
            <w:tcW w:w="976" w:type="dxa"/>
            <w:tcBorders>
              <w:left w:val="thinThickThinSmallGap" w:sz="24" w:space="0" w:color="auto"/>
              <w:bottom w:val="nil"/>
            </w:tcBorders>
            <w:shd w:val="clear" w:color="auto" w:fill="auto"/>
          </w:tcPr>
          <w:p w14:paraId="3FA78A61" w14:textId="77777777" w:rsidR="00153B71" w:rsidRPr="00D95972" w:rsidRDefault="00153B71" w:rsidP="009628FF">
            <w:pPr>
              <w:rPr>
                <w:rFonts w:cs="Arial"/>
              </w:rPr>
            </w:pPr>
          </w:p>
        </w:tc>
        <w:tc>
          <w:tcPr>
            <w:tcW w:w="1317" w:type="dxa"/>
            <w:gridSpan w:val="2"/>
            <w:tcBorders>
              <w:bottom w:val="nil"/>
            </w:tcBorders>
            <w:shd w:val="clear" w:color="auto" w:fill="auto"/>
          </w:tcPr>
          <w:p w14:paraId="19747F3C" w14:textId="77777777" w:rsidR="00153B71" w:rsidRPr="00D95972" w:rsidRDefault="00153B71" w:rsidP="009628FF">
            <w:pPr>
              <w:rPr>
                <w:rFonts w:cs="Arial"/>
              </w:rPr>
            </w:pPr>
          </w:p>
        </w:tc>
        <w:tc>
          <w:tcPr>
            <w:tcW w:w="1088" w:type="dxa"/>
            <w:tcBorders>
              <w:top w:val="single" w:sz="4" w:space="0" w:color="auto"/>
              <w:bottom w:val="single" w:sz="4" w:space="0" w:color="auto"/>
            </w:tcBorders>
            <w:shd w:val="clear" w:color="auto" w:fill="FFFF00"/>
          </w:tcPr>
          <w:p w14:paraId="2541EC07" w14:textId="653B8D2A" w:rsidR="00153B71" w:rsidRPr="00D95972" w:rsidRDefault="004A33C7" w:rsidP="009628FF">
            <w:pPr>
              <w:overflowPunct/>
              <w:autoSpaceDE/>
              <w:autoSpaceDN/>
              <w:adjustRightInd/>
              <w:textAlignment w:val="auto"/>
              <w:rPr>
                <w:rFonts w:cs="Arial"/>
                <w:lang w:val="en-US"/>
              </w:rPr>
            </w:pPr>
            <w:hyperlink r:id="rId502" w:history="1">
              <w:r w:rsidR="00766671">
                <w:rPr>
                  <w:rStyle w:val="Hyperlink"/>
                </w:rPr>
                <w:t>C1-231120</w:t>
              </w:r>
            </w:hyperlink>
          </w:p>
        </w:tc>
        <w:tc>
          <w:tcPr>
            <w:tcW w:w="4191" w:type="dxa"/>
            <w:gridSpan w:val="3"/>
            <w:tcBorders>
              <w:top w:val="single" w:sz="4" w:space="0" w:color="auto"/>
              <w:bottom w:val="single" w:sz="4" w:space="0" w:color="auto"/>
            </w:tcBorders>
            <w:shd w:val="clear" w:color="auto" w:fill="FFFF00"/>
          </w:tcPr>
          <w:p w14:paraId="6D088A1A" w14:textId="77777777" w:rsidR="00153B71" w:rsidRPr="00D95972" w:rsidRDefault="00153B71" w:rsidP="009628FF">
            <w:pPr>
              <w:rPr>
                <w:rFonts w:cs="Arial"/>
              </w:rPr>
            </w:pPr>
            <w:proofErr w:type="spellStart"/>
            <w:r>
              <w:rPr>
                <w:rFonts w:cs="Arial"/>
              </w:rPr>
              <w:t>Defininig</w:t>
            </w:r>
            <w:proofErr w:type="spellEnd"/>
            <w:r>
              <w:rPr>
                <w:rFonts w:cs="Arial"/>
              </w:rPr>
              <w:t xml:space="preserve"> the term ATSSS in the abbreviations and other corrections</w:t>
            </w:r>
          </w:p>
        </w:tc>
        <w:tc>
          <w:tcPr>
            <w:tcW w:w="1767" w:type="dxa"/>
            <w:tcBorders>
              <w:top w:val="single" w:sz="4" w:space="0" w:color="auto"/>
              <w:bottom w:val="single" w:sz="4" w:space="0" w:color="auto"/>
            </w:tcBorders>
            <w:shd w:val="clear" w:color="auto" w:fill="FFFF00"/>
          </w:tcPr>
          <w:p w14:paraId="7BA7052C" w14:textId="77777777" w:rsidR="00153B71" w:rsidRPr="00D95972" w:rsidRDefault="00153B71" w:rsidP="009628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7E6165" w14:textId="77777777" w:rsidR="00153B71" w:rsidRPr="00D95972" w:rsidRDefault="00153B71" w:rsidP="009628FF">
            <w:pPr>
              <w:rPr>
                <w:rFonts w:cs="Arial"/>
              </w:rPr>
            </w:pPr>
            <w:r>
              <w:rPr>
                <w:rFonts w:cs="Arial"/>
              </w:rPr>
              <w:t>CR 3879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A4360" w14:textId="77777777" w:rsidR="00153B71" w:rsidRDefault="00153B71" w:rsidP="009628FF">
            <w:pPr>
              <w:rPr>
                <w:ins w:id="1140" w:author="Peter Leis (Nokia)" w:date="2023-03-01T17:59:00Z"/>
                <w:rFonts w:eastAsia="Batang" w:cs="Arial"/>
                <w:lang w:eastAsia="ko-KR"/>
              </w:rPr>
            </w:pPr>
            <w:ins w:id="1141" w:author="Peter Leis (Nokia)" w:date="2023-03-01T17:59:00Z">
              <w:r>
                <w:rPr>
                  <w:rFonts w:eastAsia="Batang" w:cs="Arial"/>
                  <w:lang w:eastAsia="ko-KR"/>
                </w:rPr>
                <w:t>Revision of C1-230708</w:t>
              </w:r>
            </w:ins>
          </w:p>
          <w:p w14:paraId="786B35A2" w14:textId="5DBCCD3B" w:rsidR="00153B71" w:rsidRPr="00D95972" w:rsidRDefault="00153B71" w:rsidP="009628FF">
            <w:pPr>
              <w:rPr>
                <w:rFonts w:eastAsia="Batang" w:cs="Arial"/>
                <w:lang w:eastAsia="ko-KR"/>
              </w:rPr>
            </w:pPr>
          </w:p>
        </w:tc>
      </w:tr>
      <w:tr w:rsidR="00153B71" w:rsidRPr="00D95972" w14:paraId="0B90A10D" w14:textId="77777777" w:rsidTr="0043713B">
        <w:tc>
          <w:tcPr>
            <w:tcW w:w="976" w:type="dxa"/>
            <w:tcBorders>
              <w:left w:val="thinThickThinSmallGap" w:sz="24" w:space="0" w:color="auto"/>
              <w:bottom w:val="nil"/>
            </w:tcBorders>
            <w:shd w:val="clear" w:color="auto" w:fill="auto"/>
          </w:tcPr>
          <w:p w14:paraId="1E027450" w14:textId="77777777" w:rsidR="00153B71" w:rsidRPr="00D95972" w:rsidRDefault="00153B71" w:rsidP="009628FF">
            <w:pPr>
              <w:rPr>
                <w:rFonts w:cs="Arial"/>
              </w:rPr>
            </w:pPr>
          </w:p>
        </w:tc>
        <w:tc>
          <w:tcPr>
            <w:tcW w:w="1317" w:type="dxa"/>
            <w:gridSpan w:val="2"/>
            <w:tcBorders>
              <w:bottom w:val="nil"/>
            </w:tcBorders>
            <w:shd w:val="clear" w:color="auto" w:fill="auto"/>
          </w:tcPr>
          <w:p w14:paraId="5F34EAA4" w14:textId="77777777" w:rsidR="00153B71" w:rsidRPr="00D95972" w:rsidRDefault="00153B71" w:rsidP="009628FF">
            <w:pPr>
              <w:rPr>
                <w:rFonts w:cs="Arial"/>
              </w:rPr>
            </w:pPr>
          </w:p>
        </w:tc>
        <w:tc>
          <w:tcPr>
            <w:tcW w:w="1088" w:type="dxa"/>
            <w:tcBorders>
              <w:top w:val="single" w:sz="4" w:space="0" w:color="auto"/>
              <w:bottom w:val="single" w:sz="4" w:space="0" w:color="auto"/>
            </w:tcBorders>
            <w:shd w:val="clear" w:color="auto" w:fill="FFFFFF"/>
          </w:tcPr>
          <w:p w14:paraId="0C1A7DA8" w14:textId="48718466" w:rsidR="00153B71" w:rsidRPr="00D95972" w:rsidRDefault="004A33C7" w:rsidP="009628FF">
            <w:pPr>
              <w:overflowPunct/>
              <w:autoSpaceDE/>
              <w:autoSpaceDN/>
              <w:adjustRightInd/>
              <w:textAlignment w:val="auto"/>
              <w:rPr>
                <w:rFonts w:cs="Arial"/>
                <w:lang w:val="en-US"/>
              </w:rPr>
            </w:pPr>
            <w:hyperlink r:id="rId503" w:history="1">
              <w:r w:rsidR="001A09BE">
                <w:rPr>
                  <w:rStyle w:val="Hyperlink"/>
                </w:rPr>
                <w:t>C1-231121</w:t>
              </w:r>
            </w:hyperlink>
          </w:p>
        </w:tc>
        <w:tc>
          <w:tcPr>
            <w:tcW w:w="4191" w:type="dxa"/>
            <w:gridSpan w:val="3"/>
            <w:tcBorders>
              <w:top w:val="single" w:sz="4" w:space="0" w:color="auto"/>
              <w:bottom w:val="single" w:sz="4" w:space="0" w:color="auto"/>
            </w:tcBorders>
            <w:shd w:val="clear" w:color="auto" w:fill="FFFFFF"/>
          </w:tcPr>
          <w:p w14:paraId="6F5354F8" w14:textId="77777777" w:rsidR="00153B71" w:rsidRPr="00D95972" w:rsidRDefault="00153B71" w:rsidP="009628FF">
            <w:pPr>
              <w:rPr>
                <w:rFonts w:cs="Arial"/>
              </w:rPr>
            </w:pPr>
            <w:r>
              <w:rPr>
                <w:rFonts w:cs="Arial"/>
              </w:rPr>
              <w:t>Editorials</w:t>
            </w:r>
          </w:p>
        </w:tc>
        <w:tc>
          <w:tcPr>
            <w:tcW w:w="1767" w:type="dxa"/>
            <w:tcBorders>
              <w:top w:val="single" w:sz="4" w:space="0" w:color="auto"/>
              <w:bottom w:val="single" w:sz="4" w:space="0" w:color="auto"/>
            </w:tcBorders>
            <w:shd w:val="clear" w:color="auto" w:fill="FFFFFF"/>
          </w:tcPr>
          <w:p w14:paraId="6AEF9E1C" w14:textId="77777777" w:rsidR="00153B71" w:rsidRPr="00D95972" w:rsidRDefault="00153B71" w:rsidP="009628F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91874B" w14:textId="77777777" w:rsidR="00153B71" w:rsidRPr="00D95972" w:rsidRDefault="00153B71" w:rsidP="009628FF">
            <w:pPr>
              <w:rPr>
                <w:rFonts w:cs="Arial"/>
              </w:rPr>
            </w:pPr>
            <w:r>
              <w:rPr>
                <w:rFonts w:cs="Arial"/>
              </w:rPr>
              <w:t>CR 0040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65B2C" w14:textId="77777777" w:rsidR="0043713B" w:rsidRDefault="0043713B" w:rsidP="009628FF">
            <w:pPr>
              <w:rPr>
                <w:rFonts w:eastAsia="Batang" w:cs="Arial"/>
                <w:lang w:eastAsia="ko-KR"/>
              </w:rPr>
            </w:pPr>
            <w:r>
              <w:rPr>
                <w:rFonts w:eastAsia="Batang" w:cs="Arial"/>
                <w:lang w:eastAsia="ko-KR"/>
              </w:rPr>
              <w:t>Agreed</w:t>
            </w:r>
          </w:p>
          <w:p w14:paraId="05D2F1E1" w14:textId="77777777" w:rsidR="0043713B" w:rsidRDefault="0043713B" w:rsidP="009628FF">
            <w:pPr>
              <w:rPr>
                <w:rFonts w:eastAsia="Batang" w:cs="Arial"/>
                <w:lang w:eastAsia="ko-KR"/>
              </w:rPr>
            </w:pPr>
          </w:p>
          <w:p w14:paraId="32BCD182" w14:textId="5ACD0202" w:rsidR="00153B71" w:rsidRDefault="00153B71" w:rsidP="009628FF">
            <w:pPr>
              <w:rPr>
                <w:ins w:id="1142" w:author="Peter Leis (Nokia)" w:date="2023-03-01T18:01:00Z"/>
                <w:rFonts w:eastAsia="Batang" w:cs="Arial"/>
                <w:lang w:eastAsia="ko-KR"/>
              </w:rPr>
            </w:pPr>
            <w:ins w:id="1143" w:author="Peter Leis (Nokia)" w:date="2023-03-01T18:01:00Z">
              <w:r>
                <w:rPr>
                  <w:rFonts w:eastAsia="Batang" w:cs="Arial"/>
                  <w:lang w:eastAsia="ko-KR"/>
                </w:rPr>
                <w:t>Revision of C1-230722</w:t>
              </w:r>
            </w:ins>
          </w:p>
          <w:p w14:paraId="78E55B8E" w14:textId="11F658E4" w:rsidR="00153B71" w:rsidRDefault="00153B71" w:rsidP="009628FF">
            <w:pPr>
              <w:rPr>
                <w:ins w:id="1144" w:author="Peter Leis (Nokia)" w:date="2023-03-01T18:01:00Z"/>
                <w:rFonts w:eastAsia="Batang" w:cs="Arial"/>
                <w:lang w:eastAsia="ko-KR"/>
              </w:rPr>
            </w:pPr>
            <w:ins w:id="1145" w:author="Peter Leis (Nokia)" w:date="2023-03-01T18:01:00Z">
              <w:r>
                <w:rPr>
                  <w:rFonts w:eastAsia="Batang" w:cs="Arial"/>
                  <w:lang w:eastAsia="ko-KR"/>
                </w:rPr>
                <w:t>_________________________________________</w:t>
              </w:r>
            </w:ins>
          </w:p>
          <w:p w14:paraId="3B000A1C" w14:textId="6E060B1D" w:rsidR="00153B71" w:rsidRPr="00D95972" w:rsidRDefault="00153B71" w:rsidP="009628FF">
            <w:pPr>
              <w:rPr>
                <w:rFonts w:eastAsia="Batang" w:cs="Arial"/>
                <w:lang w:eastAsia="ko-KR"/>
              </w:rPr>
            </w:pPr>
            <w:r>
              <w:rPr>
                <w:rFonts w:eastAsia="Batang" w:cs="Arial"/>
                <w:lang w:eastAsia="ko-KR"/>
              </w:rPr>
              <w:t>Revision of C1-230620</w:t>
            </w:r>
          </w:p>
        </w:tc>
      </w:tr>
      <w:tr w:rsidR="00551FBB" w:rsidRPr="00D95972" w14:paraId="0799DF42" w14:textId="77777777" w:rsidTr="00070BE7">
        <w:tc>
          <w:tcPr>
            <w:tcW w:w="976" w:type="dxa"/>
            <w:tcBorders>
              <w:left w:val="thinThickThinSmallGap" w:sz="24" w:space="0" w:color="auto"/>
              <w:bottom w:val="nil"/>
            </w:tcBorders>
            <w:shd w:val="clear" w:color="auto" w:fill="auto"/>
          </w:tcPr>
          <w:p w14:paraId="2429AC6B" w14:textId="77777777" w:rsidR="00551FBB" w:rsidRPr="00D95972" w:rsidRDefault="00551FBB" w:rsidP="009628FF">
            <w:pPr>
              <w:rPr>
                <w:rFonts w:cs="Arial"/>
              </w:rPr>
            </w:pPr>
          </w:p>
        </w:tc>
        <w:tc>
          <w:tcPr>
            <w:tcW w:w="1317" w:type="dxa"/>
            <w:gridSpan w:val="2"/>
            <w:tcBorders>
              <w:bottom w:val="nil"/>
            </w:tcBorders>
            <w:shd w:val="clear" w:color="auto" w:fill="auto"/>
          </w:tcPr>
          <w:p w14:paraId="6DC85305" w14:textId="77777777" w:rsidR="00551FBB" w:rsidRPr="00D95972" w:rsidRDefault="00551FBB" w:rsidP="009628FF">
            <w:pPr>
              <w:rPr>
                <w:rFonts w:cs="Arial"/>
              </w:rPr>
            </w:pPr>
          </w:p>
        </w:tc>
        <w:tc>
          <w:tcPr>
            <w:tcW w:w="1088" w:type="dxa"/>
            <w:tcBorders>
              <w:top w:val="single" w:sz="4" w:space="0" w:color="auto"/>
              <w:bottom w:val="single" w:sz="4" w:space="0" w:color="auto"/>
            </w:tcBorders>
            <w:shd w:val="clear" w:color="auto" w:fill="00FFFF"/>
          </w:tcPr>
          <w:p w14:paraId="3925D1F7" w14:textId="5939C1D6" w:rsidR="00551FBB" w:rsidRDefault="00551FBB" w:rsidP="009628FF">
            <w:pPr>
              <w:overflowPunct/>
              <w:autoSpaceDE/>
              <w:autoSpaceDN/>
              <w:adjustRightInd/>
              <w:textAlignment w:val="auto"/>
            </w:pPr>
            <w:r w:rsidRPr="00551FBB">
              <w:t>C1-231122</w:t>
            </w:r>
          </w:p>
        </w:tc>
        <w:tc>
          <w:tcPr>
            <w:tcW w:w="4191" w:type="dxa"/>
            <w:gridSpan w:val="3"/>
            <w:tcBorders>
              <w:top w:val="single" w:sz="4" w:space="0" w:color="auto"/>
              <w:bottom w:val="single" w:sz="4" w:space="0" w:color="auto"/>
            </w:tcBorders>
            <w:shd w:val="clear" w:color="auto" w:fill="00FFFF"/>
          </w:tcPr>
          <w:p w14:paraId="7AF4C0FA" w14:textId="77777777" w:rsidR="00551FBB" w:rsidRDefault="00551FBB" w:rsidP="009628FF">
            <w:pPr>
              <w:rPr>
                <w:rFonts w:cs="Arial"/>
              </w:rPr>
            </w:pPr>
            <w:r>
              <w:rPr>
                <w:rFonts w:cs="Arial"/>
              </w:rPr>
              <w:t>Correction on condition description of including PDU session parameters and update of 5G DDNMF FQDN reference</w:t>
            </w:r>
          </w:p>
        </w:tc>
        <w:tc>
          <w:tcPr>
            <w:tcW w:w="1767" w:type="dxa"/>
            <w:tcBorders>
              <w:top w:val="single" w:sz="4" w:space="0" w:color="auto"/>
              <w:bottom w:val="single" w:sz="4" w:space="0" w:color="auto"/>
            </w:tcBorders>
            <w:shd w:val="clear" w:color="auto" w:fill="00FFFF"/>
          </w:tcPr>
          <w:p w14:paraId="1A9C2544" w14:textId="77777777" w:rsidR="00551FBB" w:rsidRDefault="00551FBB" w:rsidP="009628FF">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734E71A6" w14:textId="77777777" w:rsidR="00551FBB" w:rsidRDefault="00551FBB" w:rsidP="009628FF">
            <w:pPr>
              <w:rPr>
                <w:rFonts w:cs="Arial"/>
              </w:rPr>
            </w:pPr>
            <w:r>
              <w:rPr>
                <w:rFonts w:cs="Arial"/>
              </w:rPr>
              <w:t>CR 0029 24.555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DA9F94" w14:textId="77777777" w:rsidR="00551FBB" w:rsidRDefault="00551FBB" w:rsidP="009628FF">
            <w:pPr>
              <w:rPr>
                <w:ins w:id="1146" w:author="Peter Leis (Nokia)" w:date="2023-03-01T18:10:00Z"/>
                <w:rFonts w:eastAsia="Batang" w:cs="Arial"/>
                <w:lang w:eastAsia="ko-KR"/>
              </w:rPr>
            </w:pPr>
            <w:ins w:id="1147" w:author="Peter Leis (Nokia)" w:date="2023-03-01T18:10:00Z">
              <w:r>
                <w:rPr>
                  <w:rFonts w:eastAsia="Batang" w:cs="Arial"/>
                  <w:lang w:eastAsia="ko-KR"/>
                </w:rPr>
                <w:t>Revision of C1-230181</w:t>
              </w:r>
            </w:ins>
          </w:p>
          <w:p w14:paraId="58E3AE81" w14:textId="31AA6467" w:rsidR="00551FBB" w:rsidRDefault="00551FBB" w:rsidP="009628FF">
            <w:pPr>
              <w:rPr>
                <w:ins w:id="1148" w:author="Peter Leis (Nokia)" w:date="2023-03-01T18:10:00Z"/>
                <w:rFonts w:eastAsia="Batang" w:cs="Arial"/>
                <w:lang w:eastAsia="ko-KR"/>
              </w:rPr>
            </w:pPr>
            <w:ins w:id="1149" w:author="Peter Leis (Nokia)" w:date="2023-03-01T18:10:00Z">
              <w:r>
                <w:rPr>
                  <w:rFonts w:eastAsia="Batang" w:cs="Arial"/>
                  <w:lang w:eastAsia="ko-KR"/>
                </w:rPr>
                <w:t>_________________________________________</w:t>
              </w:r>
            </w:ins>
          </w:p>
          <w:p w14:paraId="236AE63E" w14:textId="17CE1AB7" w:rsidR="00551FBB" w:rsidRDefault="00551FBB" w:rsidP="009628FF">
            <w:pPr>
              <w:rPr>
                <w:rFonts w:eastAsia="Batang" w:cs="Arial"/>
                <w:lang w:eastAsia="ko-KR"/>
              </w:rPr>
            </w:pPr>
            <w:r>
              <w:rPr>
                <w:rFonts w:eastAsia="Batang" w:cs="Arial"/>
                <w:lang w:eastAsia="ko-KR"/>
              </w:rPr>
              <w:t>24.555 not part of 5GProtoc18, could be done under TEI18?</w:t>
            </w:r>
          </w:p>
          <w:p w14:paraId="570F9297" w14:textId="77777777" w:rsidR="00551FBB" w:rsidRDefault="00551FBB" w:rsidP="009628FF">
            <w:pPr>
              <w:rPr>
                <w:rFonts w:eastAsia="Batang" w:cs="Arial"/>
                <w:lang w:eastAsia="ko-KR"/>
              </w:rPr>
            </w:pPr>
          </w:p>
          <w:p w14:paraId="0B77A24B" w14:textId="77777777" w:rsidR="00551FBB" w:rsidRDefault="00551FBB" w:rsidP="009628FF">
            <w:pPr>
              <w:rPr>
                <w:rFonts w:eastAsia="Batang" w:cs="Arial"/>
                <w:lang w:eastAsia="ko-KR"/>
              </w:rPr>
            </w:pPr>
            <w:r>
              <w:rPr>
                <w:rFonts w:eastAsia="Batang" w:cs="Arial"/>
                <w:lang w:eastAsia="ko-KR"/>
              </w:rPr>
              <w:t>Shifted from 5GProtoc18</w:t>
            </w:r>
          </w:p>
        </w:tc>
      </w:tr>
      <w:tr w:rsidR="007B02DE" w:rsidRPr="00D95972" w14:paraId="30F75F17" w14:textId="77777777" w:rsidTr="00070BE7">
        <w:tc>
          <w:tcPr>
            <w:tcW w:w="976" w:type="dxa"/>
            <w:tcBorders>
              <w:left w:val="thinThickThinSmallGap" w:sz="24" w:space="0" w:color="auto"/>
              <w:bottom w:val="nil"/>
            </w:tcBorders>
            <w:shd w:val="clear" w:color="auto" w:fill="auto"/>
          </w:tcPr>
          <w:p w14:paraId="30164577" w14:textId="77777777" w:rsidR="007B02DE" w:rsidRPr="00D95972" w:rsidRDefault="007B02DE" w:rsidP="00B5517F">
            <w:pPr>
              <w:rPr>
                <w:rFonts w:cs="Arial"/>
              </w:rPr>
            </w:pPr>
          </w:p>
        </w:tc>
        <w:tc>
          <w:tcPr>
            <w:tcW w:w="1317" w:type="dxa"/>
            <w:gridSpan w:val="2"/>
            <w:tcBorders>
              <w:bottom w:val="nil"/>
            </w:tcBorders>
            <w:shd w:val="clear" w:color="auto" w:fill="auto"/>
          </w:tcPr>
          <w:p w14:paraId="6173BAE6" w14:textId="77777777" w:rsidR="007B02DE" w:rsidRPr="00D95972" w:rsidRDefault="007B02DE" w:rsidP="00B5517F">
            <w:pPr>
              <w:rPr>
                <w:rFonts w:cs="Arial"/>
              </w:rPr>
            </w:pPr>
          </w:p>
        </w:tc>
        <w:tc>
          <w:tcPr>
            <w:tcW w:w="1088" w:type="dxa"/>
            <w:tcBorders>
              <w:top w:val="single" w:sz="4" w:space="0" w:color="auto"/>
              <w:bottom w:val="single" w:sz="4" w:space="0" w:color="auto"/>
            </w:tcBorders>
            <w:shd w:val="clear" w:color="auto" w:fill="FFFFFF"/>
          </w:tcPr>
          <w:p w14:paraId="2FD5ED23" w14:textId="1687B992" w:rsidR="007B02DE" w:rsidRPr="00D95972" w:rsidRDefault="004A33C7" w:rsidP="00B5517F">
            <w:pPr>
              <w:overflowPunct/>
              <w:autoSpaceDE/>
              <w:autoSpaceDN/>
              <w:adjustRightInd/>
              <w:textAlignment w:val="auto"/>
              <w:rPr>
                <w:rFonts w:cs="Arial"/>
                <w:lang w:val="en-US"/>
              </w:rPr>
            </w:pPr>
            <w:hyperlink r:id="rId504" w:history="1">
              <w:r w:rsidR="0082037D">
                <w:rPr>
                  <w:rStyle w:val="Hyperlink"/>
                </w:rPr>
                <w:t>C1-231144</w:t>
              </w:r>
            </w:hyperlink>
          </w:p>
        </w:tc>
        <w:tc>
          <w:tcPr>
            <w:tcW w:w="4191" w:type="dxa"/>
            <w:gridSpan w:val="3"/>
            <w:tcBorders>
              <w:top w:val="single" w:sz="4" w:space="0" w:color="auto"/>
              <w:bottom w:val="single" w:sz="4" w:space="0" w:color="auto"/>
            </w:tcBorders>
            <w:shd w:val="clear" w:color="auto" w:fill="FFFFFF"/>
          </w:tcPr>
          <w:p w14:paraId="3CF71A8D" w14:textId="77777777" w:rsidR="007B02DE" w:rsidRPr="00D95972" w:rsidRDefault="007B02DE" w:rsidP="00B5517F">
            <w:pPr>
              <w:rPr>
                <w:rFonts w:cs="Arial"/>
              </w:rPr>
            </w:pPr>
            <w:r>
              <w:rPr>
                <w:rFonts w:cs="Arial"/>
              </w:rPr>
              <w:t>Correction in the User plane node parameter name in the User plane node status IE</w:t>
            </w:r>
          </w:p>
        </w:tc>
        <w:tc>
          <w:tcPr>
            <w:tcW w:w="1767" w:type="dxa"/>
            <w:tcBorders>
              <w:top w:val="single" w:sz="4" w:space="0" w:color="auto"/>
              <w:bottom w:val="single" w:sz="4" w:space="0" w:color="auto"/>
            </w:tcBorders>
            <w:shd w:val="clear" w:color="auto" w:fill="FFFFFF"/>
          </w:tcPr>
          <w:p w14:paraId="6EC26DF5" w14:textId="77777777" w:rsidR="007B02DE" w:rsidRPr="00D95972" w:rsidRDefault="007B02DE" w:rsidP="00B551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014EEF" w14:textId="77777777" w:rsidR="007B02DE" w:rsidRPr="00D95972" w:rsidRDefault="007B02DE" w:rsidP="00B5517F">
            <w:pPr>
              <w:rPr>
                <w:rFonts w:cs="Arial"/>
              </w:rPr>
            </w:pPr>
            <w:r>
              <w:rPr>
                <w:rFonts w:cs="Arial"/>
              </w:rPr>
              <w:t>CR 0020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E1B74" w14:textId="77777777" w:rsidR="00070BE7" w:rsidRDefault="00070BE7" w:rsidP="00B5517F">
            <w:pPr>
              <w:rPr>
                <w:rFonts w:eastAsia="Batang" w:cs="Arial"/>
                <w:lang w:eastAsia="ko-KR"/>
              </w:rPr>
            </w:pPr>
            <w:r>
              <w:rPr>
                <w:rFonts w:eastAsia="Batang" w:cs="Arial"/>
                <w:lang w:eastAsia="ko-KR"/>
              </w:rPr>
              <w:t>Agreed</w:t>
            </w:r>
          </w:p>
          <w:p w14:paraId="3AF315EB" w14:textId="77777777" w:rsidR="00070BE7" w:rsidRDefault="00070BE7" w:rsidP="00B5517F">
            <w:pPr>
              <w:rPr>
                <w:rFonts w:eastAsia="Batang" w:cs="Arial"/>
                <w:lang w:eastAsia="ko-KR"/>
              </w:rPr>
            </w:pPr>
          </w:p>
          <w:p w14:paraId="6BA3708A" w14:textId="713FE2F7" w:rsidR="007B02DE" w:rsidRDefault="007B02DE" w:rsidP="00B5517F">
            <w:pPr>
              <w:rPr>
                <w:ins w:id="1150" w:author="Peter Leis (Nokia)" w:date="2023-03-02T09:06:00Z"/>
                <w:rFonts w:eastAsia="Batang" w:cs="Arial"/>
                <w:lang w:eastAsia="ko-KR"/>
              </w:rPr>
            </w:pPr>
            <w:ins w:id="1151" w:author="Peter Leis (Nokia)" w:date="2023-03-02T09:06:00Z">
              <w:r>
                <w:rPr>
                  <w:rFonts w:eastAsia="Batang" w:cs="Arial"/>
                  <w:lang w:eastAsia="ko-KR"/>
                </w:rPr>
                <w:t>Revision of C1-230504</w:t>
              </w:r>
            </w:ins>
          </w:p>
          <w:p w14:paraId="313DF546" w14:textId="58D4829C" w:rsidR="007B02DE" w:rsidRPr="00D95972" w:rsidRDefault="007B02DE" w:rsidP="00B5517F">
            <w:pPr>
              <w:rPr>
                <w:rFonts w:eastAsia="Batang" w:cs="Arial"/>
                <w:lang w:eastAsia="ko-KR"/>
              </w:rPr>
            </w:pPr>
          </w:p>
        </w:tc>
      </w:tr>
      <w:tr w:rsidR="001C6E6B"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1C6E6B" w:rsidRPr="00D95972" w:rsidRDefault="001C6E6B" w:rsidP="001C6E6B">
            <w:pPr>
              <w:rPr>
                <w:rFonts w:cs="Arial"/>
              </w:rPr>
            </w:pPr>
          </w:p>
        </w:tc>
        <w:tc>
          <w:tcPr>
            <w:tcW w:w="1317" w:type="dxa"/>
            <w:gridSpan w:val="2"/>
            <w:tcBorders>
              <w:bottom w:val="nil"/>
            </w:tcBorders>
            <w:shd w:val="clear" w:color="auto" w:fill="auto"/>
          </w:tcPr>
          <w:p w14:paraId="5F4D51D6"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4495895" w14:textId="0DDCDE64"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9FC1ADE" w14:textId="61A87A5E"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279F5E96" w14:textId="6D975518"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1C6E6B" w:rsidRPr="00D95972" w:rsidRDefault="001C6E6B" w:rsidP="001C6E6B">
            <w:pPr>
              <w:rPr>
                <w:rFonts w:eastAsia="Batang" w:cs="Arial"/>
                <w:lang w:eastAsia="ko-KR"/>
              </w:rPr>
            </w:pPr>
          </w:p>
        </w:tc>
      </w:tr>
      <w:tr w:rsidR="0061488D" w:rsidRPr="00D95972" w14:paraId="73877F4B" w14:textId="77777777" w:rsidTr="00D97FF0">
        <w:tc>
          <w:tcPr>
            <w:tcW w:w="976" w:type="dxa"/>
            <w:tcBorders>
              <w:top w:val="nil"/>
              <w:left w:val="thinThickThinSmallGap" w:sz="24" w:space="0" w:color="auto"/>
              <w:bottom w:val="nil"/>
            </w:tcBorders>
            <w:shd w:val="clear" w:color="auto" w:fill="auto"/>
          </w:tcPr>
          <w:p w14:paraId="061E945C"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5E2E332F"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2D6E80E5" w14:textId="77777777" w:rsidR="0061488D" w:rsidRDefault="0061488D" w:rsidP="00D97FF0">
            <w:pPr>
              <w:overflowPunct/>
              <w:autoSpaceDE/>
              <w:autoSpaceDN/>
              <w:adjustRightInd/>
              <w:textAlignment w:val="auto"/>
              <w:rPr>
                <w:rFonts w:cs="Arial"/>
                <w:lang w:val="en-US"/>
              </w:rPr>
            </w:pPr>
            <w:r>
              <w:t>C1-231028</w:t>
            </w:r>
          </w:p>
        </w:tc>
        <w:tc>
          <w:tcPr>
            <w:tcW w:w="4191" w:type="dxa"/>
            <w:gridSpan w:val="3"/>
            <w:tcBorders>
              <w:top w:val="single" w:sz="4" w:space="0" w:color="auto"/>
              <w:bottom w:val="single" w:sz="4" w:space="0" w:color="auto"/>
            </w:tcBorders>
            <w:shd w:val="clear" w:color="auto" w:fill="FFFFFF"/>
          </w:tcPr>
          <w:p w14:paraId="03539D79" w14:textId="77777777" w:rsidR="0061488D" w:rsidRDefault="0061488D" w:rsidP="00D97FF0">
            <w:pPr>
              <w:rPr>
                <w:rFonts w:cs="Arial"/>
              </w:rPr>
            </w:pPr>
            <w:r>
              <w:rPr>
                <w:rFonts w:cs="Arial"/>
              </w:rPr>
              <w:t>U2N Relay selection failure</w:t>
            </w:r>
          </w:p>
        </w:tc>
        <w:tc>
          <w:tcPr>
            <w:tcW w:w="1767" w:type="dxa"/>
            <w:tcBorders>
              <w:top w:val="single" w:sz="4" w:space="0" w:color="auto"/>
              <w:bottom w:val="single" w:sz="4" w:space="0" w:color="auto"/>
            </w:tcBorders>
            <w:shd w:val="clear" w:color="auto" w:fill="FFFFFF"/>
          </w:tcPr>
          <w:p w14:paraId="39CCDAFD" w14:textId="77777777" w:rsidR="0061488D" w:rsidRDefault="0061488D" w:rsidP="00D97FF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2F9DFF4" w14:textId="77777777" w:rsidR="0061488D" w:rsidRDefault="0061488D" w:rsidP="00D97FF0">
            <w:pPr>
              <w:rPr>
                <w:rFonts w:cs="Arial"/>
              </w:rPr>
            </w:pPr>
            <w:r>
              <w:rPr>
                <w:rFonts w:cs="Arial"/>
              </w:rPr>
              <w:t>CR 0253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1350F" w14:textId="77777777" w:rsidR="0061488D" w:rsidRDefault="0061488D" w:rsidP="00D97FF0">
            <w:pPr>
              <w:rPr>
                <w:rFonts w:eastAsia="Batang" w:cs="Arial"/>
                <w:lang w:eastAsia="ko-KR"/>
              </w:rPr>
            </w:pPr>
            <w:r>
              <w:rPr>
                <w:rFonts w:eastAsia="Batang" w:cs="Arial"/>
                <w:lang w:eastAsia="ko-KR"/>
              </w:rPr>
              <w:t>Agreed</w:t>
            </w:r>
          </w:p>
          <w:p w14:paraId="7A2D5ABD" w14:textId="77777777" w:rsidR="0061488D" w:rsidRDefault="0061488D" w:rsidP="00D97FF0">
            <w:pPr>
              <w:rPr>
                <w:rFonts w:eastAsia="Batang" w:cs="Arial"/>
                <w:lang w:eastAsia="ko-KR"/>
              </w:rPr>
            </w:pPr>
            <w:r>
              <w:rPr>
                <w:rFonts w:eastAsia="Batang" w:cs="Arial"/>
                <w:lang w:eastAsia="ko-KR"/>
              </w:rPr>
              <w:t>The only change is to correct wording of NOTE.</w:t>
            </w:r>
          </w:p>
          <w:p w14:paraId="38FEF0C8" w14:textId="302B6685" w:rsidR="0061488D" w:rsidRDefault="0061488D" w:rsidP="00D97FF0">
            <w:pPr>
              <w:rPr>
                <w:rFonts w:eastAsia="Batang" w:cs="Arial"/>
                <w:lang w:eastAsia="ko-KR"/>
              </w:rPr>
            </w:pPr>
            <w:ins w:id="1152" w:author="Lena Chaponniere27" w:date="2023-03-01T23:30:00Z">
              <w:r>
                <w:rPr>
                  <w:rFonts w:eastAsia="Batang" w:cs="Arial"/>
                  <w:lang w:eastAsia="ko-KR"/>
                </w:rPr>
                <w:t>Revision of C1-230808</w:t>
              </w:r>
            </w:ins>
          </w:p>
          <w:p w14:paraId="0C08DA0E" w14:textId="4AA2077A" w:rsidR="0061488D" w:rsidRDefault="0061488D" w:rsidP="00D97FF0">
            <w:pPr>
              <w:rPr>
                <w:rFonts w:eastAsia="Batang" w:cs="Arial"/>
                <w:lang w:eastAsia="ko-KR"/>
              </w:rPr>
            </w:pPr>
          </w:p>
          <w:p w14:paraId="4505BC98" w14:textId="18480ACF" w:rsidR="0061488D" w:rsidRDefault="0061488D" w:rsidP="00D97FF0">
            <w:pPr>
              <w:rPr>
                <w:ins w:id="1153" w:author="Lena Chaponniere27" w:date="2023-03-01T23:30:00Z"/>
                <w:rFonts w:eastAsia="Batang" w:cs="Arial"/>
                <w:lang w:eastAsia="ko-KR"/>
              </w:rPr>
            </w:pPr>
            <w:r>
              <w:rPr>
                <w:rFonts w:eastAsia="Batang" w:cs="Arial"/>
                <w:lang w:eastAsia="ko-KR"/>
              </w:rPr>
              <w:t xml:space="preserve">Shifted from </w:t>
            </w:r>
            <w:r>
              <w:t>AI 17.2.18</w:t>
            </w:r>
          </w:p>
          <w:p w14:paraId="276806B1" w14:textId="77777777" w:rsidR="0061488D" w:rsidRDefault="0061488D" w:rsidP="00D97FF0">
            <w:pPr>
              <w:rPr>
                <w:ins w:id="1154" w:author="Lena Chaponniere27" w:date="2023-03-01T23:30:00Z"/>
                <w:rFonts w:eastAsia="Batang" w:cs="Arial"/>
                <w:lang w:eastAsia="ko-KR"/>
              </w:rPr>
            </w:pPr>
            <w:ins w:id="1155" w:author="Lena Chaponniere27" w:date="2023-03-01T23:30:00Z">
              <w:r>
                <w:rPr>
                  <w:rFonts w:eastAsia="Batang" w:cs="Arial"/>
                  <w:lang w:eastAsia="ko-KR"/>
                </w:rPr>
                <w:t>_________________________________________</w:t>
              </w:r>
            </w:ins>
          </w:p>
          <w:p w14:paraId="5CD58C91" w14:textId="77777777" w:rsidR="0061488D" w:rsidRDefault="0061488D" w:rsidP="00D97FF0">
            <w:pPr>
              <w:rPr>
                <w:rFonts w:eastAsia="Batang" w:cs="Arial"/>
                <w:lang w:eastAsia="ko-KR"/>
              </w:rPr>
            </w:pPr>
            <w:r>
              <w:rPr>
                <w:rFonts w:eastAsia="Batang" w:cs="Arial"/>
                <w:lang w:eastAsia="ko-KR"/>
              </w:rPr>
              <w:t>WIC changed to “TEI18, 5G_ProSe”</w:t>
            </w:r>
          </w:p>
          <w:p w14:paraId="077E6F78" w14:textId="77777777" w:rsidR="0061488D" w:rsidRDefault="0061488D" w:rsidP="00D97FF0">
            <w:pPr>
              <w:rPr>
                <w:rFonts w:eastAsia="Batang" w:cs="Arial"/>
                <w:lang w:eastAsia="ko-KR"/>
              </w:rPr>
            </w:pPr>
            <w:r>
              <w:rPr>
                <w:rFonts w:eastAsia="Batang" w:cs="Arial"/>
                <w:lang w:eastAsia="ko-KR"/>
              </w:rPr>
              <w:t>To be moved to TEI 18 AI</w:t>
            </w:r>
          </w:p>
          <w:p w14:paraId="18870B70" w14:textId="77777777" w:rsidR="0061488D" w:rsidRDefault="0061488D" w:rsidP="00D97FF0">
            <w:pPr>
              <w:rPr>
                <w:ins w:id="1156" w:author="Lena Chaponniere26" w:date="2023-02-27T06:12:00Z"/>
                <w:rFonts w:eastAsia="Batang" w:cs="Arial"/>
                <w:lang w:eastAsia="ko-KR"/>
              </w:rPr>
            </w:pPr>
            <w:ins w:id="1157" w:author="Lena Chaponniere26" w:date="2023-02-27T06:12:00Z">
              <w:r>
                <w:rPr>
                  <w:rFonts w:eastAsia="Batang" w:cs="Arial"/>
                  <w:lang w:eastAsia="ko-KR"/>
                </w:rPr>
                <w:t>Revision of C1-230430</w:t>
              </w:r>
            </w:ins>
          </w:p>
          <w:p w14:paraId="0FCE8E0C" w14:textId="77777777" w:rsidR="0061488D" w:rsidRDefault="0061488D" w:rsidP="00D97FF0">
            <w:pPr>
              <w:rPr>
                <w:ins w:id="1158" w:author="Lena Chaponniere26" w:date="2023-02-27T06:12:00Z"/>
                <w:rFonts w:eastAsia="Batang" w:cs="Arial"/>
                <w:lang w:eastAsia="ko-KR"/>
              </w:rPr>
            </w:pPr>
            <w:ins w:id="1159" w:author="Lena Chaponniere26" w:date="2023-02-27T06:12:00Z">
              <w:r>
                <w:rPr>
                  <w:rFonts w:eastAsia="Batang" w:cs="Arial"/>
                  <w:lang w:eastAsia="ko-KR"/>
                </w:rPr>
                <w:t>_________________________________________</w:t>
              </w:r>
            </w:ins>
          </w:p>
          <w:p w14:paraId="022C2B58" w14:textId="77777777" w:rsidR="0061488D" w:rsidRDefault="0061488D" w:rsidP="00D97FF0">
            <w:pPr>
              <w:rPr>
                <w:rFonts w:eastAsia="Batang" w:cs="Arial"/>
                <w:lang w:eastAsia="ko-KR"/>
              </w:rPr>
            </w:pPr>
            <w:r>
              <w:rPr>
                <w:rFonts w:eastAsia="Batang" w:cs="Arial"/>
                <w:lang w:eastAsia="ko-KR"/>
              </w:rPr>
              <w:t>BC analysis is missing</w:t>
            </w:r>
          </w:p>
        </w:tc>
      </w:tr>
      <w:tr w:rsidR="0061488D" w:rsidRPr="00D95972" w14:paraId="1C8DD220" w14:textId="77777777" w:rsidTr="00D97FF0">
        <w:tc>
          <w:tcPr>
            <w:tcW w:w="976" w:type="dxa"/>
            <w:tcBorders>
              <w:top w:val="nil"/>
              <w:left w:val="thinThickThinSmallGap" w:sz="24" w:space="0" w:color="auto"/>
              <w:bottom w:val="nil"/>
            </w:tcBorders>
            <w:shd w:val="clear" w:color="auto" w:fill="auto"/>
          </w:tcPr>
          <w:p w14:paraId="3A26B66E"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7A317CA3"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578781E2" w14:textId="77777777" w:rsidR="0061488D" w:rsidRDefault="0061488D" w:rsidP="00D97FF0">
            <w:pPr>
              <w:overflowPunct/>
              <w:autoSpaceDE/>
              <w:autoSpaceDN/>
              <w:adjustRightInd/>
              <w:textAlignment w:val="auto"/>
              <w:rPr>
                <w:rFonts w:cs="Arial"/>
                <w:lang w:val="en-US"/>
              </w:rPr>
            </w:pPr>
            <w:r w:rsidRPr="00C85E4D">
              <w:t>C1-230810</w:t>
            </w:r>
          </w:p>
        </w:tc>
        <w:tc>
          <w:tcPr>
            <w:tcW w:w="4191" w:type="dxa"/>
            <w:gridSpan w:val="3"/>
            <w:tcBorders>
              <w:top w:val="single" w:sz="4" w:space="0" w:color="auto"/>
              <w:bottom w:val="single" w:sz="4" w:space="0" w:color="auto"/>
            </w:tcBorders>
            <w:shd w:val="clear" w:color="auto" w:fill="FFFFFF"/>
          </w:tcPr>
          <w:p w14:paraId="048EA0EF" w14:textId="77777777" w:rsidR="0061488D" w:rsidRDefault="0061488D" w:rsidP="00D97FF0">
            <w:pPr>
              <w:rPr>
                <w:rFonts w:cs="Arial"/>
              </w:rPr>
            </w:pPr>
            <w:r>
              <w:rPr>
                <w:rFonts w:cs="Arial"/>
              </w:rPr>
              <w:t>Clarification on 5G PKMF address request procedure</w:t>
            </w:r>
          </w:p>
        </w:tc>
        <w:tc>
          <w:tcPr>
            <w:tcW w:w="1767" w:type="dxa"/>
            <w:tcBorders>
              <w:top w:val="single" w:sz="4" w:space="0" w:color="auto"/>
              <w:bottom w:val="single" w:sz="4" w:space="0" w:color="auto"/>
            </w:tcBorders>
            <w:shd w:val="clear" w:color="auto" w:fill="FFFFFF"/>
          </w:tcPr>
          <w:p w14:paraId="6EC09E87" w14:textId="77777777" w:rsidR="0061488D" w:rsidRDefault="0061488D" w:rsidP="00D97F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8E999A" w14:textId="77777777" w:rsidR="0061488D" w:rsidRDefault="0061488D" w:rsidP="00D97FF0">
            <w:pPr>
              <w:rPr>
                <w:rFonts w:cs="Arial"/>
              </w:rPr>
            </w:pPr>
            <w:r>
              <w:rPr>
                <w:rFonts w:cs="Arial"/>
              </w:rPr>
              <w:t xml:space="preserve">CR 0256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78CD2" w14:textId="77777777" w:rsidR="0061488D" w:rsidRDefault="0061488D" w:rsidP="00D97FF0">
            <w:pPr>
              <w:rPr>
                <w:rFonts w:eastAsia="Batang" w:cs="Arial"/>
                <w:lang w:eastAsia="ko-KR"/>
              </w:rPr>
            </w:pPr>
            <w:r>
              <w:rPr>
                <w:rFonts w:eastAsia="Batang" w:cs="Arial"/>
                <w:lang w:eastAsia="ko-KR"/>
              </w:rPr>
              <w:lastRenderedPageBreak/>
              <w:t>Agreed</w:t>
            </w:r>
          </w:p>
          <w:p w14:paraId="09D25971" w14:textId="77777777" w:rsidR="0061488D" w:rsidRDefault="0061488D" w:rsidP="00D97FF0">
            <w:pPr>
              <w:rPr>
                <w:rFonts w:eastAsia="Batang" w:cs="Arial"/>
                <w:lang w:eastAsia="ko-KR"/>
              </w:rPr>
            </w:pPr>
            <w:r>
              <w:rPr>
                <w:rFonts w:eastAsia="Batang" w:cs="Arial"/>
                <w:lang w:eastAsia="ko-KR"/>
              </w:rPr>
              <w:lastRenderedPageBreak/>
              <w:t>The only change is to change WIC to “TEI18, 5G_ProSe”</w:t>
            </w:r>
          </w:p>
          <w:p w14:paraId="476D233F" w14:textId="77777777" w:rsidR="0061488D" w:rsidRDefault="0061488D" w:rsidP="0061488D">
            <w:pPr>
              <w:rPr>
                <w:ins w:id="1160" w:author="Lena Chaponniere27" w:date="2023-03-01T23:30:00Z"/>
                <w:rFonts w:eastAsia="Batang" w:cs="Arial"/>
                <w:lang w:eastAsia="ko-KR"/>
              </w:rPr>
            </w:pPr>
            <w:r>
              <w:rPr>
                <w:rFonts w:eastAsia="Batang" w:cs="Arial"/>
                <w:lang w:eastAsia="ko-KR"/>
              </w:rPr>
              <w:t xml:space="preserve">Shifted from </w:t>
            </w:r>
            <w:r>
              <w:t>AI 17.2.18</w:t>
            </w:r>
          </w:p>
          <w:p w14:paraId="06044B67" w14:textId="77777777" w:rsidR="0061488D" w:rsidRDefault="0061488D" w:rsidP="00D97FF0">
            <w:pPr>
              <w:rPr>
                <w:rFonts w:eastAsia="Batang" w:cs="Arial"/>
                <w:lang w:eastAsia="ko-KR"/>
              </w:rPr>
            </w:pPr>
          </w:p>
          <w:p w14:paraId="42861675" w14:textId="40EE0360" w:rsidR="0061488D" w:rsidRDefault="0061488D" w:rsidP="00D97FF0">
            <w:pPr>
              <w:rPr>
                <w:ins w:id="1161" w:author="Lena Chaponniere26" w:date="2023-02-27T06:17:00Z"/>
                <w:rFonts w:eastAsia="Batang" w:cs="Arial"/>
                <w:lang w:eastAsia="ko-KR"/>
              </w:rPr>
            </w:pPr>
            <w:ins w:id="1162" w:author="Lena Chaponniere26" w:date="2023-02-27T06:17:00Z">
              <w:r>
                <w:rPr>
                  <w:rFonts w:eastAsia="Batang" w:cs="Arial"/>
                  <w:lang w:eastAsia="ko-KR"/>
                </w:rPr>
                <w:t>Revision of C1-230505</w:t>
              </w:r>
            </w:ins>
          </w:p>
          <w:p w14:paraId="2D186956" w14:textId="77777777" w:rsidR="0061488D" w:rsidRDefault="0061488D" w:rsidP="00D97FF0">
            <w:pPr>
              <w:rPr>
                <w:rFonts w:eastAsia="Batang" w:cs="Arial"/>
                <w:lang w:eastAsia="ko-KR"/>
              </w:rPr>
            </w:pPr>
          </w:p>
        </w:tc>
      </w:tr>
      <w:tr w:rsidR="0061488D" w:rsidRPr="00D95972" w14:paraId="10F46F89" w14:textId="77777777" w:rsidTr="00D97FF0">
        <w:tc>
          <w:tcPr>
            <w:tcW w:w="976" w:type="dxa"/>
            <w:tcBorders>
              <w:top w:val="nil"/>
              <w:left w:val="thinThickThinSmallGap" w:sz="24" w:space="0" w:color="auto"/>
              <w:bottom w:val="nil"/>
            </w:tcBorders>
            <w:shd w:val="clear" w:color="auto" w:fill="auto"/>
          </w:tcPr>
          <w:p w14:paraId="1E844C14" w14:textId="77777777" w:rsidR="0061488D" w:rsidRPr="00D95972" w:rsidRDefault="0061488D" w:rsidP="00D97FF0">
            <w:pPr>
              <w:rPr>
                <w:rFonts w:cs="Arial"/>
              </w:rPr>
            </w:pPr>
          </w:p>
        </w:tc>
        <w:tc>
          <w:tcPr>
            <w:tcW w:w="1317" w:type="dxa"/>
            <w:gridSpan w:val="2"/>
            <w:tcBorders>
              <w:top w:val="nil"/>
              <w:bottom w:val="nil"/>
            </w:tcBorders>
            <w:shd w:val="clear" w:color="auto" w:fill="auto"/>
          </w:tcPr>
          <w:p w14:paraId="546760E0" w14:textId="77777777" w:rsidR="0061488D" w:rsidRPr="00D95972" w:rsidRDefault="0061488D" w:rsidP="00D97FF0">
            <w:pPr>
              <w:rPr>
                <w:rFonts w:cs="Arial"/>
              </w:rPr>
            </w:pPr>
          </w:p>
        </w:tc>
        <w:tc>
          <w:tcPr>
            <w:tcW w:w="1088" w:type="dxa"/>
            <w:tcBorders>
              <w:top w:val="single" w:sz="4" w:space="0" w:color="auto"/>
              <w:bottom w:val="single" w:sz="4" w:space="0" w:color="auto"/>
            </w:tcBorders>
            <w:shd w:val="clear" w:color="auto" w:fill="FFFFFF"/>
          </w:tcPr>
          <w:p w14:paraId="1CFC4FCA" w14:textId="77777777" w:rsidR="0061488D" w:rsidRPr="007F06E3" w:rsidRDefault="0061488D" w:rsidP="00D97FF0">
            <w:pPr>
              <w:overflowPunct/>
              <w:autoSpaceDE/>
              <w:autoSpaceDN/>
              <w:adjustRightInd/>
              <w:textAlignment w:val="auto"/>
            </w:pPr>
            <w:r w:rsidRPr="00211747">
              <w:t>C1-230824</w:t>
            </w:r>
          </w:p>
        </w:tc>
        <w:tc>
          <w:tcPr>
            <w:tcW w:w="4191" w:type="dxa"/>
            <w:gridSpan w:val="3"/>
            <w:tcBorders>
              <w:top w:val="single" w:sz="4" w:space="0" w:color="auto"/>
              <w:bottom w:val="single" w:sz="4" w:space="0" w:color="auto"/>
            </w:tcBorders>
            <w:shd w:val="clear" w:color="auto" w:fill="FFFFFF"/>
          </w:tcPr>
          <w:p w14:paraId="168DA6C4" w14:textId="77777777" w:rsidR="0061488D" w:rsidRDefault="0061488D" w:rsidP="00D97FF0">
            <w:pPr>
              <w:rPr>
                <w:rFonts w:cs="Arial"/>
              </w:rPr>
            </w:pPr>
            <w:r>
              <w:rPr>
                <w:rFonts w:cs="Arial"/>
              </w:rPr>
              <w:t>Correction on MO values with &lt;</w:t>
            </w:r>
            <w:proofErr w:type="spellStart"/>
            <w:r>
              <w:rPr>
                <w:rFonts w:cs="Arial"/>
              </w:rPr>
              <w:t>TxProfile</w:t>
            </w:r>
            <w:proofErr w:type="spellEnd"/>
            <w:r>
              <w:rPr>
                <w:rFonts w:cs="Arial"/>
              </w:rPr>
              <w:t>&gt;</w:t>
            </w:r>
          </w:p>
        </w:tc>
        <w:tc>
          <w:tcPr>
            <w:tcW w:w="1767" w:type="dxa"/>
            <w:tcBorders>
              <w:top w:val="single" w:sz="4" w:space="0" w:color="auto"/>
              <w:bottom w:val="single" w:sz="4" w:space="0" w:color="auto"/>
            </w:tcBorders>
            <w:shd w:val="clear" w:color="auto" w:fill="FFFFFF"/>
          </w:tcPr>
          <w:p w14:paraId="53437163" w14:textId="77777777" w:rsidR="0061488D" w:rsidRDefault="0061488D" w:rsidP="00D97FF0">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5D61C80B" w14:textId="77777777" w:rsidR="0061488D" w:rsidRDefault="0061488D" w:rsidP="00D97FF0">
            <w:pPr>
              <w:rPr>
                <w:rFonts w:cs="Arial"/>
              </w:rPr>
            </w:pPr>
            <w:r>
              <w:rPr>
                <w:rFonts w:cs="Arial"/>
              </w:rPr>
              <w:t>CR 0028 24.385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4291D" w14:textId="77777777" w:rsidR="0061488D" w:rsidRDefault="0061488D" w:rsidP="00D97FF0">
            <w:pPr>
              <w:rPr>
                <w:rFonts w:eastAsia="Batang" w:cs="Arial"/>
                <w:lang w:eastAsia="ko-KR"/>
              </w:rPr>
            </w:pPr>
            <w:r>
              <w:rPr>
                <w:rFonts w:eastAsia="Batang" w:cs="Arial"/>
                <w:lang w:eastAsia="ko-KR"/>
              </w:rPr>
              <w:t>Agreed</w:t>
            </w:r>
          </w:p>
          <w:p w14:paraId="50E9EC37" w14:textId="1742040A" w:rsidR="0061488D" w:rsidRDefault="0061488D" w:rsidP="00D97FF0">
            <w:pPr>
              <w:rPr>
                <w:rFonts w:eastAsia="Batang" w:cs="Arial"/>
                <w:lang w:eastAsia="ko-KR"/>
              </w:rPr>
            </w:pPr>
            <w:r>
              <w:rPr>
                <w:rFonts w:eastAsia="Batang" w:cs="Arial"/>
                <w:lang w:eastAsia="ko-KR"/>
              </w:rPr>
              <w:t>The only changes are to update WIC to “TEI18, eV2XARC_Ph2” and to remove BC analysis</w:t>
            </w:r>
          </w:p>
          <w:p w14:paraId="5AA1AAB4" w14:textId="104668E2" w:rsidR="0061488D" w:rsidRDefault="0061488D" w:rsidP="00D97FF0">
            <w:pPr>
              <w:rPr>
                <w:rFonts w:eastAsia="Batang" w:cs="Arial"/>
                <w:lang w:eastAsia="ko-KR"/>
              </w:rPr>
            </w:pPr>
          </w:p>
          <w:p w14:paraId="3FF0C570" w14:textId="77777777" w:rsidR="0061488D" w:rsidRDefault="0061488D" w:rsidP="0061488D">
            <w:pPr>
              <w:rPr>
                <w:ins w:id="1163" w:author="Lena Chaponniere27" w:date="2023-03-01T23:30:00Z"/>
                <w:rFonts w:eastAsia="Batang" w:cs="Arial"/>
                <w:lang w:eastAsia="ko-KR"/>
              </w:rPr>
            </w:pPr>
            <w:r>
              <w:rPr>
                <w:rFonts w:eastAsia="Batang" w:cs="Arial"/>
                <w:lang w:eastAsia="ko-KR"/>
              </w:rPr>
              <w:t xml:space="preserve">Shifted from </w:t>
            </w:r>
            <w:r>
              <w:t>AI 17.2.18</w:t>
            </w:r>
          </w:p>
          <w:p w14:paraId="78326244" w14:textId="77777777" w:rsidR="0061488D" w:rsidRDefault="0061488D" w:rsidP="00D97FF0">
            <w:pPr>
              <w:rPr>
                <w:rFonts w:eastAsia="Batang" w:cs="Arial"/>
                <w:lang w:eastAsia="ko-KR"/>
              </w:rPr>
            </w:pPr>
          </w:p>
          <w:p w14:paraId="3E38489C" w14:textId="77777777" w:rsidR="0061488D" w:rsidRDefault="0061488D" w:rsidP="00D97FF0">
            <w:pPr>
              <w:rPr>
                <w:rFonts w:eastAsia="Batang" w:cs="Arial"/>
                <w:lang w:eastAsia="ko-KR"/>
              </w:rPr>
            </w:pPr>
          </w:p>
          <w:p w14:paraId="3917DA0A" w14:textId="77777777" w:rsidR="0061488D" w:rsidRDefault="0061488D" w:rsidP="00D97FF0">
            <w:pPr>
              <w:rPr>
                <w:rFonts w:eastAsia="Batang" w:cs="Arial"/>
                <w:lang w:eastAsia="ko-KR"/>
              </w:rPr>
            </w:pPr>
            <w:r>
              <w:rPr>
                <w:rFonts w:eastAsia="Batang" w:cs="Arial"/>
                <w:lang w:eastAsia="ko-KR"/>
              </w:rPr>
              <w:t>To be moved to TEI 18 AI</w:t>
            </w:r>
          </w:p>
          <w:p w14:paraId="6314863A" w14:textId="77777777" w:rsidR="0061488D" w:rsidRDefault="0061488D" w:rsidP="00D97FF0">
            <w:pPr>
              <w:rPr>
                <w:ins w:id="1164" w:author="Lena Chaponniere26" w:date="2023-02-27T08:02:00Z"/>
                <w:rFonts w:eastAsia="Batang" w:cs="Arial"/>
                <w:lang w:eastAsia="ko-KR"/>
              </w:rPr>
            </w:pPr>
            <w:ins w:id="1165" w:author="Lena Chaponniere26" w:date="2023-02-27T08:02:00Z">
              <w:r>
                <w:rPr>
                  <w:rFonts w:eastAsia="Batang" w:cs="Arial"/>
                  <w:lang w:eastAsia="ko-KR"/>
                </w:rPr>
                <w:t>Revision of C1-230653</w:t>
              </w:r>
            </w:ins>
          </w:p>
          <w:p w14:paraId="256E3BAF" w14:textId="77777777" w:rsidR="0061488D" w:rsidRDefault="0061488D" w:rsidP="00D97FF0">
            <w:pPr>
              <w:rPr>
                <w:rFonts w:eastAsia="Batang" w:cs="Arial"/>
                <w:lang w:eastAsia="ko-KR"/>
              </w:rPr>
            </w:pPr>
          </w:p>
        </w:tc>
      </w:tr>
      <w:tr w:rsidR="001C6E6B"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1C6E6B" w:rsidRPr="00D95972" w:rsidRDefault="001C6E6B" w:rsidP="001C6E6B">
            <w:pPr>
              <w:rPr>
                <w:rFonts w:cs="Arial"/>
              </w:rPr>
            </w:pPr>
          </w:p>
        </w:tc>
        <w:tc>
          <w:tcPr>
            <w:tcW w:w="1317" w:type="dxa"/>
            <w:gridSpan w:val="2"/>
            <w:tcBorders>
              <w:bottom w:val="nil"/>
            </w:tcBorders>
            <w:shd w:val="clear" w:color="auto" w:fill="auto"/>
          </w:tcPr>
          <w:p w14:paraId="70CF8C3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544285F" w14:textId="0E497DDC"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29C44061" w14:textId="009659AD"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8E69B96" w14:textId="0CC51A80"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1C6E6B" w:rsidRPr="00D95972" w:rsidRDefault="001C6E6B" w:rsidP="001C6E6B">
            <w:pPr>
              <w:rPr>
                <w:rFonts w:eastAsia="Batang" w:cs="Arial"/>
                <w:lang w:eastAsia="ko-KR"/>
              </w:rPr>
            </w:pPr>
          </w:p>
        </w:tc>
      </w:tr>
      <w:tr w:rsidR="001C6E6B"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1C6E6B" w:rsidRPr="00D95972" w:rsidRDefault="001C6E6B" w:rsidP="001C6E6B">
            <w:pPr>
              <w:rPr>
                <w:rFonts w:cs="Arial"/>
              </w:rPr>
            </w:pPr>
          </w:p>
        </w:tc>
        <w:tc>
          <w:tcPr>
            <w:tcW w:w="1317" w:type="dxa"/>
            <w:gridSpan w:val="2"/>
            <w:tcBorders>
              <w:bottom w:val="nil"/>
            </w:tcBorders>
            <w:shd w:val="clear" w:color="auto" w:fill="auto"/>
          </w:tcPr>
          <w:p w14:paraId="3680D74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7D0189D"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42B7B53"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326E11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1C6E6B" w:rsidRPr="00D95972" w:rsidRDefault="001C6E6B" w:rsidP="001C6E6B">
            <w:pPr>
              <w:rPr>
                <w:rFonts w:eastAsia="Batang" w:cs="Arial"/>
                <w:lang w:eastAsia="ko-KR"/>
              </w:rPr>
            </w:pPr>
          </w:p>
        </w:tc>
      </w:tr>
      <w:tr w:rsidR="001C6E6B"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1C6E6B" w:rsidRPr="00D95972" w:rsidRDefault="001C6E6B" w:rsidP="001C6E6B">
            <w:pPr>
              <w:rPr>
                <w:rFonts w:cs="Arial"/>
              </w:rPr>
            </w:pPr>
          </w:p>
        </w:tc>
        <w:tc>
          <w:tcPr>
            <w:tcW w:w="1317" w:type="dxa"/>
            <w:gridSpan w:val="2"/>
            <w:tcBorders>
              <w:bottom w:val="nil"/>
            </w:tcBorders>
            <w:shd w:val="clear" w:color="auto" w:fill="auto"/>
          </w:tcPr>
          <w:p w14:paraId="33DC8F55"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F738B25"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D739E69"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07911E4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1C6E6B" w:rsidRPr="00D95972" w:rsidRDefault="001C6E6B" w:rsidP="001C6E6B">
            <w:pPr>
              <w:rPr>
                <w:rFonts w:eastAsia="Batang" w:cs="Arial"/>
                <w:lang w:eastAsia="ko-KR"/>
              </w:rPr>
            </w:pPr>
          </w:p>
        </w:tc>
      </w:tr>
      <w:tr w:rsidR="001C6E6B"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1C6E6B" w:rsidRPr="00D95972" w:rsidRDefault="001C6E6B" w:rsidP="001C6E6B">
            <w:pPr>
              <w:rPr>
                <w:rFonts w:cs="Arial"/>
              </w:rPr>
            </w:pPr>
          </w:p>
        </w:tc>
        <w:tc>
          <w:tcPr>
            <w:tcW w:w="1317" w:type="dxa"/>
            <w:gridSpan w:val="2"/>
            <w:tcBorders>
              <w:bottom w:val="nil"/>
            </w:tcBorders>
            <w:shd w:val="clear" w:color="auto" w:fill="auto"/>
          </w:tcPr>
          <w:p w14:paraId="0F49C4D1"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1C103B34"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6659720"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0263577B"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1C6E6B" w:rsidRPr="00D95972" w:rsidRDefault="001C6E6B" w:rsidP="001C6E6B">
            <w:pPr>
              <w:rPr>
                <w:rFonts w:eastAsia="Batang" w:cs="Arial"/>
                <w:lang w:eastAsia="ko-KR"/>
              </w:rPr>
            </w:pPr>
          </w:p>
        </w:tc>
      </w:tr>
      <w:tr w:rsidR="001C6E6B"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1C6E6B" w:rsidRPr="00D95972" w:rsidRDefault="001C6E6B" w:rsidP="001C6E6B">
            <w:pPr>
              <w:rPr>
                <w:rFonts w:cs="Arial"/>
              </w:rPr>
            </w:pPr>
          </w:p>
        </w:tc>
        <w:tc>
          <w:tcPr>
            <w:tcW w:w="1317" w:type="dxa"/>
            <w:gridSpan w:val="2"/>
            <w:tcBorders>
              <w:bottom w:val="nil"/>
            </w:tcBorders>
            <w:shd w:val="clear" w:color="auto" w:fill="auto"/>
          </w:tcPr>
          <w:p w14:paraId="10B68763"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5748F0C"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175BE78"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7D18DB34"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1C6E6B" w:rsidRPr="00D95972" w:rsidRDefault="001C6E6B" w:rsidP="001C6E6B">
            <w:pPr>
              <w:rPr>
                <w:rFonts w:eastAsia="Batang" w:cs="Arial"/>
                <w:lang w:eastAsia="ko-KR"/>
              </w:rPr>
            </w:pPr>
          </w:p>
        </w:tc>
      </w:tr>
      <w:tr w:rsidR="001C6E6B"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1C6E6B" w:rsidRPr="00D95972" w:rsidRDefault="001C6E6B" w:rsidP="001C6E6B">
            <w:pPr>
              <w:rPr>
                <w:rFonts w:cs="Arial"/>
              </w:rPr>
            </w:pPr>
          </w:p>
        </w:tc>
        <w:tc>
          <w:tcPr>
            <w:tcW w:w="1317" w:type="dxa"/>
            <w:gridSpan w:val="2"/>
            <w:tcBorders>
              <w:bottom w:val="nil"/>
            </w:tcBorders>
            <w:shd w:val="clear" w:color="auto" w:fill="auto"/>
          </w:tcPr>
          <w:p w14:paraId="494BBC66"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9876932"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6FD4023"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2C923E6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1C6E6B" w:rsidRPr="00D95972" w:rsidRDefault="001C6E6B" w:rsidP="001C6E6B">
            <w:pPr>
              <w:rPr>
                <w:rFonts w:eastAsia="Batang" w:cs="Arial"/>
                <w:lang w:eastAsia="ko-KR"/>
              </w:rPr>
            </w:pPr>
          </w:p>
        </w:tc>
      </w:tr>
      <w:tr w:rsidR="001C6E6B"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1C6E6B" w:rsidRPr="00D95972" w:rsidRDefault="001C6E6B" w:rsidP="001C6E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1C6E6B" w:rsidRPr="00D95972" w:rsidRDefault="001C6E6B" w:rsidP="001C6E6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1C6E6B" w:rsidRPr="00D95972" w:rsidRDefault="001C6E6B" w:rsidP="001C6E6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auto"/>
          </w:tcPr>
          <w:p w14:paraId="39853021"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1C6E6B" w:rsidRDefault="001C6E6B" w:rsidP="001C6E6B">
            <w:pPr>
              <w:rPr>
                <w:rFonts w:eastAsia="Batang" w:cs="Arial"/>
                <w:lang w:eastAsia="ko-KR"/>
              </w:rPr>
            </w:pPr>
            <w:r>
              <w:rPr>
                <w:rFonts w:eastAsia="Batang" w:cs="Arial"/>
                <w:lang w:eastAsia="ko-KR"/>
              </w:rPr>
              <w:t xml:space="preserve">Work items on IMS and Mission Critical </w:t>
            </w:r>
          </w:p>
          <w:p w14:paraId="632121AD" w14:textId="77777777" w:rsidR="001C6E6B" w:rsidRDefault="001C6E6B" w:rsidP="001C6E6B">
            <w:pPr>
              <w:rPr>
                <w:rFonts w:eastAsia="Batang" w:cs="Arial"/>
                <w:lang w:eastAsia="ko-KR"/>
              </w:rPr>
            </w:pPr>
          </w:p>
          <w:p w14:paraId="0915DCF1" w14:textId="77777777" w:rsidR="001C6E6B" w:rsidRPr="00D95972" w:rsidRDefault="001C6E6B" w:rsidP="001C6E6B">
            <w:pPr>
              <w:rPr>
                <w:rFonts w:eastAsia="Batang" w:cs="Arial"/>
                <w:lang w:eastAsia="ko-KR"/>
              </w:rPr>
            </w:pPr>
          </w:p>
        </w:tc>
      </w:tr>
      <w:tr w:rsidR="001C6E6B" w:rsidRPr="00D95972" w14:paraId="30FCD50E"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1C6E6B" w:rsidRPr="00D95972" w:rsidRDefault="001C6E6B" w:rsidP="001C6E6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auto"/>
          </w:tcPr>
          <w:p w14:paraId="79F80852"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1C6E6B" w:rsidRDefault="001C6E6B" w:rsidP="001C6E6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1C6E6B" w:rsidRPr="00D95972" w:rsidRDefault="001C6E6B" w:rsidP="001C6E6B">
            <w:pPr>
              <w:rPr>
                <w:rFonts w:eastAsia="Batang" w:cs="Arial"/>
                <w:color w:val="000000"/>
                <w:lang w:eastAsia="ko-KR"/>
              </w:rPr>
            </w:pPr>
          </w:p>
          <w:p w14:paraId="36DCF848" w14:textId="77777777" w:rsidR="001C6E6B" w:rsidRDefault="001C6E6B" w:rsidP="001C6E6B">
            <w:pPr>
              <w:rPr>
                <w:rFonts w:eastAsia="MS Mincho" w:cs="Arial"/>
              </w:rPr>
            </w:pPr>
          </w:p>
          <w:p w14:paraId="562DAAC3" w14:textId="77777777" w:rsidR="001C6E6B" w:rsidRPr="00D95972" w:rsidRDefault="001C6E6B" w:rsidP="001C6E6B">
            <w:pPr>
              <w:rPr>
                <w:rFonts w:eastAsia="Batang" w:cs="Arial"/>
                <w:lang w:eastAsia="ko-KR"/>
              </w:rPr>
            </w:pPr>
          </w:p>
        </w:tc>
      </w:tr>
      <w:tr w:rsidR="00D671B4" w:rsidRPr="00376A0B" w14:paraId="5C53BFAF" w14:textId="77777777" w:rsidTr="00D97FF0">
        <w:tc>
          <w:tcPr>
            <w:tcW w:w="976" w:type="dxa"/>
            <w:tcBorders>
              <w:left w:val="thinThickThinSmallGap" w:sz="24" w:space="0" w:color="auto"/>
              <w:bottom w:val="nil"/>
            </w:tcBorders>
            <w:shd w:val="clear" w:color="auto" w:fill="auto"/>
          </w:tcPr>
          <w:p w14:paraId="16355D08" w14:textId="77777777" w:rsidR="00D671B4" w:rsidRPr="00376A0B" w:rsidRDefault="00D671B4" w:rsidP="00D97FF0"/>
        </w:tc>
        <w:tc>
          <w:tcPr>
            <w:tcW w:w="1317" w:type="dxa"/>
            <w:gridSpan w:val="2"/>
            <w:tcBorders>
              <w:bottom w:val="nil"/>
            </w:tcBorders>
            <w:shd w:val="clear" w:color="auto" w:fill="auto"/>
          </w:tcPr>
          <w:p w14:paraId="183EC590"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3B2DEDFE" w14:textId="77777777" w:rsidR="00D671B4" w:rsidRPr="00376A0B" w:rsidRDefault="004A33C7" w:rsidP="00D97FF0">
            <w:pPr>
              <w:rPr>
                <w:lang w:val="en-US"/>
              </w:rPr>
            </w:pPr>
            <w:hyperlink r:id="rId505" w:history="1">
              <w:r w:rsidR="00D671B4" w:rsidRPr="00376A0B">
                <w:rPr>
                  <w:rStyle w:val="Hyperlink"/>
                </w:rPr>
                <w:t>C1-230068</w:t>
              </w:r>
            </w:hyperlink>
          </w:p>
        </w:tc>
        <w:tc>
          <w:tcPr>
            <w:tcW w:w="4191" w:type="dxa"/>
            <w:gridSpan w:val="3"/>
            <w:tcBorders>
              <w:top w:val="single" w:sz="4" w:space="0" w:color="auto"/>
              <w:bottom w:val="single" w:sz="4" w:space="0" w:color="auto"/>
            </w:tcBorders>
            <w:shd w:val="clear" w:color="auto" w:fill="FFFFFF"/>
          </w:tcPr>
          <w:p w14:paraId="6C100A74" w14:textId="77777777" w:rsidR="00D671B4" w:rsidRPr="00376A0B" w:rsidRDefault="00D671B4" w:rsidP="00D97FF0">
            <w:r w:rsidRPr="00376A0B">
              <w:t>Fix wrong reference numbers in 24.281</w:t>
            </w:r>
          </w:p>
        </w:tc>
        <w:tc>
          <w:tcPr>
            <w:tcW w:w="1767" w:type="dxa"/>
            <w:tcBorders>
              <w:top w:val="single" w:sz="4" w:space="0" w:color="auto"/>
              <w:bottom w:val="single" w:sz="4" w:space="0" w:color="auto"/>
            </w:tcBorders>
            <w:shd w:val="clear" w:color="auto" w:fill="FFFFFF"/>
          </w:tcPr>
          <w:p w14:paraId="3E6DF489"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1B4AF0EE" w14:textId="77777777" w:rsidR="00D671B4" w:rsidRPr="00376A0B" w:rsidRDefault="00D671B4" w:rsidP="00D97FF0">
            <w:r w:rsidRPr="00376A0B">
              <w:t>CR 0198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9A70A" w14:textId="77777777" w:rsidR="00D671B4" w:rsidRDefault="00D671B4" w:rsidP="00D97FF0">
            <w:r>
              <w:t>Agreed</w:t>
            </w:r>
          </w:p>
          <w:p w14:paraId="7E59F688" w14:textId="77777777" w:rsidR="00D671B4" w:rsidRPr="00376A0B" w:rsidRDefault="00D671B4" w:rsidP="00D97FF0"/>
        </w:tc>
      </w:tr>
      <w:tr w:rsidR="00D671B4" w:rsidRPr="00376A0B" w14:paraId="29E4241B" w14:textId="77777777" w:rsidTr="00D97FF0">
        <w:tc>
          <w:tcPr>
            <w:tcW w:w="976" w:type="dxa"/>
            <w:tcBorders>
              <w:left w:val="thinThickThinSmallGap" w:sz="24" w:space="0" w:color="auto"/>
              <w:bottom w:val="nil"/>
            </w:tcBorders>
            <w:shd w:val="clear" w:color="auto" w:fill="auto"/>
          </w:tcPr>
          <w:p w14:paraId="13ED7538" w14:textId="77777777" w:rsidR="00D671B4" w:rsidRPr="00376A0B" w:rsidRDefault="00D671B4" w:rsidP="00D97FF0"/>
        </w:tc>
        <w:tc>
          <w:tcPr>
            <w:tcW w:w="1317" w:type="dxa"/>
            <w:gridSpan w:val="2"/>
            <w:tcBorders>
              <w:bottom w:val="nil"/>
            </w:tcBorders>
            <w:shd w:val="clear" w:color="auto" w:fill="auto"/>
          </w:tcPr>
          <w:p w14:paraId="17B69440"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526229D9" w14:textId="77777777" w:rsidR="00D671B4" w:rsidRPr="00376A0B" w:rsidRDefault="004A33C7" w:rsidP="00D97FF0">
            <w:pPr>
              <w:rPr>
                <w:lang w:val="en-US"/>
              </w:rPr>
            </w:pPr>
            <w:hyperlink r:id="rId506" w:history="1">
              <w:r w:rsidR="00D671B4" w:rsidRPr="00376A0B">
                <w:rPr>
                  <w:rStyle w:val="Hyperlink"/>
                </w:rPr>
                <w:t>C1-230070</w:t>
              </w:r>
            </w:hyperlink>
          </w:p>
        </w:tc>
        <w:tc>
          <w:tcPr>
            <w:tcW w:w="4191" w:type="dxa"/>
            <w:gridSpan w:val="3"/>
            <w:tcBorders>
              <w:top w:val="single" w:sz="4" w:space="0" w:color="auto"/>
              <w:bottom w:val="single" w:sz="4" w:space="0" w:color="auto"/>
            </w:tcBorders>
            <w:shd w:val="clear" w:color="auto" w:fill="FFFFFF"/>
          </w:tcPr>
          <w:p w14:paraId="1AEC586E" w14:textId="77777777" w:rsidR="00D671B4" w:rsidRPr="00376A0B" w:rsidRDefault="00D671B4" w:rsidP="00D97FF0">
            <w:r w:rsidRPr="00376A0B">
              <w:t>Fix wrong reference numbers in 24.484</w:t>
            </w:r>
          </w:p>
        </w:tc>
        <w:tc>
          <w:tcPr>
            <w:tcW w:w="1767" w:type="dxa"/>
            <w:tcBorders>
              <w:top w:val="single" w:sz="4" w:space="0" w:color="auto"/>
              <w:bottom w:val="single" w:sz="4" w:space="0" w:color="auto"/>
            </w:tcBorders>
            <w:shd w:val="clear" w:color="auto" w:fill="FFFFFF"/>
          </w:tcPr>
          <w:p w14:paraId="78092B54"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12D03EA3" w14:textId="77777777" w:rsidR="00D671B4" w:rsidRPr="00376A0B" w:rsidRDefault="00D671B4" w:rsidP="00D97FF0">
            <w:r w:rsidRPr="00376A0B">
              <w:t>CR 0245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FB646" w14:textId="77777777" w:rsidR="00D671B4" w:rsidRDefault="00D671B4" w:rsidP="00D97FF0">
            <w:r>
              <w:t>Agreed</w:t>
            </w:r>
          </w:p>
          <w:p w14:paraId="42008B13" w14:textId="77777777" w:rsidR="00D671B4" w:rsidRPr="00376A0B" w:rsidRDefault="00D671B4" w:rsidP="00D97FF0"/>
        </w:tc>
      </w:tr>
      <w:tr w:rsidR="00D671B4" w:rsidRPr="00376A0B" w14:paraId="681AE74B" w14:textId="77777777" w:rsidTr="00D97FF0">
        <w:tc>
          <w:tcPr>
            <w:tcW w:w="976" w:type="dxa"/>
            <w:tcBorders>
              <w:left w:val="thinThickThinSmallGap" w:sz="24" w:space="0" w:color="auto"/>
              <w:bottom w:val="nil"/>
            </w:tcBorders>
            <w:shd w:val="clear" w:color="auto" w:fill="auto"/>
          </w:tcPr>
          <w:p w14:paraId="3049EF3C" w14:textId="77777777" w:rsidR="00D671B4" w:rsidRPr="00376A0B" w:rsidRDefault="00D671B4" w:rsidP="00D97FF0"/>
        </w:tc>
        <w:tc>
          <w:tcPr>
            <w:tcW w:w="1317" w:type="dxa"/>
            <w:gridSpan w:val="2"/>
            <w:tcBorders>
              <w:bottom w:val="nil"/>
            </w:tcBorders>
            <w:shd w:val="clear" w:color="auto" w:fill="auto"/>
          </w:tcPr>
          <w:p w14:paraId="1F6B98F5"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7DD79F67" w14:textId="77777777" w:rsidR="00D671B4" w:rsidRPr="00376A0B" w:rsidRDefault="004A33C7" w:rsidP="00D97FF0">
            <w:pPr>
              <w:rPr>
                <w:lang w:val="en-US"/>
              </w:rPr>
            </w:pPr>
            <w:hyperlink r:id="rId507" w:history="1">
              <w:r w:rsidR="00D671B4" w:rsidRPr="00376A0B">
                <w:rPr>
                  <w:rStyle w:val="Hyperlink"/>
                </w:rPr>
                <w:t>C1-230072</w:t>
              </w:r>
            </w:hyperlink>
          </w:p>
        </w:tc>
        <w:tc>
          <w:tcPr>
            <w:tcW w:w="4191" w:type="dxa"/>
            <w:gridSpan w:val="3"/>
            <w:tcBorders>
              <w:top w:val="single" w:sz="4" w:space="0" w:color="auto"/>
              <w:bottom w:val="single" w:sz="4" w:space="0" w:color="auto"/>
            </w:tcBorders>
            <w:shd w:val="clear" w:color="auto" w:fill="FFFFFF"/>
          </w:tcPr>
          <w:p w14:paraId="540B3FA8" w14:textId="77777777" w:rsidR="00D671B4" w:rsidRPr="00376A0B" w:rsidRDefault="00D671B4" w:rsidP="00D97FF0">
            <w:r w:rsidRPr="00376A0B">
              <w:t>Fix wrong reference numbers in 24.582</w:t>
            </w:r>
          </w:p>
        </w:tc>
        <w:tc>
          <w:tcPr>
            <w:tcW w:w="1767" w:type="dxa"/>
            <w:tcBorders>
              <w:top w:val="single" w:sz="4" w:space="0" w:color="auto"/>
              <w:bottom w:val="single" w:sz="4" w:space="0" w:color="auto"/>
            </w:tcBorders>
            <w:shd w:val="clear" w:color="auto" w:fill="FFFFFF"/>
          </w:tcPr>
          <w:p w14:paraId="4E95F901"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6A7E878F" w14:textId="77777777" w:rsidR="00D671B4" w:rsidRPr="00376A0B" w:rsidRDefault="00D671B4" w:rsidP="00D97FF0">
            <w:r w:rsidRPr="00376A0B">
              <w:t>CR 0035 24.582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35DE1" w14:textId="77777777" w:rsidR="00D671B4" w:rsidRDefault="00D671B4" w:rsidP="00D97FF0">
            <w:r>
              <w:t>Agreed</w:t>
            </w:r>
          </w:p>
          <w:p w14:paraId="4ED54DEA" w14:textId="77777777" w:rsidR="00D671B4" w:rsidRPr="00376A0B" w:rsidRDefault="00D671B4" w:rsidP="00D97FF0"/>
        </w:tc>
      </w:tr>
      <w:tr w:rsidR="00D671B4" w:rsidRPr="00376A0B" w14:paraId="343605EF" w14:textId="77777777" w:rsidTr="00D97FF0">
        <w:tc>
          <w:tcPr>
            <w:tcW w:w="976" w:type="dxa"/>
            <w:tcBorders>
              <w:left w:val="thinThickThinSmallGap" w:sz="24" w:space="0" w:color="auto"/>
              <w:bottom w:val="nil"/>
            </w:tcBorders>
            <w:shd w:val="clear" w:color="auto" w:fill="auto"/>
          </w:tcPr>
          <w:p w14:paraId="6B28078D" w14:textId="77777777" w:rsidR="00D671B4" w:rsidRPr="00376A0B" w:rsidRDefault="00D671B4" w:rsidP="00D97FF0"/>
        </w:tc>
        <w:tc>
          <w:tcPr>
            <w:tcW w:w="1317" w:type="dxa"/>
            <w:gridSpan w:val="2"/>
            <w:tcBorders>
              <w:bottom w:val="nil"/>
            </w:tcBorders>
            <w:shd w:val="clear" w:color="auto" w:fill="auto"/>
          </w:tcPr>
          <w:p w14:paraId="79B6AE38"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7046A03D" w14:textId="77777777" w:rsidR="00D671B4" w:rsidRPr="00376A0B" w:rsidRDefault="004A33C7" w:rsidP="00D97FF0">
            <w:pPr>
              <w:rPr>
                <w:lang w:val="en-US"/>
              </w:rPr>
            </w:pPr>
            <w:hyperlink r:id="rId508" w:history="1">
              <w:r w:rsidR="00D671B4" w:rsidRPr="00376A0B">
                <w:rPr>
                  <w:rStyle w:val="Hyperlink"/>
                </w:rPr>
                <w:t>C1-230118</w:t>
              </w:r>
            </w:hyperlink>
          </w:p>
        </w:tc>
        <w:tc>
          <w:tcPr>
            <w:tcW w:w="4191" w:type="dxa"/>
            <w:gridSpan w:val="3"/>
            <w:tcBorders>
              <w:top w:val="single" w:sz="4" w:space="0" w:color="auto"/>
              <w:bottom w:val="single" w:sz="4" w:space="0" w:color="auto"/>
            </w:tcBorders>
            <w:shd w:val="clear" w:color="auto" w:fill="FFFFFF"/>
          </w:tcPr>
          <w:p w14:paraId="607E34C7" w14:textId="77777777" w:rsidR="00D671B4" w:rsidRPr="00376A0B" w:rsidRDefault="00D671B4" w:rsidP="00D97FF0">
            <w:r w:rsidRPr="00376A0B">
              <w:t xml:space="preserve">ETSI </w:t>
            </w:r>
            <w:proofErr w:type="spellStart"/>
            <w:r w:rsidRPr="00376A0B">
              <w:t>Plugtests</w:t>
            </w:r>
            <w:proofErr w:type="spellEnd"/>
            <w:r w:rsidRPr="00376A0B">
              <w:t xml:space="preserve"> and RAN5 TTCN MC issues</w:t>
            </w:r>
          </w:p>
        </w:tc>
        <w:tc>
          <w:tcPr>
            <w:tcW w:w="1767" w:type="dxa"/>
            <w:tcBorders>
              <w:top w:val="single" w:sz="4" w:space="0" w:color="auto"/>
              <w:bottom w:val="single" w:sz="4" w:space="0" w:color="auto"/>
            </w:tcBorders>
            <w:shd w:val="clear" w:color="auto" w:fill="FFFFFF"/>
          </w:tcPr>
          <w:p w14:paraId="64BB906E" w14:textId="77777777" w:rsidR="00D671B4" w:rsidRPr="00376A0B" w:rsidRDefault="00D671B4" w:rsidP="00D97FF0">
            <w:r w:rsidRPr="00376A0B">
              <w:t>FirstNet / Mike</w:t>
            </w:r>
          </w:p>
        </w:tc>
        <w:tc>
          <w:tcPr>
            <w:tcW w:w="826" w:type="dxa"/>
            <w:tcBorders>
              <w:top w:val="single" w:sz="4" w:space="0" w:color="auto"/>
              <w:bottom w:val="single" w:sz="4" w:space="0" w:color="auto"/>
            </w:tcBorders>
            <w:shd w:val="clear" w:color="auto" w:fill="FFFFFF"/>
          </w:tcPr>
          <w:p w14:paraId="0AA0B982" w14:textId="77777777" w:rsidR="00D671B4" w:rsidRPr="00376A0B" w:rsidRDefault="00D671B4" w:rsidP="00D97FF0">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F97922" w14:textId="77777777" w:rsidR="00D671B4" w:rsidRDefault="00D671B4" w:rsidP="00D97FF0">
            <w:r>
              <w:t>Noted</w:t>
            </w:r>
          </w:p>
          <w:p w14:paraId="47A8DD13" w14:textId="77777777" w:rsidR="00D671B4" w:rsidRPr="00376A0B" w:rsidRDefault="00D671B4" w:rsidP="00D97FF0"/>
        </w:tc>
      </w:tr>
      <w:tr w:rsidR="00D671B4" w:rsidRPr="00376A0B" w14:paraId="3461B12E" w14:textId="77777777" w:rsidTr="00D97FF0">
        <w:tc>
          <w:tcPr>
            <w:tcW w:w="976" w:type="dxa"/>
            <w:tcBorders>
              <w:left w:val="thinThickThinSmallGap" w:sz="24" w:space="0" w:color="auto"/>
              <w:bottom w:val="nil"/>
            </w:tcBorders>
            <w:shd w:val="clear" w:color="auto" w:fill="auto"/>
          </w:tcPr>
          <w:p w14:paraId="178E681C" w14:textId="77777777" w:rsidR="00D671B4" w:rsidRPr="00376A0B" w:rsidRDefault="00D671B4" w:rsidP="00D97FF0"/>
        </w:tc>
        <w:tc>
          <w:tcPr>
            <w:tcW w:w="1317" w:type="dxa"/>
            <w:gridSpan w:val="2"/>
            <w:tcBorders>
              <w:bottom w:val="nil"/>
            </w:tcBorders>
            <w:shd w:val="clear" w:color="auto" w:fill="auto"/>
          </w:tcPr>
          <w:p w14:paraId="4D3CBC2F"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E0C31E4" w14:textId="77777777" w:rsidR="00D671B4" w:rsidRPr="00376A0B" w:rsidRDefault="004A33C7" w:rsidP="00D97FF0">
            <w:pPr>
              <w:rPr>
                <w:lang w:val="en-US"/>
              </w:rPr>
            </w:pPr>
            <w:hyperlink r:id="rId509" w:history="1">
              <w:r w:rsidR="00D671B4" w:rsidRPr="00376A0B">
                <w:rPr>
                  <w:rStyle w:val="Hyperlink"/>
                </w:rPr>
                <w:t>C1-230129</w:t>
              </w:r>
            </w:hyperlink>
          </w:p>
        </w:tc>
        <w:tc>
          <w:tcPr>
            <w:tcW w:w="4191" w:type="dxa"/>
            <w:gridSpan w:val="3"/>
            <w:tcBorders>
              <w:top w:val="single" w:sz="4" w:space="0" w:color="auto"/>
              <w:bottom w:val="single" w:sz="4" w:space="0" w:color="auto"/>
            </w:tcBorders>
            <w:shd w:val="clear" w:color="auto" w:fill="FFFFFF"/>
          </w:tcPr>
          <w:p w14:paraId="24E2B100" w14:textId="77777777" w:rsidR="00D671B4" w:rsidRPr="00376A0B" w:rsidRDefault="00D671B4" w:rsidP="00D97FF0">
            <w:r w:rsidRPr="00376A0B">
              <w:t>Clarification of &lt;Message Type field&gt;</w:t>
            </w:r>
          </w:p>
        </w:tc>
        <w:tc>
          <w:tcPr>
            <w:tcW w:w="1767" w:type="dxa"/>
            <w:tcBorders>
              <w:top w:val="single" w:sz="4" w:space="0" w:color="auto"/>
              <w:bottom w:val="single" w:sz="4" w:space="0" w:color="auto"/>
            </w:tcBorders>
            <w:shd w:val="clear" w:color="auto" w:fill="FFFFFF"/>
          </w:tcPr>
          <w:p w14:paraId="27AD172E" w14:textId="77777777" w:rsidR="00D671B4" w:rsidRPr="00376A0B" w:rsidRDefault="00D671B4" w:rsidP="00D97FF0">
            <w:r w:rsidRPr="00376A0B">
              <w:t>Ericsson /Jörgen</w:t>
            </w:r>
          </w:p>
        </w:tc>
        <w:tc>
          <w:tcPr>
            <w:tcW w:w="826" w:type="dxa"/>
            <w:tcBorders>
              <w:top w:val="single" w:sz="4" w:space="0" w:color="auto"/>
              <w:bottom w:val="single" w:sz="4" w:space="0" w:color="auto"/>
            </w:tcBorders>
            <w:shd w:val="clear" w:color="auto" w:fill="FFFFFF"/>
          </w:tcPr>
          <w:p w14:paraId="365F12CF" w14:textId="77777777" w:rsidR="00D671B4" w:rsidRPr="00376A0B" w:rsidRDefault="00D671B4" w:rsidP="00D97FF0">
            <w:r w:rsidRPr="00376A0B">
              <w:t>CR 0331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15388" w14:textId="77777777" w:rsidR="00D671B4" w:rsidRDefault="00D671B4" w:rsidP="00D97FF0">
            <w:r>
              <w:t>Agreed</w:t>
            </w:r>
          </w:p>
          <w:p w14:paraId="48CE7B6C" w14:textId="77777777" w:rsidR="00D671B4" w:rsidRPr="00376A0B" w:rsidRDefault="00D671B4" w:rsidP="00D97FF0">
            <w:r w:rsidRPr="00376A0B">
              <w:t xml:space="preserve">Cover sheet, </w:t>
            </w:r>
            <w:proofErr w:type="gramStart"/>
            <w:r w:rsidRPr="00376A0B">
              <w:t>Expected</w:t>
            </w:r>
            <w:proofErr w:type="gramEnd"/>
            <w:r w:rsidRPr="00376A0B">
              <w:t xml:space="preserve"> 2 work item code(s) but found 1</w:t>
            </w:r>
          </w:p>
        </w:tc>
      </w:tr>
      <w:tr w:rsidR="00D671B4" w:rsidRPr="00376A0B" w14:paraId="16340238" w14:textId="77777777" w:rsidTr="00D97FF0">
        <w:tc>
          <w:tcPr>
            <w:tcW w:w="976" w:type="dxa"/>
            <w:tcBorders>
              <w:left w:val="thinThickThinSmallGap" w:sz="24" w:space="0" w:color="auto"/>
              <w:bottom w:val="nil"/>
            </w:tcBorders>
            <w:shd w:val="clear" w:color="auto" w:fill="auto"/>
          </w:tcPr>
          <w:p w14:paraId="22D70E79" w14:textId="77777777" w:rsidR="00D671B4" w:rsidRPr="00376A0B" w:rsidRDefault="00D671B4" w:rsidP="00D97FF0"/>
        </w:tc>
        <w:tc>
          <w:tcPr>
            <w:tcW w:w="1317" w:type="dxa"/>
            <w:gridSpan w:val="2"/>
            <w:tcBorders>
              <w:bottom w:val="nil"/>
            </w:tcBorders>
            <w:shd w:val="clear" w:color="auto" w:fill="auto"/>
          </w:tcPr>
          <w:p w14:paraId="2F530CDA"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2020D952" w14:textId="77777777" w:rsidR="00D671B4" w:rsidRPr="00376A0B" w:rsidRDefault="004A33C7" w:rsidP="00D97FF0">
            <w:pPr>
              <w:rPr>
                <w:lang w:val="en-US"/>
              </w:rPr>
            </w:pPr>
            <w:hyperlink r:id="rId510" w:history="1">
              <w:r w:rsidR="00D671B4" w:rsidRPr="00376A0B">
                <w:rPr>
                  <w:rStyle w:val="Hyperlink"/>
                </w:rPr>
                <w:t>C1-230562</w:t>
              </w:r>
            </w:hyperlink>
          </w:p>
        </w:tc>
        <w:tc>
          <w:tcPr>
            <w:tcW w:w="4191" w:type="dxa"/>
            <w:gridSpan w:val="3"/>
            <w:tcBorders>
              <w:top w:val="single" w:sz="4" w:space="0" w:color="auto"/>
              <w:bottom w:val="single" w:sz="4" w:space="0" w:color="auto"/>
            </w:tcBorders>
            <w:shd w:val="clear" w:color="auto" w:fill="FFFFFF"/>
          </w:tcPr>
          <w:p w14:paraId="273DD544" w14:textId="77777777" w:rsidR="00D671B4" w:rsidRPr="00376A0B" w:rsidRDefault="00D671B4" w:rsidP="00D97FF0">
            <w:r w:rsidRPr="00376A0B">
              <w:t>Enhancements for functional alias</w:t>
            </w:r>
          </w:p>
        </w:tc>
        <w:tc>
          <w:tcPr>
            <w:tcW w:w="1767" w:type="dxa"/>
            <w:tcBorders>
              <w:top w:val="single" w:sz="4" w:space="0" w:color="auto"/>
              <w:bottom w:val="single" w:sz="4" w:space="0" w:color="auto"/>
            </w:tcBorders>
            <w:shd w:val="clear" w:color="auto" w:fill="FFFFFF"/>
          </w:tcPr>
          <w:p w14:paraId="0A2B4735" w14:textId="77777777" w:rsidR="00D671B4" w:rsidRPr="00376A0B" w:rsidRDefault="00D671B4" w:rsidP="00D97FF0">
            <w:r w:rsidRPr="00376A0B">
              <w:t>Kontron Transportation France</w:t>
            </w:r>
          </w:p>
        </w:tc>
        <w:tc>
          <w:tcPr>
            <w:tcW w:w="826" w:type="dxa"/>
            <w:tcBorders>
              <w:top w:val="single" w:sz="4" w:space="0" w:color="auto"/>
              <w:bottom w:val="single" w:sz="4" w:space="0" w:color="auto"/>
            </w:tcBorders>
            <w:shd w:val="clear" w:color="auto" w:fill="FFFFFF"/>
          </w:tcPr>
          <w:p w14:paraId="395763E4" w14:textId="77777777" w:rsidR="00D671B4" w:rsidRPr="00376A0B" w:rsidRDefault="00D671B4" w:rsidP="00D97FF0">
            <w:proofErr w:type="gramStart"/>
            <w:r w:rsidRPr="00376A0B">
              <w:t>discussion  24.379</w:t>
            </w:r>
            <w:proofErr w:type="gramEnd"/>
            <w:r w:rsidRPr="00376A0B">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FFF09" w14:textId="77777777" w:rsidR="00D671B4" w:rsidRDefault="00D671B4" w:rsidP="00D97FF0">
            <w:r>
              <w:t>Noted</w:t>
            </w:r>
          </w:p>
          <w:p w14:paraId="5D07FAF9" w14:textId="77777777" w:rsidR="00D671B4" w:rsidRPr="00376A0B" w:rsidRDefault="00D671B4" w:rsidP="00D97FF0"/>
        </w:tc>
      </w:tr>
      <w:tr w:rsidR="00D671B4" w:rsidRPr="00376A0B" w14:paraId="7065BF57" w14:textId="77777777" w:rsidTr="00D97FF0">
        <w:tc>
          <w:tcPr>
            <w:tcW w:w="976" w:type="dxa"/>
            <w:tcBorders>
              <w:left w:val="thinThickThinSmallGap" w:sz="24" w:space="0" w:color="auto"/>
              <w:bottom w:val="nil"/>
            </w:tcBorders>
            <w:shd w:val="clear" w:color="auto" w:fill="auto"/>
          </w:tcPr>
          <w:p w14:paraId="6445D710" w14:textId="77777777" w:rsidR="00D671B4" w:rsidRPr="00376A0B" w:rsidRDefault="00D671B4" w:rsidP="00D97FF0"/>
        </w:tc>
        <w:tc>
          <w:tcPr>
            <w:tcW w:w="1317" w:type="dxa"/>
            <w:gridSpan w:val="2"/>
            <w:tcBorders>
              <w:bottom w:val="nil"/>
            </w:tcBorders>
            <w:shd w:val="clear" w:color="auto" w:fill="auto"/>
          </w:tcPr>
          <w:p w14:paraId="66586DE8"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97D491A" w14:textId="77777777" w:rsidR="00D671B4" w:rsidRPr="00376A0B" w:rsidRDefault="004A33C7" w:rsidP="00D97FF0">
            <w:pPr>
              <w:rPr>
                <w:lang w:val="en-US"/>
              </w:rPr>
            </w:pPr>
            <w:hyperlink r:id="rId511" w:history="1">
              <w:r w:rsidR="00D671B4" w:rsidRPr="00376A0B">
                <w:rPr>
                  <w:rStyle w:val="Hyperlink"/>
                </w:rPr>
                <w:t>C1-230669</w:t>
              </w:r>
            </w:hyperlink>
          </w:p>
        </w:tc>
        <w:tc>
          <w:tcPr>
            <w:tcW w:w="4191" w:type="dxa"/>
            <w:gridSpan w:val="3"/>
            <w:tcBorders>
              <w:top w:val="single" w:sz="4" w:space="0" w:color="auto"/>
              <w:bottom w:val="single" w:sz="4" w:space="0" w:color="auto"/>
            </w:tcBorders>
            <w:shd w:val="clear" w:color="auto" w:fill="FFFFFF"/>
          </w:tcPr>
          <w:p w14:paraId="066A52E6" w14:textId="77777777" w:rsidR="00D671B4" w:rsidRPr="00376A0B" w:rsidRDefault="00D671B4" w:rsidP="00D97FF0">
            <w:r w:rsidRPr="00376A0B">
              <w:t>Discussion on SSRC usage in floor control or transmission control and RTP media (audio and/or video media</w:t>
            </w:r>
          </w:p>
        </w:tc>
        <w:tc>
          <w:tcPr>
            <w:tcW w:w="1767" w:type="dxa"/>
            <w:tcBorders>
              <w:top w:val="single" w:sz="4" w:space="0" w:color="auto"/>
              <w:bottom w:val="single" w:sz="4" w:space="0" w:color="auto"/>
            </w:tcBorders>
            <w:shd w:val="clear" w:color="auto" w:fill="FFFFFF"/>
          </w:tcPr>
          <w:p w14:paraId="37FAFCF9" w14:textId="77777777" w:rsidR="00D671B4" w:rsidRPr="00376A0B" w:rsidRDefault="00D671B4" w:rsidP="00D97FF0">
            <w:r w:rsidRPr="00376A0B">
              <w:t>Samsung Research America</w:t>
            </w:r>
          </w:p>
        </w:tc>
        <w:tc>
          <w:tcPr>
            <w:tcW w:w="826" w:type="dxa"/>
            <w:tcBorders>
              <w:top w:val="single" w:sz="4" w:space="0" w:color="auto"/>
              <w:bottom w:val="single" w:sz="4" w:space="0" w:color="auto"/>
            </w:tcBorders>
            <w:shd w:val="clear" w:color="auto" w:fill="FFFFFF"/>
          </w:tcPr>
          <w:p w14:paraId="32C7B7DF" w14:textId="77777777" w:rsidR="00D671B4" w:rsidRPr="00376A0B" w:rsidRDefault="00D671B4" w:rsidP="00D97FF0">
            <w:r w:rsidRPr="00376A0B">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E5B091" w14:textId="77777777" w:rsidR="00D671B4" w:rsidRDefault="00D671B4" w:rsidP="00D97FF0">
            <w:r>
              <w:t>Noted</w:t>
            </w:r>
          </w:p>
          <w:p w14:paraId="30B37A40" w14:textId="77777777" w:rsidR="00D671B4" w:rsidRPr="00376A0B" w:rsidRDefault="00D671B4" w:rsidP="00D97FF0">
            <w:r>
              <w:t>Francois: Solution with server allocating SSRCs to users is the right way to go. For floor control a new identifier of the communication the floor control message is related to.</w:t>
            </w:r>
          </w:p>
        </w:tc>
      </w:tr>
      <w:tr w:rsidR="00D671B4" w:rsidRPr="00376A0B" w14:paraId="3B3C98E6" w14:textId="77777777" w:rsidTr="00D97FF0">
        <w:tc>
          <w:tcPr>
            <w:tcW w:w="976" w:type="dxa"/>
            <w:tcBorders>
              <w:left w:val="thinThickThinSmallGap" w:sz="24" w:space="0" w:color="auto"/>
              <w:bottom w:val="nil"/>
            </w:tcBorders>
            <w:shd w:val="clear" w:color="auto" w:fill="auto"/>
          </w:tcPr>
          <w:p w14:paraId="0A6A617F" w14:textId="77777777" w:rsidR="00D671B4" w:rsidRPr="00376A0B" w:rsidRDefault="00D671B4" w:rsidP="00D97FF0"/>
        </w:tc>
        <w:tc>
          <w:tcPr>
            <w:tcW w:w="1317" w:type="dxa"/>
            <w:gridSpan w:val="2"/>
            <w:tcBorders>
              <w:bottom w:val="nil"/>
            </w:tcBorders>
            <w:shd w:val="clear" w:color="auto" w:fill="auto"/>
          </w:tcPr>
          <w:p w14:paraId="2E2B0667"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3A158E9" w14:textId="77777777" w:rsidR="00D671B4" w:rsidRPr="00376A0B" w:rsidRDefault="004A33C7" w:rsidP="00D97FF0">
            <w:pPr>
              <w:rPr>
                <w:lang w:val="en-US"/>
              </w:rPr>
            </w:pPr>
            <w:hyperlink r:id="rId512" w:history="1">
              <w:r w:rsidR="00D671B4" w:rsidRPr="00376A0B">
                <w:rPr>
                  <w:rStyle w:val="Hyperlink"/>
                </w:rPr>
                <w:t>C1-230715</w:t>
              </w:r>
            </w:hyperlink>
          </w:p>
        </w:tc>
        <w:tc>
          <w:tcPr>
            <w:tcW w:w="4191" w:type="dxa"/>
            <w:gridSpan w:val="3"/>
            <w:tcBorders>
              <w:top w:val="single" w:sz="4" w:space="0" w:color="auto"/>
              <w:bottom w:val="single" w:sz="4" w:space="0" w:color="auto"/>
            </w:tcBorders>
            <w:shd w:val="clear" w:color="auto" w:fill="FFFFFF"/>
          </w:tcPr>
          <w:p w14:paraId="1FDCC507" w14:textId="77777777" w:rsidR="00D671B4" w:rsidRPr="00376A0B" w:rsidRDefault="00D671B4" w:rsidP="00D97FF0">
            <w:r w:rsidRPr="00376A0B">
              <w:t>Auto affiliate to MCPTT group for remotely initiated MCPTT call</w:t>
            </w:r>
          </w:p>
        </w:tc>
        <w:tc>
          <w:tcPr>
            <w:tcW w:w="1767" w:type="dxa"/>
            <w:tcBorders>
              <w:top w:val="single" w:sz="4" w:space="0" w:color="auto"/>
              <w:bottom w:val="single" w:sz="4" w:space="0" w:color="auto"/>
            </w:tcBorders>
            <w:shd w:val="clear" w:color="auto" w:fill="FFFFFF"/>
          </w:tcPr>
          <w:p w14:paraId="737F63F9" w14:textId="77777777" w:rsidR="00D671B4" w:rsidRPr="00376A0B" w:rsidRDefault="00D671B4" w:rsidP="00D97FF0">
            <w:r w:rsidRPr="00376A0B">
              <w:t>Samsung Research America</w:t>
            </w:r>
          </w:p>
        </w:tc>
        <w:tc>
          <w:tcPr>
            <w:tcW w:w="826" w:type="dxa"/>
            <w:tcBorders>
              <w:top w:val="single" w:sz="4" w:space="0" w:color="auto"/>
              <w:bottom w:val="single" w:sz="4" w:space="0" w:color="auto"/>
            </w:tcBorders>
            <w:shd w:val="clear" w:color="auto" w:fill="FFFFFF"/>
          </w:tcPr>
          <w:p w14:paraId="792B3DC4" w14:textId="77777777" w:rsidR="00D671B4" w:rsidRPr="00376A0B" w:rsidRDefault="00D671B4" w:rsidP="00D97FF0">
            <w:r w:rsidRPr="00376A0B">
              <w:t>CR 0869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ED8137" w14:textId="77777777" w:rsidR="00D671B4" w:rsidRDefault="00D671B4" w:rsidP="00D97FF0">
            <w:r>
              <w:t>Postponed</w:t>
            </w:r>
          </w:p>
          <w:p w14:paraId="5482DBF1" w14:textId="77777777" w:rsidR="00D671B4" w:rsidRPr="00376A0B" w:rsidRDefault="00D671B4" w:rsidP="00D97FF0">
            <w:r w:rsidRPr="00376A0B">
              <w:t>Shifted from 18.2.22, WIC to be changed</w:t>
            </w:r>
          </w:p>
        </w:tc>
      </w:tr>
      <w:tr w:rsidR="00D671B4" w:rsidRPr="00376A0B" w14:paraId="78D59CED" w14:textId="77777777" w:rsidTr="00D97FF0">
        <w:tc>
          <w:tcPr>
            <w:tcW w:w="976" w:type="dxa"/>
            <w:tcBorders>
              <w:left w:val="thinThickThinSmallGap" w:sz="24" w:space="0" w:color="auto"/>
              <w:bottom w:val="nil"/>
            </w:tcBorders>
            <w:shd w:val="clear" w:color="auto" w:fill="auto"/>
          </w:tcPr>
          <w:p w14:paraId="1EC27C0F" w14:textId="77777777" w:rsidR="00D671B4" w:rsidRPr="00376A0B" w:rsidRDefault="00D671B4" w:rsidP="00D97FF0"/>
        </w:tc>
        <w:tc>
          <w:tcPr>
            <w:tcW w:w="1317" w:type="dxa"/>
            <w:gridSpan w:val="2"/>
            <w:tcBorders>
              <w:bottom w:val="nil"/>
            </w:tcBorders>
            <w:shd w:val="clear" w:color="auto" w:fill="auto"/>
          </w:tcPr>
          <w:p w14:paraId="261E1063"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A675DA2" w14:textId="77777777" w:rsidR="00D671B4" w:rsidRPr="00376A0B" w:rsidRDefault="004A33C7" w:rsidP="00D97FF0">
            <w:pPr>
              <w:rPr>
                <w:lang w:val="en-US"/>
              </w:rPr>
            </w:pPr>
            <w:hyperlink r:id="rId513" w:history="1">
              <w:r w:rsidR="00D671B4" w:rsidRPr="00376A0B">
                <w:rPr>
                  <w:rStyle w:val="Hyperlink"/>
                </w:rPr>
                <w:t>C1-230718</w:t>
              </w:r>
            </w:hyperlink>
          </w:p>
        </w:tc>
        <w:tc>
          <w:tcPr>
            <w:tcW w:w="4191" w:type="dxa"/>
            <w:gridSpan w:val="3"/>
            <w:tcBorders>
              <w:top w:val="single" w:sz="4" w:space="0" w:color="auto"/>
              <w:bottom w:val="single" w:sz="4" w:space="0" w:color="auto"/>
            </w:tcBorders>
            <w:shd w:val="clear" w:color="auto" w:fill="FFFFFF"/>
          </w:tcPr>
          <w:p w14:paraId="1A800E7C" w14:textId="77777777" w:rsidR="00D671B4" w:rsidRPr="00376A0B" w:rsidRDefault="00D671B4" w:rsidP="00D97FF0">
            <w:r w:rsidRPr="00376A0B">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FF"/>
          </w:tcPr>
          <w:p w14:paraId="3DB85D79" w14:textId="77777777" w:rsidR="00D671B4" w:rsidRPr="00376A0B" w:rsidRDefault="00D671B4" w:rsidP="00D97FF0">
            <w:r w:rsidRPr="00376A0B">
              <w:t>Samsung Research America</w:t>
            </w:r>
          </w:p>
        </w:tc>
        <w:tc>
          <w:tcPr>
            <w:tcW w:w="826" w:type="dxa"/>
            <w:tcBorders>
              <w:top w:val="single" w:sz="4" w:space="0" w:color="auto"/>
              <w:bottom w:val="single" w:sz="4" w:space="0" w:color="auto"/>
            </w:tcBorders>
            <w:shd w:val="clear" w:color="auto" w:fill="FFFFFF"/>
          </w:tcPr>
          <w:p w14:paraId="64E6CE29" w14:textId="77777777" w:rsidR="00D671B4" w:rsidRPr="00376A0B" w:rsidRDefault="00D671B4" w:rsidP="00D97FF0">
            <w:r w:rsidRPr="00376A0B">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FE79F" w14:textId="77777777" w:rsidR="00D671B4" w:rsidRDefault="00D671B4" w:rsidP="00D97FF0">
            <w:r>
              <w:t>Postponed</w:t>
            </w:r>
          </w:p>
          <w:p w14:paraId="16E56162" w14:textId="77777777" w:rsidR="00D671B4" w:rsidRPr="00376A0B" w:rsidRDefault="00D671B4" w:rsidP="00D97FF0">
            <w:r w:rsidRPr="00376A0B">
              <w:t>Shifted from 18.2.22, WIC to be changed</w:t>
            </w:r>
          </w:p>
        </w:tc>
      </w:tr>
      <w:tr w:rsidR="00D671B4" w:rsidRPr="00376A0B" w14:paraId="7F2A6B45" w14:textId="77777777" w:rsidTr="00D97FF0">
        <w:tc>
          <w:tcPr>
            <w:tcW w:w="976" w:type="dxa"/>
            <w:tcBorders>
              <w:left w:val="thinThickThinSmallGap" w:sz="24" w:space="0" w:color="auto"/>
              <w:bottom w:val="nil"/>
            </w:tcBorders>
            <w:shd w:val="clear" w:color="auto" w:fill="auto"/>
          </w:tcPr>
          <w:p w14:paraId="35F2365F" w14:textId="77777777" w:rsidR="00D671B4" w:rsidRPr="00376A0B" w:rsidRDefault="00D671B4" w:rsidP="00D97FF0"/>
        </w:tc>
        <w:tc>
          <w:tcPr>
            <w:tcW w:w="1317" w:type="dxa"/>
            <w:gridSpan w:val="2"/>
            <w:tcBorders>
              <w:bottom w:val="nil"/>
            </w:tcBorders>
            <w:shd w:val="clear" w:color="auto" w:fill="auto"/>
          </w:tcPr>
          <w:p w14:paraId="281CA12C"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D5FD379" w14:textId="77777777" w:rsidR="00D671B4" w:rsidRPr="00376A0B" w:rsidRDefault="004A33C7" w:rsidP="00D97FF0">
            <w:pPr>
              <w:rPr>
                <w:lang w:val="en-US"/>
              </w:rPr>
            </w:pPr>
            <w:hyperlink r:id="rId514" w:history="1">
              <w:r w:rsidR="00D671B4">
                <w:rPr>
                  <w:rStyle w:val="Hyperlink"/>
                </w:rPr>
                <w:t>C1-230862</w:t>
              </w:r>
            </w:hyperlink>
          </w:p>
        </w:tc>
        <w:tc>
          <w:tcPr>
            <w:tcW w:w="4191" w:type="dxa"/>
            <w:gridSpan w:val="3"/>
            <w:tcBorders>
              <w:top w:val="single" w:sz="4" w:space="0" w:color="auto"/>
              <w:bottom w:val="single" w:sz="4" w:space="0" w:color="auto"/>
            </w:tcBorders>
            <w:shd w:val="clear" w:color="auto" w:fill="FFFFFF"/>
          </w:tcPr>
          <w:p w14:paraId="1040B588" w14:textId="77777777" w:rsidR="00D671B4" w:rsidRPr="00376A0B" w:rsidRDefault="00D671B4" w:rsidP="00D97FF0">
            <w:r w:rsidRPr="00376A0B">
              <w:t>Fix wrong reference numbers in 24.282</w:t>
            </w:r>
          </w:p>
        </w:tc>
        <w:tc>
          <w:tcPr>
            <w:tcW w:w="1767" w:type="dxa"/>
            <w:tcBorders>
              <w:top w:val="single" w:sz="4" w:space="0" w:color="auto"/>
              <w:bottom w:val="single" w:sz="4" w:space="0" w:color="auto"/>
            </w:tcBorders>
            <w:shd w:val="clear" w:color="auto" w:fill="FFFFFF"/>
          </w:tcPr>
          <w:p w14:paraId="1D80DD87"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73BF4394" w14:textId="77777777" w:rsidR="00D671B4" w:rsidRPr="00376A0B" w:rsidRDefault="00D671B4" w:rsidP="00D97FF0">
            <w:r w:rsidRPr="00376A0B">
              <w:t>CR 0346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90862C" w14:textId="77777777" w:rsidR="00D671B4" w:rsidRDefault="00D671B4" w:rsidP="00D97FF0">
            <w:r>
              <w:t>Agreed</w:t>
            </w:r>
          </w:p>
          <w:p w14:paraId="4277EDC5" w14:textId="77777777" w:rsidR="00D671B4" w:rsidRDefault="00D671B4" w:rsidP="00D97FF0">
            <w:r>
              <w:t>The only change is to delete the space in "twenty -eight"</w:t>
            </w:r>
          </w:p>
          <w:p w14:paraId="0DE989B8" w14:textId="77777777" w:rsidR="00D671B4" w:rsidRDefault="00D671B4" w:rsidP="00D97FF0">
            <w:pPr>
              <w:rPr>
                <w:ins w:id="1166" w:author="Ericsson j b Athens" w:date="2023-02-28T11:21:00Z"/>
              </w:rPr>
            </w:pPr>
            <w:ins w:id="1167" w:author="Ericsson j b Athens" w:date="2023-02-28T11:21:00Z">
              <w:r>
                <w:t>Revision of C1-230069</w:t>
              </w:r>
            </w:ins>
          </w:p>
          <w:p w14:paraId="53550194" w14:textId="77777777" w:rsidR="00D671B4" w:rsidRPr="00376A0B" w:rsidRDefault="00D671B4" w:rsidP="00D97FF0"/>
        </w:tc>
      </w:tr>
      <w:tr w:rsidR="00D671B4" w:rsidRPr="00376A0B" w14:paraId="0272808B" w14:textId="77777777" w:rsidTr="00D97FF0">
        <w:tc>
          <w:tcPr>
            <w:tcW w:w="976" w:type="dxa"/>
            <w:tcBorders>
              <w:left w:val="thinThickThinSmallGap" w:sz="24" w:space="0" w:color="auto"/>
              <w:bottom w:val="nil"/>
            </w:tcBorders>
            <w:shd w:val="clear" w:color="auto" w:fill="auto"/>
          </w:tcPr>
          <w:p w14:paraId="19623479" w14:textId="77777777" w:rsidR="00D671B4" w:rsidRPr="00376A0B" w:rsidRDefault="00D671B4" w:rsidP="00D97FF0"/>
        </w:tc>
        <w:tc>
          <w:tcPr>
            <w:tcW w:w="1317" w:type="dxa"/>
            <w:gridSpan w:val="2"/>
            <w:tcBorders>
              <w:bottom w:val="nil"/>
            </w:tcBorders>
            <w:shd w:val="clear" w:color="auto" w:fill="auto"/>
          </w:tcPr>
          <w:p w14:paraId="6783C9EA"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5E60C8B" w14:textId="77777777" w:rsidR="00D671B4" w:rsidRPr="00376A0B" w:rsidRDefault="004A33C7" w:rsidP="00D97FF0">
            <w:pPr>
              <w:rPr>
                <w:lang w:val="en-US"/>
              </w:rPr>
            </w:pPr>
            <w:hyperlink r:id="rId515" w:history="1">
              <w:r w:rsidR="00D671B4">
                <w:rPr>
                  <w:rStyle w:val="Hyperlink"/>
                </w:rPr>
                <w:t>C1-230863</w:t>
              </w:r>
            </w:hyperlink>
          </w:p>
        </w:tc>
        <w:tc>
          <w:tcPr>
            <w:tcW w:w="4191" w:type="dxa"/>
            <w:gridSpan w:val="3"/>
            <w:tcBorders>
              <w:top w:val="single" w:sz="4" w:space="0" w:color="auto"/>
              <w:bottom w:val="single" w:sz="4" w:space="0" w:color="auto"/>
            </w:tcBorders>
            <w:shd w:val="clear" w:color="auto" w:fill="FFFFFF"/>
          </w:tcPr>
          <w:p w14:paraId="257C17F9" w14:textId="77777777" w:rsidR="00D671B4" w:rsidRPr="00376A0B" w:rsidRDefault="00D671B4" w:rsidP="00D97FF0">
            <w:r w:rsidRPr="00376A0B">
              <w:t>Fix wrong reference numbers in 24.581</w:t>
            </w:r>
          </w:p>
        </w:tc>
        <w:tc>
          <w:tcPr>
            <w:tcW w:w="1767" w:type="dxa"/>
            <w:tcBorders>
              <w:top w:val="single" w:sz="4" w:space="0" w:color="auto"/>
              <w:bottom w:val="single" w:sz="4" w:space="0" w:color="auto"/>
            </w:tcBorders>
            <w:shd w:val="clear" w:color="auto" w:fill="FFFFFF"/>
          </w:tcPr>
          <w:p w14:paraId="24B07F61"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22137080" w14:textId="77777777" w:rsidR="00D671B4" w:rsidRPr="00376A0B" w:rsidRDefault="00D671B4" w:rsidP="00D97FF0">
            <w:r w:rsidRPr="00376A0B">
              <w:t>CR 0093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FA42F" w14:textId="77777777" w:rsidR="00D671B4" w:rsidRDefault="00D671B4" w:rsidP="00D97FF0">
            <w:r>
              <w:t>Agreed</w:t>
            </w:r>
          </w:p>
          <w:p w14:paraId="5EDA7610" w14:textId="77777777" w:rsidR="00D671B4" w:rsidRDefault="00D671B4" w:rsidP="00D97FF0">
            <w:r>
              <w:t>The only change is to add the clause 10 subclauses to clauses affected.</w:t>
            </w:r>
          </w:p>
          <w:p w14:paraId="7DF03F97" w14:textId="77777777" w:rsidR="00D671B4" w:rsidRDefault="00D671B4" w:rsidP="00D97FF0">
            <w:pPr>
              <w:rPr>
                <w:ins w:id="1168" w:author="Ericsson j b Athens" w:date="2023-02-28T11:27:00Z"/>
              </w:rPr>
            </w:pPr>
            <w:ins w:id="1169" w:author="Ericsson j b Athens" w:date="2023-02-28T11:27:00Z">
              <w:r>
                <w:t>Revision of C1-230071</w:t>
              </w:r>
            </w:ins>
          </w:p>
          <w:p w14:paraId="04C486C2" w14:textId="77777777" w:rsidR="00D671B4" w:rsidRPr="00376A0B" w:rsidRDefault="00D671B4" w:rsidP="00D97FF0"/>
        </w:tc>
      </w:tr>
      <w:tr w:rsidR="00D671B4" w:rsidRPr="00376A0B" w14:paraId="14D0C428" w14:textId="77777777" w:rsidTr="00D97FF0">
        <w:tc>
          <w:tcPr>
            <w:tcW w:w="976" w:type="dxa"/>
            <w:tcBorders>
              <w:left w:val="thinThickThinSmallGap" w:sz="24" w:space="0" w:color="auto"/>
              <w:bottom w:val="nil"/>
            </w:tcBorders>
            <w:shd w:val="clear" w:color="auto" w:fill="auto"/>
          </w:tcPr>
          <w:p w14:paraId="7DBA1395" w14:textId="77777777" w:rsidR="00D671B4" w:rsidRPr="00376A0B" w:rsidRDefault="00D671B4" w:rsidP="00D97FF0"/>
        </w:tc>
        <w:tc>
          <w:tcPr>
            <w:tcW w:w="1317" w:type="dxa"/>
            <w:gridSpan w:val="2"/>
            <w:tcBorders>
              <w:bottom w:val="nil"/>
            </w:tcBorders>
            <w:shd w:val="clear" w:color="auto" w:fill="auto"/>
          </w:tcPr>
          <w:p w14:paraId="668E3915"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7930D86E" w14:textId="77777777" w:rsidR="00D671B4" w:rsidRPr="00376A0B" w:rsidRDefault="004A33C7" w:rsidP="00D97FF0">
            <w:pPr>
              <w:rPr>
                <w:lang w:val="en-US"/>
              </w:rPr>
            </w:pPr>
            <w:hyperlink r:id="rId516" w:history="1">
              <w:r w:rsidR="00D671B4">
                <w:rPr>
                  <w:rStyle w:val="Hyperlink"/>
                </w:rPr>
                <w:t>C1-230865</w:t>
              </w:r>
            </w:hyperlink>
          </w:p>
        </w:tc>
        <w:tc>
          <w:tcPr>
            <w:tcW w:w="4191" w:type="dxa"/>
            <w:gridSpan w:val="3"/>
            <w:tcBorders>
              <w:top w:val="single" w:sz="4" w:space="0" w:color="auto"/>
              <w:bottom w:val="single" w:sz="4" w:space="0" w:color="auto"/>
            </w:tcBorders>
            <w:shd w:val="clear" w:color="auto" w:fill="FFFFFF"/>
          </w:tcPr>
          <w:p w14:paraId="61EBF330" w14:textId="77777777" w:rsidR="00D671B4" w:rsidRPr="00376A0B" w:rsidRDefault="00D671B4" w:rsidP="00D97FF0">
            <w:r w:rsidRPr="00376A0B">
              <w:t xml:space="preserve">Fix omissions and inconsistencies for imminent peril </w:t>
            </w:r>
            <w:proofErr w:type="spellStart"/>
            <w:r w:rsidRPr="00376A0B">
              <w:t>MCData</w:t>
            </w:r>
            <w:proofErr w:type="spellEnd"/>
            <w:r w:rsidRPr="00376A0B">
              <w:t xml:space="preserve"> communications</w:t>
            </w:r>
          </w:p>
        </w:tc>
        <w:tc>
          <w:tcPr>
            <w:tcW w:w="1767" w:type="dxa"/>
            <w:tcBorders>
              <w:top w:val="single" w:sz="4" w:space="0" w:color="auto"/>
              <w:bottom w:val="single" w:sz="4" w:space="0" w:color="auto"/>
            </w:tcBorders>
            <w:shd w:val="clear" w:color="auto" w:fill="FFFFFF"/>
          </w:tcPr>
          <w:p w14:paraId="33DD62C3" w14:textId="77777777" w:rsidR="00D671B4" w:rsidRPr="00376A0B" w:rsidRDefault="00D671B4" w:rsidP="00D97FF0">
            <w:r w:rsidRPr="00376A0B">
              <w:t>AT&amp;T</w:t>
            </w:r>
          </w:p>
        </w:tc>
        <w:tc>
          <w:tcPr>
            <w:tcW w:w="826" w:type="dxa"/>
            <w:tcBorders>
              <w:top w:val="single" w:sz="4" w:space="0" w:color="auto"/>
              <w:bottom w:val="single" w:sz="4" w:space="0" w:color="auto"/>
            </w:tcBorders>
            <w:shd w:val="clear" w:color="auto" w:fill="FFFFFF"/>
          </w:tcPr>
          <w:p w14:paraId="4F22A303" w14:textId="77777777" w:rsidR="00D671B4" w:rsidRPr="00376A0B" w:rsidRDefault="00D671B4" w:rsidP="00D97FF0">
            <w:r w:rsidRPr="00376A0B">
              <w:t>CR 0347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D49190" w14:textId="77777777" w:rsidR="00D671B4" w:rsidRDefault="00D671B4" w:rsidP="00D97FF0">
            <w:r>
              <w:t>Agreed</w:t>
            </w:r>
          </w:p>
          <w:p w14:paraId="3BE13B99" w14:textId="77777777" w:rsidR="00D671B4" w:rsidRDefault="00D671B4" w:rsidP="00D97FF0">
            <w:pPr>
              <w:rPr>
                <w:ins w:id="1170" w:author="Ericsson j b Athens" w:date="2023-02-28T14:04:00Z"/>
              </w:rPr>
            </w:pPr>
            <w:ins w:id="1171" w:author="Ericsson j b Athens" w:date="2023-02-28T14:04:00Z">
              <w:r>
                <w:t>Revision of C1-230148</w:t>
              </w:r>
            </w:ins>
          </w:p>
          <w:p w14:paraId="4AB820D7" w14:textId="77777777" w:rsidR="00D671B4" w:rsidRPr="00376A0B" w:rsidRDefault="00D671B4" w:rsidP="00D97FF0"/>
        </w:tc>
      </w:tr>
      <w:tr w:rsidR="00D671B4" w:rsidRPr="00376A0B" w14:paraId="7AFDAC7D" w14:textId="77777777" w:rsidTr="00D97FF0">
        <w:tc>
          <w:tcPr>
            <w:tcW w:w="976" w:type="dxa"/>
            <w:tcBorders>
              <w:left w:val="thinThickThinSmallGap" w:sz="24" w:space="0" w:color="auto"/>
              <w:bottom w:val="nil"/>
            </w:tcBorders>
            <w:shd w:val="clear" w:color="auto" w:fill="auto"/>
          </w:tcPr>
          <w:p w14:paraId="2801E329" w14:textId="77777777" w:rsidR="00D671B4" w:rsidRPr="00376A0B" w:rsidRDefault="00D671B4" w:rsidP="00D97FF0"/>
        </w:tc>
        <w:tc>
          <w:tcPr>
            <w:tcW w:w="1317" w:type="dxa"/>
            <w:gridSpan w:val="2"/>
            <w:tcBorders>
              <w:bottom w:val="nil"/>
            </w:tcBorders>
            <w:shd w:val="clear" w:color="auto" w:fill="auto"/>
          </w:tcPr>
          <w:p w14:paraId="6B74714F"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D2BE699" w14:textId="77777777" w:rsidR="00D671B4" w:rsidRPr="00376A0B" w:rsidRDefault="00D671B4" w:rsidP="00D97FF0">
            <w:pPr>
              <w:rPr>
                <w:lang w:val="en-US"/>
              </w:rPr>
            </w:pPr>
            <w:r w:rsidRPr="00FA3554">
              <w:t>C1-230866</w:t>
            </w:r>
          </w:p>
        </w:tc>
        <w:tc>
          <w:tcPr>
            <w:tcW w:w="4191" w:type="dxa"/>
            <w:gridSpan w:val="3"/>
            <w:tcBorders>
              <w:top w:val="single" w:sz="4" w:space="0" w:color="auto"/>
              <w:bottom w:val="single" w:sz="4" w:space="0" w:color="auto"/>
            </w:tcBorders>
            <w:shd w:val="clear" w:color="auto" w:fill="FFFFFF"/>
          </w:tcPr>
          <w:p w14:paraId="483A6202" w14:textId="77777777" w:rsidR="00D671B4" w:rsidRPr="00376A0B" w:rsidRDefault="00D671B4" w:rsidP="00D97FF0">
            <w:r w:rsidRPr="00376A0B">
              <w:t>MBMS listening status coding</w:t>
            </w:r>
          </w:p>
        </w:tc>
        <w:tc>
          <w:tcPr>
            <w:tcW w:w="1767" w:type="dxa"/>
            <w:tcBorders>
              <w:top w:val="single" w:sz="4" w:space="0" w:color="auto"/>
              <w:bottom w:val="single" w:sz="4" w:space="0" w:color="auto"/>
            </w:tcBorders>
            <w:shd w:val="clear" w:color="auto" w:fill="FFFFFF"/>
          </w:tcPr>
          <w:p w14:paraId="02CECC42" w14:textId="77777777" w:rsidR="00D671B4" w:rsidRPr="00376A0B" w:rsidRDefault="00D671B4" w:rsidP="00D97FF0">
            <w:r w:rsidRPr="00376A0B">
              <w:t>Ericsson /Jörgen</w:t>
            </w:r>
          </w:p>
        </w:tc>
        <w:tc>
          <w:tcPr>
            <w:tcW w:w="826" w:type="dxa"/>
            <w:tcBorders>
              <w:top w:val="single" w:sz="4" w:space="0" w:color="auto"/>
              <w:bottom w:val="single" w:sz="4" w:space="0" w:color="auto"/>
            </w:tcBorders>
            <w:shd w:val="clear" w:color="auto" w:fill="FFFFFF"/>
          </w:tcPr>
          <w:p w14:paraId="527EB82C" w14:textId="77777777" w:rsidR="00D671B4" w:rsidRPr="00376A0B" w:rsidRDefault="00D671B4" w:rsidP="00D97FF0">
            <w:r w:rsidRPr="00376A0B">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C52AA" w14:textId="77777777" w:rsidR="00D671B4" w:rsidRDefault="00D671B4" w:rsidP="00D97FF0">
            <w:r>
              <w:t>Agreed</w:t>
            </w:r>
          </w:p>
          <w:p w14:paraId="70AC3D10" w14:textId="77777777" w:rsidR="00D671B4" w:rsidRDefault="00D671B4" w:rsidP="00D97FF0">
            <w:pPr>
              <w:rPr>
                <w:ins w:id="1172" w:author="Ericsson j b Athens" w:date="2023-02-28T14:31:00Z"/>
              </w:rPr>
            </w:pPr>
            <w:ins w:id="1173" w:author="Ericsson j b Athens" w:date="2023-02-28T14:31:00Z">
              <w:r>
                <w:t>Revision of C1-230675</w:t>
              </w:r>
            </w:ins>
          </w:p>
          <w:p w14:paraId="1AAF91F1" w14:textId="77777777" w:rsidR="00D671B4" w:rsidRDefault="00D671B4" w:rsidP="00D97FF0">
            <w:pPr>
              <w:rPr>
                <w:ins w:id="1174" w:author="Ericsson j b Athens" w:date="2023-02-28T14:31:00Z"/>
              </w:rPr>
            </w:pPr>
            <w:ins w:id="1175" w:author="Ericsson j b Athens" w:date="2023-02-28T14:31:00Z">
              <w:r>
                <w:t>_________________________________________</w:t>
              </w:r>
            </w:ins>
          </w:p>
          <w:p w14:paraId="5C7E793B" w14:textId="77777777" w:rsidR="00D671B4" w:rsidRPr="00376A0B" w:rsidRDefault="00D671B4" w:rsidP="00D97FF0">
            <w:r w:rsidRPr="00376A0B">
              <w:t>Revision of C1-226962</w:t>
            </w:r>
          </w:p>
        </w:tc>
      </w:tr>
      <w:tr w:rsidR="00D671B4" w:rsidRPr="00376A0B" w14:paraId="7F9B1AC5" w14:textId="77777777" w:rsidTr="00D97FF0">
        <w:tc>
          <w:tcPr>
            <w:tcW w:w="976" w:type="dxa"/>
            <w:tcBorders>
              <w:left w:val="thinThickThinSmallGap" w:sz="24" w:space="0" w:color="auto"/>
              <w:bottom w:val="nil"/>
            </w:tcBorders>
            <w:shd w:val="clear" w:color="auto" w:fill="auto"/>
          </w:tcPr>
          <w:p w14:paraId="70CF325D" w14:textId="77777777" w:rsidR="00D671B4" w:rsidRPr="00376A0B" w:rsidRDefault="00D671B4" w:rsidP="00D97FF0"/>
        </w:tc>
        <w:tc>
          <w:tcPr>
            <w:tcW w:w="1317" w:type="dxa"/>
            <w:gridSpan w:val="2"/>
            <w:tcBorders>
              <w:bottom w:val="nil"/>
            </w:tcBorders>
            <w:shd w:val="clear" w:color="auto" w:fill="auto"/>
          </w:tcPr>
          <w:p w14:paraId="57CC1CD5"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C7B0BBE" w14:textId="77777777" w:rsidR="00D671B4" w:rsidRPr="00376A0B" w:rsidRDefault="00D671B4" w:rsidP="00D97FF0">
            <w:pPr>
              <w:rPr>
                <w:lang w:val="en-US"/>
              </w:rPr>
            </w:pPr>
            <w:r>
              <w:t>C1-231032</w:t>
            </w:r>
          </w:p>
        </w:tc>
        <w:tc>
          <w:tcPr>
            <w:tcW w:w="4191" w:type="dxa"/>
            <w:gridSpan w:val="3"/>
            <w:tcBorders>
              <w:top w:val="single" w:sz="4" w:space="0" w:color="auto"/>
              <w:bottom w:val="single" w:sz="4" w:space="0" w:color="auto"/>
            </w:tcBorders>
            <w:shd w:val="clear" w:color="auto" w:fill="FFFFFF"/>
          </w:tcPr>
          <w:p w14:paraId="277E553C" w14:textId="77777777" w:rsidR="00D671B4" w:rsidRPr="00376A0B" w:rsidRDefault="00D671B4" w:rsidP="00D97FF0">
            <w:r w:rsidRPr="00376A0B">
              <w:t xml:space="preserve">Introduction of Emergency Alert for </w:t>
            </w:r>
            <w:proofErr w:type="spellStart"/>
            <w:r w:rsidRPr="00376A0B">
              <w:t>MCData</w:t>
            </w:r>
            <w:proofErr w:type="spellEnd"/>
            <w:r w:rsidRPr="00376A0B">
              <w:t xml:space="preserve"> plane interworking</w:t>
            </w:r>
          </w:p>
        </w:tc>
        <w:tc>
          <w:tcPr>
            <w:tcW w:w="1767" w:type="dxa"/>
            <w:tcBorders>
              <w:top w:val="single" w:sz="4" w:space="0" w:color="auto"/>
              <w:bottom w:val="single" w:sz="4" w:space="0" w:color="auto"/>
            </w:tcBorders>
            <w:shd w:val="clear" w:color="auto" w:fill="FFFFFF"/>
          </w:tcPr>
          <w:p w14:paraId="3498B723" w14:textId="77777777" w:rsidR="00D671B4" w:rsidRPr="00376A0B" w:rsidRDefault="00D671B4" w:rsidP="00D97FF0">
            <w:proofErr w:type="spellStart"/>
            <w:r w:rsidRPr="00376A0B">
              <w:t>Sepura</w:t>
            </w:r>
            <w:proofErr w:type="spellEnd"/>
            <w:r w:rsidRPr="00376A0B">
              <w:t xml:space="preserve"> Ltd</w:t>
            </w:r>
          </w:p>
        </w:tc>
        <w:tc>
          <w:tcPr>
            <w:tcW w:w="826" w:type="dxa"/>
            <w:tcBorders>
              <w:top w:val="single" w:sz="4" w:space="0" w:color="auto"/>
              <w:bottom w:val="single" w:sz="4" w:space="0" w:color="auto"/>
            </w:tcBorders>
            <w:shd w:val="clear" w:color="auto" w:fill="FFFFFF"/>
          </w:tcPr>
          <w:p w14:paraId="61B69979" w14:textId="77777777" w:rsidR="00D671B4" w:rsidRPr="00376A0B" w:rsidRDefault="00D671B4" w:rsidP="00D97FF0">
            <w:r w:rsidRPr="00376A0B">
              <w:t>CR 0019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A960B" w14:textId="77777777" w:rsidR="00D671B4" w:rsidRDefault="00D671B4" w:rsidP="00D97FF0">
            <w:r w:rsidRPr="00FC02F6">
              <w:t>Agreed</w:t>
            </w:r>
          </w:p>
          <w:p w14:paraId="3DCAEABB" w14:textId="77777777" w:rsidR="00D671B4" w:rsidRPr="00FC02F6" w:rsidRDefault="00D671B4" w:rsidP="00D97FF0">
            <w:r>
              <w:t>The only change is to update the revision counter to 2.</w:t>
            </w:r>
          </w:p>
          <w:p w14:paraId="2C9BCD65" w14:textId="77777777" w:rsidR="00D671B4" w:rsidRDefault="00D671B4" w:rsidP="00D97FF0">
            <w:pPr>
              <w:rPr>
                <w:ins w:id="1176" w:author="Ericsson j in AthensR2" w:date="2023-03-02T13:46:00Z"/>
                <w:color w:val="FF0000"/>
              </w:rPr>
            </w:pPr>
            <w:ins w:id="1177" w:author="Ericsson j in AthensR2" w:date="2023-03-02T13:46:00Z">
              <w:r>
                <w:rPr>
                  <w:color w:val="FF0000"/>
                </w:rPr>
                <w:t>Revision of C1-230856</w:t>
              </w:r>
            </w:ins>
          </w:p>
          <w:p w14:paraId="70235DC7" w14:textId="77777777" w:rsidR="00D671B4" w:rsidRDefault="00D671B4" w:rsidP="00D97FF0">
            <w:pPr>
              <w:rPr>
                <w:ins w:id="1178" w:author="Ericsson j in AthensR2" w:date="2023-03-02T13:46:00Z"/>
                <w:color w:val="FF0000"/>
              </w:rPr>
            </w:pPr>
            <w:ins w:id="1179" w:author="Ericsson j in AthensR2" w:date="2023-03-02T13:46:00Z">
              <w:r>
                <w:rPr>
                  <w:color w:val="FF0000"/>
                </w:rPr>
                <w:t>_________________________________________</w:t>
              </w:r>
            </w:ins>
          </w:p>
          <w:p w14:paraId="17D17D14" w14:textId="77777777" w:rsidR="00D671B4" w:rsidRPr="00004C2E" w:rsidRDefault="00D671B4" w:rsidP="00D97FF0">
            <w:pPr>
              <w:rPr>
                <w:color w:val="FF0000"/>
              </w:rPr>
            </w:pPr>
            <w:r w:rsidRPr="00004C2E">
              <w:rPr>
                <w:color w:val="FF0000"/>
              </w:rPr>
              <w:t>Shifted from 17.3.2</w:t>
            </w:r>
          </w:p>
          <w:p w14:paraId="5AB81D63" w14:textId="77777777" w:rsidR="00D671B4" w:rsidRDefault="00D671B4" w:rsidP="00D97FF0">
            <w:pPr>
              <w:rPr>
                <w:ins w:id="1180" w:author="Ericsson j b Athens" w:date="2023-02-28T09:37:00Z"/>
              </w:rPr>
            </w:pPr>
            <w:ins w:id="1181" w:author="Ericsson j b Athens" w:date="2023-02-28T09:37:00Z">
              <w:r>
                <w:t>Revision of C1-230271</w:t>
              </w:r>
            </w:ins>
          </w:p>
          <w:p w14:paraId="644C56D9" w14:textId="77777777" w:rsidR="00D671B4" w:rsidRDefault="00D671B4" w:rsidP="00D97FF0">
            <w:pPr>
              <w:rPr>
                <w:ins w:id="1182" w:author="Ericsson j b Athens" w:date="2023-02-28T09:37:00Z"/>
              </w:rPr>
            </w:pPr>
            <w:ins w:id="1183" w:author="Ericsson j b Athens" w:date="2023-02-28T09:37:00Z">
              <w:r>
                <w:t>_________________________________________</w:t>
              </w:r>
            </w:ins>
          </w:p>
          <w:p w14:paraId="5FACB4A6" w14:textId="77777777" w:rsidR="00D671B4" w:rsidRPr="00376A0B" w:rsidRDefault="00D671B4" w:rsidP="00D97FF0">
            <w:r w:rsidRPr="00376A0B">
              <w:t>Cover sheet, tick a box</w:t>
            </w:r>
          </w:p>
        </w:tc>
      </w:tr>
      <w:tr w:rsidR="00D671B4" w:rsidRPr="00376A0B" w14:paraId="10C442EE" w14:textId="77777777" w:rsidTr="00D97FF0">
        <w:tc>
          <w:tcPr>
            <w:tcW w:w="976" w:type="dxa"/>
            <w:tcBorders>
              <w:left w:val="thinThickThinSmallGap" w:sz="24" w:space="0" w:color="auto"/>
              <w:bottom w:val="nil"/>
            </w:tcBorders>
            <w:shd w:val="clear" w:color="auto" w:fill="auto"/>
          </w:tcPr>
          <w:p w14:paraId="7C5EE8EE" w14:textId="77777777" w:rsidR="00D671B4" w:rsidRPr="00376A0B" w:rsidRDefault="00D671B4" w:rsidP="00D97FF0"/>
        </w:tc>
        <w:tc>
          <w:tcPr>
            <w:tcW w:w="1317" w:type="dxa"/>
            <w:gridSpan w:val="2"/>
            <w:tcBorders>
              <w:bottom w:val="nil"/>
            </w:tcBorders>
            <w:shd w:val="clear" w:color="auto" w:fill="auto"/>
          </w:tcPr>
          <w:p w14:paraId="601AEBEB" w14:textId="77777777" w:rsidR="00D671B4" w:rsidRPr="00376A0B" w:rsidRDefault="00D671B4" w:rsidP="00D97FF0"/>
        </w:tc>
        <w:tc>
          <w:tcPr>
            <w:tcW w:w="1088" w:type="dxa"/>
            <w:tcBorders>
              <w:top w:val="single" w:sz="4" w:space="0" w:color="auto"/>
              <w:bottom w:val="single" w:sz="4" w:space="0" w:color="auto"/>
            </w:tcBorders>
            <w:shd w:val="clear" w:color="auto" w:fill="FFFF00"/>
          </w:tcPr>
          <w:p w14:paraId="03D98126" w14:textId="77777777" w:rsidR="00D671B4" w:rsidRPr="00376A0B" w:rsidRDefault="004A33C7" w:rsidP="00D97FF0">
            <w:pPr>
              <w:rPr>
                <w:lang w:val="en-US"/>
              </w:rPr>
            </w:pPr>
            <w:hyperlink r:id="rId517" w:history="1">
              <w:r w:rsidR="00D671B4">
                <w:rPr>
                  <w:rStyle w:val="Hyperlink"/>
                </w:rPr>
                <w:t>C1-231036</w:t>
              </w:r>
            </w:hyperlink>
          </w:p>
        </w:tc>
        <w:tc>
          <w:tcPr>
            <w:tcW w:w="4191" w:type="dxa"/>
            <w:gridSpan w:val="3"/>
            <w:tcBorders>
              <w:top w:val="single" w:sz="4" w:space="0" w:color="auto"/>
              <w:bottom w:val="single" w:sz="4" w:space="0" w:color="auto"/>
            </w:tcBorders>
            <w:shd w:val="clear" w:color="auto" w:fill="FFFF00"/>
          </w:tcPr>
          <w:p w14:paraId="4A3C3C10" w14:textId="77777777" w:rsidR="00D671B4" w:rsidRPr="00376A0B" w:rsidRDefault="00D671B4" w:rsidP="00D97FF0">
            <w:r w:rsidRPr="00376A0B">
              <w:t>Clarification of &lt;Message Type field&gt;</w:t>
            </w:r>
          </w:p>
        </w:tc>
        <w:tc>
          <w:tcPr>
            <w:tcW w:w="1767" w:type="dxa"/>
            <w:tcBorders>
              <w:top w:val="single" w:sz="4" w:space="0" w:color="auto"/>
              <w:bottom w:val="single" w:sz="4" w:space="0" w:color="auto"/>
            </w:tcBorders>
            <w:shd w:val="clear" w:color="auto" w:fill="FFFF00"/>
          </w:tcPr>
          <w:p w14:paraId="03D90091" w14:textId="77777777" w:rsidR="00D671B4" w:rsidRPr="00376A0B" w:rsidRDefault="00D671B4" w:rsidP="00D97FF0">
            <w:r w:rsidRPr="00376A0B">
              <w:t>Ericsson /Jörgen</w:t>
            </w:r>
          </w:p>
        </w:tc>
        <w:tc>
          <w:tcPr>
            <w:tcW w:w="826" w:type="dxa"/>
            <w:tcBorders>
              <w:top w:val="single" w:sz="4" w:space="0" w:color="auto"/>
              <w:bottom w:val="single" w:sz="4" w:space="0" w:color="auto"/>
            </w:tcBorders>
            <w:shd w:val="clear" w:color="auto" w:fill="FFFF00"/>
          </w:tcPr>
          <w:p w14:paraId="36F76A7B" w14:textId="77777777" w:rsidR="00D671B4" w:rsidRPr="00376A0B" w:rsidRDefault="00D671B4" w:rsidP="00D97FF0">
            <w:r w:rsidRPr="00376A0B">
              <w:t>CR 0094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CC62D" w14:textId="77777777" w:rsidR="00D671B4" w:rsidRDefault="00D671B4" w:rsidP="00D97FF0">
            <w:r>
              <w:t>Agreed</w:t>
            </w:r>
          </w:p>
          <w:p w14:paraId="010B8FDB" w14:textId="77777777" w:rsidR="00D671B4" w:rsidRDefault="00D671B4" w:rsidP="00D97FF0">
            <w:r>
              <w:t>The only change is to correct the reference to the affected clause on the cover page.</w:t>
            </w:r>
          </w:p>
          <w:p w14:paraId="339A806D" w14:textId="77777777" w:rsidR="00D671B4" w:rsidRDefault="00D671B4" w:rsidP="00D97FF0">
            <w:pPr>
              <w:rPr>
                <w:ins w:id="1184" w:author="Ericsson j in AthensR3" w:date="2023-03-02T15:05:00Z"/>
              </w:rPr>
            </w:pPr>
            <w:ins w:id="1185" w:author="Ericsson j in AthensR3" w:date="2023-03-02T15:05:00Z">
              <w:r>
                <w:t>Revision of C1-230864</w:t>
              </w:r>
            </w:ins>
          </w:p>
          <w:p w14:paraId="493DB475" w14:textId="77777777" w:rsidR="00D671B4" w:rsidRDefault="00D671B4" w:rsidP="00D97FF0">
            <w:pPr>
              <w:rPr>
                <w:ins w:id="1186" w:author="Ericsson j in AthensR3" w:date="2023-03-02T15:05:00Z"/>
              </w:rPr>
            </w:pPr>
            <w:ins w:id="1187" w:author="Ericsson j in AthensR3" w:date="2023-03-02T15:05:00Z">
              <w:r>
                <w:t>_________________________________________</w:t>
              </w:r>
            </w:ins>
          </w:p>
          <w:p w14:paraId="5F40D032" w14:textId="77777777" w:rsidR="00D671B4" w:rsidRDefault="00D671B4" w:rsidP="00D97FF0">
            <w:pPr>
              <w:rPr>
                <w:ins w:id="1188" w:author="Ericsson j b Athens" w:date="2023-02-28T13:51:00Z"/>
              </w:rPr>
            </w:pPr>
            <w:ins w:id="1189" w:author="Ericsson j b Athens" w:date="2023-02-28T13:51:00Z">
              <w:r>
                <w:t>Revision of C1-230130</w:t>
              </w:r>
            </w:ins>
          </w:p>
          <w:p w14:paraId="547FEEAC" w14:textId="77777777" w:rsidR="00D671B4" w:rsidRDefault="00D671B4" w:rsidP="00D97FF0">
            <w:pPr>
              <w:rPr>
                <w:ins w:id="1190" w:author="Ericsson j b Athens" w:date="2023-02-28T13:51:00Z"/>
              </w:rPr>
            </w:pPr>
            <w:ins w:id="1191" w:author="Ericsson j b Athens" w:date="2023-02-28T13:51:00Z">
              <w:r>
                <w:t>_________________________________________</w:t>
              </w:r>
            </w:ins>
          </w:p>
          <w:p w14:paraId="4AF41486" w14:textId="77777777" w:rsidR="00D671B4" w:rsidRPr="00376A0B" w:rsidRDefault="00D671B4" w:rsidP="00D97FF0">
            <w:r w:rsidRPr="00376A0B">
              <w:t xml:space="preserve">Cover sheet, </w:t>
            </w:r>
            <w:proofErr w:type="gramStart"/>
            <w:r w:rsidRPr="00376A0B">
              <w:t>Expected</w:t>
            </w:r>
            <w:proofErr w:type="gramEnd"/>
            <w:r w:rsidRPr="00376A0B">
              <w:t xml:space="preserve"> 2 work item code(s) but found 1</w:t>
            </w:r>
          </w:p>
        </w:tc>
      </w:tr>
      <w:tr w:rsidR="00D671B4" w:rsidRPr="00D95972" w14:paraId="6E10A469" w14:textId="77777777" w:rsidTr="00D329C5">
        <w:tc>
          <w:tcPr>
            <w:tcW w:w="976" w:type="dxa"/>
            <w:tcBorders>
              <w:left w:val="thinThickThinSmallGap" w:sz="24" w:space="0" w:color="auto"/>
              <w:bottom w:val="nil"/>
            </w:tcBorders>
            <w:shd w:val="clear" w:color="auto" w:fill="auto"/>
          </w:tcPr>
          <w:p w14:paraId="58ED361C" w14:textId="77777777" w:rsidR="00D671B4" w:rsidRPr="00D95972" w:rsidRDefault="00D671B4" w:rsidP="001C6E6B">
            <w:pPr>
              <w:rPr>
                <w:rFonts w:cs="Arial"/>
              </w:rPr>
            </w:pPr>
          </w:p>
        </w:tc>
        <w:tc>
          <w:tcPr>
            <w:tcW w:w="1317" w:type="dxa"/>
            <w:gridSpan w:val="2"/>
            <w:tcBorders>
              <w:bottom w:val="nil"/>
            </w:tcBorders>
            <w:shd w:val="clear" w:color="auto" w:fill="auto"/>
          </w:tcPr>
          <w:p w14:paraId="1F41C822" w14:textId="77777777" w:rsidR="00D671B4" w:rsidRPr="00D95972" w:rsidRDefault="00D671B4" w:rsidP="001C6E6B">
            <w:pPr>
              <w:rPr>
                <w:rFonts w:cs="Arial"/>
              </w:rPr>
            </w:pPr>
          </w:p>
        </w:tc>
        <w:tc>
          <w:tcPr>
            <w:tcW w:w="1088" w:type="dxa"/>
            <w:tcBorders>
              <w:top w:val="single" w:sz="4" w:space="0" w:color="auto"/>
              <w:bottom w:val="single" w:sz="4" w:space="0" w:color="auto"/>
            </w:tcBorders>
            <w:shd w:val="clear" w:color="auto" w:fill="FFFFFF"/>
          </w:tcPr>
          <w:p w14:paraId="39A792C6" w14:textId="77777777" w:rsidR="00D671B4" w:rsidRPr="00D95972" w:rsidRDefault="00D671B4"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B68846" w14:textId="77777777" w:rsidR="00D671B4" w:rsidRPr="00D95972" w:rsidRDefault="00D671B4" w:rsidP="001C6E6B">
            <w:pPr>
              <w:rPr>
                <w:rFonts w:cs="Arial"/>
              </w:rPr>
            </w:pPr>
          </w:p>
        </w:tc>
        <w:tc>
          <w:tcPr>
            <w:tcW w:w="1767" w:type="dxa"/>
            <w:tcBorders>
              <w:top w:val="single" w:sz="4" w:space="0" w:color="auto"/>
              <w:bottom w:val="single" w:sz="4" w:space="0" w:color="auto"/>
            </w:tcBorders>
            <w:shd w:val="clear" w:color="auto" w:fill="FFFFFF"/>
          </w:tcPr>
          <w:p w14:paraId="3196D72C" w14:textId="77777777" w:rsidR="00D671B4" w:rsidRPr="00D95972" w:rsidRDefault="00D671B4" w:rsidP="001C6E6B">
            <w:pPr>
              <w:rPr>
                <w:rFonts w:cs="Arial"/>
              </w:rPr>
            </w:pPr>
          </w:p>
        </w:tc>
        <w:tc>
          <w:tcPr>
            <w:tcW w:w="826" w:type="dxa"/>
            <w:tcBorders>
              <w:top w:val="single" w:sz="4" w:space="0" w:color="auto"/>
              <w:bottom w:val="single" w:sz="4" w:space="0" w:color="auto"/>
            </w:tcBorders>
            <w:shd w:val="clear" w:color="auto" w:fill="FFFFFF"/>
          </w:tcPr>
          <w:p w14:paraId="02C982A3" w14:textId="77777777" w:rsidR="00D671B4" w:rsidRPr="00D95972" w:rsidRDefault="00D671B4"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A55DEB" w14:textId="77777777" w:rsidR="00D671B4" w:rsidRPr="00D95972" w:rsidRDefault="00D671B4" w:rsidP="001C6E6B">
            <w:pPr>
              <w:rPr>
                <w:rFonts w:eastAsia="Batang" w:cs="Arial"/>
                <w:lang w:eastAsia="ko-KR"/>
              </w:rPr>
            </w:pPr>
          </w:p>
        </w:tc>
      </w:tr>
      <w:tr w:rsidR="00D671B4" w:rsidRPr="00D95972" w14:paraId="441DBA9F" w14:textId="77777777" w:rsidTr="00D329C5">
        <w:tc>
          <w:tcPr>
            <w:tcW w:w="976" w:type="dxa"/>
            <w:tcBorders>
              <w:left w:val="thinThickThinSmallGap" w:sz="24" w:space="0" w:color="auto"/>
              <w:bottom w:val="nil"/>
            </w:tcBorders>
            <w:shd w:val="clear" w:color="auto" w:fill="auto"/>
          </w:tcPr>
          <w:p w14:paraId="6C8EDEAC" w14:textId="77777777" w:rsidR="00D671B4" w:rsidRPr="00D95972" w:rsidRDefault="00D671B4" w:rsidP="001C6E6B">
            <w:pPr>
              <w:rPr>
                <w:rFonts w:cs="Arial"/>
              </w:rPr>
            </w:pPr>
          </w:p>
        </w:tc>
        <w:tc>
          <w:tcPr>
            <w:tcW w:w="1317" w:type="dxa"/>
            <w:gridSpan w:val="2"/>
            <w:tcBorders>
              <w:bottom w:val="nil"/>
            </w:tcBorders>
            <w:shd w:val="clear" w:color="auto" w:fill="auto"/>
          </w:tcPr>
          <w:p w14:paraId="40015682" w14:textId="77777777" w:rsidR="00D671B4" w:rsidRPr="00D95972" w:rsidRDefault="00D671B4" w:rsidP="001C6E6B">
            <w:pPr>
              <w:rPr>
                <w:rFonts w:cs="Arial"/>
              </w:rPr>
            </w:pPr>
          </w:p>
        </w:tc>
        <w:tc>
          <w:tcPr>
            <w:tcW w:w="1088" w:type="dxa"/>
            <w:tcBorders>
              <w:top w:val="single" w:sz="4" w:space="0" w:color="auto"/>
              <w:bottom w:val="single" w:sz="4" w:space="0" w:color="auto"/>
            </w:tcBorders>
            <w:shd w:val="clear" w:color="auto" w:fill="FFFFFF"/>
          </w:tcPr>
          <w:p w14:paraId="0E6093F8" w14:textId="77777777" w:rsidR="00D671B4" w:rsidRPr="00D95972" w:rsidRDefault="00D671B4"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9434C" w14:textId="77777777" w:rsidR="00D671B4" w:rsidRPr="00D95972" w:rsidRDefault="00D671B4" w:rsidP="001C6E6B">
            <w:pPr>
              <w:rPr>
                <w:rFonts w:cs="Arial"/>
              </w:rPr>
            </w:pPr>
          </w:p>
        </w:tc>
        <w:tc>
          <w:tcPr>
            <w:tcW w:w="1767" w:type="dxa"/>
            <w:tcBorders>
              <w:top w:val="single" w:sz="4" w:space="0" w:color="auto"/>
              <w:bottom w:val="single" w:sz="4" w:space="0" w:color="auto"/>
            </w:tcBorders>
            <w:shd w:val="clear" w:color="auto" w:fill="FFFFFF"/>
          </w:tcPr>
          <w:p w14:paraId="263788E9" w14:textId="77777777" w:rsidR="00D671B4" w:rsidRPr="00D95972" w:rsidRDefault="00D671B4" w:rsidP="001C6E6B">
            <w:pPr>
              <w:rPr>
                <w:rFonts w:cs="Arial"/>
              </w:rPr>
            </w:pPr>
          </w:p>
        </w:tc>
        <w:tc>
          <w:tcPr>
            <w:tcW w:w="826" w:type="dxa"/>
            <w:tcBorders>
              <w:top w:val="single" w:sz="4" w:space="0" w:color="auto"/>
              <w:bottom w:val="single" w:sz="4" w:space="0" w:color="auto"/>
            </w:tcBorders>
            <w:shd w:val="clear" w:color="auto" w:fill="FFFFFF"/>
          </w:tcPr>
          <w:p w14:paraId="3B8C255E" w14:textId="77777777" w:rsidR="00D671B4" w:rsidRPr="00D95972" w:rsidRDefault="00D671B4"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24F02" w14:textId="77777777" w:rsidR="00D671B4" w:rsidRPr="00D95972" w:rsidRDefault="00D671B4" w:rsidP="001C6E6B">
            <w:pPr>
              <w:rPr>
                <w:rFonts w:eastAsia="Batang" w:cs="Arial"/>
                <w:lang w:eastAsia="ko-KR"/>
              </w:rPr>
            </w:pPr>
          </w:p>
        </w:tc>
      </w:tr>
      <w:tr w:rsidR="00D671B4" w:rsidRPr="00D95972" w14:paraId="580E33BB" w14:textId="77777777" w:rsidTr="00D329C5">
        <w:tc>
          <w:tcPr>
            <w:tcW w:w="976" w:type="dxa"/>
            <w:tcBorders>
              <w:left w:val="thinThickThinSmallGap" w:sz="24" w:space="0" w:color="auto"/>
              <w:bottom w:val="nil"/>
            </w:tcBorders>
            <w:shd w:val="clear" w:color="auto" w:fill="auto"/>
          </w:tcPr>
          <w:p w14:paraId="7F668C0A" w14:textId="77777777" w:rsidR="00D671B4" w:rsidRPr="00D95972" w:rsidRDefault="00D671B4" w:rsidP="001C6E6B">
            <w:pPr>
              <w:rPr>
                <w:rFonts w:cs="Arial"/>
              </w:rPr>
            </w:pPr>
          </w:p>
        </w:tc>
        <w:tc>
          <w:tcPr>
            <w:tcW w:w="1317" w:type="dxa"/>
            <w:gridSpan w:val="2"/>
            <w:tcBorders>
              <w:bottom w:val="nil"/>
            </w:tcBorders>
            <w:shd w:val="clear" w:color="auto" w:fill="auto"/>
          </w:tcPr>
          <w:p w14:paraId="1C1763EE" w14:textId="77777777" w:rsidR="00D671B4" w:rsidRPr="00D95972" w:rsidRDefault="00D671B4" w:rsidP="001C6E6B">
            <w:pPr>
              <w:rPr>
                <w:rFonts w:cs="Arial"/>
              </w:rPr>
            </w:pPr>
          </w:p>
        </w:tc>
        <w:tc>
          <w:tcPr>
            <w:tcW w:w="1088" w:type="dxa"/>
            <w:tcBorders>
              <w:top w:val="single" w:sz="4" w:space="0" w:color="auto"/>
              <w:bottom w:val="single" w:sz="4" w:space="0" w:color="auto"/>
            </w:tcBorders>
            <w:shd w:val="clear" w:color="auto" w:fill="FFFFFF"/>
          </w:tcPr>
          <w:p w14:paraId="48616486" w14:textId="77777777" w:rsidR="00D671B4" w:rsidRPr="00D95972" w:rsidRDefault="00D671B4"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5A31F5" w14:textId="77777777" w:rsidR="00D671B4" w:rsidRPr="00D95972" w:rsidRDefault="00D671B4" w:rsidP="001C6E6B">
            <w:pPr>
              <w:rPr>
                <w:rFonts w:cs="Arial"/>
              </w:rPr>
            </w:pPr>
          </w:p>
        </w:tc>
        <w:tc>
          <w:tcPr>
            <w:tcW w:w="1767" w:type="dxa"/>
            <w:tcBorders>
              <w:top w:val="single" w:sz="4" w:space="0" w:color="auto"/>
              <w:bottom w:val="single" w:sz="4" w:space="0" w:color="auto"/>
            </w:tcBorders>
            <w:shd w:val="clear" w:color="auto" w:fill="FFFFFF"/>
          </w:tcPr>
          <w:p w14:paraId="2E3B7692" w14:textId="77777777" w:rsidR="00D671B4" w:rsidRPr="00D95972" w:rsidRDefault="00D671B4" w:rsidP="001C6E6B">
            <w:pPr>
              <w:rPr>
                <w:rFonts w:cs="Arial"/>
              </w:rPr>
            </w:pPr>
          </w:p>
        </w:tc>
        <w:tc>
          <w:tcPr>
            <w:tcW w:w="826" w:type="dxa"/>
            <w:tcBorders>
              <w:top w:val="single" w:sz="4" w:space="0" w:color="auto"/>
              <w:bottom w:val="single" w:sz="4" w:space="0" w:color="auto"/>
            </w:tcBorders>
            <w:shd w:val="clear" w:color="auto" w:fill="FFFFFF"/>
          </w:tcPr>
          <w:p w14:paraId="3A408E77" w14:textId="77777777" w:rsidR="00D671B4" w:rsidRPr="00D95972" w:rsidRDefault="00D671B4"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3363" w14:textId="77777777" w:rsidR="00D671B4" w:rsidRPr="00D95972" w:rsidRDefault="00D671B4" w:rsidP="001C6E6B">
            <w:pPr>
              <w:rPr>
                <w:rFonts w:eastAsia="Batang" w:cs="Arial"/>
                <w:lang w:eastAsia="ko-KR"/>
              </w:rPr>
            </w:pPr>
          </w:p>
        </w:tc>
      </w:tr>
      <w:tr w:rsidR="001C6E6B"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1C6E6B" w:rsidRPr="00D95972" w:rsidRDefault="001C6E6B" w:rsidP="001C6E6B">
            <w:pPr>
              <w:rPr>
                <w:rFonts w:cs="Arial"/>
              </w:rPr>
            </w:pPr>
          </w:p>
        </w:tc>
        <w:tc>
          <w:tcPr>
            <w:tcW w:w="1317" w:type="dxa"/>
            <w:gridSpan w:val="2"/>
            <w:tcBorders>
              <w:bottom w:val="nil"/>
            </w:tcBorders>
            <w:shd w:val="clear" w:color="auto" w:fill="auto"/>
          </w:tcPr>
          <w:p w14:paraId="499EAD11"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7623A98"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83F9377"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7A091AB6"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1C6E6B" w:rsidRPr="00D95972" w:rsidRDefault="001C6E6B" w:rsidP="001C6E6B">
            <w:pPr>
              <w:rPr>
                <w:rFonts w:eastAsia="Batang" w:cs="Arial"/>
                <w:lang w:eastAsia="ko-KR"/>
              </w:rPr>
            </w:pPr>
          </w:p>
        </w:tc>
      </w:tr>
      <w:tr w:rsidR="001C6E6B"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1C6E6B" w:rsidRPr="00D95972" w:rsidRDefault="001C6E6B" w:rsidP="001C6E6B">
            <w:pPr>
              <w:rPr>
                <w:rFonts w:cs="Arial"/>
              </w:rPr>
            </w:pPr>
          </w:p>
        </w:tc>
        <w:tc>
          <w:tcPr>
            <w:tcW w:w="1317" w:type="dxa"/>
            <w:gridSpan w:val="2"/>
            <w:tcBorders>
              <w:bottom w:val="nil"/>
            </w:tcBorders>
            <w:shd w:val="clear" w:color="auto" w:fill="auto"/>
          </w:tcPr>
          <w:p w14:paraId="7A7C015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24D98F8"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30A1586"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4E8931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1C6E6B" w:rsidRPr="00D95972" w:rsidRDefault="001C6E6B" w:rsidP="001C6E6B">
            <w:pPr>
              <w:rPr>
                <w:rFonts w:eastAsia="Batang" w:cs="Arial"/>
                <w:lang w:eastAsia="ko-KR"/>
              </w:rPr>
            </w:pPr>
          </w:p>
        </w:tc>
      </w:tr>
      <w:tr w:rsidR="001C6E6B"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1C6E6B" w:rsidRPr="00D95972" w:rsidRDefault="001C6E6B" w:rsidP="001C6E6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04FAA83E"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06F56442"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1C6E6B" w:rsidRDefault="001C6E6B" w:rsidP="001C6E6B">
            <w:pPr>
              <w:rPr>
                <w:rFonts w:eastAsia="Batang" w:cs="Arial"/>
                <w:color w:val="000000"/>
                <w:lang w:eastAsia="ko-KR"/>
              </w:rPr>
            </w:pPr>
            <w:r>
              <w:t>MPS for Supplementary Services</w:t>
            </w:r>
          </w:p>
          <w:p w14:paraId="0B78C497" w14:textId="77777777" w:rsidR="001C6E6B" w:rsidRDefault="001C6E6B" w:rsidP="001C6E6B">
            <w:pPr>
              <w:rPr>
                <w:rFonts w:eastAsia="Batang" w:cs="Arial"/>
                <w:color w:val="000000"/>
                <w:lang w:eastAsia="ko-KR"/>
              </w:rPr>
            </w:pPr>
          </w:p>
          <w:p w14:paraId="331A8EED" w14:textId="77777777" w:rsidR="001C6E6B" w:rsidRDefault="001C6E6B" w:rsidP="001C6E6B">
            <w:pPr>
              <w:rPr>
                <w:rFonts w:cs="Arial"/>
                <w:color w:val="000000"/>
              </w:rPr>
            </w:pPr>
          </w:p>
          <w:p w14:paraId="1CE9EB2C" w14:textId="77777777" w:rsidR="001C6E6B" w:rsidRPr="00D95972" w:rsidRDefault="001C6E6B" w:rsidP="001C6E6B">
            <w:pPr>
              <w:rPr>
                <w:rFonts w:eastAsia="Batang" w:cs="Arial"/>
                <w:color w:val="000000"/>
                <w:lang w:eastAsia="ko-KR"/>
              </w:rPr>
            </w:pPr>
          </w:p>
          <w:p w14:paraId="54EFBEFD" w14:textId="77777777" w:rsidR="001C6E6B" w:rsidRPr="00D95972" w:rsidRDefault="001C6E6B" w:rsidP="001C6E6B">
            <w:pPr>
              <w:rPr>
                <w:rFonts w:eastAsia="Batang" w:cs="Arial"/>
                <w:lang w:eastAsia="ko-KR"/>
              </w:rPr>
            </w:pPr>
          </w:p>
        </w:tc>
      </w:tr>
      <w:tr w:rsidR="001C6E6B"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1C6E6B" w:rsidRPr="00D95972" w:rsidRDefault="001C6E6B" w:rsidP="001C6E6B">
            <w:pPr>
              <w:rPr>
                <w:rFonts w:cs="Arial"/>
              </w:rPr>
            </w:pPr>
          </w:p>
        </w:tc>
        <w:tc>
          <w:tcPr>
            <w:tcW w:w="1317" w:type="dxa"/>
            <w:gridSpan w:val="2"/>
            <w:tcBorders>
              <w:bottom w:val="nil"/>
            </w:tcBorders>
            <w:shd w:val="clear" w:color="auto" w:fill="auto"/>
          </w:tcPr>
          <w:p w14:paraId="760D4178"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5957D85" w14:textId="681E4300"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4A3070CA" w14:textId="3325A2EA"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3F63D78B" w14:textId="485D0214"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1C6E6B" w:rsidRPr="00D95972" w:rsidRDefault="001C6E6B" w:rsidP="001C6E6B">
            <w:pPr>
              <w:rPr>
                <w:rFonts w:eastAsia="Batang" w:cs="Arial"/>
                <w:lang w:eastAsia="ko-KR"/>
              </w:rPr>
            </w:pPr>
          </w:p>
        </w:tc>
      </w:tr>
      <w:tr w:rsidR="001C6E6B"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1C6E6B" w:rsidRPr="00D95972" w:rsidRDefault="001C6E6B" w:rsidP="001C6E6B">
            <w:pPr>
              <w:rPr>
                <w:rFonts w:cs="Arial"/>
              </w:rPr>
            </w:pPr>
          </w:p>
        </w:tc>
        <w:tc>
          <w:tcPr>
            <w:tcW w:w="1317" w:type="dxa"/>
            <w:gridSpan w:val="2"/>
            <w:tcBorders>
              <w:bottom w:val="nil"/>
            </w:tcBorders>
            <w:shd w:val="clear" w:color="auto" w:fill="auto"/>
          </w:tcPr>
          <w:p w14:paraId="7EFA167C"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B3D9AF7" w14:textId="152B764B"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9FDC49A" w14:textId="6FA2C799"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476C3484" w14:textId="6BFD4DE9"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1C6E6B" w:rsidRPr="00D95972" w:rsidRDefault="001C6E6B" w:rsidP="001C6E6B">
            <w:pPr>
              <w:rPr>
                <w:rFonts w:eastAsia="Batang" w:cs="Arial"/>
                <w:lang w:eastAsia="ko-KR"/>
              </w:rPr>
            </w:pPr>
          </w:p>
        </w:tc>
      </w:tr>
      <w:tr w:rsidR="001C6E6B"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1C6E6B" w:rsidRPr="00D95972" w:rsidRDefault="001C6E6B" w:rsidP="001C6E6B">
            <w:pPr>
              <w:rPr>
                <w:rFonts w:cs="Arial"/>
              </w:rPr>
            </w:pPr>
          </w:p>
        </w:tc>
        <w:tc>
          <w:tcPr>
            <w:tcW w:w="1317" w:type="dxa"/>
            <w:gridSpan w:val="2"/>
            <w:tcBorders>
              <w:bottom w:val="nil"/>
            </w:tcBorders>
            <w:shd w:val="clear" w:color="auto" w:fill="auto"/>
          </w:tcPr>
          <w:p w14:paraId="2F1B908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F84E3E3" w14:textId="0D76FB64"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5617B8FE" w14:textId="3F9E820B"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720CBB4" w14:textId="3F65CE0C"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1C6E6B" w:rsidRPr="00467E48" w:rsidRDefault="001C6E6B" w:rsidP="001C6E6B">
            <w:pPr>
              <w:rPr>
                <w:rFonts w:eastAsia="Batang" w:cs="Arial"/>
                <w:lang w:eastAsia="ko-KR"/>
              </w:rPr>
            </w:pPr>
          </w:p>
        </w:tc>
      </w:tr>
      <w:tr w:rsidR="001C6E6B"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1C6E6B" w:rsidRPr="00D95972" w:rsidRDefault="001C6E6B" w:rsidP="001C6E6B">
            <w:pPr>
              <w:rPr>
                <w:rFonts w:cs="Arial"/>
              </w:rPr>
            </w:pPr>
          </w:p>
        </w:tc>
        <w:tc>
          <w:tcPr>
            <w:tcW w:w="1317" w:type="dxa"/>
            <w:gridSpan w:val="2"/>
            <w:tcBorders>
              <w:bottom w:val="nil"/>
            </w:tcBorders>
            <w:shd w:val="clear" w:color="auto" w:fill="auto"/>
          </w:tcPr>
          <w:p w14:paraId="5BB5785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BD60AD3"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2F04F1B7"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BB9D411"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1C6E6B" w:rsidRPr="00D95972" w:rsidRDefault="001C6E6B" w:rsidP="001C6E6B">
            <w:pPr>
              <w:rPr>
                <w:rFonts w:eastAsia="Batang" w:cs="Arial"/>
                <w:lang w:eastAsia="ko-KR"/>
              </w:rPr>
            </w:pPr>
          </w:p>
        </w:tc>
      </w:tr>
      <w:tr w:rsidR="001C6E6B"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1C6E6B" w:rsidRPr="00D95972" w:rsidRDefault="001C6E6B" w:rsidP="001C6E6B">
            <w:pPr>
              <w:rPr>
                <w:rFonts w:cs="Arial"/>
              </w:rPr>
            </w:pPr>
          </w:p>
        </w:tc>
        <w:tc>
          <w:tcPr>
            <w:tcW w:w="1317" w:type="dxa"/>
            <w:gridSpan w:val="2"/>
            <w:tcBorders>
              <w:bottom w:val="nil"/>
            </w:tcBorders>
            <w:shd w:val="clear" w:color="auto" w:fill="auto"/>
          </w:tcPr>
          <w:p w14:paraId="7D88515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1A698B4"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7150375"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4C324604"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1C6E6B" w:rsidRPr="00D95972" w:rsidRDefault="001C6E6B" w:rsidP="001C6E6B">
            <w:pPr>
              <w:rPr>
                <w:rFonts w:eastAsia="Batang" w:cs="Arial"/>
                <w:lang w:eastAsia="ko-KR"/>
              </w:rPr>
            </w:pPr>
          </w:p>
        </w:tc>
      </w:tr>
      <w:tr w:rsidR="001C6E6B"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1C6E6B" w:rsidRPr="00D95972" w:rsidRDefault="001C6E6B" w:rsidP="001C6E6B">
            <w:pPr>
              <w:rPr>
                <w:rFonts w:cs="Arial"/>
              </w:rPr>
            </w:pPr>
          </w:p>
        </w:tc>
        <w:tc>
          <w:tcPr>
            <w:tcW w:w="1317" w:type="dxa"/>
            <w:gridSpan w:val="2"/>
            <w:tcBorders>
              <w:bottom w:val="nil"/>
            </w:tcBorders>
            <w:shd w:val="clear" w:color="auto" w:fill="auto"/>
          </w:tcPr>
          <w:p w14:paraId="401A6C60"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0BC830E"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746C8477"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0222CB3C"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1C6E6B" w:rsidRPr="00D95972" w:rsidRDefault="001C6E6B" w:rsidP="001C6E6B">
            <w:pPr>
              <w:rPr>
                <w:rFonts w:eastAsia="Batang" w:cs="Arial"/>
                <w:lang w:eastAsia="ko-KR"/>
              </w:rPr>
            </w:pPr>
          </w:p>
        </w:tc>
      </w:tr>
      <w:tr w:rsidR="001C6E6B" w:rsidRPr="00D95972" w14:paraId="7412C290" w14:textId="77777777" w:rsidTr="00D671B4">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1C6E6B" w:rsidRPr="00D95972" w:rsidRDefault="001C6E6B" w:rsidP="001C6E6B">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6CB5B126"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42BE76E3"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1C6E6B" w:rsidRDefault="001C6E6B" w:rsidP="001C6E6B">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1C6E6B" w:rsidRDefault="001C6E6B" w:rsidP="001C6E6B">
            <w:pPr>
              <w:rPr>
                <w:rFonts w:eastAsia="Batang" w:cs="Arial"/>
                <w:color w:val="000000"/>
                <w:lang w:eastAsia="ko-KR"/>
              </w:rPr>
            </w:pPr>
          </w:p>
          <w:p w14:paraId="52951DDA" w14:textId="77777777" w:rsidR="001C6E6B" w:rsidRDefault="001C6E6B" w:rsidP="001C6E6B">
            <w:pPr>
              <w:rPr>
                <w:rFonts w:cs="Arial"/>
                <w:color w:val="000000"/>
              </w:rPr>
            </w:pPr>
          </w:p>
          <w:p w14:paraId="3DA71108" w14:textId="77777777" w:rsidR="001C6E6B" w:rsidRPr="00D95972" w:rsidRDefault="001C6E6B" w:rsidP="001C6E6B">
            <w:pPr>
              <w:rPr>
                <w:rFonts w:eastAsia="Batang" w:cs="Arial"/>
                <w:color w:val="000000"/>
                <w:lang w:eastAsia="ko-KR"/>
              </w:rPr>
            </w:pPr>
          </w:p>
          <w:p w14:paraId="4D453BC5" w14:textId="77777777" w:rsidR="001C6E6B" w:rsidRPr="00D95972" w:rsidRDefault="001C6E6B" w:rsidP="001C6E6B">
            <w:pPr>
              <w:rPr>
                <w:rFonts w:eastAsia="Batang" w:cs="Arial"/>
                <w:lang w:eastAsia="ko-KR"/>
              </w:rPr>
            </w:pPr>
          </w:p>
        </w:tc>
      </w:tr>
      <w:tr w:rsidR="001C6E6B" w:rsidRPr="00D95972" w14:paraId="1CD87FED" w14:textId="77777777" w:rsidTr="00D671B4">
        <w:tc>
          <w:tcPr>
            <w:tcW w:w="976" w:type="dxa"/>
            <w:tcBorders>
              <w:left w:val="thinThickThinSmallGap" w:sz="24" w:space="0" w:color="auto"/>
              <w:bottom w:val="nil"/>
            </w:tcBorders>
            <w:shd w:val="clear" w:color="auto" w:fill="auto"/>
          </w:tcPr>
          <w:p w14:paraId="0EBF11E4" w14:textId="77777777" w:rsidR="001C6E6B" w:rsidRPr="00D95972" w:rsidRDefault="001C6E6B" w:rsidP="001C6E6B">
            <w:pPr>
              <w:rPr>
                <w:rFonts w:cs="Arial"/>
              </w:rPr>
            </w:pPr>
          </w:p>
        </w:tc>
        <w:tc>
          <w:tcPr>
            <w:tcW w:w="1317" w:type="dxa"/>
            <w:gridSpan w:val="2"/>
            <w:tcBorders>
              <w:bottom w:val="nil"/>
            </w:tcBorders>
            <w:shd w:val="clear" w:color="auto" w:fill="auto"/>
          </w:tcPr>
          <w:p w14:paraId="531E09C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26B0398" w14:textId="03336A5A" w:rsidR="001C6E6B" w:rsidRPr="00D95972" w:rsidRDefault="004A33C7" w:rsidP="001C6E6B">
            <w:pPr>
              <w:overflowPunct/>
              <w:autoSpaceDE/>
              <w:autoSpaceDN/>
              <w:adjustRightInd/>
              <w:textAlignment w:val="auto"/>
              <w:rPr>
                <w:rFonts w:cs="Arial"/>
                <w:lang w:val="en-US"/>
              </w:rPr>
            </w:pPr>
            <w:hyperlink r:id="rId518" w:history="1">
              <w:r w:rsidR="001C6E6B">
                <w:rPr>
                  <w:rStyle w:val="Hyperlink"/>
                </w:rPr>
                <w:t>C1-230706</w:t>
              </w:r>
            </w:hyperlink>
          </w:p>
        </w:tc>
        <w:tc>
          <w:tcPr>
            <w:tcW w:w="4191" w:type="dxa"/>
            <w:gridSpan w:val="3"/>
            <w:tcBorders>
              <w:top w:val="single" w:sz="4" w:space="0" w:color="auto"/>
              <w:bottom w:val="single" w:sz="4" w:space="0" w:color="auto"/>
            </w:tcBorders>
            <w:shd w:val="clear" w:color="auto" w:fill="FFFFFF"/>
          </w:tcPr>
          <w:p w14:paraId="1E75BD4E" w14:textId="4ED0BD85" w:rsidR="001C6E6B" w:rsidRPr="00D95972" w:rsidRDefault="001C6E6B" w:rsidP="001C6E6B">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FF"/>
          </w:tcPr>
          <w:p w14:paraId="25EC2012" w14:textId="39037F2B" w:rsidR="001C6E6B" w:rsidRPr="00D95972" w:rsidRDefault="001C6E6B" w:rsidP="001C6E6B">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E9717FF" w14:textId="56326505" w:rsidR="001C6E6B" w:rsidRPr="00D95972" w:rsidRDefault="001C6E6B" w:rsidP="001C6E6B">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00C24" w14:textId="77777777" w:rsidR="00D671B4" w:rsidRDefault="00D671B4" w:rsidP="001C6E6B">
            <w:pPr>
              <w:rPr>
                <w:rFonts w:eastAsia="Batang" w:cs="Arial"/>
                <w:lang w:eastAsia="ko-KR"/>
              </w:rPr>
            </w:pPr>
            <w:r>
              <w:rPr>
                <w:rFonts w:eastAsia="Batang" w:cs="Arial"/>
                <w:lang w:eastAsia="ko-KR"/>
              </w:rPr>
              <w:t>Agreed</w:t>
            </w:r>
          </w:p>
          <w:p w14:paraId="35807A16" w14:textId="4322BB16" w:rsidR="001C6E6B" w:rsidRPr="00D95972" w:rsidRDefault="001C6E6B" w:rsidP="001C6E6B">
            <w:pPr>
              <w:rPr>
                <w:rFonts w:eastAsia="Batang" w:cs="Arial"/>
                <w:lang w:eastAsia="ko-KR"/>
              </w:rPr>
            </w:pPr>
          </w:p>
        </w:tc>
      </w:tr>
      <w:tr w:rsidR="001C6E6B"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1C6E6B" w:rsidRPr="00D95972" w:rsidRDefault="001C6E6B" w:rsidP="001C6E6B">
            <w:pPr>
              <w:rPr>
                <w:rFonts w:cs="Arial"/>
              </w:rPr>
            </w:pPr>
          </w:p>
        </w:tc>
        <w:tc>
          <w:tcPr>
            <w:tcW w:w="1317" w:type="dxa"/>
            <w:gridSpan w:val="2"/>
            <w:tcBorders>
              <w:bottom w:val="nil"/>
            </w:tcBorders>
            <w:shd w:val="clear" w:color="auto" w:fill="auto"/>
          </w:tcPr>
          <w:p w14:paraId="62E2904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8C6D0A9"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1CAD8B18"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48BDDCE1"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1C6E6B" w:rsidRPr="00D95972" w:rsidRDefault="001C6E6B" w:rsidP="001C6E6B">
            <w:pPr>
              <w:rPr>
                <w:rFonts w:eastAsia="Batang" w:cs="Arial"/>
                <w:lang w:eastAsia="ko-KR"/>
              </w:rPr>
            </w:pPr>
          </w:p>
        </w:tc>
      </w:tr>
      <w:tr w:rsidR="001C6E6B"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1C6E6B" w:rsidRPr="00D95972" w:rsidRDefault="001C6E6B" w:rsidP="001C6E6B">
            <w:pPr>
              <w:rPr>
                <w:rFonts w:cs="Arial"/>
              </w:rPr>
            </w:pPr>
          </w:p>
        </w:tc>
        <w:tc>
          <w:tcPr>
            <w:tcW w:w="1317" w:type="dxa"/>
            <w:gridSpan w:val="2"/>
            <w:tcBorders>
              <w:bottom w:val="nil"/>
            </w:tcBorders>
            <w:shd w:val="clear" w:color="auto" w:fill="auto"/>
          </w:tcPr>
          <w:p w14:paraId="59065420"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2D63753"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00437C16"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37FBF870"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1C6E6B" w:rsidRPr="00D95972" w:rsidRDefault="001C6E6B" w:rsidP="001C6E6B">
            <w:pPr>
              <w:rPr>
                <w:rFonts w:eastAsia="Batang" w:cs="Arial"/>
                <w:lang w:eastAsia="ko-KR"/>
              </w:rPr>
            </w:pPr>
          </w:p>
        </w:tc>
      </w:tr>
      <w:tr w:rsidR="001C6E6B"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1C6E6B" w:rsidRPr="00D95972" w:rsidRDefault="001C6E6B" w:rsidP="001C6E6B">
            <w:pPr>
              <w:rPr>
                <w:rFonts w:cs="Arial"/>
              </w:rPr>
            </w:pPr>
          </w:p>
        </w:tc>
        <w:tc>
          <w:tcPr>
            <w:tcW w:w="1317" w:type="dxa"/>
            <w:gridSpan w:val="2"/>
            <w:tcBorders>
              <w:bottom w:val="nil"/>
            </w:tcBorders>
            <w:shd w:val="clear" w:color="auto" w:fill="auto"/>
          </w:tcPr>
          <w:p w14:paraId="2B8EDB9A"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28B7837"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0A9B05C"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78DF9727"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1C6E6B" w:rsidRPr="00D95972" w:rsidRDefault="001C6E6B" w:rsidP="001C6E6B">
            <w:pPr>
              <w:rPr>
                <w:rFonts w:eastAsia="Batang" w:cs="Arial"/>
                <w:lang w:eastAsia="ko-KR"/>
              </w:rPr>
            </w:pPr>
          </w:p>
        </w:tc>
      </w:tr>
      <w:tr w:rsidR="001C6E6B"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1C6E6B" w:rsidRPr="00D95972" w:rsidRDefault="001C6E6B" w:rsidP="001C6E6B">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75BB0496"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391EF25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1C6E6B" w:rsidRDefault="001C6E6B" w:rsidP="001C6E6B">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1C6E6B" w:rsidRDefault="001C6E6B" w:rsidP="001C6E6B">
            <w:pPr>
              <w:rPr>
                <w:rFonts w:eastAsia="Batang" w:cs="Arial"/>
                <w:color w:val="000000"/>
                <w:lang w:eastAsia="ko-KR"/>
              </w:rPr>
            </w:pPr>
          </w:p>
          <w:p w14:paraId="68559233" w14:textId="77777777" w:rsidR="001C6E6B" w:rsidRDefault="001C6E6B" w:rsidP="001C6E6B">
            <w:pPr>
              <w:rPr>
                <w:rFonts w:cs="Arial"/>
                <w:color w:val="000000"/>
              </w:rPr>
            </w:pPr>
          </w:p>
          <w:p w14:paraId="35D68D8A" w14:textId="77777777" w:rsidR="001C6E6B" w:rsidRPr="00D95972" w:rsidRDefault="001C6E6B" w:rsidP="001C6E6B">
            <w:pPr>
              <w:rPr>
                <w:rFonts w:eastAsia="Batang" w:cs="Arial"/>
                <w:color w:val="000000"/>
                <w:lang w:eastAsia="ko-KR"/>
              </w:rPr>
            </w:pPr>
          </w:p>
          <w:p w14:paraId="0300A6E7" w14:textId="77777777" w:rsidR="001C6E6B" w:rsidRPr="00D95972" w:rsidRDefault="001C6E6B" w:rsidP="001C6E6B">
            <w:pPr>
              <w:rPr>
                <w:rFonts w:eastAsia="Batang" w:cs="Arial"/>
                <w:lang w:eastAsia="ko-KR"/>
              </w:rPr>
            </w:pPr>
          </w:p>
        </w:tc>
      </w:tr>
      <w:tr w:rsidR="001C6E6B"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1C6E6B" w:rsidRPr="00D95972" w:rsidRDefault="001C6E6B" w:rsidP="001C6E6B">
            <w:pPr>
              <w:rPr>
                <w:rFonts w:cs="Arial"/>
              </w:rPr>
            </w:pPr>
          </w:p>
        </w:tc>
        <w:tc>
          <w:tcPr>
            <w:tcW w:w="1317" w:type="dxa"/>
            <w:gridSpan w:val="2"/>
            <w:tcBorders>
              <w:bottom w:val="nil"/>
            </w:tcBorders>
            <w:shd w:val="clear" w:color="auto" w:fill="auto"/>
          </w:tcPr>
          <w:p w14:paraId="397198E8"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603BCDE" w14:textId="0975C33D"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55C290F" w14:textId="708AECBA"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BA00DE0" w14:textId="1D8ACA98"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1C6E6B" w:rsidRPr="00D95972" w:rsidRDefault="001C6E6B" w:rsidP="001C6E6B">
            <w:pPr>
              <w:rPr>
                <w:rFonts w:eastAsia="Batang" w:cs="Arial"/>
                <w:lang w:eastAsia="ko-KR"/>
              </w:rPr>
            </w:pPr>
          </w:p>
        </w:tc>
      </w:tr>
      <w:tr w:rsidR="001C6E6B"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1C6E6B" w:rsidRPr="00D95972" w:rsidRDefault="001C6E6B" w:rsidP="001C6E6B">
            <w:pPr>
              <w:rPr>
                <w:rFonts w:cs="Arial"/>
              </w:rPr>
            </w:pPr>
          </w:p>
        </w:tc>
        <w:tc>
          <w:tcPr>
            <w:tcW w:w="1317" w:type="dxa"/>
            <w:gridSpan w:val="2"/>
            <w:tcBorders>
              <w:bottom w:val="nil"/>
            </w:tcBorders>
            <w:shd w:val="clear" w:color="auto" w:fill="auto"/>
          </w:tcPr>
          <w:p w14:paraId="584E9081"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90A7B54" w14:textId="6085D6AE"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28884F20" w14:textId="0A3222FD"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0503BFF" w14:textId="05CFA679"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1C6E6B" w:rsidRPr="00D95972" w:rsidRDefault="001C6E6B" w:rsidP="001C6E6B">
            <w:pPr>
              <w:rPr>
                <w:rFonts w:eastAsia="Batang" w:cs="Arial"/>
                <w:lang w:eastAsia="ko-KR"/>
              </w:rPr>
            </w:pPr>
          </w:p>
        </w:tc>
      </w:tr>
      <w:tr w:rsidR="001C6E6B"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1C6E6B" w:rsidRPr="00D95972" w:rsidRDefault="001C6E6B" w:rsidP="001C6E6B">
            <w:pPr>
              <w:rPr>
                <w:rFonts w:cs="Arial"/>
              </w:rPr>
            </w:pPr>
          </w:p>
        </w:tc>
        <w:tc>
          <w:tcPr>
            <w:tcW w:w="1317" w:type="dxa"/>
            <w:gridSpan w:val="2"/>
            <w:tcBorders>
              <w:bottom w:val="nil"/>
            </w:tcBorders>
            <w:shd w:val="clear" w:color="auto" w:fill="auto"/>
          </w:tcPr>
          <w:p w14:paraId="4A248F6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79DD8F9" w14:textId="61B12D28"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105A85A5" w14:textId="051FD91C"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7BC5BC2A" w14:textId="0989C38E"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1C6E6B" w:rsidRPr="00D95972" w:rsidRDefault="001C6E6B" w:rsidP="001C6E6B">
            <w:pPr>
              <w:rPr>
                <w:rFonts w:eastAsia="Batang" w:cs="Arial"/>
                <w:lang w:eastAsia="ko-KR"/>
              </w:rPr>
            </w:pPr>
          </w:p>
        </w:tc>
      </w:tr>
      <w:tr w:rsidR="001C6E6B"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1C6E6B" w:rsidRPr="00D95972" w:rsidRDefault="001C6E6B" w:rsidP="001C6E6B">
            <w:pPr>
              <w:rPr>
                <w:rFonts w:cs="Arial"/>
              </w:rPr>
            </w:pPr>
          </w:p>
        </w:tc>
        <w:tc>
          <w:tcPr>
            <w:tcW w:w="1317" w:type="dxa"/>
            <w:gridSpan w:val="2"/>
            <w:tcBorders>
              <w:bottom w:val="nil"/>
            </w:tcBorders>
            <w:shd w:val="clear" w:color="auto" w:fill="auto"/>
          </w:tcPr>
          <w:p w14:paraId="1BBDE09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E5EE224" w14:textId="1A8A1A54"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BDF0433" w14:textId="55E25272"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5B11A14" w14:textId="651E48F9"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1C6E6B" w:rsidRPr="00D95972" w:rsidRDefault="001C6E6B" w:rsidP="001C6E6B">
            <w:pPr>
              <w:rPr>
                <w:rFonts w:eastAsia="Batang" w:cs="Arial"/>
                <w:lang w:eastAsia="ko-KR"/>
              </w:rPr>
            </w:pPr>
          </w:p>
        </w:tc>
      </w:tr>
      <w:tr w:rsidR="001C6E6B"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1C6E6B" w:rsidRPr="00D95972" w:rsidRDefault="001C6E6B" w:rsidP="001C6E6B">
            <w:pPr>
              <w:rPr>
                <w:rFonts w:cs="Arial"/>
              </w:rPr>
            </w:pPr>
          </w:p>
        </w:tc>
        <w:tc>
          <w:tcPr>
            <w:tcW w:w="1317" w:type="dxa"/>
            <w:gridSpan w:val="2"/>
            <w:tcBorders>
              <w:bottom w:val="nil"/>
            </w:tcBorders>
            <w:shd w:val="clear" w:color="auto" w:fill="auto"/>
          </w:tcPr>
          <w:p w14:paraId="5A401B1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85D124E"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1A7FC8A"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490104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1C6E6B" w:rsidRPr="00D95972" w:rsidRDefault="001C6E6B" w:rsidP="001C6E6B">
            <w:pPr>
              <w:rPr>
                <w:rFonts w:eastAsia="Batang" w:cs="Arial"/>
                <w:lang w:eastAsia="ko-KR"/>
              </w:rPr>
            </w:pPr>
          </w:p>
        </w:tc>
      </w:tr>
      <w:tr w:rsidR="001C6E6B"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1C6E6B" w:rsidRPr="00D95972" w:rsidRDefault="001C6E6B" w:rsidP="001C6E6B">
            <w:pPr>
              <w:rPr>
                <w:rFonts w:cs="Arial"/>
              </w:rPr>
            </w:pPr>
          </w:p>
        </w:tc>
        <w:tc>
          <w:tcPr>
            <w:tcW w:w="1317" w:type="dxa"/>
            <w:gridSpan w:val="2"/>
            <w:tcBorders>
              <w:bottom w:val="nil"/>
            </w:tcBorders>
            <w:shd w:val="clear" w:color="auto" w:fill="auto"/>
          </w:tcPr>
          <w:p w14:paraId="48CE61C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08A7865"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7B7F9184"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67FE5CF4"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1C6E6B" w:rsidRPr="00D95972" w:rsidRDefault="001C6E6B" w:rsidP="001C6E6B">
            <w:pPr>
              <w:rPr>
                <w:rFonts w:eastAsia="Batang" w:cs="Arial"/>
                <w:lang w:eastAsia="ko-KR"/>
              </w:rPr>
            </w:pPr>
          </w:p>
        </w:tc>
      </w:tr>
      <w:tr w:rsidR="001C6E6B"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1C6E6B" w:rsidRPr="00D95972" w:rsidRDefault="001C6E6B" w:rsidP="001C6E6B">
            <w:pPr>
              <w:rPr>
                <w:rFonts w:cs="Arial"/>
              </w:rPr>
            </w:pPr>
          </w:p>
        </w:tc>
        <w:tc>
          <w:tcPr>
            <w:tcW w:w="1317" w:type="dxa"/>
            <w:gridSpan w:val="2"/>
            <w:tcBorders>
              <w:bottom w:val="nil"/>
            </w:tcBorders>
            <w:shd w:val="clear" w:color="auto" w:fill="auto"/>
          </w:tcPr>
          <w:p w14:paraId="4E31ABD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29B140D"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79455F7A"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756CD6E9"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1C6E6B" w:rsidRPr="00D95972" w:rsidRDefault="001C6E6B" w:rsidP="001C6E6B">
            <w:pPr>
              <w:rPr>
                <w:rFonts w:eastAsia="Batang" w:cs="Arial"/>
                <w:lang w:eastAsia="ko-KR"/>
              </w:rPr>
            </w:pPr>
          </w:p>
        </w:tc>
      </w:tr>
      <w:tr w:rsidR="001C6E6B" w:rsidRPr="00D95972" w14:paraId="0D3AE207"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1C6E6B" w:rsidRPr="00D95972" w:rsidRDefault="001C6E6B" w:rsidP="001C6E6B">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593F3254"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419A7114"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1C6E6B" w:rsidRDefault="001C6E6B" w:rsidP="001C6E6B">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1C6E6B" w:rsidRDefault="001C6E6B" w:rsidP="001C6E6B">
            <w:pPr>
              <w:rPr>
                <w:rFonts w:eastAsia="Batang" w:cs="Arial"/>
                <w:color w:val="000000"/>
                <w:lang w:eastAsia="ko-KR"/>
              </w:rPr>
            </w:pPr>
          </w:p>
          <w:p w14:paraId="2F23A279" w14:textId="77777777" w:rsidR="001C6E6B" w:rsidRDefault="001C6E6B" w:rsidP="001C6E6B">
            <w:pPr>
              <w:rPr>
                <w:rFonts w:cs="Arial"/>
                <w:color w:val="000000"/>
              </w:rPr>
            </w:pPr>
          </w:p>
          <w:p w14:paraId="051CC6BD" w14:textId="77777777" w:rsidR="001C6E6B" w:rsidRPr="00D95972" w:rsidRDefault="001C6E6B" w:rsidP="001C6E6B">
            <w:pPr>
              <w:rPr>
                <w:rFonts w:eastAsia="Batang" w:cs="Arial"/>
                <w:color w:val="000000"/>
                <w:lang w:eastAsia="ko-KR"/>
              </w:rPr>
            </w:pPr>
          </w:p>
          <w:p w14:paraId="3C00FEC7" w14:textId="77777777" w:rsidR="001C6E6B" w:rsidRPr="00D95972" w:rsidRDefault="001C6E6B" w:rsidP="001C6E6B">
            <w:pPr>
              <w:rPr>
                <w:rFonts w:eastAsia="Batang" w:cs="Arial"/>
                <w:lang w:eastAsia="ko-KR"/>
              </w:rPr>
            </w:pPr>
          </w:p>
        </w:tc>
      </w:tr>
      <w:tr w:rsidR="00D671B4" w:rsidRPr="00376A0B" w14:paraId="2A1DDE00" w14:textId="77777777" w:rsidTr="00D97FF0">
        <w:tc>
          <w:tcPr>
            <w:tcW w:w="976" w:type="dxa"/>
            <w:tcBorders>
              <w:left w:val="thinThickThinSmallGap" w:sz="24" w:space="0" w:color="auto"/>
              <w:bottom w:val="nil"/>
            </w:tcBorders>
            <w:shd w:val="clear" w:color="auto" w:fill="auto"/>
          </w:tcPr>
          <w:p w14:paraId="145B426A" w14:textId="77777777" w:rsidR="00D671B4" w:rsidRPr="00376A0B" w:rsidRDefault="00D671B4" w:rsidP="00D97FF0"/>
        </w:tc>
        <w:tc>
          <w:tcPr>
            <w:tcW w:w="1317" w:type="dxa"/>
            <w:gridSpan w:val="2"/>
            <w:tcBorders>
              <w:bottom w:val="nil"/>
            </w:tcBorders>
            <w:shd w:val="clear" w:color="auto" w:fill="auto"/>
          </w:tcPr>
          <w:p w14:paraId="0C0F8E1D"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4BCBAB74" w14:textId="77777777" w:rsidR="00D671B4" w:rsidRPr="00376A0B" w:rsidRDefault="004A33C7" w:rsidP="00D97FF0">
            <w:pPr>
              <w:rPr>
                <w:lang w:val="en-US"/>
              </w:rPr>
            </w:pPr>
            <w:hyperlink r:id="rId519" w:history="1">
              <w:r w:rsidR="00D671B4" w:rsidRPr="00376A0B">
                <w:rPr>
                  <w:rStyle w:val="Hyperlink"/>
                </w:rPr>
                <w:t>C1-230203</w:t>
              </w:r>
            </w:hyperlink>
          </w:p>
        </w:tc>
        <w:tc>
          <w:tcPr>
            <w:tcW w:w="4191" w:type="dxa"/>
            <w:gridSpan w:val="3"/>
            <w:tcBorders>
              <w:top w:val="single" w:sz="4" w:space="0" w:color="auto"/>
              <w:bottom w:val="single" w:sz="4" w:space="0" w:color="auto"/>
            </w:tcBorders>
            <w:shd w:val="clear" w:color="auto" w:fill="FFFFFF"/>
          </w:tcPr>
          <w:p w14:paraId="5F7D4E77" w14:textId="77777777" w:rsidR="00D671B4" w:rsidRPr="00376A0B" w:rsidRDefault="00D671B4" w:rsidP="00D97FF0">
            <w:r w:rsidRPr="00376A0B">
              <w:t>Work plan for the CT1 part of MCOver5MBS</w:t>
            </w:r>
          </w:p>
        </w:tc>
        <w:tc>
          <w:tcPr>
            <w:tcW w:w="1767" w:type="dxa"/>
            <w:tcBorders>
              <w:top w:val="single" w:sz="4" w:space="0" w:color="auto"/>
              <w:bottom w:val="single" w:sz="4" w:space="0" w:color="auto"/>
            </w:tcBorders>
            <w:shd w:val="clear" w:color="auto" w:fill="FFFFFF"/>
          </w:tcPr>
          <w:p w14:paraId="65381673" w14:textId="77777777" w:rsidR="00D671B4" w:rsidRPr="00376A0B" w:rsidRDefault="00D671B4" w:rsidP="00D97FF0">
            <w:r w:rsidRPr="00376A0B">
              <w:t>TD Tech Ltd</w:t>
            </w:r>
          </w:p>
        </w:tc>
        <w:tc>
          <w:tcPr>
            <w:tcW w:w="826" w:type="dxa"/>
            <w:tcBorders>
              <w:top w:val="single" w:sz="4" w:space="0" w:color="auto"/>
              <w:bottom w:val="single" w:sz="4" w:space="0" w:color="auto"/>
            </w:tcBorders>
            <w:shd w:val="clear" w:color="auto" w:fill="FFFFFF"/>
          </w:tcPr>
          <w:p w14:paraId="33C23735" w14:textId="77777777" w:rsidR="00D671B4" w:rsidRPr="00376A0B" w:rsidRDefault="00D671B4" w:rsidP="00D97FF0">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CC8A4" w14:textId="77777777" w:rsidR="00D671B4" w:rsidRDefault="00D671B4" w:rsidP="00D97FF0">
            <w:r>
              <w:t>Noted</w:t>
            </w:r>
          </w:p>
          <w:p w14:paraId="173A13FF" w14:textId="77777777" w:rsidR="00D671B4" w:rsidRPr="00376A0B" w:rsidRDefault="00D671B4" w:rsidP="00D97FF0"/>
        </w:tc>
      </w:tr>
      <w:tr w:rsidR="00D671B4" w:rsidRPr="00376A0B" w14:paraId="2B1463CA" w14:textId="77777777" w:rsidTr="00D97FF0">
        <w:tc>
          <w:tcPr>
            <w:tcW w:w="976" w:type="dxa"/>
            <w:tcBorders>
              <w:left w:val="thinThickThinSmallGap" w:sz="24" w:space="0" w:color="auto"/>
              <w:bottom w:val="nil"/>
            </w:tcBorders>
            <w:shd w:val="clear" w:color="auto" w:fill="auto"/>
          </w:tcPr>
          <w:p w14:paraId="56DA80F6" w14:textId="77777777" w:rsidR="00D671B4" w:rsidRPr="00376A0B" w:rsidRDefault="00D671B4" w:rsidP="00D97FF0"/>
        </w:tc>
        <w:tc>
          <w:tcPr>
            <w:tcW w:w="1317" w:type="dxa"/>
            <w:gridSpan w:val="2"/>
            <w:tcBorders>
              <w:bottom w:val="nil"/>
            </w:tcBorders>
            <w:shd w:val="clear" w:color="auto" w:fill="auto"/>
          </w:tcPr>
          <w:p w14:paraId="17924AD7"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624DDC0A" w14:textId="77777777" w:rsidR="00D671B4" w:rsidRPr="00376A0B" w:rsidRDefault="00D671B4" w:rsidP="00D97FF0">
            <w:pPr>
              <w:rPr>
                <w:lang w:val="en-US"/>
              </w:rPr>
            </w:pPr>
            <w:r w:rsidRPr="004A6DC0">
              <w:t>C1-2</w:t>
            </w:r>
            <w:r>
              <w:t>3</w:t>
            </w:r>
            <w:r w:rsidRPr="004A6DC0">
              <w:t>0859</w:t>
            </w:r>
          </w:p>
        </w:tc>
        <w:tc>
          <w:tcPr>
            <w:tcW w:w="4191" w:type="dxa"/>
            <w:gridSpan w:val="3"/>
            <w:tcBorders>
              <w:top w:val="single" w:sz="4" w:space="0" w:color="auto"/>
              <w:bottom w:val="single" w:sz="4" w:space="0" w:color="auto"/>
            </w:tcBorders>
            <w:shd w:val="clear" w:color="auto" w:fill="FFFFFF"/>
          </w:tcPr>
          <w:p w14:paraId="5FFF65D7" w14:textId="77777777" w:rsidR="00D671B4" w:rsidRPr="00376A0B" w:rsidRDefault="00D671B4" w:rsidP="00D97FF0">
            <w:r w:rsidRPr="00376A0B">
              <w:t xml:space="preserve">Use of 5G MBS transmission in </w:t>
            </w:r>
            <w:proofErr w:type="spellStart"/>
            <w:r w:rsidRPr="00376A0B">
              <w:t>MCData</w:t>
            </w:r>
            <w:proofErr w:type="spellEnd"/>
            <w:r w:rsidRPr="00376A0B">
              <w:t xml:space="preserve"> signalling plane</w:t>
            </w:r>
          </w:p>
        </w:tc>
        <w:tc>
          <w:tcPr>
            <w:tcW w:w="1767" w:type="dxa"/>
            <w:tcBorders>
              <w:top w:val="single" w:sz="4" w:space="0" w:color="auto"/>
              <w:bottom w:val="single" w:sz="4" w:space="0" w:color="auto"/>
            </w:tcBorders>
            <w:shd w:val="clear" w:color="auto" w:fill="FFFFFF"/>
          </w:tcPr>
          <w:p w14:paraId="63F2CCC2" w14:textId="77777777" w:rsidR="00D671B4" w:rsidRPr="00376A0B" w:rsidRDefault="00D671B4" w:rsidP="00D97FF0">
            <w:r w:rsidRPr="00376A0B">
              <w:t>TD Tech Ltd</w:t>
            </w:r>
          </w:p>
        </w:tc>
        <w:tc>
          <w:tcPr>
            <w:tcW w:w="826" w:type="dxa"/>
            <w:tcBorders>
              <w:top w:val="single" w:sz="4" w:space="0" w:color="auto"/>
              <w:bottom w:val="single" w:sz="4" w:space="0" w:color="auto"/>
            </w:tcBorders>
            <w:shd w:val="clear" w:color="auto" w:fill="FFFFFF"/>
          </w:tcPr>
          <w:p w14:paraId="74A61EA4" w14:textId="77777777" w:rsidR="00D671B4" w:rsidRPr="00376A0B" w:rsidRDefault="00D671B4" w:rsidP="00D97FF0">
            <w:r w:rsidRPr="00376A0B">
              <w:t>CR 0348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F27690" w14:textId="77777777" w:rsidR="00D671B4" w:rsidRDefault="00D671B4" w:rsidP="00D97FF0">
            <w:r>
              <w:t>Postponed</w:t>
            </w:r>
          </w:p>
          <w:p w14:paraId="27BB24E4" w14:textId="77777777" w:rsidR="00D671B4" w:rsidRDefault="00D671B4" w:rsidP="00D97FF0">
            <w:pPr>
              <w:rPr>
                <w:ins w:id="1192" w:author="Ericsson j b Athens" w:date="2023-02-28T10:45:00Z"/>
              </w:rPr>
            </w:pPr>
            <w:ins w:id="1193" w:author="Ericsson j b Athens" w:date="2023-02-28T10:45:00Z">
              <w:r>
                <w:t>Revision of C1-230202</w:t>
              </w:r>
            </w:ins>
          </w:p>
          <w:p w14:paraId="5183099B" w14:textId="77777777" w:rsidR="00D671B4" w:rsidRPr="00376A0B" w:rsidRDefault="00D671B4" w:rsidP="00D97FF0"/>
        </w:tc>
      </w:tr>
      <w:tr w:rsidR="00D671B4" w:rsidRPr="00376A0B" w14:paraId="747D8571" w14:textId="77777777" w:rsidTr="00D97FF0">
        <w:tc>
          <w:tcPr>
            <w:tcW w:w="976" w:type="dxa"/>
            <w:tcBorders>
              <w:left w:val="thinThickThinSmallGap" w:sz="24" w:space="0" w:color="auto"/>
              <w:bottom w:val="nil"/>
            </w:tcBorders>
            <w:shd w:val="clear" w:color="auto" w:fill="auto"/>
          </w:tcPr>
          <w:p w14:paraId="4845061D" w14:textId="77777777" w:rsidR="00D671B4" w:rsidRPr="00376A0B" w:rsidRDefault="00D671B4" w:rsidP="00D97FF0"/>
        </w:tc>
        <w:tc>
          <w:tcPr>
            <w:tcW w:w="1317" w:type="dxa"/>
            <w:gridSpan w:val="2"/>
            <w:tcBorders>
              <w:bottom w:val="nil"/>
            </w:tcBorders>
            <w:shd w:val="clear" w:color="auto" w:fill="auto"/>
          </w:tcPr>
          <w:p w14:paraId="1B085630" w14:textId="77777777" w:rsidR="00D671B4" w:rsidRPr="00376A0B" w:rsidRDefault="00D671B4" w:rsidP="00D97FF0"/>
        </w:tc>
        <w:tc>
          <w:tcPr>
            <w:tcW w:w="1088" w:type="dxa"/>
            <w:tcBorders>
              <w:top w:val="single" w:sz="4" w:space="0" w:color="auto"/>
              <w:bottom w:val="single" w:sz="4" w:space="0" w:color="auto"/>
            </w:tcBorders>
            <w:shd w:val="clear" w:color="auto" w:fill="FFFF00"/>
          </w:tcPr>
          <w:p w14:paraId="29DF2623" w14:textId="77777777" w:rsidR="00D671B4" w:rsidRPr="00376A0B" w:rsidRDefault="004A33C7" w:rsidP="00D97FF0">
            <w:pPr>
              <w:rPr>
                <w:lang w:val="en-US"/>
              </w:rPr>
            </w:pPr>
            <w:hyperlink r:id="rId520" w:history="1">
              <w:r w:rsidR="00D671B4">
                <w:rPr>
                  <w:rStyle w:val="Hyperlink"/>
                </w:rPr>
                <w:t>C1-231030</w:t>
              </w:r>
            </w:hyperlink>
          </w:p>
        </w:tc>
        <w:tc>
          <w:tcPr>
            <w:tcW w:w="4191" w:type="dxa"/>
            <w:gridSpan w:val="3"/>
            <w:tcBorders>
              <w:top w:val="single" w:sz="4" w:space="0" w:color="auto"/>
              <w:bottom w:val="single" w:sz="4" w:space="0" w:color="auto"/>
            </w:tcBorders>
            <w:shd w:val="clear" w:color="auto" w:fill="FFFF00"/>
          </w:tcPr>
          <w:p w14:paraId="70C6D71E" w14:textId="77777777" w:rsidR="00D671B4" w:rsidRPr="00376A0B" w:rsidRDefault="00D671B4" w:rsidP="00D97FF0">
            <w:r w:rsidRPr="00376A0B">
              <w:t>5G MBS transmission usage procedure</w:t>
            </w:r>
          </w:p>
        </w:tc>
        <w:tc>
          <w:tcPr>
            <w:tcW w:w="1767" w:type="dxa"/>
            <w:tcBorders>
              <w:top w:val="single" w:sz="4" w:space="0" w:color="auto"/>
              <w:bottom w:val="single" w:sz="4" w:space="0" w:color="auto"/>
            </w:tcBorders>
            <w:shd w:val="clear" w:color="auto" w:fill="FFFF00"/>
          </w:tcPr>
          <w:p w14:paraId="173781E7" w14:textId="77777777" w:rsidR="00D671B4" w:rsidRPr="00376A0B" w:rsidRDefault="00D671B4" w:rsidP="00D97FF0">
            <w:r w:rsidRPr="00376A0B">
              <w:t>TD Tech Ltd</w:t>
            </w:r>
          </w:p>
        </w:tc>
        <w:tc>
          <w:tcPr>
            <w:tcW w:w="826" w:type="dxa"/>
            <w:tcBorders>
              <w:top w:val="single" w:sz="4" w:space="0" w:color="auto"/>
              <w:bottom w:val="single" w:sz="4" w:space="0" w:color="auto"/>
            </w:tcBorders>
            <w:shd w:val="clear" w:color="auto" w:fill="FFFF00"/>
          </w:tcPr>
          <w:p w14:paraId="477F32E4" w14:textId="77777777" w:rsidR="00D671B4" w:rsidRPr="00376A0B" w:rsidRDefault="00D671B4" w:rsidP="00D97FF0">
            <w:r w:rsidRPr="00376A0B">
              <w:t>CR 0866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0229A" w14:textId="77777777" w:rsidR="00D671B4" w:rsidRDefault="00D671B4" w:rsidP="00D97FF0">
            <w:r>
              <w:t>Agreed</w:t>
            </w:r>
          </w:p>
          <w:p w14:paraId="4CCC5C9D" w14:textId="77777777" w:rsidR="00D671B4" w:rsidRDefault="00D671B4" w:rsidP="00D97FF0">
            <w:r>
              <w:t>The only change is to remove the changes over changes and not change the revision counter.</w:t>
            </w:r>
          </w:p>
          <w:p w14:paraId="5709D7D0" w14:textId="77777777" w:rsidR="00D671B4" w:rsidRDefault="00D671B4" w:rsidP="00D97FF0">
            <w:pPr>
              <w:rPr>
                <w:ins w:id="1194" w:author="Ericsson j in AthensR2" w:date="2023-03-02T13:19:00Z"/>
              </w:rPr>
            </w:pPr>
            <w:ins w:id="1195" w:author="Ericsson j in AthensR2" w:date="2023-03-02T13:19:00Z">
              <w:r>
                <w:t>Revision of C1-230857</w:t>
              </w:r>
            </w:ins>
          </w:p>
          <w:p w14:paraId="2FA92C2B" w14:textId="77777777" w:rsidR="00D671B4" w:rsidRDefault="00D671B4" w:rsidP="00D97FF0">
            <w:pPr>
              <w:rPr>
                <w:ins w:id="1196" w:author="Ericsson j in AthensR2" w:date="2023-03-02T13:19:00Z"/>
              </w:rPr>
            </w:pPr>
            <w:ins w:id="1197" w:author="Ericsson j in AthensR2" w:date="2023-03-02T13:19:00Z">
              <w:r>
                <w:t>_________________________________________</w:t>
              </w:r>
            </w:ins>
          </w:p>
          <w:p w14:paraId="08102CCA" w14:textId="77777777" w:rsidR="00D671B4" w:rsidRDefault="00D671B4" w:rsidP="00D97FF0">
            <w:pPr>
              <w:rPr>
                <w:ins w:id="1198" w:author="Ericsson j b Athens" w:date="2023-02-28T10:31:00Z"/>
              </w:rPr>
            </w:pPr>
            <w:ins w:id="1199" w:author="Ericsson j b Athens" w:date="2023-02-28T10:31:00Z">
              <w:r>
                <w:t>Revision of C1-230074</w:t>
              </w:r>
            </w:ins>
          </w:p>
          <w:p w14:paraId="6F92F994" w14:textId="77777777" w:rsidR="00D671B4" w:rsidRPr="00376A0B" w:rsidRDefault="00D671B4" w:rsidP="00D97FF0"/>
        </w:tc>
      </w:tr>
      <w:tr w:rsidR="00D671B4" w:rsidRPr="00376A0B" w14:paraId="62039A9D" w14:textId="77777777" w:rsidTr="00D97FF0">
        <w:tc>
          <w:tcPr>
            <w:tcW w:w="976" w:type="dxa"/>
            <w:tcBorders>
              <w:left w:val="thinThickThinSmallGap" w:sz="24" w:space="0" w:color="auto"/>
              <w:bottom w:val="nil"/>
            </w:tcBorders>
            <w:shd w:val="clear" w:color="auto" w:fill="auto"/>
          </w:tcPr>
          <w:p w14:paraId="0E7548CC" w14:textId="77777777" w:rsidR="00D671B4" w:rsidRPr="00376A0B" w:rsidRDefault="00D671B4" w:rsidP="00D97FF0"/>
        </w:tc>
        <w:tc>
          <w:tcPr>
            <w:tcW w:w="1317" w:type="dxa"/>
            <w:gridSpan w:val="2"/>
            <w:tcBorders>
              <w:bottom w:val="nil"/>
            </w:tcBorders>
            <w:shd w:val="clear" w:color="auto" w:fill="auto"/>
          </w:tcPr>
          <w:p w14:paraId="4476809E" w14:textId="77777777" w:rsidR="00D671B4" w:rsidRPr="00376A0B" w:rsidRDefault="00D671B4" w:rsidP="00D97FF0"/>
        </w:tc>
        <w:tc>
          <w:tcPr>
            <w:tcW w:w="1088" w:type="dxa"/>
            <w:tcBorders>
              <w:top w:val="single" w:sz="4" w:space="0" w:color="auto"/>
              <w:bottom w:val="single" w:sz="4" w:space="0" w:color="auto"/>
            </w:tcBorders>
            <w:shd w:val="clear" w:color="auto" w:fill="FFFF00"/>
          </w:tcPr>
          <w:p w14:paraId="11310452" w14:textId="77777777" w:rsidR="00D671B4" w:rsidRPr="00376A0B" w:rsidRDefault="004A33C7" w:rsidP="00D97FF0">
            <w:pPr>
              <w:rPr>
                <w:lang w:val="en-US"/>
              </w:rPr>
            </w:pPr>
            <w:hyperlink r:id="rId521" w:history="1">
              <w:r w:rsidR="00D671B4">
                <w:rPr>
                  <w:rStyle w:val="Hyperlink"/>
                </w:rPr>
                <w:t>C1-231031</w:t>
              </w:r>
            </w:hyperlink>
          </w:p>
        </w:tc>
        <w:tc>
          <w:tcPr>
            <w:tcW w:w="4191" w:type="dxa"/>
            <w:gridSpan w:val="3"/>
            <w:tcBorders>
              <w:top w:val="single" w:sz="4" w:space="0" w:color="auto"/>
              <w:bottom w:val="single" w:sz="4" w:space="0" w:color="auto"/>
            </w:tcBorders>
            <w:shd w:val="clear" w:color="auto" w:fill="FFFF00"/>
          </w:tcPr>
          <w:p w14:paraId="207F65E1" w14:textId="77777777" w:rsidR="00D671B4" w:rsidRPr="00376A0B" w:rsidRDefault="00D671B4" w:rsidP="00D97FF0">
            <w:r w:rsidRPr="00376A0B">
              <w:t xml:space="preserve">Use of 5G MBS transmission in </w:t>
            </w:r>
            <w:proofErr w:type="spellStart"/>
            <w:r w:rsidRPr="00376A0B">
              <w:t>MCVideo</w:t>
            </w:r>
            <w:proofErr w:type="spellEnd"/>
            <w:r w:rsidRPr="00376A0B">
              <w:t xml:space="preserve"> signalling plane</w:t>
            </w:r>
          </w:p>
        </w:tc>
        <w:tc>
          <w:tcPr>
            <w:tcW w:w="1767" w:type="dxa"/>
            <w:tcBorders>
              <w:top w:val="single" w:sz="4" w:space="0" w:color="auto"/>
              <w:bottom w:val="single" w:sz="4" w:space="0" w:color="auto"/>
            </w:tcBorders>
            <w:shd w:val="clear" w:color="auto" w:fill="FFFF00"/>
          </w:tcPr>
          <w:p w14:paraId="52742308" w14:textId="77777777" w:rsidR="00D671B4" w:rsidRPr="00376A0B" w:rsidRDefault="00D671B4" w:rsidP="00D97FF0">
            <w:r w:rsidRPr="00376A0B">
              <w:t>TD Tech Ltd</w:t>
            </w:r>
          </w:p>
        </w:tc>
        <w:tc>
          <w:tcPr>
            <w:tcW w:w="826" w:type="dxa"/>
            <w:tcBorders>
              <w:top w:val="single" w:sz="4" w:space="0" w:color="auto"/>
              <w:bottom w:val="single" w:sz="4" w:space="0" w:color="auto"/>
            </w:tcBorders>
            <w:shd w:val="clear" w:color="auto" w:fill="FFFF00"/>
          </w:tcPr>
          <w:p w14:paraId="4C70CFE2" w14:textId="77777777" w:rsidR="00D671B4" w:rsidRPr="00376A0B" w:rsidRDefault="00D671B4" w:rsidP="00D97FF0">
            <w:r w:rsidRPr="00376A0B">
              <w:t xml:space="preserve">CR 0199 </w:t>
            </w:r>
            <w:r w:rsidRPr="00376A0B">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3F31C" w14:textId="77777777" w:rsidR="00D671B4" w:rsidRDefault="00D671B4" w:rsidP="00D97FF0">
            <w:r>
              <w:lastRenderedPageBreak/>
              <w:t>Agreed</w:t>
            </w:r>
          </w:p>
          <w:p w14:paraId="29F24321" w14:textId="77777777" w:rsidR="00D671B4" w:rsidRDefault="00D671B4" w:rsidP="00D97FF0">
            <w:r>
              <w:lastRenderedPageBreak/>
              <w:t>The only change is to change "process" to procedures in 4 places in J.3.3, start the bullet list sentences with lower case I, add an and after 3</w:t>
            </w:r>
            <w:r w:rsidRPr="002F42C7">
              <w:rPr>
                <w:vertAlign w:val="superscript"/>
              </w:rPr>
              <w:t>rd</w:t>
            </w:r>
            <w:r>
              <w:t xml:space="preserve"> bullet and add a revision history.</w:t>
            </w:r>
          </w:p>
          <w:p w14:paraId="4E06072E" w14:textId="77777777" w:rsidR="00D671B4" w:rsidRDefault="00D671B4" w:rsidP="00D97FF0">
            <w:pPr>
              <w:rPr>
                <w:ins w:id="1200" w:author="Ericsson j in AthensR2" w:date="2023-03-02T13:27:00Z"/>
              </w:rPr>
            </w:pPr>
            <w:ins w:id="1201" w:author="Ericsson j in AthensR2" w:date="2023-03-02T13:27:00Z">
              <w:r>
                <w:t>Revision of C1-230858</w:t>
              </w:r>
            </w:ins>
          </w:p>
          <w:p w14:paraId="584E4068" w14:textId="77777777" w:rsidR="00D671B4" w:rsidRDefault="00D671B4" w:rsidP="00D97FF0">
            <w:pPr>
              <w:rPr>
                <w:ins w:id="1202" w:author="Ericsson j in AthensR2" w:date="2023-03-02T13:27:00Z"/>
              </w:rPr>
            </w:pPr>
            <w:ins w:id="1203" w:author="Ericsson j in AthensR2" w:date="2023-03-02T13:27:00Z">
              <w:r>
                <w:t>_________________________________________</w:t>
              </w:r>
            </w:ins>
          </w:p>
          <w:p w14:paraId="4D09C7AC" w14:textId="77777777" w:rsidR="00D671B4" w:rsidRDefault="00D671B4" w:rsidP="00D97FF0">
            <w:pPr>
              <w:rPr>
                <w:ins w:id="1204" w:author="Ericsson j b Athens" w:date="2023-02-28T10:41:00Z"/>
              </w:rPr>
            </w:pPr>
            <w:ins w:id="1205" w:author="Ericsson j b Athens" w:date="2023-02-28T10:41:00Z">
              <w:r>
                <w:t>Revision of C1-230201</w:t>
              </w:r>
            </w:ins>
          </w:p>
          <w:p w14:paraId="0B3DEEEC" w14:textId="77777777" w:rsidR="00D671B4" w:rsidRPr="00376A0B" w:rsidRDefault="00D671B4" w:rsidP="00D97FF0"/>
        </w:tc>
      </w:tr>
      <w:tr w:rsidR="001C6E6B"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1C6E6B" w:rsidRPr="00D95972" w:rsidRDefault="001C6E6B" w:rsidP="001C6E6B">
            <w:pPr>
              <w:rPr>
                <w:rFonts w:cs="Arial"/>
              </w:rPr>
            </w:pPr>
          </w:p>
        </w:tc>
        <w:tc>
          <w:tcPr>
            <w:tcW w:w="1317" w:type="dxa"/>
            <w:gridSpan w:val="2"/>
            <w:tcBorders>
              <w:bottom w:val="nil"/>
            </w:tcBorders>
            <w:shd w:val="clear" w:color="auto" w:fill="auto"/>
          </w:tcPr>
          <w:p w14:paraId="5ECBE09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4E74D9F9"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729EE1F"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5EA0F3E6"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1C6E6B" w:rsidRPr="00D95972" w:rsidRDefault="001C6E6B" w:rsidP="001C6E6B">
            <w:pPr>
              <w:rPr>
                <w:rFonts w:eastAsia="Batang" w:cs="Arial"/>
                <w:lang w:eastAsia="ko-KR"/>
              </w:rPr>
            </w:pPr>
          </w:p>
        </w:tc>
      </w:tr>
      <w:tr w:rsidR="001C6E6B"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1C6E6B" w:rsidRPr="00D95972" w:rsidRDefault="001C6E6B" w:rsidP="001C6E6B">
            <w:pPr>
              <w:rPr>
                <w:rFonts w:cs="Arial"/>
              </w:rPr>
            </w:pPr>
          </w:p>
        </w:tc>
        <w:tc>
          <w:tcPr>
            <w:tcW w:w="1317" w:type="dxa"/>
            <w:gridSpan w:val="2"/>
            <w:tcBorders>
              <w:bottom w:val="nil"/>
            </w:tcBorders>
            <w:shd w:val="clear" w:color="auto" w:fill="auto"/>
          </w:tcPr>
          <w:p w14:paraId="5A8C6905"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7A5C7A5"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D12E9A9"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99ACD37"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1C6E6B" w:rsidRPr="00D95972" w:rsidRDefault="001C6E6B" w:rsidP="001C6E6B">
            <w:pPr>
              <w:rPr>
                <w:rFonts w:eastAsia="Batang" w:cs="Arial"/>
                <w:lang w:eastAsia="ko-KR"/>
              </w:rPr>
            </w:pPr>
          </w:p>
        </w:tc>
      </w:tr>
      <w:tr w:rsidR="001C6E6B" w:rsidRPr="00D95972" w14:paraId="213B6CB9"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1C6E6B" w:rsidRPr="00D95972" w:rsidRDefault="001C6E6B" w:rsidP="001C6E6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0E78F266"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537E881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1C6E6B" w:rsidRDefault="001C6E6B" w:rsidP="001C6E6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1C6E6B" w:rsidRDefault="001C6E6B" w:rsidP="001C6E6B">
            <w:pPr>
              <w:rPr>
                <w:rFonts w:eastAsia="Batang" w:cs="Arial"/>
                <w:color w:val="000000"/>
                <w:lang w:eastAsia="ko-KR"/>
              </w:rPr>
            </w:pPr>
          </w:p>
          <w:p w14:paraId="4CBA99F2" w14:textId="77777777" w:rsidR="001C6E6B" w:rsidRDefault="001C6E6B" w:rsidP="001C6E6B">
            <w:pPr>
              <w:rPr>
                <w:rFonts w:cs="Arial"/>
                <w:color w:val="000000"/>
              </w:rPr>
            </w:pPr>
          </w:p>
          <w:p w14:paraId="2DB0B1DB" w14:textId="77777777" w:rsidR="001C6E6B" w:rsidRPr="00D95972" w:rsidRDefault="001C6E6B" w:rsidP="001C6E6B">
            <w:pPr>
              <w:rPr>
                <w:rFonts w:eastAsia="Batang" w:cs="Arial"/>
                <w:color w:val="000000"/>
                <w:lang w:eastAsia="ko-KR"/>
              </w:rPr>
            </w:pPr>
          </w:p>
          <w:p w14:paraId="6EA3E956" w14:textId="77777777" w:rsidR="001C6E6B" w:rsidRPr="00D95972" w:rsidRDefault="001C6E6B" w:rsidP="001C6E6B">
            <w:pPr>
              <w:rPr>
                <w:rFonts w:eastAsia="Batang" w:cs="Arial"/>
                <w:lang w:eastAsia="ko-KR"/>
              </w:rPr>
            </w:pPr>
          </w:p>
        </w:tc>
      </w:tr>
      <w:tr w:rsidR="00D671B4" w:rsidRPr="00376A0B" w14:paraId="70272AC1" w14:textId="77777777" w:rsidTr="00D97FF0">
        <w:tc>
          <w:tcPr>
            <w:tcW w:w="976" w:type="dxa"/>
            <w:tcBorders>
              <w:left w:val="thinThickThinSmallGap" w:sz="24" w:space="0" w:color="auto"/>
              <w:bottom w:val="nil"/>
            </w:tcBorders>
            <w:shd w:val="clear" w:color="auto" w:fill="auto"/>
          </w:tcPr>
          <w:p w14:paraId="0C3B6EAB" w14:textId="77777777" w:rsidR="00D671B4" w:rsidRPr="00376A0B" w:rsidRDefault="00D671B4" w:rsidP="00D97FF0"/>
        </w:tc>
        <w:tc>
          <w:tcPr>
            <w:tcW w:w="1317" w:type="dxa"/>
            <w:gridSpan w:val="2"/>
            <w:tcBorders>
              <w:bottom w:val="nil"/>
            </w:tcBorders>
            <w:shd w:val="clear" w:color="auto" w:fill="auto"/>
          </w:tcPr>
          <w:p w14:paraId="5F115F1A" w14:textId="77777777" w:rsidR="00D671B4" w:rsidRPr="00376A0B" w:rsidRDefault="00D671B4" w:rsidP="00D97FF0"/>
        </w:tc>
        <w:tc>
          <w:tcPr>
            <w:tcW w:w="1088" w:type="dxa"/>
            <w:tcBorders>
              <w:top w:val="single" w:sz="4" w:space="0" w:color="auto"/>
              <w:bottom w:val="single" w:sz="4" w:space="0" w:color="auto"/>
            </w:tcBorders>
            <w:shd w:val="clear" w:color="auto" w:fill="FFFFFF"/>
          </w:tcPr>
          <w:p w14:paraId="387A3F23" w14:textId="77777777" w:rsidR="00D671B4" w:rsidRPr="00376A0B" w:rsidRDefault="004A33C7" w:rsidP="00D97FF0">
            <w:pPr>
              <w:rPr>
                <w:lang w:val="en-US"/>
              </w:rPr>
            </w:pPr>
            <w:hyperlink r:id="rId522" w:history="1">
              <w:r w:rsidR="00D671B4" w:rsidRPr="00376A0B">
                <w:rPr>
                  <w:rStyle w:val="Hyperlink"/>
                </w:rPr>
                <w:t>C1-230520</w:t>
              </w:r>
            </w:hyperlink>
          </w:p>
        </w:tc>
        <w:tc>
          <w:tcPr>
            <w:tcW w:w="4191" w:type="dxa"/>
            <w:gridSpan w:val="3"/>
            <w:tcBorders>
              <w:top w:val="single" w:sz="4" w:space="0" w:color="auto"/>
              <w:bottom w:val="single" w:sz="4" w:space="0" w:color="auto"/>
            </w:tcBorders>
            <w:shd w:val="clear" w:color="auto" w:fill="FFFFFF"/>
          </w:tcPr>
          <w:p w14:paraId="44D501A0" w14:textId="77777777" w:rsidR="00D671B4" w:rsidRPr="00376A0B" w:rsidRDefault="00D671B4" w:rsidP="00D97FF0">
            <w:r w:rsidRPr="00376A0B">
              <w:t>Work plan</w:t>
            </w:r>
          </w:p>
        </w:tc>
        <w:tc>
          <w:tcPr>
            <w:tcW w:w="1767" w:type="dxa"/>
            <w:tcBorders>
              <w:top w:val="single" w:sz="4" w:space="0" w:color="auto"/>
              <w:bottom w:val="single" w:sz="4" w:space="0" w:color="auto"/>
            </w:tcBorders>
            <w:shd w:val="clear" w:color="auto" w:fill="FFFFFF"/>
          </w:tcPr>
          <w:p w14:paraId="3AAC1DC8"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FF"/>
          </w:tcPr>
          <w:p w14:paraId="77FF6682" w14:textId="77777777" w:rsidR="00D671B4" w:rsidRPr="00376A0B" w:rsidRDefault="00D671B4" w:rsidP="00D97FF0">
            <w:r w:rsidRPr="00376A0B">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C75CD" w14:textId="77777777" w:rsidR="00D671B4" w:rsidRDefault="00D671B4" w:rsidP="00D97FF0">
            <w:r>
              <w:t>Noted</w:t>
            </w:r>
          </w:p>
          <w:p w14:paraId="250FF498" w14:textId="77777777" w:rsidR="00D671B4" w:rsidRPr="00376A0B" w:rsidRDefault="00D671B4" w:rsidP="00D97FF0"/>
        </w:tc>
      </w:tr>
      <w:tr w:rsidR="00D671B4" w:rsidRPr="00376A0B" w14:paraId="08E04137" w14:textId="77777777" w:rsidTr="00D97FF0">
        <w:tc>
          <w:tcPr>
            <w:tcW w:w="976" w:type="dxa"/>
            <w:tcBorders>
              <w:left w:val="thinThickThinSmallGap" w:sz="24" w:space="0" w:color="auto"/>
              <w:bottom w:val="nil"/>
            </w:tcBorders>
            <w:shd w:val="clear" w:color="auto" w:fill="auto"/>
          </w:tcPr>
          <w:p w14:paraId="29A02F84" w14:textId="77777777" w:rsidR="00D671B4" w:rsidRPr="00376A0B" w:rsidRDefault="00D671B4" w:rsidP="00D97FF0"/>
        </w:tc>
        <w:tc>
          <w:tcPr>
            <w:tcW w:w="1317" w:type="dxa"/>
            <w:gridSpan w:val="2"/>
            <w:tcBorders>
              <w:bottom w:val="nil"/>
            </w:tcBorders>
            <w:shd w:val="clear" w:color="auto" w:fill="auto"/>
          </w:tcPr>
          <w:p w14:paraId="014BA91C" w14:textId="77777777" w:rsidR="00D671B4" w:rsidRPr="00376A0B" w:rsidRDefault="00D671B4" w:rsidP="00D97FF0"/>
        </w:tc>
        <w:tc>
          <w:tcPr>
            <w:tcW w:w="1088" w:type="dxa"/>
            <w:tcBorders>
              <w:top w:val="single" w:sz="4" w:space="0" w:color="auto"/>
              <w:bottom w:val="single" w:sz="4" w:space="0" w:color="auto"/>
            </w:tcBorders>
            <w:shd w:val="clear" w:color="auto" w:fill="FFFF00"/>
          </w:tcPr>
          <w:p w14:paraId="4EA33598" w14:textId="77777777" w:rsidR="00D671B4" w:rsidRPr="00376A0B" w:rsidRDefault="004A33C7" w:rsidP="00D97FF0">
            <w:pPr>
              <w:rPr>
                <w:lang w:val="en-US"/>
              </w:rPr>
            </w:pPr>
            <w:hyperlink r:id="rId523" w:history="1">
              <w:r w:rsidR="00D671B4">
                <w:rPr>
                  <w:rStyle w:val="Hyperlink"/>
                </w:rPr>
                <w:t>C1-231033</w:t>
              </w:r>
            </w:hyperlink>
          </w:p>
        </w:tc>
        <w:tc>
          <w:tcPr>
            <w:tcW w:w="4191" w:type="dxa"/>
            <w:gridSpan w:val="3"/>
            <w:tcBorders>
              <w:top w:val="single" w:sz="4" w:space="0" w:color="auto"/>
              <w:bottom w:val="single" w:sz="4" w:space="0" w:color="auto"/>
            </w:tcBorders>
            <w:shd w:val="clear" w:color="auto" w:fill="FFFF00"/>
          </w:tcPr>
          <w:p w14:paraId="664BD851" w14:textId="77777777" w:rsidR="00D671B4" w:rsidRPr="00376A0B" w:rsidRDefault="00D671B4" w:rsidP="00D97FF0">
            <w:r w:rsidRPr="00376A0B">
              <w:t>New element for migration in the MCPTT user profile configuration document</w:t>
            </w:r>
          </w:p>
        </w:tc>
        <w:tc>
          <w:tcPr>
            <w:tcW w:w="1767" w:type="dxa"/>
            <w:tcBorders>
              <w:top w:val="single" w:sz="4" w:space="0" w:color="auto"/>
              <w:bottom w:val="single" w:sz="4" w:space="0" w:color="auto"/>
            </w:tcBorders>
            <w:shd w:val="clear" w:color="auto" w:fill="FFFF00"/>
          </w:tcPr>
          <w:p w14:paraId="06B68767"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00"/>
          </w:tcPr>
          <w:p w14:paraId="23752415" w14:textId="77777777" w:rsidR="00D671B4" w:rsidRPr="00376A0B" w:rsidRDefault="00D671B4" w:rsidP="00D97FF0">
            <w:r w:rsidRPr="00376A0B">
              <w:t>CR 0249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5ECCE" w14:textId="77777777" w:rsidR="00D671B4" w:rsidRDefault="00D671B4" w:rsidP="00D97FF0">
            <w:pPr>
              <w:rPr>
                <w:ins w:id="1206" w:author="Ericsson j in AthensR2" w:date="2023-03-02T13:55:00Z"/>
              </w:rPr>
            </w:pPr>
            <w:ins w:id="1207" w:author="Ericsson j in AthensR2" w:date="2023-03-02T13:55:00Z">
              <w:r>
                <w:t>Revision of C1-230861</w:t>
              </w:r>
            </w:ins>
          </w:p>
          <w:p w14:paraId="788A76FF" w14:textId="77777777" w:rsidR="00D671B4" w:rsidRDefault="00D671B4" w:rsidP="00D97FF0">
            <w:pPr>
              <w:rPr>
                <w:ins w:id="1208" w:author="Ericsson j in AthensR2" w:date="2023-03-02T13:55:00Z"/>
              </w:rPr>
            </w:pPr>
            <w:ins w:id="1209" w:author="Ericsson j in AthensR2" w:date="2023-03-02T13:55:00Z">
              <w:r>
                <w:t>_________________________________________</w:t>
              </w:r>
            </w:ins>
          </w:p>
          <w:p w14:paraId="7303FE82" w14:textId="77777777" w:rsidR="00D671B4" w:rsidRDefault="00D671B4" w:rsidP="00D97FF0">
            <w:pPr>
              <w:rPr>
                <w:ins w:id="1210" w:author="Ericsson j b Athens" w:date="2023-02-28T11:13:00Z"/>
              </w:rPr>
            </w:pPr>
            <w:ins w:id="1211" w:author="Ericsson j b Athens" w:date="2023-02-28T11:13:00Z">
              <w:r>
                <w:t>Revision of C1-230532</w:t>
              </w:r>
            </w:ins>
          </w:p>
          <w:p w14:paraId="7B47B463" w14:textId="77777777" w:rsidR="00D671B4" w:rsidRPr="00376A0B" w:rsidRDefault="00D671B4" w:rsidP="00D97FF0"/>
        </w:tc>
      </w:tr>
      <w:tr w:rsidR="00D671B4" w:rsidRPr="00376A0B" w14:paraId="364DCD35" w14:textId="77777777" w:rsidTr="00D97FF0">
        <w:tc>
          <w:tcPr>
            <w:tcW w:w="976" w:type="dxa"/>
            <w:tcBorders>
              <w:left w:val="thinThickThinSmallGap" w:sz="24" w:space="0" w:color="auto"/>
              <w:bottom w:val="nil"/>
            </w:tcBorders>
            <w:shd w:val="clear" w:color="auto" w:fill="auto"/>
          </w:tcPr>
          <w:p w14:paraId="1E328937" w14:textId="77777777" w:rsidR="00D671B4" w:rsidRPr="00376A0B" w:rsidRDefault="00D671B4" w:rsidP="00D97FF0"/>
        </w:tc>
        <w:tc>
          <w:tcPr>
            <w:tcW w:w="1317" w:type="dxa"/>
            <w:gridSpan w:val="2"/>
            <w:tcBorders>
              <w:bottom w:val="nil"/>
            </w:tcBorders>
            <w:shd w:val="clear" w:color="auto" w:fill="auto"/>
          </w:tcPr>
          <w:p w14:paraId="13C6B93B" w14:textId="77777777" w:rsidR="00D671B4" w:rsidRPr="00376A0B" w:rsidRDefault="00D671B4" w:rsidP="00D97FF0"/>
        </w:tc>
        <w:tc>
          <w:tcPr>
            <w:tcW w:w="1088" w:type="dxa"/>
            <w:tcBorders>
              <w:top w:val="single" w:sz="4" w:space="0" w:color="auto"/>
              <w:bottom w:val="single" w:sz="4" w:space="0" w:color="auto"/>
            </w:tcBorders>
            <w:shd w:val="clear" w:color="auto" w:fill="FFFF00"/>
          </w:tcPr>
          <w:p w14:paraId="49BCD364" w14:textId="77777777" w:rsidR="00D671B4" w:rsidRPr="00376A0B" w:rsidRDefault="004A33C7" w:rsidP="00D97FF0">
            <w:pPr>
              <w:rPr>
                <w:lang w:val="en-US"/>
              </w:rPr>
            </w:pPr>
            <w:hyperlink r:id="rId524" w:history="1">
              <w:r w:rsidR="00D671B4">
                <w:rPr>
                  <w:rStyle w:val="Hyperlink"/>
                </w:rPr>
                <w:t>C1-231037</w:t>
              </w:r>
            </w:hyperlink>
          </w:p>
        </w:tc>
        <w:tc>
          <w:tcPr>
            <w:tcW w:w="4191" w:type="dxa"/>
            <w:gridSpan w:val="3"/>
            <w:tcBorders>
              <w:top w:val="single" w:sz="4" w:space="0" w:color="auto"/>
              <w:bottom w:val="single" w:sz="4" w:space="0" w:color="auto"/>
            </w:tcBorders>
            <w:shd w:val="clear" w:color="auto" w:fill="FFFF00"/>
          </w:tcPr>
          <w:p w14:paraId="6C067DB0" w14:textId="77777777" w:rsidR="00D671B4" w:rsidRPr="00376A0B" w:rsidRDefault="00D671B4" w:rsidP="00D97FF0">
            <w:r w:rsidRPr="00376A0B">
              <w:t>MCS UE configuration for migration to partner MC system</w:t>
            </w:r>
          </w:p>
        </w:tc>
        <w:tc>
          <w:tcPr>
            <w:tcW w:w="1767" w:type="dxa"/>
            <w:tcBorders>
              <w:top w:val="single" w:sz="4" w:space="0" w:color="auto"/>
              <w:bottom w:val="single" w:sz="4" w:space="0" w:color="auto"/>
            </w:tcBorders>
            <w:shd w:val="clear" w:color="auto" w:fill="FFFF00"/>
          </w:tcPr>
          <w:p w14:paraId="5010CB63" w14:textId="77777777" w:rsidR="00D671B4" w:rsidRPr="00376A0B" w:rsidRDefault="00D671B4" w:rsidP="00D97FF0">
            <w:r w:rsidRPr="00376A0B">
              <w:t>Nokia, Nokia Shanghai Bell</w:t>
            </w:r>
          </w:p>
        </w:tc>
        <w:tc>
          <w:tcPr>
            <w:tcW w:w="826" w:type="dxa"/>
            <w:tcBorders>
              <w:top w:val="single" w:sz="4" w:space="0" w:color="auto"/>
              <w:bottom w:val="single" w:sz="4" w:space="0" w:color="auto"/>
            </w:tcBorders>
            <w:shd w:val="clear" w:color="auto" w:fill="FFFF00"/>
          </w:tcPr>
          <w:p w14:paraId="2F5777F2" w14:textId="77777777" w:rsidR="00D671B4" w:rsidRPr="00376A0B" w:rsidRDefault="00D671B4" w:rsidP="00D97FF0">
            <w:r w:rsidRPr="00376A0B">
              <w:t>CR 0248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156BB" w14:textId="77777777" w:rsidR="00D671B4" w:rsidRDefault="00D671B4" w:rsidP="00D97FF0">
            <w:pPr>
              <w:rPr>
                <w:ins w:id="1212" w:author="Ericsson j in AthensR3" w:date="2023-03-02T15:16:00Z"/>
              </w:rPr>
            </w:pPr>
            <w:ins w:id="1213" w:author="Ericsson j in AthensR3" w:date="2023-03-02T15:16:00Z">
              <w:r>
                <w:t>Revision of C1-230860</w:t>
              </w:r>
            </w:ins>
          </w:p>
          <w:p w14:paraId="4D891947" w14:textId="77777777" w:rsidR="00D671B4" w:rsidRDefault="00D671B4" w:rsidP="00D97FF0">
            <w:pPr>
              <w:rPr>
                <w:ins w:id="1214" w:author="Ericsson j in AthensR3" w:date="2023-03-02T15:16:00Z"/>
              </w:rPr>
            </w:pPr>
            <w:ins w:id="1215" w:author="Ericsson j in AthensR3" w:date="2023-03-02T15:16:00Z">
              <w:r>
                <w:t>_________________________________________</w:t>
              </w:r>
            </w:ins>
          </w:p>
          <w:p w14:paraId="1F9B8E5D" w14:textId="77777777" w:rsidR="00D671B4" w:rsidRDefault="00D671B4" w:rsidP="00D97FF0">
            <w:r>
              <w:t>Presented already</w:t>
            </w:r>
          </w:p>
          <w:p w14:paraId="2DB149E5" w14:textId="77777777" w:rsidR="00D671B4" w:rsidRDefault="00D671B4" w:rsidP="00D97FF0">
            <w:pPr>
              <w:rPr>
                <w:ins w:id="1216" w:author="Ericsson j b Athens" w:date="2023-02-28T11:03:00Z"/>
              </w:rPr>
            </w:pPr>
            <w:ins w:id="1217" w:author="Ericsson j b Athens" w:date="2023-02-28T11:03:00Z">
              <w:r>
                <w:t>Revision of C1-230521</w:t>
              </w:r>
            </w:ins>
          </w:p>
          <w:p w14:paraId="056CB44E" w14:textId="77777777" w:rsidR="00D671B4" w:rsidRPr="00376A0B" w:rsidRDefault="00D671B4" w:rsidP="00D97FF0"/>
        </w:tc>
      </w:tr>
      <w:tr w:rsidR="001C6E6B"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1C6E6B" w:rsidRPr="00D95972" w:rsidRDefault="001C6E6B" w:rsidP="001C6E6B">
            <w:pPr>
              <w:rPr>
                <w:rFonts w:cs="Arial"/>
              </w:rPr>
            </w:pPr>
          </w:p>
        </w:tc>
        <w:tc>
          <w:tcPr>
            <w:tcW w:w="1317" w:type="dxa"/>
            <w:gridSpan w:val="2"/>
            <w:tcBorders>
              <w:bottom w:val="nil"/>
            </w:tcBorders>
            <w:shd w:val="clear" w:color="auto" w:fill="auto"/>
          </w:tcPr>
          <w:p w14:paraId="1CB2203E"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88B9933"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5F7F2205"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2B49045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1C6E6B" w:rsidRPr="00D95972" w:rsidRDefault="001C6E6B" w:rsidP="001C6E6B">
            <w:pPr>
              <w:rPr>
                <w:rFonts w:eastAsia="Batang" w:cs="Arial"/>
                <w:lang w:eastAsia="ko-KR"/>
              </w:rPr>
            </w:pPr>
          </w:p>
        </w:tc>
      </w:tr>
      <w:tr w:rsidR="001C6E6B"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1C6E6B" w:rsidRPr="00D95972" w:rsidRDefault="001C6E6B" w:rsidP="001C6E6B">
            <w:pPr>
              <w:rPr>
                <w:rFonts w:cs="Arial"/>
              </w:rPr>
            </w:pPr>
          </w:p>
        </w:tc>
        <w:tc>
          <w:tcPr>
            <w:tcW w:w="1317" w:type="dxa"/>
            <w:gridSpan w:val="2"/>
            <w:tcBorders>
              <w:bottom w:val="nil"/>
            </w:tcBorders>
            <w:shd w:val="clear" w:color="auto" w:fill="auto"/>
          </w:tcPr>
          <w:p w14:paraId="6DD4578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62F54F4"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43EB7C31"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3C083D7E"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1C6E6B" w:rsidRPr="00D95972" w:rsidRDefault="001C6E6B" w:rsidP="001C6E6B">
            <w:pPr>
              <w:rPr>
                <w:rFonts w:eastAsia="Batang" w:cs="Arial"/>
                <w:lang w:eastAsia="ko-KR"/>
              </w:rPr>
            </w:pPr>
          </w:p>
        </w:tc>
      </w:tr>
      <w:tr w:rsidR="001C6E6B"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1C6E6B" w:rsidRPr="00D95972" w:rsidRDefault="001C6E6B" w:rsidP="001C6E6B">
            <w:pPr>
              <w:rPr>
                <w:rFonts w:cs="Arial"/>
              </w:rPr>
            </w:pPr>
          </w:p>
        </w:tc>
        <w:tc>
          <w:tcPr>
            <w:tcW w:w="1317" w:type="dxa"/>
            <w:gridSpan w:val="2"/>
            <w:tcBorders>
              <w:bottom w:val="nil"/>
            </w:tcBorders>
            <w:shd w:val="clear" w:color="auto" w:fill="auto"/>
          </w:tcPr>
          <w:p w14:paraId="516AC28F"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7B6BAAC"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6CF98ADC"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3C51114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1C6E6B" w:rsidRPr="00D95972" w:rsidRDefault="001C6E6B" w:rsidP="001C6E6B">
            <w:pPr>
              <w:rPr>
                <w:rFonts w:eastAsia="Batang" w:cs="Arial"/>
                <w:lang w:eastAsia="ko-KR"/>
              </w:rPr>
            </w:pPr>
          </w:p>
        </w:tc>
      </w:tr>
      <w:tr w:rsidR="001C6E6B" w:rsidRPr="00D95972" w14:paraId="700EBAF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1C6E6B" w:rsidRPr="00D95972" w:rsidRDefault="001C6E6B" w:rsidP="001C6E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1C6E6B" w:rsidRPr="00D95972" w:rsidRDefault="001C6E6B" w:rsidP="001C6E6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1C6E6B" w:rsidRPr="00D95972" w:rsidRDefault="001C6E6B" w:rsidP="001C6E6B">
            <w:pPr>
              <w:rPr>
                <w:rFonts w:cs="Arial"/>
              </w:rPr>
            </w:pPr>
          </w:p>
        </w:tc>
        <w:tc>
          <w:tcPr>
            <w:tcW w:w="4191" w:type="dxa"/>
            <w:gridSpan w:val="3"/>
            <w:tcBorders>
              <w:top w:val="single" w:sz="4" w:space="0" w:color="auto"/>
              <w:bottom w:val="single" w:sz="4" w:space="0" w:color="auto"/>
            </w:tcBorders>
          </w:tcPr>
          <w:p w14:paraId="12FAA0A5" w14:textId="77777777" w:rsidR="001C6E6B" w:rsidRPr="00DA2C24" w:rsidRDefault="001C6E6B" w:rsidP="001C6E6B">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1C6E6B" w:rsidRPr="00D95972" w:rsidRDefault="001C6E6B" w:rsidP="001C6E6B">
            <w:pPr>
              <w:rPr>
                <w:rFonts w:cs="Arial"/>
              </w:rPr>
            </w:pPr>
          </w:p>
        </w:tc>
        <w:tc>
          <w:tcPr>
            <w:tcW w:w="826" w:type="dxa"/>
            <w:tcBorders>
              <w:top w:val="single" w:sz="4" w:space="0" w:color="auto"/>
              <w:bottom w:val="single" w:sz="4" w:space="0" w:color="auto"/>
            </w:tcBorders>
          </w:tcPr>
          <w:p w14:paraId="558E8ABF"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1C6E6B" w:rsidRDefault="001C6E6B" w:rsidP="001C6E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1C6E6B" w:rsidRDefault="001C6E6B" w:rsidP="001C6E6B">
            <w:pPr>
              <w:rPr>
                <w:rFonts w:eastAsia="Batang" w:cs="Arial"/>
                <w:color w:val="000000"/>
                <w:lang w:eastAsia="ko-KR"/>
              </w:rPr>
            </w:pPr>
          </w:p>
          <w:p w14:paraId="66080525" w14:textId="77777777" w:rsidR="001C6E6B" w:rsidRDefault="001C6E6B" w:rsidP="001C6E6B">
            <w:pPr>
              <w:rPr>
                <w:rFonts w:cs="Arial"/>
                <w:color w:val="000000"/>
              </w:rPr>
            </w:pPr>
          </w:p>
          <w:p w14:paraId="5CBA3AB3" w14:textId="77777777" w:rsidR="001C6E6B" w:rsidRPr="00D95972" w:rsidRDefault="001C6E6B" w:rsidP="001C6E6B">
            <w:pPr>
              <w:rPr>
                <w:rFonts w:eastAsia="Batang" w:cs="Arial"/>
                <w:color w:val="000000"/>
                <w:lang w:eastAsia="ko-KR"/>
              </w:rPr>
            </w:pPr>
          </w:p>
          <w:p w14:paraId="6F6AD232" w14:textId="77777777" w:rsidR="001C6E6B" w:rsidRPr="00D95972" w:rsidRDefault="001C6E6B" w:rsidP="001C6E6B">
            <w:pPr>
              <w:rPr>
                <w:rFonts w:eastAsia="Batang" w:cs="Arial"/>
                <w:lang w:eastAsia="ko-KR"/>
              </w:rPr>
            </w:pPr>
          </w:p>
        </w:tc>
      </w:tr>
      <w:tr w:rsidR="00D671B4" w:rsidRPr="00376A0B" w14:paraId="5C5583BC" w14:textId="77777777" w:rsidTr="00D97FF0">
        <w:tc>
          <w:tcPr>
            <w:tcW w:w="976" w:type="dxa"/>
            <w:tcBorders>
              <w:left w:val="thinThickThinSmallGap" w:sz="24" w:space="0" w:color="auto"/>
              <w:bottom w:val="nil"/>
            </w:tcBorders>
            <w:shd w:val="clear" w:color="auto" w:fill="auto"/>
          </w:tcPr>
          <w:p w14:paraId="57A8B33A" w14:textId="77777777" w:rsidR="00D671B4" w:rsidRPr="00376A0B" w:rsidRDefault="00D671B4" w:rsidP="00D97FF0"/>
        </w:tc>
        <w:tc>
          <w:tcPr>
            <w:tcW w:w="1317" w:type="dxa"/>
            <w:gridSpan w:val="2"/>
            <w:tcBorders>
              <w:bottom w:val="nil"/>
            </w:tcBorders>
            <w:shd w:val="clear" w:color="auto" w:fill="auto"/>
          </w:tcPr>
          <w:p w14:paraId="7DF0967A" w14:textId="77777777" w:rsidR="00D671B4" w:rsidRPr="00376A0B" w:rsidRDefault="00D671B4" w:rsidP="00D97FF0"/>
        </w:tc>
        <w:tc>
          <w:tcPr>
            <w:tcW w:w="1088" w:type="dxa"/>
            <w:tcBorders>
              <w:top w:val="single" w:sz="4" w:space="0" w:color="auto"/>
              <w:bottom w:val="single" w:sz="4" w:space="0" w:color="auto"/>
            </w:tcBorders>
            <w:shd w:val="clear" w:color="auto" w:fill="00FFFF"/>
          </w:tcPr>
          <w:p w14:paraId="11C9C16E" w14:textId="77777777" w:rsidR="00D671B4" w:rsidRPr="00376A0B" w:rsidRDefault="00D671B4" w:rsidP="00D97FF0">
            <w:pPr>
              <w:rPr>
                <w:lang w:val="en-US"/>
              </w:rPr>
            </w:pPr>
            <w:r w:rsidRPr="00A10BEB">
              <w:t>C1-2</w:t>
            </w:r>
            <w:r>
              <w:t>3</w:t>
            </w:r>
            <w:r w:rsidRPr="00A10BEB">
              <w:t>0851</w:t>
            </w:r>
          </w:p>
        </w:tc>
        <w:tc>
          <w:tcPr>
            <w:tcW w:w="4191" w:type="dxa"/>
            <w:gridSpan w:val="3"/>
            <w:tcBorders>
              <w:top w:val="single" w:sz="4" w:space="0" w:color="auto"/>
              <w:bottom w:val="single" w:sz="4" w:space="0" w:color="auto"/>
            </w:tcBorders>
            <w:shd w:val="clear" w:color="auto" w:fill="00FFFF"/>
          </w:tcPr>
          <w:p w14:paraId="040E5D39" w14:textId="77777777" w:rsidR="00D671B4" w:rsidRPr="00376A0B" w:rsidRDefault="00D671B4" w:rsidP="00D97FF0">
            <w:r w:rsidRPr="00376A0B">
              <w:t>IMS cross border mobility with Home routed IMS calls</w:t>
            </w:r>
          </w:p>
        </w:tc>
        <w:tc>
          <w:tcPr>
            <w:tcW w:w="1767" w:type="dxa"/>
            <w:tcBorders>
              <w:top w:val="single" w:sz="4" w:space="0" w:color="auto"/>
              <w:bottom w:val="single" w:sz="4" w:space="0" w:color="auto"/>
            </w:tcBorders>
            <w:shd w:val="clear" w:color="auto" w:fill="00FFFF"/>
          </w:tcPr>
          <w:p w14:paraId="361B1964" w14:textId="77777777" w:rsidR="00D671B4" w:rsidRPr="00376A0B" w:rsidRDefault="00D671B4" w:rsidP="00D97FF0">
            <w:r w:rsidRPr="00376A0B">
              <w:t xml:space="preserve">Huawei, </w:t>
            </w:r>
            <w:proofErr w:type="spellStart"/>
            <w:r w:rsidRPr="00376A0B">
              <w:t>HiSilicon</w:t>
            </w:r>
            <w:proofErr w:type="spellEnd"/>
          </w:p>
        </w:tc>
        <w:tc>
          <w:tcPr>
            <w:tcW w:w="826" w:type="dxa"/>
            <w:tcBorders>
              <w:top w:val="single" w:sz="4" w:space="0" w:color="auto"/>
              <w:bottom w:val="single" w:sz="4" w:space="0" w:color="auto"/>
            </w:tcBorders>
            <w:shd w:val="clear" w:color="auto" w:fill="00FFFF"/>
          </w:tcPr>
          <w:p w14:paraId="48A9E852" w14:textId="77777777" w:rsidR="00D671B4" w:rsidRPr="00376A0B" w:rsidRDefault="00D671B4" w:rsidP="00D97FF0">
            <w:r w:rsidRPr="00376A0B">
              <w:t xml:space="preserve">CR 6586 </w:t>
            </w:r>
            <w:r w:rsidRPr="00376A0B">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426735" w14:textId="77777777" w:rsidR="00D671B4" w:rsidRDefault="00D671B4" w:rsidP="00D97FF0">
            <w:pPr>
              <w:rPr>
                <w:ins w:id="1218" w:author="Ericsson j b Athens" w:date="2023-02-28T08:47:00Z"/>
              </w:rPr>
            </w:pPr>
            <w:ins w:id="1219" w:author="Ericsson j b Athens" w:date="2023-02-28T08:47:00Z">
              <w:r>
                <w:lastRenderedPageBreak/>
                <w:t>Revision of C1-230674</w:t>
              </w:r>
            </w:ins>
          </w:p>
          <w:p w14:paraId="437E38CA" w14:textId="77777777" w:rsidR="00D671B4" w:rsidRPr="00376A0B" w:rsidRDefault="00D671B4" w:rsidP="00D97FF0"/>
        </w:tc>
      </w:tr>
      <w:tr w:rsidR="00D671B4" w:rsidRPr="00376A0B" w14:paraId="4391768B" w14:textId="77777777" w:rsidTr="00D97FF0">
        <w:tc>
          <w:tcPr>
            <w:tcW w:w="976" w:type="dxa"/>
            <w:tcBorders>
              <w:left w:val="thinThickThinSmallGap" w:sz="24" w:space="0" w:color="auto"/>
              <w:bottom w:val="nil"/>
            </w:tcBorders>
            <w:shd w:val="clear" w:color="auto" w:fill="auto"/>
          </w:tcPr>
          <w:p w14:paraId="57ABA1C8" w14:textId="77777777" w:rsidR="00D671B4" w:rsidRPr="00376A0B" w:rsidRDefault="00D671B4" w:rsidP="00D97FF0"/>
        </w:tc>
        <w:tc>
          <w:tcPr>
            <w:tcW w:w="1317" w:type="dxa"/>
            <w:gridSpan w:val="2"/>
            <w:tcBorders>
              <w:bottom w:val="nil"/>
            </w:tcBorders>
            <w:shd w:val="clear" w:color="auto" w:fill="auto"/>
          </w:tcPr>
          <w:p w14:paraId="6E6A515E" w14:textId="77777777" w:rsidR="00D671B4" w:rsidRPr="00376A0B" w:rsidRDefault="00D671B4" w:rsidP="00D97FF0"/>
        </w:tc>
        <w:tc>
          <w:tcPr>
            <w:tcW w:w="1088" w:type="dxa"/>
            <w:tcBorders>
              <w:top w:val="single" w:sz="4" w:space="0" w:color="auto"/>
              <w:bottom w:val="single" w:sz="4" w:space="0" w:color="auto"/>
            </w:tcBorders>
            <w:shd w:val="clear" w:color="auto" w:fill="00FFFF"/>
          </w:tcPr>
          <w:p w14:paraId="7FC06992" w14:textId="77777777" w:rsidR="00D671B4" w:rsidRPr="00376A0B" w:rsidRDefault="00D671B4" w:rsidP="00D97FF0">
            <w:pPr>
              <w:rPr>
                <w:lang w:val="en-US"/>
              </w:rPr>
            </w:pPr>
            <w:r>
              <w:t>C1-231034</w:t>
            </w:r>
          </w:p>
        </w:tc>
        <w:tc>
          <w:tcPr>
            <w:tcW w:w="4191" w:type="dxa"/>
            <w:gridSpan w:val="3"/>
            <w:tcBorders>
              <w:top w:val="single" w:sz="4" w:space="0" w:color="auto"/>
              <w:bottom w:val="single" w:sz="4" w:space="0" w:color="auto"/>
            </w:tcBorders>
            <w:shd w:val="clear" w:color="auto" w:fill="00FFFF"/>
          </w:tcPr>
          <w:p w14:paraId="139F11EF" w14:textId="77777777" w:rsidR="00D671B4" w:rsidRPr="00376A0B" w:rsidRDefault="00D671B4" w:rsidP="00D97FF0">
            <w:r w:rsidRPr="00376A0B">
              <w:t>IMS cross border mobility with Home routed IMS calls</w:t>
            </w:r>
          </w:p>
        </w:tc>
        <w:tc>
          <w:tcPr>
            <w:tcW w:w="1767" w:type="dxa"/>
            <w:tcBorders>
              <w:top w:val="single" w:sz="4" w:space="0" w:color="auto"/>
              <w:bottom w:val="single" w:sz="4" w:space="0" w:color="auto"/>
            </w:tcBorders>
            <w:shd w:val="clear" w:color="auto" w:fill="00FFFF"/>
          </w:tcPr>
          <w:p w14:paraId="587FB618" w14:textId="77777777" w:rsidR="00D671B4" w:rsidRPr="00376A0B" w:rsidRDefault="00D671B4" w:rsidP="00D97FF0">
            <w:r w:rsidRPr="00376A0B">
              <w:t>Ericsson, Vodafone /Jörgen</w:t>
            </w:r>
          </w:p>
        </w:tc>
        <w:tc>
          <w:tcPr>
            <w:tcW w:w="826" w:type="dxa"/>
            <w:tcBorders>
              <w:top w:val="single" w:sz="4" w:space="0" w:color="auto"/>
              <w:bottom w:val="single" w:sz="4" w:space="0" w:color="auto"/>
            </w:tcBorders>
            <w:shd w:val="clear" w:color="auto" w:fill="00FFFF"/>
          </w:tcPr>
          <w:p w14:paraId="3679A05E" w14:textId="77777777" w:rsidR="00D671B4" w:rsidRPr="00376A0B" w:rsidRDefault="00D671B4" w:rsidP="00D97FF0">
            <w:r w:rsidRPr="00376A0B">
              <w:t>CR 6585 24.229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0A1455" w14:textId="77777777" w:rsidR="00D671B4" w:rsidRDefault="00D671B4" w:rsidP="00D97FF0">
            <w:pPr>
              <w:rPr>
                <w:ins w:id="1220" w:author="Ericsson j in AthensR2" w:date="2023-03-02T14:10:00Z"/>
              </w:rPr>
            </w:pPr>
            <w:ins w:id="1221" w:author="Ericsson j in AthensR2" w:date="2023-03-02T14:10:00Z">
              <w:r>
                <w:t>Revision of C1-230850</w:t>
              </w:r>
            </w:ins>
          </w:p>
          <w:p w14:paraId="64BAE714" w14:textId="77777777" w:rsidR="00D671B4" w:rsidRDefault="00D671B4" w:rsidP="00D97FF0">
            <w:pPr>
              <w:rPr>
                <w:ins w:id="1222" w:author="Ericsson j in AthensR2" w:date="2023-03-02T14:10:00Z"/>
              </w:rPr>
            </w:pPr>
            <w:ins w:id="1223" w:author="Ericsson j in AthensR2" w:date="2023-03-02T14:10:00Z">
              <w:r>
                <w:t>_________________________________________</w:t>
              </w:r>
            </w:ins>
          </w:p>
          <w:p w14:paraId="713FE12D" w14:textId="77777777" w:rsidR="00D671B4" w:rsidRDefault="00D671B4" w:rsidP="00D97FF0">
            <w:pPr>
              <w:rPr>
                <w:ins w:id="1224" w:author="Ericsson j b Athens" w:date="2023-02-28T08:47:00Z"/>
              </w:rPr>
            </w:pPr>
            <w:ins w:id="1225" w:author="Ericsson j b Athens" w:date="2023-02-28T08:47:00Z">
              <w:r>
                <w:t>Revision of C1-230255</w:t>
              </w:r>
            </w:ins>
          </w:p>
          <w:p w14:paraId="3AAE5F4D" w14:textId="77777777" w:rsidR="00D671B4" w:rsidRDefault="00D671B4" w:rsidP="00D97FF0">
            <w:pPr>
              <w:rPr>
                <w:ins w:id="1226" w:author="Ericsson j b Athens" w:date="2023-02-28T08:47:00Z"/>
              </w:rPr>
            </w:pPr>
            <w:ins w:id="1227" w:author="Ericsson j b Athens" w:date="2023-02-28T08:47:00Z">
              <w:r>
                <w:t>_________________________________________</w:t>
              </w:r>
            </w:ins>
          </w:p>
          <w:p w14:paraId="4E8AF2CD" w14:textId="77777777" w:rsidR="00D671B4" w:rsidRPr="00376A0B" w:rsidRDefault="00D671B4" w:rsidP="00D97FF0">
            <w:proofErr w:type="spellStart"/>
            <w:r w:rsidRPr="00376A0B">
              <w:t>Covere</w:t>
            </w:r>
            <w:proofErr w:type="spellEnd"/>
            <w:r w:rsidRPr="00376A0B">
              <w:t xml:space="preserve"> sheet, work item code, consequences if not approved, </w:t>
            </w:r>
          </w:p>
        </w:tc>
      </w:tr>
      <w:tr w:rsidR="001C6E6B"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1C6E6B" w:rsidRPr="00D95972" w:rsidRDefault="001C6E6B" w:rsidP="001C6E6B">
            <w:pPr>
              <w:rPr>
                <w:rFonts w:cs="Arial"/>
              </w:rPr>
            </w:pPr>
          </w:p>
        </w:tc>
        <w:tc>
          <w:tcPr>
            <w:tcW w:w="1317" w:type="dxa"/>
            <w:gridSpan w:val="2"/>
            <w:tcBorders>
              <w:bottom w:val="nil"/>
            </w:tcBorders>
            <w:shd w:val="clear" w:color="auto" w:fill="auto"/>
          </w:tcPr>
          <w:p w14:paraId="0E47AB37"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6E801998"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42615066"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2A562EA0"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1C6E6B" w:rsidRPr="00D95972" w:rsidRDefault="001C6E6B" w:rsidP="001C6E6B">
            <w:pPr>
              <w:rPr>
                <w:rFonts w:eastAsia="Batang" w:cs="Arial"/>
                <w:lang w:eastAsia="ko-KR"/>
              </w:rPr>
            </w:pPr>
          </w:p>
        </w:tc>
      </w:tr>
      <w:tr w:rsidR="001C6E6B"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1C6E6B" w:rsidRPr="00D95972" w:rsidRDefault="001C6E6B" w:rsidP="001C6E6B">
            <w:pPr>
              <w:rPr>
                <w:rFonts w:cs="Arial"/>
              </w:rPr>
            </w:pPr>
          </w:p>
        </w:tc>
        <w:tc>
          <w:tcPr>
            <w:tcW w:w="1317" w:type="dxa"/>
            <w:gridSpan w:val="2"/>
            <w:tcBorders>
              <w:bottom w:val="nil"/>
            </w:tcBorders>
            <w:shd w:val="clear" w:color="auto" w:fill="auto"/>
          </w:tcPr>
          <w:p w14:paraId="01E9DC71"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3BA7AC0" w14:textId="77777777" w:rsidR="001C6E6B" w:rsidRPr="00D95972" w:rsidRDefault="001C6E6B" w:rsidP="001C6E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1C6E6B" w:rsidRPr="00D95972" w:rsidRDefault="001C6E6B" w:rsidP="001C6E6B">
            <w:pPr>
              <w:rPr>
                <w:rFonts w:cs="Arial"/>
              </w:rPr>
            </w:pPr>
          </w:p>
        </w:tc>
        <w:tc>
          <w:tcPr>
            <w:tcW w:w="1767" w:type="dxa"/>
            <w:tcBorders>
              <w:top w:val="single" w:sz="4" w:space="0" w:color="auto"/>
              <w:bottom w:val="single" w:sz="4" w:space="0" w:color="auto"/>
            </w:tcBorders>
            <w:shd w:val="clear" w:color="auto" w:fill="FFFFFF"/>
          </w:tcPr>
          <w:p w14:paraId="3FA403BB" w14:textId="77777777" w:rsidR="001C6E6B" w:rsidRPr="00D95972" w:rsidRDefault="001C6E6B" w:rsidP="001C6E6B">
            <w:pPr>
              <w:rPr>
                <w:rFonts w:cs="Arial"/>
              </w:rPr>
            </w:pPr>
          </w:p>
        </w:tc>
        <w:tc>
          <w:tcPr>
            <w:tcW w:w="826" w:type="dxa"/>
            <w:tcBorders>
              <w:top w:val="single" w:sz="4" w:space="0" w:color="auto"/>
              <w:bottom w:val="single" w:sz="4" w:space="0" w:color="auto"/>
            </w:tcBorders>
            <w:shd w:val="clear" w:color="auto" w:fill="FFFFFF"/>
          </w:tcPr>
          <w:p w14:paraId="122FE308" w14:textId="77777777" w:rsidR="001C6E6B" w:rsidRPr="00D95972"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1C6E6B" w:rsidRPr="00D95972" w:rsidRDefault="001C6E6B" w:rsidP="001C6E6B">
            <w:pPr>
              <w:rPr>
                <w:rFonts w:eastAsia="Batang" w:cs="Arial"/>
                <w:lang w:eastAsia="ko-KR"/>
              </w:rPr>
            </w:pPr>
          </w:p>
        </w:tc>
      </w:tr>
      <w:tr w:rsidR="001C6E6B"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1C6E6B" w:rsidRPr="00B876FF" w:rsidRDefault="001C6E6B" w:rsidP="001C6E6B">
            <w:pPr>
              <w:rPr>
                <w:rFonts w:cs="Arial"/>
              </w:rPr>
            </w:pPr>
          </w:p>
        </w:tc>
        <w:tc>
          <w:tcPr>
            <w:tcW w:w="1317" w:type="dxa"/>
            <w:gridSpan w:val="2"/>
            <w:tcBorders>
              <w:top w:val="nil"/>
              <w:bottom w:val="nil"/>
            </w:tcBorders>
            <w:shd w:val="clear" w:color="auto" w:fill="auto"/>
          </w:tcPr>
          <w:p w14:paraId="3A6C8B74" w14:textId="77777777" w:rsidR="001C6E6B" w:rsidRPr="00DA4B50" w:rsidRDefault="001C6E6B" w:rsidP="001C6E6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1C6E6B" w:rsidRPr="00DA4B50" w:rsidRDefault="001C6E6B" w:rsidP="001C6E6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1C6E6B" w:rsidRPr="00DA4B50" w:rsidRDefault="001C6E6B" w:rsidP="001C6E6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1C6E6B" w:rsidRPr="00DA4B50" w:rsidRDefault="001C6E6B" w:rsidP="001C6E6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1C6E6B" w:rsidRPr="00DA4B50" w:rsidRDefault="001C6E6B" w:rsidP="001C6E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1C6E6B" w:rsidRPr="00DA4B50" w:rsidRDefault="001C6E6B" w:rsidP="001C6E6B">
            <w:pPr>
              <w:rPr>
                <w:rFonts w:cs="Arial"/>
                <w:lang w:val="en-US"/>
              </w:rPr>
            </w:pPr>
          </w:p>
        </w:tc>
      </w:tr>
      <w:tr w:rsidR="001C6E6B" w:rsidRPr="00D95972" w14:paraId="053858C9" w14:textId="77777777" w:rsidTr="0006294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1C6E6B" w:rsidRPr="00DA4B50" w:rsidRDefault="001C6E6B" w:rsidP="001C6E6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1C6E6B" w:rsidRPr="00D95972" w:rsidRDefault="001C6E6B" w:rsidP="001C6E6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1C6E6B" w:rsidRPr="00D95972" w:rsidRDefault="001C6E6B" w:rsidP="001C6E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1C6E6B" w:rsidRPr="00D95972" w:rsidRDefault="001C6E6B" w:rsidP="001C6E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1C6E6B" w:rsidRPr="00D95972" w:rsidRDefault="001C6E6B" w:rsidP="001C6E6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1C6E6B" w:rsidRPr="00D95972" w:rsidRDefault="001C6E6B" w:rsidP="001C6E6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1C6E6B" w:rsidRPr="00D95972" w:rsidRDefault="001C6E6B" w:rsidP="001C6E6B">
            <w:pPr>
              <w:rPr>
                <w:rFonts w:eastAsia="Batang" w:cs="Arial"/>
                <w:color w:val="000000"/>
                <w:lang w:eastAsia="ko-KR"/>
              </w:rPr>
            </w:pPr>
            <w:r w:rsidRPr="00D95972">
              <w:rPr>
                <w:rFonts w:cs="Arial"/>
              </w:rPr>
              <w:t>Result &amp; comment</w:t>
            </w:r>
          </w:p>
        </w:tc>
      </w:tr>
      <w:tr w:rsidR="001C6E6B" w:rsidRPr="00D95972" w14:paraId="384DA9B1" w14:textId="77777777" w:rsidTr="00FC3038">
        <w:tc>
          <w:tcPr>
            <w:tcW w:w="976" w:type="dxa"/>
            <w:tcBorders>
              <w:top w:val="nil"/>
              <w:left w:val="thinThickThinSmallGap" w:sz="24" w:space="0" w:color="auto"/>
              <w:bottom w:val="nil"/>
            </w:tcBorders>
          </w:tcPr>
          <w:p w14:paraId="5C14917C" w14:textId="77777777" w:rsidR="001C6E6B" w:rsidRPr="00D95972" w:rsidRDefault="001C6E6B" w:rsidP="001C6E6B">
            <w:pPr>
              <w:rPr>
                <w:rFonts w:cs="Arial"/>
                <w:lang w:val="en-US"/>
              </w:rPr>
            </w:pPr>
          </w:p>
        </w:tc>
        <w:tc>
          <w:tcPr>
            <w:tcW w:w="1317" w:type="dxa"/>
            <w:gridSpan w:val="2"/>
            <w:tcBorders>
              <w:top w:val="nil"/>
              <w:bottom w:val="nil"/>
            </w:tcBorders>
          </w:tcPr>
          <w:p w14:paraId="1C1E1824"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4990EB9A" w14:textId="77777777" w:rsidR="001C6E6B" w:rsidRDefault="004A33C7" w:rsidP="001C6E6B">
            <w:pPr>
              <w:rPr>
                <w:rFonts w:cs="Arial"/>
              </w:rPr>
            </w:pPr>
            <w:hyperlink r:id="rId525" w:history="1">
              <w:r w:rsidR="001C6E6B">
                <w:rPr>
                  <w:rStyle w:val="Hyperlink"/>
                </w:rPr>
                <w:t>C1-230408</w:t>
              </w:r>
            </w:hyperlink>
          </w:p>
        </w:tc>
        <w:tc>
          <w:tcPr>
            <w:tcW w:w="4191" w:type="dxa"/>
            <w:gridSpan w:val="3"/>
            <w:tcBorders>
              <w:top w:val="single" w:sz="4" w:space="0" w:color="auto"/>
              <w:bottom w:val="single" w:sz="4" w:space="0" w:color="auto"/>
            </w:tcBorders>
            <w:shd w:val="clear" w:color="auto" w:fill="auto"/>
          </w:tcPr>
          <w:p w14:paraId="57AB5A92" w14:textId="77777777" w:rsidR="001C6E6B" w:rsidRDefault="001C6E6B" w:rsidP="001C6E6B">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auto"/>
          </w:tcPr>
          <w:p w14:paraId="63BE74E5" w14:textId="77777777" w:rsidR="001C6E6B" w:rsidRDefault="001C6E6B" w:rsidP="001C6E6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C975793"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0768D5" w14:textId="617B07B9" w:rsidR="001C6E6B" w:rsidRPr="00D95972" w:rsidRDefault="00FC3038" w:rsidP="001C6E6B">
            <w:pPr>
              <w:rPr>
                <w:rFonts w:cs="Arial"/>
              </w:rPr>
            </w:pPr>
            <w:r>
              <w:rPr>
                <w:rFonts w:cs="Arial"/>
              </w:rPr>
              <w:t>Merged into C1-230306 and its revisions</w:t>
            </w:r>
          </w:p>
        </w:tc>
      </w:tr>
      <w:tr w:rsidR="001C6E6B" w:rsidRPr="00D95972" w14:paraId="112A021E" w14:textId="77777777" w:rsidTr="00FC3038">
        <w:tc>
          <w:tcPr>
            <w:tcW w:w="976" w:type="dxa"/>
            <w:tcBorders>
              <w:top w:val="nil"/>
              <w:left w:val="thinThickThinSmallGap" w:sz="24" w:space="0" w:color="auto"/>
              <w:bottom w:val="nil"/>
            </w:tcBorders>
          </w:tcPr>
          <w:p w14:paraId="7C081DF8" w14:textId="77777777" w:rsidR="001C6E6B" w:rsidRPr="00D95972" w:rsidRDefault="001C6E6B" w:rsidP="001C6E6B">
            <w:pPr>
              <w:rPr>
                <w:rFonts w:cs="Arial"/>
                <w:lang w:val="en-US"/>
              </w:rPr>
            </w:pPr>
          </w:p>
        </w:tc>
        <w:tc>
          <w:tcPr>
            <w:tcW w:w="1317" w:type="dxa"/>
            <w:gridSpan w:val="2"/>
            <w:tcBorders>
              <w:top w:val="nil"/>
              <w:bottom w:val="nil"/>
            </w:tcBorders>
          </w:tcPr>
          <w:p w14:paraId="5E729E04"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6E24E115" w14:textId="77777777" w:rsidR="001C6E6B" w:rsidRDefault="004A33C7" w:rsidP="001C6E6B">
            <w:pPr>
              <w:rPr>
                <w:rFonts w:cs="Arial"/>
              </w:rPr>
            </w:pPr>
            <w:hyperlink r:id="rId526" w:history="1">
              <w:r w:rsidR="001C6E6B">
                <w:rPr>
                  <w:rStyle w:val="Hyperlink"/>
                </w:rPr>
                <w:t>C1-230472</w:t>
              </w:r>
            </w:hyperlink>
          </w:p>
        </w:tc>
        <w:tc>
          <w:tcPr>
            <w:tcW w:w="4191" w:type="dxa"/>
            <w:gridSpan w:val="3"/>
            <w:tcBorders>
              <w:top w:val="single" w:sz="4" w:space="0" w:color="auto"/>
              <w:bottom w:val="single" w:sz="4" w:space="0" w:color="auto"/>
            </w:tcBorders>
            <w:shd w:val="clear" w:color="auto" w:fill="auto"/>
          </w:tcPr>
          <w:p w14:paraId="17DBD679" w14:textId="77777777" w:rsidR="001C6E6B" w:rsidRDefault="001C6E6B" w:rsidP="001C6E6B">
            <w:pPr>
              <w:rPr>
                <w:rFonts w:cs="Arial"/>
              </w:rPr>
            </w:pPr>
            <w:proofErr w:type="gramStart"/>
            <w:r>
              <w:rPr>
                <w:rFonts w:cs="Arial"/>
              </w:rPr>
              <w:t>reply</w:t>
            </w:r>
            <w:proofErr w:type="gramEnd"/>
            <w:r>
              <w:rPr>
                <w:rFonts w:cs="Arial"/>
              </w:rPr>
              <w:t xml:space="preserve"> LS on UE event reporting over a user plane connection to LCS client or AF</w:t>
            </w:r>
          </w:p>
        </w:tc>
        <w:tc>
          <w:tcPr>
            <w:tcW w:w="1767" w:type="dxa"/>
            <w:tcBorders>
              <w:top w:val="single" w:sz="4" w:space="0" w:color="auto"/>
              <w:bottom w:val="single" w:sz="4" w:space="0" w:color="auto"/>
            </w:tcBorders>
            <w:shd w:val="clear" w:color="auto" w:fill="auto"/>
          </w:tcPr>
          <w:p w14:paraId="67BF8C8A" w14:textId="77777777" w:rsidR="001C6E6B" w:rsidRDefault="001C6E6B" w:rsidP="001C6E6B">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A7F66E5"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9B3416" w14:textId="18D6DC34" w:rsidR="001C6E6B" w:rsidRPr="00D95972" w:rsidRDefault="00FC3038" w:rsidP="001C6E6B">
            <w:pPr>
              <w:rPr>
                <w:rFonts w:cs="Arial"/>
              </w:rPr>
            </w:pPr>
            <w:r>
              <w:rPr>
                <w:rFonts w:cs="Arial"/>
              </w:rPr>
              <w:t>Merged into C1-230306 and its revisions</w:t>
            </w:r>
          </w:p>
        </w:tc>
      </w:tr>
      <w:tr w:rsidR="001C6E6B" w:rsidRPr="00D95972" w14:paraId="206D4321" w14:textId="77777777" w:rsidTr="00FC3038">
        <w:tc>
          <w:tcPr>
            <w:tcW w:w="976" w:type="dxa"/>
            <w:tcBorders>
              <w:top w:val="nil"/>
              <w:left w:val="thinThickThinSmallGap" w:sz="24" w:space="0" w:color="auto"/>
              <w:bottom w:val="nil"/>
            </w:tcBorders>
          </w:tcPr>
          <w:p w14:paraId="5D094E8E" w14:textId="77777777" w:rsidR="001C6E6B" w:rsidRPr="00D95972" w:rsidRDefault="001C6E6B" w:rsidP="001C6E6B">
            <w:pPr>
              <w:rPr>
                <w:rFonts w:cs="Arial"/>
                <w:lang w:val="en-US"/>
              </w:rPr>
            </w:pPr>
          </w:p>
        </w:tc>
        <w:tc>
          <w:tcPr>
            <w:tcW w:w="1317" w:type="dxa"/>
            <w:gridSpan w:val="2"/>
            <w:tcBorders>
              <w:top w:val="nil"/>
              <w:bottom w:val="nil"/>
            </w:tcBorders>
          </w:tcPr>
          <w:p w14:paraId="49177806"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2464613D" w14:textId="77777777" w:rsidR="001C6E6B" w:rsidRDefault="004A33C7" w:rsidP="001C6E6B">
            <w:pPr>
              <w:rPr>
                <w:rFonts w:cs="Arial"/>
              </w:rPr>
            </w:pPr>
            <w:hyperlink r:id="rId527" w:history="1">
              <w:r w:rsidR="001C6E6B">
                <w:rPr>
                  <w:rStyle w:val="Hyperlink"/>
                </w:rPr>
                <w:t>C1-230494</w:t>
              </w:r>
            </w:hyperlink>
          </w:p>
        </w:tc>
        <w:tc>
          <w:tcPr>
            <w:tcW w:w="4191" w:type="dxa"/>
            <w:gridSpan w:val="3"/>
            <w:tcBorders>
              <w:top w:val="single" w:sz="4" w:space="0" w:color="auto"/>
              <w:bottom w:val="single" w:sz="4" w:space="0" w:color="auto"/>
            </w:tcBorders>
            <w:shd w:val="clear" w:color="auto" w:fill="auto"/>
          </w:tcPr>
          <w:p w14:paraId="39F31995" w14:textId="77777777" w:rsidR="001C6E6B" w:rsidRDefault="001C6E6B" w:rsidP="001C6E6B">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auto"/>
          </w:tcPr>
          <w:p w14:paraId="3E293A5A" w14:textId="77777777" w:rsidR="001C6E6B" w:rsidRDefault="001C6E6B" w:rsidP="001C6E6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4EB064A3"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11A82A" w14:textId="05CA66A0" w:rsidR="001C6E6B" w:rsidRPr="00D95972" w:rsidRDefault="00FC3038" w:rsidP="001C6E6B">
            <w:pPr>
              <w:rPr>
                <w:rFonts w:cs="Arial"/>
              </w:rPr>
            </w:pPr>
            <w:r>
              <w:rPr>
                <w:rFonts w:cs="Arial"/>
              </w:rPr>
              <w:t>Merged into C1-230306 and its revisions</w:t>
            </w:r>
          </w:p>
        </w:tc>
      </w:tr>
      <w:tr w:rsidR="001C6E6B" w:rsidRPr="00D95972" w14:paraId="572EFC44" w14:textId="77777777" w:rsidTr="003E5BE5">
        <w:tc>
          <w:tcPr>
            <w:tcW w:w="976" w:type="dxa"/>
            <w:tcBorders>
              <w:top w:val="nil"/>
              <w:left w:val="thinThickThinSmallGap" w:sz="24" w:space="0" w:color="auto"/>
              <w:bottom w:val="nil"/>
            </w:tcBorders>
          </w:tcPr>
          <w:p w14:paraId="0E962E2A" w14:textId="77777777" w:rsidR="001C6E6B" w:rsidRPr="00D95972" w:rsidRDefault="001C6E6B" w:rsidP="001C6E6B">
            <w:pPr>
              <w:rPr>
                <w:rFonts w:cs="Arial"/>
                <w:lang w:val="en-US"/>
              </w:rPr>
            </w:pPr>
          </w:p>
        </w:tc>
        <w:tc>
          <w:tcPr>
            <w:tcW w:w="1317" w:type="dxa"/>
            <w:gridSpan w:val="2"/>
            <w:tcBorders>
              <w:top w:val="nil"/>
              <w:bottom w:val="nil"/>
            </w:tcBorders>
          </w:tcPr>
          <w:p w14:paraId="3275CAB0"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6BED9C13" w14:textId="1109B3F7" w:rsidR="001C6E6B" w:rsidRDefault="004A33C7" w:rsidP="001C6E6B">
            <w:pPr>
              <w:rPr>
                <w:rFonts w:cs="Arial"/>
              </w:rPr>
            </w:pPr>
            <w:hyperlink r:id="rId528" w:history="1">
              <w:r w:rsidR="001C6E6B">
                <w:rPr>
                  <w:rStyle w:val="Hyperlink"/>
                </w:rPr>
                <w:t>C1-230336</w:t>
              </w:r>
            </w:hyperlink>
          </w:p>
        </w:tc>
        <w:tc>
          <w:tcPr>
            <w:tcW w:w="4191" w:type="dxa"/>
            <w:gridSpan w:val="3"/>
            <w:tcBorders>
              <w:top w:val="single" w:sz="4" w:space="0" w:color="auto"/>
              <w:bottom w:val="single" w:sz="4" w:space="0" w:color="auto"/>
            </w:tcBorders>
            <w:shd w:val="clear" w:color="auto" w:fill="auto"/>
          </w:tcPr>
          <w:p w14:paraId="15897273" w14:textId="3C49B298" w:rsidR="001C6E6B" w:rsidRDefault="001C6E6B" w:rsidP="001C6E6B">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auto"/>
          </w:tcPr>
          <w:p w14:paraId="54F86ED5" w14:textId="72553CF8" w:rsidR="001C6E6B"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59C0BF0A" w14:textId="4B10E86F"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6DBE6B" w14:textId="40CFB049" w:rsidR="001C6E6B" w:rsidRPr="00D95972" w:rsidRDefault="00FC3038" w:rsidP="001C6E6B">
            <w:pPr>
              <w:rPr>
                <w:rFonts w:cs="Arial"/>
              </w:rPr>
            </w:pPr>
            <w:r>
              <w:rPr>
                <w:rFonts w:cs="Arial"/>
              </w:rPr>
              <w:t>Merged into C1-230306 and its revisions</w:t>
            </w:r>
          </w:p>
        </w:tc>
      </w:tr>
      <w:tr w:rsidR="00FC3038" w:rsidRPr="00D95972" w14:paraId="549FC3A3" w14:textId="77777777" w:rsidTr="003E5BE5">
        <w:tc>
          <w:tcPr>
            <w:tcW w:w="976" w:type="dxa"/>
            <w:tcBorders>
              <w:top w:val="nil"/>
              <w:left w:val="thinThickThinSmallGap" w:sz="24" w:space="0" w:color="auto"/>
              <w:bottom w:val="nil"/>
            </w:tcBorders>
            <w:shd w:val="clear" w:color="auto" w:fill="auto"/>
          </w:tcPr>
          <w:p w14:paraId="3FF03B94" w14:textId="77777777" w:rsidR="00FC3038" w:rsidRPr="00D95972" w:rsidRDefault="00FC3038" w:rsidP="00B5517F">
            <w:pPr>
              <w:rPr>
                <w:rFonts w:cs="Arial"/>
              </w:rPr>
            </w:pPr>
          </w:p>
        </w:tc>
        <w:tc>
          <w:tcPr>
            <w:tcW w:w="1317" w:type="dxa"/>
            <w:gridSpan w:val="2"/>
            <w:tcBorders>
              <w:top w:val="nil"/>
              <w:bottom w:val="nil"/>
            </w:tcBorders>
            <w:shd w:val="clear" w:color="auto" w:fill="auto"/>
          </w:tcPr>
          <w:p w14:paraId="7E2A8583" w14:textId="77777777" w:rsidR="00FC3038" w:rsidRPr="00D95972" w:rsidRDefault="00FC3038" w:rsidP="00B5517F">
            <w:pPr>
              <w:rPr>
                <w:rFonts w:cs="Arial"/>
              </w:rPr>
            </w:pPr>
          </w:p>
        </w:tc>
        <w:tc>
          <w:tcPr>
            <w:tcW w:w="1088" w:type="dxa"/>
            <w:tcBorders>
              <w:top w:val="single" w:sz="4" w:space="0" w:color="auto"/>
              <w:bottom w:val="single" w:sz="4" w:space="0" w:color="auto"/>
            </w:tcBorders>
            <w:shd w:val="clear" w:color="auto" w:fill="FFFF00"/>
          </w:tcPr>
          <w:p w14:paraId="4050F03F" w14:textId="45078F48" w:rsidR="00FC3038" w:rsidRDefault="004A33C7" w:rsidP="00B5517F">
            <w:hyperlink r:id="rId529" w:history="1">
              <w:r w:rsidR="003E5BE5">
                <w:rPr>
                  <w:rStyle w:val="Hyperlink"/>
                </w:rPr>
                <w:t>C1-231128</w:t>
              </w:r>
            </w:hyperlink>
          </w:p>
        </w:tc>
        <w:tc>
          <w:tcPr>
            <w:tcW w:w="4191" w:type="dxa"/>
            <w:gridSpan w:val="3"/>
            <w:tcBorders>
              <w:top w:val="single" w:sz="4" w:space="0" w:color="auto"/>
              <w:bottom w:val="single" w:sz="4" w:space="0" w:color="auto"/>
            </w:tcBorders>
            <w:shd w:val="clear" w:color="auto" w:fill="FFFF00"/>
          </w:tcPr>
          <w:p w14:paraId="7C1D6BE3" w14:textId="77777777" w:rsidR="00FC3038" w:rsidRDefault="00FC3038" w:rsidP="00B5517F">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0FC0DCDA" w14:textId="77777777" w:rsidR="00FC3038" w:rsidRDefault="00FC3038" w:rsidP="00B5517F">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4E5548F" w14:textId="77777777" w:rsidR="00FC3038" w:rsidRDefault="00FC3038" w:rsidP="00B5517F">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2A5CE" w14:textId="77777777" w:rsidR="00FC3038" w:rsidRDefault="00FC3038" w:rsidP="00B5517F">
            <w:pPr>
              <w:rPr>
                <w:ins w:id="1228" w:author="Peter Leis (Nokia)" w:date="2023-03-02T07:08:00Z"/>
                <w:rFonts w:eastAsia="Batang" w:cs="Arial"/>
                <w:lang w:eastAsia="ko-KR"/>
              </w:rPr>
            </w:pPr>
            <w:ins w:id="1229" w:author="Peter Leis (Nokia)" w:date="2023-03-02T07:08:00Z">
              <w:r>
                <w:rPr>
                  <w:rFonts w:eastAsia="Batang" w:cs="Arial"/>
                  <w:lang w:eastAsia="ko-KR"/>
                </w:rPr>
                <w:t>Revision of C1-230306</w:t>
              </w:r>
            </w:ins>
          </w:p>
          <w:p w14:paraId="73E828DA" w14:textId="2C741E7F" w:rsidR="00FC3038" w:rsidRDefault="00FC3038" w:rsidP="00B5517F">
            <w:pPr>
              <w:rPr>
                <w:ins w:id="1230" w:author="Peter Leis (Nokia)" w:date="2023-03-02T07:08:00Z"/>
                <w:rFonts w:eastAsia="Batang" w:cs="Arial"/>
                <w:lang w:eastAsia="ko-KR"/>
              </w:rPr>
            </w:pPr>
            <w:ins w:id="1231" w:author="Peter Leis (Nokia)" w:date="2023-03-02T07:08:00Z">
              <w:r>
                <w:rPr>
                  <w:rFonts w:eastAsia="Batang" w:cs="Arial"/>
                  <w:lang w:eastAsia="ko-KR"/>
                </w:rPr>
                <w:t>_________________________________________</w:t>
              </w:r>
            </w:ins>
          </w:p>
          <w:p w14:paraId="1CE9E916" w14:textId="41C31422" w:rsidR="00FC3038" w:rsidRDefault="00FC3038" w:rsidP="00B5517F">
            <w:pPr>
              <w:rPr>
                <w:rFonts w:eastAsia="Batang" w:cs="Arial"/>
                <w:lang w:eastAsia="ko-KR"/>
              </w:rPr>
            </w:pPr>
            <w:r>
              <w:rPr>
                <w:rFonts w:eastAsia="Batang" w:cs="Arial"/>
                <w:lang w:eastAsia="ko-KR"/>
              </w:rPr>
              <w:t>Shifted from 18.2.19</w:t>
            </w:r>
          </w:p>
        </w:tc>
      </w:tr>
      <w:tr w:rsidR="001C6E6B" w:rsidRPr="00D95972" w14:paraId="0B2A662A" w14:textId="77777777" w:rsidTr="001C5B8A">
        <w:tc>
          <w:tcPr>
            <w:tcW w:w="976" w:type="dxa"/>
            <w:tcBorders>
              <w:top w:val="nil"/>
              <w:left w:val="thinThickThinSmallGap" w:sz="24" w:space="0" w:color="auto"/>
              <w:bottom w:val="nil"/>
            </w:tcBorders>
            <w:shd w:val="clear" w:color="auto" w:fill="auto"/>
          </w:tcPr>
          <w:p w14:paraId="2137EF59"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79E5F994"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00"/>
          </w:tcPr>
          <w:p w14:paraId="06A49137"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72639490"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7147513E"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5804BE51" w14:textId="77777777" w:rsidR="001C6E6B"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0620F0" w14:textId="77777777" w:rsidR="001C6E6B" w:rsidRDefault="001C6E6B" w:rsidP="001C6E6B">
            <w:pPr>
              <w:rPr>
                <w:rFonts w:eastAsia="Batang" w:cs="Arial"/>
                <w:lang w:eastAsia="ko-KR"/>
              </w:rPr>
            </w:pPr>
          </w:p>
        </w:tc>
      </w:tr>
      <w:tr w:rsidR="001C6E6B" w:rsidRPr="00D95972" w14:paraId="34963628" w14:textId="77777777" w:rsidTr="001C5B8A">
        <w:tc>
          <w:tcPr>
            <w:tcW w:w="976" w:type="dxa"/>
            <w:tcBorders>
              <w:top w:val="nil"/>
              <w:left w:val="thinThickThinSmallGap" w:sz="24" w:space="0" w:color="auto"/>
              <w:bottom w:val="nil"/>
            </w:tcBorders>
            <w:shd w:val="clear" w:color="auto" w:fill="auto"/>
          </w:tcPr>
          <w:p w14:paraId="22972ACD"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1C51CD92"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00"/>
          </w:tcPr>
          <w:p w14:paraId="09481E61"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2EC21587"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66C0AEE9"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09031CCE" w14:textId="77777777" w:rsidR="001C6E6B"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774BD7D" w14:textId="77777777" w:rsidR="001C6E6B" w:rsidRDefault="001C6E6B" w:rsidP="001C6E6B">
            <w:pPr>
              <w:rPr>
                <w:rFonts w:eastAsia="Batang" w:cs="Arial"/>
                <w:lang w:eastAsia="ko-KR"/>
              </w:rPr>
            </w:pPr>
          </w:p>
        </w:tc>
      </w:tr>
      <w:tr w:rsidR="001C6E6B" w:rsidRPr="00D95972" w14:paraId="2F20BA3B" w14:textId="77777777" w:rsidTr="00F71186">
        <w:tc>
          <w:tcPr>
            <w:tcW w:w="976" w:type="dxa"/>
            <w:tcBorders>
              <w:top w:val="nil"/>
              <w:left w:val="thinThickThinSmallGap" w:sz="24" w:space="0" w:color="auto"/>
              <w:bottom w:val="nil"/>
            </w:tcBorders>
            <w:shd w:val="clear" w:color="auto" w:fill="auto"/>
          </w:tcPr>
          <w:p w14:paraId="46F3CA6C" w14:textId="77777777" w:rsidR="001C6E6B" w:rsidRPr="00D95972" w:rsidRDefault="001C6E6B" w:rsidP="001C6E6B">
            <w:pPr>
              <w:rPr>
                <w:rFonts w:cs="Arial"/>
              </w:rPr>
            </w:pPr>
          </w:p>
        </w:tc>
        <w:tc>
          <w:tcPr>
            <w:tcW w:w="1317" w:type="dxa"/>
            <w:gridSpan w:val="2"/>
            <w:tcBorders>
              <w:top w:val="nil"/>
              <w:bottom w:val="nil"/>
            </w:tcBorders>
            <w:shd w:val="clear" w:color="auto" w:fill="auto"/>
          </w:tcPr>
          <w:p w14:paraId="11A97172"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auto"/>
          </w:tcPr>
          <w:p w14:paraId="2C71DE95" w14:textId="77777777" w:rsidR="001C6E6B" w:rsidRDefault="004A33C7" w:rsidP="001C6E6B">
            <w:hyperlink r:id="rId530" w:history="1">
              <w:r w:rsidR="001C6E6B">
                <w:rPr>
                  <w:rStyle w:val="Hyperlink"/>
                </w:rPr>
                <w:t>C1-230307</w:t>
              </w:r>
            </w:hyperlink>
          </w:p>
        </w:tc>
        <w:tc>
          <w:tcPr>
            <w:tcW w:w="4191" w:type="dxa"/>
            <w:gridSpan w:val="3"/>
            <w:tcBorders>
              <w:top w:val="single" w:sz="4" w:space="0" w:color="auto"/>
              <w:bottom w:val="single" w:sz="4" w:space="0" w:color="auto"/>
            </w:tcBorders>
            <w:shd w:val="clear" w:color="auto" w:fill="auto"/>
          </w:tcPr>
          <w:p w14:paraId="2774CE80" w14:textId="77777777" w:rsidR="001C6E6B" w:rsidRDefault="001C6E6B" w:rsidP="001C6E6B">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4722CC35" w14:textId="77777777" w:rsidR="001C6E6B" w:rsidRDefault="001C6E6B" w:rsidP="001C6E6B">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1D00E094" w14:textId="77777777" w:rsidR="001C6E6B" w:rsidRDefault="001C6E6B" w:rsidP="001C6E6B">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6F2DD4" w14:textId="542753D8" w:rsidR="00F71186" w:rsidRDefault="00F71186" w:rsidP="001C6E6B">
            <w:pPr>
              <w:rPr>
                <w:rFonts w:eastAsia="Batang" w:cs="Arial"/>
                <w:lang w:eastAsia="ko-KR"/>
              </w:rPr>
            </w:pPr>
            <w:r>
              <w:rPr>
                <w:rFonts w:eastAsia="Batang" w:cs="Arial"/>
                <w:lang w:eastAsia="ko-KR"/>
              </w:rPr>
              <w:t>Merged into C1-230335 and its revisions</w:t>
            </w:r>
          </w:p>
          <w:p w14:paraId="10B42844" w14:textId="77777777" w:rsidR="00F71186" w:rsidRDefault="00F71186" w:rsidP="001C6E6B">
            <w:pPr>
              <w:rPr>
                <w:rFonts w:eastAsia="Batang" w:cs="Arial"/>
                <w:lang w:eastAsia="ko-KR"/>
              </w:rPr>
            </w:pPr>
          </w:p>
          <w:p w14:paraId="45B440A4" w14:textId="703DDF80" w:rsidR="001C6E6B" w:rsidRDefault="001C6E6B" w:rsidP="001C6E6B">
            <w:pPr>
              <w:rPr>
                <w:rFonts w:eastAsia="Batang" w:cs="Arial"/>
                <w:lang w:eastAsia="ko-KR"/>
              </w:rPr>
            </w:pPr>
            <w:r>
              <w:rPr>
                <w:rFonts w:eastAsia="Batang" w:cs="Arial"/>
                <w:lang w:eastAsia="ko-KR"/>
              </w:rPr>
              <w:t>Shifted from 18.2.19</w:t>
            </w:r>
          </w:p>
        </w:tc>
      </w:tr>
      <w:tr w:rsidR="001C6E6B" w:rsidRPr="00D95972" w14:paraId="7EA5D242" w14:textId="77777777" w:rsidTr="00F71186">
        <w:tc>
          <w:tcPr>
            <w:tcW w:w="976" w:type="dxa"/>
            <w:tcBorders>
              <w:top w:val="nil"/>
              <w:left w:val="thinThickThinSmallGap" w:sz="24" w:space="0" w:color="auto"/>
              <w:bottom w:val="nil"/>
            </w:tcBorders>
          </w:tcPr>
          <w:p w14:paraId="50CD9DD4" w14:textId="77777777" w:rsidR="001C6E6B" w:rsidRPr="00D95972" w:rsidRDefault="001C6E6B" w:rsidP="001C6E6B">
            <w:pPr>
              <w:rPr>
                <w:rFonts w:cs="Arial"/>
                <w:lang w:val="en-US"/>
              </w:rPr>
            </w:pPr>
          </w:p>
        </w:tc>
        <w:tc>
          <w:tcPr>
            <w:tcW w:w="1317" w:type="dxa"/>
            <w:gridSpan w:val="2"/>
            <w:tcBorders>
              <w:top w:val="nil"/>
              <w:bottom w:val="nil"/>
            </w:tcBorders>
          </w:tcPr>
          <w:p w14:paraId="7B2CAEAB"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7C35E275" w14:textId="77777777" w:rsidR="001C6E6B" w:rsidRDefault="004A33C7" w:rsidP="001C6E6B">
            <w:pPr>
              <w:rPr>
                <w:rFonts w:cs="Arial"/>
              </w:rPr>
            </w:pPr>
            <w:hyperlink r:id="rId531" w:history="1">
              <w:r w:rsidR="001C6E6B">
                <w:rPr>
                  <w:rStyle w:val="Hyperlink"/>
                </w:rPr>
                <w:t>C1-230404</w:t>
              </w:r>
            </w:hyperlink>
          </w:p>
        </w:tc>
        <w:tc>
          <w:tcPr>
            <w:tcW w:w="4191" w:type="dxa"/>
            <w:gridSpan w:val="3"/>
            <w:tcBorders>
              <w:top w:val="single" w:sz="4" w:space="0" w:color="auto"/>
              <w:bottom w:val="single" w:sz="4" w:space="0" w:color="auto"/>
            </w:tcBorders>
            <w:shd w:val="clear" w:color="auto" w:fill="auto"/>
          </w:tcPr>
          <w:p w14:paraId="3A3DAAF3" w14:textId="77777777" w:rsidR="001C6E6B" w:rsidRDefault="001C6E6B" w:rsidP="001C6E6B">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6AD3FD46" w14:textId="77777777" w:rsidR="001C6E6B" w:rsidRDefault="001C6E6B" w:rsidP="001C6E6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1A84DD4"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BEB155" w14:textId="377EDC92" w:rsidR="001C6E6B" w:rsidRPr="00D95972" w:rsidRDefault="00F71186" w:rsidP="001C6E6B">
            <w:pPr>
              <w:rPr>
                <w:rFonts w:cs="Arial"/>
              </w:rPr>
            </w:pPr>
            <w:r>
              <w:rPr>
                <w:rFonts w:eastAsia="Batang" w:cs="Arial"/>
                <w:lang w:eastAsia="ko-KR"/>
              </w:rPr>
              <w:t>Merged into C1-230335 and its revisions</w:t>
            </w:r>
          </w:p>
        </w:tc>
      </w:tr>
      <w:tr w:rsidR="001C6E6B" w:rsidRPr="00D95972" w14:paraId="78871A87" w14:textId="77777777" w:rsidTr="00F71186">
        <w:tc>
          <w:tcPr>
            <w:tcW w:w="976" w:type="dxa"/>
            <w:tcBorders>
              <w:top w:val="nil"/>
              <w:left w:val="thinThickThinSmallGap" w:sz="24" w:space="0" w:color="auto"/>
              <w:bottom w:val="nil"/>
            </w:tcBorders>
          </w:tcPr>
          <w:p w14:paraId="1FC65B17" w14:textId="77777777" w:rsidR="001C6E6B" w:rsidRPr="00D95972" w:rsidRDefault="001C6E6B" w:rsidP="001C6E6B">
            <w:pPr>
              <w:rPr>
                <w:rFonts w:cs="Arial"/>
                <w:lang w:val="en-US"/>
              </w:rPr>
            </w:pPr>
          </w:p>
        </w:tc>
        <w:tc>
          <w:tcPr>
            <w:tcW w:w="1317" w:type="dxa"/>
            <w:gridSpan w:val="2"/>
            <w:tcBorders>
              <w:top w:val="nil"/>
              <w:bottom w:val="nil"/>
            </w:tcBorders>
          </w:tcPr>
          <w:p w14:paraId="17A14132"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204EEBB7" w14:textId="77777777" w:rsidR="001C6E6B" w:rsidRDefault="004A33C7" w:rsidP="001C6E6B">
            <w:pPr>
              <w:rPr>
                <w:rFonts w:cs="Arial"/>
              </w:rPr>
            </w:pPr>
            <w:hyperlink r:id="rId532" w:history="1">
              <w:r w:rsidR="001C6E6B">
                <w:rPr>
                  <w:rStyle w:val="Hyperlink"/>
                </w:rPr>
                <w:t>C1-230471</w:t>
              </w:r>
            </w:hyperlink>
          </w:p>
        </w:tc>
        <w:tc>
          <w:tcPr>
            <w:tcW w:w="4191" w:type="dxa"/>
            <w:gridSpan w:val="3"/>
            <w:tcBorders>
              <w:top w:val="single" w:sz="4" w:space="0" w:color="auto"/>
              <w:bottom w:val="single" w:sz="4" w:space="0" w:color="auto"/>
            </w:tcBorders>
            <w:shd w:val="clear" w:color="auto" w:fill="auto"/>
          </w:tcPr>
          <w:p w14:paraId="0EB58913" w14:textId="77777777" w:rsidR="001C6E6B" w:rsidRDefault="001C6E6B" w:rsidP="001C6E6B">
            <w:pPr>
              <w:rPr>
                <w:rFonts w:cs="Arial"/>
              </w:rPr>
            </w:pPr>
            <w:proofErr w:type="gramStart"/>
            <w:r>
              <w:rPr>
                <w:rFonts w:cs="Arial"/>
              </w:rPr>
              <w:t>reply</w:t>
            </w:r>
            <w:proofErr w:type="gramEnd"/>
            <w:r>
              <w:rPr>
                <w:rFonts w:cs="Arial"/>
              </w:rPr>
              <w:t xml:space="preserve">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65585D37" w14:textId="77777777" w:rsidR="001C6E6B" w:rsidRDefault="001C6E6B" w:rsidP="001C6E6B">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09FCF37B"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569C2" w14:textId="18E0B172" w:rsidR="001C6E6B" w:rsidRPr="00D95972" w:rsidRDefault="00F71186" w:rsidP="001C6E6B">
            <w:pPr>
              <w:rPr>
                <w:rFonts w:cs="Arial"/>
              </w:rPr>
            </w:pPr>
            <w:r>
              <w:rPr>
                <w:rFonts w:eastAsia="Batang" w:cs="Arial"/>
                <w:lang w:eastAsia="ko-KR"/>
              </w:rPr>
              <w:t>Merged into C1-230335 and its revisions</w:t>
            </w:r>
          </w:p>
        </w:tc>
      </w:tr>
      <w:tr w:rsidR="001C6E6B" w:rsidRPr="00D95972" w14:paraId="55E3CD81" w14:textId="77777777" w:rsidTr="00766671">
        <w:tc>
          <w:tcPr>
            <w:tcW w:w="976" w:type="dxa"/>
            <w:tcBorders>
              <w:top w:val="nil"/>
              <w:left w:val="thinThickThinSmallGap" w:sz="24" w:space="0" w:color="auto"/>
              <w:bottom w:val="nil"/>
            </w:tcBorders>
          </w:tcPr>
          <w:p w14:paraId="2425CD6F" w14:textId="77777777" w:rsidR="001C6E6B" w:rsidRPr="00D95972" w:rsidRDefault="001C6E6B" w:rsidP="001C6E6B">
            <w:pPr>
              <w:rPr>
                <w:rFonts w:cs="Arial"/>
                <w:lang w:val="en-US"/>
              </w:rPr>
            </w:pPr>
          </w:p>
        </w:tc>
        <w:tc>
          <w:tcPr>
            <w:tcW w:w="1317" w:type="dxa"/>
            <w:gridSpan w:val="2"/>
            <w:tcBorders>
              <w:top w:val="nil"/>
              <w:bottom w:val="nil"/>
            </w:tcBorders>
          </w:tcPr>
          <w:p w14:paraId="5946D04C"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0CB1DD90" w14:textId="77777777" w:rsidR="001C6E6B" w:rsidRDefault="004A33C7" w:rsidP="001C6E6B">
            <w:pPr>
              <w:rPr>
                <w:rFonts w:cs="Arial"/>
              </w:rPr>
            </w:pPr>
            <w:hyperlink r:id="rId533" w:history="1">
              <w:r w:rsidR="001C6E6B">
                <w:rPr>
                  <w:rStyle w:val="Hyperlink"/>
                </w:rPr>
                <w:t>C1-230493</w:t>
              </w:r>
            </w:hyperlink>
          </w:p>
        </w:tc>
        <w:tc>
          <w:tcPr>
            <w:tcW w:w="4191" w:type="dxa"/>
            <w:gridSpan w:val="3"/>
            <w:tcBorders>
              <w:top w:val="single" w:sz="4" w:space="0" w:color="auto"/>
              <w:bottom w:val="single" w:sz="4" w:space="0" w:color="auto"/>
            </w:tcBorders>
            <w:shd w:val="clear" w:color="auto" w:fill="auto"/>
          </w:tcPr>
          <w:p w14:paraId="1E8D8AA6" w14:textId="77777777" w:rsidR="001C6E6B" w:rsidRDefault="001C6E6B" w:rsidP="001C6E6B">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auto"/>
          </w:tcPr>
          <w:p w14:paraId="370CB1A9" w14:textId="77777777" w:rsidR="001C6E6B" w:rsidRDefault="001C6E6B" w:rsidP="001C6E6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7D087270"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B2EEB" w14:textId="7F04252C" w:rsidR="001C6E6B" w:rsidRPr="00D95972" w:rsidRDefault="00F71186" w:rsidP="001C6E6B">
            <w:pPr>
              <w:rPr>
                <w:rFonts w:cs="Arial"/>
              </w:rPr>
            </w:pPr>
            <w:r>
              <w:rPr>
                <w:rFonts w:eastAsia="Batang" w:cs="Arial"/>
                <w:lang w:eastAsia="ko-KR"/>
              </w:rPr>
              <w:t>Merged into C1-230335 and its revisions</w:t>
            </w:r>
          </w:p>
        </w:tc>
      </w:tr>
      <w:tr w:rsidR="00F71186" w:rsidRPr="00D95972" w14:paraId="661628C5" w14:textId="77777777" w:rsidTr="00766671">
        <w:tc>
          <w:tcPr>
            <w:tcW w:w="976" w:type="dxa"/>
            <w:tcBorders>
              <w:top w:val="nil"/>
              <w:left w:val="thinThickThinSmallGap" w:sz="24" w:space="0" w:color="auto"/>
              <w:bottom w:val="nil"/>
            </w:tcBorders>
            <w:shd w:val="clear" w:color="auto" w:fill="auto"/>
          </w:tcPr>
          <w:p w14:paraId="48AB948B" w14:textId="77777777" w:rsidR="00F71186" w:rsidRPr="00D95972" w:rsidRDefault="00F71186" w:rsidP="00B5517F">
            <w:pPr>
              <w:rPr>
                <w:rFonts w:cs="Arial"/>
              </w:rPr>
            </w:pPr>
          </w:p>
        </w:tc>
        <w:tc>
          <w:tcPr>
            <w:tcW w:w="1317" w:type="dxa"/>
            <w:gridSpan w:val="2"/>
            <w:tcBorders>
              <w:top w:val="nil"/>
              <w:bottom w:val="nil"/>
            </w:tcBorders>
            <w:shd w:val="clear" w:color="auto" w:fill="auto"/>
          </w:tcPr>
          <w:p w14:paraId="796E71A8" w14:textId="77777777" w:rsidR="00F71186" w:rsidRPr="00D95972" w:rsidRDefault="00F71186" w:rsidP="00B5517F">
            <w:pPr>
              <w:rPr>
                <w:rFonts w:cs="Arial"/>
              </w:rPr>
            </w:pPr>
          </w:p>
        </w:tc>
        <w:tc>
          <w:tcPr>
            <w:tcW w:w="1088" w:type="dxa"/>
            <w:tcBorders>
              <w:top w:val="single" w:sz="4" w:space="0" w:color="auto"/>
              <w:bottom w:val="single" w:sz="4" w:space="0" w:color="auto"/>
            </w:tcBorders>
            <w:shd w:val="clear" w:color="auto" w:fill="FFFF00"/>
          </w:tcPr>
          <w:p w14:paraId="1D0B4015" w14:textId="603D7BB8" w:rsidR="00F71186" w:rsidRDefault="004A33C7" w:rsidP="00B5517F">
            <w:hyperlink r:id="rId534" w:history="1">
              <w:r w:rsidR="00766671">
                <w:rPr>
                  <w:rStyle w:val="Hyperlink"/>
                </w:rPr>
                <w:t>C1-231129</w:t>
              </w:r>
            </w:hyperlink>
          </w:p>
        </w:tc>
        <w:tc>
          <w:tcPr>
            <w:tcW w:w="4191" w:type="dxa"/>
            <w:gridSpan w:val="3"/>
            <w:tcBorders>
              <w:top w:val="single" w:sz="4" w:space="0" w:color="auto"/>
              <w:bottom w:val="single" w:sz="4" w:space="0" w:color="auto"/>
            </w:tcBorders>
            <w:shd w:val="clear" w:color="auto" w:fill="FFFF00"/>
          </w:tcPr>
          <w:p w14:paraId="53A61775" w14:textId="77777777" w:rsidR="00F71186" w:rsidRDefault="00F71186" w:rsidP="00B5517F">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25DEB554" w14:textId="77777777" w:rsidR="00F71186" w:rsidRDefault="00F71186" w:rsidP="00B5517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BDF187A" w14:textId="77777777" w:rsidR="00F71186" w:rsidRDefault="00F71186" w:rsidP="00B5517F">
            <w:pPr>
              <w:rPr>
                <w:rFonts w:cs="Arial"/>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368CD" w14:textId="77777777" w:rsidR="00F71186" w:rsidRDefault="00F71186" w:rsidP="00B5517F">
            <w:pPr>
              <w:rPr>
                <w:ins w:id="1232" w:author="Peter Leis (Nokia)" w:date="2023-03-02T07:21:00Z"/>
                <w:rFonts w:eastAsia="Batang" w:cs="Arial"/>
                <w:lang w:eastAsia="ko-KR"/>
              </w:rPr>
            </w:pPr>
            <w:ins w:id="1233" w:author="Peter Leis (Nokia)" w:date="2023-03-02T07:21:00Z">
              <w:r>
                <w:rPr>
                  <w:rFonts w:eastAsia="Batang" w:cs="Arial"/>
                  <w:lang w:eastAsia="ko-KR"/>
                </w:rPr>
                <w:t>Revision of C1-230335</w:t>
              </w:r>
            </w:ins>
          </w:p>
          <w:p w14:paraId="68BAECAA" w14:textId="69244C63" w:rsidR="00F71186" w:rsidRDefault="00F71186" w:rsidP="00B5517F">
            <w:pPr>
              <w:rPr>
                <w:rFonts w:eastAsia="Batang" w:cs="Arial"/>
                <w:lang w:eastAsia="ko-KR"/>
              </w:rPr>
            </w:pPr>
          </w:p>
        </w:tc>
      </w:tr>
      <w:tr w:rsidR="001C6E6B" w:rsidRPr="00D95972" w14:paraId="15552154" w14:textId="77777777" w:rsidTr="001C5B8A">
        <w:tc>
          <w:tcPr>
            <w:tcW w:w="976" w:type="dxa"/>
            <w:tcBorders>
              <w:top w:val="nil"/>
              <w:left w:val="thinThickThinSmallGap" w:sz="24" w:space="0" w:color="auto"/>
              <w:bottom w:val="nil"/>
            </w:tcBorders>
          </w:tcPr>
          <w:p w14:paraId="634554AD" w14:textId="77777777" w:rsidR="001C6E6B" w:rsidRPr="00D95972" w:rsidRDefault="001C6E6B" w:rsidP="001C6E6B">
            <w:pPr>
              <w:rPr>
                <w:rFonts w:cs="Arial"/>
                <w:lang w:val="en-US"/>
              </w:rPr>
            </w:pPr>
          </w:p>
        </w:tc>
        <w:tc>
          <w:tcPr>
            <w:tcW w:w="1317" w:type="dxa"/>
            <w:gridSpan w:val="2"/>
            <w:tcBorders>
              <w:top w:val="nil"/>
              <w:bottom w:val="nil"/>
            </w:tcBorders>
          </w:tcPr>
          <w:p w14:paraId="75CE6522"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0A0AC5F6" w14:textId="67617A39" w:rsidR="001C6E6B" w:rsidRDefault="001C6E6B" w:rsidP="001C6E6B">
            <w:pPr>
              <w:rPr>
                <w:rFonts w:cs="Arial"/>
              </w:rPr>
            </w:pPr>
          </w:p>
        </w:tc>
        <w:tc>
          <w:tcPr>
            <w:tcW w:w="4191" w:type="dxa"/>
            <w:gridSpan w:val="3"/>
            <w:tcBorders>
              <w:top w:val="single" w:sz="4" w:space="0" w:color="auto"/>
              <w:bottom w:val="single" w:sz="4" w:space="0" w:color="auto"/>
            </w:tcBorders>
            <w:shd w:val="clear" w:color="auto" w:fill="FFFF00"/>
          </w:tcPr>
          <w:p w14:paraId="5A59248A" w14:textId="357F1550"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28DBA87D" w14:textId="27F3227E"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0DDB7B89" w14:textId="111684D9" w:rsidR="001C6E6B" w:rsidRPr="003C7CDD"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81EEC1F" w14:textId="77777777" w:rsidR="001C6E6B" w:rsidRPr="00D95972" w:rsidRDefault="001C6E6B" w:rsidP="001C6E6B">
            <w:pPr>
              <w:rPr>
                <w:rFonts w:cs="Arial"/>
              </w:rPr>
            </w:pPr>
          </w:p>
        </w:tc>
      </w:tr>
      <w:tr w:rsidR="001C6E6B" w:rsidRPr="00D95972" w14:paraId="6AF578EF" w14:textId="77777777" w:rsidTr="00062946">
        <w:tc>
          <w:tcPr>
            <w:tcW w:w="976" w:type="dxa"/>
            <w:tcBorders>
              <w:top w:val="nil"/>
              <w:left w:val="thinThickThinSmallGap" w:sz="24" w:space="0" w:color="auto"/>
              <w:bottom w:val="nil"/>
            </w:tcBorders>
          </w:tcPr>
          <w:p w14:paraId="149DD2C6" w14:textId="77777777" w:rsidR="001C6E6B" w:rsidRPr="00D95972" w:rsidRDefault="001C6E6B" w:rsidP="001C6E6B">
            <w:pPr>
              <w:rPr>
                <w:rFonts w:cs="Arial"/>
                <w:lang w:val="en-US"/>
              </w:rPr>
            </w:pPr>
          </w:p>
        </w:tc>
        <w:tc>
          <w:tcPr>
            <w:tcW w:w="1317" w:type="dxa"/>
            <w:gridSpan w:val="2"/>
            <w:tcBorders>
              <w:top w:val="nil"/>
              <w:bottom w:val="nil"/>
            </w:tcBorders>
          </w:tcPr>
          <w:p w14:paraId="05ABBB9E"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28494D07"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1F1CDAF7"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3108EBE8"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3E4EE345"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71AC8C" w14:textId="77777777" w:rsidR="001C6E6B" w:rsidRPr="00D95972" w:rsidRDefault="001C6E6B" w:rsidP="001C6E6B">
            <w:pPr>
              <w:rPr>
                <w:rFonts w:cs="Arial"/>
              </w:rPr>
            </w:pPr>
          </w:p>
        </w:tc>
      </w:tr>
      <w:tr w:rsidR="001C6E6B" w:rsidRPr="00D95972" w14:paraId="50F45A98" w14:textId="77777777" w:rsidTr="001C5B8A">
        <w:tc>
          <w:tcPr>
            <w:tcW w:w="976" w:type="dxa"/>
            <w:tcBorders>
              <w:top w:val="nil"/>
              <w:left w:val="thinThickThinSmallGap" w:sz="24" w:space="0" w:color="auto"/>
              <w:bottom w:val="nil"/>
            </w:tcBorders>
          </w:tcPr>
          <w:p w14:paraId="7D1441AC" w14:textId="77777777" w:rsidR="001C6E6B" w:rsidRPr="00E52551" w:rsidRDefault="001C6E6B" w:rsidP="001C6E6B">
            <w:pPr>
              <w:rPr>
                <w:rFonts w:cs="Arial"/>
              </w:rPr>
            </w:pPr>
          </w:p>
        </w:tc>
        <w:tc>
          <w:tcPr>
            <w:tcW w:w="1317" w:type="dxa"/>
            <w:gridSpan w:val="2"/>
            <w:tcBorders>
              <w:top w:val="nil"/>
              <w:bottom w:val="nil"/>
            </w:tcBorders>
          </w:tcPr>
          <w:p w14:paraId="0D284C8A" w14:textId="77777777" w:rsidR="001C6E6B" w:rsidRPr="00E52551" w:rsidRDefault="001C6E6B" w:rsidP="001C6E6B">
            <w:pPr>
              <w:rPr>
                <w:rFonts w:cs="Arial"/>
              </w:rPr>
            </w:pPr>
          </w:p>
        </w:tc>
        <w:tc>
          <w:tcPr>
            <w:tcW w:w="1088" w:type="dxa"/>
            <w:tcBorders>
              <w:top w:val="single" w:sz="4" w:space="0" w:color="auto"/>
              <w:bottom w:val="single" w:sz="4" w:space="0" w:color="auto"/>
            </w:tcBorders>
            <w:shd w:val="clear" w:color="auto" w:fill="FFFF00"/>
          </w:tcPr>
          <w:p w14:paraId="5E0CF0B8" w14:textId="67886650" w:rsidR="001C6E6B" w:rsidRDefault="004A33C7" w:rsidP="001C6E6B">
            <w:hyperlink r:id="rId535" w:history="1">
              <w:r w:rsidR="001C6E6B">
                <w:rPr>
                  <w:rStyle w:val="Hyperlink"/>
                </w:rPr>
                <w:t>C1-230291</w:t>
              </w:r>
            </w:hyperlink>
          </w:p>
        </w:tc>
        <w:tc>
          <w:tcPr>
            <w:tcW w:w="4191" w:type="dxa"/>
            <w:gridSpan w:val="3"/>
            <w:tcBorders>
              <w:top w:val="single" w:sz="4" w:space="0" w:color="auto"/>
              <w:bottom w:val="single" w:sz="4" w:space="0" w:color="auto"/>
            </w:tcBorders>
            <w:shd w:val="clear" w:color="auto" w:fill="FFFF00"/>
          </w:tcPr>
          <w:p w14:paraId="317BB197" w14:textId="76C9F9E1" w:rsidR="001C6E6B" w:rsidRDefault="001C6E6B" w:rsidP="001C6E6B">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7158B329" w14:textId="3D841F61" w:rsidR="001C6E6B" w:rsidRDefault="001C6E6B" w:rsidP="001C6E6B">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DE2CC5" w14:textId="10B4A2C9" w:rsidR="001C6E6B" w:rsidRDefault="001C6E6B" w:rsidP="001C6E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D6E7F" w14:textId="2E9E731D" w:rsidR="00FA3791" w:rsidRDefault="00067CD0" w:rsidP="001C6E6B">
            <w:pPr>
              <w:rPr>
                <w:rFonts w:cs="Arial"/>
              </w:rPr>
            </w:pPr>
            <w:r>
              <w:rPr>
                <w:rFonts w:cs="Arial"/>
              </w:rPr>
              <w:t>Kept yellow</w:t>
            </w:r>
          </w:p>
          <w:p w14:paraId="50686B97" w14:textId="34A9E11A" w:rsidR="001C6E6B" w:rsidRPr="00D95972" w:rsidRDefault="00FA3791" w:rsidP="001C6E6B">
            <w:pPr>
              <w:rPr>
                <w:rFonts w:cs="Arial"/>
              </w:rPr>
            </w:pPr>
            <w:r>
              <w:rPr>
                <w:rFonts w:cs="Arial"/>
              </w:rPr>
              <w:t>LS out need to consider CRs</w:t>
            </w:r>
          </w:p>
        </w:tc>
      </w:tr>
      <w:tr w:rsidR="001C6E6B" w:rsidRPr="00D95972" w14:paraId="55E4970F" w14:textId="77777777" w:rsidTr="001C5B8A">
        <w:tc>
          <w:tcPr>
            <w:tcW w:w="976" w:type="dxa"/>
            <w:tcBorders>
              <w:top w:val="nil"/>
              <w:left w:val="thinThickThinSmallGap" w:sz="24" w:space="0" w:color="auto"/>
              <w:bottom w:val="nil"/>
            </w:tcBorders>
          </w:tcPr>
          <w:p w14:paraId="6093D55F" w14:textId="77777777" w:rsidR="001C6E6B" w:rsidRPr="00E52551" w:rsidRDefault="001C6E6B" w:rsidP="001C6E6B">
            <w:pPr>
              <w:rPr>
                <w:rFonts w:cs="Arial"/>
              </w:rPr>
            </w:pPr>
          </w:p>
        </w:tc>
        <w:tc>
          <w:tcPr>
            <w:tcW w:w="1317" w:type="dxa"/>
            <w:gridSpan w:val="2"/>
            <w:tcBorders>
              <w:top w:val="nil"/>
              <w:bottom w:val="nil"/>
            </w:tcBorders>
          </w:tcPr>
          <w:p w14:paraId="226D7ABA" w14:textId="77777777" w:rsidR="001C6E6B" w:rsidRPr="00E52551" w:rsidRDefault="001C6E6B" w:rsidP="001C6E6B">
            <w:pPr>
              <w:rPr>
                <w:rFonts w:cs="Arial"/>
              </w:rPr>
            </w:pPr>
          </w:p>
        </w:tc>
        <w:tc>
          <w:tcPr>
            <w:tcW w:w="1088" w:type="dxa"/>
            <w:tcBorders>
              <w:top w:val="single" w:sz="4" w:space="0" w:color="auto"/>
              <w:bottom w:val="single" w:sz="4" w:space="0" w:color="auto"/>
            </w:tcBorders>
            <w:shd w:val="clear" w:color="auto" w:fill="FFFF00"/>
          </w:tcPr>
          <w:p w14:paraId="5D09E38C" w14:textId="7CD5A4A0" w:rsidR="001C6E6B" w:rsidRDefault="004A33C7" w:rsidP="001C6E6B">
            <w:hyperlink r:id="rId536" w:history="1">
              <w:r w:rsidR="001C6E6B">
                <w:rPr>
                  <w:rStyle w:val="Hyperlink"/>
                </w:rPr>
                <w:t>C1-230320</w:t>
              </w:r>
            </w:hyperlink>
          </w:p>
        </w:tc>
        <w:tc>
          <w:tcPr>
            <w:tcW w:w="4191" w:type="dxa"/>
            <w:gridSpan w:val="3"/>
            <w:tcBorders>
              <w:top w:val="single" w:sz="4" w:space="0" w:color="auto"/>
              <w:bottom w:val="single" w:sz="4" w:space="0" w:color="auto"/>
            </w:tcBorders>
            <w:shd w:val="clear" w:color="auto" w:fill="FFFF00"/>
          </w:tcPr>
          <w:p w14:paraId="5F6B519E" w14:textId="2B198364" w:rsidR="001C6E6B" w:rsidRDefault="001C6E6B" w:rsidP="001C6E6B">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3326F97C" w14:textId="0CD25126" w:rsidR="001C6E6B" w:rsidRDefault="001C6E6B" w:rsidP="001C6E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3DD0C7" w14:textId="7B7FCCA8" w:rsidR="001C6E6B"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D2C13" w14:textId="77777777" w:rsidR="00067CD0" w:rsidRDefault="00067CD0" w:rsidP="00067CD0">
            <w:pPr>
              <w:rPr>
                <w:rFonts w:cs="Arial"/>
              </w:rPr>
            </w:pPr>
            <w:r>
              <w:rPr>
                <w:rFonts w:cs="Arial"/>
              </w:rPr>
              <w:t>Kept yellow</w:t>
            </w:r>
          </w:p>
          <w:p w14:paraId="537F4E1D" w14:textId="5EEB4B11" w:rsidR="001C6E6B" w:rsidRPr="00D95972" w:rsidRDefault="00FA3791" w:rsidP="001C6E6B">
            <w:pPr>
              <w:rPr>
                <w:rFonts w:cs="Arial"/>
              </w:rPr>
            </w:pPr>
            <w:r>
              <w:rPr>
                <w:rFonts w:cs="Arial"/>
              </w:rPr>
              <w:t>LS out need to consider CRs</w:t>
            </w:r>
          </w:p>
        </w:tc>
      </w:tr>
      <w:tr w:rsidR="001C6E6B" w:rsidRPr="00D95972" w14:paraId="29E6CB2B" w14:textId="77777777" w:rsidTr="00FA3791">
        <w:tc>
          <w:tcPr>
            <w:tcW w:w="976" w:type="dxa"/>
            <w:tcBorders>
              <w:top w:val="nil"/>
              <w:left w:val="thinThickThinSmallGap" w:sz="24" w:space="0" w:color="auto"/>
              <w:bottom w:val="nil"/>
            </w:tcBorders>
          </w:tcPr>
          <w:p w14:paraId="1FF73EE7" w14:textId="77777777" w:rsidR="001C6E6B" w:rsidRPr="00D95972" w:rsidRDefault="001C6E6B" w:rsidP="001C6E6B">
            <w:pPr>
              <w:rPr>
                <w:rFonts w:cs="Arial"/>
                <w:lang w:val="en-US"/>
              </w:rPr>
            </w:pPr>
          </w:p>
        </w:tc>
        <w:tc>
          <w:tcPr>
            <w:tcW w:w="1317" w:type="dxa"/>
            <w:gridSpan w:val="2"/>
            <w:tcBorders>
              <w:top w:val="nil"/>
              <w:bottom w:val="nil"/>
            </w:tcBorders>
          </w:tcPr>
          <w:p w14:paraId="6B34E075"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6693DFB6" w14:textId="77777777" w:rsidR="001C6E6B" w:rsidRDefault="004A33C7" w:rsidP="001C6E6B">
            <w:pPr>
              <w:rPr>
                <w:rFonts w:cs="Arial"/>
              </w:rPr>
            </w:pPr>
            <w:hyperlink r:id="rId537" w:history="1">
              <w:r w:rsidR="001C6E6B">
                <w:rPr>
                  <w:rStyle w:val="Hyperlink"/>
                </w:rPr>
                <w:t>C1-230549</w:t>
              </w:r>
            </w:hyperlink>
          </w:p>
        </w:tc>
        <w:tc>
          <w:tcPr>
            <w:tcW w:w="4191" w:type="dxa"/>
            <w:gridSpan w:val="3"/>
            <w:tcBorders>
              <w:top w:val="single" w:sz="4" w:space="0" w:color="auto"/>
              <w:bottom w:val="single" w:sz="4" w:space="0" w:color="auto"/>
            </w:tcBorders>
            <w:shd w:val="clear" w:color="auto" w:fill="FFFF00"/>
          </w:tcPr>
          <w:p w14:paraId="51FA4905" w14:textId="77777777" w:rsidR="001C6E6B" w:rsidRDefault="001C6E6B" w:rsidP="001C6E6B">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9D020FB" w14:textId="77777777" w:rsidR="001C6E6B" w:rsidRDefault="001C6E6B" w:rsidP="001C6E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00B2" w14:textId="77777777" w:rsidR="001C6E6B" w:rsidRPr="003C7CDD" w:rsidRDefault="001C6E6B" w:rsidP="001C6E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782E1" w14:textId="77777777" w:rsidR="00067CD0" w:rsidRDefault="00067CD0" w:rsidP="00067CD0">
            <w:pPr>
              <w:rPr>
                <w:rFonts w:cs="Arial"/>
              </w:rPr>
            </w:pPr>
            <w:r>
              <w:rPr>
                <w:rFonts w:cs="Arial"/>
              </w:rPr>
              <w:t>Kept yellow</w:t>
            </w:r>
          </w:p>
          <w:p w14:paraId="32BD7964" w14:textId="6B4537DB" w:rsidR="001C6E6B" w:rsidRPr="00D95972" w:rsidRDefault="00FA3791" w:rsidP="001C6E6B">
            <w:pPr>
              <w:rPr>
                <w:rFonts w:cs="Arial"/>
              </w:rPr>
            </w:pPr>
            <w:r>
              <w:rPr>
                <w:rFonts w:cs="Arial"/>
              </w:rPr>
              <w:t>LS out need to consider CRs</w:t>
            </w:r>
          </w:p>
        </w:tc>
      </w:tr>
      <w:tr w:rsidR="00FA3791" w:rsidRPr="00D95972" w14:paraId="774296DB" w14:textId="77777777" w:rsidTr="00FA3791">
        <w:tc>
          <w:tcPr>
            <w:tcW w:w="976" w:type="dxa"/>
            <w:tcBorders>
              <w:top w:val="nil"/>
              <w:left w:val="thinThickThinSmallGap" w:sz="24" w:space="0" w:color="auto"/>
              <w:bottom w:val="nil"/>
            </w:tcBorders>
          </w:tcPr>
          <w:p w14:paraId="7CE337C6" w14:textId="77777777" w:rsidR="00FA3791" w:rsidRPr="00E52551" w:rsidRDefault="00FA3791" w:rsidP="00B5517F">
            <w:pPr>
              <w:rPr>
                <w:rFonts w:cs="Arial"/>
              </w:rPr>
            </w:pPr>
          </w:p>
        </w:tc>
        <w:tc>
          <w:tcPr>
            <w:tcW w:w="1317" w:type="dxa"/>
            <w:gridSpan w:val="2"/>
            <w:tcBorders>
              <w:top w:val="nil"/>
              <w:bottom w:val="nil"/>
            </w:tcBorders>
          </w:tcPr>
          <w:p w14:paraId="33DF9467" w14:textId="77777777" w:rsidR="00FA3791" w:rsidRPr="00E52551" w:rsidRDefault="00FA3791" w:rsidP="00B5517F">
            <w:pPr>
              <w:rPr>
                <w:rFonts w:cs="Arial"/>
              </w:rPr>
            </w:pPr>
          </w:p>
        </w:tc>
        <w:tc>
          <w:tcPr>
            <w:tcW w:w="1088" w:type="dxa"/>
            <w:tcBorders>
              <w:top w:val="single" w:sz="4" w:space="0" w:color="auto"/>
              <w:bottom w:val="single" w:sz="4" w:space="0" w:color="auto"/>
            </w:tcBorders>
            <w:shd w:val="clear" w:color="auto" w:fill="00FFFF"/>
          </w:tcPr>
          <w:p w14:paraId="234CF56F" w14:textId="2F6DDAAC" w:rsidR="00FA3791" w:rsidRDefault="00FA3791" w:rsidP="00B5517F">
            <w:pPr>
              <w:rPr>
                <w:rFonts w:cs="Arial"/>
              </w:rPr>
            </w:pPr>
            <w:r w:rsidRPr="00FA3791">
              <w:t>C1-231130</w:t>
            </w:r>
          </w:p>
        </w:tc>
        <w:tc>
          <w:tcPr>
            <w:tcW w:w="4191" w:type="dxa"/>
            <w:gridSpan w:val="3"/>
            <w:tcBorders>
              <w:top w:val="single" w:sz="4" w:space="0" w:color="auto"/>
              <w:bottom w:val="single" w:sz="4" w:space="0" w:color="auto"/>
            </w:tcBorders>
            <w:shd w:val="clear" w:color="auto" w:fill="00FFFF"/>
          </w:tcPr>
          <w:p w14:paraId="5A7057C6" w14:textId="77777777" w:rsidR="00FA3791" w:rsidRDefault="00FA3791" w:rsidP="00B5517F">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00FFFF"/>
          </w:tcPr>
          <w:p w14:paraId="22E42677" w14:textId="77777777" w:rsidR="00FA3791" w:rsidRDefault="00FA3791" w:rsidP="00B5517F">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25A46D69" w14:textId="77777777" w:rsidR="00FA3791" w:rsidRPr="003C7CDD" w:rsidRDefault="00FA3791" w:rsidP="00B5517F">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0E668B7" w14:textId="77777777" w:rsidR="00FA3791" w:rsidRDefault="00FA3791" w:rsidP="00B5517F">
            <w:pPr>
              <w:rPr>
                <w:ins w:id="1234" w:author="Peter Leis (Nokia)" w:date="2023-03-02T07:31:00Z"/>
                <w:rFonts w:cs="Arial"/>
              </w:rPr>
            </w:pPr>
            <w:ins w:id="1235" w:author="Peter Leis (Nokia)" w:date="2023-03-02T07:31:00Z">
              <w:r>
                <w:rPr>
                  <w:rFonts w:cs="Arial"/>
                </w:rPr>
                <w:t>Revision of C1-230082</w:t>
              </w:r>
            </w:ins>
          </w:p>
          <w:p w14:paraId="2FD47A2E" w14:textId="05600D2F" w:rsidR="00FA3791" w:rsidRDefault="00FA3791" w:rsidP="00B5517F">
            <w:pPr>
              <w:rPr>
                <w:ins w:id="1236" w:author="Peter Leis (Nokia)" w:date="2023-03-02T07:31:00Z"/>
                <w:rFonts w:cs="Arial"/>
              </w:rPr>
            </w:pPr>
            <w:ins w:id="1237" w:author="Peter Leis (Nokia)" w:date="2023-03-02T07:31:00Z">
              <w:r>
                <w:rPr>
                  <w:rFonts w:cs="Arial"/>
                </w:rPr>
                <w:t>_________________________________________</w:t>
              </w:r>
            </w:ins>
          </w:p>
          <w:p w14:paraId="3006283E" w14:textId="246ACA02" w:rsidR="00FA3791" w:rsidRPr="00D95972" w:rsidRDefault="00FA3791" w:rsidP="00B5517F">
            <w:pPr>
              <w:rPr>
                <w:rFonts w:cs="Arial"/>
              </w:rPr>
            </w:pPr>
            <w:r>
              <w:rPr>
                <w:rFonts w:cs="Arial"/>
              </w:rPr>
              <w:t>LS out need to consider CRs</w:t>
            </w:r>
          </w:p>
        </w:tc>
      </w:tr>
      <w:tr w:rsidR="001C6E6B" w:rsidRPr="00D95972" w14:paraId="4388C43F" w14:textId="77777777" w:rsidTr="00410346">
        <w:tc>
          <w:tcPr>
            <w:tcW w:w="976" w:type="dxa"/>
            <w:tcBorders>
              <w:top w:val="nil"/>
              <w:left w:val="thinThickThinSmallGap" w:sz="24" w:space="0" w:color="auto"/>
              <w:bottom w:val="nil"/>
            </w:tcBorders>
          </w:tcPr>
          <w:p w14:paraId="21C9B9F5" w14:textId="77777777" w:rsidR="001C6E6B" w:rsidRPr="00D95972" w:rsidRDefault="001C6E6B" w:rsidP="001C6E6B">
            <w:pPr>
              <w:rPr>
                <w:rFonts w:cs="Arial"/>
                <w:lang w:val="en-US"/>
              </w:rPr>
            </w:pPr>
          </w:p>
        </w:tc>
        <w:tc>
          <w:tcPr>
            <w:tcW w:w="1317" w:type="dxa"/>
            <w:gridSpan w:val="2"/>
            <w:tcBorders>
              <w:top w:val="nil"/>
              <w:bottom w:val="nil"/>
            </w:tcBorders>
          </w:tcPr>
          <w:p w14:paraId="52EFBB0D"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51E7D3C3"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45B3CB36"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1D87BB9F"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7B3596E7"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1EB1B72" w14:textId="77777777" w:rsidR="001C6E6B" w:rsidRPr="00D95972" w:rsidRDefault="001C6E6B" w:rsidP="001C6E6B">
            <w:pPr>
              <w:rPr>
                <w:rFonts w:cs="Arial"/>
              </w:rPr>
            </w:pPr>
          </w:p>
        </w:tc>
      </w:tr>
      <w:tr w:rsidR="001C6E6B" w:rsidRPr="00D95972" w14:paraId="7BE1CF0D" w14:textId="77777777" w:rsidTr="00410346">
        <w:tc>
          <w:tcPr>
            <w:tcW w:w="976" w:type="dxa"/>
            <w:tcBorders>
              <w:top w:val="nil"/>
              <w:left w:val="thinThickThinSmallGap" w:sz="24" w:space="0" w:color="auto"/>
              <w:bottom w:val="nil"/>
            </w:tcBorders>
          </w:tcPr>
          <w:p w14:paraId="5F784644" w14:textId="77777777" w:rsidR="001C6E6B" w:rsidRPr="00D95972" w:rsidRDefault="001C6E6B" w:rsidP="001C6E6B">
            <w:pPr>
              <w:rPr>
                <w:rFonts w:cs="Arial"/>
                <w:lang w:val="en-US"/>
              </w:rPr>
            </w:pPr>
          </w:p>
        </w:tc>
        <w:tc>
          <w:tcPr>
            <w:tcW w:w="1317" w:type="dxa"/>
            <w:gridSpan w:val="2"/>
            <w:tcBorders>
              <w:top w:val="nil"/>
              <w:bottom w:val="nil"/>
            </w:tcBorders>
          </w:tcPr>
          <w:p w14:paraId="242C94CB"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5D54ED69"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1E24C1CB"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032B4AC3"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2EDFCF4B"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20296B" w14:textId="77777777" w:rsidR="001C6E6B" w:rsidRPr="00D95972" w:rsidRDefault="001C6E6B" w:rsidP="001C6E6B">
            <w:pPr>
              <w:rPr>
                <w:rFonts w:cs="Arial"/>
              </w:rPr>
            </w:pPr>
          </w:p>
        </w:tc>
      </w:tr>
      <w:tr w:rsidR="001C6E6B" w:rsidRPr="00D95972" w14:paraId="600037FF" w14:textId="77777777" w:rsidTr="00410346">
        <w:tc>
          <w:tcPr>
            <w:tcW w:w="976" w:type="dxa"/>
            <w:tcBorders>
              <w:top w:val="nil"/>
              <w:left w:val="thinThickThinSmallGap" w:sz="24" w:space="0" w:color="auto"/>
              <w:bottom w:val="nil"/>
            </w:tcBorders>
          </w:tcPr>
          <w:p w14:paraId="278FBB82" w14:textId="77777777" w:rsidR="001C6E6B" w:rsidRPr="00D95972" w:rsidRDefault="001C6E6B" w:rsidP="001C6E6B">
            <w:pPr>
              <w:rPr>
                <w:rFonts w:cs="Arial"/>
                <w:lang w:val="en-US"/>
              </w:rPr>
            </w:pPr>
          </w:p>
        </w:tc>
        <w:tc>
          <w:tcPr>
            <w:tcW w:w="1317" w:type="dxa"/>
            <w:gridSpan w:val="2"/>
            <w:tcBorders>
              <w:top w:val="nil"/>
              <w:bottom w:val="nil"/>
            </w:tcBorders>
          </w:tcPr>
          <w:p w14:paraId="50194411"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745511D8" w14:textId="77777777" w:rsidR="001C6E6B" w:rsidRDefault="004A33C7" w:rsidP="001C6E6B">
            <w:pPr>
              <w:rPr>
                <w:rFonts w:cs="Arial"/>
              </w:rPr>
            </w:pPr>
            <w:hyperlink r:id="rId538" w:history="1">
              <w:r w:rsidR="001C6E6B">
                <w:rPr>
                  <w:rStyle w:val="Hyperlink"/>
                </w:rPr>
                <w:t>C1-230352</w:t>
              </w:r>
            </w:hyperlink>
          </w:p>
        </w:tc>
        <w:tc>
          <w:tcPr>
            <w:tcW w:w="4191" w:type="dxa"/>
            <w:gridSpan w:val="3"/>
            <w:tcBorders>
              <w:top w:val="single" w:sz="4" w:space="0" w:color="auto"/>
              <w:bottom w:val="single" w:sz="4" w:space="0" w:color="auto"/>
            </w:tcBorders>
            <w:shd w:val="clear" w:color="auto" w:fill="FFFF00"/>
          </w:tcPr>
          <w:p w14:paraId="7E9A8B38" w14:textId="77777777" w:rsidR="001C6E6B" w:rsidRDefault="001C6E6B" w:rsidP="001C6E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9DBD803" w14:textId="77777777" w:rsidR="001C6E6B" w:rsidRDefault="001C6E6B" w:rsidP="001C6E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1FA9786"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3BE82" w14:textId="6C9B3A52" w:rsidR="001C6E6B" w:rsidRPr="00D95972" w:rsidRDefault="00067CD0" w:rsidP="001C6E6B">
            <w:pPr>
              <w:rPr>
                <w:rFonts w:cs="Arial"/>
              </w:rPr>
            </w:pPr>
            <w:r>
              <w:rPr>
                <w:rFonts w:cs="Arial"/>
              </w:rPr>
              <w:t>Kept yellow</w:t>
            </w:r>
          </w:p>
        </w:tc>
      </w:tr>
      <w:tr w:rsidR="001C6E6B" w:rsidRPr="00D95972" w14:paraId="492F48BB" w14:textId="77777777" w:rsidTr="00067CD0">
        <w:tc>
          <w:tcPr>
            <w:tcW w:w="976" w:type="dxa"/>
            <w:tcBorders>
              <w:top w:val="nil"/>
              <w:left w:val="thinThickThinSmallGap" w:sz="24" w:space="0" w:color="auto"/>
              <w:bottom w:val="nil"/>
            </w:tcBorders>
          </w:tcPr>
          <w:p w14:paraId="03712960" w14:textId="77777777" w:rsidR="001C6E6B" w:rsidRPr="00D95972" w:rsidRDefault="001C6E6B" w:rsidP="001C6E6B">
            <w:pPr>
              <w:rPr>
                <w:rFonts w:cs="Arial"/>
                <w:lang w:val="en-US"/>
              </w:rPr>
            </w:pPr>
          </w:p>
        </w:tc>
        <w:tc>
          <w:tcPr>
            <w:tcW w:w="1317" w:type="dxa"/>
            <w:gridSpan w:val="2"/>
            <w:tcBorders>
              <w:top w:val="nil"/>
              <w:bottom w:val="nil"/>
            </w:tcBorders>
          </w:tcPr>
          <w:p w14:paraId="274D0565"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50D4AC09" w14:textId="77777777" w:rsidR="001C6E6B" w:rsidRDefault="004A33C7" w:rsidP="001C6E6B">
            <w:pPr>
              <w:rPr>
                <w:rFonts w:cs="Arial"/>
              </w:rPr>
            </w:pPr>
            <w:hyperlink r:id="rId539" w:history="1">
              <w:r w:rsidR="001C6E6B">
                <w:rPr>
                  <w:rStyle w:val="Hyperlink"/>
                </w:rPr>
                <w:t>C1-230547</w:t>
              </w:r>
            </w:hyperlink>
          </w:p>
        </w:tc>
        <w:tc>
          <w:tcPr>
            <w:tcW w:w="4191" w:type="dxa"/>
            <w:gridSpan w:val="3"/>
            <w:tcBorders>
              <w:top w:val="single" w:sz="4" w:space="0" w:color="auto"/>
              <w:bottom w:val="single" w:sz="4" w:space="0" w:color="auto"/>
            </w:tcBorders>
            <w:shd w:val="clear" w:color="auto" w:fill="FFFF00"/>
          </w:tcPr>
          <w:p w14:paraId="09D8C5E4" w14:textId="77777777" w:rsidR="001C6E6B" w:rsidRDefault="001C6E6B" w:rsidP="001C6E6B">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C2C6F87" w14:textId="77777777" w:rsidR="001C6E6B" w:rsidRDefault="001C6E6B" w:rsidP="001C6E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BF749F"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306F1" w14:textId="77777777" w:rsidR="00067CD0" w:rsidRDefault="00067CD0" w:rsidP="001C6E6B">
            <w:pPr>
              <w:rPr>
                <w:rFonts w:cs="Arial"/>
              </w:rPr>
            </w:pPr>
            <w:r>
              <w:rPr>
                <w:rFonts w:cs="Arial"/>
              </w:rPr>
              <w:t xml:space="preserve">Kept yellow </w:t>
            </w:r>
          </w:p>
          <w:p w14:paraId="128488B0" w14:textId="77777777" w:rsidR="00067CD0" w:rsidRDefault="00067CD0" w:rsidP="001C6E6B">
            <w:pPr>
              <w:rPr>
                <w:rFonts w:cs="Arial"/>
              </w:rPr>
            </w:pPr>
          </w:p>
          <w:p w14:paraId="5EE9C4C9" w14:textId="435E44DC" w:rsidR="001C6E6B" w:rsidRPr="00D95972" w:rsidRDefault="001C6E6B" w:rsidP="001C6E6B">
            <w:pPr>
              <w:rPr>
                <w:rFonts w:cs="Arial"/>
              </w:rPr>
            </w:pPr>
            <w:r>
              <w:rPr>
                <w:rFonts w:cs="Arial"/>
              </w:rPr>
              <w:t>Revision of C1-227091</w:t>
            </w:r>
          </w:p>
        </w:tc>
      </w:tr>
      <w:tr w:rsidR="00067CD0" w:rsidRPr="00D95972" w14:paraId="6719253C" w14:textId="77777777" w:rsidTr="00067CD0">
        <w:tc>
          <w:tcPr>
            <w:tcW w:w="976" w:type="dxa"/>
            <w:tcBorders>
              <w:top w:val="nil"/>
              <w:left w:val="thinThickThinSmallGap" w:sz="24" w:space="0" w:color="auto"/>
              <w:bottom w:val="nil"/>
            </w:tcBorders>
          </w:tcPr>
          <w:p w14:paraId="302FB0B1" w14:textId="77777777" w:rsidR="00067CD0" w:rsidRPr="00D95972" w:rsidRDefault="00067CD0" w:rsidP="00B5517F">
            <w:pPr>
              <w:rPr>
                <w:rFonts w:cs="Arial"/>
                <w:lang w:val="en-US"/>
              </w:rPr>
            </w:pPr>
          </w:p>
        </w:tc>
        <w:tc>
          <w:tcPr>
            <w:tcW w:w="1317" w:type="dxa"/>
            <w:gridSpan w:val="2"/>
            <w:tcBorders>
              <w:top w:val="nil"/>
              <w:bottom w:val="nil"/>
            </w:tcBorders>
          </w:tcPr>
          <w:p w14:paraId="309A35B1" w14:textId="77777777" w:rsidR="00067CD0" w:rsidRPr="00D95972" w:rsidRDefault="00067CD0" w:rsidP="00B5517F">
            <w:pPr>
              <w:rPr>
                <w:rFonts w:cs="Arial"/>
                <w:lang w:val="en-US"/>
              </w:rPr>
            </w:pPr>
          </w:p>
        </w:tc>
        <w:tc>
          <w:tcPr>
            <w:tcW w:w="1088" w:type="dxa"/>
            <w:tcBorders>
              <w:top w:val="single" w:sz="4" w:space="0" w:color="auto"/>
              <w:bottom w:val="single" w:sz="4" w:space="0" w:color="auto"/>
            </w:tcBorders>
            <w:shd w:val="clear" w:color="auto" w:fill="00FFFF"/>
          </w:tcPr>
          <w:p w14:paraId="270A9467" w14:textId="3A43DA55" w:rsidR="00067CD0" w:rsidRDefault="00067CD0" w:rsidP="00B5517F">
            <w:pPr>
              <w:rPr>
                <w:rFonts w:cs="Arial"/>
              </w:rPr>
            </w:pPr>
            <w:r w:rsidRPr="00067CD0">
              <w:t>C1-231131</w:t>
            </w:r>
          </w:p>
        </w:tc>
        <w:tc>
          <w:tcPr>
            <w:tcW w:w="4191" w:type="dxa"/>
            <w:gridSpan w:val="3"/>
            <w:tcBorders>
              <w:top w:val="single" w:sz="4" w:space="0" w:color="auto"/>
              <w:bottom w:val="single" w:sz="4" w:space="0" w:color="auto"/>
            </w:tcBorders>
            <w:shd w:val="clear" w:color="auto" w:fill="00FFFF"/>
          </w:tcPr>
          <w:p w14:paraId="5BEC09BC" w14:textId="77777777" w:rsidR="00067CD0" w:rsidRDefault="00067CD0" w:rsidP="00B5517F">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00FFFF"/>
          </w:tcPr>
          <w:p w14:paraId="093E54BB" w14:textId="77777777" w:rsidR="00067CD0" w:rsidRDefault="00067CD0" w:rsidP="00B5517F">
            <w:pPr>
              <w:rPr>
                <w:rFonts w:cs="Arial"/>
              </w:rPr>
            </w:pPr>
            <w:r>
              <w:rPr>
                <w:rFonts w:cs="Arial"/>
              </w:rPr>
              <w:t>CATT</w:t>
            </w:r>
          </w:p>
        </w:tc>
        <w:tc>
          <w:tcPr>
            <w:tcW w:w="826" w:type="dxa"/>
            <w:tcBorders>
              <w:top w:val="single" w:sz="4" w:space="0" w:color="auto"/>
              <w:bottom w:val="single" w:sz="4" w:space="0" w:color="auto"/>
            </w:tcBorders>
            <w:shd w:val="clear" w:color="auto" w:fill="00FFFF"/>
          </w:tcPr>
          <w:p w14:paraId="37453ED5" w14:textId="77777777" w:rsidR="00067CD0" w:rsidRPr="003C7CDD" w:rsidRDefault="00067CD0" w:rsidP="00B5517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A27002" w14:textId="77777777" w:rsidR="00067CD0" w:rsidRDefault="00067CD0" w:rsidP="00B5517F">
            <w:pPr>
              <w:rPr>
                <w:ins w:id="1238" w:author="Peter Leis (Nokia)" w:date="2023-03-02T07:42:00Z"/>
                <w:rFonts w:cs="Arial"/>
              </w:rPr>
            </w:pPr>
            <w:ins w:id="1239" w:author="Peter Leis (Nokia)" w:date="2023-03-02T07:42:00Z">
              <w:r>
                <w:rPr>
                  <w:rFonts w:cs="Arial"/>
                </w:rPr>
                <w:t>Revision of C1-230334</w:t>
              </w:r>
            </w:ins>
          </w:p>
          <w:p w14:paraId="7688545B" w14:textId="581BC6B2" w:rsidR="00067CD0" w:rsidRPr="00D95972" w:rsidRDefault="00067CD0" w:rsidP="00B5517F">
            <w:pPr>
              <w:rPr>
                <w:rFonts w:cs="Arial"/>
              </w:rPr>
            </w:pPr>
          </w:p>
        </w:tc>
      </w:tr>
      <w:tr w:rsidR="001C6E6B" w:rsidRPr="00D95972" w14:paraId="66098793" w14:textId="77777777" w:rsidTr="00410346">
        <w:tc>
          <w:tcPr>
            <w:tcW w:w="976" w:type="dxa"/>
            <w:tcBorders>
              <w:top w:val="nil"/>
              <w:left w:val="thinThickThinSmallGap" w:sz="24" w:space="0" w:color="auto"/>
              <w:bottom w:val="nil"/>
            </w:tcBorders>
          </w:tcPr>
          <w:p w14:paraId="3606157C" w14:textId="77777777" w:rsidR="001C6E6B" w:rsidRPr="00D95972" w:rsidRDefault="001C6E6B" w:rsidP="001C6E6B">
            <w:pPr>
              <w:rPr>
                <w:rFonts w:cs="Arial"/>
                <w:lang w:val="en-US"/>
              </w:rPr>
            </w:pPr>
          </w:p>
        </w:tc>
        <w:tc>
          <w:tcPr>
            <w:tcW w:w="1317" w:type="dxa"/>
            <w:gridSpan w:val="2"/>
            <w:tcBorders>
              <w:top w:val="nil"/>
              <w:bottom w:val="nil"/>
            </w:tcBorders>
          </w:tcPr>
          <w:p w14:paraId="227310F0"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335D8754"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261D6793"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511B45DF"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1E546331"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6E06D9" w14:textId="77777777" w:rsidR="001C6E6B" w:rsidRPr="00D95972" w:rsidRDefault="001C6E6B" w:rsidP="001C6E6B">
            <w:pPr>
              <w:rPr>
                <w:rFonts w:cs="Arial"/>
              </w:rPr>
            </w:pPr>
          </w:p>
        </w:tc>
      </w:tr>
      <w:tr w:rsidR="001C6E6B" w:rsidRPr="00D95972" w14:paraId="15CA6A27" w14:textId="77777777" w:rsidTr="001C5B8A">
        <w:tc>
          <w:tcPr>
            <w:tcW w:w="976" w:type="dxa"/>
            <w:tcBorders>
              <w:top w:val="nil"/>
              <w:left w:val="thinThickThinSmallGap" w:sz="24" w:space="0" w:color="auto"/>
              <w:bottom w:val="nil"/>
            </w:tcBorders>
          </w:tcPr>
          <w:p w14:paraId="0211CD3D" w14:textId="77777777" w:rsidR="001C6E6B" w:rsidRPr="00E52551" w:rsidRDefault="001C6E6B" w:rsidP="001C6E6B">
            <w:pPr>
              <w:rPr>
                <w:rFonts w:cs="Arial"/>
              </w:rPr>
            </w:pPr>
          </w:p>
        </w:tc>
        <w:tc>
          <w:tcPr>
            <w:tcW w:w="1317" w:type="dxa"/>
            <w:gridSpan w:val="2"/>
            <w:tcBorders>
              <w:top w:val="nil"/>
              <w:bottom w:val="nil"/>
            </w:tcBorders>
          </w:tcPr>
          <w:p w14:paraId="7FFB5A86" w14:textId="77777777" w:rsidR="001C6E6B" w:rsidRPr="00E52551" w:rsidRDefault="001C6E6B" w:rsidP="001C6E6B">
            <w:pPr>
              <w:rPr>
                <w:rFonts w:cs="Arial"/>
              </w:rPr>
            </w:pPr>
          </w:p>
        </w:tc>
        <w:tc>
          <w:tcPr>
            <w:tcW w:w="1088" w:type="dxa"/>
            <w:tcBorders>
              <w:top w:val="single" w:sz="4" w:space="0" w:color="auto"/>
              <w:bottom w:val="single" w:sz="4" w:space="0" w:color="auto"/>
            </w:tcBorders>
            <w:shd w:val="clear" w:color="auto" w:fill="FFFF00"/>
          </w:tcPr>
          <w:p w14:paraId="68CCBDD1"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119AE481"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7E3CD9B7"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7F792BCD"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6924E15" w14:textId="77777777" w:rsidR="001C6E6B" w:rsidRPr="00D95972" w:rsidRDefault="001C6E6B" w:rsidP="001C6E6B">
            <w:pPr>
              <w:rPr>
                <w:rFonts w:cs="Arial"/>
              </w:rPr>
            </w:pPr>
          </w:p>
        </w:tc>
      </w:tr>
      <w:tr w:rsidR="001C6E6B" w:rsidRPr="00D95972" w14:paraId="0E1E5CAF" w14:textId="77777777" w:rsidTr="00DB7055">
        <w:tc>
          <w:tcPr>
            <w:tcW w:w="976" w:type="dxa"/>
            <w:tcBorders>
              <w:top w:val="nil"/>
              <w:left w:val="thinThickThinSmallGap" w:sz="24" w:space="0" w:color="auto"/>
              <w:bottom w:val="nil"/>
            </w:tcBorders>
          </w:tcPr>
          <w:p w14:paraId="4C1A00B0" w14:textId="77777777" w:rsidR="001C6E6B" w:rsidRPr="00D95972" w:rsidRDefault="001C6E6B" w:rsidP="001C6E6B">
            <w:pPr>
              <w:rPr>
                <w:rFonts w:cs="Arial"/>
                <w:lang w:val="en-US"/>
              </w:rPr>
            </w:pPr>
          </w:p>
        </w:tc>
        <w:tc>
          <w:tcPr>
            <w:tcW w:w="1317" w:type="dxa"/>
            <w:gridSpan w:val="2"/>
            <w:tcBorders>
              <w:top w:val="nil"/>
              <w:bottom w:val="nil"/>
            </w:tcBorders>
          </w:tcPr>
          <w:p w14:paraId="1C9939C7"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3D4A58F7" w14:textId="77777777" w:rsidR="001C6E6B" w:rsidRDefault="004A33C7" w:rsidP="001C6E6B">
            <w:pPr>
              <w:rPr>
                <w:rFonts w:cs="Arial"/>
              </w:rPr>
            </w:pPr>
            <w:hyperlink r:id="rId540" w:history="1">
              <w:r w:rsidR="001C6E6B">
                <w:rPr>
                  <w:rStyle w:val="Hyperlink"/>
                </w:rPr>
                <w:t>C1-230356</w:t>
              </w:r>
            </w:hyperlink>
          </w:p>
        </w:tc>
        <w:tc>
          <w:tcPr>
            <w:tcW w:w="4191" w:type="dxa"/>
            <w:gridSpan w:val="3"/>
            <w:tcBorders>
              <w:top w:val="single" w:sz="4" w:space="0" w:color="auto"/>
              <w:bottom w:val="single" w:sz="4" w:space="0" w:color="auto"/>
            </w:tcBorders>
            <w:shd w:val="clear" w:color="auto" w:fill="auto"/>
          </w:tcPr>
          <w:p w14:paraId="6843D51E" w14:textId="77777777" w:rsidR="001C6E6B" w:rsidRDefault="001C6E6B" w:rsidP="001C6E6B">
            <w:pPr>
              <w:rPr>
                <w:rFonts w:cs="Arial"/>
              </w:rPr>
            </w:pPr>
            <w:r>
              <w:rPr>
                <w:rFonts w:cs="Arial"/>
              </w:rPr>
              <w:t>Reply LS Regarding issues related to SNPN selection for Localized services</w:t>
            </w:r>
          </w:p>
        </w:tc>
        <w:tc>
          <w:tcPr>
            <w:tcW w:w="1767" w:type="dxa"/>
            <w:tcBorders>
              <w:top w:val="single" w:sz="4" w:space="0" w:color="auto"/>
              <w:bottom w:val="single" w:sz="4" w:space="0" w:color="auto"/>
            </w:tcBorders>
            <w:shd w:val="clear" w:color="auto" w:fill="auto"/>
          </w:tcPr>
          <w:p w14:paraId="0D53D47E" w14:textId="77777777" w:rsidR="001C6E6B" w:rsidRDefault="001C6E6B" w:rsidP="001C6E6B">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640B8B29"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9E6963D" w14:textId="02F1A965" w:rsidR="001C6E6B" w:rsidRPr="00D95972" w:rsidRDefault="00DB7055" w:rsidP="001C6E6B">
            <w:pPr>
              <w:rPr>
                <w:rFonts w:cs="Arial"/>
              </w:rPr>
            </w:pPr>
            <w:r>
              <w:rPr>
                <w:rFonts w:cs="Arial"/>
              </w:rPr>
              <w:t>Merged into C1-230099 and its revisions</w:t>
            </w:r>
          </w:p>
        </w:tc>
      </w:tr>
      <w:tr w:rsidR="001C6E6B" w:rsidRPr="00D95972" w14:paraId="45B29500" w14:textId="77777777" w:rsidTr="00DB7055">
        <w:tc>
          <w:tcPr>
            <w:tcW w:w="976" w:type="dxa"/>
            <w:tcBorders>
              <w:top w:val="nil"/>
              <w:left w:val="thinThickThinSmallGap" w:sz="24" w:space="0" w:color="auto"/>
              <w:bottom w:val="nil"/>
            </w:tcBorders>
          </w:tcPr>
          <w:p w14:paraId="58DA0A20" w14:textId="77777777" w:rsidR="001C6E6B" w:rsidRPr="00D95972" w:rsidRDefault="001C6E6B" w:rsidP="001C6E6B">
            <w:pPr>
              <w:rPr>
                <w:rFonts w:cs="Arial"/>
                <w:lang w:val="en-US"/>
              </w:rPr>
            </w:pPr>
          </w:p>
        </w:tc>
        <w:tc>
          <w:tcPr>
            <w:tcW w:w="1317" w:type="dxa"/>
            <w:gridSpan w:val="2"/>
            <w:tcBorders>
              <w:top w:val="nil"/>
              <w:bottom w:val="nil"/>
            </w:tcBorders>
          </w:tcPr>
          <w:p w14:paraId="3FC35806"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4414B552" w14:textId="77777777" w:rsidR="001C6E6B" w:rsidRDefault="004A33C7" w:rsidP="001C6E6B">
            <w:pPr>
              <w:rPr>
                <w:rFonts w:cs="Arial"/>
              </w:rPr>
            </w:pPr>
            <w:hyperlink r:id="rId541" w:history="1">
              <w:r w:rsidR="001C6E6B">
                <w:rPr>
                  <w:rStyle w:val="Hyperlink"/>
                </w:rPr>
                <w:t>C1-230288</w:t>
              </w:r>
            </w:hyperlink>
          </w:p>
        </w:tc>
        <w:tc>
          <w:tcPr>
            <w:tcW w:w="4191" w:type="dxa"/>
            <w:gridSpan w:val="3"/>
            <w:tcBorders>
              <w:top w:val="single" w:sz="4" w:space="0" w:color="auto"/>
              <w:bottom w:val="single" w:sz="4" w:space="0" w:color="auto"/>
            </w:tcBorders>
            <w:shd w:val="clear" w:color="auto" w:fill="auto"/>
          </w:tcPr>
          <w:p w14:paraId="697CEE24" w14:textId="77777777" w:rsidR="001C6E6B" w:rsidRDefault="001C6E6B" w:rsidP="001C6E6B">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auto"/>
          </w:tcPr>
          <w:p w14:paraId="78C8D5BC" w14:textId="77777777" w:rsidR="001C6E6B" w:rsidRDefault="001C6E6B" w:rsidP="001C6E6B">
            <w:pPr>
              <w:rPr>
                <w:rFonts w:cs="Arial"/>
              </w:rPr>
            </w:pPr>
            <w:r>
              <w:rPr>
                <w:rFonts w:cs="Arial"/>
              </w:rPr>
              <w:t>Lenovo</w:t>
            </w:r>
          </w:p>
        </w:tc>
        <w:tc>
          <w:tcPr>
            <w:tcW w:w="826" w:type="dxa"/>
            <w:tcBorders>
              <w:top w:val="single" w:sz="4" w:space="0" w:color="auto"/>
              <w:bottom w:val="single" w:sz="4" w:space="0" w:color="auto"/>
            </w:tcBorders>
            <w:shd w:val="clear" w:color="auto" w:fill="auto"/>
          </w:tcPr>
          <w:p w14:paraId="4BBC7466"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A4480" w14:textId="79851E8B" w:rsidR="001C6E6B" w:rsidRPr="00D95972" w:rsidRDefault="00DB7055" w:rsidP="001C6E6B">
            <w:pPr>
              <w:rPr>
                <w:rFonts w:cs="Arial"/>
              </w:rPr>
            </w:pPr>
            <w:r>
              <w:rPr>
                <w:rFonts w:cs="Arial"/>
              </w:rPr>
              <w:t>Merged into C1-230099 and its revisions</w:t>
            </w:r>
          </w:p>
        </w:tc>
      </w:tr>
      <w:tr w:rsidR="001C6E6B" w:rsidRPr="00D95972" w14:paraId="6355A4EC" w14:textId="77777777" w:rsidTr="00DB7055">
        <w:tc>
          <w:tcPr>
            <w:tcW w:w="976" w:type="dxa"/>
            <w:tcBorders>
              <w:top w:val="nil"/>
              <w:left w:val="thinThickThinSmallGap" w:sz="24" w:space="0" w:color="auto"/>
              <w:bottom w:val="nil"/>
            </w:tcBorders>
          </w:tcPr>
          <w:p w14:paraId="7497A945" w14:textId="77777777" w:rsidR="001C6E6B" w:rsidRPr="00D95972" w:rsidRDefault="001C6E6B" w:rsidP="001C6E6B">
            <w:pPr>
              <w:rPr>
                <w:rFonts w:cs="Arial"/>
                <w:lang w:val="en-US"/>
              </w:rPr>
            </w:pPr>
          </w:p>
        </w:tc>
        <w:tc>
          <w:tcPr>
            <w:tcW w:w="1317" w:type="dxa"/>
            <w:gridSpan w:val="2"/>
            <w:tcBorders>
              <w:top w:val="nil"/>
              <w:bottom w:val="nil"/>
            </w:tcBorders>
          </w:tcPr>
          <w:p w14:paraId="7945AC75"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auto"/>
          </w:tcPr>
          <w:p w14:paraId="00F5F008" w14:textId="77777777" w:rsidR="001C6E6B" w:rsidRDefault="004A33C7" w:rsidP="001C6E6B">
            <w:pPr>
              <w:rPr>
                <w:rFonts w:cs="Arial"/>
              </w:rPr>
            </w:pPr>
            <w:hyperlink r:id="rId542" w:history="1">
              <w:r w:rsidR="001C6E6B">
                <w:rPr>
                  <w:rStyle w:val="Hyperlink"/>
                </w:rPr>
                <w:t>C1-230479</w:t>
              </w:r>
            </w:hyperlink>
          </w:p>
        </w:tc>
        <w:tc>
          <w:tcPr>
            <w:tcW w:w="4191" w:type="dxa"/>
            <w:gridSpan w:val="3"/>
            <w:tcBorders>
              <w:top w:val="single" w:sz="4" w:space="0" w:color="auto"/>
              <w:bottom w:val="single" w:sz="4" w:space="0" w:color="auto"/>
            </w:tcBorders>
            <w:shd w:val="clear" w:color="auto" w:fill="auto"/>
          </w:tcPr>
          <w:p w14:paraId="76060931" w14:textId="77777777" w:rsidR="001C6E6B" w:rsidRDefault="001C6E6B" w:rsidP="001C6E6B">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auto"/>
          </w:tcPr>
          <w:p w14:paraId="609B9609" w14:textId="77777777" w:rsidR="001C6E6B" w:rsidRDefault="001C6E6B" w:rsidP="001C6E6B">
            <w:pPr>
              <w:rPr>
                <w:rFonts w:cs="Arial"/>
              </w:rPr>
            </w:pPr>
            <w:r>
              <w:rPr>
                <w:rFonts w:cs="Arial"/>
              </w:rPr>
              <w:t>vivo</w:t>
            </w:r>
          </w:p>
        </w:tc>
        <w:tc>
          <w:tcPr>
            <w:tcW w:w="826" w:type="dxa"/>
            <w:tcBorders>
              <w:top w:val="single" w:sz="4" w:space="0" w:color="auto"/>
              <w:bottom w:val="single" w:sz="4" w:space="0" w:color="auto"/>
            </w:tcBorders>
            <w:shd w:val="clear" w:color="auto" w:fill="auto"/>
          </w:tcPr>
          <w:p w14:paraId="4BD7B89A" w14:textId="7777777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1C3EA" w14:textId="0C823057" w:rsidR="001C6E6B" w:rsidRPr="00D95972" w:rsidRDefault="00DB7055" w:rsidP="001C6E6B">
            <w:pPr>
              <w:rPr>
                <w:rFonts w:cs="Arial"/>
              </w:rPr>
            </w:pPr>
            <w:r>
              <w:rPr>
                <w:rFonts w:cs="Arial"/>
              </w:rPr>
              <w:t>Merged into C1-230099 and its revisions</w:t>
            </w:r>
          </w:p>
        </w:tc>
      </w:tr>
      <w:tr w:rsidR="00DB7055" w:rsidRPr="00D95972" w14:paraId="157411C3" w14:textId="77777777" w:rsidTr="003E5BE5">
        <w:tc>
          <w:tcPr>
            <w:tcW w:w="976" w:type="dxa"/>
            <w:tcBorders>
              <w:top w:val="nil"/>
              <w:left w:val="thinThickThinSmallGap" w:sz="24" w:space="0" w:color="auto"/>
              <w:bottom w:val="nil"/>
            </w:tcBorders>
          </w:tcPr>
          <w:p w14:paraId="33375EBA" w14:textId="77777777" w:rsidR="00DB7055" w:rsidRPr="00D95972" w:rsidRDefault="00DB7055" w:rsidP="00B5517F">
            <w:pPr>
              <w:rPr>
                <w:rFonts w:cs="Arial"/>
                <w:lang w:val="en-US"/>
              </w:rPr>
            </w:pPr>
          </w:p>
        </w:tc>
        <w:tc>
          <w:tcPr>
            <w:tcW w:w="1317" w:type="dxa"/>
            <w:gridSpan w:val="2"/>
            <w:tcBorders>
              <w:top w:val="nil"/>
              <w:bottom w:val="nil"/>
            </w:tcBorders>
          </w:tcPr>
          <w:p w14:paraId="6E39C88E" w14:textId="77777777" w:rsidR="00DB7055" w:rsidRPr="00D95972" w:rsidRDefault="00DB7055" w:rsidP="00B5517F">
            <w:pPr>
              <w:rPr>
                <w:rFonts w:cs="Arial"/>
                <w:lang w:val="en-US"/>
              </w:rPr>
            </w:pPr>
          </w:p>
        </w:tc>
        <w:tc>
          <w:tcPr>
            <w:tcW w:w="1088" w:type="dxa"/>
            <w:tcBorders>
              <w:top w:val="single" w:sz="4" w:space="0" w:color="auto"/>
              <w:bottom w:val="single" w:sz="4" w:space="0" w:color="auto"/>
            </w:tcBorders>
            <w:shd w:val="clear" w:color="auto" w:fill="auto"/>
          </w:tcPr>
          <w:p w14:paraId="39CFD843" w14:textId="77777777" w:rsidR="00DB7055" w:rsidRDefault="004A33C7" w:rsidP="00B5517F">
            <w:pPr>
              <w:rPr>
                <w:rFonts w:cs="Arial"/>
              </w:rPr>
            </w:pPr>
            <w:hyperlink r:id="rId543" w:history="1">
              <w:r w:rsidR="00DB7055">
                <w:rPr>
                  <w:rStyle w:val="Hyperlink"/>
                </w:rPr>
                <w:t>C1-230265</w:t>
              </w:r>
            </w:hyperlink>
          </w:p>
        </w:tc>
        <w:tc>
          <w:tcPr>
            <w:tcW w:w="4191" w:type="dxa"/>
            <w:gridSpan w:val="3"/>
            <w:tcBorders>
              <w:top w:val="single" w:sz="4" w:space="0" w:color="auto"/>
              <w:bottom w:val="single" w:sz="4" w:space="0" w:color="auto"/>
            </w:tcBorders>
            <w:shd w:val="clear" w:color="auto" w:fill="auto"/>
          </w:tcPr>
          <w:p w14:paraId="75A852BC" w14:textId="77777777" w:rsidR="00DB7055" w:rsidRDefault="00DB7055" w:rsidP="00B5517F">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auto"/>
          </w:tcPr>
          <w:p w14:paraId="557AF2AD" w14:textId="77777777" w:rsidR="00DB7055" w:rsidRDefault="00DB7055" w:rsidP="00B5517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auto"/>
          </w:tcPr>
          <w:p w14:paraId="68BCC4C4" w14:textId="77777777" w:rsidR="00DB7055" w:rsidRPr="003C7CDD" w:rsidRDefault="00DB7055" w:rsidP="00B5517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D57EF4" w14:textId="4D8F253D" w:rsidR="00DB7055" w:rsidRPr="00D95972" w:rsidRDefault="00DB7055" w:rsidP="00B5517F">
            <w:pPr>
              <w:rPr>
                <w:rFonts w:cs="Arial"/>
              </w:rPr>
            </w:pPr>
            <w:r>
              <w:rPr>
                <w:rFonts w:cs="Arial"/>
              </w:rPr>
              <w:t>Merged into C1-230099 and its revisions</w:t>
            </w:r>
          </w:p>
        </w:tc>
      </w:tr>
      <w:tr w:rsidR="00DB7055" w:rsidRPr="00D95972" w14:paraId="6BD62723" w14:textId="77777777" w:rsidTr="003E5BE5">
        <w:tc>
          <w:tcPr>
            <w:tcW w:w="976" w:type="dxa"/>
            <w:tcBorders>
              <w:top w:val="nil"/>
              <w:left w:val="thinThickThinSmallGap" w:sz="24" w:space="0" w:color="auto"/>
              <w:bottom w:val="nil"/>
            </w:tcBorders>
          </w:tcPr>
          <w:p w14:paraId="5675D8DF" w14:textId="77777777" w:rsidR="00DB7055" w:rsidRPr="00D95972" w:rsidRDefault="00DB7055" w:rsidP="00B5517F">
            <w:pPr>
              <w:rPr>
                <w:rFonts w:cs="Arial"/>
                <w:lang w:val="en-US"/>
              </w:rPr>
            </w:pPr>
          </w:p>
        </w:tc>
        <w:tc>
          <w:tcPr>
            <w:tcW w:w="1317" w:type="dxa"/>
            <w:gridSpan w:val="2"/>
            <w:tcBorders>
              <w:top w:val="nil"/>
              <w:bottom w:val="nil"/>
            </w:tcBorders>
          </w:tcPr>
          <w:p w14:paraId="020DCC11" w14:textId="77777777" w:rsidR="00DB7055" w:rsidRPr="00D95972" w:rsidRDefault="00DB7055" w:rsidP="00B5517F">
            <w:pPr>
              <w:rPr>
                <w:rFonts w:cs="Arial"/>
                <w:lang w:val="en-US"/>
              </w:rPr>
            </w:pPr>
          </w:p>
        </w:tc>
        <w:tc>
          <w:tcPr>
            <w:tcW w:w="1088" w:type="dxa"/>
            <w:tcBorders>
              <w:top w:val="single" w:sz="4" w:space="0" w:color="auto"/>
              <w:bottom w:val="single" w:sz="4" w:space="0" w:color="auto"/>
            </w:tcBorders>
            <w:shd w:val="clear" w:color="auto" w:fill="FFFF00"/>
          </w:tcPr>
          <w:p w14:paraId="665A4E9D" w14:textId="3B76F9C6" w:rsidR="00DB7055" w:rsidRDefault="004A33C7" w:rsidP="00B5517F">
            <w:pPr>
              <w:rPr>
                <w:rFonts w:cs="Arial"/>
              </w:rPr>
            </w:pPr>
            <w:hyperlink r:id="rId544" w:history="1">
              <w:r w:rsidR="003E5BE5">
                <w:rPr>
                  <w:rStyle w:val="Hyperlink"/>
                </w:rPr>
                <w:t>C1-231132</w:t>
              </w:r>
            </w:hyperlink>
          </w:p>
        </w:tc>
        <w:tc>
          <w:tcPr>
            <w:tcW w:w="4191" w:type="dxa"/>
            <w:gridSpan w:val="3"/>
            <w:tcBorders>
              <w:top w:val="single" w:sz="4" w:space="0" w:color="auto"/>
              <w:bottom w:val="single" w:sz="4" w:space="0" w:color="auto"/>
            </w:tcBorders>
            <w:shd w:val="clear" w:color="auto" w:fill="FFFF00"/>
          </w:tcPr>
          <w:p w14:paraId="3186BDD9" w14:textId="77777777" w:rsidR="00DB7055" w:rsidRDefault="00DB7055" w:rsidP="00B5517F">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192DEC06" w14:textId="77777777" w:rsidR="00DB7055" w:rsidRDefault="00DB7055" w:rsidP="00B5517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C472E1" w14:textId="77777777" w:rsidR="00DB7055" w:rsidRPr="003C7CDD" w:rsidRDefault="00DB7055" w:rsidP="00B5517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1AE35" w14:textId="77777777" w:rsidR="00DB7055" w:rsidRDefault="00DB7055" w:rsidP="00B5517F">
            <w:pPr>
              <w:rPr>
                <w:ins w:id="1240" w:author="Peter Leis (Nokia)" w:date="2023-03-02T07:48:00Z"/>
                <w:rFonts w:cs="Arial"/>
              </w:rPr>
            </w:pPr>
            <w:ins w:id="1241" w:author="Peter Leis (Nokia)" w:date="2023-03-02T07:48:00Z">
              <w:r>
                <w:rPr>
                  <w:rFonts w:cs="Arial"/>
                </w:rPr>
                <w:t>Revision of C1-230099</w:t>
              </w:r>
            </w:ins>
          </w:p>
          <w:p w14:paraId="3877ED44" w14:textId="1F3125BE" w:rsidR="00DB7055" w:rsidRPr="00D95972" w:rsidRDefault="00DB7055" w:rsidP="00B5517F">
            <w:pPr>
              <w:rPr>
                <w:rFonts w:cs="Arial"/>
              </w:rPr>
            </w:pPr>
          </w:p>
        </w:tc>
      </w:tr>
      <w:tr w:rsidR="00300FBC" w:rsidRPr="00D95972" w14:paraId="5141A47E" w14:textId="77777777" w:rsidTr="003E5BE5">
        <w:tc>
          <w:tcPr>
            <w:tcW w:w="976" w:type="dxa"/>
            <w:tcBorders>
              <w:top w:val="nil"/>
              <w:left w:val="thinThickThinSmallGap" w:sz="24" w:space="0" w:color="auto"/>
              <w:bottom w:val="nil"/>
            </w:tcBorders>
          </w:tcPr>
          <w:p w14:paraId="18A2A29D" w14:textId="77777777" w:rsidR="00300FBC" w:rsidRPr="00D95972" w:rsidRDefault="00300FBC" w:rsidP="00B5517F">
            <w:pPr>
              <w:rPr>
                <w:rFonts w:cs="Arial"/>
                <w:lang w:val="en-US"/>
              </w:rPr>
            </w:pPr>
          </w:p>
        </w:tc>
        <w:tc>
          <w:tcPr>
            <w:tcW w:w="1317" w:type="dxa"/>
            <w:gridSpan w:val="2"/>
            <w:tcBorders>
              <w:top w:val="nil"/>
              <w:bottom w:val="nil"/>
            </w:tcBorders>
          </w:tcPr>
          <w:p w14:paraId="324529B7" w14:textId="77777777" w:rsidR="00300FBC" w:rsidRPr="00D95972" w:rsidRDefault="00300FBC" w:rsidP="00B5517F">
            <w:pPr>
              <w:rPr>
                <w:rFonts w:cs="Arial"/>
                <w:lang w:val="en-US"/>
              </w:rPr>
            </w:pPr>
          </w:p>
        </w:tc>
        <w:tc>
          <w:tcPr>
            <w:tcW w:w="1088" w:type="dxa"/>
            <w:tcBorders>
              <w:top w:val="single" w:sz="4" w:space="0" w:color="auto"/>
              <w:bottom w:val="single" w:sz="4" w:space="0" w:color="auto"/>
            </w:tcBorders>
            <w:shd w:val="clear" w:color="auto" w:fill="FFFF00"/>
          </w:tcPr>
          <w:p w14:paraId="225E32AA" w14:textId="148D785F" w:rsidR="00300FBC" w:rsidRDefault="004A33C7" w:rsidP="00B5517F">
            <w:pPr>
              <w:rPr>
                <w:rFonts w:cs="Arial"/>
              </w:rPr>
            </w:pPr>
            <w:hyperlink r:id="rId545" w:history="1">
              <w:r w:rsidR="003E5BE5">
                <w:rPr>
                  <w:rStyle w:val="Hyperlink"/>
                </w:rPr>
                <w:t>C1-231133</w:t>
              </w:r>
            </w:hyperlink>
          </w:p>
        </w:tc>
        <w:tc>
          <w:tcPr>
            <w:tcW w:w="4191" w:type="dxa"/>
            <w:gridSpan w:val="3"/>
            <w:tcBorders>
              <w:top w:val="single" w:sz="4" w:space="0" w:color="auto"/>
              <w:bottom w:val="single" w:sz="4" w:space="0" w:color="auto"/>
            </w:tcBorders>
            <w:shd w:val="clear" w:color="auto" w:fill="FFFF00"/>
          </w:tcPr>
          <w:p w14:paraId="12CA6DCA" w14:textId="77777777" w:rsidR="00300FBC" w:rsidRDefault="00300FBC" w:rsidP="00B5517F">
            <w:pPr>
              <w:rPr>
                <w:rFonts w:cs="Arial"/>
              </w:rPr>
            </w:pPr>
            <w:r>
              <w:rPr>
                <w:rFonts w:cs="Arial"/>
              </w:rPr>
              <w:t>Draft LS on time validity conditions for SNPN selection for Localized services</w:t>
            </w:r>
          </w:p>
        </w:tc>
        <w:tc>
          <w:tcPr>
            <w:tcW w:w="1767" w:type="dxa"/>
            <w:tcBorders>
              <w:top w:val="single" w:sz="4" w:space="0" w:color="auto"/>
              <w:bottom w:val="single" w:sz="4" w:space="0" w:color="auto"/>
            </w:tcBorders>
            <w:shd w:val="clear" w:color="auto" w:fill="FFFF00"/>
          </w:tcPr>
          <w:p w14:paraId="7AE2A38A" w14:textId="77777777" w:rsidR="00300FBC" w:rsidRDefault="00300FBC" w:rsidP="00B5517F">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63A8D812" w14:textId="77777777" w:rsidR="00300FBC" w:rsidRPr="003C7CDD" w:rsidRDefault="00300FBC" w:rsidP="00B5517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FA2ED" w14:textId="77777777" w:rsidR="00300FBC" w:rsidRDefault="00300FBC" w:rsidP="00B5517F">
            <w:pPr>
              <w:rPr>
                <w:ins w:id="1242" w:author="Peter Leis (Nokia)" w:date="2023-03-02T07:54:00Z"/>
                <w:rFonts w:cs="Arial"/>
              </w:rPr>
            </w:pPr>
            <w:ins w:id="1243" w:author="Peter Leis (Nokia)" w:date="2023-03-02T07:54:00Z">
              <w:r>
                <w:rPr>
                  <w:rFonts w:cs="Arial"/>
                </w:rPr>
                <w:t>Revision of C1-230695</w:t>
              </w:r>
            </w:ins>
          </w:p>
          <w:p w14:paraId="5F761CF4" w14:textId="695E1244" w:rsidR="00300FBC" w:rsidRPr="00D95972" w:rsidRDefault="00300FBC" w:rsidP="00B5517F">
            <w:pPr>
              <w:rPr>
                <w:rFonts w:cs="Arial"/>
              </w:rPr>
            </w:pPr>
          </w:p>
        </w:tc>
      </w:tr>
      <w:tr w:rsidR="001C6E6B" w:rsidRPr="00D95972" w14:paraId="478CFB09" w14:textId="77777777" w:rsidTr="001C5B8A">
        <w:tc>
          <w:tcPr>
            <w:tcW w:w="976" w:type="dxa"/>
            <w:tcBorders>
              <w:top w:val="nil"/>
              <w:left w:val="thinThickThinSmallGap" w:sz="24" w:space="0" w:color="auto"/>
              <w:bottom w:val="nil"/>
            </w:tcBorders>
          </w:tcPr>
          <w:p w14:paraId="1682B9D7" w14:textId="77777777" w:rsidR="001C6E6B" w:rsidRPr="00D95972" w:rsidRDefault="001C6E6B" w:rsidP="001C6E6B">
            <w:pPr>
              <w:rPr>
                <w:rFonts w:cs="Arial"/>
                <w:lang w:val="en-US"/>
              </w:rPr>
            </w:pPr>
          </w:p>
        </w:tc>
        <w:tc>
          <w:tcPr>
            <w:tcW w:w="1317" w:type="dxa"/>
            <w:gridSpan w:val="2"/>
            <w:tcBorders>
              <w:top w:val="nil"/>
              <w:bottom w:val="nil"/>
            </w:tcBorders>
          </w:tcPr>
          <w:p w14:paraId="3020259A"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5C4F5D22"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6BB4D989"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140A4419"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68E33923"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013ED8C" w14:textId="77777777" w:rsidR="001C6E6B" w:rsidRPr="00D95972" w:rsidRDefault="001C6E6B" w:rsidP="001C6E6B">
            <w:pPr>
              <w:rPr>
                <w:rFonts w:cs="Arial"/>
              </w:rPr>
            </w:pPr>
          </w:p>
        </w:tc>
      </w:tr>
      <w:tr w:rsidR="001C6E6B" w:rsidRPr="00D95972" w14:paraId="3FCA7C63" w14:textId="77777777" w:rsidTr="00E043CC">
        <w:tc>
          <w:tcPr>
            <w:tcW w:w="976" w:type="dxa"/>
            <w:tcBorders>
              <w:top w:val="nil"/>
              <w:left w:val="thinThickThinSmallGap" w:sz="24" w:space="0" w:color="auto"/>
              <w:bottom w:val="nil"/>
            </w:tcBorders>
          </w:tcPr>
          <w:p w14:paraId="41C542B8" w14:textId="77777777" w:rsidR="001C6E6B" w:rsidRPr="00D95972" w:rsidRDefault="001C6E6B" w:rsidP="001C6E6B">
            <w:pPr>
              <w:rPr>
                <w:rFonts w:cs="Arial"/>
                <w:lang w:val="en-US"/>
              </w:rPr>
            </w:pPr>
          </w:p>
        </w:tc>
        <w:tc>
          <w:tcPr>
            <w:tcW w:w="1317" w:type="dxa"/>
            <w:gridSpan w:val="2"/>
            <w:tcBorders>
              <w:top w:val="nil"/>
              <w:bottom w:val="nil"/>
            </w:tcBorders>
          </w:tcPr>
          <w:p w14:paraId="479D5D64"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7B14A947" w14:textId="77777777" w:rsidR="001C6E6B" w:rsidRDefault="001C6E6B" w:rsidP="001C6E6B"/>
        </w:tc>
        <w:tc>
          <w:tcPr>
            <w:tcW w:w="4191" w:type="dxa"/>
            <w:gridSpan w:val="3"/>
            <w:tcBorders>
              <w:top w:val="single" w:sz="4" w:space="0" w:color="auto"/>
              <w:bottom w:val="single" w:sz="4" w:space="0" w:color="auto"/>
            </w:tcBorders>
            <w:shd w:val="clear" w:color="auto" w:fill="FFFF00"/>
          </w:tcPr>
          <w:p w14:paraId="62AF14D5" w14:textId="77777777" w:rsidR="001C6E6B" w:rsidRDefault="001C6E6B" w:rsidP="001C6E6B">
            <w:pPr>
              <w:rPr>
                <w:rFonts w:cs="Arial"/>
              </w:rPr>
            </w:pPr>
          </w:p>
        </w:tc>
        <w:tc>
          <w:tcPr>
            <w:tcW w:w="1767" w:type="dxa"/>
            <w:tcBorders>
              <w:top w:val="single" w:sz="4" w:space="0" w:color="auto"/>
              <w:bottom w:val="single" w:sz="4" w:space="0" w:color="auto"/>
            </w:tcBorders>
            <w:shd w:val="clear" w:color="auto" w:fill="FFFF00"/>
          </w:tcPr>
          <w:p w14:paraId="71BF1BF3" w14:textId="77777777" w:rsidR="001C6E6B" w:rsidRDefault="001C6E6B" w:rsidP="001C6E6B">
            <w:pPr>
              <w:rPr>
                <w:rFonts w:cs="Arial"/>
              </w:rPr>
            </w:pPr>
          </w:p>
        </w:tc>
        <w:tc>
          <w:tcPr>
            <w:tcW w:w="826" w:type="dxa"/>
            <w:tcBorders>
              <w:top w:val="single" w:sz="4" w:space="0" w:color="auto"/>
              <w:bottom w:val="single" w:sz="4" w:space="0" w:color="auto"/>
            </w:tcBorders>
            <w:shd w:val="clear" w:color="auto" w:fill="FFFF00"/>
          </w:tcPr>
          <w:p w14:paraId="4BA01AAF"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82C8A82" w14:textId="77777777" w:rsidR="001C6E6B" w:rsidRPr="00D95972" w:rsidRDefault="001C6E6B" w:rsidP="001C6E6B">
            <w:pPr>
              <w:rPr>
                <w:rFonts w:cs="Arial"/>
              </w:rPr>
            </w:pPr>
          </w:p>
        </w:tc>
      </w:tr>
      <w:tr w:rsidR="001C6E6B" w:rsidRPr="00D95972" w14:paraId="3131A0BD" w14:textId="77777777" w:rsidTr="00E043CC">
        <w:tc>
          <w:tcPr>
            <w:tcW w:w="976" w:type="dxa"/>
            <w:tcBorders>
              <w:top w:val="nil"/>
              <w:left w:val="thinThickThinSmallGap" w:sz="24" w:space="0" w:color="auto"/>
              <w:bottom w:val="nil"/>
            </w:tcBorders>
          </w:tcPr>
          <w:p w14:paraId="2BBE8233" w14:textId="77777777" w:rsidR="001C6E6B" w:rsidRPr="00D95972" w:rsidRDefault="001C6E6B" w:rsidP="001C6E6B">
            <w:pPr>
              <w:rPr>
                <w:rFonts w:cs="Arial"/>
                <w:lang w:val="en-US"/>
              </w:rPr>
            </w:pPr>
          </w:p>
        </w:tc>
        <w:tc>
          <w:tcPr>
            <w:tcW w:w="1317" w:type="dxa"/>
            <w:gridSpan w:val="2"/>
            <w:tcBorders>
              <w:top w:val="nil"/>
              <w:bottom w:val="nil"/>
            </w:tcBorders>
          </w:tcPr>
          <w:p w14:paraId="4695B705"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cPr>
          <w:p w14:paraId="789B0225" w14:textId="3BBBCEEC" w:rsidR="001C6E6B" w:rsidRDefault="004A33C7" w:rsidP="001C6E6B">
            <w:pPr>
              <w:rPr>
                <w:rFonts w:cs="Arial"/>
              </w:rPr>
            </w:pPr>
            <w:hyperlink r:id="rId546" w:history="1">
              <w:r w:rsidR="001C6E6B">
                <w:rPr>
                  <w:rStyle w:val="Hyperlink"/>
                </w:rPr>
                <w:t>C1-230183</w:t>
              </w:r>
            </w:hyperlink>
          </w:p>
        </w:tc>
        <w:tc>
          <w:tcPr>
            <w:tcW w:w="4191" w:type="dxa"/>
            <w:gridSpan w:val="3"/>
            <w:tcBorders>
              <w:top w:val="single" w:sz="4" w:space="0" w:color="auto"/>
              <w:bottom w:val="single" w:sz="4" w:space="0" w:color="auto"/>
            </w:tcBorders>
            <w:shd w:val="clear" w:color="auto" w:fill="FFFFFF"/>
          </w:tcPr>
          <w:p w14:paraId="6DAE42A5" w14:textId="38EFF975" w:rsidR="001C6E6B" w:rsidRDefault="001C6E6B" w:rsidP="001C6E6B">
            <w:pPr>
              <w:rPr>
                <w:rFonts w:cs="Arial"/>
              </w:rPr>
            </w:pPr>
            <w:r>
              <w:rPr>
                <w:rFonts w:cs="Arial"/>
              </w:rPr>
              <w:t>LS on the target path which has same type with the original path</w:t>
            </w:r>
          </w:p>
        </w:tc>
        <w:tc>
          <w:tcPr>
            <w:tcW w:w="1767" w:type="dxa"/>
            <w:tcBorders>
              <w:top w:val="single" w:sz="4" w:space="0" w:color="auto"/>
              <w:bottom w:val="single" w:sz="4" w:space="0" w:color="auto"/>
            </w:tcBorders>
            <w:shd w:val="clear" w:color="auto" w:fill="FFFFFF"/>
          </w:tcPr>
          <w:p w14:paraId="513FA1DC" w14:textId="6941CD13" w:rsidR="001C6E6B" w:rsidRDefault="001C6E6B" w:rsidP="001C6E6B">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13160BF" w14:textId="1C654E5C"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59417A" w14:textId="179AAA90" w:rsidR="001C6E6B" w:rsidRPr="00D95972" w:rsidRDefault="00E043CC" w:rsidP="001C6E6B">
            <w:pPr>
              <w:rPr>
                <w:rFonts w:cs="Arial"/>
              </w:rPr>
            </w:pPr>
            <w:r>
              <w:rPr>
                <w:rFonts w:cs="Arial"/>
              </w:rPr>
              <w:t>postponed</w:t>
            </w:r>
          </w:p>
        </w:tc>
      </w:tr>
      <w:tr w:rsidR="001C6E6B" w:rsidRPr="00D95972" w14:paraId="2406432E" w14:textId="77777777" w:rsidTr="00E043CC">
        <w:tc>
          <w:tcPr>
            <w:tcW w:w="976" w:type="dxa"/>
            <w:tcBorders>
              <w:top w:val="nil"/>
              <w:left w:val="thinThickThinSmallGap" w:sz="24" w:space="0" w:color="auto"/>
              <w:bottom w:val="nil"/>
            </w:tcBorders>
          </w:tcPr>
          <w:p w14:paraId="1B8F4F63" w14:textId="77777777" w:rsidR="001C6E6B" w:rsidRPr="00D95972" w:rsidRDefault="001C6E6B" w:rsidP="001C6E6B">
            <w:pPr>
              <w:rPr>
                <w:rFonts w:cs="Arial"/>
                <w:lang w:val="en-US"/>
              </w:rPr>
            </w:pPr>
          </w:p>
        </w:tc>
        <w:tc>
          <w:tcPr>
            <w:tcW w:w="1317" w:type="dxa"/>
            <w:gridSpan w:val="2"/>
            <w:tcBorders>
              <w:top w:val="nil"/>
              <w:bottom w:val="nil"/>
            </w:tcBorders>
          </w:tcPr>
          <w:p w14:paraId="63E53698"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000000" w:fill="FFFFFF"/>
          </w:tcPr>
          <w:p w14:paraId="6B6C56CF" w14:textId="08B5BA92" w:rsidR="001C6E6B" w:rsidRDefault="004A33C7" w:rsidP="001C6E6B">
            <w:pPr>
              <w:rPr>
                <w:rFonts w:cs="Arial"/>
              </w:rPr>
            </w:pPr>
            <w:hyperlink r:id="rId547" w:history="1">
              <w:r w:rsidR="001C6E6B">
                <w:rPr>
                  <w:rStyle w:val="Hyperlink"/>
                </w:rPr>
                <w:t>C1-230338</w:t>
              </w:r>
            </w:hyperlink>
          </w:p>
        </w:tc>
        <w:tc>
          <w:tcPr>
            <w:tcW w:w="4191" w:type="dxa"/>
            <w:gridSpan w:val="3"/>
            <w:tcBorders>
              <w:top w:val="single" w:sz="4" w:space="0" w:color="auto"/>
              <w:bottom w:val="single" w:sz="4" w:space="0" w:color="auto"/>
            </w:tcBorders>
            <w:shd w:val="clear" w:color="000000" w:fill="FFFFFF"/>
          </w:tcPr>
          <w:p w14:paraId="364B2B20" w14:textId="412EFE93" w:rsidR="001C6E6B" w:rsidRDefault="001C6E6B" w:rsidP="001C6E6B">
            <w:pPr>
              <w:rPr>
                <w:rFonts w:cs="Arial"/>
              </w:rPr>
            </w:pPr>
            <w:r>
              <w:rPr>
                <w:rFonts w:cs="Arial"/>
              </w:rPr>
              <w:t>LS on Slice based Steering of Roaming</w:t>
            </w:r>
          </w:p>
        </w:tc>
        <w:tc>
          <w:tcPr>
            <w:tcW w:w="1767" w:type="dxa"/>
            <w:tcBorders>
              <w:top w:val="single" w:sz="4" w:space="0" w:color="auto"/>
              <w:bottom w:val="single" w:sz="4" w:space="0" w:color="auto"/>
            </w:tcBorders>
            <w:shd w:val="clear" w:color="000000" w:fill="FFFFFF"/>
          </w:tcPr>
          <w:p w14:paraId="7CC24210" w14:textId="42E911AA" w:rsidR="001C6E6B" w:rsidRDefault="001C6E6B" w:rsidP="001C6E6B">
            <w:pPr>
              <w:rPr>
                <w:rFonts w:cs="Arial"/>
              </w:rPr>
            </w:pPr>
            <w:r>
              <w:rPr>
                <w:rFonts w:cs="Arial"/>
              </w:rPr>
              <w:t>Ericsson / Mikael</w:t>
            </w:r>
          </w:p>
        </w:tc>
        <w:tc>
          <w:tcPr>
            <w:tcW w:w="826" w:type="dxa"/>
            <w:tcBorders>
              <w:top w:val="single" w:sz="4" w:space="0" w:color="auto"/>
              <w:bottom w:val="single" w:sz="4" w:space="0" w:color="auto"/>
            </w:tcBorders>
            <w:shd w:val="clear" w:color="000000" w:fill="FFFFFF"/>
          </w:tcPr>
          <w:p w14:paraId="436D5F0A" w14:textId="02576C72"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7EEB9E3E" w14:textId="3FBA0C1C" w:rsidR="001C6E6B" w:rsidRDefault="00E043CC" w:rsidP="001C6E6B">
            <w:pPr>
              <w:rPr>
                <w:rFonts w:cs="Arial"/>
              </w:rPr>
            </w:pPr>
            <w:r>
              <w:rPr>
                <w:rFonts w:cs="Arial"/>
              </w:rPr>
              <w:t>Postponed</w:t>
            </w:r>
          </w:p>
          <w:p w14:paraId="55E3ECF4" w14:textId="3AE1AE61" w:rsidR="00E043CC" w:rsidRPr="00D95972" w:rsidRDefault="00E043CC" w:rsidP="001C6E6B">
            <w:pPr>
              <w:rPr>
                <w:rFonts w:cs="Arial"/>
              </w:rPr>
            </w:pPr>
          </w:p>
        </w:tc>
      </w:tr>
      <w:tr w:rsidR="001C6E6B" w:rsidRPr="00D95972" w14:paraId="6D6DD47F" w14:textId="77777777" w:rsidTr="00DF7469">
        <w:tc>
          <w:tcPr>
            <w:tcW w:w="976" w:type="dxa"/>
            <w:tcBorders>
              <w:top w:val="nil"/>
              <w:left w:val="thinThickThinSmallGap" w:sz="24" w:space="0" w:color="auto"/>
              <w:bottom w:val="nil"/>
            </w:tcBorders>
          </w:tcPr>
          <w:p w14:paraId="74B4F336" w14:textId="77777777" w:rsidR="001C6E6B" w:rsidRPr="00D95972" w:rsidRDefault="001C6E6B" w:rsidP="001C6E6B">
            <w:pPr>
              <w:rPr>
                <w:rFonts w:cs="Arial"/>
                <w:lang w:val="en-US"/>
              </w:rPr>
            </w:pPr>
          </w:p>
        </w:tc>
        <w:tc>
          <w:tcPr>
            <w:tcW w:w="1317" w:type="dxa"/>
            <w:gridSpan w:val="2"/>
            <w:tcBorders>
              <w:top w:val="nil"/>
              <w:bottom w:val="nil"/>
            </w:tcBorders>
          </w:tcPr>
          <w:p w14:paraId="5CE35351"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cPr>
          <w:p w14:paraId="180033DA" w14:textId="32C50BE0" w:rsidR="001C6E6B" w:rsidRDefault="004A33C7" w:rsidP="001C6E6B">
            <w:pPr>
              <w:rPr>
                <w:rFonts w:cs="Arial"/>
              </w:rPr>
            </w:pPr>
            <w:hyperlink r:id="rId548" w:history="1">
              <w:r w:rsidR="001C6E6B">
                <w:rPr>
                  <w:rStyle w:val="Hyperlink"/>
                </w:rPr>
                <w:t>C1-230362</w:t>
              </w:r>
            </w:hyperlink>
          </w:p>
        </w:tc>
        <w:tc>
          <w:tcPr>
            <w:tcW w:w="4191" w:type="dxa"/>
            <w:gridSpan w:val="3"/>
            <w:tcBorders>
              <w:top w:val="single" w:sz="4" w:space="0" w:color="auto"/>
              <w:bottom w:val="single" w:sz="4" w:space="0" w:color="auto"/>
            </w:tcBorders>
            <w:shd w:val="clear" w:color="auto" w:fill="FFFFFF"/>
          </w:tcPr>
          <w:p w14:paraId="5AD1FB79" w14:textId="5FE0A310" w:rsidR="001C6E6B" w:rsidRDefault="001C6E6B" w:rsidP="001C6E6B">
            <w:pPr>
              <w:rPr>
                <w:rFonts w:cs="Arial"/>
              </w:rPr>
            </w:pPr>
            <w:r>
              <w:rPr>
                <w:rFonts w:cs="Arial"/>
              </w:rPr>
              <w:t>LS reply to SA2 on Slice based Steering of Roaming</w:t>
            </w:r>
          </w:p>
        </w:tc>
        <w:tc>
          <w:tcPr>
            <w:tcW w:w="1767" w:type="dxa"/>
            <w:tcBorders>
              <w:top w:val="single" w:sz="4" w:space="0" w:color="auto"/>
              <w:bottom w:val="single" w:sz="4" w:space="0" w:color="auto"/>
            </w:tcBorders>
            <w:shd w:val="clear" w:color="auto" w:fill="FFFFFF"/>
          </w:tcPr>
          <w:p w14:paraId="44A94386" w14:textId="47DC8902" w:rsidR="001C6E6B" w:rsidRDefault="001C6E6B" w:rsidP="001C6E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C903B1B" w14:textId="7280F6A7"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842F7" w14:textId="16E92EAA" w:rsidR="001C6E6B" w:rsidRPr="00D95972" w:rsidRDefault="00E043CC" w:rsidP="001C6E6B">
            <w:pPr>
              <w:rPr>
                <w:rFonts w:cs="Arial"/>
              </w:rPr>
            </w:pPr>
            <w:r>
              <w:rPr>
                <w:rFonts w:cs="Arial"/>
              </w:rPr>
              <w:t>postponed</w:t>
            </w:r>
          </w:p>
        </w:tc>
      </w:tr>
      <w:tr w:rsidR="001C6E6B" w:rsidRPr="00D95972" w14:paraId="0E9DCD48" w14:textId="77777777" w:rsidTr="00DF7469">
        <w:tc>
          <w:tcPr>
            <w:tcW w:w="976" w:type="dxa"/>
            <w:tcBorders>
              <w:top w:val="nil"/>
              <w:left w:val="thinThickThinSmallGap" w:sz="24" w:space="0" w:color="auto"/>
              <w:bottom w:val="nil"/>
            </w:tcBorders>
          </w:tcPr>
          <w:p w14:paraId="2D2831BE" w14:textId="77777777" w:rsidR="001C6E6B" w:rsidRPr="00D95972" w:rsidRDefault="001C6E6B" w:rsidP="001C6E6B">
            <w:pPr>
              <w:rPr>
                <w:rFonts w:cs="Arial"/>
                <w:lang w:val="en-US"/>
              </w:rPr>
            </w:pPr>
          </w:p>
        </w:tc>
        <w:tc>
          <w:tcPr>
            <w:tcW w:w="1317" w:type="dxa"/>
            <w:gridSpan w:val="2"/>
            <w:tcBorders>
              <w:top w:val="nil"/>
              <w:bottom w:val="nil"/>
            </w:tcBorders>
          </w:tcPr>
          <w:p w14:paraId="7A092062"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cPr>
          <w:p w14:paraId="4B2C520D" w14:textId="4EA4E3A5" w:rsidR="001C6E6B" w:rsidRDefault="004A33C7" w:rsidP="001C6E6B">
            <w:pPr>
              <w:rPr>
                <w:rFonts w:cs="Arial"/>
              </w:rPr>
            </w:pPr>
            <w:hyperlink r:id="rId549" w:history="1">
              <w:r w:rsidR="001C6E6B">
                <w:rPr>
                  <w:rStyle w:val="Hyperlink"/>
                </w:rPr>
                <w:t>C1-230539</w:t>
              </w:r>
            </w:hyperlink>
          </w:p>
        </w:tc>
        <w:tc>
          <w:tcPr>
            <w:tcW w:w="4191" w:type="dxa"/>
            <w:gridSpan w:val="3"/>
            <w:tcBorders>
              <w:top w:val="single" w:sz="4" w:space="0" w:color="auto"/>
              <w:bottom w:val="single" w:sz="4" w:space="0" w:color="auto"/>
            </w:tcBorders>
            <w:shd w:val="clear" w:color="auto" w:fill="FFFFFF"/>
          </w:tcPr>
          <w:p w14:paraId="7E549FB3" w14:textId="5D1E4F26" w:rsidR="001C6E6B" w:rsidRDefault="001C6E6B" w:rsidP="001C6E6B">
            <w:pPr>
              <w:rPr>
                <w:rFonts w:cs="Arial"/>
              </w:rPr>
            </w:pPr>
            <w:r>
              <w:rPr>
                <w:rFonts w:cs="Arial"/>
              </w:rPr>
              <w:t>LS on network slice-based random access for an access attempt with Access Category 2</w:t>
            </w:r>
          </w:p>
        </w:tc>
        <w:tc>
          <w:tcPr>
            <w:tcW w:w="1767" w:type="dxa"/>
            <w:tcBorders>
              <w:top w:val="single" w:sz="4" w:space="0" w:color="auto"/>
              <w:bottom w:val="single" w:sz="4" w:space="0" w:color="auto"/>
            </w:tcBorders>
            <w:shd w:val="clear" w:color="auto" w:fill="FFFFFF"/>
          </w:tcPr>
          <w:p w14:paraId="0F7F9436" w14:textId="6ECF5FD6" w:rsidR="001C6E6B" w:rsidRDefault="001C6E6B" w:rsidP="001C6E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658A99" w14:textId="249C7853" w:rsidR="001C6E6B" w:rsidRPr="003C7CDD" w:rsidRDefault="001C6E6B" w:rsidP="001C6E6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429D9" w14:textId="77777777" w:rsidR="00DF7469" w:rsidRDefault="00DF7469" w:rsidP="001C6E6B">
            <w:pPr>
              <w:rPr>
                <w:rFonts w:cs="Arial"/>
              </w:rPr>
            </w:pPr>
            <w:r>
              <w:rPr>
                <w:rFonts w:cs="Arial"/>
              </w:rPr>
              <w:t>Postponed</w:t>
            </w:r>
          </w:p>
          <w:p w14:paraId="540F71AF" w14:textId="77777777" w:rsidR="001C6E6B" w:rsidRDefault="001C6E6B" w:rsidP="001C6E6B">
            <w:pPr>
              <w:rPr>
                <w:rFonts w:cs="Arial"/>
              </w:rPr>
            </w:pPr>
          </w:p>
          <w:p w14:paraId="4E82E526" w14:textId="5F762FAA" w:rsidR="00DF7469" w:rsidRPr="00D95972" w:rsidRDefault="00DF7469" w:rsidP="001C6E6B">
            <w:pPr>
              <w:rPr>
                <w:rFonts w:cs="Arial"/>
              </w:rPr>
            </w:pPr>
          </w:p>
        </w:tc>
      </w:tr>
      <w:tr w:rsidR="001C6E6B" w:rsidRPr="00D95972" w14:paraId="6A05EF3E" w14:textId="77777777" w:rsidTr="00F421FC">
        <w:tc>
          <w:tcPr>
            <w:tcW w:w="976" w:type="dxa"/>
            <w:tcBorders>
              <w:top w:val="nil"/>
              <w:left w:val="thinThickThinSmallGap" w:sz="24" w:space="0" w:color="auto"/>
              <w:bottom w:val="nil"/>
            </w:tcBorders>
          </w:tcPr>
          <w:p w14:paraId="2F521E2D" w14:textId="77777777" w:rsidR="001C6E6B" w:rsidRPr="00D95972" w:rsidRDefault="001C6E6B" w:rsidP="001C6E6B">
            <w:pPr>
              <w:rPr>
                <w:rFonts w:cs="Arial"/>
                <w:lang w:val="en-US"/>
              </w:rPr>
            </w:pPr>
          </w:p>
        </w:tc>
        <w:tc>
          <w:tcPr>
            <w:tcW w:w="1317" w:type="dxa"/>
            <w:gridSpan w:val="2"/>
            <w:tcBorders>
              <w:top w:val="nil"/>
              <w:bottom w:val="nil"/>
            </w:tcBorders>
          </w:tcPr>
          <w:p w14:paraId="7C5C7318"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00"/>
          </w:tcPr>
          <w:p w14:paraId="01B85C41" w14:textId="7C4BA3C2" w:rsidR="001C6E6B" w:rsidRDefault="004A33C7" w:rsidP="001C6E6B">
            <w:pPr>
              <w:rPr>
                <w:rFonts w:cs="Arial"/>
              </w:rPr>
            </w:pPr>
            <w:hyperlink r:id="rId550" w:history="1">
              <w:r w:rsidR="001C6E6B">
                <w:rPr>
                  <w:rStyle w:val="Hyperlink"/>
                </w:rPr>
                <w:t>C1-230548</w:t>
              </w:r>
            </w:hyperlink>
          </w:p>
        </w:tc>
        <w:tc>
          <w:tcPr>
            <w:tcW w:w="4191" w:type="dxa"/>
            <w:gridSpan w:val="3"/>
            <w:tcBorders>
              <w:top w:val="single" w:sz="4" w:space="0" w:color="auto"/>
              <w:bottom w:val="single" w:sz="4" w:space="0" w:color="auto"/>
            </w:tcBorders>
            <w:shd w:val="clear" w:color="auto" w:fill="FFFF00"/>
          </w:tcPr>
          <w:p w14:paraId="18B7D8E5" w14:textId="30B58D20" w:rsidR="001C6E6B" w:rsidRDefault="001C6E6B" w:rsidP="001C6E6B">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60089445" w14:textId="3FF3D1E1" w:rsidR="001C6E6B" w:rsidRDefault="001C6E6B" w:rsidP="001C6E6B">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42D0C0F" w14:textId="07C76E22" w:rsidR="001C6E6B" w:rsidRPr="003C7CDD" w:rsidRDefault="001C6E6B" w:rsidP="001C6E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12656" w14:textId="77777777" w:rsidR="001C6E6B" w:rsidRDefault="00DF7469" w:rsidP="001C6E6B">
            <w:pPr>
              <w:rPr>
                <w:rFonts w:cs="Arial"/>
              </w:rPr>
            </w:pPr>
            <w:r>
              <w:rPr>
                <w:rFonts w:cs="Arial"/>
              </w:rPr>
              <w:t>Presented already</w:t>
            </w:r>
          </w:p>
          <w:p w14:paraId="0F3471FF" w14:textId="4E94F754" w:rsidR="00DF7469" w:rsidRPr="00D95972" w:rsidRDefault="00DF7469" w:rsidP="001C6E6B">
            <w:pPr>
              <w:rPr>
                <w:rFonts w:cs="Arial"/>
              </w:rPr>
            </w:pPr>
          </w:p>
        </w:tc>
      </w:tr>
      <w:tr w:rsidR="001C6E6B" w:rsidRPr="00D95972" w14:paraId="159933E6" w14:textId="77777777" w:rsidTr="00F421FC">
        <w:tc>
          <w:tcPr>
            <w:tcW w:w="976" w:type="dxa"/>
            <w:tcBorders>
              <w:left w:val="thinThickThinSmallGap" w:sz="24" w:space="0" w:color="auto"/>
              <w:bottom w:val="nil"/>
            </w:tcBorders>
            <w:shd w:val="clear" w:color="auto" w:fill="auto"/>
          </w:tcPr>
          <w:p w14:paraId="16EF4FBD" w14:textId="77777777" w:rsidR="001C6E6B" w:rsidRPr="00D95972" w:rsidRDefault="001C6E6B" w:rsidP="001C6E6B">
            <w:pPr>
              <w:rPr>
                <w:rFonts w:cs="Arial"/>
              </w:rPr>
            </w:pPr>
          </w:p>
        </w:tc>
        <w:tc>
          <w:tcPr>
            <w:tcW w:w="1317" w:type="dxa"/>
            <w:gridSpan w:val="2"/>
            <w:tcBorders>
              <w:bottom w:val="nil"/>
            </w:tcBorders>
            <w:shd w:val="clear" w:color="auto" w:fill="auto"/>
          </w:tcPr>
          <w:p w14:paraId="75D2CC2A"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32EF648A" w14:textId="77777777" w:rsidR="001C6E6B" w:rsidRPr="00D95972" w:rsidRDefault="004A33C7" w:rsidP="001C6E6B">
            <w:pPr>
              <w:overflowPunct/>
              <w:autoSpaceDE/>
              <w:autoSpaceDN/>
              <w:adjustRightInd/>
              <w:textAlignment w:val="auto"/>
              <w:rPr>
                <w:rFonts w:cs="Arial"/>
                <w:lang w:val="en-US"/>
              </w:rPr>
            </w:pPr>
            <w:hyperlink r:id="rId551" w:history="1">
              <w:r w:rsidR="001C6E6B">
                <w:rPr>
                  <w:rStyle w:val="Hyperlink"/>
                </w:rPr>
                <w:t>C1-230617</w:t>
              </w:r>
            </w:hyperlink>
          </w:p>
        </w:tc>
        <w:tc>
          <w:tcPr>
            <w:tcW w:w="4191" w:type="dxa"/>
            <w:gridSpan w:val="3"/>
            <w:tcBorders>
              <w:top w:val="single" w:sz="4" w:space="0" w:color="auto"/>
              <w:bottom w:val="single" w:sz="4" w:space="0" w:color="auto"/>
            </w:tcBorders>
            <w:shd w:val="clear" w:color="auto" w:fill="FFFFFF"/>
          </w:tcPr>
          <w:p w14:paraId="24F0D096" w14:textId="77777777" w:rsidR="001C6E6B" w:rsidRPr="00D95972" w:rsidRDefault="001C6E6B" w:rsidP="001C6E6B">
            <w:pPr>
              <w:rPr>
                <w:rFonts w:cs="Arial"/>
              </w:rPr>
            </w:pPr>
            <w:r>
              <w:rPr>
                <w:rFonts w:cs="Arial"/>
              </w:rPr>
              <w:t>LS on the clarification of whether equivalent SNPN can be considered as a hosting SNPN</w:t>
            </w:r>
          </w:p>
        </w:tc>
        <w:tc>
          <w:tcPr>
            <w:tcW w:w="1767" w:type="dxa"/>
            <w:tcBorders>
              <w:top w:val="single" w:sz="4" w:space="0" w:color="auto"/>
              <w:bottom w:val="single" w:sz="4" w:space="0" w:color="auto"/>
            </w:tcBorders>
            <w:shd w:val="clear" w:color="auto" w:fill="FFFFFF"/>
          </w:tcPr>
          <w:p w14:paraId="457EC4C9" w14:textId="77777777" w:rsidR="001C6E6B" w:rsidRPr="00D95972" w:rsidRDefault="001C6E6B" w:rsidP="001C6E6B">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B503900" w14:textId="77777777" w:rsidR="001C6E6B" w:rsidRPr="00D95972" w:rsidRDefault="001C6E6B" w:rsidP="001C6E6B">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770A5" w14:textId="57E45D6F" w:rsidR="001C6E6B" w:rsidRPr="00D95972" w:rsidRDefault="00F421FC" w:rsidP="001C6E6B">
            <w:pPr>
              <w:rPr>
                <w:rFonts w:eastAsia="Batang" w:cs="Arial"/>
                <w:lang w:eastAsia="ko-KR"/>
              </w:rPr>
            </w:pPr>
            <w:r>
              <w:rPr>
                <w:rFonts w:eastAsia="Batang" w:cs="Arial"/>
                <w:lang w:eastAsia="ko-KR"/>
              </w:rPr>
              <w:t>Not pursued</w:t>
            </w:r>
          </w:p>
        </w:tc>
      </w:tr>
      <w:tr w:rsidR="00300FBC" w:rsidRPr="00D95972" w14:paraId="61C93C5C" w14:textId="77777777" w:rsidTr="00902846">
        <w:tc>
          <w:tcPr>
            <w:tcW w:w="976" w:type="dxa"/>
            <w:tcBorders>
              <w:top w:val="nil"/>
              <w:left w:val="thinThickThinSmallGap" w:sz="24" w:space="0" w:color="auto"/>
              <w:bottom w:val="nil"/>
            </w:tcBorders>
          </w:tcPr>
          <w:p w14:paraId="35F5A73E" w14:textId="77777777" w:rsidR="00300FBC" w:rsidRPr="00D95972" w:rsidRDefault="00300FBC" w:rsidP="00B5517F">
            <w:pPr>
              <w:rPr>
                <w:rFonts w:cs="Arial"/>
                <w:lang w:val="en-US"/>
              </w:rPr>
            </w:pPr>
          </w:p>
        </w:tc>
        <w:tc>
          <w:tcPr>
            <w:tcW w:w="1317" w:type="dxa"/>
            <w:gridSpan w:val="2"/>
            <w:tcBorders>
              <w:top w:val="nil"/>
              <w:bottom w:val="nil"/>
            </w:tcBorders>
          </w:tcPr>
          <w:p w14:paraId="2C1DB6A3" w14:textId="77777777" w:rsidR="00300FBC" w:rsidRPr="00D95972" w:rsidRDefault="00300FBC" w:rsidP="00B5517F">
            <w:pPr>
              <w:rPr>
                <w:rFonts w:cs="Arial"/>
                <w:lang w:val="en-US"/>
              </w:rPr>
            </w:pPr>
          </w:p>
        </w:tc>
        <w:tc>
          <w:tcPr>
            <w:tcW w:w="1088" w:type="dxa"/>
            <w:tcBorders>
              <w:top w:val="single" w:sz="4" w:space="0" w:color="auto"/>
              <w:bottom w:val="single" w:sz="4" w:space="0" w:color="auto"/>
            </w:tcBorders>
            <w:shd w:val="clear" w:color="auto" w:fill="00FFFF"/>
          </w:tcPr>
          <w:p w14:paraId="0AF45F23" w14:textId="3392C2AB" w:rsidR="00300FBC" w:rsidRDefault="00300FBC" w:rsidP="00B5517F">
            <w:pPr>
              <w:rPr>
                <w:rFonts w:cs="Arial"/>
              </w:rPr>
            </w:pPr>
            <w:r w:rsidRPr="00300FBC">
              <w:t>C1-231134</w:t>
            </w:r>
          </w:p>
        </w:tc>
        <w:tc>
          <w:tcPr>
            <w:tcW w:w="4191" w:type="dxa"/>
            <w:gridSpan w:val="3"/>
            <w:tcBorders>
              <w:top w:val="single" w:sz="4" w:space="0" w:color="auto"/>
              <w:bottom w:val="single" w:sz="4" w:space="0" w:color="auto"/>
            </w:tcBorders>
            <w:shd w:val="clear" w:color="auto" w:fill="00FFFF"/>
          </w:tcPr>
          <w:p w14:paraId="5BF285F9" w14:textId="77777777" w:rsidR="00300FBC" w:rsidRDefault="00300FBC" w:rsidP="00B5517F">
            <w:pPr>
              <w:rPr>
                <w:rFonts w:cs="Arial"/>
              </w:rPr>
            </w:pPr>
            <w:r>
              <w:rPr>
                <w:rFonts w:cs="Arial"/>
              </w:rPr>
              <w:t>LS on indication of URSP provisioning support in EPS</w:t>
            </w:r>
          </w:p>
        </w:tc>
        <w:tc>
          <w:tcPr>
            <w:tcW w:w="1767" w:type="dxa"/>
            <w:tcBorders>
              <w:top w:val="single" w:sz="4" w:space="0" w:color="auto"/>
              <w:bottom w:val="single" w:sz="4" w:space="0" w:color="auto"/>
            </w:tcBorders>
            <w:shd w:val="clear" w:color="auto" w:fill="00FFFF"/>
          </w:tcPr>
          <w:p w14:paraId="020A8D82" w14:textId="77777777" w:rsidR="00300FBC" w:rsidRDefault="00300FBC" w:rsidP="00B5517F">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69E364DA" w14:textId="77777777" w:rsidR="00300FBC" w:rsidRPr="003C7CDD" w:rsidRDefault="00300FBC" w:rsidP="00B5517F">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6AAC78" w14:textId="77777777" w:rsidR="00300FBC" w:rsidRDefault="00300FBC" w:rsidP="00B5517F">
            <w:pPr>
              <w:rPr>
                <w:ins w:id="1244" w:author="Peter Leis (Nokia)" w:date="2023-03-02T08:00:00Z"/>
                <w:rFonts w:cs="Arial"/>
              </w:rPr>
            </w:pPr>
            <w:ins w:id="1245" w:author="Peter Leis (Nokia)" w:date="2023-03-02T08:00:00Z">
              <w:r>
                <w:rPr>
                  <w:rFonts w:cs="Arial"/>
                </w:rPr>
                <w:t>Revision of C1-230179</w:t>
              </w:r>
            </w:ins>
          </w:p>
          <w:p w14:paraId="53A0FAFA" w14:textId="2042F982" w:rsidR="00300FBC" w:rsidRPr="00D95972" w:rsidRDefault="00300FBC" w:rsidP="00B5517F">
            <w:pPr>
              <w:rPr>
                <w:rFonts w:cs="Arial"/>
              </w:rPr>
            </w:pPr>
          </w:p>
        </w:tc>
      </w:tr>
      <w:tr w:rsidR="00902846" w:rsidRPr="00D95972" w14:paraId="776196AE" w14:textId="77777777" w:rsidTr="00766671">
        <w:tc>
          <w:tcPr>
            <w:tcW w:w="976" w:type="dxa"/>
            <w:tcBorders>
              <w:top w:val="nil"/>
              <w:left w:val="thinThickThinSmallGap" w:sz="24" w:space="0" w:color="auto"/>
              <w:bottom w:val="nil"/>
            </w:tcBorders>
          </w:tcPr>
          <w:p w14:paraId="40B870EB" w14:textId="77777777" w:rsidR="00902846" w:rsidRPr="00D95972" w:rsidRDefault="00902846" w:rsidP="00CC7003">
            <w:pPr>
              <w:rPr>
                <w:rFonts w:cs="Arial"/>
                <w:lang w:val="en-US"/>
              </w:rPr>
            </w:pPr>
          </w:p>
        </w:tc>
        <w:tc>
          <w:tcPr>
            <w:tcW w:w="1317" w:type="dxa"/>
            <w:gridSpan w:val="2"/>
            <w:tcBorders>
              <w:top w:val="nil"/>
              <w:bottom w:val="nil"/>
            </w:tcBorders>
          </w:tcPr>
          <w:p w14:paraId="7ED0AE40" w14:textId="77777777" w:rsidR="00902846" w:rsidRPr="00D95972" w:rsidRDefault="00902846" w:rsidP="00CC7003">
            <w:pPr>
              <w:rPr>
                <w:rFonts w:cs="Arial"/>
                <w:lang w:val="en-US"/>
              </w:rPr>
            </w:pPr>
          </w:p>
        </w:tc>
        <w:tc>
          <w:tcPr>
            <w:tcW w:w="1088" w:type="dxa"/>
            <w:tcBorders>
              <w:top w:val="single" w:sz="4" w:space="0" w:color="auto"/>
              <w:bottom w:val="single" w:sz="4" w:space="0" w:color="auto"/>
            </w:tcBorders>
            <w:shd w:val="clear" w:color="auto" w:fill="00FFFF"/>
          </w:tcPr>
          <w:p w14:paraId="26B9C703" w14:textId="207D4619" w:rsidR="00902846" w:rsidRDefault="00902846" w:rsidP="00CC7003">
            <w:pPr>
              <w:rPr>
                <w:rFonts w:cs="Arial"/>
              </w:rPr>
            </w:pPr>
            <w:r w:rsidRPr="00902846">
              <w:t>C1-2311</w:t>
            </w:r>
            <w:r>
              <w:t>70</w:t>
            </w:r>
          </w:p>
        </w:tc>
        <w:tc>
          <w:tcPr>
            <w:tcW w:w="4191" w:type="dxa"/>
            <w:gridSpan w:val="3"/>
            <w:tcBorders>
              <w:top w:val="single" w:sz="4" w:space="0" w:color="auto"/>
              <w:bottom w:val="single" w:sz="4" w:space="0" w:color="auto"/>
            </w:tcBorders>
            <w:shd w:val="clear" w:color="auto" w:fill="00FFFF"/>
          </w:tcPr>
          <w:p w14:paraId="40147802" w14:textId="77777777" w:rsidR="00902846" w:rsidRDefault="00902846" w:rsidP="00CC7003">
            <w:pPr>
              <w:rPr>
                <w:rFonts w:cs="Arial"/>
              </w:rPr>
            </w:pPr>
            <w:r>
              <w:rPr>
                <w:rFonts w:cs="Arial"/>
              </w:rPr>
              <w:t>Reply LS on clarification of coding of hexadecimal digits in SUCI NAI</w:t>
            </w:r>
          </w:p>
        </w:tc>
        <w:tc>
          <w:tcPr>
            <w:tcW w:w="1767" w:type="dxa"/>
            <w:tcBorders>
              <w:top w:val="single" w:sz="4" w:space="0" w:color="auto"/>
              <w:bottom w:val="single" w:sz="4" w:space="0" w:color="auto"/>
            </w:tcBorders>
            <w:shd w:val="clear" w:color="auto" w:fill="00FFFF"/>
          </w:tcPr>
          <w:p w14:paraId="6C4CCE39" w14:textId="77777777" w:rsidR="00902846" w:rsidRDefault="00902846" w:rsidP="00CC7003">
            <w:pPr>
              <w:rPr>
                <w:rFonts w:cs="Arial"/>
              </w:rPr>
            </w:pPr>
            <w:r>
              <w:rPr>
                <w:rFonts w:cs="Arial"/>
              </w:rPr>
              <w:t>Apple</w:t>
            </w:r>
          </w:p>
        </w:tc>
        <w:tc>
          <w:tcPr>
            <w:tcW w:w="826" w:type="dxa"/>
            <w:tcBorders>
              <w:top w:val="single" w:sz="4" w:space="0" w:color="auto"/>
              <w:bottom w:val="single" w:sz="4" w:space="0" w:color="auto"/>
            </w:tcBorders>
            <w:shd w:val="clear" w:color="auto" w:fill="00FFFF"/>
          </w:tcPr>
          <w:p w14:paraId="59905751" w14:textId="77777777" w:rsidR="00902846" w:rsidRPr="003C7CDD" w:rsidRDefault="00902846" w:rsidP="00CC700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1EA8070" w14:textId="77777777" w:rsidR="00902846" w:rsidRDefault="00902846" w:rsidP="00CC7003">
            <w:pPr>
              <w:rPr>
                <w:ins w:id="1246" w:author="Peter Leis (Nokia)" w:date="2023-03-02T14:44:00Z"/>
                <w:rFonts w:cs="Arial"/>
              </w:rPr>
            </w:pPr>
            <w:ins w:id="1247" w:author="Peter Leis (Nokia)" w:date="2023-03-02T14:44:00Z">
              <w:r>
                <w:rPr>
                  <w:rFonts w:cs="Arial"/>
                </w:rPr>
                <w:t>Revision of C1-230321</w:t>
              </w:r>
            </w:ins>
          </w:p>
          <w:p w14:paraId="1172ACF3" w14:textId="420EEEC3" w:rsidR="00902846" w:rsidRPr="00D95972" w:rsidRDefault="00902846" w:rsidP="00CC7003">
            <w:pPr>
              <w:rPr>
                <w:rFonts w:cs="Arial"/>
              </w:rPr>
            </w:pPr>
          </w:p>
        </w:tc>
      </w:tr>
      <w:tr w:rsidR="00E043CC" w:rsidRPr="00D95972" w14:paraId="5237CDA5" w14:textId="77777777" w:rsidTr="0001154D">
        <w:tc>
          <w:tcPr>
            <w:tcW w:w="976" w:type="dxa"/>
            <w:tcBorders>
              <w:top w:val="nil"/>
              <w:left w:val="thinThickThinSmallGap" w:sz="24" w:space="0" w:color="auto"/>
              <w:bottom w:val="nil"/>
            </w:tcBorders>
          </w:tcPr>
          <w:p w14:paraId="4BB1F226" w14:textId="77777777" w:rsidR="00E043CC" w:rsidRPr="00D95972" w:rsidRDefault="00E043CC" w:rsidP="00CC7003">
            <w:pPr>
              <w:rPr>
                <w:rFonts w:cs="Arial"/>
                <w:lang w:val="en-US"/>
              </w:rPr>
            </w:pPr>
          </w:p>
        </w:tc>
        <w:tc>
          <w:tcPr>
            <w:tcW w:w="1317" w:type="dxa"/>
            <w:gridSpan w:val="2"/>
            <w:tcBorders>
              <w:top w:val="nil"/>
              <w:bottom w:val="nil"/>
            </w:tcBorders>
          </w:tcPr>
          <w:p w14:paraId="04A3684F" w14:textId="77777777" w:rsidR="00E043CC" w:rsidRPr="00D95972" w:rsidRDefault="00E043CC" w:rsidP="00CC7003">
            <w:pPr>
              <w:rPr>
                <w:rFonts w:cs="Arial"/>
                <w:lang w:val="en-US"/>
              </w:rPr>
            </w:pPr>
          </w:p>
        </w:tc>
        <w:tc>
          <w:tcPr>
            <w:tcW w:w="1088" w:type="dxa"/>
            <w:tcBorders>
              <w:top w:val="single" w:sz="4" w:space="0" w:color="auto"/>
              <w:bottom w:val="single" w:sz="4" w:space="0" w:color="auto"/>
            </w:tcBorders>
            <w:shd w:val="clear" w:color="auto" w:fill="auto"/>
          </w:tcPr>
          <w:p w14:paraId="0BE563A3" w14:textId="5E4BB260" w:rsidR="00E043CC" w:rsidRDefault="004A33C7" w:rsidP="00CC7003">
            <w:pPr>
              <w:rPr>
                <w:rFonts w:cs="Arial"/>
              </w:rPr>
            </w:pPr>
            <w:hyperlink r:id="rId552" w:history="1">
              <w:r w:rsidR="00766671">
                <w:rPr>
                  <w:rStyle w:val="Hyperlink"/>
                </w:rPr>
                <w:t>C1-231181</w:t>
              </w:r>
            </w:hyperlink>
          </w:p>
        </w:tc>
        <w:tc>
          <w:tcPr>
            <w:tcW w:w="4191" w:type="dxa"/>
            <w:gridSpan w:val="3"/>
            <w:tcBorders>
              <w:top w:val="single" w:sz="4" w:space="0" w:color="auto"/>
              <w:bottom w:val="single" w:sz="4" w:space="0" w:color="auto"/>
            </w:tcBorders>
            <w:shd w:val="clear" w:color="auto" w:fill="auto"/>
          </w:tcPr>
          <w:p w14:paraId="7A2C1BE2" w14:textId="77777777" w:rsidR="00E043CC" w:rsidRDefault="00E043CC" w:rsidP="00CC7003">
            <w:pPr>
              <w:rPr>
                <w:rFonts w:cs="Arial"/>
              </w:rPr>
            </w:pPr>
            <w:r>
              <w:rPr>
                <w:rFonts w:cs="Arial"/>
              </w:rPr>
              <w:t>LS on N3IWF selection for emergency services for UE not equipped with valid SNPN credentials</w:t>
            </w:r>
          </w:p>
        </w:tc>
        <w:tc>
          <w:tcPr>
            <w:tcW w:w="1767" w:type="dxa"/>
            <w:tcBorders>
              <w:top w:val="single" w:sz="4" w:space="0" w:color="auto"/>
              <w:bottom w:val="single" w:sz="4" w:space="0" w:color="auto"/>
            </w:tcBorders>
            <w:shd w:val="clear" w:color="auto" w:fill="auto"/>
          </w:tcPr>
          <w:p w14:paraId="0936ABBC" w14:textId="77777777" w:rsidR="00E043CC" w:rsidRDefault="00E043CC" w:rsidP="00CC700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166FDE0" w14:textId="77777777" w:rsidR="00E043CC" w:rsidRPr="003C7CDD" w:rsidRDefault="00E043CC" w:rsidP="00CC700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28E321" w14:textId="77777777" w:rsidR="00E043CC" w:rsidRDefault="00E043CC" w:rsidP="00CC7003">
            <w:pPr>
              <w:rPr>
                <w:rFonts w:cs="Arial"/>
              </w:rPr>
            </w:pPr>
            <w:r>
              <w:rPr>
                <w:rFonts w:cs="Arial"/>
              </w:rPr>
              <w:t>Approved</w:t>
            </w:r>
          </w:p>
          <w:p w14:paraId="15A5BF32" w14:textId="77777777" w:rsidR="00E043CC" w:rsidRDefault="00E043CC" w:rsidP="00CC7003">
            <w:pPr>
              <w:rPr>
                <w:rFonts w:cs="Arial"/>
              </w:rPr>
            </w:pPr>
          </w:p>
          <w:p w14:paraId="4DB676F5" w14:textId="265828A0" w:rsidR="00E043CC" w:rsidRDefault="00E043CC" w:rsidP="00CC7003">
            <w:pPr>
              <w:rPr>
                <w:rFonts w:cs="Arial"/>
              </w:rPr>
            </w:pPr>
            <w:r>
              <w:rPr>
                <w:rFonts w:cs="Arial"/>
              </w:rPr>
              <w:t>The only change is to change “no equipped” to “not equipped”</w:t>
            </w:r>
          </w:p>
          <w:p w14:paraId="1D170D50" w14:textId="77777777" w:rsidR="00E043CC" w:rsidRDefault="00E043CC" w:rsidP="00CC7003">
            <w:pPr>
              <w:rPr>
                <w:rFonts w:cs="Arial"/>
              </w:rPr>
            </w:pPr>
          </w:p>
          <w:p w14:paraId="43821D72" w14:textId="6BFE7D3A" w:rsidR="00E043CC" w:rsidRDefault="00E043CC" w:rsidP="00CC7003">
            <w:pPr>
              <w:rPr>
                <w:ins w:id="1248" w:author="Peter Leis (Nokia)" w:date="2023-03-02T16:05:00Z"/>
                <w:rFonts w:cs="Arial"/>
              </w:rPr>
            </w:pPr>
            <w:ins w:id="1249" w:author="Peter Leis (Nokia)" w:date="2023-03-02T16:05:00Z">
              <w:r>
                <w:rPr>
                  <w:rFonts w:cs="Arial"/>
                </w:rPr>
                <w:t>Revision of C1-230185</w:t>
              </w:r>
            </w:ins>
          </w:p>
          <w:p w14:paraId="37264528" w14:textId="0EBB5394" w:rsidR="00E043CC" w:rsidRPr="00D95972" w:rsidRDefault="00E043CC" w:rsidP="00CC7003">
            <w:pPr>
              <w:rPr>
                <w:rFonts w:cs="Arial"/>
              </w:rPr>
            </w:pPr>
          </w:p>
        </w:tc>
      </w:tr>
      <w:tr w:rsidR="00F61659" w:rsidRPr="00D95972" w14:paraId="636BD565" w14:textId="77777777" w:rsidTr="00F61659">
        <w:tc>
          <w:tcPr>
            <w:tcW w:w="976" w:type="dxa"/>
            <w:tcBorders>
              <w:top w:val="nil"/>
              <w:left w:val="thinThickThinSmallGap" w:sz="24" w:space="0" w:color="auto"/>
              <w:bottom w:val="nil"/>
            </w:tcBorders>
          </w:tcPr>
          <w:p w14:paraId="4BC5E68E" w14:textId="77777777" w:rsidR="00F61659" w:rsidRPr="00D95972" w:rsidRDefault="00F61659" w:rsidP="00CC7003">
            <w:pPr>
              <w:rPr>
                <w:rFonts w:cs="Arial"/>
                <w:lang w:val="en-US"/>
              </w:rPr>
            </w:pPr>
          </w:p>
        </w:tc>
        <w:tc>
          <w:tcPr>
            <w:tcW w:w="1317" w:type="dxa"/>
            <w:gridSpan w:val="2"/>
            <w:tcBorders>
              <w:top w:val="nil"/>
              <w:bottom w:val="nil"/>
            </w:tcBorders>
          </w:tcPr>
          <w:p w14:paraId="022AC562" w14:textId="77777777" w:rsidR="00F61659" w:rsidRPr="00D95972" w:rsidRDefault="00F61659" w:rsidP="00CC7003">
            <w:pPr>
              <w:rPr>
                <w:rFonts w:cs="Arial"/>
                <w:lang w:val="en-US"/>
              </w:rPr>
            </w:pPr>
          </w:p>
        </w:tc>
        <w:tc>
          <w:tcPr>
            <w:tcW w:w="1088" w:type="dxa"/>
            <w:tcBorders>
              <w:top w:val="single" w:sz="4" w:space="0" w:color="auto"/>
              <w:bottom w:val="single" w:sz="4" w:space="0" w:color="auto"/>
            </w:tcBorders>
            <w:shd w:val="clear" w:color="auto" w:fill="00FFFF"/>
          </w:tcPr>
          <w:p w14:paraId="3DE2F461" w14:textId="5504E128" w:rsidR="00F61659" w:rsidRDefault="00F61659" w:rsidP="00CC7003">
            <w:pPr>
              <w:rPr>
                <w:rFonts w:cs="Arial"/>
              </w:rPr>
            </w:pPr>
            <w:r w:rsidRPr="00F61659">
              <w:t>C1-231182</w:t>
            </w:r>
          </w:p>
        </w:tc>
        <w:tc>
          <w:tcPr>
            <w:tcW w:w="4191" w:type="dxa"/>
            <w:gridSpan w:val="3"/>
            <w:tcBorders>
              <w:top w:val="single" w:sz="4" w:space="0" w:color="auto"/>
              <w:bottom w:val="single" w:sz="4" w:space="0" w:color="auto"/>
            </w:tcBorders>
            <w:shd w:val="clear" w:color="auto" w:fill="00FFFF"/>
          </w:tcPr>
          <w:p w14:paraId="46C5F46C" w14:textId="77777777" w:rsidR="00F61659" w:rsidRDefault="00F61659" w:rsidP="00CC7003">
            <w:pPr>
              <w:rPr>
                <w:rFonts w:cs="Arial"/>
              </w:rPr>
            </w:pPr>
            <w:r>
              <w:rPr>
                <w:rFonts w:cs="Arial"/>
              </w:rPr>
              <w:t>LS on allocate port number for MSGin5G service</w:t>
            </w:r>
          </w:p>
        </w:tc>
        <w:tc>
          <w:tcPr>
            <w:tcW w:w="1767" w:type="dxa"/>
            <w:tcBorders>
              <w:top w:val="single" w:sz="4" w:space="0" w:color="auto"/>
              <w:bottom w:val="single" w:sz="4" w:space="0" w:color="auto"/>
            </w:tcBorders>
            <w:shd w:val="clear" w:color="auto" w:fill="00FFFF"/>
          </w:tcPr>
          <w:p w14:paraId="333EB325" w14:textId="77777777" w:rsidR="00F61659" w:rsidRDefault="00F61659" w:rsidP="00CC7003">
            <w:pPr>
              <w:rPr>
                <w:rFonts w:cs="Arial"/>
              </w:rPr>
            </w:pPr>
            <w:r>
              <w:rPr>
                <w:rFonts w:cs="Arial"/>
              </w:rPr>
              <w:t>China Mobile (Suzhou) Software</w:t>
            </w:r>
          </w:p>
        </w:tc>
        <w:tc>
          <w:tcPr>
            <w:tcW w:w="826" w:type="dxa"/>
            <w:tcBorders>
              <w:top w:val="single" w:sz="4" w:space="0" w:color="auto"/>
              <w:bottom w:val="single" w:sz="4" w:space="0" w:color="auto"/>
            </w:tcBorders>
            <w:shd w:val="clear" w:color="auto" w:fill="00FFFF"/>
          </w:tcPr>
          <w:p w14:paraId="076B591A" w14:textId="77777777" w:rsidR="00F61659" w:rsidRPr="003C7CDD" w:rsidRDefault="00F61659" w:rsidP="00CC700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38FBB1" w14:textId="77777777" w:rsidR="00F61659" w:rsidRDefault="00F61659" w:rsidP="00CC7003">
            <w:pPr>
              <w:rPr>
                <w:ins w:id="1250" w:author="Peter Leis (Nokia)" w:date="2023-03-02T16:20:00Z"/>
                <w:rFonts w:cs="Arial"/>
              </w:rPr>
            </w:pPr>
            <w:ins w:id="1251" w:author="Peter Leis (Nokia)" w:date="2023-03-02T16:20:00Z">
              <w:r>
                <w:rPr>
                  <w:rFonts w:cs="Arial"/>
                </w:rPr>
                <w:t>Revision of C1-230366</w:t>
              </w:r>
            </w:ins>
          </w:p>
          <w:p w14:paraId="76CCF0FE" w14:textId="2F462CFF" w:rsidR="00F61659" w:rsidRDefault="00F61659" w:rsidP="00CC7003">
            <w:pPr>
              <w:rPr>
                <w:ins w:id="1252" w:author="Peter Leis (Nokia)" w:date="2023-03-02T16:20:00Z"/>
                <w:rFonts w:cs="Arial"/>
              </w:rPr>
            </w:pPr>
            <w:ins w:id="1253" w:author="Peter Leis (Nokia)" w:date="2023-03-02T16:20:00Z">
              <w:r>
                <w:rPr>
                  <w:rFonts w:cs="Arial"/>
                </w:rPr>
                <w:t>_________________________________________</w:t>
              </w:r>
            </w:ins>
          </w:p>
          <w:p w14:paraId="3C45F8F0" w14:textId="373E9452" w:rsidR="00F61659" w:rsidRPr="00D95972" w:rsidRDefault="00F61659" w:rsidP="00CC7003">
            <w:pPr>
              <w:rPr>
                <w:rFonts w:cs="Arial"/>
              </w:rPr>
            </w:pPr>
            <w:r>
              <w:rPr>
                <w:rFonts w:cs="Arial"/>
              </w:rPr>
              <w:t xml:space="preserve">Related DISC in </w:t>
            </w:r>
            <w:r w:rsidRPr="00AB5870">
              <w:rPr>
                <w:rFonts w:cs="Arial"/>
              </w:rPr>
              <w:t>C1-230367</w:t>
            </w:r>
          </w:p>
        </w:tc>
      </w:tr>
      <w:tr w:rsidR="00F61659" w:rsidRPr="00D95972" w14:paraId="62A6F968" w14:textId="77777777" w:rsidTr="00DF7469">
        <w:tc>
          <w:tcPr>
            <w:tcW w:w="976" w:type="dxa"/>
            <w:tcBorders>
              <w:top w:val="nil"/>
              <w:left w:val="thinThickThinSmallGap" w:sz="24" w:space="0" w:color="auto"/>
              <w:bottom w:val="nil"/>
            </w:tcBorders>
          </w:tcPr>
          <w:p w14:paraId="7AEA3173" w14:textId="77777777" w:rsidR="00F61659" w:rsidRPr="00D95972" w:rsidRDefault="00F61659" w:rsidP="00CC7003">
            <w:pPr>
              <w:rPr>
                <w:rFonts w:cs="Arial"/>
                <w:lang w:val="en-US"/>
              </w:rPr>
            </w:pPr>
          </w:p>
        </w:tc>
        <w:tc>
          <w:tcPr>
            <w:tcW w:w="1317" w:type="dxa"/>
            <w:gridSpan w:val="2"/>
            <w:tcBorders>
              <w:top w:val="nil"/>
              <w:bottom w:val="nil"/>
            </w:tcBorders>
          </w:tcPr>
          <w:p w14:paraId="0577F2CE" w14:textId="77777777" w:rsidR="00F61659" w:rsidRPr="00D95972" w:rsidRDefault="00F61659" w:rsidP="00CC7003">
            <w:pPr>
              <w:rPr>
                <w:rFonts w:cs="Arial"/>
                <w:lang w:val="en-US"/>
              </w:rPr>
            </w:pPr>
          </w:p>
        </w:tc>
        <w:tc>
          <w:tcPr>
            <w:tcW w:w="1088" w:type="dxa"/>
            <w:tcBorders>
              <w:top w:val="single" w:sz="4" w:space="0" w:color="auto"/>
              <w:bottom w:val="single" w:sz="4" w:space="0" w:color="auto"/>
            </w:tcBorders>
            <w:shd w:val="clear" w:color="auto" w:fill="00FFFF"/>
          </w:tcPr>
          <w:p w14:paraId="65AA7D35" w14:textId="4E2581C0" w:rsidR="00F61659" w:rsidRDefault="00F61659" w:rsidP="00CC7003">
            <w:pPr>
              <w:rPr>
                <w:rFonts w:cs="Arial"/>
              </w:rPr>
            </w:pPr>
            <w:r w:rsidRPr="00F61659">
              <w:t>C1-231183</w:t>
            </w:r>
          </w:p>
        </w:tc>
        <w:tc>
          <w:tcPr>
            <w:tcW w:w="4191" w:type="dxa"/>
            <w:gridSpan w:val="3"/>
            <w:tcBorders>
              <w:top w:val="single" w:sz="4" w:space="0" w:color="auto"/>
              <w:bottom w:val="single" w:sz="4" w:space="0" w:color="auto"/>
            </w:tcBorders>
            <w:shd w:val="clear" w:color="auto" w:fill="00FFFF"/>
          </w:tcPr>
          <w:p w14:paraId="5892592E" w14:textId="77777777" w:rsidR="00F61659" w:rsidRDefault="00F61659" w:rsidP="00CC7003">
            <w:pPr>
              <w:rPr>
                <w:rFonts w:cs="Arial"/>
              </w:rPr>
            </w:pPr>
            <w:r w:rsidRPr="00AB5870">
              <w:rPr>
                <w:rFonts w:cs="Arial"/>
              </w:rPr>
              <w:t>Requesting allocation of new port numbers for CT1</w:t>
            </w:r>
          </w:p>
        </w:tc>
        <w:tc>
          <w:tcPr>
            <w:tcW w:w="1767" w:type="dxa"/>
            <w:tcBorders>
              <w:top w:val="single" w:sz="4" w:space="0" w:color="auto"/>
              <w:bottom w:val="single" w:sz="4" w:space="0" w:color="auto"/>
            </w:tcBorders>
            <w:shd w:val="clear" w:color="auto" w:fill="00FFFF"/>
          </w:tcPr>
          <w:p w14:paraId="01742E61" w14:textId="77777777" w:rsidR="00F61659" w:rsidRDefault="00F61659" w:rsidP="00CC70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6123EB98" w14:textId="77777777" w:rsidR="00F61659" w:rsidRPr="003C7CDD" w:rsidRDefault="00F61659" w:rsidP="00CC700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268242" w14:textId="77777777" w:rsidR="00F61659" w:rsidRDefault="00F61659" w:rsidP="00CC7003">
            <w:pPr>
              <w:rPr>
                <w:ins w:id="1254" w:author="Peter Leis (Nokia)" w:date="2023-03-02T16:20:00Z"/>
                <w:rFonts w:cs="Arial"/>
              </w:rPr>
            </w:pPr>
            <w:ins w:id="1255" w:author="Peter Leis (Nokia)" w:date="2023-03-02T16:20:00Z">
              <w:r>
                <w:rPr>
                  <w:rFonts w:cs="Arial"/>
                </w:rPr>
                <w:t>Revision of C1-230372</w:t>
              </w:r>
            </w:ins>
          </w:p>
          <w:p w14:paraId="734BEA5A" w14:textId="426A6160" w:rsidR="00F61659" w:rsidRDefault="00F61659" w:rsidP="00CC7003">
            <w:pPr>
              <w:rPr>
                <w:ins w:id="1256" w:author="Peter Leis (Nokia)" w:date="2023-03-02T16:20:00Z"/>
                <w:rFonts w:cs="Arial"/>
              </w:rPr>
            </w:pPr>
            <w:ins w:id="1257" w:author="Peter Leis (Nokia)" w:date="2023-03-02T16:20:00Z">
              <w:r>
                <w:rPr>
                  <w:rFonts w:cs="Arial"/>
                </w:rPr>
                <w:t>_________________________________________</w:t>
              </w:r>
            </w:ins>
          </w:p>
          <w:p w14:paraId="3A121471" w14:textId="0FEF8848" w:rsidR="00F61659" w:rsidRPr="00D95972" w:rsidRDefault="00F61659" w:rsidP="00CC7003">
            <w:pPr>
              <w:rPr>
                <w:rFonts w:cs="Arial"/>
              </w:rPr>
            </w:pPr>
            <w:r>
              <w:rPr>
                <w:rFonts w:cs="Arial"/>
              </w:rPr>
              <w:t xml:space="preserve">Related DISC in </w:t>
            </w:r>
            <w:r w:rsidRPr="00FD6F57">
              <w:rPr>
                <w:rFonts w:cs="Arial"/>
              </w:rPr>
              <w:t>C1-230370</w:t>
            </w:r>
          </w:p>
        </w:tc>
      </w:tr>
      <w:tr w:rsidR="00DF7469" w:rsidRPr="00D95972" w14:paraId="40958E42" w14:textId="77777777" w:rsidTr="0001154D">
        <w:tc>
          <w:tcPr>
            <w:tcW w:w="976" w:type="dxa"/>
            <w:tcBorders>
              <w:top w:val="nil"/>
              <w:left w:val="thinThickThinSmallGap" w:sz="24" w:space="0" w:color="auto"/>
              <w:bottom w:val="nil"/>
            </w:tcBorders>
          </w:tcPr>
          <w:p w14:paraId="1F945063" w14:textId="77777777" w:rsidR="00DF7469" w:rsidRPr="00D95972" w:rsidRDefault="00DF7469" w:rsidP="00CC7003">
            <w:pPr>
              <w:rPr>
                <w:rFonts w:cs="Arial"/>
                <w:lang w:val="en-US"/>
              </w:rPr>
            </w:pPr>
          </w:p>
        </w:tc>
        <w:tc>
          <w:tcPr>
            <w:tcW w:w="1317" w:type="dxa"/>
            <w:gridSpan w:val="2"/>
            <w:tcBorders>
              <w:top w:val="nil"/>
              <w:bottom w:val="nil"/>
            </w:tcBorders>
          </w:tcPr>
          <w:p w14:paraId="17DC9685" w14:textId="77777777" w:rsidR="00DF7469" w:rsidRPr="00D95972" w:rsidRDefault="00DF7469" w:rsidP="00CC7003">
            <w:pPr>
              <w:rPr>
                <w:rFonts w:cs="Arial"/>
                <w:lang w:val="en-US"/>
              </w:rPr>
            </w:pPr>
          </w:p>
        </w:tc>
        <w:tc>
          <w:tcPr>
            <w:tcW w:w="1088" w:type="dxa"/>
            <w:tcBorders>
              <w:top w:val="single" w:sz="4" w:space="0" w:color="auto"/>
              <w:bottom w:val="single" w:sz="4" w:space="0" w:color="auto"/>
            </w:tcBorders>
            <w:shd w:val="clear" w:color="auto" w:fill="00FFFF"/>
          </w:tcPr>
          <w:p w14:paraId="04873AC5" w14:textId="5A104026" w:rsidR="00DF7469" w:rsidRDefault="00DF7469" w:rsidP="00CC7003">
            <w:pPr>
              <w:rPr>
                <w:rFonts w:cs="Arial"/>
              </w:rPr>
            </w:pPr>
            <w:r w:rsidRPr="00DF7469">
              <w:t>C1-231184</w:t>
            </w:r>
          </w:p>
        </w:tc>
        <w:tc>
          <w:tcPr>
            <w:tcW w:w="4191" w:type="dxa"/>
            <w:gridSpan w:val="3"/>
            <w:tcBorders>
              <w:top w:val="single" w:sz="4" w:space="0" w:color="auto"/>
              <w:bottom w:val="single" w:sz="4" w:space="0" w:color="auto"/>
            </w:tcBorders>
            <w:shd w:val="clear" w:color="auto" w:fill="00FFFF"/>
          </w:tcPr>
          <w:p w14:paraId="52E651DC" w14:textId="77777777" w:rsidR="00DF7469" w:rsidRDefault="00DF7469" w:rsidP="00CC7003">
            <w:pPr>
              <w:rPr>
                <w:rFonts w:cs="Arial"/>
              </w:rPr>
            </w:pPr>
            <w:r>
              <w:rPr>
                <w:rFonts w:cs="Arial"/>
              </w:rPr>
              <w:t xml:space="preserve">LS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00FFFF"/>
          </w:tcPr>
          <w:p w14:paraId="68DF4AE6" w14:textId="77777777" w:rsidR="00DF7469" w:rsidRDefault="00DF7469" w:rsidP="00CC7003">
            <w:pPr>
              <w:rPr>
                <w:rFonts w:cs="Arial"/>
              </w:rPr>
            </w:pPr>
            <w:r>
              <w:rPr>
                <w:rFonts w:cs="Arial"/>
              </w:rPr>
              <w:t>vivo</w:t>
            </w:r>
          </w:p>
        </w:tc>
        <w:tc>
          <w:tcPr>
            <w:tcW w:w="826" w:type="dxa"/>
            <w:tcBorders>
              <w:top w:val="single" w:sz="4" w:space="0" w:color="auto"/>
              <w:bottom w:val="single" w:sz="4" w:space="0" w:color="auto"/>
            </w:tcBorders>
            <w:shd w:val="clear" w:color="auto" w:fill="00FFFF"/>
          </w:tcPr>
          <w:p w14:paraId="59493B8F" w14:textId="77777777" w:rsidR="00DF7469" w:rsidRPr="003C7CDD" w:rsidRDefault="00DF7469" w:rsidP="00CC700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1AC4960" w14:textId="02C718B7" w:rsidR="00DF7469" w:rsidRDefault="00DF7469" w:rsidP="00CC7003">
            <w:pPr>
              <w:rPr>
                <w:rFonts w:cs="Arial"/>
              </w:rPr>
            </w:pPr>
            <w:r>
              <w:rPr>
                <w:rFonts w:cs="Arial"/>
              </w:rPr>
              <w:t>Approved</w:t>
            </w:r>
          </w:p>
          <w:p w14:paraId="011ADBAA" w14:textId="77777777" w:rsidR="00DF7469" w:rsidRDefault="00DF7469" w:rsidP="00CC7003">
            <w:pPr>
              <w:rPr>
                <w:rFonts w:cs="Arial"/>
              </w:rPr>
            </w:pPr>
          </w:p>
          <w:p w14:paraId="38FCC041" w14:textId="24BFBDFE" w:rsidR="00DF7469" w:rsidRDefault="00DF7469" w:rsidP="00CC7003">
            <w:pPr>
              <w:rPr>
                <w:rFonts w:cs="Arial"/>
              </w:rPr>
            </w:pPr>
            <w:r>
              <w:rPr>
                <w:rFonts w:cs="Arial"/>
              </w:rPr>
              <w:t>The only change is to add the name of the LS author on the cover sheet</w:t>
            </w:r>
          </w:p>
          <w:p w14:paraId="6AE87E35" w14:textId="77777777" w:rsidR="00DF7469" w:rsidRDefault="00DF7469" w:rsidP="00CC7003">
            <w:pPr>
              <w:rPr>
                <w:rFonts w:cs="Arial"/>
              </w:rPr>
            </w:pPr>
          </w:p>
          <w:p w14:paraId="6676BD39" w14:textId="77777777" w:rsidR="00DF7469" w:rsidRDefault="00DF7469" w:rsidP="00CC7003">
            <w:pPr>
              <w:rPr>
                <w:rFonts w:cs="Arial"/>
              </w:rPr>
            </w:pPr>
          </w:p>
          <w:p w14:paraId="2A54EA49" w14:textId="7E69B975" w:rsidR="00DF7469" w:rsidRDefault="00DF7469" w:rsidP="00CC7003">
            <w:pPr>
              <w:rPr>
                <w:ins w:id="1258" w:author="Peter Leis (Nokia)" w:date="2023-03-02T16:23:00Z"/>
                <w:rFonts w:cs="Arial"/>
              </w:rPr>
            </w:pPr>
            <w:ins w:id="1259" w:author="Peter Leis (Nokia)" w:date="2023-03-02T16:23:00Z">
              <w:r>
                <w:rPr>
                  <w:rFonts w:cs="Arial"/>
                </w:rPr>
                <w:t>Revision of C1-230481</w:t>
              </w:r>
            </w:ins>
          </w:p>
          <w:p w14:paraId="697ECD44" w14:textId="3C79DE60" w:rsidR="00DF7469" w:rsidRPr="00D95972" w:rsidRDefault="00DF7469" w:rsidP="00CC7003">
            <w:pPr>
              <w:rPr>
                <w:rFonts w:cs="Arial"/>
              </w:rPr>
            </w:pPr>
          </w:p>
        </w:tc>
      </w:tr>
      <w:tr w:rsidR="0001154D" w:rsidRPr="00D95972" w14:paraId="413AAB92" w14:textId="77777777" w:rsidTr="0001154D">
        <w:tc>
          <w:tcPr>
            <w:tcW w:w="976" w:type="dxa"/>
            <w:tcBorders>
              <w:left w:val="thinThickThinSmallGap" w:sz="24" w:space="0" w:color="auto"/>
              <w:bottom w:val="nil"/>
            </w:tcBorders>
            <w:shd w:val="clear" w:color="auto" w:fill="auto"/>
          </w:tcPr>
          <w:p w14:paraId="4DC9AE73" w14:textId="77777777" w:rsidR="0001154D" w:rsidRPr="00D95972" w:rsidRDefault="0001154D" w:rsidP="006E2569">
            <w:pPr>
              <w:rPr>
                <w:rFonts w:cs="Arial"/>
              </w:rPr>
            </w:pPr>
          </w:p>
        </w:tc>
        <w:tc>
          <w:tcPr>
            <w:tcW w:w="1317" w:type="dxa"/>
            <w:gridSpan w:val="2"/>
            <w:tcBorders>
              <w:bottom w:val="nil"/>
            </w:tcBorders>
            <w:shd w:val="clear" w:color="auto" w:fill="auto"/>
          </w:tcPr>
          <w:p w14:paraId="4D364AA4" w14:textId="77777777" w:rsidR="0001154D" w:rsidRPr="00D95972" w:rsidRDefault="0001154D" w:rsidP="006E2569">
            <w:pPr>
              <w:rPr>
                <w:rFonts w:cs="Arial"/>
              </w:rPr>
            </w:pPr>
          </w:p>
        </w:tc>
        <w:tc>
          <w:tcPr>
            <w:tcW w:w="1088" w:type="dxa"/>
            <w:tcBorders>
              <w:top w:val="single" w:sz="4" w:space="0" w:color="auto"/>
              <w:bottom w:val="single" w:sz="4" w:space="0" w:color="auto"/>
            </w:tcBorders>
            <w:shd w:val="clear" w:color="auto" w:fill="00FFFF"/>
          </w:tcPr>
          <w:p w14:paraId="36DA5FC1" w14:textId="5BE0E369" w:rsidR="0001154D" w:rsidRPr="00D95972" w:rsidRDefault="0001154D" w:rsidP="006E2569">
            <w:pPr>
              <w:overflowPunct/>
              <w:autoSpaceDE/>
              <w:autoSpaceDN/>
              <w:adjustRightInd/>
              <w:textAlignment w:val="auto"/>
              <w:rPr>
                <w:rFonts w:cs="Arial"/>
                <w:lang w:val="en-US"/>
              </w:rPr>
            </w:pPr>
            <w:r w:rsidRPr="0001154D">
              <w:t>C1-231186</w:t>
            </w:r>
          </w:p>
        </w:tc>
        <w:tc>
          <w:tcPr>
            <w:tcW w:w="4191" w:type="dxa"/>
            <w:gridSpan w:val="3"/>
            <w:tcBorders>
              <w:top w:val="single" w:sz="4" w:space="0" w:color="auto"/>
              <w:bottom w:val="single" w:sz="4" w:space="0" w:color="auto"/>
            </w:tcBorders>
            <w:shd w:val="clear" w:color="auto" w:fill="00FFFF"/>
          </w:tcPr>
          <w:p w14:paraId="72983159" w14:textId="77777777" w:rsidR="0001154D" w:rsidRPr="00D95972" w:rsidRDefault="0001154D" w:rsidP="006E2569">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00FFFF"/>
          </w:tcPr>
          <w:p w14:paraId="53AA130D" w14:textId="77777777" w:rsidR="0001154D" w:rsidRPr="00D95972" w:rsidRDefault="0001154D" w:rsidP="006E2569">
            <w:pPr>
              <w:rPr>
                <w:rFonts w:cs="Arial"/>
              </w:rPr>
            </w:pPr>
            <w:r>
              <w:rPr>
                <w:rFonts w:cs="Arial"/>
              </w:rPr>
              <w:t>Apple AB</w:t>
            </w:r>
          </w:p>
        </w:tc>
        <w:tc>
          <w:tcPr>
            <w:tcW w:w="826" w:type="dxa"/>
            <w:tcBorders>
              <w:top w:val="single" w:sz="4" w:space="0" w:color="auto"/>
              <w:bottom w:val="single" w:sz="4" w:space="0" w:color="auto"/>
            </w:tcBorders>
            <w:shd w:val="clear" w:color="auto" w:fill="00FFFF"/>
          </w:tcPr>
          <w:p w14:paraId="3EA9ACF8" w14:textId="77777777" w:rsidR="0001154D" w:rsidRPr="00D95972" w:rsidRDefault="0001154D" w:rsidP="006E2569">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8BF19C" w14:textId="77777777" w:rsidR="0001154D" w:rsidRDefault="0001154D" w:rsidP="006E2569">
            <w:pPr>
              <w:rPr>
                <w:ins w:id="1260" w:author="Peter Leis (Nokia)" w:date="2023-03-02T17:09:00Z"/>
                <w:rFonts w:eastAsia="Batang" w:cs="Arial"/>
                <w:lang w:eastAsia="ko-KR"/>
              </w:rPr>
            </w:pPr>
            <w:ins w:id="1261" w:author="Peter Leis (Nokia)" w:date="2023-03-02T17:09:00Z">
              <w:r>
                <w:rPr>
                  <w:rFonts w:eastAsia="Batang" w:cs="Arial"/>
                  <w:lang w:eastAsia="ko-KR"/>
                </w:rPr>
                <w:t>Revision of C1-230736</w:t>
              </w:r>
            </w:ins>
          </w:p>
          <w:p w14:paraId="3C06E3C5" w14:textId="6F5CCF5C" w:rsidR="0001154D" w:rsidRDefault="0001154D" w:rsidP="006E2569">
            <w:pPr>
              <w:rPr>
                <w:ins w:id="1262" w:author="Peter Leis (Nokia)" w:date="2023-03-02T17:09:00Z"/>
                <w:rFonts w:eastAsia="Batang" w:cs="Arial"/>
                <w:lang w:eastAsia="ko-KR"/>
              </w:rPr>
            </w:pPr>
            <w:ins w:id="1263" w:author="Peter Leis (Nokia)" w:date="2023-03-02T17:09:00Z">
              <w:r>
                <w:rPr>
                  <w:rFonts w:eastAsia="Batang" w:cs="Arial"/>
                  <w:lang w:eastAsia="ko-KR"/>
                </w:rPr>
                <w:t>_________________________________________</w:t>
              </w:r>
            </w:ins>
          </w:p>
          <w:p w14:paraId="0E5D785E" w14:textId="5D8114C6" w:rsidR="0001154D" w:rsidRDefault="0001154D" w:rsidP="006E2569">
            <w:pPr>
              <w:rPr>
                <w:ins w:id="1264" w:author="Peter Leis (Nokia)" w:date="2023-02-27T08:52:00Z"/>
                <w:rFonts w:eastAsia="Batang" w:cs="Arial"/>
                <w:lang w:eastAsia="ko-KR"/>
              </w:rPr>
            </w:pPr>
            <w:ins w:id="1265" w:author="Peter Leis (Nokia)" w:date="2023-02-27T08:52:00Z">
              <w:r>
                <w:rPr>
                  <w:rFonts w:eastAsia="Batang" w:cs="Arial"/>
                  <w:lang w:eastAsia="ko-KR"/>
                </w:rPr>
                <w:t>Revision of C1-230309</w:t>
              </w:r>
            </w:ins>
          </w:p>
          <w:p w14:paraId="32DF728F" w14:textId="77777777" w:rsidR="0001154D" w:rsidRPr="00D95972" w:rsidRDefault="0001154D" w:rsidP="006E2569">
            <w:pPr>
              <w:rPr>
                <w:rFonts w:eastAsia="Batang" w:cs="Arial"/>
                <w:lang w:eastAsia="ko-KR"/>
              </w:rPr>
            </w:pPr>
          </w:p>
        </w:tc>
      </w:tr>
      <w:tr w:rsidR="001C6E6B" w:rsidRPr="00D95972" w14:paraId="7AB6EC73" w14:textId="77777777" w:rsidTr="0061488D">
        <w:tc>
          <w:tcPr>
            <w:tcW w:w="976" w:type="dxa"/>
            <w:tcBorders>
              <w:top w:val="nil"/>
              <w:left w:val="thinThickThinSmallGap" w:sz="24" w:space="0" w:color="auto"/>
              <w:bottom w:val="nil"/>
            </w:tcBorders>
          </w:tcPr>
          <w:p w14:paraId="6F100267" w14:textId="77777777" w:rsidR="001C6E6B" w:rsidRPr="00D95972" w:rsidRDefault="001C6E6B" w:rsidP="001C6E6B">
            <w:pPr>
              <w:rPr>
                <w:rFonts w:cs="Arial"/>
                <w:lang w:val="en-US"/>
              </w:rPr>
            </w:pPr>
          </w:p>
        </w:tc>
        <w:tc>
          <w:tcPr>
            <w:tcW w:w="1317" w:type="dxa"/>
            <w:gridSpan w:val="2"/>
            <w:tcBorders>
              <w:top w:val="nil"/>
              <w:bottom w:val="nil"/>
            </w:tcBorders>
          </w:tcPr>
          <w:p w14:paraId="5439190F"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1C6E6B" w:rsidRDefault="001C6E6B" w:rsidP="001C6E6B">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1C6E6B" w:rsidRDefault="001C6E6B" w:rsidP="001C6E6B">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1C6E6B" w:rsidRDefault="001C6E6B" w:rsidP="001C6E6B">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1C6E6B" w:rsidRPr="003C7CDD"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1C6E6B" w:rsidRPr="00D95972" w:rsidRDefault="001C6E6B" w:rsidP="001C6E6B">
            <w:pPr>
              <w:rPr>
                <w:rFonts w:cs="Arial"/>
              </w:rPr>
            </w:pPr>
          </w:p>
        </w:tc>
      </w:tr>
      <w:tr w:rsidR="001C6E6B" w:rsidRPr="00D95972" w14:paraId="3A21BD9A" w14:textId="77777777" w:rsidTr="0061488D">
        <w:tc>
          <w:tcPr>
            <w:tcW w:w="976" w:type="dxa"/>
            <w:tcBorders>
              <w:top w:val="nil"/>
              <w:left w:val="thinThickThinSmallGap" w:sz="24" w:space="0" w:color="auto"/>
              <w:bottom w:val="nil"/>
            </w:tcBorders>
          </w:tcPr>
          <w:p w14:paraId="19637965" w14:textId="77777777" w:rsidR="001C6E6B" w:rsidRPr="00D95972" w:rsidRDefault="001C6E6B" w:rsidP="001C6E6B">
            <w:pPr>
              <w:rPr>
                <w:rFonts w:cs="Arial"/>
                <w:lang w:val="en-US"/>
              </w:rPr>
            </w:pPr>
          </w:p>
        </w:tc>
        <w:tc>
          <w:tcPr>
            <w:tcW w:w="1317" w:type="dxa"/>
            <w:gridSpan w:val="2"/>
            <w:tcBorders>
              <w:top w:val="nil"/>
              <w:bottom w:val="nil"/>
            </w:tcBorders>
          </w:tcPr>
          <w:p w14:paraId="1834D836"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00FFFF"/>
          </w:tcPr>
          <w:p w14:paraId="3E5742CB" w14:textId="2C37FF62" w:rsidR="001C6E6B" w:rsidRDefault="0061488D" w:rsidP="001C6E6B">
            <w:pPr>
              <w:rPr>
                <w:rFonts w:cs="Arial"/>
              </w:rPr>
            </w:pPr>
            <w:r>
              <w:t>C1-230816</w:t>
            </w:r>
          </w:p>
        </w:tc>
        <w:tc>
          <w:tcPr>
            <w:tcW w:w="4191" w:type="dxa"/>
            <w:gridSpan w:val="3"/>
            <w:tcBorders>
              <w:top w:val="single" w:sz="4" w:space="0" w:color="auto"/>
              <w:bottom w:val="single" w:sz="4" w:space="0" w:color="auto"/>
            </w:tcBorders>
            <w:shd w:val="clear" w:color="auto" w:fill="00FFFF"/>
          </w:tcPr>
          <w:p w14:paraId="34AA41E9" w14:textId="2AE475FF" w:rsidR="001C6E6B" w:rsidRDefault="0061488D" w:rsidP="001C6E6B">
            <w:pPr>
              <w:rPr>
                <w:rFonts w:cs="Arial"/>
              </w:rPr>
            </w:pPr>
            <w:r>
              <w:rPr>
                <w:b/>
                <w:bCs/>
                <w:highlight w:val="yellow"/>
              </w:rPr>
              <w:t>new</w:t>
            </w:r>
            <w:r>
              <w:rPr>
                <w:b/>
                <w:bCs/>
              </w:rPr>
              <w:t xml:space="preserve"> </w:t>
            </w:r>
            <w:r>
              <w:t xml:space="preserve">draft </w:t>
            </w:r>
            <w:proofErr w:type="gramStart"/>
            <w:r>
              <w:t>reply</w:t>
            </w:r>
            <w:proofErr w:type="gramEnd"/>
            <w:r>
              <w:t xml:space="preserve"> LS to the SA2 LS in C1-230054</w:t>
            </w:r>
          </w:p>
        </w:tc>
        <w:tc>
          <w:tcPr>
            <w:tcW w:w="1767" w:type="dxa"/>
            <w:tcBorders>
              <w:top w:val="single" w:sz="4" w:space="0" w:color="auto"/>
              <w:bottom w:val="single" w:sz="4" w:space="0" w:color="auto"/>
            </w:tcBorders>
            <w:shd w:val="clear" w:color="auto" w:fill="00FFFF"/>
          </w:tcPr>
          <w:p w14:paraId="02AF4B29" w14:textId="73E6D5C3" w:rsidR="001C6E6B" w:rsidRDefault="001C6E6B" w:rsidP="001C6E6B">
            <w:pPr>
              <w:rPr>
                <w:rFonts w:cs="Arial"/>
              </w:rPr>
            </w:pPr>
          </w:p>
        </w:tc>
        <w:tc>
          <w:tcPr>
            <w:tcW w:w="826" w:type="dxa"/>
            <w:tcBorders>
              <w:top w:val="single" w:sz="4" w:space="0" w:color="auto"/>
              <w:bottom w:val="single" w:sz="4" w:space="0" w:color="auto"/>
            </w:tcBorders>
            <w:shd w:val="clear" w:color="auto" w:fill="00FFFF"/>
          </w:tcPr>
          <w:p w14:paraId="19E30A43" w14:textId="22716971" w:rsidR="001C6E6B" w:rsidRPr="003C7CDD"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60D5FD2" w14:textId="2ABE4F5D" w:rsidR="001C6E6B" w:rsidRPr="0061488D" w:rsidRDefault="0061488D" w:rsidP="001C6E6B">
            <w:pPr>
              <w:rPr>
                <w:rFonts w:cs="Arial"/>
                <w:b/>
                <w:bCs/>
              </w:rPr>
            </w:pPr>
            <w:r w:rsidRPr="0061488D">
              <w:rPr>
                <w:rFonts w:cs="Arial"/>
                <w:b/>
                <w:bCs/>
                <w:color w:val="FF0000"/>
              </w:rPr>
              <w:t>NEW</w:t>
            </w:r>
          </w:p>
        </w:tc>
      </w:tr>
      <w:tr w:rsidR="001C6E6B" w:rsidRPr="00D95972" w14:paraId="32336C05" w14:textId="77777777" w:rsidTr="00D329C5">
        <w:tc>
          <w:tcPr>
            <w:tcW w:w="976" w:type="dxa"/>
            <w:tcBorders>
              <w:top w:val="nil"/>
              <w:left w:val="thinThickThinSmallGap" w:sz="24" w:space="0" w:color="auto"/>
              <w:bottom w:val="nil"/>
            </w:tcBorders>
          </w:tcPr>
          <w:p w14:paraId="0B00BF0F" w14:textId="77777777" w:rsidR="001C6E6B" w:rsidRPr="00D95972" w:rsidRDefault="001C6E6B" w:rsidP="001C6E6B">
            <w:pPr>
              <w:rPr>
                <w:rFonts w:cs="Arial"/>
                <w:lang w:val="en-US"/>
              </w:rPr>
            </w:pPr>
          </w:p>
        </w:tc>
        <w:tc>
          <w:tcPr>
            <w:tcW w:w="1317" w:type="dxa"/>
            <w:gridSpan w:val="2"/>
            <w:tcBorders>
              <w:top w:val="nil"/>
              <w:bottom w:val="nil"/>
            </w:tcBorders>
          </w:tcPr>
          <w:p w14:paraId="36AE4DFC"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1C6E6B" w:rsidRDefault="001C6E6B" w:rsidP="001C6E6B">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1C6E6B" w:rsidRDefault="001C6E6B" w:rsidP="001C6E6B">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1C6E6B" w:rsidRDefault="001C6E6B" w:rsidP="001C6E6B">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1C6E6B" w:rsidRPr="003C7CDD"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1C6E6B" w:rsidRPr="00D95972" w:rsidRDefault="001C6E6B" w:rsidP="001C6E6B">
            <w:pPr>
              <w:rPr>
                <w:rFonts w:cs="Arial"/>
              </w:rPr>
            </w:pPr>
          </w:p>
        </w:tc>
      </w:tr>
      <w:tr w:rsidR="001C6E6B" w:rsidRPr="00D95972" w14:paraId="148E79B0" w14:textId="77777777" w:rsidTr="00D329C5">
        <w:tc>
          <w:tcPr>
            <w:tcW w:w="976" w:type="dxa"/>
            <w:tcBorders>
              <w:top w:val="nil"/>
              <w:left w:val="thinThickThinSmallGap" w:sz="24" w:space="0" w:color="auto"/>
              <w:bottom w:val="nil"/>
            </w:tcBorders>
          </w:tcPr>
          <w:p w14:paraId="66229D82" w14:textId="77777777" w:rsidR="001C6E6B" w:rsidRPr="00D95972" w:rsidRDefault="001C6E6B" w:rsidP="001C6E6B">
            <w:pPr>
              <w:rPr>
                <w:rFonts w:cs="Arial"/>
                <w:lang w:val="en-US"/>
              </w:rPr>
            </w:pPr>
          </w:p>
        </w:tc>
        <w:tc>
          <w:tcPr>
            <w:tcW w:w="1317" w:type="dxa"/>
            <w:gridSpan w:val="2"/>
            <w:tcBorders>
              <w:top w:val="nil"/>
              <w:bottom w:val="nil"/>
            </w:tcBorders>
            <w:shd w:val="clear" w:color="auto" w:fill="auto"/>
          </w:tcPr>
          <w:p w14:paraId="59015F43" w14:textId="216D95A2" w:rsidR="001C6E6B" w:rsidRPr="0042684D" w:rsidRDefault="001C6E6B" w:rsidP="001C6E6B">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1C6E6B" w:rsidRPr="00142190" w:rsidRDefault="001C6E6B" w:rsidP="001C6E6B"/>
        </w:tc>
        <w:tc>
          <w:tcPr>
            <w:tcW w:w="4191" w:type="dxa"/>
            <w:gridSpan w:val="3"/>
            <w:tcBorders>
              <w:top w:val="single" w:sz="4" w:space="0" w:color="auto"/>
              <w:bottom w:val="single" w:sz="4" w:space="0" w:color="auto"/>
            </w:tcBorders>
            <w:shd w:val="clear" w:color="auto" w:fill="auto"/>
          </w:tcPr>
          <w:p w14:paraId="226F9379" w14:textId="317AA0F7" w:rsidR="001C6E6B" w:rsidRPr="00142190" w:rsidRDefault="001C6E6B" w:rsidP="001C6E6B">
            <w:pPr>
              <w:rPr>
                <w:rFonts w:cs="Arial"/>
              </w:rPr>
            </w:pPr>
          </w:p>
        </w:tc>
        <w:tc>
          <w:tcPr>
            <w:tcW w:w="1767" w:type="dxa"/>
            <w:tcBorders>
              <w:top w:val="single" w:sz="4" w:space="0" w:color="auto"/>
              <w:bottom w:val="single" w:sz="4" w:space="0" w:color="auto"/>
            </w:tcBorders>
            <w:shd w:val="clear" w:color="auto" w:fill="auto"/>
          </w:tcPr>
          <w:p w14:paraId="2D795D2E" w14:textId="01B5AB56" w:rsidR="001C6E6B" w:rsidRDefault="001C6E6B" w:rsidP="001C6E6B">
            <w:pPr>
              <w:rPr>
                <w:rFonts w:cs="Arial"/>
              </w:rPr>
            </w:pPr>
          </w:p>
        </w:tc>
        <w:tc>
          <w:tcPr>
            <w:tcW w:w="826" w:type="dxa"/>
            <w:tcBorders>
              <w:top w:val="single" w:sz="4" w:space="0" w:color="auto"/>
              <w:bottom w:val="single" w:sz="4" w:space="0" w:color="auto"/>
            </w:tcBorders>
            <w:shd w:val="clear" w:color="auto" w:fill="auto"/>
          </w:tcPr>
          <w:p w14:paraId="23F8677C" w14:textId="77777777" w:rsidR="001C6E6B" w:rsidRDefault="001C6E6B" w:rsidP="001C6E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1C6E6B" w:rsidRDefault="001C6E6B" w:rsidP="001C6E6B">
            <w:pPr>
              <w:rPr>
                <w:rFonts w:cs="Arial"/>
                <w:b/>
                <w:bCs/>
                <w:color w:val="FF0000"/>
                <w:sz w:val="22"/>
                <w:szCs w:val="22"/>
              </w:rPr>
            </w:pPr>
          </w:p>
        </w:tc>
      </w:tr>
      <w:tr w:rsidR="001C6E6B" w:rsidRPr="00D95972" w14:paraId="6A94DBB2" w14:textId="77777777" w:rsidTr="00D329C5">
        <w:tc>
          <w:tcPr>
            <w:tcW w:w="976" w:type="dxa"/>
            <w:tcBorders>
              <w:top w:val="nil"/>
              <w:left w:val="thinThickThinSmallGap" w:sz="24" w:space="0" w:color="auto"/>
              <w:bottom w:val="nil"/>
            </w:tcBorders>
          </w:tcPr>
          <w:p w14:paraId="29B6BAA7" w14:textId="77777777" w:rsidR="001C6E6B" w:rsidRPr="00D95972" w:rsidRDefault="001C6E6B" w:rsidP="001C6E6B">
            <w:pPr>
              <w:rPr>
                <w:rFonts w:cs="Arial"/>
                <w:lang w:val="en-US"/>
              </w:rPr>
            </w:pPr>
          </w:p>
        </w:tc>
        <w:tc>
          <w:tcPr>
            <w:tcW w:w="1317" w:type="dxa"/>
            <w:gridSpan w:val="2"/>
            <w:tcBorders>
              <w:top w:val="nil"/>
              <w:bottom w:val="nil"/>
            </w:tcBorders>
          </w:tcPr>
          <w:p w14:paraId="622351D6"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1C6E6B" w:rsidRPr="006D0EE8" w:rsidRDefault="001C6E6B" w:rsidP="001C6E6B">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1C6E6B" w:rsidRPr="006D0EE8" w:rsidRDefault="001C6E6B" w:rsidP="001C6E6B">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1C6E6B" w:rsidRDefault="001C6E6B" w:rsidP="001C6E6B">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1C6E6B" w:rsidRPr="00AB5FEE"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1C6E6B" w:rsidRPr="006D0EE8" w:rsidRDefault="001C6E6B" w:rsidP="001C6E6B">
            <w:pPr>
              <w:rPr>
                <w:rFonts w:cs="Arial"/>
                <w:b/>
                <w:bCs/>
                <w:color w:val="FF0000"/>
                <w:sz w:val="22"/>
                <w:szCs w:val="22"/>
                <w:lang w:val="en-US"/>
              </w:rPr>
            </w:pPr>
          </w:p>
        </w:tc>
      </w:tr>
      <w:tr w:rsidR="001C6E6B" w:rsidRPr="00D95972" w14:paraId="3E79DE32" w14:textId="77777777" w:rsidTr="00D329C5">
        <w:tc>
          <w:tcPr>
            <w:tcW w:w="976" w:type="dxa"/>
            <w:tcBorders>
              <w:top w:val="nil"/>
              <w:left w:val="thinThickThinSmallGap" w:sz="24" w:space="0" w:color="auto"/>
              <w:bottom w:val="nil"/>
            </w:tcBorders>
          </w:tcPr>
          <w:p w14:paraId="125A76B0" w14:textId="77777777" w:rsidR="001C6E6B" w:rsidRPr="00D95972" w:rsidRDefault="001C6E6B" w:rsidP="001C6E6B">
            <w:pPr>
              <w:rPr>
                <w:rFonts w:cs="Arial"/>
                <w:lang w:val="en-US"/>
              </w:rPr>
            </w:pPr>
          </w:p>
        </w:tc>
        <w:tc>
          <w:tcPr>
            <w:tcW w:w="1317" w:type="dxa"/>
            <w:gridSpan w:val="2"/>
            <w:tcBorders>
              <w:top w:val="nil"/>
              <w:bottom w:val="nil"/>
            </w:tcBorders>
          </w:tcPr>
          <w:p w14:paraId="33880233" w14:textId="77777777" w:rsidR="001C6E6B" w:rsidRPr="00D95972" w:rsidRDefault="001C6E6B" w:rsidP="001C6E6B">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1C6E6B" w:rsidRPr="009A4107" w:rsidRDefault="001C6E6B" w:rsidP="001C6E6B">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1C6E6B" w:rsidRPr="009A4107" w:rsidRDefault="001C6E6B" w:rsidP="001C6E6B">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1C6E6B" w:rsidRPr="009A4107" w:rsidRDefault="001C6E6B" w:rsidP="001C6E6B">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1C6E6B" w:rsidRPr="00AB5FEE"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1C6E6B" w:rsidRPr="009A4107" w:rsidRDefault="001C6E6B" w:rsidP="001C6E6B">
            <w:pPr>
              <w:rPr>
                <w:rFonts w:cs="Arial"/>
                <w:color w:val="000000"/>
                <w:lang w:val="en-US"/>
              </w:rPr>
            </w:pPr>
          </w:p>
        </w:tc>
      </w:tr>
      <w:tr w:rsidR="001C6E6B" w:rsidRPr="00D95972" w14:paraId="0B5E649F" w14:textId="77777777" w:rsidTr="00D329C5">
        <w:tc>
          <w:tcPr>
            <w:tcW w:w="976" w:type="dxa"/>
            <w:tcBorders>
              <w:top w:val="nil"/>
              <w:left w:val="thinThickThinSmallGap" w:sz="24" w:space="0" w:color="auto"/>
              <w:bottom w:val="nil"/>
            </w:tcBorders>
          </w:tcPr>
          <w:p w14:paraId="06562A6F" w14:textId="77777777" w:rsidR="001C6E6B" w:rsidRPr="00D95972" w:rsidRDefault="001C6E6B" w:rsidP="001C6E6B">
            <w:pPr>
              <w:rPr>
                <w:rFonts w:cs="Arial"/>
                <w:lang w:val="en-US"/>
              </w:rPr>
            </w:pPr>
          </w:p>
        </w:tc>
        <w:tc>
          <w:tcPr>
            <w:tcW w:w="1317" w:type="dxa"/>
            <w:gridSpan w:val="2"/>
            <w:tcBorders>
              <w:top w:val="nil"/>
              <w:bottom w:val="nil"/>
            </w:tcBorders>
          </w:tcPr>
          <w:p w14:paraId="32A69481" w14:textId="77777777" w:rsidR="001C6E6B" w:rsidRPr="00D95972" w:rsidRDefault="001C6E6B" w:rsidP="001C6E6B">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1C6E6B" w:rsidRPr="009027A6" w:rsidRDefault="001C6E6B" w:rsidP="001C6E6B"/>
        </w:tc>
        <w:tc>
          <w:tcPr>
            <w:tcW w:w="4191" w:type="dxa"/>
            <w:gridSpan w:val="3"/>
            <w:tcBorders>
              <w:top w:val="single" w:sz="4" w:space="0" w:color="auto"/>
              <w:bottom w:val="single" w:sz="12" w:space="0" w:color="auto"/>
            </w:tcBorders>
            <w:shd w:val="clear" w:color="auto" w:fill="FFFFFF"/>
          </w:tcPr>
          <w:p w14:paraId="678CE2A4" w14:textId="77777777" w:rsidR="001C6E6B" w:rsidRDefault="001C6E6B" w:rsidP="001C6E6B">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1C6E6B" w:rsidRDefault="001C6E6B" w:rsidP="001C6E6B">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1C6E6B" w:rsidRDefault="001C6E6B" w:rsidP="001C6E6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1C6E6B" w:rsidRDefault="001C6E6B" w:rsidP="001C6E6B"/>
        </w:tc>
      </w:tr>
      <w:tr w:rsidR="001C6E6B"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1C6E6B" w:rsidRPr="00D95972" w:rsidRDefault="001C6E6B" w:rsidP="001C6E6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1C6E6B" w:rsidRPr="00D95972" w:rsidRDefault="001C6E6B" w:rsidP="001C6E6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1C6E6B" w:rsidRPr="00D95972" w:rsidRDefault="001C6E6B" w:rsidP="001C6E6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1C6E6B" w:rsidRPr="008B7AD1" w:rsidRDefault="001C6E6B" w:rsidP="001C6E6B">
            <w:pPr>
              <w:rPr>
                <w:rFonts w:cs="Arial"/>
                <w:bCs/>
              </w:rPr>
            </w:pPr>
            <w:r w:rsidRPr="008B7AD1">
              <w:rPr>
                <w:rFonts w:cs="Arial"/>
                <w:bCs/>
              </w:rPr>
              <w:t xml:space="preserve">Title </w:t>
            </w:r>
          </w:p>
          <w:p w14:paraId="1A97B6D6" w14:textId="77777777" w:rsidR="001C6E6B" w:rsidRPr="008B7AD1" w:rsidRDefault="001C6E6B" w:rsidP="001C6E6B">
            <w:pPr>
              <w:rPr>
                <w:rFonts w:cs="Arial"/>
                <w:bCs/>
              </w:rPr>
            </w:pPr>
          </w:p>
          <w:p w14:paraId="494DE95D" w14:textId="77777777" w:rsidR="001C6E6B" w:rsidRPr="008B7AD1" w:rsidRDefault="001C6E6B" w:rsidP="001C6E6B">
            <w:pPr>
              <w:rPr>
                <w:rFonts w:cs="Arial"/>
                <w:bCs/>
              </w:rPr>
            </w:pPr>
            <w:r w:rsidRPr="008B7AD1">
              <w:rPr>
                <w:rFonts w:cs="Arial"/>
                <w:bCs/>
              </w:rPr>
              <w:t>Prioritization of documents within this category will be done during the meeting.</w:t>
            </w:r>
          </w:p>
          <w:p w14:paraId="4CFE6269" w14:textId="77777777" w:rsidR="001C6E6B" w:rsidRPr="008B7AD1" w:rsidRDefault="001C6E6B" w:rsidP="001C6E6B">
            <w:pPr>
              <w:rPr>
                <w:rFonts w:cs="Arial"/>
                <w:bCs/>
              </w:rPr>
            </w:pPr>
          </w:p>
          <w:p w14:paraId="561236E0" w14:textId="77777777" w:rsidR="001C6E6B" w:rsidRPr="00D95972" w:rsidRDefault="001C6E6B" w:rsidP="001C6E6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1C6E6B" w:rsidRPr="00D95972" w:rsidRDefault="001C6E6B" w:rsidP="001C6E6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1C6E6B" w:rsidRPr="00D95972" w:rsidRDefault="001C6E6B" w:rsidP="001C6E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1C6E6B" w:rsidRPr="00D95972" w:rsidRDefault="001C6E6B" w:rsidP="001C6E6B">
            <w:pPr>
              <w:rPr>
                <w:rFonts w:cs="Arial"/>
              </w:rPr>
            </w:pPr>
            <w:r w:rsidRPr="00D95972">
              <w:rPr>
                <w:rFonts w:cs="Arial"/>
              </w:rPr>
              <w:t xml:space="preserve">Result &amp; comments </w:t>
            </w:r>
          </w:p>
          <w:p w14:paraId="35C94561" w14:textId="77777777" w:rsidR="001C6E6B" w:rsidRPr="00D95972" w:rsidRDefault="001C6E6B" w:rsidP="001C6E6B">
            <w:pPr>
              <w:rPr>
                <w:rFonts w:cs="Arial"/>
              </w:rPr>
            </w:pPr>
          </w:p>
          <w:p w14:paraId="05777CB3" w14:textId="77777777" w:rsidR="001C6E6B" w:rsidRPr="00D95972" w:rsidRDefault="001C6E6B" w:rsidP="001C6E6B">
            <w:pPr>
              <w:rPr>
                <w:rFonts w:cs="Arial"/>
              </w:rPr>
            </w:pPr>
            <w:r w:rsidRPr="00D95972">
              <w:rPr>
                <w:rFonts w:cs="Arial"/>
              </w:rPr>
              <w:t xml:space="preserve">Late documents and documents which were submitted with erroneous or incomplete information </w:t>
            </w:r>
          </w:p>
        </w:tc>
      </w:tr>
      <w:tr w:rsidR="001C6E6B" w:rsidRPr="00D95972" w14:paraId="234B31D3" w14:textId="77777777" w:rsidTr="00D329C5">
        <w:tc>
          <w:tcPr>
            <w:tcW w:w="976" w:type="dxa"/>
            <w:tcBorders>
              <w:left w:val="thinThickThinSmallGap" w:sz="24" w:space="0" w:color="auto"/>
              <w:bottom w:val="nil"/>
            </w:tcBorders>
          </w:tcPr>
          <w:p w14:paraId="51C1DEBF" w14:textId="77777777" w:rsidR="001C6E6B" w:rsidRPr="00D95972" w:rsidRDefault="001C6E6B" w:rsidP="001C6E6B">
            <w:pPr>
              <w:rPr>
                <w:rFonts w:cs="Arial"/>
              </w:rPr>
            </w:pPr>
          </w:p>
        </w:tc>
        <w:tc>
          <w:tcPr>
            <w:tcW w:w="1317" w:type="dxa"/>
            <w:gridSpan w:val="2"/>
            <w:tcBorders>
              <w:bottom w:val="nil"/>
            </w:tcBorders>
          </w:tcPr>
          <w:p w14:paraId="158B1DBB"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15004855"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2521E3AE"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20284FAC"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1C6E6B" w:rsidRPr="00D326B1" w:rsidRDefault="001C6E6B" w:rsidP="001C6E6B">
            <w:pPr>
              <w:rPr>
                <w:rFonts w:cs="Arial"/>
              </w:rPr>
            </w:pPr>
          </w:p>
        </w:tc>
      </w:tr>
      <w:tr w:rsidR="001C6E6B" w:rsidRPr="00D95972" w14:paraId="7056197F" w14:textId="77777777" w:rsidTr="00D329C5">
        <w:tc>
          <w:tcPr>
            <w:tcW w:w="976" w:type="dxa"/>
            <w:tcBorders>
              <w:left w:val="thinThickThinSmallGap" w:sz="24" w:space="0" w:color="auto"/>
              <w:bottom w:val="nil"/>
            </w:tcBorders>
          </w:tcPr>
          <w:p w14:paraId="16C320B4" w14:textId="77777777" w:rsidR="001C6E6B" w:rsidRPr="00D95972" w:rsidRDefault="001C6E6B" w:rsidP="001C6E6B">
            <w:pPr>
              <w:rPr>
                <w:rFonts w:cs="Arial"/>
              </w:rPr>
            </w:pPr>
          </w:p>
        </w:tc>
        <w:tc>
          <w:tcPr>
            <w:tcW w:w="1317" w:type="dxa"/>
            <w:gridSpan w:val="2"/>
            <w:tcBorders>
              <w:bottom w:val="nil"/>
            </w:tcBorders>
          </w:tcPr>
          <w:p w14:paraId="56CA63F1"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D690A7D"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4EF8AA63"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34AD7F97"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1C6E6B" w:rsidRPr="00D326B1" w:rsidRDefault="001C6E6B" w:rsidP="001C6E6B">
            <w:pPr>
              <w:rPr>
                <w:rFonts w:cs="Arial"/>
              </w:rPr>
            </w:pPr>
          </w:p>
        </w:tc>
      </w:tr>
      <w:tr w:rsidR="001C6E6B" w:rsidRPr="00D95972" w14:paraId="3EB6BC51" w14:textId="77777777" w:rsidTr="00D329C5">
        <w:tc>
          <w:tcPr>
            <w:tcW w:w="976" w:type="dxa"/>
            <w:tcBorders>
              <w:left w:val="thinThickThinSmallGap" w:sz="24" w:space="0" w:color="auto"/>
              <w:bottom w:val="nil"/>
            </w:tcBorders>
          </w:tcPr>
          <w:p w14:paraId="321D0A02" w14:textId="77777777" w:rsidR="001C6E6B" w:rsidRPr="00D95972" w:rsidRDefault="001C6E6B" w:rsidP="001C6E6B">
            <w:pPr>
              <w:rPr>
                <w:rFonts w:cs="Arial"/>
              </w:rPr>
            </w:pPr>
          </w:p>
        </w:tc>
        <w:tc>
          <w:tcPr>
            <w:tcW w:w="1317" w:type="dxa"/>
            <w:gridSpan w:val="2"/>
            <w:tcBorders>
              <w:bottom w:val="nil"/>
            </w:tcBorders>
          </w:tcPr>
          <w:p w14:paraId="1F15C5B8"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214EF944"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147A86BB"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3B8F6C35"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1C6E6B" w:rsidRPr="00D326B1" w:rsidRDefault="001C6E6B" w:rsidP="001C6E6B">
            <w:pPr>
              <w:rPr>
                <w:rFonts w:cs="Arial"/>
              </w:rPr>
            </w:pPr>
          </w:p>
        </w:tc>
      </w:tr>
      <w:tr w:rsidR="001C6E6B" w:rsidRPr="00D95972" w14:paraId="2BCBA04C" w14:textId="77777777" w:rsidTr="00D329C5">
        <w:tc>
          <w:tcPr>
            <w:tcW w:w="976" w:type="dxa"/>
            <w:tcBorders>
              <w:left w:val="thinThickThinSmallGap" w:sz="24" w:space="0" w:color="auto"/>
              <w:bottom w:val="nil"/>
            </w:tcBorders>
          </w:tcPr>
          <w:p w14:paraId="036355A2" w14:textId="77777777" w:rsidR="001C6E6B" w:rsidRPr="00D95972" w:rsidRDefault="001C6E6B" w:rsidP="001C6E6B">
            <w:pPr>
              <w:rPr>
                <w:rFonts w:cs="Arial"/>
              </w:rPr>
            </w:pPr>
          </w:p>
        </w:tc>
        <w:tc>
          <w:tcPr>
            <w:tcW w:w="1317" w:type="dxa"/>
            <w:gridSpan w:val="2"/>
            <w:tcBorders>
              <w:bottom w:val="nil"/>
            </w:tcBorders>
          </w:tcPr>
          <w:p w14:paraId="14D8D20A"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5CFE8739"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47084B19"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2435D886"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1C6E6B" w:rsidRPr="00D326B1" w:rsidRDefault="001C6E6B" w:rsidP="001C6E6B">
            <w:pPr>
              <w:rPr>
                <w:rFonts w:cs="Arial"/>
              </w:rPr>
            </w:pPr>
          </w:p>
        </w:tc>
      </w:tr>
      <w:tr w:rsidR="001C6E6B"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1C6E6B" w:rsidRPr="00D95972" w:rsidRDefault="001C6E6B" w:rsidP="001C6E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1C6E6B" w:rsidRPr="00D95972" w:rsidRDefault="001C6E6B" w:rsidP="001C6E6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1C6E6B" w:rsidRPr="00D95972" w:rsidRDefault="001C6E6B" w:rsidP="001C6E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1C6E6B" w:rsidRPr="00D95972" w:rsidRDefault="001C6E6B" w:rsidP="001C6E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1C6E6B" w:rsidRPr="00D95972" w:rsidRDefault="001C6E6B" w:rsidP="001C6E6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1C6E6B" w:rsidRPr="00D95972" w:rsidRDefault="001C6E6B" w:rsidP="001C6E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1C6E6B" w:rsidRPr="00D95972" w:rsidRDefault="001C6E6B" w:rsidP="001C6E6B">
            <w:pPr>
              <w:rPr>
                <w:rFonts w:cs="Arial"/>
              </w:rPr>
            </w:pPr>
            <w:r w:rsidRPr="00D95972">
              <w:rPr>
                <w:rFonts w:cs="Arial"/>
              </w:rPr>
              <w:t>Result &amp; comments</w:t>
            </w:r>
          </w:p>
        </w:tc>
      </w:tr>
      <w:tr w:rsidR="001C6E6B" w:rsidRPr="00D95972" w14:paraId="7F2CA995" w14:textId="77777777" w:rsidTr="00D329C5">
        <w:tc>
          <w:tcPr>
            <w:tcW w:w="976" w:type="dxa"/>
            <w:tcBorders>
              <w:left w:val="thinThickThinSmallGap" w:sz="24" w:space="0" w:color="auto"/>
              <w:bottom w:val="nil"/>
            </w:tcBorders>
          </w:tcPr>
          <w:p w14:paraId="6DCF56FF" w14:textId="77777777" w:rsidR="001C6E6B" w:rsidRPr="00D95972" w:rsidRDefault="001C6E6B" w:rsidP="001C6E6B">
            <w:pPr>
              <w:rPr>
                <w:rFonts w:cs="Arial"/>
              </w:rPr>
            </w:pPr>
          </w:p>
        </w:tc>
        <w:tc>
          <w:tcPr>
            <w:tcW w:w="1317" w:type="dxa"/>
            <w:gridSpan w:val="2"/>
            <w:tcBorders>
              <w:bottom w:val="nil"/>
            </w:tcBorders>
          </w:tcPr>
          <w:p w14:paraId="46496328"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086DCC60"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5E05F5D6"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25B4F86C"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1C6E6B" w:rsidRPr="00D326B1" w:rsidRDefault="001C6E6B" w:rsidP="001C6E6B">
            <w:pPr>
              <w:rPr>
                <w:rFonts w:cs="Arial"/>
              </w:rPr>
            </w:pPr>
          </w:p>
        </w:tc>
      </w:tr>
      <w:tr w:rsidR="001C6E6B" w:rsidRPr="00D95972" w14:paraId="02BB158C" w14:textId="77777777" w:rsidTr="00D329C5">
        <w:tc>
          <w:tcPr>
            <w:tcW w:w="976" w:type="dxa"/>
            <w:tcBorders>
              <w:left w:val="thinThickThinSmallGap" w:sz="24" w:space="0" w:color="auto"/>
              <w:bottom w:val="nil"/>
            </w:tcBorders>
          </w:tcPr>
          <w:p w14:paraId="6F72C28B" w14:textId="77777777" w:rsidR="001C6E6B" w:rsidRPr="00D95972" w:rsidRDefault="001C6E6B" w:rsidP="001C6E6B">
            <w:pPr>
              <w:rPr>
                <w:rFonts w:cs="Arial"/>
              </w:rPr>
            </w:pPr>
          </w:p>
        </w:tc>
        <w:tc>
          <w:tcPr>
            <w:tcW w:w="1317" w:type="dxa"/>
            <w:gridSpan w:val="2"/>
            <w:tcBorders>
              <w:bottom w:val="nil"/>
            </w:tcBorders>
          </w:tcPr>
          <w:p w14:paraId="209E53CC"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50171FA"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36D554ED"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3127D8DF"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1C6E6B" w:rsidRPr="00D326B1" w:rsidRDefault="001C6E6B" w:rsidP="001C6E6B">
            <w:pPr>
              <w:rPr>
                <w:rFonts w:cs="Arial"/>
              </w:rPr>
            </w:pPr>
          </w:p>
        </w:tc>
      </w:tr>
      <w:tr w:rsidR="001C6E6B" w:rsidRPr="00D95972" w14:paraId="669F4102" w14:textId="77777777" w:rsidTr="00D329C5">
        <w:tc>
          <w:tcPr>
            <w:tcW w:w="976" w:type="dxa"/>
            <w:tcBorders>
              <w:left w:val="thinThickThinSmallGap" w:sz="24" w:space="0" w:color="auto"/>
              <w:bottom w:val="nil"/>
            </w:tcBorders>
          </w:tcPr>
          <w:p w14:paraId="5E363CC0" w14:textId="77777777" w:rsidR="001C6E6B" w:rsidRPr="00D95972" w:rsidRDefault="001C6E6B" w:rsidP="001C6E6B">
            <w:pPr>
              <w:rPr>
                <w:rFonts w:cs="Arial"/>
              </w:rPr>
            </w:pPr>
          </w:p>
        </w:tc>
        <w:tc>
          <w:tcPr>
            <w:tcW w:w="1317" w:type="dxa"/>
            <w:gridSpan w:val="2"/>
            <w:tcBorders>
              <w:bottom w:val="nil"/>
            </w:tcBorders>
          </w:tcPr>
          <w:p w14:paraId="61C587FD"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1FED783"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5CF706E8"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0BD0CCF3"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1C6E6B" w:rsidRPr="00D326B1" w:rsidRDefault="001C6E6B" w:rsidP="001C6E6B">
            <w:pPr>
              <w:rPr>
                <w:rFonts w:cs="Arial"/>
              </w:rPr>
            </w:pPr>
          </w:p>
        </w:tc>
      </w:tr>
      <w:tr w:rsidR="001C6E6B"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1C6E6B" w:rsidRPr="00D95972" w:rsidRDefault="001C6E6B" w:rsidP="001C6E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1C6E6B" w:rsidRPr="007D6910" w:rsidRDefault="001C6E6B" w:rsidP="001C6E6B">
            <w:pPr>
              <w:rPr>
                <w:rFonts w:cs="Arial"/>
                <w:b/>
                <w:bCs/>
                <w:sz w:val="22"/>
                <w:szCs w:val="22"/>
              </w:rPr>
            </w:pPr>
            <w:r w:rsidRPr="007D6910">
              <w:rPr>
                <w:rFonts w:cs="Arial"/>
                <w:b/>
                <w:bCs/>
                <w:sz w:val="22"/>
                <w:szCs w:val="22"/>
              </w:rPr>
              <w:t>Closing</w:t>
            </w:r>
          </w:p>
          <w:p w14:paraId="5C0691AC" w14:textId="77777777" w:rsidR="001C6E6B" w:rsidRPr="007D6910" w:rsidRDefault="001C6E6B" w:rsidP="001C6E6B">
            <w:pPr>
              <w:rPr>
                <w:rFonts w:cs="Arial"/>
                <w:b/>
                <w:bCs/>
                <w:sz w:val="22"/>
                <w:szCs w:val="22"/>
              </w:rPr>
            </w:pPr>
            <w:r w:rsidRPr="007D6910">
              <w:rPr>
                <w:rFonts w:cs="Arial"/>
                <w:b/>
                <w:bCs/>
                <w:sz w:val="22"/>
                <w:szCs w:val="22"/>
              </w:rPr>
              <w:t>Friday</w:t>
            </w:r>
          </w:p>
          <w:p w14:paraId="030F68FA" w14:textId="62F9B617" w:rsidR="001C6E6B" w:rsidRPr="00D95972" w:rsidRDefault="001C6E6B" w:rsidP="001C6E6B">
            <w:pPr>
              <w:rPr>
                <w:rFonts w:cs="Arial"/>
                <w:color w:val="FF0000"/>
              </w:rPr>
            </w:pPr>
            <w:r w:rsidRPr="007D6910">
              <w:rPr>
                <w:rFonts w:cs="Arial"/>
                <w:b/>
                <w:bCs/>
                <w:sz w:val="22"/>
                <w:szCs w:val="22"/>
              </w:rPr>
              <w:t>by 14:00</w:t>
            </w:r>
            <w:r w:rsidRPr="007D6910">
              <w:rPr>
                <w:rFonts w:cs="Arial"/>
                <w:sz w:val="22"/>
                <w:szCs w:val="22"/>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1C6E6B" w:rsidRPr="00D95972" w:rsidRDefault="001C6E6B" w:rsidP="001C6E6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1C6E6B" w:rsidRPr="00D95972" w:rsidRDefault="001C6E6B" w:rsidP="001C6E6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1C6E6B" w:rsidRPr="00D95972" w:rsidRDefault="001C6E6B" w:rsidP="001C6E6B">
            <w:pPr>
              <w:rPr>
                <w:rFonts w:cs="Arial"/>
              </w:rPr>
            </w:pPr>
          </w:p>
        </w:tc>
        <w:tc>
          <w:tcPr>
            <w:tcW w:w="826" w:type="dxa"/>
            <w:tcBorders>
              <w:top w:val="single" w:sz="12" w:space="0" w:color="auto"/>
              <w:bottom w:val="single" w:sz="4" w:space="0" w:color="auto"/>
            </w:tcBorders>
            <w:shd w:val="clear" w:color="auto" w:fill="0000FF"/>
          </w:tcPr>
          <w:p w14:paraId="75178271" w14:textId="77777777" w:rsidR="001C6E6B" w:rsidRPr="00D95972" w:rsidRDefault="001C6E6B" w:rsidP="001C6E6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1C6E6B" w:rsidRPr="00D95972" w:rsidRDefault="001C6E6B" w:rsidP="001C6E6B">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1C6E6B" w:rsidRPr="00D95972" w14:paraId="05A80C3F" w14:textId="77777777" w:rsidTr="00D329C5">
        <w:tc>
          <w:tcPr>
            <w:tcW w:w="976" w:type="dxa"/>
            <w:tcBorders>
              <w:left w:val="thinThickThinSmallGap" w:sz="24" w:space="0" w:color="auto"/>
              <w:bottom w:val="nil"/>
            </w:tcBorders>
          </w:tcPr>
          <w:p w14:paraId="0A673D79" w14:textId="77777777" w:rsidR="001C6E6B" w:rsidRPr="00D95972" w:rsidRDefault="001C6E6B" w:rsidP="001C6E6B">
            <w:pPr>
              <w:rPr>
                <w:rFonts w:cs="Arial"/>
              </w:rPr>
            </w:pPr>
          </w:p>
        </w:tc>
        <w:tc>
          <w:tcPr>
            <w:tcW w:w="1317" w:type="dxa"/>
            <w:gridSpan w:val="2"/>
            <w:tcBorders>
              <w:bottom w:val="nil"/>
            </w:tcBorders>
          </w:tcPr>
          <w:p w14:paraId="35AE0B2C" w14:textId="77777777" w:rsidR="001C6E6B" w:rsidRPr="00D95972" w:rsidRDefault="001C6E6B" w:rsidP="001C6E6B">
            <w:pPr>
              <w:rPr>
                <w:rFonts w:cs="Arial"/>
              </w:rPr>
            </w:pPr>
          </w:p>
        </w:tc>
        <w:tc>
          <w:tcPr>
            <w:tcW w:w="1088" w:type="dxa"/>
            <w:tcBorders>
              <w:top w:val="single" w:sz="4" w:space="0" w:color="auto"/>
              <w:bottom w:val="single" w:sz="4" w:space="0" w:color="auto"/>
            </w:tcBorders>
            <w:shd w:val="clear" w:color="auto" w:fill="FFFFFF"/>
          </w:tcPr>
          <w:p w14:paraId="70EF6402" w14:textId="77777777" w:rsidR="001C6E6B" w:rsidRPr="00D326B1" w:rsidRDefault="001C6E6B" w:rsidP="001C6E6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1C6E6B" w:rsidRPr="00E32EA2" w:rsidRDefault="001C6E6B" w:rsidP="001C6E6B">
            <w:pPr>
              <w:rPr>
                <w:rFonts w:cs="Arial"/>
                <w:b/>
                <w:bCs/>
                <w:iCs/>
                <w:color w:val="FF0000"/>
              </w:rPr>
            </w:pPr>
          </w:p>
          <w:p w14:paraId="6103845E" w14:textId="77777777" w:rsidR="001C6E6B" w:rsidRPr="00D326B1" w:rsidRDefault="001C6E6B" w:rsidP="001C6E6B">
            <w:pPr>
              <w:rPr>
                <w:rFonts w:cs="Arial"/>
              </w:rPr>
            </w:pPr>
          </w:p>
        </w:tc>
        <w:tc>
          <w:tcPr>
            <w:tcW w:w="1767" w:type="dxa"/>
            <w:tcBorders>
              <w:top w:val="single" w:sz="4" w:space="0" w:color="auto"/>
              <w:bottom w:val="single" w:sz="4" w:space="0" w:color="auto"/>
            </w:tcBorders>
            <w:shd w:val="clear" w:color="auto" w:fill="FFFFFF"/>
          </w:tcPr>
          <w:p w14:paraId="5EF9F18C" w14:textId="77777777" w:rsidR="001C6E6B" w:rsidRPr="00D326B1" w:rsidRDefault="001C6E6B" w:rsidP="001C6E6B">
            <w:pPr>
              <w:rPr>
                <w:rFonts w:cs="Arial"/>
              </w:rPr>
            </w:pPr>
          </w:p>
        </w:tc>
        <w:tc>
          <w:tcPr>
            <w:tcW w:w="826" w:type="dxa"/>
            <w:tcBorders>
              <w:top w:val="single" w:sz="4" w:space="0" w:color="auto"/>
              <w:bottom w:val="single" w:sz="4" w:space="0" w:color="auto"/>
            </w:tcBorders>
            <w:shd w:val="clear" w:color="auto" w:fill="FFFFFF"/>
          </w:tcPr>
          <w:p w14:paraId="35B47B2D" w14:textId="77777777" w:rsidR="001C6E6B" w:rsidRPr="00D326B1" w:rsidRDefault="001C6E6B" w:rsidP="001C6E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1C6E6B" w:rsidRPr="00D326B1" w:rsidRDefault="001C6E6B" w:rsidP="001C6E6B">
            <w:pPr>
              <w:rPr>
                <w:rFonts w:cs="Arial"/>
              </w:rPr>
            </w:pPr>
          </w:p>
        </w:tc>
      </w:tr>
      <w:tr w:rsidR="001C6E6B"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1C6E6B" w:rsidRPr="00D95972" w:rsidRDefault="001C6E6B" w:rsidP="001C6E6B">
            <w:pPr>
              <w:rPr>
                <w:rFonts w:cs="Arial"/>
              </w:rPr>
            </w:pPr>
          </w:p>
        </w:tc>
        <w:tc>
          <w:tcPr>
            <w:tcW w:w="1317" w:type="dxa"/>
            <w:gridSpan w:val="2"/>
            <w:tcBorders>
              <w:bottom w:val="thinThickThinSmallGap" w:sz="24" w:space="0" w:color="auto"/>
            </w:tcBorders>
          </w:tcPr>
          <w:p w14:paraId="3165204B" w14:textId="77777777" w:rsidR="001C6E6B" w:rsidRPr="00D95972" w:rsidRDefault="001C6E6B" w:rsidP="001C6E6B">
            <w:pPr>
              <w:rPr>
                <w:rFonts w:cs="Arial"/>
              </w:rPr>
            </w:pPr>
          </w:p>
        </w:tc>
        <w:tc>
          <w:tcPr>
            <w:tcW w:w="1088" w:type="dxa"/>
            <w:tcBorders>
              <w:bottom w:val="thinThickThinSmallGap" w:sz="24" w:space="0" w:color="auto"/>
            </w:tcBorders>
          </w:tcPr>
          <w:p w14:paraId="0F94B7EA" w14:textId="77777777" w:rsidR="001C6E6B" w:rsidRPr="00D95972" w:rsidRDefault="001C6E6B" w:rsidP="001C6E6B">
            <w:pPr>
              <w:rPr>
                <w:rFonts w:cs="Arial"/>
              </w:rPr>
            </w:pPr>
          </w:p>
        </w:tc>
        <w:tc>
          <w:tcPr>
            <w:tcW w:w="4191" w:type="dxa"/>
            <w:gridSpan w:val="3"/>
            <w:tcBorders>
              <w:bottom w:val="thinThickThinSmallGap" w:sz="24" w:space="0" w:color="auto"/>
            </w:tcBorders>
          </w:tcPr>
          <w:p w14:paraId="5760373E" w14:textId="77777777" w:rsidR="001C6E6B" w:rsidRPr="00D95972" w:rsidRDefault="001C6E6B" w:rsidP="001C6E6B">
            <w:pPr>
              <w:rPr>
                <w:rFonts w:cs="Arial"/>
                <w:bCs/>
              </w:rPr>
            </w:pPr>
          </w:p>
        </w:tc>
        <w:tc>
          <w:tcPr>
            <w:tcW w:w="1767" w:type="dxa"/>
            <w:tcBorders>
              <w:bottom w:val="thinThickThinSmallGap" w:sz="24" w:space="0" w:color="auto"/>
            </w:tcBorders>
          </w:tcPr>
          <w:p w14:paraId="213417F2" w14:textId="77777777" w:rsidR="001C6E6B" w:rsidRPr="00D95972" w:rsidRDefault="001C6E6B" w:rsidP="001C6E6B">
            <w:pPr>
              <w:rPr>
                <w:rFonts w:cs="Arial"/>
              </w:rPr>
            </w:pPr>
          </w:p>
        </w:tc>
        <w:tc>
          <w:tcPr>
            <w:tcW w:w="826" w:type="dxa"/>
            <w:tcBorders>
              <w:bottom w:val="thinThickThinSmallGap" w:sz="24" w:space="0" w:color="auto"/>
            </w:tcBorders>
          </w:tcPr>
          <w:p w14:paraId="66877142" w14:textId="77777777" w:rsidR="001C6E6B" w:rsidRPr="00D95972" w:rsidRDefault="001C6E6B" w:rsidP="001C6E6B">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1C6E6B" w:rsidRPr="00D95972" w:rsidRDefault="001C6E6B" w:rsidP="001C6E6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553"/>
      <w:footerReference w:type="even" r:id="rId554"/>
      <w:footerReference w:type="default" r:id="rId55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43173" w14:textId="77777777" w:rsidR="00D206E4" w:rsidRDefault="00D206E4">
      <w:r>
        <w:separator/>
      </w:r>
    </w:p>
  </w:endnote>
  <w:endnote w:type="continuationSeparator" w:id="0">
    <w:p w14:paraId="4C649E3E" w14:textId="77777777" w:rsidR="00D206E4" w:rsidRDefault="00D2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F275" w14:textId="77777777" w:rsidR="00D206E4" w:rsidRDefault="00D206E4">
      <w:r>
        <w:separator/>
      </w:r>
    </w:p>
  </w:footnote>
  <w:footnote w:type="continuationSeparator" w:id="0">
    <w:p w14:paraId="5C12D998" w14:textId="77777777" w:rsidR="00D206E4" w:rsidRDefault="00D20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rson w15:author="Ericsson j b Athens">
    <w15:presenceInfo w15:providerId="None" w15:userId="Ericsson j b Athens"/>
  </w15:person>
  <w15:person w15:author="Lena Chaponniere26">
    <w15:presenceInfo w15:providerId="None" w15:userId="Lena Chaponniere26"/>
  </w15:person>
  <w15:person w15:author="Lena Chaponniere27">
    <w15:presenceInfo w15:providerId="None" w15:userId="Lena Chaponniere27"/>
  </w15:person>
  <w15:person w15:author="Ericsson j in Athens">
    <w15:presenceInfo w15:providerId="None" w15:userId="Ericsson j in Athens"/>
  </w15:person>
  <w15:person w15:author="Huawei">
    <w15:presenceInfo w15:providerId="None" w15:userId="Huawei"/>
  </w15:person>
  <w15:person w15:author="Ericsson j in AthensR2">
    <w15:presenceInfo w15:providerId="None" w15:userId="Ericsson j in AthensR2"/>
  </w15:person>
  <w15:person w15:author="Ericsson j in AthensR3">
    <w15:presenceInfo w15:providerId="None" w15:userId="Ericsson j in Athen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198"/>
  </w:docVars>
  <w:rsids>
    <w:rsidRoot w:val="00E924E4"/>
    <w:rsid w:val="00000213"/>
    <w:rsid w:val="00000283"/>
    <w:rsid w:val="000005FC"/>
    <w:rsid w:val="0000067D"/>
    <w:rsid w:val="000006EC"/>
    <w:rsid w:val="00000A90"/>
    <w:rsid w:val="00000BFB"/>
    <w:rsid w:val="00000CA7"/>
    <w:rsid w:val="00000E0D"/>
    <w:rsid w:val="00000E64"/>
    <w:rsid w:val="00001016"/>
    <w:rsid w:val="0000106E"/>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54D"/>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198"/>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A60"/>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2F"/>
    <w:rsid w:val="000324D4"/>
    <w:rsid w:val="0003271D"/>
    <w:rsid w:val="0003282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4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CD0"/>
    <w:rsid w:val="00067E76"/>
    <w:rsid w:val="00067FE5"/>
    <w:rsid w:val="0007017D"/>
    <w:rsid w:val="000701DE"/>
    <w:rsid w:val="00070215"/>
    <w:rsid w:val="00070321"/>
    <w:rsid w:val="00070537"/>
    <w:rsid w:val="00070BE7"/>
    <w:rsid w:val="00070C50"/>
    <w:rsid w:val="00070E2F"/>
    <w:rsid w:val="00071200"/>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89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7B3"/>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206"/>
    <w:rsid w:val="000A178E"/>
    <w:rsid w:val="000A18C3"/>
    <w:rsid w:val="000A1A22"/>
    <w:rsid w:val="000A1B14"/>
    <w:rsid w:val="000A1B5A"/>
    <w:rsid w:val="000A1BCC"/>
    <w:rsid w:val="000A1D1F"/>
    <w:rsid w:val="000A1F19"/>
    <w:rsid w:val="000A1F41"/>
    <w:rsid w:val="000A1F90"/>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5CA8"/>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A1"/>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3CC"/>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28"/>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31A"/>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6CB"/>
    <w:rsid w:val="000F47ED"/>
    <w:rsid w:val="000F499A"/>
    <w:rsid w:val="000F4CC0"/>
    <w:rsid w:val="000F4DA9"/>
    <w:rsid w:val="000F4F4E"/>
    <w:rsid w:val="000F507F"/>
    <w:rsid w:val="000F5114"/>
    <w:rsid w:val="000F5143"/>
    <w:rsid w:val="000F5161"/>
    <w:rsid w:val="000F52AC"/>
    <w:rsid w:val="000F5409"/>
    <w:rsid w:val="000F5519"/>
    <w:rsid w:val="000F5530"/>
    <w:rsid w:val="000F5761"/>
    <w:rsid w:val="000F58B2"/>
    <w:rsid w:val="000F5A3D"/>
    <w:rsid w:val="000F5B97"/>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BD3"/>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3B4"/>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0CA"/>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1B"/>
    <w:rsid w:val="00153A93"/>
    <w:rsid w:val="00153AB2"/>
    <w:rsid w:val="00153B71"/>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0C0"/>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802"/>
    <w:rsid w:val="0016494D"/>
    <w:rsid w:val="00164A97"/>
    <w:rsid w:val="00164D50"/>
    <w:rsid w:val="00164EAC"/>
    <w:rsid w:val="00164F6F"/>
    <w:rsid w:val="00165040"/>
    <w:rsid w:val="001651DE"/>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1B"/>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8F6"/>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84A"/>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390"/>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5E40"/>
    <w:rsid w:val="00196364"/>
    <w:rsid w:val="00196438"/>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9BE"/>
    <w:rsid w:val="001A0B79"/>
    <w:rsid w:val="001A0BA1"/>
    <w:rsid w:val="001A0BF7"/>
    <w:rsid w:val="001A0D46"/>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BF"/>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02F"/>
    <w:rsid w:val="001B6133"/>
    <w:rsid w:val="001B615E"/>
    <w:rsid w:val="001B61E8"/>
    <w:rsid w:val="001B624D"/>
    <w:rsid w:val="001B6295"/>
    <w:rsid w:val="001B63BA"/>
    <w:rsid w:val="001B6553"/>
    <w:rsid w:val="001B67F4"/>
    <w:rsid w:val="001B67FA"/>
    <w:rsid w:val="001B6981"/>
    <w:rsid w:val="001B69BA"/>
    <w:rsid w:val="001B6A4D"/>
    <w:rsid w:val="001B6CDA"/>
    <w:rsid w:val="001B6DE2"/>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6E6B"/>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C0"/>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B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4E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7F6"/>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535"/>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9A3"/>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6EC"/>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63"/>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67FE6"/>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25"/>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E7E"/>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951"/>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27"/>
    <w:rsid w:val="002F26AA"/>
    <w:rsid w:val="002F274D"/>
    <w:rsid w:val="002F278C"/>
    <w:rsid w:val="002F2798"/>
    <w:rsid w:val="002F292B"/>
    <w:rsid w:val="002F2932"/>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939"/>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0FBC"/>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A84"/>
    <w:rsid w:val="00306B4E"/>
    <w:rsid w:val="00306BD4"/>
    <w:rsid w:val="00306CD2"/>
    <w:rsid w:val="00306DAB"/>
    <w:rsid w:val="00306E4D"/>
    <w:rsid w:val="00306FE1"/>
    <w:rsid w:val="00307098"/>
    <w:rsid w:val="00307142"/>
    <w:rsid w:val="003074BE"/>
    <w:rsid w:val="00307633"/>
    <w:rsid w:val="0030763B"/>
    <w:rsid w:val="00307775"/>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6B3"/>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ECF"/>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7B"/>
    <w:rsid w:val="003363E6"/>
    <w:rsid w:val="00336509"/>
    <w:rsid w:val="0033680C"/>
    <w:rsid w:val="00337201"/>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8A7"/>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4D"/>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67FC2"/>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78"/>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BC7"/>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15D"/>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48"/>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CAA"/>
    <w:rsid w:val="003E4055"/>
    <w:rsid w:val="003E4075"/>
    <w:rsid w:val="003E42B7"/>
    <w:rsid w:val="003E43F1"/>
    <w:rsid w:val="003E4421"/>
    <w:rsid w:val="003E4457"/>
    <w:rsid w:val="003E44F1"/>
    <w:rsid w:val="003E47C8"/>
    <w:rsid w:val="003E51DE"/>
    <w:rsid w:val="003E5227"/>
    <w:rsid w:val="003E5368"/>
    <w:rsid w:val="003E581D"/>
    <w:rsid w:val="003E583F"/>
    <w:rsid w:val="003E5BE5"/>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C5D"/>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7CB"/>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0CD"/>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13B"/>
    <w:rsid w:val="00437677"/>
    <w:rsid w:val="004376D1"/>
    <w:rsid w:val="004377F6"/>
    <w:rsid w:val="00437A12"/>
    <w:rsid w:val="00437EAA"/>
    <w:rsid w:val="00437F0D"/>
    <w:rsid w:val="00437F47"/>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9A"/>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350"/>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2BB"/>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AD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91"/>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152"/>
    <w:rsid w:val="00485605"/>
    <w:rsid w:val="00485634"/>
    <w:rsid w:val="004856B2"/>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EDB"/>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2C"/>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36"/>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C7"/>
    <w:rsid w:val="004A33D6"/>
    <w:rsid w:val="004A33FD"/>
    <w:rsid w:val="004A348B"/>
    <w:rsid w:val="004A34FF"/>
    <w:rsid w:val="004A3674"/>
    <w:rsid w:val="004A38AB"/>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109"/>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79C"/>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3E"/>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AE"/>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8BB"/>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4A2"/>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4FCA"/>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00F"/>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4E8"/>
    <w:rsid w:val="0054370E"/>
    <w:rsid w:val="0054394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1FBB"/>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C4"/>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92"/>
    <w:rsid w:val="00556ADA"/>
    <w:rsid w:val="00556C68"/>
    <w:rsid w:val="00556CEE"/>
    <w:rsid w:val="005571B5"/>
    <w:rsid w:val="005571F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1DF2"/>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05B"/>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32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24D"/>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0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69"/>
    <w:rsid w:val="005C0EF3"/>
    <w:rsid w:val="005C0F3D"/>
    <w:rsid w:val="005C13AA"/>
    <w:rsid w:val="005C17B2"/>
    <w:rsid w:val="005C1884"/>
    <w:rsid w:val="005C1958"/>
    <w:rsid w:val="005C1A27"/>
    <w:rsid w:val="005C1B25"/>
    <w:rsid w:val="005C1B3F"/>
    <w:rsid w:val="005C1CC1"/>
    <w:rsid w:val="005C1D0A"/>
    <w:rsid w:val="005C1E6E"/>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3AE"/>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B0"/>
    <w:rsid w:val="005D2BD6"/>
    <w:rsid w:val="005D2C9B"/>
    <w:rsid w:val="005D2E5A"/>
    <w:rsid w:val="005D2FA0"/>
    <w:rsid w:val="005D3281"/>
    <w:rsid w:val="005D34DA"/>
    <w:rsid w:val="005D3607"/>
    <w:rsid w:val="005D377A"/>
    <w:rsid w:val="005D389A"/>
    <w:rsid w:val="005D3985"/>
    <w:rsid w:val="005D3992"/>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0F38"/>
    <w:rsid w:val="005F1165"/>
    <w:rsid w:val="005F1233"/>
    <w:rsid w:val="005F1351"/>
    <w:rsid w:val="005F135F"/>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28"/>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729"/>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179"/>
    <w:rsid w:val="00607241"/>
    <w:rsid w:val="006073D8"/>
    <w:rsid w:val="00607429"/>
    <w:rsid w:val="00607542"/>
    <w:rsid w:val="00607652"/>
    <w:rsid w:val="0060767B"/>
    <w:rsid w:val="00607693"/>
    <w:rsid w:val="00607C20"/>
    <w:rsid w:val="00607D2A"/>
    <w:rsid w:val="00610094"/>
    <w:rsid w:val="006101D9"/>
    <w:rsid w:val="006102E4"/>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8D"/>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D69"/>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D8"/>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23"/>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34"/>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28"/>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0E"/>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1BC"/>
    <w:rsid w:val="00697256"/>
    <w:rsid w:val="006972A0"/>
    <w:rsid w:val="006973D5"/>
    <w:rsid w:val="00697410"/>
    <w:rsid w:val="00697462"/>
    <w:rsid w:val="00697629"/>
    <w:rsid w:val="00697A24"/>
    <w:rsid w:val="00697CDF"/>
    <w:rsid w:val="00697CE9"/>
    <w:rsid w:val="00697D51"/>
    <w:rsid w:val="00697F5F"/>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90"/>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71B"/>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0D"/>
    <w:rsid w:val="006D6150"/>
    <w:rsid w:val="006D631D"/>
    <w:rsid w:val="006D63DB"/>
    <w:rsid w:val="006D662E"/>
    <w:rsid w:val="006D66BB"/>
    <w:rsid w:val="006D6724"/>
    <w:rsid w:val="006D67A8"/>
    <w:rsid w:val="006D6957"/>
    <w:rsid w:val="006D6A03"/>
    <w:rsid w:val="006D6AB4"/>
    <w:rsid w:val="006D6B20"/>
    <w:rsid w:val="006D6C10"/>
    <w:rsid w:val="006D6C40"/>
    <w:rsid w:val="006D6C4B"/>
    <w:rsid w:val="006D6E08"/>
    <w:rsid w:val="006D6E1F"/>
    <w:rsid w:val="006D6E9D"/>
    <w:rsid w:val="006D7314"/>
    <w:rsid w:val="006D73D4"/>
    <w:rsid w:val="006D7504"/>
    <w:rsid w:val="006D766C"/>
    <w:rsid w:val="006D7797"/>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F"/>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7E7"/>
    <w:rsid w:val="006F488F"/>
    <w:rsid w:val="006F4917"/>
    <w:rsid w:val="006F4CFA"/>
    <w:rsid w:val="006F4D7F"/>
    <w:rsid w:val="006F4F77"/>
    <w:rsid w:val="006F521F"/>
    <w:rsid w:val="006F5548"/>
    <w:rsid w:val="006F5612"/>
    <w:rsid w:val="006F5626"/>
    <w:rsid w:val="006F564E"/>
    <w:rsid w:val="006F58B4"/>
    <w:rsid w:val="006F58EF"/>
    <w:rsid w:val="006F58FB"/>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5D"/>
    <w:rsid w:val="00705368"/>
    <w:rsid w:val="00705842"/>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224"/>
    <w:rsid w:val="007163FB"/>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177"/>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927"/>
    <w:rsid w:val="0074596E"/>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53"/>
    <w:rsid w:val="00765BBF"/>
    <w:rsid w:val="00765CCF"/>
    <w:rsid w:val="00765E2B"/>
    <w:rsid w:val="00765F58"/>
    <w:rsid w:val="007660C2"/>
    <w:rsid w:val="00766378"/>
    <w:rsid w:val="0076645E"/>
    <w:rsid w:val="00766671"/>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3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3E6B"/>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DF8"/>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0F"/>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0EF3"/>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2DE"/>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69"/>
    <w:rsid w:val="007B56D4"/>
    <w:rsid w:val="007B56D6"/>
    <w:rsid w:val="007B575D"/>
    <w:rsid w:val="007B5803"/>
    <w:rsid w:val="007B598A"/>
    <w:rsid w:val="007B5B7B"/>
    <w:rsid w:val="007B5BDD"/>
    <w:rsid w:val="007B5C05"/>
    <w:rsid w:val="007B5CC2"/>
    <w:rsid w:val="007B5CD4"/>
    <w:rsid w:val="007B5EEE"/>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50"/>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5E3"/>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9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1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8AE"/>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BB3"/>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919"/>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02F"/>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86"/>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1D"/>
    <w:rsid w:val="00816FA3"/>
    <w:rsid w:val="00816FF4"/>
    <w:rsid w:val="008170D9"/>
    <w:rsid w:val="008173FB"/>
    <w:rsid w:val="00817512"/>
    <w:rsid w:val="00817646"/>
    <w:rsid w:val="008176F2"/>
    <w:rsid w:val="0081772A"/>
    <w:rsid w:val="00817C64"/>
    <w:rsid w:val="00817CAE"/>
    <w:rsid w:val="00817FCB"/>
    <w:rsid w:val="008201E0"/>
    <w:rsid w:val="0082035A"/>
    <w:rsid w:val="0082037D"/>
    <w:rsid w:val="008204D7"/>
    <w:rsid w:val="008209B4"/>
    <w:rsid w:val="00820B41"/>
    <w:rsid w:val="00820D2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28F"/>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9A"/>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D99"/>
    <w:rsid w:val="00836F0E"/>
    <w:rsid w:val="008372E4"/>
    <w:rsid w:val="00837446"/>
    <w:rsid w:val="008374E8"/>
    <w:rsid w:val="0083783F"/>
    <w:rsid w:val="00837AAC"/>
    <w:rsid w:val="00837ABF"/>
    <w:rsid w:val="00837BAC"/>
    <w:rsid w:val="00837C6E"/>
    <w:rsid w:val="00837CD7"/>
    <w:rsid w:val="00837D50"/>
    <w:rsid w:val="00837EFB"/>
    <w:rsid w:val="00840111"/>
    <w:rsid w:val="008401A1"/>
    <w:rsid w:val="00840312"/>
    <w:rsid w:val="008403BC"/>
    <w:rsid w:val="0084070A"/>
    <w:rsid w:val="008407A1"/>
    <w:rsid w:val="008408CF"/>
    <w:rsid w:val="00840940"/>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867"/>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6FA"/>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050"/>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59C"/>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EC"/>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3C"/>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4C"/>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63F"/>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5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72"/>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846"/>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04"/>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6A"/>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97C"/>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6C"/>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45"/>
    <w:rsid w:val="00935266"/>
    <w:rsid w:val="00935388"/>
    <w:rsid w:val="009353DE"/>
    <w:rsid w:val="009356F6"/>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CE1"/>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8D"/>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5EC1"/>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C38"/>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08"/>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356"/>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74"/>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37A"/>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5F4"/>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9FE"/>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E"/>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0AA"/>
    <w:rsid w:val="00A14113"/>
    <w:rsid w:val="00A14239"/>
    <w:rsid w:val="00A1439E"/>
    <w:rsid w:val="00A14498"/>
    <w:rsid w:val="00A1449F"/>
    <w:rsid w:val="00A144C0"/>
    <w:rsid w:val="00A1481A"/>
    <w:rsid w:val="00A14ACA"/>
    <w:rsid w:val="00A14BB7"/>
    <w:rsid w:val="00A14E49"/>
    <w:rsid w:val="00A14E95"/>
    <w:rsid w:val="00A14EAB"/>
    <w:rsid w:val="00A14F4E"/>
    <w:rsid w:val="00A14FEC"/>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6A"/>
    <w:rsid w:val="00A16DC3"/>
    <w:rsid w:val="00A16E5B"/>
    <w:rsid w:val="00A170C9"/>
    <w:rsid w:val="00A17173"/>
    <w:rsid w:val="00A172C6"/>
    <w:rsid w:val="00A1738D"/>
    <w:rsid w:val="00A17440"/>
    <w:rsid w:val="00A1756B"/>
    <w:rsid w:val="00A1762A"/>
    <w:rsid w:val="00A177A8"/>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7F"/>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39C"/>
    <w:rsid w:val="00A2361F"/>
    <w:rsid w:val="00A23655"/>
    <w:rsid w:val="00A23676"/>
    <w:rsid w:val="00A238A3"/>
    <w:rsid w:val="00A239C1"/>
    <w:rsid w:val="00A23DC5"/>
    <w:rsid w:val="00A23F58"/>
    <w:rsid w:val="00A240B9"/>
    <w:rsid w:val="00A243AC"/>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186"/>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0E"/>
    <w:rsid w:val="00A83E67"/>
    <w:rsid w:val="00A84010"/>
    <w:rsid w:val="00A8401A"/>
    <w:rsid w:val="00A84192"/>
    <w:rsid w:val="00A842C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06"/>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199"/>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870"/>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0B6"/>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DBC"/>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94A"/>
    <w:rsid w:val="00AF0AB6"/>
    <w:rsid w:val="00AF0C4E"/>
    <w:rsid w:val="00AF0C5D"/>
    <w:rsid w:val="00AF0CE2"/>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39C"/>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44E"/>
    <w:rsid w:val="00B04629"/>
    <w:rsid w:val="00B0463D"/>
    <w:rsid w:val="00B0467A"/>
    <w:rsid w:val="00B046F1"/>
    <w:rsid w:val="00B04887"/>
    <w:rsid w:val="00B04A35"/>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AF4"/>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0D"/>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96"/>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5A2"/>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B3B"/>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92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1C"/>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0"/>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769"/>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AAB"/>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AD0"/>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106"/>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B44"/>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EF2"/>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1AE"/>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DFD"/>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2C7"/>
    <w:rsid w:val="00BC7499"/>
    <w:rsid w:val="00BC75EE"/>
    <w:rsid w:val="00BC76BC"/>
    <w:rsid w:val="00BC783E"/>
    <w:rsid w:val="00BC78BB"/>
    <w:rsid w:val="00BC791A"/>
    <w:rsid w:val="00BC795F"/>
    <w:rsid w:val="00BC79B1"/>
    <w:rsid w:val="00BC7C03"/>
    <w:rsid w:val="00BC7CB6"/>
    <w:rsid w:val="00BC7D60"/>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4D"/>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4CB"/>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033"/>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468"/>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7F8"/>
    <w:rsid w:val="00C21824"/>
    <w:rsid w:val="00C2187C"/>
    <w:rsid w:val="00C219F0"/>
    <w:rsid w:val="00C21E42"/>
    <w:rsid w:val="00C21FA4"/>
    <w:rsid w:val="00C2207D"/>
    <w:rsid w:val="00C227A0"/>
    <w:rsid w:val="00C22D77"/>
    <w:rsid w:val="00C22DDA"/>
    <w:rsid w:val="00C22E84"/>
    <w:rsid w:val="00C22ED2"/>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0F"/>
    <w:rsid w:val="00C336FC"/>
    <w:rsid w:val="00C33774"/>
    <w:rsid w:val="00C3389D"/>
    <w:rsid w:val="00C33979"/>
    <w:rsid w:val="00C33AB1"/>
    <w:rsid w:val="00C33CEE"/>
    <w:rsid w:val="00C33E1B"/>
    <w:rsid w:val="00C33F1D"/>
    <w:rsid w:val="00C33F97"/>
    <w:rsid w:val="00C340CD"/>
    <w:rsid w:val="00C3416E"/>
    <w:rsid w:val="00C3422B"/>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518"/>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8C"/>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2BF"/>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D34"/>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8B6"/>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3F"/>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6F57"/>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49E"/>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7CF"/>
    <w:rsid w:val="00CD3AED"/>
    <w:rsid w:val="00CD3DE7"/>
    <w:rsid w:val="00CD3EC5"/>
    <w:rsid w:val="00CD423D"/>
    <w:rsid w:val="00CD42C7"/>
    <w:rsid w:val="00CD4300"/>
    <w:rsid w:val="00CD476D"/>
    <w:rsid w:val="00CD47DD"/>
    <w:rsid w:val="00CD47F2"/>
    <w:rsid w:val="00CD4881"/>
    <w:rsid w:val="00CD4A99"/>
    <w:rsid w:val="00CD4AD2"/>
    <w:rsid w:val="00CD4B71"/>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D16"/>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3962"/>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167"/>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6F"/>
    <w:rsid w:val="00D1732F"/>
    <w:rsid w:val="00D17428"/>
    <w:rsid w:val="00D1781F"/>
    <w:rsid w:val="00D17A35"/>
    <w:rsid w:val="00D17CB0"/>
    <w:rsid w:val="00D17D5B"/>
    <w:rsid w:val="00D20076"/>
    <w:rsid w:val="00D2013E"/>
    <w:rsid w:val="00D20411"/>
    <w:rsid w:val="00D206E4"/>
    <w:rsid w:val="00D208B9"/>
    <w:rsid w:val="00D20B41"/>
    <w:rsid w:val="00D20CC3"/>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DF3"/>
    <w:rsid w:val="00D30F92"/>
    <w:rsid w:val="00D3117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0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8C0"/>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08"/>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D0D"/>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0E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2"/>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343"/>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B0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1B4"/>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56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585"/>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960"/>
    <w:rsid w:val="00DB6B0B"/>
    <w:rsid w:val="00DB6BC3"/>
    <w:rsid w:val="00DB6C17"/>
    <w:rsid w:val="00DB6C81"/>
    <w:rsid w:val="00DB6CDE"/>
    <w:rsid w:val="00DB6D2F"/>
    <w:rsid w:val="00DB6E20"/>
    <w:rsid w:val="00DB7055"/>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4D6F"/>
    <w:rsid w:val="00DC501C"/>
    <w:rsid w:val="00DC51C0"/>
    <w:rsid w:val="00DC5271"/>
    <w:rsid w:val="00DC5305"/>
    <w:rsid w:val="00DC5582"/>
    <w:rsid w:val="00DC573A"/>
    <w:rsid w:val="00DC5795"/>
    <w:rsid w:val="00DC58EB"/>
    <w:rsid w:val="00DC5914"/>
    <w:rsid w:val="00DC598C"/>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B4D"/>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C8"/>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69"/>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3CC"/>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0BC"/>
    <w:rsid w:val="00E16272"/>
    <w:rsid w:val="00E16595"/>
    <w:rsid w:val="00E166E5"/>
    <w:rsid w:val="00E16904"/>
    <w:rsid w:val="00E1693D"/>
    <w:rsid w:val="00E17006"/>
    <w:rsid w:val="00E170B4"/>
    <w:rsid w:val="00E1711C"/>
    <w:rsid w:val="00E17327"/>
    <w:rsid w:val="00E173A8"/>
    <w:rsid w:val="00E175F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5F66"/>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55E"/>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784"/>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9CE"/>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160"/>
    <w:rsid w:val="00E9624E"/>
    <w:rsid w:val="00E9639C"/>
    <w:rsid w:val="00E966D3"/>
    <w:rsid w:val="00E967C3"/>
    <w:rsid w:val="00E96ABD"/>
    <w:rsid w:val="00E96AC6"/>
    <w:rsid w:val="00E96ADE"/>
    <w:rsid w:val="00E96B54"/>
    <w:rsid w:val="00E96BDA"/>
    <w:rsid w:val="00E96D02"/>
    <w:rsid w:val="00E96D34"/>
    <w:rsid w:val="00E96DC8"/>
    <w:rsid w:val="00E96F52"/>
    <w:rsid w:val="00E97130"/>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515"/>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A7"/>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27"/>
    <w:rsid w:val="00EC294B"/>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E9A"/>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DA6"/>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75E"/>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3E8B"/>
    <w:rsid w:val="00F14004"/>
    <w:rsid w:val="00F14198"/>
    <w:rsid w:val="00F1423A"/>
    <w:rsid w:val="00F143D2"/>
    <w:rsid w:val="00F145E3"/>
    <w:rsid w:val="00F14711"/>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AD2"/>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1FC"/>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44"/>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59"/>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186"/>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747"/>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16"/>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2FE"/>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791"/>
    <w:rsid w:val="00FA3818"/>
    <w:rsid w:val="00FA3871"/>
    <w:rsid w:val="00FA395F"/>
    <w:rsid w:val="00FA3A29"/>
    <w:rsid w:val="00FA3C0F"/>
    <w:rsid w:val="00FA3DF3"/>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7CA"/>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038"/>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0BA"/>
    <w:rsid w:val="00FD411F"/>
    <w:rsid w:val="00FD4204"/>
    <w:rsid w:val="00FD42C3"/>
    <w:rsid w:val="00FD431D"/>
    <w:rsid w:val="00FD445E"/>
    <w:rsid w:val="00FD47B0"/>
    <w:rsid w:val="00FD4C40"/>
    <w:rsid w:val="00FD4C42"/>
    <w:rsid w:val="00FD4D67"/>
    <w:rsid w:val="00FD4DCB"/>
    <w:rsid w:val="00FD5316"/>
    <w:rsid w:val="00FD5329"/>
    <w:rsid w:val="00FD538E"/>
    <w:rsid w:val="00FD542D"/>
    <w:rsid w:val="00FD5775"/>
    <w:rsid w:val="00FD5A71"/>
    <w:rsid w:val="00FD5D96"/>
    <w:rsid w:val="00FD5E57"/>
    <w:rsid w:val="00FD5F0E"/>
    <w:rsid w:val="00FD5F70"/>
    <w:rsid w:val="00FD5FB0"/>
    <w:rsid w:val="00FD60E7"/>
    <w:rsid w:val="00FD628C"/>
    <w:rsid w:val="00FD62C0"/>
    <w:rsid w:val="00FD63E6"/>
    <w:rsid w:val="00FD656D"/>
    <w:rsid w:val="00FD677B"/>
    <w:rsid w:val="00FD6A4B"/>
    <w:rsid w:val="00FD6ABC"/>
    <w:rsid w:val="00FD6BA8"/>
    <w:rsid w:val="00FD6DAC"/>
    <w:rsid w:val="00FD6F57"/>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567"/>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082"/>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4E74"/>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E5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4937948">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694835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431739">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068764">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205975">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0983887">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3060296">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339505">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4517130">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1283257">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7804626">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0_Athens/Docs/C1-230611.zip" TargetMode="External"/><Relationship Id="rId21" Type="http://schemas.openxmlformats.org/officeDocument/2006/relationships/hyperlink" Target="file:///C:\Users\dems1ce9\OneDrive%20-%20Nokia\3gpp\cn1\meetings\140_Athens_0223\docs\C1-230021.zip" TargetMode="External"/><Relationship Id="rId324" Type="http://schemas.openxmlformats.org/officeDocument/2006/relationships/hyperlink" Target="file:///C:\Users\dems1ce9\OneDrive%20-%20Nokia\3gpp\cn1\meetings\140_Athens_0223\docs\Update%204\C1-231107.zip" TargetMode="External"/><Relationship Id="rId531" Type="http://schemas.openxmlformats.org/officeDocument/2006/relationships/hyperlink" Target="file:///C:\Users\dems1ce9\OneDrive%20-%20Nokia\3gpp\cn1\meetings\140_Athens_0223\docs\C1-230404.zip" TargetMode="External"/><Relationship Id="rId170" Type="http://schemas.openxmlformats.org/officeDocument/2006/relationships/hyperlink" Target="file:///C:\Users\dems1ce9\OneDrive%20-%20Nokia\3gpp\cn1\meetings\140_Athens_0223\docs\update%202\C1-230785.zip" TargetMode="External"/><Relationship Id="rId268" Type="http://schemas.openxmlformats.org/officeDocument/2006/relationships/hyperlink" Target="file:///C:\Users\dems1ce9\OneDrive%20-%20Nokia\3gpp\cn1\meetings\140_Athens_0223\docs\C1-230461.zip" TargetMode="External"/><Relationship Id="rId475" Type="http://schemas.openxmlformats.org/officeDocument/2006/relationships/hyperlink" Target="https://www.3gpp.org/ftp/tsg_ct/WG1_mm-cc-sm_ex-CN1/TSGC1_140_Athens/Docs/C1-230163.zip" TargetMode="External"/><Relationship Id="rId32" Type="http://schemas.openxmlformats.org/officeDocument/2006/relationships/hyperlink" Target="file:///C:\Users\dems1ce9\OneDrive%20-%20Nokia\3gpp\cn1\meetings\140_Athens_0223\docs\C1-230040.zip" TargetMode="External"/><Relationship Id="rId128" Type="http://schemas.openxmlformats.org/officeDocument/2006/relationships/hyperlink" Target="https://www.3gpp.org/ftp/tsg_ct/WG1_mm-cc-sm_ex-CN1/TSGC1_140_Athens/Docs/C1-230236.zip" TargetMode="External"/><Relationship Id="rId335" Type="http://schemas.openxmlformats.org/officeDocument/2006/relationships/hyperlink" Target="file:///C:\Users\dems1ce9\OneDrive%20-%20Nokia\3gpp\cn1\meetings\140_Athens_0223\docs\C1-230578.zip" TargetMode="External"/><Relationship Id="rId542" Type="http://schemas.openxmlformats.org/officeDocument/2006/relationships/hyperlink" Target="file:///C:\Users\dems1ce9\OneDrive%20-%20Nokia\3gpp\cn1\meetings\140_Athens_0223\docs\C1-230479.zip" TargetMode="External"/><Relationship Id="rId181" Type="http://schemas.openxmlformats.org/officeDocument/2006/relationships/hyperlink" Target="file:///C:\Users\dems1ce9\OneDrive%20-%20Nokia\3gpp\cn1\meetings\140_Athens_0223\docs\C1-230122.zip" TargetMode="External"/><Relationship Id="rId402" Type="http://schemas.openxmlformats.org/officeDocument/2006/relationships/hyperlink" Target="file:///C:\Users\dems1ce9\OneDrive%20-%20Nokia\3gpp\cn1\meetings\140_Athens_0223\docs\update%203\C1-230950.zip" TargetMode="External"/><Relationship Id="rId279" Type="http://schemas.openxmlformats.org/officeDocument/2006/relationships/hyperlink" Target="file:///C:\Users\dems1ce9\OneDrive%20-%20Nokia\3gpp\cn1\meetings\140_Athens_0223\docs\C1-230216.zip" TargetMode="External"/><Relationship Id="rId486" Type="http://schemas.openxmlformats.org/officeDocument/2006/relationships/hyperlink" Target="file:///C:\Users\dems1ce9\OneDrive%20-%20Nokia\3gpp\cn1\meetings\140_Athens_0223\docs\C1-230310.zip" TargetMode="External"/><Relationship Id="rId43" Type="http://schemas.openxmlformats.org/officeDocument/2006/relationships/hyperlink" Target="file:///C:\Users\dems1ce9\OneDrive%20-%20Nokia\3gpp\cn1\meetings\140_Athens_0223\docs\C1-230055.zip" TargetMode="External"/><Relationship Id="rId139" Type="http://schemas.openxmlformats.org/officeDocument/2006/relationships/hyperlink" Target="https://www.3gpp.org/ftp/tsg_ct/WG1_mm-cc-sm_ex-CN1/TSGC1_140_Athens/Docs/C1-230401.zip" TargetMode="External"/><Relationship Id="rId346" Type="http://schemas.openxmlformats.org/officeDocument/2006/relationships/hyperlink" Target="file:///C:\Users\dems1ce9\OneDrive%20-%20Nokia\3gpp\cn1\meetings\140_Athens_0223\docs\C1-230698.zip" TargetMode="External"/><Relationship Id="rId553" Type="http://schemas.openxmlformats.org/officeDocument/2006/relationships/header" Target="header1.xml"/><Relationship Id="rId192" Type="http://schemas.openxmlformats.org/officeDocument/2006/relationships/hyperlink" Target="file:///C:\Users\dems1ce9\OneDrive%20-%20Nokia\3gpp\cn1\meetings\140_Athens_0223\docs\update1\C1-230746.zip" TargetMode="External"/><Relationship Id="rId206" Type="http://schemas.openxmlformats.org/officeDocument/2006/relationships/hyperlink" Target="file:///C:\Users\dems1ce9\OneDrive%20-%20Nokia\3gpp\cn1\meetings\140_Athens_0223\docs\Update%204\C1-231163.zip" TargetMode="External"/><Relationship Id="rId413" Type="http://schemas.openxmlformats.org/officeDocument/2006/relationships/hyperlink" Target="file:///C:\Users\dems1ce9\OneDrive%20-%20Nokia\3gpp\cn1\meetings\140_Athens_0223\docs\Update%205\C1-230939.zip" TargetMode="External"/><Relationship Id="rId497" Type="http://schemas.openxmlformats.org/officeDocument/2006/relationships/hyperlink" Target="file:///C:\Users\dems1ce9\OneDrive%20-%20Nokia\3gpp\cn1\meetings\140_Athens_0223\docs\Update%204\C1-230966.zip" TargetMode="External"/><Relationship Id="rId357" Type="http://schemas.openxmlformats.org/officeDocument/2006/relationships/hyperlink" Target="file:///C:\Users\dems1ce9\OneDrive%20-%20Nokia\3gpp\cn1\meetings\140_Athens_0223\docs\C1-230177.zip" TargetMode="External"/><Relationship Id="rId54" Type="http://schemas.openxmlformats.org/officeDocument/2006/relationships/hyperlink" Target="https://www.3gpp.org/ftp/tsg_ct/WG1_mm-cc-sm_ex-CN1/TSGC1_140_Athens/Docs/C1-230111.zip" TargetMode="External"/><Relationship Id="rId217" Type="http://schemas.openxmlformats.org/officeDocument/2006/relationships/hyperlink" Target="file:///C:\Users\dems1ce9\OneDrive%20-%20Nokia\3gpp\cn1\meetings\140_Athens_0223\docs\C1-230542.zip" TargetMode="External"/><Relationship Id="rId259" Type="http://schemas.openxmlformats.org/officeDocument/2006/relationships/hyperlink" Target="file:///C:\Users\dems1ce9\OneDrive%20-%20Nokia\3gpp\cn1\meetings\140_Athens_0223\docs\Update%204\C1-230989.zip" TargetMode="External"/><Relationship Id="rId424" Type="http://schemas.openxmlformats.org/officeDocument/2006/relationships/hyperlink" Target="file:///C:\Users\dems1ce9\OneDrive%20-%20Nokia\3gpp\cn1\meetings\140_Athens_0223\docs\update1\C1-230902.zip" TargetMode="External"/><Relationship Id="rId466" Type="http://schemas.openxmlformats.org/officeDocument/2006/relationships/hyperlink" Target="https://www.3gpp.org/ftp/tsg_ct/WG1_mm-cc-sm_ex-CN1/TSGC1_140_Athens/Docs/C1-230166.zip" TargetMode="External"/><Relationship Id="rId23" Type="http://schemas.openxmlformats.org/officeDocument/2006/relationships/hyperlink" Target="file:///C:\Users\dems1ce9\OneDrive%20-%20Nokia\3gpp\cn1\meetings\140_Athens_0223\docs\C1-230025.zip" TargetMode="External"/><Relationship Id="rId119" Type="http://schemas.openxmlformats.org/officeDocument/2006/relationships/hyperlink" Target="https://www.3gpp.org/ftp/tsg_ct/WG1_mm-cc-sm_ex-CN1/TSGC1_140_Athens/Docs/C1-230700.zip" TargetMode="External"/><Relationship Id="rId270" Type="http://schemas.openxmlformats.org/officeDocument/2006/relationships/hyperlink" Target="file:///C:\Users\dems1ce9\OneDrive%20-%20Nokia\3gpp\cn1\meetings\140_Athens_0223\docs\update%203\C1-230987.zip" TargetMode="External"/><Relationship Id="rId326" Type="http://schemas.openxmlformats.org/officeDocument/2006/relationships/hyperlink" Target="file:///C:\Users\dems1ce9\OneDrive%20-%20Nokia\3gpp\cn1\meetings\140_Athens_0223\docs\update%202\C1-231110.zip" TargetMode="External"/><Relationship Id="rId533" Type="http://schemas.openxmlformats.org/officeDocument/2006/relationships/hyperlink" Target="file:///C:\Users\dems1ce9\OneDrive%20-%20Nokia\3gpp\cn1\meetings\140_Athens_0223\docs\C1-230493.zip" TargetMode="External"/><Relationship Id="rId65" Type="http://schemas.openxmlformats.org/officeDocument/2006/relationships/hyperlink" Target="file:///C:\Users\dems1ce9\OneDrive%20-%20Nokia\3gpp\cn1\meetings\140_Athens_0223\docs\C1-230567.zip" TargetMode="External"/><Relationship Id="rId130" Type="http://schemas.openxmlformats.org/officeDocument/2006/relationships/hyperlink" Target="https://www.3gpp.org/ftp/tsg_ct/WG1_mm-cc-sm_ex-CN1/TSGC1_140_Athens/Docs/C1-230400.zip" TargetMode="External"/><Relationship Id="rId368" Type="http://schemas.openxmlformats.org/officeDocument/2006/relationships/hyperlink" Target="file:///C:\Users\dems1ce9\OneDrive%20-%20Nokia\3gpp\cn1\meetings\140_Athens_0223\docs\C1-230449.zip" TargetMode="External"/><Relationship Id="rId172" Type="http://schemas.openxmlformats.org/officeDocument/2006/relationships/hyperlink" Target="file:///C:\Users\dems1ce9\OneDrive%20-%20Nokia\3gpp\cn1\meetings\140_Athens_0223\docs\update1\C1-230787.zip" TargetMode="External"/><Relationship Id="rId228" Type="http://schemas.openxmlformats.org/officeDocument/2006/relationships/hyperlink" Target="file:///C:\Users\dems1ce9\OneDrive%20-%20Nokia\3gpp\cn1\meetings\140_Athens_0223\docs\C1-230296.zip" TargetMode="External"/><Relationship Id="rId435" Type="http://schemas.openxmlformats.org/officeDocument/2006/relationships/hyperlink" Target="file:///C:\Users\dems1ce9\OneDrive%20-%20Nokia\3gpp\cn1\meetings\140_Athens_0223\docs\C1-230314.zip" TargetMode="External"/><Relationship Id="rId477" Type="http://schemas.openxmlformats.org/officeDocument/2006/relationships/hyperlink" Target="https://www.3gpp.org/ftp/tsg_ct/WG1_mm-cc-sm_ex-CN1/TSGC1_140_Athens/Docs/C1-230350.zip" TargetMode="External"/><Relationship Id="rId281" Type="http://schemas.openxmlformats.org/officeDocument/2006/relationships/hyperlink" Target="file:///C:\Users\dems1ce9\OneDrive%20-%20Nokia\3gpp\cn1\meetings\140_Athens_0223\docs\C1-230663.zip" TargetMode="External"/><Relationship Id="rId337" Type="http://schemas.openxmlformats.org/officeDocument/2006/relationships/hyperlink" Target="file:///C:\Users\dems1ce9\OneDrive%20-%20Nokia\3gpp\cn1\meetings\140_Athens_0223\docs\C1-230728.zip" TargetMode="External"/><Relationship Id="rId502" Type="http://schemas.openxmlformats.org/officeDocument/2006/relationships/hyperlink" Target="file:///C:\Users\dems1ce9\OneDrive%20-%20Nokia\3gpp\cn1\meetings\140_Athens_0223\docs\Update%206\C1-231120.zip" TargetMode="External"/><Relationship Id="rId34" Type="http://schemas.openxmlformats.org/officeDocument/2006/relationships/hyperlink" Target="file:///C:\Users\dems1ce9\OneDrive%20-%20Nokia\3gpp\cn1\meetings\140_Athens_0223\docs\C1-230046.zip" TargetMode="External"/><Relationship Id="rId76" Type="http://schemas.openxmlformats.org/officeDocument/2006/relationships/hyperlink" Target="file:///C:\Users\dems1ce9\OneDrive%20-%20Nokia\3gpp\cn1\meetings\140_Athens_0223\docs\C1-230692.zip" TargetMode="External"/><Relationship Id="rId141" Type="http://schemas.openxmlformats.org/officeDocument/2006/relationships/hyperlink" Target="https://www.3gpp.org/ftp/tsg_ct/WG1_mm-cc-sm_ex-CN1/TSGC1_140_Athens/Docs/C1-230398.zip" TargetMode="External"/><Relationship Id="rId379" Type="http://schemas.openxmlformats.org/officeDocument/2006/relationships/hyperlink" Target="file:///C:\Users\dems1ce9\OneDrive%20-%20Nokia\3gpp\cn1\meetings\140_Athens_0223\docs\C1-230726.zip" TargetMode="External"/><Relationship Id="rId544" Type="http://schemas.openxmlformats.org/officeDocument/2006/relationships/hyperlink" Target="file:///C:\Users\dems1ce9\OneDrive%20-%20Nokia\3gpp\cn1\meetings\140_Athens_0223\docs\Update%204\C1-23113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40_Athens_0223\docs\update%202\C1-230737.zip" TargetMode="External"/><Relationship Id="rId239" Type="http://schemas.openxmlformats.org/officeDocument/2006/relationships/hyperlink" Target="file:///C:\Users\dems1ce9\OneDrive%20-%20Nokia\3gpp\cn1\meetings\140_Athens_0223\docs\C1-230330.zip" TargetMode="External"/><Relationship Id="rId390" Type="http://schemas.openxmlformats.org/officeDocument/2006/relationships/hyperlink" Target="file:///C:\Users\dems1ce9\OneDrive%20-%20Nokia\3gpp\cn1\meetings\140_Athens_0223\docs\update%203\C1-230923.zip" TargetMode="External"/><Relationship Id="rId404" Type="http://schemas.openxmlformats.org/officeDocument/2006/relationships/hyperlink" Target="file:///C:\Users\dems1ce9\OneDrive%20-%20Nokia\3gpp\cn1\meetings\140_Athens_0223\docs\C1-230224.zip" TargetMode="External"/><Relationship Id="rId446" Type="http://schemas.openxmlformats.org/officeDocument/2006/relationships/hyperlink" Target="https://www.3gpp.org/ftp/tsg_ct/WG1_mm-cc-sm_ex-CN1/TSGC1_140_Athens/Docs/C1-230395.zip" TargetMode="External"/><Relationship Id="rId250" Type="http://schemas.openxmlformats.org/officeDocument/2006/relationships/hyperlink" Target="file:///C:\Users\dems1ce9\OneDrive%20-%20Nokia\3gpp\cn1\meetings\140_Athens_0223\docs\C1-230474.zip" TargetMode="External"/><Relationship Id="rId292" Type="http://schemas.openxmlformats.org/officeDocument/2006/relationships/hyperlink" Target="file:///C:\Users\dems1ce9\OneDrive%20-%20Nokia\3gpp\cn1\meetings\140_Athens_0223\docs\C1-230290.zip" TargetMode="External"/><Relationship Id="rId306" Type="http://schemas.openxmlformats.org/officeDocument/2006/relationships/hyperlink" Target="file:///C:\Users\dems1ce9\OneDrive%20-%20Nokia\3gpp\cn1\meetings\140_Athens_0223\docs\C1-230468.zip" TargetMode="External"/><Relationship Id="rId488" Type="http://schemas.openxmlformats.org/officeDocument/2006/relationships/hyperlink" Target="file:///C:\Users\dems1ce9\OneDrive%20-%20Nokia\3gpp\cn1\meetings\140_Athens_0223\docs\C1-230418.zip" TargetMode="External"/><Relationship Id="rId45" Type="http://schemas.openxmlformats.org/officeDocument/2006/relationships/hyperlink" Target="file:///C:\Users\dems1ce9\OneDrive%20-%20Nokia\3gpp\cn1\meetings\140_Athens_0223\docs\C1-230057.zip" TargetMode="External"/><Relationship Id="rId87" Type="http://schemas.openxmlformats.org/officeDocument/2006/relationships/hyperlink" Target="file:///C:\Users\dems1ce9\OneDrive%20-%20Nokia\3gpp\cn1\meetings\140_Athens_0223\docs\C1-230564.zip" TargetMode="External"/><Relationship Id="rId110" Type="http://schemas.openxmlformats.org/officeDocument/2006/relationships/hyperlink" Target="https://www.3gpp.org/ftp/tsg_ct/WG1_mm-cc-sm_ex-CN1/TSGC1_140_Athens/Docs/C1-230267.zip" TargetMode="External"/><Relationship Id="rId348" Type="http://schemas.openxmlformats.org/officeDocument/2006/relationships/hyperlink" Target="file:///C:\Users\dems1ce9\OneDrive%20-%20Nokia\3gpp\cn1\meetings\140_Athens_0223\docs\Update%204\C1-230908.zip" TargetMode="External"/><Relationship Id="rId513" Type="http://schemas.openxmlformats.org/officeDocument/2006/relationships/hyperlink" Target="https://www.3gpp.org/ftp/tsg_ct/WG1_mm-cc-sm_ex-CN1/TSGC1_140_Athens/Docs/C1-230718.zip" TargetMode="External"/><Relationship Id="rId555" Type="http://schemas.openxmlformats.org/officeDocument/2006/relationships/footer" Target="footer2.xml"/><Relationship Id="rId152" Type="http://schemas.openxmlformats.org/officeDocument/2006/relationships/hyperlink" Target="https://www.3gpp.org/ftp/tsg_ct/WG1_mm-cc-sm_ex-CN1/TSGC1_140_Athens/Docs/C1-230370.zip" TargetMode="External"/><Relationship Id="rId194" Type="http://schemas.openxmlformats.org/officeDocument/2006/relationships/hyperlink" Target="file:///C:\Users\dems1ce9\OneDrive%20-%20Nokia\3gpp\cn1\meetings\140_Athens_0223\docs\update%202\C1-230749.zip" TargetMode="External"/><Relationship Id="rId208" Type="http://schemas.openxmlformats.org/officeDocument/2006/relationships/hyperlink" Target="file:///C:\Users\dems1ce9\OneDrive%20-%20Nokia\3gpp\cn1\meetings\140_Athens_0223\docs\Update%205\C1-231172.zip" TargetMode="External"/><Relationship Id="rId415" Type="http://schemas.openxmlformats.org/officeDocument/2006/relationships/hyperlink" Target="file:///C:\Users\dems1ce9\OneDrive%20-%20Nokia\3gpp\cn1\meetings\140_Athens_0223\docs\Update%206\C1-230941.zip" TargetMode="External"/><Relationship Id="rId457" Type="http://schemas.openxmlformats.org/officeDocument/2006/relationships/hyperlink" Target="https://www.3gpp.org/ftp/tsg_ct/WG1_mm-cc-sm_ex-CN1/TSGC1_140_Athens/Docs/C1-230301.zip" TargetMode="External"/><Relationship Id="rId261" Type="http://schemas.openxmlformats.org/officeDocument/2006/relationships/hyperlink" Target="file:///C:\Users\dems1ce9\OneDrive%20-%20Nokia\3gpp\cn1\meetings\140_Athens_0223\docs\C1-230385.zip" TargetMode="External"/><Relationship Id="rId499" Type="http://schemas.openxmlformats.org/officeDocument/2006/relationships/hyperlink" Target="file:///C:\Users\dems1ce9\OneDrive%20-%20Nokia\3gpp\cn1\meetings\140_Athens_0223\docs\update1\C1-230968.zip" TargetMode="External"/><Relationship Id="rId14" Type="http://schemas.openxmlformats.org/officeDocument/2006/relationships/hyperlink" Target="file:///C:\Users\dems1ce9\OneDrive%20-%20Nokia\3gpp\cn1\meetings\140_Athens_0223\docs\C1-230035.zip" TargetMode="External"/><Relationship Id="rId56" Type="http://schemas.openxmlformats.org/officeDocument/2006/relationships/hyperlink" Target="https://www.3gpp.org/ftp/tsg_ct/WG1_mm-cc-sm_ex-CN1/TSGC1_140_Athens/Docs/C1-230114.zip" TargetMode="External"/><Relationship Id="rId317" Type="http://schemas.openxmlformats.org/officeDocument/2006/relationships/hyperlink" Target="file:///C:\Users\dems1ce9\OneDrive%20-%20Nokia\3gpp\cn1\meetings\140_Athens_0223\docs\C1-230662.zip" TargetMode="External"/><Relationship Id="rId359" Type="http://schemas.openxmlformats.org/officeDocument/2006/relationships/hyperlink" Target="file:///C:\Users\dems1ce9\OneDrive%20-%20Nokia\3gpp\cn1\meetings\140_Athens_0223\docs\C1-230245.zip" TargetMode="External"/><Relationship Id="rId524" Type="http://schemas.openxmlformats.org/officeDocument/2006/relationships/hyperlink" Target="file:///C:\Users\ETXJAXL\OneDrive%20-%20Ericsson\Documents\All%20Files\Standards\3GPP\Meetings\2302Aten\CT1\Docs\Update%206\C1-231037.zip" TargetMode="External"/><Relationship Id="rId98" Type="http://schemas.openxmlformats.org/officeDocument/2006/relationships/hyperlink" Target="https://www.3gpp.org/ftp/tsg_ct/WG1_mm-cc-sm_ex-CN1/TSGC1_140_Athens/Docs/C1-230085.zip" TargetMode="External"/><Relationship Id="rId121" Type="http://schemas.openxmlformats.org/officeDocument/2006/relationships/hyperlink" Target="https://www.3gpp.org/ftp/tsg_ct/WG1_mm-cc-sm_ex-CN1/TSGC1_140_Athens/Docs/C1-230506.zip" TargetMode="External"/><Relationship Id="rId163" Type="http://schemas.openxmlformats.org/officeDocument/2006/relationships/hyperlink" Target="file:///C:\Users\dems1ce9\OneDrive%20-%20Nokia\3gpp\cn1\meetings\140_Athens_0223\docs\Update%206\C1-230780.zip" TargetMode="External"/><Relationship Id="rId219" Type="http://schemas.openxmlformats.org/officeDocument/2006/relationships/hyperlink" Target="file:///C:\Users\dems1ce9\OneDrive%20-%20Nokia\3gpp\cn1\meetings\140_Athens_0223\docs\C1-230681.zip" TargetMode="External"/><Relationship Id="rId370" Type="http://schemas.openxmlformats.org/officeDocument/2006/relationships/hyperlink" Target="file:///C:\Users\dems1ce9\OneDrive%20-%20Nokia\3gpp\cn1\meetings\140_Athens_0223\docs\C1-230483.zip" TargetMode="External"/><Relationship Id="rId426" Type="http://schemas.openxmlformats.org/officeDocument/2006/relationships/hyperlink" Target="file:///C:\Users\dems1ce9\OneDrive%20-%20Nokia\3gpp\cn1\meetings\140_Athens_0223\docs\Update%206\C1-230904.zip" TargetMode="External"/><Relationship Id="rId230" Type="http://schemas.openxmlformats.org/officeDocument/2006/relationships/hyperlink" Target="file:///C:\Users\dems1ce9\OneDrive%20-%20Nokia\3gpp\cn1\meetings\140_Athens_0223\docs\update%202\C1-230971.zip" TargetMode="External"/><Relationship Id="rId468" Type="http://schemas.openxmlformats.org/officeDocument/2006/relationships/hyperlink" Target="https://www.3gpp.org/ftp/tsg_ct/WG1_mm-cc-sm_ex-CN1/TSGC1_140_Athens/Docs/C1-230705.zip" TargetMode="External"/><Relationship Id="rId25" Type="http://schemas.openxmlformats.org/officeDocument/2006/relationships/hyperlink" Target="file:///C:\Users\dems1ce9\OneDrive%20-%20Nokia\3gpp\cn1\meetings\140_Athens_0223\docs\C1-230030.zip" TargetMode="External"/><Relationship Id="rId67" Type="http://schemas.openxmlformats.org/officeDocument/2006/relationships/hyperlink" Target="file:///C:\Users\dems1ce9\OneDrive%20-%20Nokia\3gpp\cn1\meetings\140_Athens_0223\docs\C1-230260.zip" TargetMode="External"/><Relationship Id="rId272" Type="http://schemas.openxmlformats.org/officeDocument/2006/relationships/hyperlink" Target="file:///C:\Users\dems1ce9\OneDrive%20-%20Nokia\3gpp\cn1\meetings\140_Athens_0223\docs\C1-230518.zip" TargetMode="External"/><Relationship Id="rId328" Type="http://schemas.openxmlformats.org/officeDocument/2006/relationships/hyperlink" Target="file:///C:\Users\dems1ce9\OneDrive%20-%20Nokia\3gpp\cn1\meetings\140_Athens_0223\docs\Update%204\C1-231157.zip" TargetMode="External"/><Relationship Id="rId535" Type="http://schemas.openxmlformats.org/officeDocument/2006/relationships/hyperlink" Target="file:///C:\Users\dems1ce9\OneDrive%20-%20Nokia\3gpp\cn1\meetings\140_Athens_0223\docs\C1-230291.zip" TargetMode="External"/><Relationship Id="rId132" Type="http://schemas.openxmlformats.org/officeDocument/2006/relationships/hyperlink" Target="https://www.3gpp.org/ftp/tsg_ct/WG1_mm-cc-sm_ex-CN1/TSGC1_140_Athens/Docs/C1-230400.zip" TargetMode="External"/><Relationship Id="rId174" Type="http://schemas.openxmlformats.org/officeDocument/2006/relationships/hyperlink" Target="file:///C:\Users\dems1ce9\OneDrive%20-%20Nokia\3gpp\cn1\meetings\140_Athens_0223\docs\update1\C1-230789.zip" TargetMode="External"/><Relationship Id="rId381" Type="http://schemas.openxmlformats.org/officeDocument/2006/relationships/hyperlink" Target="file:///C:\Users\dems1ce9\OneDrive%20-%20Nokia\3gpp\cn1\meetings\140_Athens_0223\docs\update%202\C1-230773.zip" TargetMode="External"/><Relationship Id="rId241" Type="http://schemas.openxmlformats.org/officeDocument/2006/relationships/hyperlink" Target="file:///C:\Users\dems1ce9\OneDrive%20-%20Nokia\3gpp\cn1\meetings\140_Athens_0223\docs\C1-230643.zip" TargetMode="External"/><Relationship Id="rId437" Type="http://schemas.openxmlformats.org/officeDocument/2006/relationships/hyperlink" Target="file:///C:\Users\dems1ce9\OneDrive%20-%20Nokia\3gpp\cn1\meetings\140_Athens_0223\docs\Update%206\C1-231180.zip" TargetMode="External"/><Relationship Id="rId479" Type="http://schemas.openxmlformats.org/officeDocument/2006/relationships/hyperlink" Target="https://www.3gpp.org/ftp/tsg_ct/WG1_mm-cc-sm_ex-CN1/TSGC1_140_Athens/Docs/C1-230452.zip" TargetMode="External"/><Relationship Id="rId36" Type="http://schemas.openxmlformats.org/officeDocument/2006/relationships/hyperlink" Target="file:///C:\Users\dems1ce9\OneDrive%20-%20Nokia\3gpp\cn1\meetings\140_Athens_0223\docs\C1-230048.zip" TargetMode="External"/><Relationship Id="rId283" Type="http://schemas.openxmlformats.org/officeDocument/2006/relationships/hyperlink" Target="file:///C:\Users\dems1ce9\OneDrive%20-%20Nokia\3gpp\cn1\meetings\140_Athens_0223\docs\C1-230678.zip" TargetMode="External"/><Relationship Id="rId339" Type="http://schemas.openxmlformats.org/officeDocument/2006/relationships/hyperlink" Target="file:///C:\Users\dems1ce9\OneDrive%20-%20Nokia\3gpp\cn1\meetings\140_Athens_0223\docs\C1-230176.zip" TargetMode="External"/><Relationship Id="rId490" Type="http://schemas.openxmlformats.org/officeDocument/2006/relationships/hyperlink" Target="file:///C:\Users\dems1ce9\OneDrive%20-%20Nokia\3gpp\cn1\meetings\140_Athens_0223\docs\C1-230503.zip" TargetMode="External"/><Relationship Id="rId504" Type="http://schemas.openxmlformats.org/officeDocument/2006/relationships/hyperlink" Target="file:///C:\Users\dems1ce9\OneDrive%20-%20Nokia\3gpp\cn1\meetings\140_Athens_0223\docs\update%203\C1-231144.zip" TargetMode="External"/><Relationship Id="rId546" Type="http://schemas.openxmlformats.org/officeDocument/2006/relationships/hyperlink" Target="file:///C:\Users\dems1ce9\OneDrive%20-%20Nokia\3gpp\cn1\meetings\140_Athens_0223\docs\C1-230183.zip" TargetMode="External"/><Relationship Id="rId78" Type="http://schemas.openxmlformats.org/officeDocument/2006/relationships/hyperlink" Target="file:///C:\Users\dems1ce9\OneDrive%20-%20Nokia\3gpp\cn1\meetings\140_Athens_0223\docs\update1\C1-230794.zip" TargetMode="External"/><Relationship Id="rId101" Type="http://schemas.openxmlformats.org/officeDocument/2006/relationships/hyperlink" Target="https://www.3gpp.org/ftp/tsg_ct/WG1_mm-cc-sm_ex-CN1/TSGC1_140_Athens/Docs/C1-230093.zip" TargetMode="External"/><Relationship Id="rId143" Type="http://schemas.openxmlformats.org/officeDocument/2006/relationships/hyperlink" Target="https://www.3gpp.org/ftp/tsg_ct/WG1_mm-cc-sm_ex-CN1/TSGC1_140_Athens/Docs/C1-230399.zip" TargetMode="External"/><Relationship Id="rId185" Type="http://schemas.openxmlformats.org/officeDocument/2006/relationships/hyperlink" Target="file:///C:\Users\dems1ce9\OneDrive%20-%20Nokia\3gpp\cn1\meetings\140_Athens_0223\docs\update1\C1-230739.zip" TargetMode="External"/><Relationship Id="rId350" Type="http://schemas.openxmlformats.org/officeDocument/2006/relationships/hyperlink" Target="file:///C:\Users\dems1ce9\OneDrive%20-%20Nokia\3gpp\cn1\meetings\140_Athens_0223\docs\Update%204\C1-231135.zip" TargetMode="External"/><Relationship Id="rId406" Type="http://schemas.openxmlformats.org/officeDocument/2006/relationships/hyperlink" Target="file:///C:\Users\dems1ce9\OneDrive%20-%20Nokia\3gpp\cn1\meetings\140_Athens_0223\docs\C1-230588.zip" TargetMode="External"/><Relationship Id="rId9" Type="http://schemas.openxmlformats.org/officeDocument/2006/relationships/hyperlink" Target="file:///C:\Users\dems1ce9\OneDrive%20-%20Nokia\3gpp\cn1\meetings\140_Athens_0223\docs\C1-230009.zip" TargetMode="External"/><Relationship Id="rId210" Type="http://schemas.openxmlformats.org/officeDocument/2006/relationships/hyperlink" Target="file:///C:\Users\dems1ce9\OneDrive%20-%20Nokia\3gpp\cn1\meetings\140_Athens_0223\docs\C1-230286.zip" TargetMode="External"/><Relationship Id="rId392" Type="http://schemas.openxmlformats.org/officeDocument/2006/relationships/hyperlink" Target="file:///C:\Users\dems1ce9\OneDrive%20-%20Nokia\3gpp\cn1\meetings\140_Athens_0223\docs\update%202\C1-231148.zip" TargetMode="External"/><Relationship Id="rId448" Type="http://schemas.openxmlformats.org/officeDocument/2006/relationships/hyperlink" Target="https://www.3gpp.org/ftp/tsg_ct/WG1_mm-cc-sm_ex-CN1/TSGC1_140_Athens/Docs/C1-230538.zip" TargetMode="External"/><Relationship Id="rId252" Type="http://schemas.openxmlformats.org/officeDocument/2006/relationships/hyperlink" Target="file:///C:\Users\dems1ce9\OneDrive%20-%20Nokia\3gpp\cn1\meetings\140_Athens_0223\docs\C1-230333.zip" TargetMode="External"/><Relationship Id="rId294" Type="http://schemas.openxmlformats.org/officeDocument/2006/relationships/hyperlink" Target="file:///C:\Users\dems1ce9\OneDrive%20-%20Nokia\3gpp\cn1\meetings\140_Athens_0223\docs\C1-230571.zip" TargetMode="External"/><Relationship Id="rId308" Type="http://schemas.openxmlformats.org/officeDocument/2006/relationships/hyperlink" Target="file:///C:\Users\dems1ce9\OneDrive%20-%20Nokia\3gpp\cn1\meetings\140_Athens_0223\docs\C1-230498.zip" TargetMode="External"/><Relationship Id="rId515" Type="http://schemas.openxmlformats.org/officeDocument/2006/relationships/hyperlink" Target="file:///C:\Users\ETXJAXL\OneDrive%20-%20Ericsson\Documents\All%20Files\Standards\3GPP\Meetings\2302Aten\CT1\Docs\C1-230863.zip" TargetMode="External"/><Relationship Id="rId47" Type="http://schemas.openxmlformats.org/officeDocument/2006/relationships/hyperlink" Target="file:///C:\Users\dems1ce9\OneDrive%20-%20Nokia\3gpp\cn1\meetings\140_Athens_0223\docs\C1-230713.zip" TargetMode="External"/><Relationship Id="rId89" Type="http://schemas.openxmlformats.org/officeDocument/2006/relationships/hyperlink" Target="file:///C:\Users\dems1ce9\OneDrive%20-%20Nokia\3gpp\cn1\meetings\140_Athens_0223\docs\C1-230693.zip" TargetMode="External"/><Relationship Id="rId112" Type="http://schemas.openxmlformats.org/officeDocument/2006/relationships/hyperlink" Target="https://www.3gpp.org/ftp/tsg_ct/WG1_mm-cc-sm_ex-CN1/TSGC1_140_Athens/Docs/C1-230267.zip" TargetMode="External"/><Relationship Id="rId154" Type="http://schemas.openxmlformats.org/officeDocument/2006/relationships/hyperlink" Target="file:///C:\Users\dems1ce9\OneDrive%20-%20Nokia\3gpp\cn1\meetings\140_Athens_0223\docs\C1-230405.zip" TargetMode="External"/><Relationship Id="rId361" Type="http://schemas.openxmlformats.org/officeDocument/2006/relationships/hyperlink" Target="file:///C:\Users\dems1ce9\OneDrive%20-%20Nokia\3gpp\cn1\meetings\140_Athens_0223\docs\C1-230248.zip" TargetMode="External"/><Relationship Id="rId557" Type="http://schemas.microsoft.com/office/2011/relationships/people" Target="people.xml"/><Relationship Id="rId196" Type="http://schemas.openxmlformats.org/officeDocument/2006/relationships/hyperlink" Target="file:///C:\Users\dems1ce9\OneDrive%20-%20Nokia\3gpp\cn1\meetings\140_Athens_0223\docs\update1\C1-230751.zip" TargetMode="External"/><Relationship Id="rId417" Type="http://schemas.openxmlformats.org/officeDocument/2006/relationships/hyperlink" Target="file:///C:\Users\dems1ce9\OneDrive%20-%20Nokia\3gpp\cn1\meetings\140_Athens_0223\docs\Update%206\C1-230943.zip" TargetMode="External"/><Relationship Id="rId459" Type="http://schemas.openxmlformats.org/officeDocument/2006/relationships/hyperlink" Target="https://www.3gpp.org/ftp/tsg_ct/WG1_mm-cc-sm_ex-CN1/TSGC1_140_Athens/Docs/C1-230273.zip" TargetMode="External"/><Relationship Id="rId16" Type="http://schemas.openxmlformats.org/officeDocument/2006/relationships/hyperlink" Target="file:///C:\Users\dems1ce9\OneDrive%20-%20Nokia\3gpp\cn1\meetings\140_Athens_0223\docs\C1-230015.zip" TargetMode="External"/><Relationship Id="rId221" Type="http://schemas.openxmlformats.org/officeDocument/2006/relationships/hyperlink" Target="file:///C:\Users\dems1ce9\OneDrive%20-%20Nokia\3gpp\cn1\meetings\140_Athens_0223\docs\Update%204\C1-231124.zip" TargetMode="External"/><Relationship Id="rId263" Type="http://schemas.openxmlformats.org/officeDocument/2006/relationships/hyperlink" Target="file:///C:\Users\dems1ce9\OneDrive%20-%20Nokia\3gpp\cn1\meetings\140_Athens_0223\docs\Update%206\C1-230961.zip" TargetMode="External"/><Relationship Id="rId319" Type="http://schemas.openxmlformats.org/officeDocument/2006/relationships/hyperlink" Target="file:///C:\Users\dems1ce9\OneDrive%20-%20Nokia\3gpp\cn1\meetings\140_Athens_0223\docs\C1-230727.zip" TargetMode="External"/><Relationship Id="rId470" Type="http://schemas.openxmlformats.org/officeDocument/2006/relationships/hyperlink" Target="https://www.3gpp.org/ftp/tsg_ct/WG1_mm-cc-sm_ex-CN1/TSGC1_140_Athens/Docs/C1-230632.zip" TargetMode="External"/><Relationship Id="rId526" Type="http://schemas.openxmlformats.org/officeDocument/2006/relationships/hyperlink" Target="file:///C:\Users\dems1ce9\OneDrive%20-%20Nokia\3gpp\cn1\meetings\140_Athens_0223\docs\C1-230472.zip" TargetMode="External"/><Relationship Id="rId58" Type="http://schemas.openxmlformats.org/officeDocument/2006/relationships/hyperlink" Target="file:///C:\Users\ETXJAXL\OneDrive%20-%20Ericsson\Documents\All%20Files\Standards\3GPP\Meetings\2302Aten\CT1\Docs\C1-230846.zip" TargetMode="External"/><Relationship Id="rId123" Type="http://schemas.openxmlformats.org/officeDocument/2006/relationships/hyperlink" Target="https://www.3gpp.org/ftp/tsg_ct/WG1_mm-cc-sm_ex-CN1/TSGC1_140_Athens/Docs/C1-230530.zip" TargetMode="External"/><Relationship Id="rId330" Type="http://schemas.openxmlformats.org/officeDocument/2006/relationships/hyperlink" Target="file:///C:\Users\dems1ce9\OneDrive%20-%20Nokia\3gpp\cn1\meetings\140_Athens_0223\docs\Update%206\C1-231166.zip" TargetMode="External"/><Relationship Id="rId165" Type="http://schemas.openxmlformats.org/officeDocument/2006/relationships/hyperlink" Target="file:///C:\Users\dems1ce9\OneDrive%20-%20Nokia\3gpp\cn1\meetings\140_Athens_0223\docs\C1-230105.zip" TargetMode="External"/><Relationship Id="rId372" Type="http://schemas.openxmlformats.org/officeDocument/2006/relationships/hyperlink" Target="file:///C:\Users\dems1ce9\OneDrive%20-%20Nokia\3gpp\cn1\meetings\140_Athens_0223\docs\C1-230604.zip" TargetMode="External"/><Relationship Id="rId428" Type="http://schemas.openxmlformats.org/officeDocument/2006/relationships/hyperlink" Target="file:///C:\Users\dems1ce9\OneDrive%20-%20Nokia\3gpp\cn1\meetings\140_Athens_0223\docs\C1-230234.zip" TargetMode="External"/><Relationship Id="rId232" Type="http://schemas.openxmlformats.org/officeDocument/2006/relationships/hyperlink" Target="file:///C:\Users\dems1ce9\OneDrive%20-%20Nokia\3gpp\cn1\meetings\140_Athens_0223\docs\C1-230143.zip" TargetMode="External"/><Relationship Id="rId274" Type="http://schemas.openxmlformats.org/officeDocument/2006/relationships/hyperlink" Target="file:///C:\Users\dems1ce9\OneDrive%20-%20Nokia\3gpp\cn1\meetings\140_Athens_0223\docs\C1-230680.zip" TargetMode="External"/><Relationship Id="rId481" Type="http://schemas.openxmlformats.org/officeDocument/2006/relationships/hyperlink" Target="file:///C:\Users\dems1ce9\OneDrive%20-%20Nokia\3gpp\cn1\meetings\140_Athens_0223\docs\C1-230059.zip" TargetMode="External"/><Relationship Id="rId27" Type="http://schemas.openxmlformats.org/officeDocument/2006/relationships/hyperlink" Target="file:///C:\Users\dems1ce9\OneDrive%20-%20Nokia\3gpp\cn1\meetings\140_Athens_0223\docs\C1-230032.zip" TargetMode="External"/><Relationship Id="rId69" Type="http://schemas.openxmlformats.org/officeDocument/2006/relationships/hyperlink" Target="file:///C:\Users\dems1ce9\OneDrive%20-%20Nokia\3gpp\cn1\meetings\140_Athens_0223\docs\C1-230499.zip" TargetMode="External"/><Relationship Id="rId134" Type="http://schemas.openxmlformats.org/officeDocument/2006/relationships/hyperlink" Target="https://www.3gpp.org/ftp/tsg_ct/WG1_mm-cc-sm_ex-CN1/TSGC1_140_Athens/Docs/C1-230341.zip" TargetMode="External"/><Relationship Id="rId537" Type="http://schemas.openxmlformats.org/officeDocument/2006/relationships/hyperlink" Target="file:///C:\Users\dems1ce9\OneDrive%20-%20Nokia\3gpp\cn1\meetings\140_Athens_0223\docs\C1-230549.zip" TargetMode="External"/><Relationship Id="rId80" Type="http://schemas.openxmlformats.org/officeDocument/2006/relationships/hyperlink" Target="file:///C:\Users\dems1ce9\OneDrive%20-%20Nokia\3gpp\cn1\meetings\140_Athens_0223\docs\C1-230102.zip" TargetMode="External"/><Relationship Id="rId176" Type="http://schemas.openxmlformats.org/officeDocument/2006/relationships/hyperlink" Target="file:///C:\Users\ETXJAXL\OneDrive%20-%20Ericsson\Documents\All%20Files\Standards\3GPP\Meetings\2302Aten\CT1\Docs\C1-230848.zip" TargetMode="External"/><Relationship Id="rId341" Type="http://schemas.openxmlformats.org/officeDocument/2006/relationships/hyperlink" Target="file:///C:\Users\dems1ce9\OneDrive%20-%20Nokia\3gpp\cn1\meetings\140_Athens_0223\docs\C1-230311.zip" TargetMode="External"/><Relationship Id="rId383" Type="http://schemas.openxmlformats.org/officeDocument/2006/relationships/hyperlink" Target="file:///C:\Users\dems1ce9\OneDrive%20-%20Nokia\3gpp\cn1\meetings\140_Athens_0223\docs\update%202\C1-230912.zip" TargetMode="External"/><Relationship Id="rId439" Type="http://schemas.openxmlformats.org/officeDocument/2006/relationships/hyperlink" Target="file:///C:\Users\dems1ce9\OneDrive%20-%20Nokia\3gpp\cn1\meetings\140_Athens_0223\docs\C1-230369.zip" TargetMode="External"/><Relationship Id="rId201" Type="http://schemas.openxmlformats.org/officeDocument/2006/relationships/hyperlink" Target="file:///C:\Users\dems1ce9\OneDrive%20-%20Nokia\3gpp\cn1\meetings\140_Athens_0223\docs\update%203\C1-230761.zip" TargetMode="External"/><Relationship Id="rId243" Type="http://schemas.openxmlformats.org/officeDocument/2006/relationships/hyperlink" Target="file:///C:\Users\dems1ce9\OneDrive%20-%20Nokia\3gpp\cn1\meetings\140_Athens_0223\docs\Update%205\C1-230975.zip" TargetMode="External"/><Relationship Id="rId285" Type="http://schemas.openxmlformats.org/officeDocument/2006/relationships/hyperlink" Target="file:///C:\Users\dems1ce9\OneDrive%20-%20Nokia\3gpp\cn1\meetings\140_Athens_0223\docs\C1-230199.zip" TargetMode="External"/><Relationship Id="rId450" Type="http://schemas.openxmlformats.org/officeDocument/2006/relationships/hyperlink" Target="https://www.3gpp.org/ftp/tsg_ct/WG1_mm-cc-sm_ex-CN1/TSGC1_140_Athens/Docs/C1-230572.zip" TargetMode="External"/><Relationship Id="rId506" Type="http://schemas.openxmlformats.org/officeDocument/2006/relationships/hyperlink" Target="https://www.3gpp.org/ftp/tsg_ct/WG1_mm-cc-sm_ex-CN1/TSGC1_140_Athens/Docs/C1-230070.zip" TargetMode="External"/><Relationship Id="rId38" Type="http://schemas.openxmlformats.org/officeDocument/2006/relationships/hyperlink" Target="file:///C:\Users\dems1ce9\OneDrive%20-%20Nokia\3gpp\cn1\meetings\140_Athens_0223\docs\C1-230050.zip" TargetMode="External"/><Relationship Id="rId103" Type="http://schemas.openxmlformats.org/officeDocument/2006/relationships/hyperlink" Target="https://www.3gpp.org/ftp/tsg_ct/WG1_mm-cc-sm_ex-CN1/TSGC1_140_Athens/Docs/C1-230605.zip" TargetMode="External"/><Relationship Id="rId310" Type="http://schemas.openxmlformats.org/officeDocument/2006/relationships/hyperlink" Target="file:///C:\Users\dems1ce9\OneDrive%20-%20Nokia\3gpp\cn1\meetings\140_Athens_0223\docs\C1-230524.zip" TargetMode="External"/><Relationship Id="rId492" Type="http://schemas.openxmlformats.org/officeDocument/2006/relationships/hyperlink" Target="file:///C:\Users\dems1ce9\OneDrive%20-%20Nokia\3gpp\cn1\meetings\140_Athens_0223\docs\C1-230556.zip" TargetMode="External"/><Relationship Id="rId548" Type="http://schemas.openxmlformats.org/officeDocument/2006/relationships/hyperlink" Target="file:///C:\Users\dems1ce9\OneDrive%20-%20Nokia\3gpp\cn1\meetings\140_Athens_0223\docs\C1-230362.zip" TargetMode="External"/><Relationship Id="rId91" Type="http://schemas.openxmlformats.org/officeDocument/2006/relationships/hyperlink" Target="file:///C:\Users\dems1ce9\OneDrive%20-%20Nokia\3gpp\cn1\meetings\140_Athens_0223\docs\update1\C1-230777.zip" TargetMode="External"/><Relationship Id="rId145" Type="http://schemas.openxmlformats.org/officeDocument/2006/relationships/hyperlink" Target="https://www.3gpp.org/ftp/tsg_ct/WG1_mm-cc-sm_ex-CN1/TSGC1_140_Athens/Docs/C1-230400.zip" TargetMode="External"/><Relationship Id="rId187" Type="http://schemas.openxmlformats.org/officeDocument/2006/relationships/hyperlink" Target="file:///C:\Users\dems1ce9\OneDrive%20-%20Nokia\3gpp\cn1\meetings\140_Athens_0223\docs\Update%206\C1-230742.zip" TargetMode="External"/><Relationship Id="rId352" Type="http://schemas.openxmlformats.org/officeDocument/2006/relationships/hyperlink" Target="file:///C:\Users\dems1ce9\OneDrive%20-%20Nokia\3gpp\cn1\meetings\140_Athens_0223\docs\C1-230092.zip" TargetMode="External"/><Relationship Id="rId394" Type="http://schemas.openxmlformats.org/officeDocument/2006/relationships/hyperlink" Target="file:///C:\Users\dems1ce9\OneDrive%20-%20Nokia\3gpp\cn1\meetings\140_Athens_0223\docs\Update%206\C1-231175.zip" TargetMode="External"/><Relationship Id="rId408" Type="http://schemas.openxmlformats.org/officeDocument/2006/relationships/hyperlink" Target="file:///C:\Users\dems1ce9\OneDrive%20-%20Nokia\3gpp\cn1\meetings\140_Athens_0223\docs\C1-230590.zip" TargetMode="External"/><Relationship Id="rId212" Type="http://schemas.openxmlformats.org/officeDocument/2006/relationships/hyperlink" Target="file:///C:\Users\dems1ce9\OneDrive%20-%20Nokia\3gpp\cn1\meetings\140_Athens_0223\docs\C1-230361.zip" TargetMode="External"/><Relationship Id="rId254" Type="http://schemas.openxmlformats.org/officeDocument/2006/relationships/hyperlink" Target="file:///C:\Users\dems1ce9\OneDrive%20-%20Nokia\3gpp\cn1\meetings\140_Athens_0223\docs\update%202\C1-230986.zip" TargetMode="External"/><Relationship Id="rId49" Type="http://schemas.openxmlformats.org/officeDocument/2006/relationships/hyperlink" Target="file:///C:\Users\dems1ce9\OneDrive%20-%20Nokia\3gpp\cn1\meetings\140_Athens_0223\docs\C1-230717.zip" TargetMode="External"/><Relationship Id="rId114" Type="http://schemas.openxmlformats.org/officeDocument/2006/relationships/hyperlink" Target="https://www.3gpp.org/ftp/tsg_ct/WG1_mm-cc-sm_ex-CN1/TSGC1_140_Athens/Docs/C1-230267.zip" TargetMode="External"/><Relationship Id="rId296" Type="http://schemas.openxmlformats.org/officeDocument/2006/relationships/hyperlink" Target="file:///C:\Users\dems1ce9\OneDrive%20-%20Nokia\3gpp\cn1\meetings\140_Athens_0223\docs\C1-230302.zip" TargetMode="External"/><Relationship Id="rId461" Type="http://schemas.openxmlformats.org/officeDocument/2006/relationships/hyperlink" Target="https://www.3gpp.org/ftp/tsg_ct/WG1_mm-cc-sm_ex-CN1/TSGC1_140_Athens/Docs/C1-230515.zip" TargetMode="External"/><Relationship Id="rId517" Type="http://schemas.openxmlformats.org/officeDocument/2006/relationships/hyperlink" Target="file:///C:\Users\ETXJAXL\OneDrive%20-%20Ericsson\Documents\All%20Files\Standards\3GPP\Meetings\2302Aten\CT1\Docs\Update%206\C1-231036.zip" TargetMode="External"/><Relationship Id="rId60" Type="http://schemas.openxmlformats.org/officeDocument/2006/relationships/hyperlink" Target="file:///C:\Users\dems1ce9\OneDrive%20-%20Nokia\3gpp\cn1\meetings\140_Athens_0223\docs\C1-230081.zip" TargetMode="External"/><Relationship Id="rId156" Type="http://schemas.openxmlformats.org/officeDocument/2006/relationships/hyperlink" Target="file:///C:\Users\dems1ce9\OneDrive%20-%20Nokia\3gpp\cn1\meetings\140_Athens_0223\docs\update1\C1-230782.zip" TargetMode="External"/><Relationship Id="rId198" Type="http://schemas.openxmlformats.org/officeDocument/2006/relationships/hyperlink" Target="file:///C:\Users\dems1ce9\OneDrive%20-%20Nokia\3gpp\cn1\meetings\140_Athens_0223\docs\update%202\C1-230758.zip" TargetMode="External"/><Relationship Id="rId321" Type="http://schemas.openxmlformats.org/officeDocument/2006/relationships/hyperlink" Target="file:///C:\Users\dems1ce9\OneDrive%20-%20Nokia\3gpp\cn1\meetings\140_Athens_0223\docs\update1\C1-230996.zip" TargetMode="External"/><Relationship Id="rId363" Type="http://schemas.openxmlformats.org/officeDocument/2006/relationships/hyperlink" Target="file:///C:\Users\dems1ce9\OneDrive%20-%20Nokia\3gpp\cn1\meetings\140_Athens_0223\docs\C1-230251.zip" TargetMode="External"/><Relationship Id="rId419" Type="http://schemas.openxmlformats.org/officeDocument/2006/relationships/hyperlink" Target="file:///C:\Users\dems1ce9\OneDrive%20-%20Nokia\3gpp\cn1\meetings\140_Athens_0223\docs\update1\C1-230947.zip" TargetMode="External"/><Relationship Id="rId223" Type="http://schemas.openxmlformats.org/officeDocument/2006/relationships/hyperlink" Target="file:///C:\Users\dems1ce9\OneDrive%20-%20Nokia\3gpp\cn1\meetings\140_Athens_0223\docs\Update%204\C1-231126.zip" TargetMode="External"/><Relationship Id="rId430" Type="http://schemas.openxmlformats.org/officeDocument/2006/relationships/hyperlink" Target="file:///C:\Users\dems1ce9\OneDrive%20-%20Nokia\3gpp\cn1\meetings\140_Athens_0223\docs\C1-230412.zip" TargetMode="External"/><Relationship Id="rId18" Type="http://schemas.openxmlformats.org/officeDocument/2006/relationships/hyperlink" Target="file:///C:\Users\dems1ce9\OneDrive%20-%20Nokia\3gpp\cn1\meetings\140_Athens_0223\docs\C1-230017.zip" TargetMode="External"/><Relationship Id="rId265" Type="http://schemas.openxmlformats.org/officeDocument/2006/relationships/hyperlink" Target="file:///C:\Users\dems1ce9\OneDrive%20-%20Nokia\3gpp\cn1\meetings\140_Athens_0223\docs\C1-230458.zip" TargetMode="External"/><Relationship Id="rId472" Type="http://schemas.openxmlformats.org/officeDocument/2006/relationships/hyperlink" Target="https://www.3gpp.org/ftp/tsg_ct/WG1_mm-cc-sm_ex-CN1/TSGC1_140_Athens/Docs/C1-230259.zip" TargetMode="External"/><Relationship Id="rId528" Type="http://schemas.openxmlformats.org/officeDocument/2006/relationships/hyperlink" Target="file:///C:\Users\dems1ce9\OneDrive%20-%20Nokia\3gpp\cn1\meetings\140_Athens_0223\docs\C1-230336.zip" TargetMode="External"/><Relationship Id="rId125" Type="http://schemas.openxmlformats.org/officeDocument/2006/relationships/hyperlink" Target="https://www.3gpp.org/ftp/tsg_ct/WG1_mm-cc-sm_ex-CN1/TSGC1_140_Athens/Docs/C1-230235.zip" TargetMode="External"/><Relationship Id="rId167" Type="http://schemas.openxmlformats.org/officeDocument/2006/relationships/hyperlink" Target="file:///C:\Users\dems1ce9\OneDrive%20-%20Nokia\3gpp\cn1\meetings\140_Athens_0223\docs\C1-230540.zip" TargetMode="External"/><Relationship Id="rId332" Type="http://schemas.openxmlformats.org/officeDocument/2006/relationships/hyperlink" Target="file:///C:\Users\dems1ce9\OneDrive%20-%20Nokia\3gpp\cn1\meetings\140_Athens_0223\docs\C1-230553.zip" TargetMode="External"/><Relationship Id="rId374" Type="http://schemas.openxmlformats.org/officeDocument/2006/relationships/hyperlink" Target="file:///C:\Users\dems1ce9\OneDrive%20-%20Nokia\3gpp\cn1\meetings\140_Athens_0223\docs\C1-230615.zip" TargetMode="External"/><Relationship Id="rId71" Type="http://schemas.openxmlformats.org/officeDocument/2006/relationships/hyperlink" Target="file:///C:\Users\dems1ce9\OneDrive%20-%20Nokia\3gpp\cn1\meetings\140_Athens_0223\docs\C1-230603.zip" TargetMode="External"/><Relationship Id="rId234" Type="http://schemas.openxmlformats.org/officeDocument/2006/relationships/hyperlink" Target="file:///C:\Users\dems1ce9\OneDrive%20-%20Nokia\3gpp\cn1\meetings\140_Athens_0223\docs\C1-230382.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0_Athens_0223\docs\C1-230036.zip" TargetMode="External"/><Relationship Id="rId276" Type="http://schemas.openxmlformats.org/officeDocument/2006/relationships/hyperlink" Target="file:///C:\Users\dems1ce9\OneDrive%20-%20Nokia\3gpp\cn1\meetings\140_Athens_0223\docs\C1-230325.zip" TargetMode="External"/><Relationship Id="rId441" Type="http://schemas.openxmlformats.org/officeDocument/2006/relationships/hyperlink" Target="https://www.3gpp.org/ftp/tsg_ct/WG1_mm-cc-sm_ex-CN1/TSGC1_140_Athens/Docs/C1-230368.zip" TargetMode="External"/><Relationship Id="rId483" Type="http://schemas.openxmlformats.org/officeDocument/2006/relationships/hyperlink" Target="file:///C:\Users\dems1ce9\OneDrive%20-%20Nokia\3gpp\cn1\meetings\140_Athens_0223\docs\C1-230150.zip" TargetMode="External"/><Relationship Id="rId539" Type="http://schemas.openxmlformats.org/officeDocument/2006/relationships/hyperlink" Target="file:///C:\Users\dems1ce9\OneDrive%20-%20Nokia\3gpp\cn1\meetings\140_Athens_0223\docs\C1-230547.zip" TargetMode="External"/><Relationship Id="rId40" Type="http://schemas.openxmlformats.org/officeDocument/2006/relationships/hyperlink" Target="file:///C:\Users\dems1ce9\OneDrive%20-%20Nokia\3gpp\cn1\meetings\140_Athens_0223\docs\C1-230052.zip" TargetMode="External"/><Relationship Id="rId136" Type="http://schemas.openxmlformats.org/officeDocument/2006/relationships/hyperlink" Target="https://www.3gpp.org/ftp/tsg_ct/WG1_mm-cc-sm_ex-CN1/TSGC1_140_Athens/Docs/C1-230719.zip" TargetMode="External"/><Relationship Id="rId178" Type="http://schemas.openxmlformats.org/officeDocument/2006/relationships/hyperlink" Target="file:///C:\Users\ETXJAXL\OneDrive%20-%20Ericsson\Documents\All%20Files\Standards\3GPP\Meetings\2302Aten\CT1\Docs\C1-230854.zip" TargetMode="External"/><Relationship Id="rId301" Type="http://schemas.openxmlformats.org/officeDocument/2006/relationships/hyperlink" Target="file:///C:\Users\dems1ce9\OneDrive%20-%20Nokia\3gpp\cn1\meetings\140_Athens_0223\docs\C1-230433.zip" TargetMode="External"/><Relationship Id="rId343" Type="http://schemas.openxmlformats.org/officeDocument/2006/relationships/hyperlink" Target="file:///C:\Users\dems1ce9\OneDrive%20-%20Nokia\3gpp\cn1\meetings\140_Athens_0223\docs\C1-230654.zip" TargetMode="External"/><Relationship Id="rId550" Type="http://schemas.openxmlformats.org/officeDocument/2006/relationships/hyperlink" Target="file:///C:\Users\dems1ce9\OneDrive%20-%20Nokia\3gpp\cn1\meetings\140_Athens_0223\docs\C1-230548.zip" TargetMode="External"/><Relationship Id="rId82" Type="http://schemas.openxmlformats.org/officeDocument/2006/relationships/hyperlink" Target="file:///C:\Users\dems1ce9\OneDrive%20-%20Nokia\3gpp\cn1\meetings\140_Athens_0223\docs\C1-230480.zip" TargetMode="External"/><Relationship Id="rId203" Type="http://schemas.openxmlformats.org/officeDocument/2006/relationships/hyperlink" Target="file:///C:\Users\dems1ce9\OneDrive%20-%20Nokia\3gpp\cn1\meetings\140_Athens_0223\docs\update%202\C1-230763.zip" TargetMode="External"/><Relationship Id="rId385" Type="http://schemas.openxmlformats.org/officeDocument/2006/relationships/hyperlink" Target="file:///C:\Users\dems1ce9\OneDrive%20-%20Nokia\3gpp\cn1\meetings\140_Athens_0223\docs\update%202\C1-230915.zip" TargetMode="External"/><Relationship Id="rId245" Type="http://schemas.openxmlformats.org/officeDocument/2006/relationships/hyperlink" Target="file:///C:\Users\dems1ce9\OneDrive%20-%20Nokia\3gpp\cn1\meetings\140_Athens_0223\docs\Update%204\C1-230979.zip" TargetMode="External"/><Relationship Id="rId287" Type="http://schemas.openxmlformats.org/officeDocument/2006/relationships/hyperlink" Target="file:///C:\Users\dems1ce9\OneDrive%20-%20Nokia\3gpp\cn1\meetings\140_Athens_0223\docs\C1-230073.zip" TargetMode="External"/><Relationship Id="rId410" Type="http://schemas.openxmlformats.org/officeDocument/2006/relationships/hyperlink" Target="file:///C:\Users\dems1ce9\OneDrive%20-%20Nokia\3gpp\cn1\meetings\140_Athens_0223\docs\update1\C1-230935.zip" TargetMode="External"/><Relationship Id="rId452" Type="http://schemas.openxmlformats.org/officeDocument/2006/relationships/hyperlink" Target="https://www.3gpp.org/ftp/tsg_ct/WG1_mm-cc-sm_ex-CN1/TSGC1_140_Athens/Docs/C1-230535.zip" TargetMode="External"/><Relationship Id="rId494" Type="http://schemas.openxmlformats.org/officeDocument/2006/relationships/hyperlink" Target="file:///C:\Users\dems1ce9\OneDrive%20-%20Nokia\3gpp\cn1\meetings\140_Athens_0223\docs\C1-230723.zip" TargetMode="External"/><Relationship Id="rId508" Type="http://schemas.openxmlformats.org/officeDocument/2006/relationships/hyperlink" Target="https://www.3gpp.org/ftp/tsg_ct/WG1_mm-cc-sm_ex-CN1/TSGC1_140_Athens/Docs/C1-230118.zip" TargetMode="External"/><Relationship Id="rId105" Type="http://schemas.openxmlformats.org/officeDocument/2006/relationships/hyperlink" Target="https://www.3gpp.org/ftp/tsg_ct/WG1_mm-cc-sm_ex-CN1/TSGC1_140_Athens/Docs/C1-230258.zip" TargetMode="External"/><Relationship Id="rId147" Type="http://schemas.openxmlformats.org/officeDocument/2006/relationships/hyperlink" Target="https://www.3gpp.org/ftp/tsg_ct/WG1_mm-cc-sm_ex-CN1/TSGC1_140_Athens/Docs/C1-230397.zip" TargetMode="External"/><Relationship Id="rId312" Type="http://schemas.openxmlformats.org/officeDocument/2006/relationships/hyperlink" Target="file:///C:\Users\dems1ce9\OneDrive%20-%20Nokia\3gpp\cn1\meetings\140_Athens_0223\docs\C1-230533.zip" TargetMode="External"/><Relationship Id="rId354" Type="http://schemas.openxmlformats.org/officeDocument/2006/relationships/hyperlink" Target="file:///C:\Users\dems1ce9\OneDrive%20-%20Nokia\3gpp\cn1\meetings\140_Athens_0223\docs\C1-230097.zip" TargetMode="External"/><Relationship Id="rId51" Type="http://schemas.openxmlformats.org/officeDocument/2006/relationships/hyperlink" Target="https://www.3gpp.org/ftp/tsg_ct/WG1_mm-cc-sm_ex-CN1/TSGC1_140_Athens/Docs/C1-230735.zip" TargetMode="External"/><Relationship Id="rId93" Type="http://schemas.openxmlformats.org/officeDocument/2006/relationships/hyperlink" Target="https://www.3gpp.org/ftp/tsg_ct/WG1_mm-cc-sm_ex-CN1/TSGC1_140_Athens/Docs/C1-230448.zip" TargetMode="External"/><Relationship Id="rId189" Type="http://schemas.openxmlformats.org/officeDocument/2006/relationships/hyperlink" Target="file:///C:\Users\dems1ce9\OneDrive%20-%20Nokia\3gpp\cn1\meetings\140_Athens_0223\docs\Update%205\C1-231149.zip" TargetMode="External"/><Relationship Id="rId396" Type="http://schemas.openxmlformats.org/officeDocument/2006/relationships/hyperlink" Target="file:///C:\Users\dems1ce9\OneDrive%20-%20Nokia\3gpp\cn1\meetings\140_Athens_0223\docs\Update%206\C1-231177.zip" TargetMode="External"/><Relationship Id="rId214" Type="http://schemas.openxmlformats.org/officeDocument/2006/relationships/hyperlink" Target="file:///C:\Users\dems1ce9\OneDrive%20-%20Nokia\3gpp\cn1\meetings\140_Athens_0223\docs\C1-230436.zip" TargetMode="External"/><Relationship Id="rId256" Type="http://schemas.openxmlformats.org/officeDocument/2006/relationships/hyperlink" Target="file:///C:\Users\dems1ce9\OneDrive%20-%20Nokia\3gpp\cn1\meetings\140_Athens_0223\docs\C1-230209.zip" TargetMode="External"/><Relationship Id="rId298" Type="http://schemas.openxmlformats.org/officeDocument/2006/relationships/hyperlink" Target="file:///C:\Users\dems1ce9\OneDrive%20-%20Nokia\3gpp\cn1\meetings\140_Athens_0223\docs\C1-230373.zip" TargetMode="External"/><Relationship Id="rId421" Type="http://schemas.openxmlformats.org/officeDocument/2006/relationships/hyperlink" Target="file:///C:\Users\dems1ce9\OneDrive%20-%20Nokia\3gpp\cn1\meetings\140_Athens_0223\docs\C1-230128.zip" TargetMode="External"/><Relationship Id="rId463" Type="http://schemas.openxmlformats.org/officeDocument/2006/relationships/hyperlink" Target="https://www.3gpp.org/ftp/tsg_ct/WG1_mm-cc-sm_ex-CN1/TSGC1_140_Athens/Docs/C1-230274.zip" TargetMode="External"/><Relationship Id="rId519" Type="http://schemas.openxmlformats.org/officeDocument/2006/relationships/hyperlink" Target="https://www.3gpp.org/ftp/tsg_ct/WG1_mm-cc-sm_ex-CN1/TSGC1_140_Athens/Docs/C1-230203.zip" TargetMode="External"/><Relationship Id="rId116" Type="http://schemas.openxmlformats.org/officeDocument/2006/relationships/hyperlink" Target="https://www.3gpp.org/ftp/tsg_ct/WG1_mm-cc-sm_ex-CN1/TSGC1_140_Athens/Docs/C1-230610.zip" TargetMode="External"/><Relationship Id="rId158" Type="http://schemas.openxmlformats.org/officeDocument/2006/relationships/hyperlink" Target="file:///C:\Users\dems1ce9\OneDrive%20-%20Nokia\3gpp\cn1\meetings\140_Athens_0223\docs\C1-230172.zip" TargetMode="External"/><Relationship Id="rId323" Type="http://schemas.openxmlformats.org/officeDocument/2006/relationships/hyperlink" Target="file:///C:\Users\dems1ce9\OneDrive%20-%20Nokia\3gpp\cn1\meetings\140_Athens_0223\docs\update%202\C1-230999.zip" TargetMode="External"/><Relationship Id="rId530" Type="http://schemas.openxmlformats.org/officeDocument/2006/relationships/hyperlink" Target="file:///C:\Users\dems1ce9\OneDrive%20-%20Nokia\3gpp\cn1\meetings\140_Athens_0223\docs\C1-230307.zip" TargetMode="External"/><Relationship Id="rId20" Type="http://schemas.openxmlformats.org/officeDocument/2006/relationships/hyperlink" Target="file:///C:\Users\dems1ce9\OneDrive%20-%20Nokia\3gpp\cn1\meetings\140_Athens_0223\docs\C1-230020.zip" TargetMode="External"/><Relationship Id="rId62" Type="http://schemas.openxmlformats.org/officeDocument/2006/relationships/hyperlink" Target="https://www.3gpp.org/ftp/tsg_ct/WG1_mm-cc-sm_ex-CN1/TSGC1_140_Athens/Docs/C1-230721.zip" TargetMode="External"/><Relationship Id="rId365" Type="http://schemas.openxmlformats.org/officeDocument/2006/relationships/hyperlink" Target="file:///C:\Users\dems1ce9\OneDrive%20-%20Nokia\3gpp\cn1\meetings\140_Athens_0223\docs\C1-230327.zip" TargetMode="External"/><Relationship Id="rId225" Type="http://schemas.openxmlformats.org/officeDocument/2006/relationships/hyperlink" Target="file:///C:\Users\dems1ce9\OneDrive%20-%20Nokia\3gpp\cn1\meetings\140_Athens_0223\docs\C1-230075.zip" TargetMode="External"/><Relationship Id="rId267" Type="http://schemas.openxmlformats.org/officeDocument/2006/relationships/hyperlink" Target="file:///C:\Users\dems1ce9\OneDrive%20-%20Nokia\3gpp\cn1\meetings\140_Athens_0223\docs\C1-230460.zip" TargetMode="External"/><Relationship Id="rId432" Type="http://schemas.openxmlformats.org/officeDocument/2006/relationships/hyperlink" Target="file:///C:\Users\dems1ce9\OneDrive%20-%20Nokia\3gpp\cn1\meetings\140_Athens_0223\docs\update1\C1-230955.zip" TargetMode="External"/><Relationship Id="rId474" Type="http://schemas.openxmlformats.org/officeDocument/2006/relationships/hyperlink" Target="https://www.3gpp.org/ftp/tsg_ct/WG1_mm-cc-sm_ex-CN1/TSGC1_140_Athens/Docs/C1-230704.zip" TargetMode="External"/><Relationship Id="rId127" Type="http://schemas.openxmlformats.org/officeDocument/2006/relationships/hyperlink" Target="https://www.3gpp.org/ftp/tsg_ct/WG1_mm-cc-sm_ex-CN1/TSGC1_140_Athens/Docs/C1-230399.zip" TargetMode="External"/><Relationship Id="rId31" Type="http://schemas.openxmlformats.org/officeDocument/2006/relationships/hyperlink" Target="file:///C:\Users\dems1ce9\OneDrive%20-%20Nokia\3gpp\cn1\meetings\140_Athens_0223\docs\C1-230039.zip" TargetMode="External"/><Relationship Id="rId73" Type="http://schemas.openxmlformats.org/officeDocument/2006/relationships/hyperlink" Target="file:///C:\Users\dems1ce9\OneDrive%20-%20Nokia\3gpp\cn1\meetings\140_Athens_0223\docs\C1-230618.zip" TargetMode="External"/><Relationship Id="rId169" Type="http://schemas.openxmlformats.org/officeDocument/2006/relationships/hyperlink" Target="file:///C:\Users\dems1ce9\OneDrive%20-%20Nokia\3gpp\cn1\meetings\140_Athens_0223\docs\C1-230227.zip" TargetMode="External"/><Relationship Id="rId334" Type="http://schemas.openxmlformats.org/officeDocument/2006/relationships/hyperlink" Target="file:///C:\Users\dems1ce9\OneDrive%20-%20Nokia\3gpp\cn1\meetings\140_Athens_0223\docs\C1-230557.zip" TargetMode="External"/><Relationship Id="rId376" Type="http://schemas.openxmlformats.org/officeDocument/2006/relationships/hyperlink" Target="file:///C:\Users\dems1ce9\OneDrive%20-%20Nokia\3gpp\cn1\meetings\140_Athens_0223\docs\C1-230710.zip" TargetMode="External"/><Relationship Id="rId541" Type="http://schemas.openxmlformats.org/officeDocument/2006/relationships/hyperlink" Target="file:///C:\Users\dems1ce9\OneDrive%20-%20Nokia\3gpp\cn1\meetings\140_Athens_0223\docs\C1-23028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0_Athens_0223\docs\C1-230117.zip" TargetMode="External"/><Relationship Id="rId236" Type="http://schemas.openxmlformats.org/officeDocument/2006/relationships/hyperlink" Target="file:///C:\Users\dems1ce9\OneDrive%20-%20Nokia\3gpp\cn1\meetings\140_Athens_0223\docs\C1-230160.zip" TargetMode="External"/><Relationship Id="rId278" Type="http://schemas.openxmlformats.org/officeDocument/2006/relationships/hyperlink" Target="file:///C:\Users\dems1ce9\OneDrive%20-%20Nokia\3gpp\cn1\meetings\140_Athens_0223\docs\C1-230262.zip" TargetMode="External"/><Relationship Id="rId401" Type="http://schemas.openxmlformats.org/officeDocument/2006/relationships/hyperlink" Target="file:///C:\Users\dems1ce9\OneDrive%20-%20Nokia\3gpp\cn1\meetings\140_Athens_0223\docs\update1\C1-230949.zip" TargetMode="External"/><Relationship Id="rId443" Type="http://schemas.openxmlformats.org/officeDocument/2006/relationships/hyperlink" Target="https://www.3gpp.org/ftp/tsg_ct/WG1_mm-cc-sm_ex-CN1/TSGC1_140_Athens/Docs/C1-230388.zip" TargetMode="External"/><Relationship Id="rId303" Type="http://schemas.openxmlformats.org/officeDocument/2006/relationships/hyperlink" Target="file:///C:\Users\dems1ce9\OneDrive%20-%20Nokia\3gpp\cn1\meetings\140_Athens_0223\docs\C1-230444.zip" TargetMode="External"/><Relationship Id="rId485" Type="http://schemas.openxmlformats.org/officeDocument/2006/relationships/hyperlink" Target="file:///C:\Users\dems1ce9\OneDrive%20-%20Nokia\3gpp\cn1\meetings\140_Athens_0223\docs\C1-230243.zip" TargetMode="External"/><Relationship Id="rId42" Type="http://schemas.openxmlformats.org/officeDocument/2006/relationships/hyperlink" Target="file:///C:\Users\dems1ce9\OneDrive%20-%20Nokia\3gpp\cn1\meetings\140_Athens_0223\docs\C1-230054.zip" TargetMode="External"/><Relationship Id="rId84" Type="http://schemas.openxmlformats.org/officeDocument/2006/relationships/hyperlink" Target="file:///C:\Users\dems1ce9\OneDrive%20-%20Nokia\3gpp\cn1\meetings\140_Athens_0223\docs\Update%206\C1-230775.zip" TargetMode="External"/><Relationship Id="rId138" Type="http://schemas.openxmlformats.org/officeDocument/2006/relationships/hyperlink" Target="https://www.3gpp.org/ftp/tsg_ct/WG1_mm-cc-sm_ex-CN1/TSGC1_140_Athens/Docs/C1-230719.zip" TargetMode="External"/><Relationship Id="rId345" Type="http://schemas.openxmlformats.org/officeDocument/2006/relationships/hyperlink" Target="file:///C:\Users\dems1ce9\OneDrive%20-%20Nokia\3gpp\cn1\meetings\140_Athens_0223\docs\C1-230690.zip" TargetMode="External"/><Relationship Id="rId387" Type="http://schemas.openxmlformats.org/officeDocument/2006/relationships/hyperlink" Target="file:///C:\Users\dems1ce9\OneDrive%20-%20Nokia\3gpp\cn1\meetings\140_Athens_0223\docs\Update%204\C1-230919.zip" TargetMode="External"/><Relationship Id="rId510" Type="http://schemas.openxmlformats.org/officeDocument/2006/relationships/hyperlink" Target="https://www.3gpp.org/ftp/tsg_ct/WG1_mm-cc-sm_ex-CN1/TSGC1_140_Athens/Docs/C1-230562.zip" TargetMode="External"/><Relationship Id="rId552" Type="http://schemas.openxmlformats.org/officeDocument/2006/relationships/hyperlink" Target="file:///C:\Users\dems1ce9\OneDrive%20-%20Nokia\3gpp\cn1\meetings\140_Athens_0223\docs\Update%206\C1-231181.zip" TargetMode="External"/><Relationship Id="rId191" Type="http://schemas.openxmlformats.org/officeDocument/2006/relationships/hyperlink" Target="file:///C:\Users\dems1ce9\OneDrive%20-%20Nokia\3gpp\cn1\meetings\140_Athens_0223\docs\update%202\C1-230744.zip" TargetMode="External"/><Relationship Id="rId205" Type="http://schemas.openxmlformats.org/officeDocument/2006/relationships/hyperlink" Target="file:///C:\Users\dems1ce9\OneDrive%20-%20Nokia\3gpp\cn1\meetings\140_Athens_0223\docs\Update%204\C1-231151.zip" TargetMode="External"/><Relationship Id="rId247" Type="http://schemas.openxmlformats.org/officeDocument/2006/relationships/hyperlink" Target="file:///C:\Users\dems1ce9\OneDrive%20-%20Nokia\3gpp\cn1\meetings\140_Athens_0223\docs\Update%204\C1-230981.zip" TargetMode="External"/><Relationship Id="rId412" Type="http://schemas.openxmlformats.org/officeDocument/2006/relationships/hyperlink" Target="file:///C:\Users\dems1ce9\OneDrive%20-%20Nokia\3gpp\cn1\meetings\140_Athens_0223\docs\update%203\C1-230938l.zip" TargetMode="External"/><Relationship Id="rId107" Type="http://schemas.openxmlformats.org/officeDocument/2006/relationships/hyperlink" Target="https://www.3gpp.org/ftp/tsg_ct/WG1_mm-cc-sm_ex-CN1/TSGC1_140_Athens/Docs/C1-230605.zip" TargetMode="External"/><Relationship Id="rId289" Type="http://schemas.openxmlformats.org/officeDocument/2006/relationships/hyperlink" Target="file:///C:\Users\dems1ce9\OneDrive%20-%20Nokia\3gpp\cn1\meetings\140_Athens_0223\docs\C1-230218.zip" TargetMode="External"/><Relationship Id="rId454" Type="http://schemas.openxmlformats.org/officeDocument/2006/relationships/hyperlink" Target="https://www.3gpp.org/ftp/tsg_ct/WG1_mm-cc-sm_ex-CN1/TSGC1_140_Athens/Docs/C1-230300.zip" TargetMode="External"/><Relationship Id="rId496" Type="http://schemas.openxmlformats.org/officeDocument/2006/relationships/hyperlink" Target="file:///C:\Users\dems1ce9\OneDrive%20-%20Nokia\3gpp\cn1\meetings\140_Athens_0223\docs\update%202\C1-230765.zip" TargetMode="External"/><Relationship Id="rId11" Type="http://schemas.openxmlformats.org/officeDocument/2006/relationships/hyperlink" Target="file:///C:\Users\dems1ce9\OneDrive%20-%20Nokia\3gpp\cn1\meetings\140_Athens_0223\docs\C1-230196.zip" TargetMode="External"/><Relationship Id="rId53" Type="http://schemas.openxmlformats.org/officeDocument/2006/relationships/hyperlink" Target="https://www.3gpp.org/ftp/tsg_ct/WG1_mm-cc-sm_ex-CN1/TSGC1_140_Athens/Docs/C1-230109.zip" TargetMode="External"/><Relationship Id="rId149" Type="http://schemas.openxmlformats.org/officeDocument/2006/relationships/hyperlink" Target="https://www.3gpp.org/ftp/tsg_ct/WG1_mm-cc-sm_ex-CN1/TSGC1_140_Athens/Docs/C1-230719.zip" TargetMode="External"/><Relationship Id="rId314" Type="http://schemas.openxmlformats.org/officeDocument/2006/relationships/hyperlink" Target="file:///C:\Users\dems1ce9\OneDrive%20-%20Nokia\3gpp\cn1\meetings\140_Athens_0223\docs\C1-230552.zip" TargetMode="External"/><Relationship Id="rId356" Type="http://schemas.openxmlformats.org/officeDocument/2006/relationships/hyperlink" Target="file:///C:\Users\dems1ce9\OneDrive%20-%20Nokia\3gpp\cn1\meetings\140_Athens_0223\docs\C1-230478.zip" TargetMode="External"/><Relationship Id="rId398" Type="http://schemas.openxmlformats.org/officeDocument/2006/relationships/hyperlink" Target="file:///C:\Users\dems1ce9\OneDrive%20-%20Nokia\3gpp\cn1\meetings\140_Athens_0223\docs\C1-230315.zip" TargetMode="External"/><Relationship Id="rId521" Type="http://schemas.openxmlformats.org/officeDocument/2006/relationships/hyperlink" Target="file:///C:\Users\ETXJAXL\OneDrive%20-%20Ericsson\Documents\All%20Files\Standards\3GPP\Meetings\2302Aten\CT1\Docs\Update%206\C1-231031.zip" TargetMode="External"/><Relationship Id="rId95" Type="http://schemas.openxmlformats.org/officeDocument/2006/relationships/hyperlink" Target="https://www.3gpp.org/ftp/tsg_ct/WG1_mm-cc-sm_ex-CN1/TSGC1_140_Athens/Docs/C1-230724.zip" TargetMode="External"/><Relationship Id="rId160" Type="http://schemas.openxmlformats.org/officeDocument/2006/relationships/hyperlink" Target="file:///C:\Users\dems1ce9\OneDrive%20-%20Nokia\3gpp\cn1\meetings\140_Athens_0223\docs\C1-230661.zip" TargetMode="External"/><Relationship Id="rId216" Type="http://schemas.openxmlformats.org/officeDocument/2006/relationships/hyperlink" Target="file:///C:\Users\dems1ce9\OneDrive%20-%20Nokia\3gpp\cn1\meetings\140_Athens_0223\docs\C1-230456.zip" TargetMode="External"/><Relationship Id="rId423" Type="http://schemas.openxmlformats.org/officeDocument/2006/relationships/hyperlink" Target="file:///C:\Users\dems1ce9\OneDrive%20-%20Nokia\3gpp\cn1\meetings\140_Athens_0223\docs\update1\C1-230901.zip" TargetMode="External"/><Relationship Id="rId258" Type="http://schemas.openxmlformats.org/officeDocument/2006/relationships/hyperlink" Target="file:///C:\Users\dems1ce9\OneDrive%20-%20Nokia\3gpp\cn1\meetings\140_Athens_0223\docs\Update%204\C1-230959.zip" TargetMode="External"/><Relationship Id="rId465" Type="http://schemas.openxmlformats.org/officeDocument/2006/relationships/hyperlink" Target="https://www.3gpp.org/ftp/tsg_ct/WG1_mm-cc-sm_ex-CN1/TSGC1_140_Athens/Docs/C1-230301.zip" TargetMode="External"/><Relationship Id="rId22" Type="http://schemas.openxmlformats.org/officeDocument/2006/relationships/hyperlink" Target="file:///C:\Users\dems1ce9\OneDrive%20-%20Nokia\3gpp\cn1\meetings\140_Athens_0223\docs\C1-230023.zip" TargetMode="External"/><Relationship Id="rId64" Type="http://schemas.openxmlformats.org/officeDocument/2006/relationships/hyperlink" Target="https://www.3gpp.org/ftp/tsg_ct/WG1_mm-cc-sm_ex-CN1/TSGC1_140_Athens/Docs/C1-230402.zip" TargetMode="External"/><Relationship Id="rId118" Type="http://schemas.openxmlformats.org/officeDocument/2006/relationships/hyperlink" Target="https://www.3gpp.org/ftp/tsg_ct/WG1_mm-cc-sm_ex-CN1/TSGC1_140_Athens/Docs/C1-230613.zip" TargetMode="External"/><Relationship Id="rId325" Type="http://schemas.openxmlformats.org/officeDocument/2006/relationships/hyperlink" Target="file:///C:\Users\dems1ce9\OneDrive%20-%20Nokia\3gpp\cn1\meetings\140_Athens_0223\docs\Update%204\C1-231109.zip" TargetMode="External"/><Relationship Id="rId367" Type="http://schemas.openxmlformats.org/officeDocument/2006/relationships/hyperlink" Target="file:///C:\Users\dems1ce9\OneDrive%20-%20Nokia\3gpp\cn1\meetings\140_Athens_0223\docs\C1-230421.zip" TargetMode="External"/><Relationship Id="rId532" Type="http://schemas.openxmlformats.org/officeDocument/2006/relationships/hyperlink" Target="file:///C:\Users\dems1ce9\OneDrive%20-%20Nokia\3gpp\cn1\meetings\140_Athens_0223\docs\C1-230471.zip" TargetMode="External"/><Relationship Id="rId171" Type="http://schemas.openxmlformats.org/officeDocument/2006/relationships/hyperlink" Target="file:///C:\Users\dems1ce9\OneDrive%20-%20Nokia\3gpp\cn1\meetings\140_Athens_0223\docs\update%202\C1-230786.zip" TargetMode="External"/><Relationship Id="rId227" Type="http://schemas.openxmlformats.org/officeDocument/2006/relationships/hyperlink" Target="file:///C:\Users\dems1ce9\OneDrive%20-%20Nokia\3gpp\cn1\meetings\140_Athens_0223\docs\C1-230080.zip" TargetMode="External"/><Relationship Id="rId269" Type="http://schemas.openxmlformats.org/officeDocument/2006/relationships/hyperlink" Target="file:///C:\Users\dems1ce9\OneDrive%20-%20Nokia\3gpp\cn1\meetings\140_Athens_0223\docs\C1-230462.zip" TargetMode="External"/><Relationship Id="rId434" Type="http://schemas.openxmlformats.org/officeDocument/2006/relationships/hyperlink" Target="file:///C:\Users\dems1ce9\OneDrive%20-%20Nokia\3gpp\cn1\meetings\140_Athens_0223\docs\C1-230178.zip" TargetMode="External"/><Relationship Id="rId476" Type="http://schemas.openxmlformats.org/officeDocument/2006/relationships/hyperlink" Target="https://www.3gpp.org/ftp/tsg_ct/WG1_mm-cc-sm_ex-CN1/TSGC1_140_Athens/Docs/C1-230349.zip" TargetMode="External"/><Relationship Id="rId33" Type="http://schemas.openxmlformats.org/officeDocument/2006/relationships/hyperlink" Target="file:///C:\Users\dems1ce9\OneDrive%20-%20Nokia\3gpp\cn1\meetings\140_Athens_0223\docs\C1-230041.zip" TargetMode="External"/><Relationship Id="rId129" Type="http://schemas.openxmlformats.org/officeDocument/2006/relationships/hyperlink" Target="https://www.3gpp.org/ftp/tsg_ct/WG1_mm-cc-sm_ex-CN1/TSGC1_140_Athens/Docs/C1-230399.zip" TargetMode="External"/><Relationship Id="rId280" Type="http://schemas.openxmlformats.org/officeDocument/2006/relationships/hyperlink" Target="file:///C:\Users\dems1ce9\OneDrive%20-%20Nokia\3gpp\cn1\meetings\140_Athens_0223\docs\C1-230149.zip" TargetMode="External"/><Relationship Id="rId336" Type="http://schemas.openxmlformats.org/officeDocument/2006/relationships/hyperlink" Target="file:///C:\Users\dems1ce9\OneDrive%20-%20Nokia\3gpp\cn1\meetings\140_Athens_0223\docs\C1-230580.zip" TargetMode="External"/><Relationship Id="rId501" Type="http://schemas.openxmlformats.org/officeDocument/2006/relationships/hyperlink" Target="file:///C:\Users\dems1ce9\OneDrive%20-%20Nokia\3gpp\cn1\meetings\140_Athens_0223\docs\update%202\C1-231118.zip" TargetMode="External"/><Relationship Id="rId543" Type="http://schemas.openxmlformats.org/officeDocument/2006/relationships/hyperlink" Target="file:///C:\Users\dems1ce9\OneDrive%20-%20Nokia\3gpp\cn1\meetings\140_Athens_0223\docs\C1-230265.zip" TargetMode="External"/><Relationship Id="rId75" Type="http://schemas.openxmlformats.org/officeDocument/2006/relationships/hyperlink" Target="file:///C:\Users\dems1ce9\OneDrive%20-%20Nokia\3gpp\cn1\meetings\140_Athens_0223\docs\C1-230640.zip" TargetMode="External"/><Relationship Id="rId140" Type="http://schemas.openxmlformats.org/officeDocument/2006/relationships/hyperlink" Target="https://www.3gpp.org/ftp/tsg_ct/WG1_mm-cc-sm_ex-CN1/TSGC1_140_Athens/Docs/C1-230235.zip" TargetMode="External"/><Relationship Id="rId182" Type="http://schemas.openxmlformats.org/officeDocument/2006/relationships/hyperlink" Target="file:///C:\Users\dems1ce9\OneDrive%20-%20Nokia\3gpp\cn1\meetings\140_Athens_0223\docs\C1-230233.zip" TargetMode="External"/><Relationship Id="rId378" Type="http://schemas.openxmlformats.org/officeDocument/2006/relationships/hyperlink" Target="file:///C:\Users\dems1ce9\OneDrive%20-%20Nokia\3gpp\cn1\meetings\140_Athens_0223\docs\C1-230712.zip" TargetMode="External"/><Relationship Id="rId403" Type="http://schemas.openxmlformats.org/officeDocument/2006/relationships/hyperlink" Target="file:///C:\Users\dems1ce9\OneDrive%20-%20Nokia\3gpp\cn1\meetings\140_Athens_0223\docs\Update%204\C1-23114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0_Athens_0223\docs\C1-230329.zip" TargetMode="External"/><Relationship Id="rId445" Type="http://schemas.openxmlformats.org/officeDocument/2006/relationships/hyperlink" Target="https://www.3gpp.org/ftp/tsg_ct/WG1_mm-cc-sm_ex-CN1/TSGC1_140_Athens/Docs/C1-230394.zip" TargetMode="External"/><Relationship Id="rId487" Type="http://schemas.openxmlformats.org/officeDocument/2006/relationships/hyperlink" Target="file:///C:\Users\dems1ce9\OneDrive%20-%20Nokia\3gpp\cn1\meetings\140_Athens_0223\docs\C1-230376.zip" TargetMode="External"/><Relationship Id="rId291" Type="http://schemas.openxmlformats.org/officeDocument/2006/relationships/hyperlink" Target="file:///C:\Users\dems1ce9\OneDrive%20-%20Nokia\3gpp\cn1\meetings\140_Athens_0223\docs\C1-230280.zip" TargetMode="External"/><Relationship Id="rId305" Type="http://schemas.openxmlformats.org/officeDocument/2006/relationships/hyperlink" Target="file:///C:\Users\dems1ce9\OneDrive%20-%20Nokia\3gpp\cn1\meetings\140_Athens_0223\docs\C1-230467.zip" TargetMode="External"/><Relationship Id="rId347" Type="http://schemas.openxmlformats.org/officeDocument/2006/relationships/hyperlink" Target="file:///C:\Users\dems1ce9\OneDrive%20-%20Nokia\3gpp\cn1\meetings\140_Athens_0223\docs\Update%206\C1-230905.zip" TargetMode="External"/><Relationship Id="rId512" Type="http://schemas.openxmlformats.org/officeDocument/2006/relationships/hyperlink" Target="https://www.3gpp.org/ftp/tsg_ct/WG1_mm-cc-sm_ex-CN1/TSGC1_140_Athens/Docs/C1-230715.zip" TargetMode="External"/><Relationship Id="rId44" Type="http://schemas.openxmlformats.org/officeDocument/2006/relationships/hyperlink" Target="file:///C:\Users\dems1ce9\OneDrive%20-%20Nokia\3gpp\cn1\meetings\140_Athens_0223\docs\C1-230056.zip" TargetMode="External"/><Relationship Id="rId86" Type="http://schemas.openxmlformats.org/officeDocument/2006/relationships/hyperlink" Target="file:///C:\Users\dems1ce9\OneDrive%20-%20Nokia\3gpp\cn1\meetings\140_Athens_0223\docs\C1-230531.zip" TargetMode="External"/><Relationship Id="rId151" Type="http://schemas.openxmlformats.org/officeDocument/2006/relationships/hyperlink" Target="https://www.3gpp.org/ftp/tsg_ct/WG1_mm-cc-sm_ex-CN1/TSGC1_140_Athens/Docs/C1-230239.zip" TargetMode="External"/><Relationship Id="rId389" Type="http://schemas.openxmlformats.org/officeDocument/2006/relationships/hyperlink" Target="file:///C:\Users\dems1ce9\OneDrive%20-%20Nokia\3gpp\cn1\meetings\140_Athens_0223\docs\update%202\C1-230921.zip" TargetMode="External"/><Relationship Id="rId554" Type="http://schemas.openxmlformats.org/officeDocument/2006/relationships/footer" Target="footer1.xml"/><Relationship Id="rId193" Type="http://schemas.openxmlformats.org/officeDocument/2006/relationships/hyperlink" Target="file:///C:\Users\dems1ce9\OneDrive%20-%20Nokia\3gpp\cn1\meetings\140_Athens_0223\docs\update%202\C1-230748.zip" TargetMode="External"/><Relationship Id="rId207" Type="http://schemas.openxmlformats.org/officeDocument/2006/relationships/hyperlink" Target="file:///C:\Users\dems1ce9\OneDrive%20-%20Nokia\3gpp\cn1\meetings\140_Athens_0223\docs\Update%205\C1-231171.zip" TargetMode="External"/><Relationship Id="rId249" Type="http://schemas.openxmlformats.org/officeDocument/2006/relationships/hyperlink" Target="file:///C:\Users\dems1ce9\OneDrive%20-%20Nokia\3gpp\cn1\meetings\140_Athens_0223\docs\C1-230194.zip" TargetMode="External"/><Relationship Id="rId414" Type="http://schemas.openxmlformats.org/officeDocument/2006/relationships/hyperlink" Target="file:///C:\Users\dems1ce9\OneDrive%20-%20Nokia\3gpp\cn1\meetings\140_Athens_0223\docs\Update%206\C1-230940.zip" TargetMode="External"/><Relationship Id="rId456" Type="http://schemas.openxmlformats.org/officeDocument/2006/relationships/hyperlink" Target="https://www.3gpp.org/ftp/tsg_ct/WG1_mm-cc-sm_ex-CN1/TSGC1_140_Athens/Docs/C1-230624.zip" TargetMode="External"/><Relationship Id="rId498" Type="http://schemas.openxmlformats.org/officeDocument/2006/relationships/hyperlink" Target="file:///C:\Users\dems1ce9\OneDrive%20-%20Nokia\3gpp\cn1\meetings\140_Athens_0223\docs\update1\C1-230967.zip" TargetMode="External"/><Relationship Id="rId13" Type="http://schemas.openxmlformats.org/officeDocument/2006/relationships/hyperlink" Target="file:///C:\Users\dems1ce9\OneDrive%20-%20Nokia\3gpp\cn1\meetings\140_Athens_0223\docs\C1-230008.zip" TargetMode="External"/><Relationship Id="rId109" Type="http://schemas.openxmlformats.org/officeDocument/2006/relationships/hyperlink" Target="https://www.3gpp.org/ftp/tsg_ct/WG1_mm-cc-sm_ex-CN1/TSGC1_140_Athens/Docs/C1-230258.zip" TargetMode="External"/><Relationship Id="rId260" Type="http://schemas.openxmlformats.org/officeDocument/2006/relationships/hyperlink" Target="file:///C:\Users\dems1ce9\OneDrive%20-%20Nokia\3gpp\cn1\meetings\140_Athens_0223\docs\C1-230384.zip" TargetMode="External"/><Relationship Id="rId316" Type="http://schemas.openxmlformats.org/officeDocument/2006/relationships/hyperlink" Target="file:///C:\Users\dems1ce9\OneDrive%20-%20Nokia\3gpp\cn1\meetings\140_Athens_0223\docs\C1-230575.zip" TargetMode="External"/><Relationship Id="rId523" Type="http://schemas.openxmlformats.org/officeDocument/2006/relationships/hyperlink" Target="file:///C:\Users\ETXJAXL\OneDrive%20-%20Ericsson\Documents\All%20Files\Standards\3GPP\Meetings\2302Aten\CT1\Docs\Update%206\C1-231033.zip" TargetMode="External"/><Relationship Id="rId55" Type="http://schemas.openxmlformats.org/officeDocument/2006/relationships/hyperlink" Target="https://www.3gpp.org/ftp/tsg_ct/WG1_mm-cc-sm_ex-CN1/TSGC1_140_Athens/Docs/C1-230112.zip" TargetMode="External"/><Relationship Id="rId97" Type="http://schemas.openxmlformats.org/officeDocument/2006/relationships/hyperlink" Target="https://www.3gpp.org/ftp/tsg_ct/WG1_mm-cc-sm_ex-CN1/TSGC1_140_Athens/Docs/C1-230084.zip" TargetMode="External"/><Relationship Id="rId120" Type="http://schemas.openxmlformats.org/officeDocument/2006/relationships/hyperlink" Target="https://www.3gpp.org/ftp/tsg_ct/WG1_mm-cc-sm_ex-CN1/TSGC1_140_Athens/Docs/C1-230162.zip" TargetMode="External"/><Relationship Id="rId358" Type="http://schemas.openxmlformats.org/officeDocument/2006/relationships/hyperlink" Target="file:///C:\Users\dems1ce9\OneDrive%20-%20Nokia\3gpp\cn1\meetings\140_Athens_0223\docs\C1-230586.zip" TargetMode="External"/><Relationship Id="rId162" Type="http://schemas.openxmlformats.org/officeDocument/2006/relationships/hyperlink" Target="file:///C:\Users\dems1ce9\OneDrive%20-%20Nokia\3gpp\cn1\meetings\140_Athens_0223\docs\C1-230600.zip" TargetMode="External"/><Relationship Id="rId218" Type="http://schemas.openxmlformats.org/officeDocument/2006/relationships/hyperlink" Target="file:///C:\Users\dems1ce9\OneDrive%20-%20Nokia\3gpp\cn1\meetings\140_Athens_0223\docs\C1-230543.zip" TargetMode="External"/><Relationship Id="rId425" Type="http://schemas.openxmlformats.org/officeDocument/2006/relationships/hyperlink" Target="file:///C:\Users\dems1ce9\OneDrive%20-%20Nokia\3gpp\cn1\meetings\140_Athens_0223\docs\update1\C1-230903.zip" TargetMode="External"/><Relationship Id="rId467" Type="http://schemas.openxmlformats.org/officeDocument/2006/relationships/hyperlink" Target="https://www.3gpp.org/ftp/tsg_ct/WG1_mm-cc-sm_ex-CN1/TSGC1_140_Athens/Docs/C1-230167.zip" TargetMode="External"/><Relationship Id="rId271" Type="http://schemas.openxmlformats.org/officeDocument/2006/relationships/hyperlink" Target="file:///C:\Users\dems1ce9\OneDrive%20-%20Nokia\3gpp\cn1\meetings\140_Athens_0223\docs\C1-230497.zip" TargetMode="External"/><Relationship Id="rId24" Type="http://schemas.openxmlformats.org/officeDocument/2006/relationships/hyperlink" Target="file:///C:\Users\dems1ce9\OneDrive%20-%20Nokia\3gpp\cn1\meetings\140_Athens_0223\docs\C1-230026.zip" TargetMode="External"/><Relationship Id="rId66" Type="http://schemas.openxmlformats.org/officeDocument/2006/relationships/hyperlink" Target="file:///C:\Users\dems1ce9\OneDrive%20-%20Nokia\3gpp\cn1\meetings\140_Athens_0223\docs\C1-230207.zip" TargetMode="External"/><Relationship Id="rId131" Type="http://schemas.openxmlformats.org/officeDocument/2006/relationships/hyperlink" Target="https://www.3gpp.org/ftp/tsg_ct/WG1_mm-cc-sm_ex-CN1/TSGC1_140_Athens/Docs/C1-230240.zip" TargetMode="External"/><Relationship Id="rId327" Type="http://schemas.openxmlformats.org/officeDocument/2006/relationships/hyperlink" Target="file:///C:\Users\dems1ce9\OneDrive%20-%20Nokia\3gpp\cn1\meetings\140_Athens_0223\docs\Update%204\C1-231156.zip" TargetMode="External"/><Relationship Id="rId369" Type="http://schemas.openxmlformats.org/officeDocument/2006/relationships/hyperlink" Target="file:///C:\Users\dems1ce9\OneDrive%20-%20Nokia\3gpp\cn1\meetings\140_Athens_0223\docs\C1-230476.zip" TargetMode="External"/><Relationship Id="rId534" Type="http://schemas.openxmlformats.org/officeDocument/2006/relationships/hyperlink" Target="file:///C:\Users\dems1ce9\OneDrive%20-%20Nokia\3gpp\cn1\meetings\140_Athens_0223\docs\Update%206\C1-231129.zip" TargetMode="External"/><Relationship Id="rId173" Type="http://schemas.openxmlformats.org/officeDocument/2006/relationships/hyperlink" Target="file:///C:\Users\dems1ce9\OneDrive%20-%20Nokia\3gpp\cn1\meetings\140_Athens_0223\docs\update1\C1-230788.zip" TargetMode="External"/><Relationship Id="rId229" Type="http://schemas.openxmlformats.org/officeDocument/2006/relationships/hyperlink" Target="file:///C:\Users\dems1ce9\OneDrive%20-%20Nokia\3gpp\cn1\meetings\140_Athens_0223\docs\update%202\C1-230970.zip" TargetMode="External"/><Relationship Id="rId380" Type="http://schemas.openxmlformats.org/officeDocument/2006/relationships/hyperlink" Target="file:///C:\Users\dems1ce9\OneDrive%20-%20Nokia\3gpp\cn1\meetings\140_Athens_0223\docs\C1-230729.zip" TargetMode="External"/><Relationship Id="rId436" Type="http://schemas.openxmlformats.org/officeDocument/2006/relationships/hyperlink" Target="file:///C:\Users\dems1ce9\OneDrive%20-%20Nokia\3gpp\cn1\meetings\140_Athens_0223\docs\Update%204\C1-230957.zip" TargetMode="External"/><Relationship Id="rId240" Type="http://schemas.openxmlformats.org/officeDocument/2006/relationships/hyperlink" Target="file:///C:\Users\dems1ce9\OneDrive%20-%20Nokia\3gpp\cn1\meetings\140_Athens_0223\docs\C1-230331.zip" TargetMode="External"/><Relationship Id="rId478" Type="http://schemas.openxmlformats.org/officeDocument/2006/relationships/hyperlink" Target="https://www.3gpp.org/ftp/tsg_ct/WG1_mm-cc-sm_ex-CN1/TSGC1_140_Athens/Docs/C1-230490.zip" TargetMode="External"/><Relationship Id="rId35" Type="http://schemas.openxmlformats.org/officeDocument/2006/relationships/hyperlink" Target="file:///C:\Users\dems1ce9\OneDrive%20-%20Nokia\3gpp\cn1\meetings\140_Athens_0223\docs\C1-230047.zip" TargetMode="External"/><Relationship Id="rId77" Type="http://schemas.openxmlformats.org/officeDocument/2006/relationships/hyperlink" Target="file:///C:\Users\dems1ce9\OneDrive%20-%20Nokia\3gpp\cn1\meetings\140_Athens_0223\docs\update1\C1-230793.zip" TargetMode="External"/><Relationship Id="rId100" Type="http://schemas.openxmlformats.org/officeDocument/2006/relationships/hyperlink" Target="https://www.3gpp.org/ftp/tsg_ct/WG1_mm-cc-sm_ex-CN1/TSGC1_140_Athens/Docs/C1-230087.zip" TargetMode="External"/><Relationship Id="rId282" Type="http://schemas.openxmlformats.org/officeDocument/2006/relationships/hyperlink" Target="file:///C:\Users\dems1ce9\OneDrive%20-%20Nokia\3gpp\cn1\meetings\140_Athens_0223\docs\C1-230677.zip" TargetMode="External"/><Relationship Id="rId338" Type="http://schemas.openxmlformats.org/officeDocument/2006/relationships/hyperlink" Target="https://www.3gpp.org/ftp/tsg_ct/WG1_mm-cc-sm_ex-CN1/TSGC1_140_Athens/Docs/C1-230379.zip" TargetMode="External"/><Relationship Id="rId503" Type="http://schemas.openxmlformats.org/officeDocument/2006/relationships/hyperlink" Target="file:///C:\Users\dems1ce9\OneDrive%20-%20Nokia\3gpp\cn1\meetings\140_Athens_0223\docs\update1\C1-231121.zip" TargetMode="External"/><Relationship Id="rId545" Type="http://schemas.openxmlformats.org/officeDocument/2006/relationships/hyperlink" Target="file:///C:\Users\dems1ce9\OneDrive%20-%20Nokia\3gpp\cn1\meetings\140_Athens_0223\docs\Update%204\C1-231133.zip" TargetMode="External"/><Relationship Id="rId8" Type="http://schemas.openxmlformats.org/officeDocument/2006/relationships/hyperlink" Target="file:///C:\Users\dems1ce9\OneDrive%20-%20Nokia\3gpp\cn1\meetings\140_Athens_0223\docs\C1-230007.zip" TargetMode="External"/><Relationship Id="rId142" Type="http://schemas.openxmlformats.org/officeDocument/2006/relationships/hyperlink" Target="https://www.3gpp.org/ftp/tsg_ct/WG1_mm-cc-sm_ex-CN1/TSGC1_140_Athens/Docs/C1-230236.zip" TargetMode="External"/><Relationship Id="rId184" Type="http://schemas.openxmlformats.org/officeDocument/2006/relationships/hyperlink" Target="file:///C:\Users\dems1ce9\OneDrive%20-%20Nokia\3gpp\cn1\meetings\140_Athens_0223\docs\update1\C1-230738.zip" TargetMode="External"/><Relationship Id="rId391" Type="http://schemas.openxmlformats.org/officeDocument/2006/relationships/hyperlink" Target="file:///C:\Users\dems1ce9\OneDrive%20-%20Nokia\3gpp\cn1\meetings\140_Athens_0223\docs\update%202\C1-230924.zip" TargetMode="External"/><Relationship Id="rId405" Type="http://schemas.openxmlformats.org/officeDocument/2006/relationships/hyperlink" Target="file:///C:\Users\dems1ce9\OneDrive%20-%20Nokia\3gpp\cn1\meetings\140_Athens_0223\docs\C1-230587.zip" TargetMode="External"/><Relationship Id="rId447" Type="http://schemas.openxmlformats.org/officeDocument/2006/relationships/hyperlink" Target="https://www.3gpp.org/ftp/tsg_ct/WG1_mm-cc-sm_ex-CN1/TSGC1_140_Athens/Docs/C1-230298.zip" TargetMode="External"/><Relationship Id="rId251" Type="http://schemas.openxmlformats.org/officeDocument/2006/relationships/hyperlink" Target="file:///C:\Users\dems1ce9\OneDrive%20-%20Nokia\3gpp\cn1\meetings\140_Athens_0223\docs\update%203\C1-230962.zip" TargetMode="External"/><Relationship Id="rId489" Type="http://schemas.openxmlformats.org/officeDocument/2006/relationships/hyperlink" Target="file:///C:\Users\dems1ce9\OneDrive%20-%20Nokia\3gpp\cn1\meetings\140_Athens_0223\docs\C1-230419.zip" TargetMode="External"/><Relationship Id="rId46" Type="http://schemas.openxmlformats.org/officeDocument/2006/relationships/hyperlink" Target="file:///C:\Users\dems1ce9\OneDrive%20-%20Nokia\3gpp\cn1\meetings\140_Athens_0223\docs\C1-230058.zip" TargetMode="External"/><Relationship Id="rId293" Type="http://schemas.openxmlformats.org/officeDocument/2006/relationships/hyperlink" Target="file:///C:\Users\dems1ce9\OneDrive%20-%20Nokia\3gpp\cn1\meetings\140_Athens_0223\docs\C1-230293.zip" TargetMode="External"/><Relationship Id="rId307" Type="http://schemas.openxmlformats.org/officeDocument/2006/relationships/hyperlink" Target="file:///C:\Users\dems1ce9\OneDrive%20-%20Nokia\3gpp\cn1\meetings\140_Athens_0223\docs\C1-230469.zip" TargetMode="External"/><Relationship Id="rId349" Type="http://schemas.openxmlformats.org/officeDocument/2006/relationships/hyperlink" Target="file:///C:\Users\dems1ce9\OneDrive%20-%20Nokia\3gpp\cn1\meetings\140_Athens_0223\docs\Update%206\C1-230910.zip" TargetMode="External"/><Relationship Id="rId514" Type="http://schemas.openxmlformats.org/officeDocument/2006/relationships/hyperlink" Target="file:///C:\Users\ETXJAXL\OneDrive%20-%20Ericsson\Documents\All%20Files\Standards\3GPP\Meetings\2302Aten\CT1\Docs\C1-230862.zip" TargetMode="External"/><Relationship Id="rId556" Type="http://schemas.openxmlformats.org/officeDocument/2006/relationships/fontTable" Target="fontTable.xml"/><Relationship Id="rId88" Type="http://schemas.openxmlformats.org/officeDocument/2006/relationships/hyperlink" Target="file:///C:\Users\dems1ce9\OneDrive%20-%20Nokia\3gpp\cn1\meetings\140_Athens_0223\docs\C1-230691.zip" TargetMode="External"/><Relationship Id="rId111" Type="http://schemas.openxmlformats.org/officeDocument/2006/relationships/hyperlink" Target="https://www.3gpp.org/ftp/tsg_ct/WG1_mm-cc-sm_ex-CN1/TSGC1_140_Athens/Docs/C1-230258.zip" TargetMode="External"/><Relationship Id="rId153" Type="http://schemas.openxmlformats.org/officeDocument/2006/relationships/hyperlink" Target="https://www.3gpp.org/ftp/tsg_ct/WG1_mm-cc-sm_ex-CN1/TSGC1_140_Athens/Docs/C1-230372.zip" TargetMode="External"/><Relationship Id="rId195" Type="http://schemas.openxmlformats.org/officeDocument/2006/relationships/hyperlink" Target="file:///C:\Users\dems1ce9\OneDrive%20-%20Nokia\3gpp\cn1\meetings\140_Athens_0223\docs\Update%204\C1-230750.zip" TargetMode="External"/><Relationship Id="rId209" Type="http://schemas.openxmlformats.org/officeDocument/2006/relationships/hyperlink" Target="file:///C:\Users\dems1ce9\OneDrive%20-%20Nokia\3gpp\cn1\meetings\140_Athens_0223\docs\C1-230066.zip" TargetMode="External"/><Relationship Id="rId360" Type="http://schemas.openxmlformats.org/officeDocument/2006/relationships/hyperlink" Target="file:///C:\Users\dems1ce9\OneDrive%20-%20Nokia\3gpp\cn1\meetings\140_Athens_0223\docs\C1-230247.zip" TargetMode="External"/><Relationship Id="rId416" Type="http://schemas.openxmlformats.org/officeDocument/2006/relationships/hyperlink" Target="file:///C:\Users\dems1ce9\OneDrive%20-%20Nokia\3gpp\cn1\meetings\140_Athens_0223\docs\Update%206\C1-230942.zip" TargetMode="External"/><Relationship Id="rId220" Type="http://schemas.openxmlformats.org/officeDocument/2006/relationships/hyperlink" Target="file:///C:\Users\dems1ce9\OneDrive%20-%20Nokia\3gpp\cn1\meetings\140_Athens_0223\docs\C1-230707.zip" TargetMode="External"/><Relationship Id="rId458" Type="http://schemas.openxmlformats.org/officeDocument/2006/relationships/hyperlink" Target="https://www.3gpp.org/ftp/tsg_ct/WG1_mm-cc-sm_ex-CN1/TSGC1_140_Athens/Docs/C1-230487.zip" TargetMode="External"/><Relationship Id="rId15" Type="http://schemas.openxmlformats.org/officeDocument/2006/relationships/hyperlink" Target="file:///C:\Users\dems1ce9\OneDrive%20-%20Nokia\3gpp\cn1\meetings\140_Athens_0223\docs\C1-230013.zip" TargetMode="External"/><Relationship Id="rId57" Type="http://schemas.openxmlformats.org/officeDocument/2006/relationships/hyperlink" Target="https://www.3gpp.org/ftp/tsg_ct/WG1_mm-cc-sm_ex-CN1/TSGC1_140_Athens/Docs/C1-230115.zip" TargetMode="External"/><Relationship Id="rId262" Type="http://schemas.openxmlformats.org/officeDocument/2006/relationships/hyperlink" Target="file:///C:\Users\dems1ce9\OneDrive%20-%20Nokia\3gpp\cn1\meetings\140_Athens_0223\docs\Update%206\C1-230960.zip" TargetMode="External"/><Relationship Id="rId318" Type="http://schemas.openxmlformats.org/officeDocument/2006/relationships/hyperlink" Target="file:///C:\Users\dems1ce9\OneDrive%20-%20Nokia\3gpp\cn1\meetings\140_Athens_0223\docs\C1-230672.zip" TargetMode="External"/><Relationship Id="rId525" Type="http://schemas.openxmlformats.org/officeDocument/2006/relationships/hyperlink" Target="file:///C:\Users\dems1ce9\OneDrive%20-%20Nokia\3gpp\cn1\meetings\140_Athens_0223\docs\C1-230408.zip" TargetMode="External"/><Relationship Id="rId99" Type="http://schemas.openxmlformats.org/officeDocument/2006/relationships/hyperlink" Target="https://www.3gpp.org/ftp/tsg_ct/WG1_mm-cc-sm_ex-CN1/TSGC1_140_Athens/Docs/C1-230086.zip" TargetMode="External"/><Relationship Id="rId122" Type="http://schemas.openxmlformats.org/officeDocument/2006/relationships/hyperlink" Target="https://www.3gpp.org/ftp/tsg_ct/WG1_mm-cc-sm_ex-CN1/TSGC1_140_Athens/Docs/C1-230510.zip" TargetMode="External"/><Relationship Id="rId164" Type="http://schemas.openxmlformats.org/officeDocument/2006/relationships/hyperlink" Target="file:///C:\Users\dems1ce9\OneDrive%20-%20Nokia\3gpp\cn1\meetings\140_Athens_0223\docs\Update%206\C1-230781.zip" TargetMode="External"/><Relationship Id="rId371" Type="http://schemas.openxmlformats.org/officeDocument/2006/relationships/hyperlink" Target="file:///C:\Users\dems1ce9\OneDrive%20-%20Nokia\3gpp\cn1\meetings\140_Athens_0223\docs\C1-230597.zip" TargetMode="External"/><Relationship Id="rId427" Type="http://schemas.openxmlformats.org/officeDocument/2006/relationships/hyperlink" Target="file:///C:\Users\dems1ce9\OneDrive%20-%20Nokia\3gpp\cn1\meetings\140_Athens_0223\docs\update1\C1-230900.zip" TargetMode="External"/><Relationship Id="rId469" Type="http://schemas.openxmlformats.org/officeDocument/2006/relationships/hyperlink" Target="https://www.3gpp.org/ftp/tsg_ct/WG1_mm-cc-sm_ex-CN1/TSGC1_140_Athens/Docs/C1-230514.zip" TargetMode="External"/><Relationship Id="rId26" Type="http://schemas.openxmlformats.org/officeDocument/2006/relationships/hyperlink" Target="file:///C:\Users\dems1ce9\OneDrive%20-%20Nokia\3gpp\cn1\meetings\140_Athens_0223\docs\C1-230031.zip" TargetMode="External"/><Relationship Id="rId231" Type="http://schemas.openxmlformats.org/officeDocument/2006/relationships/hyperlink" Target="file:///C:\Users\dems1ce9\OneDrive%20-%20Nokia\3gpp\cn1\meetings\140_Athens_0223\docs\update%202\C1-230972.zip" TargetMode="External"/><Relationship Id="rId273" Type="http://schemas.openxmlformats.org/officeDocument/2006/relationships/hyperlink" Target="file:///C:\Users\dems1ce9\OneDrive%20-%20Nokia\3gpp\cn1\meetings\140_Athens_0223\docs\Update%204\C1-230988.zip" TargetMode="External"/><Relationship Id="rId329" Type="http://schemas.openxmlformats.org/officeDocument/2006/relationships/hyperlink" Target="file:///C:\Users\dems1ce9\OneDrive%20-%20Nokia\3gpp\cn1\meetings\140_Athens_0223\docs\Update%205\C1-231159.zip" TargetMode="External"/><Relationship Id="rId480" Type="http://schemas.openxmlformats.org/officeDocument/2006/relationships/hyperlink" Target="https://www.3gpp.org/ftp/tsg_ct/WG1_mm-cc-sm_ex-CN1/TSGC1_140_Athens/Docs/C1-230242.zip" TargetMode="External"/><Relationship Id="rId536" Type="http://schemas.openxmlformats.org/officeDocument/2006/relationships/hyperlink" Target="file:///C:\Users\dems1ce9\OneDrive%20-%20Nokia\3gpp\cn1\meetings\140_Athens_0223\docs\C1-230320.zip" TargetMode="External"/><Relationship Id="rId68" Type="http://schemas.openxmlformats.org/officeDocument/2006/relationships/hyperlink" Target="file:///C:\Users\dems1ce9\OneDrive%20-%20Nokia\3gpp\cn1\meetings\140_Athens_0223\docs\C1-230261.zip" TargetMode="External"/><Relationship Id="rId133" Type="http://schemas.openxmlformats.org/officeDocument/2006/relationships/hyperlink" Target="https://www.3gpp.org/ftp/tsg_ct/WG1_mm-cc-sm_ex-CN1/TSGC1_140_Athens/Docs/C1-230397.zip" TargetMode="External"/><Relationship Id="rId175" Type="http://schemas.openxmlformats.org/officeDocument/2006/relationships/hyperlink" Target="file:///C:\Users\dems1ce9\OneDrive%20-%20Nokia\3gpp\cn1\meetings\140_Athens_0223\docs\update1\C1-230790.zip" TargetMode="External"/><Relationship Id="rId340" Type="http://schemas.openxmlformats.org/officeDocument/2006/relationships/hyperlink" Target="file:///C:\Users\dems1ce9\OneDrive%20-%20Nokia\3gpp\cn1\meetings\140_Athens_0223\docs\C1-230193.zip" TargetMode="External"/><Relationship Id="rId200" Type="http://schemas.openxmlformats.org/officeDocument/2006/relationships/hyperlink" Target="file:///C:\Users\dems1ce9\OneDrive%20-%20Nokia\3gpp\cn1\meetings\140_Athens_0223\docs\update1\C1-230760.zip" TargetMode="External"/><Relationship Id="rId382" Type="http://schemas.openxmlformats.org/officeDocument/2006/relationships/hyperlink" Target="file:///C:\Users\dems1ce9\OneDrive%20-%20Nokia\3gpp\cn1\meetings\140_Athens_0223\docs\update%202\C1-230911.zip" TargetMode="External"/><Relationship Id="rId438" Type="http://schemas.openxmlformats.org/officeDocument/2006/relationships/hyperlink" Target="file:///C:\Users\dems1ce9\OneDrive%20-%20Nokia\3gpp\cn1\meetings\140_Athens_0223\docs\C1-230453.zip" TargetMode="External"/><Relationship Id="rId242" Type="http://schemas.openxmlformats.org/officeDocument/2006/relationships/hyperlink" Target="file:///C:\Users\dems1ce9\OneDrive%20-%20Nokia\3gpp\cn1\meetings\140_Athens_0223\docs\Update%205\C1-230973.zip" TargetMode="External"/><Relationship Id="rId284" Type="http://schemas.openxmlformats.org/officeDocument/2006/relationships/hyperlink" Target="file:///C:\Users\dems1ce9\OneDrive%20-%20Nokia\3gpp\cn1\meetings\140_Athens_0223\docs\C1-230551.zip" TargetMode="External"/><Relationship Id="rId491" Type="http://schemas.openxmlformats.org/officeDocument/2006/relationships/hyperlink" Target="file:///C:\Users\dems1ce9\OneDrive%20-%20Nokia\3gpp\cn1\meetings\140_Athens_0223\docs\update%202\C1-231119.zip" TargetMode="External"/><Relationship Id="rId505" Type="http://schemas.openxmlformats.org/officeDocument/2006/relationships/hyperlink" Target="https://www.3gpp.org/ftp/tsg_ct/WG1_mm-cc-sm_ex-CN1/TSGC1_140_Athens/Docs/C1-230068.zip" TargetMode="External"/><Relationship Id="rId37" Type="http://schemas.openxmlformats.org/officeDocument/2006/relationships/hyperlink" Target="file:///C:\Users\dems1ce9\OneDrive%20-%20Nokia\3gpp\cn1\meetings\140_Athens_0223\docs\C1-230049.zip" TargetMode="External"/><Relationship Id="rId79" Type="http://schemas.openxmlformats.org/officeDocument/2006/relationships/hyperlink" Target="file:///C:\Users\dems1ce9\OneDrive%20-%20Nokia\3gpp\cn1\meetings\140_Athens_0223\docs\C1-230174.zip" TargetMode="External"/><Relationship Id="rId102" Type="http://schemas.openxmlformats.org/officeDocument/2006/relationships/hyperlink" Target="https://www.3gpp.org/ftp/tsg_ct/WG1_mm-cc-sm_ex-CN1/TSGC1_140_Athens/Docs/C1-230267.zip" TargetMode="External"/><Relationship Id="rId144" Type="http://schemas.openxmlformats.org/officeDocument/2006/relationships/hyperlink" Target="https://www.3gpp.org/ftp/tsg_ct/WG1_mm-cc-sm_ex-CN1/TSGC1_140_Athens/Docs/C1-230240.zip" TargetMode="External"/><Relationship Id="rId547" Type="http://schemas.openxmlformats.org/officeDocument/2006/relationships/hyperlink" Target="file:///C:\Users\dems1ce9\OneDrive%20-%20Nokia\3gpp\cn1\meetings\140_Athens_0223\docs\C1-230338.zip" TargetMode="External"/><Relationship Id="rId90" Type="http://schemas.openxmlformats.org/officeDocument/2006/relationships/hyperlink" Target="file:///C:\Users\dems1ce9\OneDrive%20-%20Nokia\3gpp\cn1\meetings\140_Athens_0223\docs\update1\C1-230776.zip" TargetMode="External"/><Relationship Id="rId186" Type="http://schemas.openxmlformats.org/officeDocument/2006/relationships/hyperlink" Target="file:///C:\Users\dems1ce9\OneDrive%20-%20Nokia\3gpp\cn1\meetings\140_Athens_0223\docs\Update%204\C1-230741.zip" TargetMode="External"/><Relationship Id="rId351" Type="http://schemas.openxmlformats.org/officeDocument/2006/relationships/hyperlink" Target="file:///C:\Users\dems1ce9\OneDrive%20-%20Nokia\3gpp\cn1\meetings\140_Athens_0223\docs\C1-230019.zip" TargetMode="External"/><Relationship Id="rId393" Type="http://schemas.openxmlformats.org/officeDocument/2006/relationships/hyperlink" Target="file:///C:\Users\dems1ce9\OneDrive%20-%20Nokia\3gpp\cn1\meetings\140_Athens_0223\docs\Update%204\C1-231153.zip" TargetMode="External"/><Relationship Id="rId407" Type="http://schemas.openxmlformats.org/officeDocument/2006/relationships/hyperlink" Target="file:///C:\Users\dems1ce9\OneDrive%20-%20Nokia\3gpp\cn1\meetings\140_Athens_0223\docs\C1-230589.zip" TargetMode="External"/><Relationship Id="rId449" Type="http://schemas.openxmlformats.org/officeDocument/2006/relationships/hyperlink" Target="https://www.3gpp.org/ftp/tsg_ct/WG1_mm-cc-sm_ex-CN1/TSGC1_140_Athens/Docs/C1-230544.zip" TargetMode="External"/><Relationship Id="rId211" Type="http://schemas.openxmlformats.org/officeDocument/2006/relationships/hyperlink" Target="file:///C:\Users\dems1ce9\OneDrive%20-%20Nokia\3gpp\cn1\meetings\140_Athens_0223\docs\C1-230337.zip" TargetMode="External"/><Relationship Id="rId253" Type="http://schemas.openxmlformats.org/officeDocument/2006/relationships/hyperlink" Target="file:///C:\Users\dems1ce9\OneDrive%20-%20Nokia\3gpp\cn1\meetings\140_Athens_0223\docs\C1-230348.zip" TargetMode="External"/><Relationship Id="rId295" Type="http://schemas.openxmlformats.org/officeDocument/2006/relationships/hyperlink" Target="file:///C:\Users\dems1ce9\OneDrive%20-%20Nokia\3gpp\cn1\meetings\140_Athens_0223\docs\C1-230294.zip" TargetMode="External"/><Relationship Id="rId309" Type="http://schemas.openxmlformats.org/officeDocument/2006/relationships/hyperlink" Target="file:///C:\Users\dems1ce9\OneDrive%20-%20Nokia\3gpp\cn1\meetings\140_Athens_0223\docs\C1-230501.zip" TargetMode="External"/><Relationship Id="rId460" Type="http://schemas.openxmlformats.org/officeDocument/2006/relationships/hyperlink" Target="https://www.3gpp.org/ftp/tsg_ct/WG1_mm-cc-sm_ex-CN1/TSGC1_140_Athens/Docs/C1-230428.zip" TargetMode="External"/><Relationship Id="rId516" Type="http://schemas.openxmlformats.org/officeDocument/2006/relationships/hyperlink" Target="file:///C:\Users\ETXJAXL\OneDrive%20-%20Ericsson\Documents\All%20Files\Standards\3GPP\Meetings\2302Aten\CT1\Docs\C1-230865.zip" TargetMode="External"/><Relationship Id="rId48" Type="http://schemas.openxmlformats.org/officeDocument/2006/relationships/hyperlink" Target="file:///C:\Users\dems1ce9\OneDrive%20-%20Nokia\3gpp\cn1\meetings\140_Athens_0223\docs\C1-230714.zip" TargetMode="External"/><Relationship Id="rId113" Type="http://schemas.openxmlformats.org/officeDocument/2006/relationships/hyperlink" Target="https://www.3gpp.org/ftp/tsg_ct/WG1_mm-cc-sm_ex-CN1/TSGC1_140_Athens/Docs/C1-230258.zip" TargetMode="External"/><Relationship Id="rId320" Type="http://schemas.openxmlformats.org/officeDocument/2006/relationships/hyperlink" Target="file:///C:\Users\dems1ce9\OneDrive%20-%20Nokia\3gpp\cn1\meetings\140_Athens_0223\docs\Update%205\C1-230991.zip" TargetMode="External"/><Relationship Id="rId558" Type="http://schemas.openxmlformats.org/officeDocument/2006/relationships/theme" Target="theme/theme1.xml"/><Relationship Id="rId155" Type="http://schemas.openxmlformats.org/officeDocument/2006/relationships/hyperlink" Target="file:///C:\Users\dems1ce9\OneDrive%20-%20Nokia\3gpp\cn1\meetings\140_Athens_0223\docs\C1-230406.zip" TargetMode="External"/><Relationship Id="rId197" Type="http://schemas.openxmlformats.org/officeDocument/2006/relationships/hyperlink" Target="file:///C:\Users\dems1ce9\OneDrive%20-%20Nokia\3gpp\cn1\meetings\140_Athens_0223\docs\update1\C1-230752.zip" TargetMode="External"/><Relationship Id="rId362" Type="http://schemas.openxmlformats.org/officeDocument/2006/relationships/hyperlink" Target="file:///C:\Users\dems1ce9\OneDrive%20-%20Nokia\3gpp\cn1\meetings\140_Athens_0223\docs\C1-230250.zip" TargetMode="External"/><Relationship Id="rId418" Type="http://schemas.openxmlformats.org/officeDocument/2006/relationships/hyperlink" Target="file:///C:\Users\dems1ce9\OneDrive%20-%20Nokia\3gpp\cn1\meetings\140_Athens_0223\docs\update1\C1-230946.zip" TargetMode="External"/><Relationship Id="rId222" Type="http://schemas.openxmlformats.org/officeDocument/2006/relationships/hyperlink" Target="file:///C:\Users\dems1ce9\OneDrive%20-%20Nokia\3gpp\cn1\meetings\140_Athens_0223\docs\update%203\C1-231125.zip" TargetMode="External"/><Relationship Id="rId264" Type="http://schemas.openxmlformats.org/officeDocument/2006/relationships/hyperlink" Target="file:///C:\Users\dems1ce9\OneDrive%20-%20Nokia\3gpp\cn1\meetings\140_Athens_0223\docs\C1-230414.zip" TargetMode="External"/><Relationship Id="rId471" Type="http://schemas.openxmlformats.org/officeDocument/2006/relationships/hyperlink" Target="https://www.3gpp.org/ftp/tsg_ct/WG1_mm-cc-sm_ex-CN1/TSGC1_140_Athens/Docs/C1-230633.zip" TargetMode="External"/><Relationship Id="rId17" Type="http://schemas.openxmlformats.org/officeDocument/2006/relationships/hyperlink" Target="file:///C:\Users\dems1ce9\OneDrive%20-%20Nokia\3gpp\cn1\meetings\140_Athens_0223\docs\C1-230016.zip" TargetMode="External"/><Relationship Id="rId59" Type="http://schemas.openxmlformats.org/officeDocument/2006/relationships/hyperlink" Target="file:///C:\Users\ETXJAXL\OneDrive%20-%20Ericsson\Documents\All%20Files\Standards\3GPP\Meetings\2302Aten\CT1\Docs\C1-230847.zip" TargetMode="External"/><Relationship Id="rId124" Type="http://schemas.openxmlformats.org/officeDocument/2006/relationships/hyperlink" Target="https://www.3gpp.org/ftp/tsg_ct/WG1_mm-cc-sm_ex-CN1/TSGC1_140_Athens/Docs/C1-230398.zip" TargetMode="External"/><Relationship Id="rId527" Type="http://schemas.openxmlformats.org/officeDocument/2006/relationships/hyperlink" Target="file:///C:\Users\dems1ce9\OneDrive%20-%20Nokia\3gpp\cn1\meetings\140_Athens_0223\docs\C1-230494.zip" TargetMode="External"/><Relationship Id="rId70" Type="http://schemas.openxmlformats.org/officeDocument/2006/relationships/hyperlink" Target="file:///C:\Users\dems1ce9\OneDrive%20-%20Nokia\3gpp\cn1\meetings\140_Athens_0223\docs\C1-230500.zip" TargetMode="External"/><Relationship Id="rId166" Type="http://schemas.openxmlformats.org/officeDocument/2006/relationships/hyperlink" Target="file:///C:\Users\dems1ce9\OneDrive%20-%20Nokia\3gpp\cn1\meetings\140_Athens_0223\docs\C1-230226.zip" TargetMode="External"/><Relationship Id="rId331" Type="http://schemas.openxmlformats.org/officeDocument/2006/relationships/hyperlink" Target="file:///C:\Users\dems1ce9\OneDrive%20-%20Nokia\3gpp\cn1\meetings\140_Athens_0223\docs\C1-230189.zip" TargetMode="External"/><Relationship Id="rId373" Type="http://schemas.openxmlformats.org/officeDocument/2006/relationships/hyperlink" Target="file:///C:\Users\dems1ce9\OneDrive%20-%20Nokia\3gpp\cn1\meetings\140_Athens_0223\docs\C1-230614.zip" TargetMode="External"/><Relationship Id="rId429" Type="http://schemas.openxmlformats.org/officeDocument/2006/relationships/hyperlink" Target="file:///C:\Users\dems1ce9\OneDrive%20-%20Nokia\3gpp\cn1\meetings\140_Athens_0223\docs\C1-230409.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0_Athens_0223\docs\C1-230353.zip" TargetMode="External"/><Relationship Id="rId440" Type="http://schemas.openxmlformats.org/officeDocument/2006/relationships/hyperlink" Target="file:///C:\Users\dems1ce9\OneDrive%20-%20Nokia\3gpp\cn1\meetings\140_Athens_0223\docs\C1-230381.zip" TargetMode="External"/><Relationship Id="rId28" Type="http://schemas.openxmlformats.org/officeDocument/2006/relationships/hyperlink" Target="file:///C:\Users\dems1ce9\OneDrive%20-%20Nokia\3gpp\cn1\meetings\140_Athens_0223\docs\C1-230033.zip" TargetMode="External"/><Relationship Id="rId275" Type="http://schemas.openxmlformats.org/officeDocument/2006/relationships/hyperlink" Target="file:///C:\Users\dems1ce9\OneDrive%20-%20Nokia\3gpp\cn1\meetings\140_Athens_0223\docs\C1-230684.zip" TargetMode="External"/><Relationship Id="rId300" Type="http://schemas.openxmlformats.org/officeDocument/2006/relationships/hyperlink" Target="file:///C:\Users\dems1ce9\OneDrive%20-%20Nokia\3gpp\cn1\meetings\140_Athens_0223\docs\C1-230432.zip" TargetMode="External"/><Relationship Id="rId482" Type="http://schemas.openxmlformats.org/officeDocument/2006/relationships/hyperlink" Target="file:///C:\Users\dems1ce9\OneDrive%20-%20Nokia\3gpp\cn1\meetings\140_Athens_0223\docs\C1-230060.zip" TargetMode="External"/><Relationship Id="rId538" Type="http://schemas.openxmlformats.org/officeDocument/2006/relationships/hyperlink" Target="file:///C:\Users\dems1ce9\OneDrive%20-%20Nokia\3gpp\cn1\meetings\140_Athens_0223\docs\C1-230352.zip" TargetMode="External"/><Relationship Id="rId81" Type="http://schemas.openxmlformats.org/officeDocument/2006/relationships/hyperlink" Target="file:///C:\Users\dems1ce9\OneDrive%20-%20Nokia\3gpp\cn1\meetings\140_Athens_0223\docs\C1-230103.zip" TargetMode="External"/><Relationship Id="rId135" Type="http://schemas.openxmlformats.org/officeDocument/2006/relationships/hyperlink" Target="https://www.3gpp.org/ftp/tsg_ct/WG1_mm-cc-sm_ex-CN1/TSGC1_140_Athens/Docs/C1-230397.zip" TargetMode="External"/><Relationship Id="rId177" Type="http://schemas.openxmlformats.org/officeDocument/2006/relationships/hyperlink" Target="file:///C:\Users\ETXJAXL\OneDrive%20-%20Ericsson\Documents\All%20Files\Standards\3GPP\Meetings\2302Aten\CT1\Docs\C1-230849.zip" TargetMode="External"/><Relationship Id="rId342" Type="http://schemas.openxmlformats.org/officeDocument/2006/relationships/hyperlink" Target="file:///C:\Users\dems1ce9\OneDrive%20-%20Nokia\3gpp\cn1\meetings\140_Athens_0223\docs\C1-230647.zip" TargetMode="External"/><Relationship Id="rId384" Type="http://schemas.openxmlformats.org/officeDocument/2006/relationships/hyperlink" Target="file:///C:\Users\dems1ce9\OneDrive%20-%20Nokia\3gpp\cn1\meetings\140_Athens_0223\docs\update%202\C1-230913.zip" TargetMode="External"/><Relationship Id="rId202" Type="http://schemas.openxmlformats.org/officeDocument/2006/relationships/hyperlink" Target="file:///C:\Users\dems1ce9\OneDrive%20-%20Nokia\3gpp\cn1\meetings\140_Athens_0223\docs\update%203\C1-230762.zip" TargetMode="External"/><Relationship Id="rId244" Type="http://schemas.openxmlformats.org/officeDocument/2006/relationships/hyperlink" Target="file:///C:\Users\dems1ce9\OneDrive%20-%20Nokia\3gpp\cn1\meetings\140_Athens_0223\docs\Update%204\C1-230976.zip" TargetMode="External"/><Relationship Id="rId39" Type="http://schemas.openxmlformats.org/officeDocument/2006/relationships/hyperlink" Target="file:///C:\Users\dems1ce9\OneDrive%20-%20Nokia\3gpp\cn1\meetings\140_Athens_0223\docs\C1-230051.zip" TargetMode="External"/><Relationship Id="rId286" Type="http://schemas.openxmlformats.org/officeDocument/2006/relationships/hyperlink" Target="file:///C:\Users\dems1ce9\OneDrive%20-%20Nokia\3gpp\cn1\meetings\140_Athens_0223\docs\C1-230012.zip" TargetMode="External"/><Relationship Id="rId451" Type="http://schemas.openxmlformats.org/officeDocument/2006/relationships/hyperlink" Target="https://www.3gpp.org/ftp/tsg_ct/WG1_mm-cc-sm_ex-CN1/TSGC1_140_Athens/Docs/C1-230655.zip" TargetMode="External"/><Relationship Id="rId493" Type="http://schemas.openxmlformats.org/officeDocument/2006/relationships/hyperlink" Target="file:///C:\Users\dems1ce9\OneDrive%20-%20Nokia\3gpp\cn1\meetings\140_Athens_0223\docs\C1-230702.zip" TargetMode="External"/><Relationship Id="rId507" Type="http://schemas.openxmlformats.org/officeDocument/2006/relationships/hyperlink" Target="https://www.3gpp.org/ftp/tsg_ct/WG1_mm-cc-sm_ex-CN1/TSGC1_140_Athens/Docs/C1-230072.zip" TargetMode="External"/><Relationship Id="rId549" Type="http://schemas.openxmlformats.org/officeDocument/2006/relationships/hyperlink" Target="file:///C:\Users\dems1ce9\OneDrive%20-%20Nokia\3gpp\cn1\meetings\140_Athens_0223\docs\C1-230539.zip" TargetMode="External"/><Relationship Id="rId50" Type="http://schemas.openxmlformats.org/officeDocument/2006/relationships/hyperlink" Target="https://www.3gpp.org/ftp/tsg_ct/WG1_mm-cc-sm_ex-CN1/TSGC1_140_Athens/Docs/C1-230731.zip" TargetMode="External"/><Relationship Id="rId104" Type="http://schemas.openxmlformats.org/officeDocument/2006/relationships/hyperlink" Target="https://www.3gpp.org/ftp/tsg_ct/WG1_mm-cc-sm_ex-CN1/TSGC1_140_Athens/Docs/C1-230607.zip" TargetMode="External"/><Relationship Id="rId146" Type="http://schemas.openxmlformats.org/officeDocument/2006/relationships/hyperlink" Target="https://www.3gpp.org/ftp/tsg_ct/WG1_mm-cc-sm_ex-CN1/TSGC1_140_Athens/Docs/C1-230341.zip" TargetMode="External"/><Relationship Id="rId188" Type="http://schemas.openxmlformats.org/officeDocument/2006/relationships/hyperlink" Target="file:///C:\Users\dems1ce9\OneDrive%20-%20Nokia\3gpp\cn1\meetings\140_Athens_0223\docs\Update%204\C1-230743.zip" TargetMode="External"/><Relationship Id="rId311" Type="http://schemas.openxmlformats.org/officeDocument/2006/relationships/hyperlink" Target="file:///C:\Users\dems1ce9\OneDrive%20-%20Nokia\3gpp\cn1\meetings\140_Athens_0223\docs\C1-230527.zip" TargetMode="External"/><Relationship Id="rId353" Type="http://schemas.openxmlformats.org/officeDocument/2006/relationships/hyperlink" Target="file:///C:\Users\dems1ce9\OneDrive%20-%20Nokia\3gpp\cn1\meetings\140_Athens_0223\docs\C1-230096.zip" TargetMode="External"/><Relationship Id="rId395" Type="http://schemas.openxmlformats.org/officeDocument/2006/relationships/hyperlink" Target="file:///C:\Users\dems1ce9\OneDrive%20-%20Nokia\3gpp\cn1\meetings\140_Athens_0223\docs\Update%206\C1-231176.zip" TargetMode="External"/><Relationship Id="rId409" Type="http://schemas.openxmlformats.org/officeDocument/2006/relationships/hyperlink" Target="file:///C:\Users\dems1ce9\OneDrive%20-%20Nokia\3gpp\cn1\meetings\140_Athens_0223\docs\update1\C1-230934.zip" TargetMode="External"/><Relationship Id="rId92" Type="http://schemas.openxmlformats.org/officeDocument/2006/relationships/hyperlink" Target="https://www.3gpp.org/ftp/tsg_ct/WG1_mm-cc-sm_ex-CN1/TSGC1_140_Athens/Docs/C1-230450.zip" TargetMode="External"/><Relationship Id="rId213" Type="http://schemas.openxmlformats.org/officeDocument/2006/relationships/hyperlink" Target="file:///C:\Users\dems1ce9\OneDrive%20-%20Nokia\3gpp\cn1\meetings\140_Athens_0223\docs\C1-230431.zip" TargetMode="External"/><Relationship Id="rId420" Type="http://schemas.openxmlformats.org/officeDocument/2006/relationships/hyperlink" Target="file:///C:\Users\dems1ce9\OneDrive%20-%20Nokia\3gpp\cn1\meetings\140_Athens_0223\docs\update1\C1-230952.zip" TargetMode="External"/><Relationship Id="rId255" Type="http://schemas.openxmlformats.org/officeDocument/2006/relationships/hyperlink" Target="file:///C:\Users\dems1ce9\OneDrive%20-%20Nokia\3gpp\cn1\meetings\140_Athens_0223\docs\C1-230205.zip" TargetMode="External"/><Relationship Id="rId297" Type="http://schemas.openxmlformats.org/officeDocument/2006/relationships/hyperlink" Target="file:///C:\Users\dems1ce9\OneDrive%20-%20Nokia\3gpp\cn1\meetings\140_Athens_0223\docs\C1-230308.zip" TargetMode="External"/><Relationship Id="rId462" Type="http://schemas.openxmlformats.org/officeDocument/2006/relationships/hyperlink" Target="https://www.3gpp.org/ftp/tsg_ct/WG1_mm-cc-sm_ex-CN1/TSGC1_140_Athens/Docs/C1-230299.zip" TargetMode="External"/><Relationship Id="rId518" Type="http://schemas.openxmlformats.org/officeDocument/2006/relationships/hyperlink" Target="file:///C:\Users\dems1ce9\OneDrive%20-%20Nokia\3gpp\cn1\meetings\140_Athens_0223\docs\C1-230706.zip" TargetMode="External"/><Relationship Id="rId115" Type="http://schemas.openxmlformats.org/officeDocument/2006/relationships/hyperlink" Target="https://www.3gpp.org/ftp/tsg_ct/WG1_mm-cc-sm_ex-CN1/TSGC1_140_Athens/Docs/C1-230703.zip" TargetMode="External"/><Relationship Id="rId157" Type="http://schemas.openxmlformats.org/officeDocument/2006/relationships/hyperlink" Target="https://www.3gpp.org/ftp/tsg_ct/WG1_mm-cc-sm_ex-CN1/TSGC1_140_Athens/Docs/C1-230367.zip" TargetMode="External"/><Relationship Id="rId322" Type="http://schemas.openxmlformats.org/officeDocument/2006/relationships/hyperlink" Target="file:///C:\Users\dems1ce9\OneDrive%20-%20Nokia\3gpp\cn1\meetings\140_Athens_0223\docs\Update%204\C1-230997.zip" TargetMode="External"/><Relationship Id="rId364" Type="http://schemas.openxmlformats.org/officeDocument/2006/relationships/hyperlink" Target="file:///C:\Users\dems1ce9\OneDrive%20-%20Nokia\3gpp\cn1\meetings\140_Athens_0223\docs\C1-230270.zip" TargetMode="External"/><Relationship Id="rId61" Type="http://schemas.openxmlformats.org/officeDocument/2006/relationships/hyperlink" Target="https://www.3gpp.org/ftp/tsg_ct/WG1_mm-cc-sm_ex-CN1/TSGC1_140_Athens/Docs/C1-230136.zip" TargetMode="External"/><Relationship Id="rId199" Type="http://schemas.openxmlformats.org/officeDocument/2006/relationships/hyperlink" Target="file:///C:\Users\dems1ce9\OneDrive%20-%20Nokia\3gpp\cn1\meetings\140_Athens_0223\docs\update%202\C1-230759.zip" TargetMode="External"/><Relationship Id="rId19" Type="http://schemas.openxmlformats.org/officeDocument/2006/relationships/hyperlink" Target="file:///C:\Users\dems1ce9\OneDrive%20-%20Nokia\3gpp\cn1\meetings\140_Athens_0223\docs\C1-230018.zip" TargetMode="External"/><Relationship Id="rId224" Type="http://schemas.openxmlformats.org/officeDocument/2006/relationships/hyperlink" Target="file:///C:\Users\dems1ce9\OneDrive%20-%20Nokia\3gpp\cn1\meetings\140_Athens_0223\docs\Update%205\C1-231169.zip" TargetMode="External"/><Relationship Id="rId266" Type="http://schemas.openxmlformats.org/officeDocument/2006/relationships/hyperlink" Target="file:///C:\Users\dems1ce9\OneDrive%20-%20Nokia\3gpp\cn1\meetings\140_Athens_0223\docs\C1-230459.zip" TargetMode="External"/><Relationship Id="rId431" Type="http://schemas.openxmlformats.org/officeDocument/2006/relationships/hyperlink" Target="file:///C:\Users\dems1ce9\OneDrive%20-%20Nokia\3gpp\cn1\meetings\140_Athens_0223\docs\C1-230422.zip" TargetMode="External"/><Relationship Id="rId473" Type="http://schemas.openxmlformats.org/officeDocument/2006/relationships/hyperlink" Target="https://www.3gpp.org/ftp/tsg_ct/WG1_mm-cc-sm_ex-CN1/TSGC1_140_Athens/Docs/C1-230268.zip" TargetMode="External"/><Relationship Id="rId529" Type="http://schemas.openxmlformats.org/officeDocument/2006/relationships/hyperlink" Target="file:///C:\Users\dems1ce9\OneDrive%20-%20Nokia\3gpp\cn1\meetings\140_Athens_0223\docs\Update%204\C1-231128.zip" TargetMode="External"/><Relationship Id="rId30" Type="http://schemas.openxmlformats.org/officeDocument/2006/relationships/hyperlink" Target="file:///C:\Users\dems1ce9\OneDrive%20-%20Nokia\3gpp\cn1\meetings\140_Athens_0223\docs\C1-230037.zip" TargetMode="External"/><Relationship Id="rId126" Type="http://schemas.openxmlformats.org/officeDocument/2006/relationships/hyperlink" Target="https://www.3gpp.org/ftp/tsg_ct/WG1_mm-cc-sm_ex-CN1/TSGC1_140_Athens/Docs/C1-230398.zip" TargetMode="External"/><Relationship Id="rId168" Type="http://schemas.openxmlformats.org/officeDocument/2006/relationships/hyperlink" Target="file:///C:\Users\dems1ce9\OneDrive%20-%20Nokia\3gpp\cn1\meetings\140_Athens_0223\docs\C1-230541.zip" TargetMode="External"/><Relationship Id="rId333" Type="http://schemas.openxmlformats.org/officeDocument/2006/relationships/hyperlink" Target="file:///C:\Users\dems1ce9\OneDrive%20-%20Nokia\3gpp\cn1\meetings\140_Athens_0223\docs\C1-230554.zip" TargetMode="External"/><Relationship Id="rId540" Type="http://schemas.openxmlformats.org/officeDocument/2006/relationships/hyperlink" Target="file:///C:\Users\dems1ce9\OneDrive%20-%20Nokia\3gpp\cn1\meetings\140_Athens_0223\docs\C1-230356.zip" TargetMode="External"/><Relationship Id="rId72" Type="http://schemas.openxmlformats.org/officeDocument/2006/relationships/hyperlink" Target="file:///C:\Users\dems1ce9\OneDrive%20-%20Nokia\3gpp\cn1\meetings\140_Athens_0223\docs\C1-230616.zip" TargetMode="External"/><Relationship Id="rId375" Type="http://schemas.openxmlformats.org/officeDocument/2006/relationships/hyperlink" Target="file:///C:\Users\dems1ce9\OneDrive%20-%20Nokia\3gpp\cn1\meetings\140_Athens_0223\docs\C1-230709.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0_Athens_0223\docs\C1-230359.zip" TargetMode="External"/><Relationship Id="rId277" Type="http://schemas.openxmlformats.org/officeDocument/2006/relationships/hyperlink" Target="file:///C:\Users\dems1ce9\OneDrive%20-%20Nokia\3gpp\cn1\meetings\140_Athens_0223\docs\C1-230101.zip" TargetMode="External"/><Relationship Id="rId400" Type="http://schemas.openxmlformats.org/officeDocument/2006/relationships/hyperlink" Target="file:///C:\Users\dems1ce9\OneDrive%20-%20Nokia\3gpp\cn1\meetings\140_Athens_0223\docs\C1-230559.zip" TargetMode="External"/><Relationship Id="rId442" Type="http://schemas.openxmlformats.org/officeDocument/2006/relationships/hyperlink" Target="https://www.3gpp.org/ftp/tsg_ct/WG1_mm-cc-sm_ex-CN1/TSGC1_140_Athens/Docs/C1-230380.zip" TargetMode="External"/><Relationship Id="rId484" Type="http://schemas.openxmlformats.org/officeDocument/2006/relationships/hyperlink" Target="file:///C:\Users\dems1ce9\OneDrive%20-%20Nokia\3gpp\cn1\meetings\140_Athens_0223\docs\C1-230151.zip" TargetMode="External"/><Relationship Id="rId137" Type="http://schemas.openxmlformats.org/officeDocument/2006/relationships/hyperlink" Target="https://www.3gpp.org/ftp/tsg_ct/WG1_mm-cc-sm_ex-CN1/TSGC1_140_Athens/Docs/C1-230343.zip" TargetMode="External"/><Relationship Id="rId302" Type="http://schemas.openxmlformats.org/officeDocument/2006/relationships/hyperlink" Target="file:///C:\Users\dems1ce9\OneDrive%20-%20Nokia\3gpp\cn1\meetings\140_Athens_0223\docs\C1-230434.zip" TargetMode="External"/><Relationship Id="rId344" Type="http://schemas.openxmlformats.org/officeDocument/2006/relationships/hyperlink" Target="file:///C:\Users\dems1ce9\OneDrive%20-%20Nokia\3gpp\cn1\meetings\140_Athens_0223\docs\C1-230679.zip" TargetMode="External"/><Relationship Id="rId41" Type="http://schemas.openxmlformats.org/officeDocument/2006/relationships/hyperlink" Target="file:///C:\Users\dems1ce9\OneDrive%20-%20Nokia\3gpp\cn1\meetings\140_Athens_0223\docs\C1-230053.zip" TargetMode="External"/><Relationship Id="rId83" Type="http://schemas.openxmlformats.org/officeDocument/2006/relationships/hyperlink" Target="file:///C:\Users\dems1ce9\OneDrive%20-%20Nokia\3gpp\cn1\meetings\140_Athens_0223\docs\Update%206\C1-230774.zip" TargetMode="External"/><Relationship Id="rId179" Type="http://schemas.openxmlformats.org/officeDocument/2006/relationships/hyperlink" Target="file:///C:\Users\ETXJAXL\OneDrive%20-%20Ericsson\Documents\All%20Files\Standards\3GPP\Meetings\2302Aten\CT1\Docs\C1-230855.zip" TargetMode="External"/><Relationship Id="rId386" Type="http://schemas.openxmlformats.org/officeDocument/2006/relationships/hyperlink" Target="file:///C:\Users\dems1ce9\OneDrive%20-%20Nokia\3gpp\cn1\meetings\140_Athens_0223\docs\update%202\C1-230918.zip" TargetMode="External"/><Relationship Id="rId551" Type="http://schemas.openxmlformats.org/officeDocument/2006/relationships/hyperlink" Target="file:///C:\Users\dems1ce9\OneDrive%20-%20Nokia\3gpp\cn1\meetings\140_Athens_0223\docs\C1-230617.zip" TargetMode="External"/><Relationship Id="rId190" Type="http://schemas.openxmlformats.org/officeDocument/2006/relationships/hyperlink" Target="file:///C:\Users\dems1ce9\OneDrive%20-%20Nokia\3gpp\cn1\meetings\140_Athens_0223\docs\C1-230256.zip" TargetMode="External"/><Relationship Id="rId204" Type="http://schemas.openxmlformats.org/officeDocument/2006/relationships/hyperlink" Target="file:///C:\Users\dems1ce9\OneDrive%20-%20Nokia\3gpp\cn1\meetings\140_Athens_0223\docs\update1\C1-230764.zip" TargetMode="External"/><Relationship Id="rId246" Type="http://schemas.openxmlformats.org/officeDocument/2006/relationships/hyperlink" Target="file:///C:\Users\dems1ce9\OneDrive%20-%20Nokia\3gpp\cn1\meetings\140_Athens_0223\docs\Update%204\C1-230980.zip" TargetMode="External"/><Relationship Id="rId288" Type="http://schemas.openxmlformats.org/officeDocument/2006/relationships/hyperlink" Target="file:///C:\Users\dems1ce9\OneDrive%20-%20Nokia\3gpp\cn1\meetings\140_Athens_0223\docs\C1-230180.zip" TargetMode="External"/><Relationship Id="rId411" Type="http://schemas.openxmlformats.org/officeDocument/2006/relationships/hyperlink" Target="file:///C:\Users\dems1ce9\OneDrive%20-%20Nokia\3gpp\cn1\meetings\140_Athens_0223\docs\update1\C1-230936.zip" TargetMode="External"/><Relationship Id="rId453" Type="http://schemas.openxmlformats.org/officeDocument/2006/relationships/hyperlink" Target="https://www.3gpp.org/ftp/tsg_ct/WG1_mm-cc-sm_ex-CN1/TSGC1_140_Athens/Docs/C1-230166.zip" TargetMode="External"/><Relationship Id="rId509" Type="http://schemas.openxmlformats.org/officeDocument/2006/relationships/hyperlink" Target="https://www.3gpp.org/ftp/tsg_ct/WG1_mm-cc-sm_ex-CN1/TSGC1_140_Athens/Docs/C1-230129.zip" TargetMode="External"/><Relationship Id="rId106" Type="http://schemas.openxmlformats.org/officeDocument/2006/relationships/hyperlink" Target="https://www.3gpp.org/ftp/tsg_ct/WG1_mm-cc-sm_ex-CN1/TSGC1_140_Athens/Docs/C1-230267.zip" TargetMode="External"/><Relationship Id="rId313" Type="http://schemas.openxmlformats.org/officeDocument/2006/relationships/hyperlink" Target="file:///C:\Users\dems1ce9\OneDrive%20-%20Nokia\3gpp\cn1\meetings\140_Athens_0223\docs\C1-230546.zip" TargetMode="External"/><Relationship Id="rId495" Type="http://schemas.openxmlformats.org/officeDocument/2006/relationships/hyperlink" Target="file:///C:\Users\dems1ce9\OneDrive%20-%20Nokia\3gpp\cn1\meetings\140_Athens_0223\docs\C1-230342.zip" TargetMode="External"/><Relationship Id="rId10" Type="http://schemas.openxmlformats.org/officeDocument/2006/relationships/hyperlink" Target="file:///C:\Users\dems1ce9\OneDrive%20-%20Nokia\3gpp\cn1\meetings\140_Athens_0223\docs\C1-230010.zip" TargetMode="External"/><Relationship Id="rId52" Type="http://schemas.openxmlformats.org/officeDocument/2006/relationships/hyperlink" Target="https://www.3gpp.org/ftp/tsg_ct/WG1_mm-cc-sm_ex-CN1/TSGC1_140_Athens/Docs/C1-230108.zip" TargetMode="External"/><Relationship Id="rId94" Type="http://schemas.openxmlformats.org/officeDocument/2006/relationships/hyperlink" Target="https://www.3gpp.org/ftp/tsg_ct/WG1_mm-cc-sm_ex-CN1/TSGC1_140_Athens/Docs/C1-230451.zip" TargetMode="External"/><Relationship Id="rId148" Type="http://schemas.openxmlformats.org/officeDocument/2006/relationships/hyperlink" Target="https://www.3gpp.org/ftp/tsg_ct/WG1_mm-cc-sm_ex-CN1/TSGC1_140_Athens/Docs/C1-230343.zip" TargetMode="External"/><Relationship Id="rId355" Type="http://schemas.openxmlformats.org/officeDocument/2006/relationships/hyperlink" Target="file:///C:\Users\dems1ce9\OneDrive%20-%20Nokia\3gpp\cn1\meetings\140_Athens_0223\docs\C1-230266.zip" TargetMode="External"/><Relationship Id="rId397" Type="http://schemas.openxmlformats.org/officeDocument/2006/relationships/hyperlink" Target="file:///C:\Users\dems1ce9\OneDrive%20-%20Nokia\3gpp\cn1\meetings\140_Athens_0223\docs\Update%206\C1-231178.zip" TargetMode="External"/><Relationship Id="rId520" Type="http://schemas.openxmlformats.org/officeDocument/2006/relationships/hyperlink" Target="file:///C:\Users\ETXJAXL\OneDrive%20-%20Ericsson\Documents\All%20Files\Standards\3GPP\Meetings\2302Aten\CT1\Docs\Update%206\C1-231030.zip" TargetMode="External"/><Relationship Id="rId215" Type="http://schemas.openxmlformats.org/officeDocument/2006/relationships/hyperlink" Target="file:///C:\Users\dems1ce9\OneDrive%20-%20Nokia\3gpp\cn1\meetings\140_Athens_0223\docs\C1-230455.zip" TargetMode="External"/><Relationship Id="rId257" Type="http://schemas.openxmlformats.org/officeDocument/2006/relationships/hyperlink" Target="file:///C:\Users\dems1ce9\OneDrive%20-%20Nokia\3gpp\cn1\meetings\140_Athens_0223\docs\C1-230212.zip" TargetMode="External"/><Relationship Id="rId422" Type="http://schemas.openxmlformats.org/officeDocument/2006/relationships/hyperlink" Target="file:///C:\Users\dems1ce9\OneDrive%20-%20Nokia\3gpp\cn1\meetings\140_Athens_0223\docs\C1-230558.zip" TargetMode="External"/><Relationship Id="rId464" Type="http://schemas.openxmlformats.org/officeDocument/2006/relationships/hyperlink" Target="https://www.3gpp.org/ftp/tsg_ct/WG1_mm-cc-sm_ex-CN1/TSGC1_140_Athens/Docs/C1-230273.zip" TargetMode="External"/><Relationship Id="rId299" Type="http://schemas.openxmlformats.org/officeDocument/2006/relationships/hyperlink" Target="file:///C:\Users\dems1ce9\OneDrive%20-%20Nokia\3gpp\cn1\meetings\140_Athens_0223\docs\C1-230375.zip" TargetMode="External"/><Relationship Id="rId63" Type="http://schemas.openxmlformats.org/officeDocument/2006/relationships/hyperlink" Target="https://www.3gpp.org/ftp/tsg_ct/WG1_mm-cc-sm_ex-CN1/TSGC1_140_Athens/Docs/C1-230403.zip" TargetMode="External"/><Relationship Id="rId159" Type="http://schemas.openxmlformats.org/officeDocument/2006/relationships/hyperlink" Target="file:///C:\Users\dems1ce9\OneDrive%20-%20Nokia\3gpp\cn1\meetings\140_Athens_0223\docs\C1-230173.zip" TargetMode="External"/><Relationship Id="rId366" Type="http://schemas.openxmlformats.org/officeDocument/2006/relationships/hyperlink" Target="file:///C:\Users\dems1ce9\OneDrive%20-%20Nokia\3gpp\cn1\meetings\140_Athens_0223\docs\C1-230328.zip" TargetMode="External"/><Relationship Id="rId226" Type="http://schemas.openxmlformats.org/officeDocument/2006/relationships/hyperlink" Target="file:///C:\Users\dems1ce9\OneDrive%20-%20Nokia\3gpp\cn1\meetings\140_Athens_0223\docs\C1-230079.zip" TargetMode="External"/><Relationship Id="rId433" Type="http://schemas.openxmlformats.org/officeDocument/2006/relationships/hyperlink" Target="file:///C:\Users\dems1ce9\OneDrive%20-%20Nokia\3gpp\cn1\meetings\140_Athens_0223\docs\C1-230083.zip" TargetMode="External"/><Relationship Id="rId74" Type="http://schemas.openxmlformats.org/officeDocument/2006/relationships/hyperlink" Target="file:///C:\Users\dems1ce9\OneDrive%20-%20Nokia\3gpp\cn1\meetings\140_Athens_0223\docs\C1-230619.zip" TargetMode="External"/><Relationship Id="rId377" Type="http://schemas.openxmlformats.org/officeDocument/2006/relationships/hyperlink" Target="file:///C:\Users\dems1ce9\OneDrive%20-%20Nokia\3gpp\cn1\meetings\140_Athens_0223\docs\C1-230711.zip" TargetMode="External"/><Relationship Id="rId500" Type="http://schemas.openxmlformats.org/officeDocument/2006/relationships/hyperlink" Target="file:///C:\Users\dems1ce9\OneDrive%20-%20Nokia\3gpp\cn1\meetings\140_Athens_0223\docs\update1\C1-230969.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0_Athens_0223\docs\C1-230279.zip" TargetMode="External"/><Relationship Id="rId444" Type="http://schemas.openxmlformats.org/officeDocument/2006/relationships/hyperlink" Target="https://www.3gpp.org/ftp/tsg_ct/WG1_mm-cc-sm_ex-CN1/TSGC1_140_Athens/Docs/C1-230389.zip" TargetMode="External"/><Relationship Id="rId290" Type="http://schemas.openxmlformats.org/officeDocument/2006/relationships/hyperlink" Target="file:///C:\Users\dems1ce9\OneDrive%20-%20Nokia\3gpp\cn1\meetings\140_Athens_0223\docs\C1-230219.zip" TargetMode="External"/><Relationship Id="rId304" Type="http://schemas.openxmlformats.org/officeDocument/2006/relationships/hyperlink" Target="file:///C:\Users\dems1ce9\OneDrive%20-%20Nokia\3gpp\cn1\meetings\140_Athens_0223\docs\C1-230445.zip" TargetMode="External"/><Relationship Id="rId388" Type="http://schemas.openxmlformats.org/officeDocument/2006/relationships/hyperlink" Target="file:///C:\Users\dems1ce9\OneDrive%20-%20Nokia\3gpp\cn1\meetings\140_Athens_0223\docs\update%202\C1-230920.zip" TargetMode="External"/><Relationship Id="rId511" Type="http://schemas.openxmlformats.org/officeDocument/2006/relationships/hyperlink" Target="https://www.3gpp.org/ftp/tsg_ct/WG1_mm-cc-sm_ex-CN1/TSGC1_140_Athens/Docs/C1-230669.zip" TargetMode="External"/><Relationship Id="rId85" Type="http://schemas.openxmlformats.org/officeDocument/2006/relationships/hyperlink" Target="file:///C:\Users\dems1ce9\OneDrive%20-%20Nokia\3gpp\cn1\meetings\140_Athens_0223\docs\C1-230528.zip" TargetMode="External"/><Relationship Id="rId150" Type="http://schemas.openxmlformats.org/officeDocument/2006/relationships/hyperlink" Target="https://www.3gpp.org/ftp/tsg_ct/WG1_mm-cc-sm_ex-CN1/TSGC1_140_Athens/Docs/C1-230238.zip" TargetMode="External"/><Relationship Id="rId248" Type="http://schemas.openxmlformats.org/officeDocument/2006/relationships/hyperlink" Target="file:///C:\Users\dems1ce9\OneDrive%20-%20Nokia\3gpp\cn1\meetings\140_Athens_0223\docs\Update%205\C1-231173.zip" TargetMode="External"/><Relationship Id="rId455" Type="http://schemas.openxmlformats.org/officeDocument/2006/relationships/hyperlink" Target="https://www.3gpp.org/ftp/tsg_ct/WG1_mm-cc-sm_ex-CN1/TSGC1_140_Athens/Docs/C1-230274.zip" TargetMode="External"/><Relationship Id="rId12" Type="http://schemas.openxmlformats.org/officeDocument/2006/relationships/hyperlink" Target="https://www.3gpp.org/ftp/tsg_ct/WG1_mm-cc-sm_ex-CN1/TSGC1_140_Athens/Docs/C1-230734.zip" TargetMode="External"/><Relationship Id="rId108" Type="http://schemas.openxmlformats.org/officeDocument/2006/relationships/hyperlink" Target="https://www.3gpp.org/ftp/tsg_ct/WG1_mm-cc-sm_ex-CN1/TSGC1_140_Athens/Docs/C1-230607.zip" TargetMode="External"/><Relationship Id="rId315" Type="http://schemas.openxmlformats.org/officeDocument/2006/relationships/hyperlink" Target="file:///C:\Users\dems1ce9\OneDrive%20-%20Nokia\3gpp\cn1\meetings\140_Athens_0223\docs\C1-230574.zip" TargetMode="External"/><Relationship Id="rId522" Type="http://schemas.openxmlformats.org/officeDocument/2006/relationships/hyperlink" Target="https://www.3gpp.org/ftp/tsg_ct/WG1_mm-cc-sm_ex-CN1/TSGC1_140_Athens/Docs/C1-230520.zip" TargetMode="External"/><Relationship Id="rId96" Type="http://schemas.openxmlformats.org/officeDocument/2006/relationships/hyperlink" Target="https://www.3gpp.org/ftp/tsg_ct/WG1_mm-cc-sm_ex-CN1/TSGC1_140_Athens/Docs/C1-230636.zip" TargetMode="External"/><Relationship Id="rId161" Type="http://schemas.openxmlformats.org/officeDocument/2006/relationships/hyperlink" Target="file:///C:\Users\dems1ce9\OneDrive%20-%20Nokia\3gpp\cn1\meetings\140_Athens_0223\docs\C1-230599.zip" TargetMode="External"/><Relationship Id="rId399" Type="http://schemas.openxmlformats.org/officeDocument/2006/relationships/hyperlink" Target="file:///C:\Users\dems1ce9\OneDrive%20-%20Nokia\3gpp\cn1\meetings\140_Athens_0223\docs\C1-2304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34014</Words>
  <Characters>193881</Characters>
  <Application>Microsoft Office Word</Application>
  <DocSecurity>0</DocSecurity>
  <Lines>1615</Lines>
  <Paragraphs>454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227441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2023-03-03T03:11:00Z</dcterms:created>
  <dcterms:modified xsi:type="dcterms:W3CDTF">2023-03-03T03:11:00Z</dcterms:modified>
</cp:coreProperties>
</file>