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3218F85" w:rsidR="00A13835" w:rsidRPr="0068629D" w:rsidRDefault="005F17DC" w:rsidP="00633F7D">
      <w:pPr>
        <w:pStyle w:val="CRCoverPage"/>
        <w:outlineLvl w:val="0"/>
        <w:rPr>
          <w:b/>
          <w:noProof/>
          <w:sz w:val="24"/>
        </w:rPr>
      </w:pPr>
      <w:r>
        <w:rPr>
          <w:b/>
          <w:noProof/>
          <w:sz w:val="24"/>
        </w:rPr>
        <w:t>3GPP TSG CT WG1 Meeting#1</w:t>
      </w:r>
      <w:r w:rsidR="009C4138">
        <w:rPr>
          <w:b/>
          <w:noProof/>
          <w:sz w:val="24"/>
        </w:rPr>
        <w:t>40</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30</w:t>
      </w:r>
      <w:r w:rsidR="007B5EEE">
        <w:rPr>
          <w:b/>
          <w:noProof/>
          <w:sz w:val="24"/>
        </w:rPr>
        <w:t>00</w:t>
      </w:r>
      <w:r w:rsidR="00F47744">
        <w:rPr>
          <w:b/>
          <w:noProof/>
          <w:sz w:val="24"/>
        </w:rPr>
        <w:t>3</w:t>
      </w:r>
    </w:p>
    <w:p w14:paraId="66C3C8C9" w14:textId="28DE4DC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0A49EC" w:rsidRPr="000A49EC">
        <w:rPr>
          <w:b/>
          <w:noProof/>
          <w:sz w:val="24"/>
        </w:rPr>
        <w:t xml:space="preserve"> </w:t>
      </w:r>
      <w:r w:rsidR="000A49EC">
        <w:rPr>
          <w:b/>
          <w:noProof/>
          <w:sz w:val="24"/>
        </w:rPr>
        <w:t>Athens, Greece, 27 February – 3 March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7B17ED1"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40</w:t>
            </w:r>
          </w:p>
          <w:p w14:paraId="3FF125BB" w14:textId="27781C02" w:rsidR="00483EC0" w:rsidRDefault="009C4138" w:rsidP="00483EC0">
            <w:pPr>
              <w:rPr>
                <w:rFonts w:cs="Arial"/>
              </w:rPr>
            </w:pPr>
            <w:r>
              <w:rPr>
                <w:rFonts w:cs="Arial"/>
              </w:rPr>
              <w:t>27 Feb</w:t>
            </w:r>
            <w:r w:rsidR="00483EC0" w:rsidRPr="00525CAA">
              <w:rPr>
                <w:rFonts w:cs="Arial"/>
              </w:rPr>
              <w:t xml:space="preserve"> - </w:t>
            </w:r>
            <w:r>
              <w:rPr>
                <w:rFonts w:cs="Arial"/>
              </w:rPr>
              <w:t>03</w:t>
            </w:r>
            <w:r w:rsidR="00483EC0" w:rsidRPr="00525CAA">
              <w:rPr>
                <w:rFonts w:cs="Arial"/>
              </w:rPr>
              <w:t xml:space="preserve"> </w:t>
            </w:r>
            <w:r>
              <w:rPr>
                <w:rFonts w:cs="Arial"/>
              </w:rPr>
              <w:t>March</w:t>
            </w:r>
            <w:r w:rsidR="00483EC0" w:rsidRPr="00525CAA">
              <w:rPr>
                <w:rFonts w:cs="Arial"/>
              </w:rPr>
              <w:t xml:space="preserve"> 202</w:t>
            </w:r>
            <w:r>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DB53C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C3360F">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413FF3A1" w:rsidR="00D076C6" w:rsidRPr="007016DC" w:rsidRDefault="00D076C6" w:rsidP="00D076C6">
            <w:pPr>
              <w:rPr>
                <w:rFonts w:cs="Arial"/>
                <w:bCs/>
                <w:iCs/>
              </w:rPr>
            </w:pPr>
            <w:r>
              <w:t>C1-230</w:t>
            </w:r>
            <w:r w:rsidR="00DB53CB">
              <w:t>116</w:t>
            </w:r>
          </w:p>
        </w:tc>
        <w:tc>
          <w:tcPr>
            <w:tcW w:w="4191" w:type="dxa"/>
            <w:gridSpan w:val="3"/>
            <w:tcBorders>
              <w:top w:val="single" w:sz="12" w:space="0" w:color="auto"/>
              <w:bottom w:val="single" w:sz="4" w:space="0" w:color="auto"/>
            </w:tcBorders>
            <w:shd w:val="clear" w:color="auto" w:fill="FFFF00"/>
          </w:tcPr>
          <w:p w14:paraId="0B446B55" w14:textId="70D129C0"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3078940" w14:textId="4D722EE6" w:rsidR="00D076C6" w:rsidRDefault="00D076C6" w:rsidP="00D076C6">
            <w:pPr>
              <w:rPr>
                <w:rFonts w:cs="Arial"/>
              </w:rPr>
            </w:pPr>
            <w:ins w:id="1" w:author="Peter Leis (Nokia)" w:date="2023-02-03T13:54:00Z">
              <w:r>
                <w:rPr>
                  <w:rFonts w:cs="Arial"/>
                </w:rPr>
                <w:t>Revision of C1-230001</w:t>
              </w:r>
            </w:ins>
          </w:p>
          <w:p w14:paraId="307DFC02" w14:textId="1110B4EC" w:rsidR="00DB53CB" w:rsidRDefault="00DB53CB" w:rsidP="00D076C6">
            <w:pPr>
              <w:rPr>
                <w:ins w:id="2" w:author="Peter Leis (Nokia)" w:date="2023-02-03T13:54:00Z"/>
                <w:rFonts w:cs="Arial"/>
              </w:rPr>
            </w:pPr>
            <w:r>
              <w:rPr>
                <w:rFonts w:cs="Arial"/>
              </w:rPr>
              <w:t>Revision of C1-230062</w:t>
            </w:r>
          </w:p>
          <w:p w14:paraId="5C940A52" w14:textId="39D40678" w:rsidR="00D076C6" w:rsidRPr="00D95972" w:rsidRDefault="00D076C6" w:rsidP="00D076C6">
            <w:pPr>
              <w:rPr>
                <w:rFonts w:cs="Arial"/>
              </w:rPr>
            </w:pPr>
          </w:p>
        </w:tc>
      </w:tr>
      <w:tr w:rsidR="00D076C6" w:rsidRPr="00D95972" w14:paraId="12AE1C53" w14:textId="77777777" w:rsidTr="00C3360F">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0ECE4B17" w:rsidR="00D076C6" w:rsidRPr="007016DC" w:rsidRDefault="00D076C6" w:rsidP="00D076C6">
            <w:pPr>
              <w:rPr>
                <w:rFonts w:cs="Arial"/>
                <w:bCs/>
                <w:iCs/>
              </w:rPr>
            </w:pPr>
            <w:r w:rsidRPr="007016DC">
              <w:rPr>
                <w:rFonts w:cs="Arial"/>
                <w:bCs/>
                <w:iCs/>
              </w:rPr>
              <w:t>C1-2</w:t>
            </w:r>
            <w:r>
              <w:rPr>
                <w:rFonts w:cs="Arial"/>
                <w:bCs/>
                <w:iCs/>
              </w:rPr>
              <w:t>300</w:t>
            </w:r>
            <w:r>
              <w:t>02</w:t>
            </w:r>
          </w:p>
        </w:tc>
        <w:tc>
          <w:tcPr>
            <w:tcW w:w="4191" w:type="dxa"/>
            <w:gridSpan w:val="3"/>
            <w:tcBorders>
              <w:top w:val="single" w:sz="4" w:space="0" w:color="auto"/>
              <w:bottom w:val="single" w:sz="4" w:space="0" w:color="auto"/>
            </w:tcBorders>
            <w:shd w:val="clear" w:color="auto" w:fill="FFFF00"/>
          </w:tcPr>
          <w:p w14:paraId="3081C4DF" w14:textId="1B2372B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54394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0B9B6836" w:rsidR="00D076C6" w:rsidRPr="007016DC" w:rsidRDefault="007B5EEE" w:rsidP="00D076C6">
            <w:pPr>
              <w:rPr>
                <w:rFonts w:cs="Arial"/>
                <w:bCs/>
                <w:iCs/>
              </w:rPr>
            </w:pPr>
            <w:r w:rsidRPr="00543947">
              <w:t>C1-23</w:t>
            </w:r>
            <w:r w:rsidR="00543947" w:rsidRPr="00543947">
              <w:t>0</w:t>
            </w:r>
            <w:r w:rsidRPr="00543947">
              <w:t>003</w:t>
            </w:r>
          </w:p>
        </w:tc>
        <w:tc>
          <w:tcPr>
            <w:tcW w:w="4191" w:type="dxa"/>
            <w:gridSpan w:val="3"/>
            <w:tcBorders>
              <w:top w:val="single" w:sz="4" w:space="0" w:color="auto"/>
              <w:bottom w:val="single" w:sz="4" w:space="0" w:color="auto"/>
            </w:tcBorders>
            <w:shd w:val="clear" w:color="auto" w:fill="00FFFF"/>
          </w:tcPr>
          <w:p w14:paraId="00E05E76" w14:textId="2E5F001E"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54394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796D074D" w:rsidR="00D076C6" w:rsidRPr="007016DC" w:rsidRDefault="007B5EEE" w:rsidP="00D076C6">
            <w:pPr>
              <w:rPr>
                <w:rFonts w:cs="Arial"/>
                <w:bCs/>
                <w:iCs/>
              </w:rPr>
            </w:pPr>
            <w:r w:rsidRPr="00543947">
              <w:t>C1-23</w:t>
            </w:r>
            <w:r w:rsidR="00543947" w:rsidRPr="00543947">
              <w:t>0</w:t>
            </w:r>
            <w:r w:rsidRPr="00543947">
              <w:t>004</w:t>
            </w:r>
          </w:p>
        </w:tc>
        <w:tc>
          <w:tcPr>
            <w:tcW w:w="4191" w:type="dxa"/>
            <w:gridSpan w:val="3"/>
            <w:tcBorders>
              <w:top w:val="single" w:sz="4" w:space="0" w:color="auto"/>
              <w:bottom w:val="single" w:sz="4" w:space="0" w:color="auto"/>
            </w:tcBorders>
            <w:shd w:val="clear" w:color="auto" w:fill="00FFFF"/>
          </w:tcPr>
          <w:p w14:paraId="01F6E6C8" w14:textId="1D7D9DC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4EB42F5" w:rsidR="00D076C6" w:rsidRPr="007016DC" w:rsidRDefault="00D076C6" w:rsidP="00D076C6">
            <w:pPr>
              <w:rPr>
                <w:rFonts w:cs="Arial"/>
                <w:bCs/>
                <w:iCs/>
              </w:rPr>
            </w:pPr>
            <w:r w:rsidRPr="007016DC">
              <w:rPr>
                <w:rFonts w:cs="Arial"/>
                <w:bCs/>
                <w:iCs/>
              </w:rPr>
              <w:t>C1-2</w:t>
            </w:r>
            <w:r>
              <w:rPr>
                <w:rFonts w:cs="Arial"/>
                <w:bCs/>
                <w:iCs/>
              </w:rPr>
              <w:t>300</w:t>
            </w:r>
            <w:r>
              <w:t>05</w:t>
            </w:r>
          </w:p>
        </w:tc>
        <w:tc>
          <w:tcPr>
            <w:tcW w:w="4191" w:type="dxa"/>
            <w:gridSpan w:val="3"/>
            <w:tcBorders>
              <w:top w:val="single" w:sz="4" w:space="0" w:color="auto"/>
              <w:bottom w:val="single" w:sz="4" w:space="0" w:color="auto"/>
            </w:tcBorders>
            <w:shd w:val="clear" w:color="auto" w:fill="00FFFF"/>
          </w:tcPr>
          <w:p w14:paraId="5991F5B3" w14:textId="12EE2E9B"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7B5EEE">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153B3595" w:rsidR="00D076C6" w:rsidRPr="007016DC" w:rsidRDefault="00D076C6" w:rsidP="00D076C6">
            <w:pPr>
              <w:rPr>
                <w:rFonts w:cs="Arial"/>
                <w:bCs/>
                <w:iCs/>
              </w:rPr>
            </w:pPr>
            <w:r w:rsidRPr="007016DC">
              <w:rPr>
                <w:rFonts w:cs="Arial"/>
                <w:bCs/>
                <w:iCs/>
              </w:rPr>
              <w:t>C1-2</w:t>
            </w:r>
            <w:r>
              <w:rPr>
                <w:rFonts w:cs="Arial"/>
                <w:bCs/>
                <w:iCs/>
              </w:rPr>
              <w:t>300</w:t>
            </w:r>
            <w:r>
              <w:t>06</w:t>
            </w:r>
          </w:p>
        </w:tc>
        <w:tc>
          <w:tcPr>
            <w:tcW w:w="4191" w:type="dxa"/>
            <w:gridSpan w:val="3"/>
            <w:tcBorders>
              <w:top w:val="single" w:sz="4" w:space="0" w:color="auto"/>
              <w:bottom w:val="single" w:sz="4" w:space="0" w:color="auto"/>
            </w:tcBorders>
            <w:shd w:val="clear" w:color="auto" w:fill="00FFFF"/>
          </w:tcPr>
          <w:p w14:paraId="7FC7D6C3" w14:textId="38AC5D4D"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40CC0454" w14:textId="77777777" w:rsidTr="007B5EEE">
        <w:tc>
          <w:tcPr>
            <w:tcW w:w="976" w:type="dxa"/>
            <w:tcBorders>
              <w:left w:val="thinThickThinSmallGap" w:sz="24" w:space="0" w:color="auto"/>
              <w:bottom w:val="nil"/>
            </w:tcBorders>
          </w:tcPr>
          <w:p w14:paraId="12DF6118" w14:textId="77777777" w:rsidR="00D076C6" w:rsidRPr="00D95972" w:rsidRDefault="00D076C6" w:rsidP="00D076C6">
            <w:pPr>
              <w:rPr>
                <w:rFonts w:cs="Arial"/>
              </w:rPr>
            </w:pPr>
          </w:p>
        </w:tc>
        <w:tc>
          <w:tcPr>
            <w:tcW w:w="1317" w:type="dxa"/>
            <w:gridSpan w:val="2"/>
            <w:tcBorders>
              <w:bottom w:val="nil"/>
            </w:tcBorders>
          </w:tcPr>
          <w:p w14:paraId="1E9C9B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90B3505" w14:textId="39F628BF" w:rsidR="00D076C6" w:rsidRPr="007016DC" w:rsidRDefault="00844662" w:rsidP="00D076C6">
            <w:pPr>
              <w:rPr>
                <w:rFonts w:cs="Arial"/>
                <w:bCs/>
                <w:iCs/>
              </w:rPr>
            </w:pPr>
            <w:hyperlink r:id="rId8" w:history="1">
              <w:r w:rsidR="007B5EEE">
                <w:rPr>
                  <w:rStyle w:val="Hyperlink"/>
                </w:rPr>
                <w:t>C1-230007</w:t>
              </w:r>
            </w:hyperlink>
          </w:p>
        </w:tc>
        <w:tc>
          <w:tcPr>
            <w:tcW w:w="4191" w:type="dxa"/>
            <w:gridSpan w:val="3"/>
            <w:tcBorders>
              <w:top w:val="single" w:sz="4" w:space="0" w:color="auto"/>
              <w:bottom w:val="single" w:sz="4" w:space="0" w:color="auto"/>
            </w:tcBorders>
            <w:shd w:val="clear" w:color="auto" w:fill="FFFF00"/>
          </w:tcPr>
          <w:p w14:paraId="3DFDF03C" w14:textId="480FA449" w:rsidR="00D076C6" w:rsidRPr="007016DC" w:rsidRDefault="00D076C6" w:rsidP="00D076C6">
            <w:pPr>
              <w:rPr>
                <w:rFonts w:cs="Arial"/>
                <w:iCs/>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51F60B88" w14:textId="1B1E5C0A" w:rsidR="00D076C6" w:rsidRDefault="00D076C6" w:rsidP="00D076C6">
            <w:pPr>
              <w:rPr>
                <w:rFonts w:cs="Arial"/>
                <w:iCs/>
              </w:rPr>
            </w:pPr>
            <w:r>
              <w:rPr>
                <w:rFonts w:cs="Arial"/>
              </w:rPr>
              <w:t>MCC</w:t>
            </w:r>
          </w:p>
        </w:tc>
        <w:tc>
          <w:tcPr>
            <w:tcW w:w="826" w:type="dxa"/>
            <w:tcBorders>
              <w:top w:val="single" w:sz="4" w:space="0" w:color="auto"/>
              <w:bottom w:val="single" w:sz="4" w:space="0" w:color="auto"/>
            </w:tcBorders>
            <w:shd w:val="clear" w:color="auto" w:fill="FFFF00"/>
          </w:tcPr>
          <w:p w14:paraId="67254329" w14:textId="76BDA51A" w:rsidR="00D076C6" w:rsidRPr="006C00E0" w:rsidRDefault="00D076C6" w:rsidP="00D076C6">
            <w:pPr>
              <w:rPr>
                <w:rFonts w:cs="Arial"/>
                <w:iCs/>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E652C" w14:textId="77777777" w:rsidR="00D076C6" w:rsidRPr="00D95972" w:rsidRDefault="00D076C6" w:rsidP="00D076C6">
            <w:pPr>
              <w:rPr>
                <w:rFonts w:cs="Arial"/>
              </w:rPr>
            </w:pPr>
          </w:p>
        </w:tc>
      </w:tr>
      <w:tr w:rsidR="004310CD" w:rsidRPr="00D95972" w14:paraId="057DB925" w14:textId="77777777" w:rsidTr="00B707F0">
        <w:tc>
          <w:tcPr>
            <w:tcW w:w="976" w:type="dxa"/>
            <w:tcBorders>
              <w:left w:val="thinThickThinSmallGap" w:sz="24" w:space="0" w:color="auto"/>
              <w:bottom w:val="nil"/>
            </w:tcBorders>
          </w:tcPr>
          <w:p w14:paraId="200BBDDB" w14:textId="77777777" w:rsidR="004310CD" w:rsidRPr="00D95972" w:rsidRDefault="004310CD" w:rsidP="00D076C6">
            <w:pPr>
              <w:rPr>
                <w:rFonts w:cs="Arial"/>
              </w:rPr>
            </w:pPr>
          </w:p>
        </w:tc>
        <w:tc>
          <w:tcPr>
            <w:tcW w:w="1317" w:type="dxa"/>
            <w:gridSpan w:val="2"/>
            <w:tcBorders>
              <w:bottom w:val="nil"/>
            </w:tcBorders>
          </w:tcPr>
          <w:p w14:paraId="7D7F46E8"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00"/>
          </w:tcPr>
          <w:p w14:paraId="16D03602" w14:textId="2948834E" w:rsidR="004310CD" w:rsidRPr="007016DC" w:rsidRDefault="00844662" w:rsidP="00D076C6">
            <w:pPr>
              <w:rPr>
                <w:rFonts w:cs="Arial"/>
                <w:bCs/>
                <w:iCs/>
              </w:rPr>
            </w:pPr>
            <w:hyperlink r:id="rId9" w:history="1">
              <w:r w:rsidR="007B5EEE">
                <w:rPr>
                  <w:rStyle w:val="Hyperlink"/>
                </w:rPr>
                <w:t>C1-230009</w:t>
              </w:r>
            </w:hyperlink>
          </w:p>
        </w:tc>
        <w:tc>
          <w:tcPr>
            <w:tcW w:w="4191" w:type="dxa"/>
            <w:gridSpan w:val="3"/>
            <w:tcBorders>
              <w:top w:val="single" w:sz="4" w:space="0" w:color="auto"/>
              <w:bottom w:val="single" w:sz="4" w:space="0" w:color="auto"/>
            </w:tcBorders>
            <w:shd w:val="clear" w:color="auto" w:fill="FFFF00"/>
          </w:tcPr>
          <w:p w14:paraId="4CB4AACA" w14:textId="50A5B524" w:rsidR="004310CD" w:rsidRPr="007016DC" w:rsidRDefault="004310CD" w:rsidP="00D076C6">
            <w:pPr>
              <w:rPr>
                <w:rFonts w:cs="Arial"/>
                <w:iCs/>
                <w:lang w:val="en-US"/>
              </w:rPr>
            </w:pPr>
            <w:r>
              <w:rPr>
                <w:rFonts w:cs="Arial"/>
                <w:iCs/>
                <w:lang w:val="en-US"/>
              </w:rPr>
              <w:t>draft C1-139 meeting report</w:t>
            </w:r>
          </w:p>
        </w:tc>
        <w:tc>
          <w:tcPr>
            <w:tcW w:w="1767" w:type="dxa"/>
            <w:tcBorders>
              <w:top w:val="single" w:sz="4" w:space="0" w:color="auto"/>
              <w:bottom w:val="single" w:sz="4" w:space="0" w:color="auto"/>
            </w:tcBorders>
            <w:shd w:val="clear" w:color="auto" w:fill="FFFF00"/>
          </w:tcPr>
          <w:p w14:paraId="4A08ECD6" w14:textId="002318A6" w:rsidR="004310CD" w:rsidRDefault="004310CD"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5372A555" w14:textId="5D75415D" w:rsidR="004310CD" w:rsidRPr="006C00E0" w:rsidRDefault="004310CD"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D94AE" w14:textId="77777777" w:rsidR="004310CD" w:rsidRPr="00D95972" w:rsidRDefault="004310CD" w:rsidP="00D076C6">
            <w:pPr>
              <w:rPr>
                <w:rFonts w:cs="Arial"/>
              </w:rPr>
            </w:pPr>
          </w:p>
        </w:tc>
      </w:tr>
      <w:tr w:rsidR="00B707F0" w:rsidRPr="00D95972" w14:paraId="3AF66593" w14:textId="77777777" w:rsidTr="007163FB">
        <w:tc>
          <w:tcPr>
            <w:tcW w:w="976" w:type="dxa"/>
            <w:tcBorders>
              <w:left w:val="thinThickThinSmallGap" w:sz="24" w:space="0" w:color="auto"/>
              <w:bottom w:val="nil"/>
            </w:tcBorders>
          </w:tcPr>
          <w:p w14:paraId="097B3ED1" w14:textId="77777777" w:rsidR="00B707F0" w:rsidRPr="00D95972" w:rsidRDefault="00B707F0" w:rsidP="00D076C6">
            <w:pPr>
              <w:rPr>
                <w:rFonts w:cs="Arial"/>
              </w:rPr>
            </w:pPr>
          </w:p>
        </w:tc>
        <w:tc>
          <w:tcPr>
            <w:tcW w:w="1317" w:type="dxa"/>
            <w:gridSpan w:val="2"/>
            <w:tcBorders>
              <w:bottom w:val="nil"/>
            </w:tcBorders>
          </w:tcPr>
          <w:p w14:paraId="5825936B" w14:textId="77777777" w:rsidR="00B707F0" w:rsidRPr="00D95972" w:rsidRDefault="00B707F0" w:rsidP="00D076C6">
            <w:pPr>
              <w:rPr>
                <w:rFonts w:cs="Arial"/>
              </w:rPr>
            </w:pPr>
          </w:p>
        </w:tc>
        <w:tc>
          <w:tcPr>
            <w:tcW w:w="1088" w:type="dxa"/>
            <w:tcBorders>
              <w:top w:val="single" w:sz="4" w:space="0" w:color="auto"/>
              <w:bottom w:val="single" w:sz="4" w:space="0" w:color="auto"/>
            </w:tcBorders>
            <w:shd w:val="clear" w:color="auto" w:fill="00FFFF"/>
          </w:tcPr>
          <w:p w14:paraId="34955241" w14:textId="19A38069" w:rsidR="00B707F0" w:rsidRPr="007016DC" w:rsidRDefault="00B707F0" w:rsidP="00D076C6">
            <w:pPr>
              <w:rPr>
                <w:rFonts w:cs="Arial"/>
                <w:bCs/>
                <w:iCs/>
              </w:rPr>
            </w:pPr>
            <w:r>
              <w:rPr>
                <w:rFonts w:cs="Arial"/>
                <w:bCs/>
                <w:iCs/>
              </w:rPr>
              <w:t>C1-230011</w:t>
            </w:r>
          </w:p>
        </w:tc>
        <w:tc>
          <w:tcPr>
            <w:tcW w:w="4191" w:type="dxa"/>
            <w:gridSpan w:val="3"/>
            <w:tcBorders>
              <w:top w:val="single" w:sz="4" w:space="0" w:color="auto"/>
              <w:bottom w:val="single" w:sz="4" w:space="0" w:color="auto"/>
            </w:tcBorders>
            <w:shd w:val="clear" w:color="auto" w:fill="00FFFF"/>
          </w:tcPr>
          <w:p w14:paraId="5F814E0B" w14:textId="308204FA" w:rsidR="00B707F0" w:rsidRPr="007016DC" w:rsidRDefault="00B707F0" w:rsidP="00D076C6">
            <w:pPr>
              <w:rPr>
                <w:rFonts w:cs="Arial"/>
                <w:iCs/>
                <w:lang w:val="en-US"/>
              </w:rPr>
            </w:pPr>
            <w:r>
              <w:rPr>
                <w:rFonts w:cs="Arial"/>
                <w:iCs/>
                <w:lang w:val="en-US"/>
              </w:rPr>
              <w:t>Time Schedule CT1#140</w:t>
            </w:r>
          </w:p>
        </w:tc>
        <w:tc>
          <w:tcPr>
            <w:tcW w:w="1767" w:type="dxa"/>
            <w:tcBorders>
              <w:top w:val="single" w:sz="4" w:space="0" w:color="auto"/>
              <w:bottom w:val="single" w:sz="4" w:space="0" w:color="auto"/>
            </w:tcBorders>
            <w:shd w:val="clear" w:color="auto" w:fill="00FFFF"/>
          </w:tcPr>
          <w:p w14:paraId="7E9BF24E" w14:textId="0705B394" w:rsidR="00B707F0" w:rsidRDefault="00B707F0"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FAB9345" w14:textId="00C6F68F" w:rsidR="00B707F0" w:rsidRPr="006C00E0" w:rsidRDefault="00B707F0" w:rsidP="00D076C6">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3D9E80" w14:textId="77777777" w:rsidR="00B707F0" w:rsidRPr="00D95972" w:rsidRDefault="00B707F0" w:rsidP="00D076C6">
            <w:pPr>
              <w:rPr>
                <w:rFonts w:cs="Arial"/>
              </w:rPr>
            </w:pPr>
          </w:p>
        </w:tc>
      </w:tr>
      <w:tr w:rsidR="004310CD" w:rsidRPr="00D95972" w14:paraId="099FBC85" w14:textId="77777777" w:rsidTr="004310CD">
        <w:tc>
          <w:tcPr>
            <w:tcW w:w="976" w:type="dxa"/>
            <w:tcBorders>
              <w:left w:val="thinThickThinSmallGap" w:sz="24" w:space="0" w:color="auto"/>
              <w:bottom w:val="nil"/>
            </w:tcBorders>
          </w:tcPr>
          <w:p w14:paraId="0EF58E2D" w14:textId="77777777" w:rsidR="004310CD" w:rsidRPr="00D95972" w:rsidRDefault="004310CD" w:rsidP="00D076C6">
            <w:pPr>
              <w:rPr>
                <w:rFonts w:cs="Arial"/>
              </w:rPr>
            </w:pPr>
          </w:p>
        </w:tc>
        <w:tc>
          <w:tcPr>
            <w:tcW w:w="1317" w:type="dxa"/>
            <w:gridSpan w:val="2"/>
            <w:tcBorders>
              <w:bottom w:val="nil"/>
            </w:tcBorders>
          </w:tcPr>
          <w:p w14:paraId="7D5C06EC"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4E827CE0" w14:textId="5E897377"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7EFD8200" w14:textId="0BF203D3"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5E713807" w14:textId="14A152C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387F5277" w14:textId="5A1938B5"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B649E" w14:textId="77777777" w:rsidR="004310CD" w:rsidRPr="00D95972" w:rsidRDefault="004310CD" w:rsidP="00D076C6">
            <w:pPr>
              <w:rPr>
                <w:rFonts w:cs="Arial"/>
              </w:rPr>
            </w:pPr>
          </w:p>
        </w:tc>
      </w:tr>
      <w:tr w:rsidR="004310CD" w:rsidRPr="00D95972" w14:paraId="70B31138" w14:textId="77777777" w:rsidTr="004310CD">
        <w:tc>
          <w:tcPr>
            <w:tcW w:w="976" w:type="dxa"/>
            <w:tcBorders>
              <w:left w:val="thinThickThinSmallGap" w:sz="24" w:space="0" w:color="auto"/>
              <w:bottom w:val="nil"/>
            </w:tcBorders>
          </w:tcPr>
          <w:p w14:paraId="7E846E5C" w14:textId="77777777" w:rsidR="004310CD" w:rsidRPr="00D95972" w:rsidRDefault="004310CD" w:rsidP="00D076C6">
            <w:pPr>
              <w:rPr>
                <w:rFonts w:cs="Arial"/>
              </w:rPr>
            </w:pPr>
          </w:p>
        </w:tc>
        <w:tc>
          <w:tcPr>
            <w:tcW w:w="1317" w:type="dxa"/>
            <w:gridSpan w:val="2"/>
            <w:tcBorders>
              <w:bottom w:val="nil"/>
            </w:tcBorders>
          </w:tcPr>
          <w:p w14:paraId="398AC71E"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1C05A1F1" w14:textId="285495A6"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1F225E70" w14:textId="7723828F"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048DB7E5" w14:textId="02544D3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4BD4916D" w14:textId="08E989B3"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BD625" w14:textId="5A1F96D0" w:rsidR="004310CD" w:rsidRPr="00D95972" w:rsidRDefault="004310CD" w:rsidP="00D076C6">
            <w:pPr>
              <w:rPr>
                <w:rFonts w:cs="Arial"/>
              </w:rPr>
            </w:pPr>
          </w:p>
        </w:tc>
      </w:tr>
      <w:tr w:rsidR="00D076C6" w:rsidRPr="00D95972" w14:paraId="78059C25" w14:textId="77777777" w:rsidTr="004310CD">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28ED53C9"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F73747">
              <w:rPr>
                <w:rFonts w:cs="Arial"/>
                <w:b/>
                <w:bCs/>
              </w:rPr>
              <w:t>07</w:t>
            </w:r>
            <w:r w:rsidR="004F78BB">
              <w:rPr>
                <w:rFonts w:cs="Arial"/>
                <w:b/>
                <w:bCs/>
              </w:rPr>
              <w:t>30</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ADA18E1" w:rsidR="00D076C6" w:rsidRDefault="00D076C6" w:rsidP="00D076C6">
            <w:pPr>
              <w:rPr>
                <w:b/>
                <w:bCs/>
                <w:lang w:val="en-US"/>
              </w:rPr>
            </w:pPr>
            <w:r>
              <w:rPr>
                <w:b/>
                <w:bCs/>
                <w:highlight w:val="yellow"/>
                <w:lang w:val="en-US"/>
              </w:rPr>
              <w:t>Please register before MONDAY, February 20th, 07:00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0E26E9B5" w14:textId="4E4C0125" w:rsidR="00D076C6" w:rsidRDefault="00D076C6" w:rsidP="00D076C6">
            <w:pPr>
              <w:spacing w:after="120"/>
              <w:ind w:left="720"/>
            </w:pPr>
            <w:r w:rsidRPr="00027648">
              <w:t>Start of meeting:</w:t>
            </w:r>
            <w:r w:rsidRPr="00027648">
              <w:tab/>
            </w:r>
            <w:r w:rsidRPr="00027648">
              <w:tab/>
            </w:r>
            <w:r w:rsidRPr="00027648">
              <w:tab/>
            </w:r>
            <w:r>
              <w:t>Monday</w:t>
            </w:r>
            <w:r w:rsidRPr="00027648">
              <w:tab/>
            </w:r>
            <w:r>
              <w:t>February</w:t>
            </w:r>
            <w:r w:rsidRPr="00027648">
              <w:t xml:space="preserve"> </w:t>
            </w:r>
            <w:r>
              <w:t>27</w:t>
            </w:r>
            <w:r w:rsidRPr="00027648">
              <w:rPr>
                <w:vertAlign w:val="superscript"/>
              </w:rPr>
              <w:t>th</w:t>
            </w:r>
            <w:r w:rsidRPr="00027648">
              <w:t xml:space="preserve"> </w:t>
            </w:r>
            <w:r w:rsidRPr="00027648">
              <w:tab/>
              <w:t>0</w:t>
            </w:r>
            <w:r>
              <w:t>7</w:t>
            </w:r>
            <w:r w:rsidRPr="00027648">
              <w:t>:</w:t>
            </w:r>
            <w:r>
              <w:t>00</w:t>
            </w:r>
            <w:r w:rsidRPr="00027648">
              <w:t xml:space="preserve"> UTC</w:t>
            </w:r>
          </w:p>
          <w:p w14:paraId="712A27F5" w14:textId="00761E1C" w:rsidR="00D076C6" w:rsidRPr="0080186D" w:rsidRDefault="00D076C6" w:rsidP="00D076C6">
            <w:pPr>
              <w:spacing w:after="120"/>
              <w:ind w:left="720"/>
            </w:pPr>
            <w:bookmarkStart w:id="3" w:name="_Hlk98241793"/>
            <w:r>
              <w:t>End of meeting (</w:t>
            </w:r>
            <w:r w:rsidRPr="0080186D">
              <w:t>Last comments</w:t>
            </w:r>
            <w:r>
              <w:t>)</w:t>
            </w:r>
            <w:r w:rsidRPr="0080186D">
              <w:t>:</w:t>
            </w:r>
            <w:bookmarkEnd w:id="3"/>
            <w:r w:rsidRPr="0080186D">
              <w:tab/>
            </w:r>
            <w:r>
              <w:t>Friday</w:t>
            </w:r>
            <w:r w:rsidRPr="0080186D">
              <w:tab/>
            </w:r>
            <w:r w:rsidRPr="0080186D">
              <w:tab/>
            </w:r>
            <w:r>
              <w:t>March 3</w:t>
            </w:r>
            <w:r w:rsidRPr="005E1BD6">
              <w:rPr>
                <w:vertAlign w:val="superscript"/>
              </w:rPr>
              <w:t>rd</w:t>
            </w:r>
            <w:r>
              <w:t xml:space="preserve"> </w:t>
            </w:r>
            <w:r w:rsidRPr="0080186D">
              <w:tab/>
              <w:t>1</w:t>
            </w:r>
            <w:r>
              <w:t>4</w:t>
            </w:r>
            <w:r w:rsidRPr="0080186D">
              <w:t xml:space="preserve">:00 </w:t>
            </w:r>
            <w:r>
              <w:t>UTC</w:t>
            </w:r>
          </w:p>
          <w:p w14:paraId="12A5CA37" w14:textId="77777777" w:rsidR="00D076C6" w:rsidRPr="00972ECF" w:rsidRDefault="00D076C6"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2285ED"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682C0E">
              <w:rPr>
                <w:rFonts w:cs="Arial"/>
              </w:rPr>
              <w:t>3</w:t>
            </w:r>
            <w:r w:rsidR="00F73747">
              <w:rPr>
                <w:rFonts w:cs="Arial"/>
              </w:rPr>
              <w:t>8</w:t>
            </w:r>
            <w:r w:rsidRPr="006C00E0">
              <w:rPr>
                <w:rFonts w:cs="Arial"/>
              </w:rPr>
              <w:t xml:space="preserve">) </w:t>
            </w:r>
          </w:p>
          <w:p w14:paraId="7948D49A" w14:textId="77777777" w:rsidR="00D076C6" w:rsidRDefault="00D076C6" w:rsidP="00D076C6">
            <w:pPr>
              <w:rPr>
                <w:rFonts w:cs="Arial"/>
              </w:rPr>
            </w:pPr>
          </w:p>
          <w:p w14:paraId="1F8481BB"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522E3242" w14:textId="77777777" w:rsidR="00D076C6" w:rsidRPr="009C3451" w:rsidRDefault="00D076C6" w:rsidP="00D076C6">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D076C6" w:rsidRDefault="00D076C6" w:rsidP="00D076C6">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D076C6" w:rsidRPr="00D95972" w:rsidRDefault="00D076C6" w:rsidP="00D076C6">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D076C6" w:rsidRPr="00D95972" w:rsidRDefault="00D076C6" w:rsidP="00D076C6">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D076C6" w:rsidRDefault="00D076C6" w:rsidP="00D076C6">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D076C6" w:rsidRPr="00D95972" w:rsidRDefault="00D076C6" w:rsidP="00D076C6">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D076C6" w:rsidRPr="00D95972" w:rsidRDefault="00D076C6" w:rsidP="00D076C6">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69655ADD" w:rsidR="00D076C6" w:rsidRDefault="00D076C6" w:rsidP="00D076C6">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8</w:t>
            </w:r>
            <w:r w:rsidRPr="006C00E0">
              <w:rPr>
                <w:rFonts w:cs="Arial"/>
              </w:rPr>
              <w:t>)</w:t>
            </w:r>
          </w:p>
          <w:p w14:paraId="027CF08F" w14:textId="3065F0B0" w:rsidR="00D076C6" w:rsidRPr="00D95972" w:rsidRDefault="00D076C6" w:rsidP="00D076C6">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D076C6" w:rsidRDefault="00D076C6" w:rsidP="00D076C6">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D076C6" w:rsidRPr="00D95972" w:rsidRDefault="00D076C6" w:rsidP="00D076C6">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D076C6" w:rsidRPr="00D95972" w:rsidRDefault="00D076C6" w:rsidP="00D076C6">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D076C6" w:rsidRPr="00D95972" w:rsidRDefault="00D076C6" w:rsidP="00D076C6">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D076C6" w:rsidRPr="00D95972" w:rsidRDefault="00D076C6" w:rsidP="00D076C6">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0CD8C2E8" w:rsidR="00D076C6" w:rsidRPr="00D95972" w:rsidRDefault="00D076C6" w:rsidP="00D076C6">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sidR="00C472BF">
              <w:rPr>
                <w:rFonts w:cs="Arial"/>
              </w:rPr>
              <w:t>0</w:t>
            </w:r>
            <w:r w:rsidRPr="006C00E0">
              <w:rPr>
                <w:rFonts w:cs="Arial"/>
              </w:rPr>
              <w:t>)</w:t>
            </w:r>
          </w:p>
          <w:p w14:paraId="7B47B20B" w14:textId="1DB9FD65" w:rsidR="00D076C6" w:rsidRPr="00D95972" w:rsidRDefault="00D076C6" w:rsidP="00D076C6">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D076C6" w:rsidRPr="00D95972" w:rsidRDefault="00D076C6" w:rsidP="00D076C6">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72B9EB03" w:rsidR="00D076C6" w:rsidRDefault="00D076C6" w:rsidP="00D076C6">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0</w:t>
            </w:r>
            <w:r w:rsidRPr="006C00E0">
              <w:rPr>
                <w:rFonts w:cs="Arial"/>
              </w:rPr>
              <w:t>)</w:t>
            </w:r>
          </w:p>
          <w:p w14:paraId="7657EB46" w14:textId="320D3FAD" w:rsidR="00D076C6" w:rsidRPr="00D95972" w:rsidRDefault="00D076C6" w:rsidP="00D076C6">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sidR="00524FCA">
              <w:rPr>
                <w:rFonts w:cs="Arial"/>
              </w:rPr>
              <w:t>0</w:t>
            </w:r>
            <w:r w:rsidRPr="006C00E0">
              <w:rPr>
                <w:rFonts w:cs="Arial"/>
              </w:rPr>
              <w:t>)</w:t>
            </w:r>
          </w:p>
          <w:p w14:paraId="25E9D418" w14:textId="4E2E9ABF" w:rsidR="00D076C6" w:rsidRPr="00D95972" w:rsidRDefault="00D076C6" w:rsidP="00D076C6">
            <w:pPr>
              <w:rPr>
                <w:rFonts w:cs="Arial"/>
              </w:rPr>
            </w:pPr>
            <w:r w:rsidRPr="00D95972">
              <w:rPr>
                <w:rFonts w:cs="Arial"/>
              </w:rPr>
              <w:lastRenderedPageBreak/>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sidR="00524FCA">
              <w:rPr>
                <w:rFonts w:cs="Arial"/>
              </w:rPr>
              <w:t>1</w:t>
            </w:r>
            <w:r w:rsidRPr="006C00E0">
              <w:rPr>
                <w:rFonts w:cs="Arial"/>
              </w:rPr>
              <w:t>)</w:t>
            </w:r>
          </w:p>
          <w:p w14:paraId="167A5358" w14:textId="77777777" w:rsidR="00D076C6" w:rsidRDefault="00D076C6" w:rsidP="00D076C6">
            <w:pPr>
              <w:rPr>
                <w:rFonts w:cs="Arial"/>
              </w:rPr>
            </w:pPr>
          </w:p>
          <w:p w14:paraId="6DDC1A67" w14:textId="77777777" w:rsidR="00D076C6" w:rsidRDefault="00D076C6" w:rsidP="00D076C6">
            <w:pPr>
              <w:rPr>
                <w:rFonts w:cs="Arial"/>
              </w:rPr>
            </w:pPr>
          </w:p>
          <w:p w14:paraId="2FEDCD8A" w14:textId="77777777" w:rsidR="00D076C6" w:rsidRDefault="00D076C6" w:rsidP="00D076C6">
            <w:pPr>
              <w:rPr>
                <w:rFonts w:cs="Arial"/>
              </w:rPr>
            </w:pPr>
          </w:p>
          <w:p w14:paraId="50F3052B" w14:textId="39513CA8" w:rsidR="00D076C6" w:rsidRPr="009C3451" w:rsidRDefault="00D076C6" w:rsidP="00D076C6">
            <w:pPr>
              <w:rPr>
                <w:rFonts w:cs="Arial"/>
                <w:b/>
                <w:u w:val="single"/>
              </w:rPr>
            </w:pPr>
            <w:r w:rsidRPr="009C3451">
              <w:rPr>
                <w:rFonts w:cs="Arial"/>
                <w:b/>
                <w:u w:val="single"/>
              </w:rPr>
              <w:t xml:space="preserve">Rel-16: </w:t>
            </w:r>
          </w:p>
          <w:p w14:paraId="02864F42" w14:textId="0A6BD50A" w:rsidR="00D076C6" w:rsidRDefault="00D076C6" w:rsidP="00D076C6">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D076C6" w:rsidRPr="00D95972" w:rsidRDefault="00D076C6" w:rsidP="00D076C6">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0AC05225" w:rsidR="00D076C6" w:rsidRPr="00D95972" w:rsidRDefault="00D076C6" w:rsidP="00D076C6">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C472BF">
              <w:rPr>
                <w:rFonts w:cs="Arial"/>
              </w:rPr>
              <w:t>13</w:t>
            </w:r>
            <w:r w:rsidRPr="006C00E0">
              <w:rPr>
                <w:rFonts w:cs="Arial"/>
              </w:rPr>
              <w:t>)</w:t>
            </w:r>
          </w:p>
          <w:p w14:paraId="4B3CFD63" w14:textId="19BE3983" w:rsidR="00D076C6" w:rsidRPr="00AE71C0" w:rsidRDefault="00D076C6" w:rsidP="00D076C6">
            <w:pPr>
              <w:rPr>
                <w:rFonts w:cs="Arial"/>
                <w:b/>
                <w:u w:val="single"/>
              </w:rPr>
            </w:pPr>
          </w:p>
          <w:p w14:paraId="0760E907" w14:textId="77777777" w:rsidR="00D076C6" w:rsidRPr="00AE71C0" w:rsidRDefault="00D076C6" w:rsidP="00D076C6">
            <w:pPr>
              <w:rPr>
                <w:rFonts w:cs="Arial"/>
              </w:rPr>
            </w:pPr>
          </w:p>
          <w:p w14:paraId="40B7C482" w14:textId="77777777" w:rsidR="00D076C6" w:rsidRPr="009C3451" w:rsidRDefault="00D076C6" w:rsidP="00D076C6">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041D76E" w:rsidR="00D076C6" w:rsidRDefault="00D076C6" w:rsidP="00D076C6">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14F674C1" w14:textId="173E290E" w:rsidR="00D076C6" w:rsidRDefault="00D076C6" w:rsidP="00D076C6">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4DE9C131" w14:textId="77777777" w:rsidR="00D076C6" w:rsidRDefault="00D076C6" w:rsidP="00D076C6">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D076C6" w:rsidRDefault="00D076C6" w:rsidP="00D076C6">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D076C6" w:rsidRDefault="00D076C6" w:rsidP="00D076C6">
            <w:pPr>
              <w:rPr>
                <w:rFonts w:cs="Arial"/>
              </w:rPr>
            </w:pPr>
          </w:p>
          <w:p w14:paraId="572AF265" w14:textId="77777777" w:rsidR="00D076C6" w:rsidRDefault="00D076C6" w:rsidP="00D076C6">
            <w:pPr>
              <w:rPr>
                <w:rFonts w:cs="Arial"/>
              </w:rPr>
            </w:pPr>
          </w:p>
          <w:p w14:paraId="5C76FF0F"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D076C6" w:rsidRDefault="00D076C6" w:rsidP="00D076C6">
            <w:pPr>
              <w:rPr>
                <w:rFonts w:cs="Arial"/>
              </w:rPr>
            </w:pPr>
            <w:r w:rsidRPr="00D95972">
              <w:rPr>
                <w:rFonts w:cs="Arial"/>
              </w:rPr>
              <w:tab/>
            </w:r>
            <w:bookmarkStart w:id="4"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4187F383" w:rsidR="00D076C6" w:rsidRPr="005F0F38" w:rsidRDefault="00D076C6" w:rsidP="00D076C6">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CF0167" w:rsidRPr="005F0F38">
              <w:rPr>
                <w:rFonts w:cs="Arial"/>
              </w:rPr>
              <w:t>19</w:t>
            </w:r>
            <w:r w:rsidRPr="005F0F38">
              <w:rPr>
                <w:rFonts w:cs="Arial"/>
              </w:rPr>
              <w:t>)</w:t>
            </w:r>
          </w:p>
          <w:p w14:paraId="2506451D" w14:textId="52A793E2" w:rsidR="00D076C6" w:rsidRPr="005F0F38" w:rsidRDefault="00D076C6" w:rsidP="00D076C6">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C9621BA" w14:textId="62DCD5BA" w:rsidR="00D076C6" w:rsidRPr="005F0F38" w:rsidRDefault="00D076C6" w:rsidP="00D076C6">
            <w:pPr>
              <w:rPr>
                <w:rFonts w:cs="Arial"/>
              </w:rPr>
            </w:pPr>
            <w:r w:rsidRPr="005F0F38">
              <w:rPr>
                <w:rFonts w:cs="Arial"/>
              </w:rPr>
              <w:tab/>
              <w:t>17.2.4</w:t>
            </w:r>
            <w:r w:rsidRPr="005F0F38">
              <w:rPr>
                <w:rFonts w:cs="Arial"/>
              </w:rPr>
              <w:tab/>
            </w:r>
            <w:bookmarkStart w:id="5" w:name="_Hlk95837368"/>
            <w:r w:rsidRPr="005F0F38">
              <w:t>5GSAT_ARCH-CT</w:t>
            </w:r>
            <w:r w:rsidRPr="005F0F38">
              <w:rPr>
                <w:rFonts w:cs="Arial"/>
              </w:rPr>
              <w:t xml:space="preserve"> </w:t>
            </w:r>
            <w:bookmarkEnd w:id="5"/>
            <w:r w:rsidRPr="005F0F38">
              <w:rPr>
                <w:rFonts w:cs="Arial"/>
              </w:rPr>
              <w:tab/>
            </w:r>
            <w:r w:rsidRPr="005F0F38">
              <w:rPr>
                <w:rFonts w:cs="Arial"/>
              </w:rPr>
              <w:tab/>
            </w:r>
            <w:r w:rsidRPr="005F0F38">
              <w:rPr>
                <w:rFonts w:cs="Arial"/>
              </w:rPr>
              <w:tab/>
              <w:t>(</w:t>
            </w:r>
            <w:r w:rsidR="00CF0167" w:rsidRPr="005F0F38">
              <w:rPr>
                <w:rFonts w:cs="Arial"/>
              </w:rPr>
              <w:t>2</w:t>
            </w:r>
            <w:r w:rsidRPr="005F0F38">
              <w:rPr>
                <w:rFonts w:cs="Arial"/>
              </w:rPr>
              <w:t>)</w:t>
            </w:r>
          </w:p>
          <w:p w14:paraId="2698E59E" w14:textId="7076560F" w:rsidR="00D076C6" w:rsidRPr="005F0F38" w:rsidRDefault="00D076C6" w:rsidP="00D076C6">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52AD9A6A" w14:textId="63EFDBA8" w:rsidR="00D076C6" w:rsidRPr="005F0F38" w:rsidRDefault="00D076C6" w:rsidP="00D076C6">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909C14D" w14:textId="5765BA72" w:rsidR="00D076C6" w:rsidRPr="005F0F38" w:rsidRDefault="00D076C6" w:rsidP="00D076C6">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36499D49" w14:textId="77777777" w:rsidR="00D076C6" w:rsidRPr="005F0F38" w:rsidRDefault="00D076C6" w:rsidP="00D076C6">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4123CC17" w14:textId="1109397A" w:rsidR="00D076C6" w:rsidRPr="005F0F38" w:rsidRDefault="00D076C6" w:rsidP="00D076C6">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15596EA4" w14:textId="7DB652E6" w:rsidR="00D076C6" w:rsidRPr="005F0F38" w:rsidRDefault="00D076C6" w:rsidP="00D076C6">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22F64CB7" w14:textId="1AD37F5C" w:rsidR="00D076C6" w:rsidRPr="005F0F38" w:rsidRDefault="00D076C6" w:rsidP="00D076C6">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4</w:t>
            </w:r>
            <w:r w:rsidRPr="005F0F38">
              <w:rPr>
                <w:rFonts w:cs="Arial"/>
                <w:lang w:val="de-DE"/>
              </w:rPr>
              <w:t>)</w:t>
            </w:r>
          </w:p>
          <w:p w14:paraId="5DE9D8BA" w14:textId="582D6A8B" w:rsidR="00D076C6" w:rsidRPr="005F0F38" w:rsidRDefault="00D076C6" w:rsidP="00D076C6">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2</w:t>
            </w:r>
            <w:r w:rsidRPr="005F0F38">
              <w:rPr>
                <w:rFonts w:cs="Arial"/>
                <w:lang w:val="de-DE"/>
              </w:rPr>
              <w:t>)</w:t>
            </w:r>
          </w:p>
          <w:p w14:paraId="6F2C4603" w14:textId="70F1E214" w:rsidR="00D076C6" w:rsidRPr="005F0F38" w:rsidRDefault="00D076C6" w:rsidP="00D076C6">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1086D741" w14:textId="527B1DBA" w:rsidR="00D076C6" w:rsidRPr="005F0F38" w:rsidRDefault="00D076C6" w:rsidP="00D076C6">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9</w:t>
            </w:r>
            <w:r w:rsidRPr="005F0F38">
              <w:rPr>
                <w:rFonts w:cs="Arial"/>
                <w:lang w:val="de-DE"/>
              </w:rPr>
              <w:t>)</w:t>
            </w:r>
          </w:p>
          <w:p w14:paraId="1FFC9D53" w14:textId="6EFC9C32" w:rsidR="00D076C6" w:rsidRPr="005F0F38" w:rsidRDefault="00D076C6" w:rsidP="00D076C6">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392C4248" w14:textId="50F74AB8" w:rsidR="00D076C6" w:rsidRPr="005F0F38" w:rsidRDefault="00D076C6" w:rsidP="00D076C6">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71F7A8C8" w14:textId="519E0D46" w:rsidR="00D076C6" w:rsidRPr="005F0F38" w:rsidRDefault="00D076C6" w:rsidP="00D076C6">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5</w:t>
            </w:r>
            <w:r w:rsidRPr="005F0F38">
              <w:rPr>
                <w:rFonts w:cs="Arial"/>
              </w:rPr>
              <w:t>)</w:t>
            </w:r>
          </w:p>
          <w:p w14:paraId="4512FEB0" w14:textId="5848B740" w:rsidR="00D076C6" w:rsidRPr="005F0F38" w:rsidRDefault="00D076C6" w:rsidP="00D076C6">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32</w:t>
            </w:r>
            <w:r w:rsidRPr="005F0F38">
              <w:rPr>
                <w:rFonts w:cs="Arial"/>
              </w:rPr>
              <w:t>)</w:t>
            </w:r>
          </w:p>
          <w:p w14:paraId="04C16D7F" w14:textId="14F56944" w:rsidR="00D076C6" w:rsidRDefault="00D076C6" w:rsidP="00D076C6">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4"/>
          <w:p w14:paraId="0B926686" w14:textId="5373AFBE" w:rsidR="00D076C6" w:rsidRDefault="00D076C6" w:rsidP="00D076C6">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075CCD4" w14:textId="1C3B8BC0" w:rsidR="00D076C6" w:rsidRDefault="00D076C6" w:rsidP="00D076C6">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F8F79" w14:textId="539418F8" w:rsidR="00D076C6" w:rsidRPr="005F0F38" w:rsidRDefault="00D076C6" w:rsidP="00D076C6">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1B6FE01D" w14:textId="70FA600F" w:rsidR="00D076C6" w:rsidRPr="005F0F38" w:rsidRDefault="00D076C6" w:rsidP="00D076C6">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17</w:t>
            </w:r>
            <w:r w:rsidRPr="005F0F38">
              <w:rPr>
                <w:rFonts w:cs="Arial"/>
              </w:rPr>
              <w:t>)</w:t>
            </w:r>
          </w:p>
          <w:p w14:paraId="4D95F6B5" w14:textId="45FB5389" w:rsidR="00D076C6" w:rsidRPr="005F0F38" w:rsidRDefault="00D076C6" w:rsidP="00D076C6">
            <w:pPr>
              <w:rPr>
                <w:rFonts w:cs="Arial"/>
              </w:rPr>
            </w:pPr>
            <w:r w:rsidRPr="005F0F38">
              <w:rPr>
                <w:rFonts w:cs="Arial"/>
              </w:rPr>
              <w:lastRenderedPageBreak/>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0D265280" w14:textId="5F514911" w:rsidR="00D076C6" w:rsidRPr="005F0F38" w:rsidRDefault="00D076C6" w:rsidP="00D076C6">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3</w:t>
            </w:r>
            <w:r w:rsidRPr="005F0F38">
              <w:rPr>
                <w:rFonts w:cs="Arial"/>
                <w:lang w:val="de-DE"/>
              </w:rPr>
              <w:t>)</w:t>
            </w:r>
          </w:p>
          <w:p w14:paraId="113BE1B6" w14:textId="48BA8723" w:rsidR="00D076C6" w:rsidRPr="005F0F38" w:rsidRDefault="00D076C6" w:rsidP="00D076C6">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1297C91E" w14:textId="0EA0C0B0" w:rsidR="00D076C6" w:rsidRPr="005F0F38" w:rsidRDefault="00D076C6" w:rsidP="00D076C6">
            <w:pPr>
              <w:rPr>
                <w:rFonts w:cs="Arial"/>
                <w:lang w:val="de-DE"/>
              </w:rPr>
            </w:pPr>
            <w:bookmarkStart w:id="6"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40B429D" w14:textId="2B60995E" w:rsidR="00D076C6" w:rsidRPr="005F0F38" w:rsidRDefault="00D076C6" w:rsidP="00D076C6">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1F075C26" w14:textId="2DDE0947" w:rsidR="00D076C6" w:rsidRPr="005F0F38" w:rsidRDefault="00D076C6" w:rsidP="00D076C6">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866F2D8" w14:textId="299B5D2E" w:rsidR="00D076C6" w:rsidRPr="005F0F38" w:rsidRDefault="00D076C6" w:rsidP="00D076C6">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7CCD6353" w14:textId="0E9FBC74" w:rsidR="00D076C6" w:rsidRPr="005F0F38" w:rsidRDefault="00D076C6" w:rsidP="00D076C6">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6E68658E" w14:textId="797E242B" w:rsidR="00D076C6" w:rsidRPr="005F0F38" w:rsidRDefault="00D076C6" w:rsidP="00D076C6">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CF0167" w:rsidRPr="005F0F38">
              <w:rPr>
                <w:rFonts w:cs="Arial"/>
              </w:rPr>
              <w:t>8</w:t>
            </w:r>
            <w:r w:rsidRPr="005F0F38">
              <w:rPr>
                <w:rFonts w:cs="Arial"/>
              </w:rPr>
              <w:t>)</w:t>
            </w:r>
          </w:p>
          <w:p w14:paraId="2059553D" w14:textId="082E69AE" w:rsidR="00D076C6" w:rsidRPr="005F0F38" w:rsidRDefault="00D076C6" w:rsidP="00D076C6">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3730F" w:rsidRPr="005F0F38">
              <w:rPr>
                <w:rFonts w:cs="Arial"/>
              </w:rPr>
              <w:t>4</w:t>
            </w:r>
            <w:r w:rsidRPr="005F0F38">
              <w:rPr>
                <w:rFonts w:cs="Arial"/>
              </w:rPr>
              <w:t>)</w:t>
            </w:r>
          </w:p>
          <w:p w14:paraId="6C2BAF9D" w14:textId="0D131A09" w:rsidR="00D076C6" w:rsidRPr="005F0F38" w:rsidRDefault="00D076C6" w:rsidP="00D076C6">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8CB7F" w14:textId="0AE1F109" w:rsidR="00D076C6" w:rsidRPr="005F0F38" w:rsidRDefault="00D076C6" w:rsidP="00D076C6">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8E890C2" w14:textId="75E868A4" w:rsidR="00D076C6" w:rsidRPr="00944411" w:rsidRDefault="00D076C6" w:rsidP="00D076C6">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B5341C" w:rsidRPr="005F0F38">
              <w:rPr>
                <w:rFonts w:cs="Arial"/>
              </w:rPr>
              <w:t>12)</w:t>
            </w:r>
          </w:p>
          <w:bookmarkEnd w:id="6"/>
          <w:p w14:paraId="36630ECF" w14:textId="77777777" w:rsidR="00D076C6" w:rsidRPr="00944411" w:rsidRDefault="00D076C6" w:rsidP="00D076C6">
            <w:pPr>
              <w:rPr>
                <w:rFonts w:cs="Arial"/>
              </w:rPr>
            </w:pPr>
          </w:p>
          <w:p w14:paraId="0B1C68D9" w14:textId="77777777" w:rsidR="00D076C6" w:rsidRPr="00944411" w:rsidRDefault="00D076C6" w:rsidP="00D076C6">
            <w:pPr>
              <w:rPr>
                <w:rFonts w:cs="Arial"/>
              </w:rPr>
            </w:pPr>
          </w:p>
          <w:p w14:paraId="5BEEF717" w14:textId="77777777" w:rsidR="00D076C6" w:rsidRPr="00944411" w:rsidRDefault="00D076C6" w:rsidP="00D076C6">
            <w:pPr>
              <w:rPr>
                <w:rFonts w:cs="Arial"/>
              </w:rPr>
            </w:pPr>
          </w:p>
          <w:p w14:paraId="798A1846" w14:textId="77777777" w:rsidR="00D076C6" w:rsidRPr="00944411" w:rsidRDefault="00D076C6" w:rsidP="00D076C6">
            <w:pPr>
              <w:rPr>
                <w:rFonts w:cs="Arial"/>
                <w:b/>
                <w:bCs/>
              </w:rPr>
            </w:pPr>
            <w:r w:rsidRPr="00944411">
              <w:rPr>
                <w:rFonts w:cs="Arial"/>
                <w:b/>
                <w:bCs/>
              </w:rPr>
              <w:t>Agenda Items from 17.3</w:t>
            </w:r>
          </w:p>
          <w:p w14:paraId="5E4E5B10" w14:textId="7B7E2345" w:rsidR="00D076C6" w:rsidRPr="00944411" w:rsidRDefault="00D076C6" w:rsidP="00D076C6">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3730F">
              <w:rPr>
                <w:rFonts w:cs="Arial"/>
              </w:rPr>
              <w:t>2</w:t>
            </w:r>
            <w:r w:rsidRPr="00944411">
              <w:rPr>
                <w:rFonts w:cs="Arial"/>
              </w:rPr>
              <w:t>)</w:t>
            </w:r>
          </w:p>
          <w:p w14:paraId="7F0850E5" w14:textId="1ABE5170" w:rsidR="00D076C6" w:rsidRPr="00AE4C55" w:rsidRDefault="00D076C6" w:rsidP="00D076C6">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3730F">
              <w:rPr>
                <w:rFonts w:cs="Arial"/>
              </w:rPr>
              <w:t>5</w:t>
            </w:r>
            <w:r w:rsidRPr="00AE4C55">
              <w:rPr>
                <w:rFonts w:cs="Arial"/>
              </w:rPr>
              <w:t>)</w:t>
            </w:r>
          </w:p>
          <w:p w14:paraId="7D146A75" w14:textId="3861DE98" w:rsidR="00D076C6" w:rsidRPr="00AE4C55" w:rsidRDefault="00D076C6" w:rsidP="00D076C6">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D076C6" w:rsidRPr="00AE4C55" w:rsidRDefault="00D076C6" w:rsidP="00D076C6">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D076C6" w:rsidRDefault="00D076C6" w:rsidP="00D076C6">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D076C6" w:rsidRDefault="00D076C6" w:rsidP="00D076C6">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D076C6" w:rsidRDefault="00D076C6" w:rsidP="00D076C6">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D076C6" w:rsidRDefault="00D076C6" w:rsidP="00D076C6">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D076C6" w:rsidRDefault="00D076C6" w:rsidP="00D076C6">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4917B7A4" w:rsidR="00D076C6" w:rsidRDefault="00D076C6" w:rsidP="00D076C6">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3730F">
              <w:rPr>
                <w:rFonts w:cs="Arial"/>
              </w:rPr>
              <w:t>1</w:t>
            </w:r>
            <w:r w:rsidRPr="00BC5D64">
              <w:rPr>
                <w:rFonts w:cs="Arial"/>
              </w:rPr>
              <w:t>)</w:t>
            </w:r>
          </w:p>
          <w:p w14:paraId="7C447898" w14:textId="4E585288" w:rsidR="00D076C6" w:rsidRDefault="00D076C6" w:rsidP="00D076C6">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D076C6" w:rsidRDefault="00D076C6" w:rsidP="00D076C6">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D076C6" w:rsidRPr="00EB0AE3" w:rsidRDefault="00D076C6" w:rsidP="00D076C6">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D076C6" w:rsidRPr="00EB0AE3" w:rsidRDefault="00D076C6" w:rsidP="00D076C6">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D076C6" w:rsidRPr="00EB0AE3" w:rsidRDefault="00D076C6" w:rsidP="00D076C6">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D076C6" w:rsidRDefault="00D076C6" w:rsidP="00D076C6">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D076C6" w:rsidRPr="004450FA" w:rsidRDefault="00D076C6" w:rsidP="00D076C6">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D076C6" w:rsidRPr="004450FA" w:rsidRDefault="00D076C6" w:rsidP="00D076C6">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D076C6" w:rsidRPr="004450FA" w:rsidRDefault="00D076C6" w:rsidP="00D076C6">
            <w:pPr>
              <w:rPr>
                <w:rFonts w:cs="Arial"/>
              </w:rPr>
            </w:pPr>
          </w:p>
          <w:p w14:paraId="66D1E91C" w14:textId="40C1EC71" w:rsidR="00D076C6" w:rsidRDefault="00D076C6" w:rsidP="00D076C6">
            <w:pPr>
              <w:rPr>
                <w:rFonts w:cs="Arial"/>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35BBA9A6"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3730F">
              <w:rPr>
                <w:rFonts w:cs="Arial"/>
              </w:rPr>
              <w:t>29</w:t>
            </w:r>
            <w:r w:rsidRPr="00BC5D64">
              <w:rPr>
                <w:rFonts w:cs="Arial"/>
              </w:rPr>
              <w:t>)</w:t>
            </w:r>
          </w:p>
          <w:p w14:paraId="667FB6E6" w14:textId="2E9FE60F"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163FB">
              <w:rPr>
                <w:rFonts w:cs="Arial"/>
              </w:rPr>
              <w:t>8</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lastRenderedPageBreak/>
              <w:t>Agenda Items from 1</w:t>
            </w:r>
            <w:r>
              <w:rPr>
                <w:rFonts w:cs="Arial"/>
                <w:b/>
                <w:bCs/>
              </w:rPr>
              <w:t>8</w:t>
            </w:r>
            <w:r w:rsidRPr="00886DE4">
              <w:rPr>
                <w:rFonts w:cs="Arial"/>
                <w:b/>
                <w:bCs/>
              </w:rPr>
              <w:t>.</w:t>
            </w:r>
            <w:r>
              <w:rPr>
                <w:rFonts w:cs="Arial"/>
                <w:b/>
                <w:bCs/>
              </w:rPr>
              <w:t>2</w:t>
            </w:r>
          </w:p>
          <w:p w14:paraId="59844141" w14:textId="0E887CB7" w:rsidR="00D076C6" w:rsidRDefault="00D076C6" w:rsidP="00D076C6">
            <w:pPr>
              <w:rPr>
                <w:rFonts w:cs="Arial"/>
              </w:rPr>
            </w:pPr>
            <w:bookmarkStart w:id="7"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sidR="00F972FE">
              <w:rPr>
                <w:rFonts w:cs="Arial"/>
              </w:rPr>
              <w:t>1</w:t>
            </w:r>
            <w:r w:rsidRPr="006C00E0">
              <w:rPr>
                <w:rFonts w:cs="Arial"/>
              </w:rPr>
              <w:t>)</w:t>
            </w:r>
          </w:p>
          <w:p w14:paraId="41C83E91" w14:textId="497A9EA7"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w:t>
            </w:r>
            <w:r w:rsidR="00F972FE">
              <w:rPr>
                <w:rFonts w:cs="Arial"/>
              </w:rPr>
              <w:t>79</w:t>
            </w:r>
            <w:r>
              <w:rPr>
                <w:rFonts w:cs="Arial"/>
              </w:rPr>
              <w:t>)</w:t>
            </w:r>
          </w:p>
          <w:p w14:paraId="3A15265B" w14:textId="32E625B1" w:rsidR="00D076C6" w:rsidRPr="00C3360F" w:rsidRDefault="00D076C6" w:rsidP="00D076C6">
            <w:pPr>
              <w:rPr>
                <w:rFonts w:cs="Arial"/>
              </w:rPr>
            </w:pPr>
            <w:r w:rsidRPr="00D95972">
              <w:rPr>
                <w:rFonts w:cs="Arial"/>
              </w:rPr>
              <w:tab/>
            </w:r>
            <w:r w:rsidRPr="00C3360F">
              <w:rPr>
                <w:rFonts w:cs="Arial"/>
              </w:rPr>
              <w:t>18.2.3</w:t>
            </w:r>
            <w:r w:rsidRPr="00C3360F">
              <w:rPr>
                <w:rFonts w:cs="Arial"/>
              </w:rPr>
              <w:tab/>
              <w:t>NBI18</w:t>
            </w:r>
            <w:r w:rsidRPr="00C3360F">
              <w:rPr>
                <w:rFonts w:cs="Arial"/>
              </w:rPr>
              <w:tab/>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2</w:t>
            </w:r>
            <w:r w:rsidRPr="00C3360F">
              <w:rPr>
                <w:rFonts w:cs="Arial"/>
              </w:rPr>
              <w:t>)</w:t>
            </w:r>
          </w:p>
          <w:p w14:paraId="78455874" w14:textId="48069BC7" w:rsidR="00D076C6" w:rsidRPr="00C3360F" w:rsidRDefault="00D076C6" w:rsidP="00D076C6">
            <w:pPr>
              <w:rPr>
                <w:rFonts w:cs="Arial"/>
              </w:rPr>
            </w:pPr>
            <w:r w:rsidRPr="00C3360F">
              <w:rPr>
                <w:rFonts w:cs="Arial"/>
              </w:rPr>
              <w:tab/>
              <w:t>18.2.4</w:t>
            </w:r>
            <w:r w:rsidRPr="00C3360F">
              <w:rPr>
                <w:rFonts w:cs="Arial"/>
              </w:rPr>
              <w:tab/>
            </w:r>
            <w:r w:rsidRPr="00C3360F">
              <w:t>SENSE</w:t>
            </w:r>
            <w:r w:rsidRPr="00C3360F">
              <w:rPr>
                <w:rFonts w:cs="Arial"/>
              </w:rPr>
              <w:tab/>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17</w:t>
            </w:r>
            <w:r w:rsidRPr="00C3360F">
              <w:rPr>
                <w:rFonts w:cs="Arial"/>
              </w:rPr>
              <w:t>)</w:t>
            </w:r>
          </w:p>
          <w:p w14:paraId="4E1B0838" w14:textId="04D1CB35" w:rsidR="00D076C6" w:rsidRPr="00C3360F" w:rsidRDefault="00D076C6" w:rsidP="00D076C6">
            <w:pPr>
              <w:rPr>
                <w:rFonts w:cs="Arial"/>
              </w:rPr>
            </w:pPr>
            <w:r w:rsidRPr="00C3360F">
              <w:rPr>
                <w:rFonts w:cs="Arial"/>
              </w:rPr>
              <w:tab/>
              <w:t>18.2.5</w:t>
            </w:r>
            <w:r w:rsidRPr="00C3360F">
              <w:rPr>
                <w:rFonts w:cs="Arial"/>
              </w:rPr>
              <w:tab/>
            </w:r>
            <w:r w:rsidRPr="00C3360F">
              <w:t>eNPN_Ph2</w:t>
            </w:r>
            <w:r w:rsidRPr="00C3360F">
              <w:rPr>
                <w:rFonts w:cs="Arial"/>
              </w:rPr>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69</w:t>
            </w:r>
            <w:r w:rsidRPr="00C3360F">
              <w:rPr>
                <w:rFonts w:cs="Arial"/>
              </w:rPr>
              <w:t>)</w:t>
            </w:r>
          </w:p>
          <w:p w14:paraId="7E171DA3" w14:textId="22613111" w:rsidR="00D076C6" w:rsidRPr="00C3360F" w:rsidRDefault="00D076C6" w:rsidP="00D076C6">
            <w:pPr>
              <w:rPr>
                <w:rFonts w:cs="Arial"/>
              </w:rPr>
            </w:pPr>
            <w:r w:rsidRPr="00C3360F">
              <w:rPr>
                <w:rFonts w:cs="Arial"/>
              </w:rPr>
              <w:tab/>
              <w:t>18.2.6</w:t>
            </w:r>
            <w:r w:rsidRPr="00C3360F">
              <w:rPr>
                <w:rFonts w:cs="Arial"/>
              </w:rPr>
              <w:tab/>
            </w:r>
            <w:r w:rsidRPr="00C3360F">
              <w:t>SUECR</w:t>
            </w:r>
            <w:r w:rsidRPr="00C3360F">
              <w:rPr>
                <w:rFonts w:cs="Arial"/>
              </w:rPr>
              <w:tab/>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7</w:t>
            </w:r>
            <w:r w:rsidRPr="00C3360F">
              <w:rPr>
                <w:rFonts w:cs="Arial"/>
              </w:rPr>
              <w:t>)</w:t>
            </w:r>
          </w:p>
          <w:p w14:paraId="57D8F97D" w14:textId="01B43246" w:rsidR="00D076C6" w:rsidRPr="00C3360F" w:rsidRDefault="00D076C6" w:rsidP="00D076C6">
            <w:pPr>
              <w:rPr>
                <w:rFonts w:cs="Arial"/>
              </w:rPr>
            </w:pPr>
            <w:r w:rsidRPr="00C3360F">
              <w:rPr>
                <w:rFonts w:cs="Arial"/>
              </w:rPr>
              <w:tab/>
              <w:t>18.2.7</w:t>
            </w:r>
            <w:r w:rsidRPr="00C3360F">
              <w:rPr>
                <w:rFonts w:cs="Arial"/>
              </w:rPr>
              <w:tab/>
            </w:r>
            <w:r w:rsidRPr="00C3360F">
              <w:t>5WWC_Ph2</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21</w:t>
            </w:r>
            <w:r w:rsidRPr="00C3360F">
              <w:rPr>
                <w:rFonts w:cs="Arial"/>
              </w:rPr>
              <w:t>)</w:t>
            </w:r>
          </w:p>
          <w:p w14:paraId="39E8133E" w14:textId="12ADF61D" w:rsidR="00D076C6" w:rsidRPr="00C3360F" w:rsidRDefault="00D076C6" w:rsidP="00D076C6">
            <w:pPr>
              <w:rPr>
                <w:rFonts w:cs="Arial"/>
                <w:lang w:val="de-DE"/>
              </w:rPr>
            </w:pPr>
            <w:r w:rsidRPr="00C3360F">
              <w:rPr>
                <w:rFonts w:cs="Arial"/>
              </w:rPr>
              <w:tab/>
            </w:r>
            <w:r w:rsidRPr="00C3360F">
              <w:rPr>
                <w:rFonts w:cs="Arial"/>
                <w:lang w:val="de-DE"/>
              </w:rPr>
              <w:t>18.2.8</w:t>
            </w:r>
            <w:r w:rsidRPr="00C3360F">
              <w:rPr>
                <w:rFonts w:cs="Arial"/>
                <w:lang w:val="de-DE"/>
              </w:rPr>
              <w:tab/>
            </w:r>
            <w:r w:rsidRPr="00C3360F">
              <w:rPr>
                <w:lang w:val="de-DE"/>
              </w:rPr>
              <w:t>TEI18_SDNAEPC</w:t>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7</w:t>
            </w:r>
            <w:r w:rsidRPr="00C3360F">
              <w:rPr>
                <w:rFonts w:cs="Arial"/>
                <w:lang w:val="de-DE"/>
              </w:rPr>
              <w:t>)</w:t>
            </w:r>
          </w:p>
          <w:p w14:paraId="1736FB68" w14:textId="19E1D649" w:rsidR="00D076C6" w:rsidRPr="00C3360F" w:rsidRDefault="00D076C6" w:rsidP="00D076C6">
            <w:pPr>
              <w:rPr>
                <w:rFonts w:cs="Arial"/>
                <w:lang w:val="de-DE"/>
              </w:rPr>
            </w:pPr>
            <w:r w:rsidRPr="00C3360F">
              <w:rPr>
                <w:rFonts w:cs="Arial"/>
                <w:lang w:val="de-DE"/>
              </w:rPr>
              <w:tab/>
              <w:t>18.2.9</w:t>
            </w:r>
            <w:r w:rsidRPr="00C3360F">
              <w:rPr>
                <w:rFonts w:cs="Arial"/>
                <w:lang w:val="de-DE"/>
              </w:rPr>
              <w:tab/>
            </w:r>
            <w:r w:rsidRPr="00C3360F">
              <w:rPr>
                <w:lang w:val="de-DE"/>
              </w:rPr>
              <w:t>NR_REDCAP_Ph2</w:t>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1</w:t>
            </w:r>
            <w:r w:rsidRPr="00C3360F">
              <w:rPr>
                <w:rFonts w:cs="Arial"/>
                <w:lang w:val="de-DE"/>
              </w:rPr>
              <w:t>)</w:t>
            </w:r>
          </w:p>
          <w:p w14:paraId="33577C01" w14:textId="07E65D5A" w:rsidR="00D076C6" w:rsidRPr="00C3360F" w:rsidRDefault="00D076C6" w:rsidP="00D076C6">
            <w:pPr>
              <w:rPr>
                <w:rFonts w:cs="Arial"/>
                <w:lang w:val="de-DE"/>
              </w:rPr>
            </w:pPr>
            <w:r w:rsidRPr="00C3360F">
              <w:rPr>
                <w:rFonts w:cs="Arial"/>
                <w:lang w:val="de-DE"/>
              </w:rPr>
              <w:tab/>
              <w:t>18.2.10</w:t>
            </w:r>
            <w:r w:rsidRPr="00C3360F">
              <w:rPr>
                <w:rFonts w:cs="Arial"/>
                <w:lang w:val="de-DE"/>
              </w:rPr>
              <w:tab/>
            </w:r>
            <w:r w:rsidRPr="00C3360F">
              <w:rPr>
                <w:lang w:val="de-DE"/>
              </w:rPr>
              <w:t>TEI18_IPv6PD</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2</w:t>
            </w:r>
            <w:r w:rsidRPr="00C3360F">
              <w:rPr>
                <w:rFonts w:cs="Arial"/>
                <w:lang w:val="de-DE"/>
              </w:rPr>
              <w:t>)</w:t>
            </w:r>
          </w:p>
          <w:p w14:paraId="3E3D072F" w14:textId="03441BDF" w:rsidR="00D076C6" w:rsidRPr="00C3360F" w:rsidRDefault="00D076C6" w:rsidP="00D076C6">
            <w:pPr>
              <w:rPr>
                <w:rFonts w:cs="Arial"/>
                <w:lang w:val="de-DE"/>
              </w:rPr>
            </w:pPr>
            <w:r w:rsidRPr="00C3360F">
              <w:rPr>
                <w:rFonts w:cs="Arial"/>
                <w:lang w:val="de-DE"/>
              </w:rPr>
              <w:tab/>
              <w:t>18.2.11</w:t>
            </w:r>
            <w:r w:rsidRPr="00C3360F">
              <w:rPr>
                <w:rFonts w:cs="Arial"/>
                <w:lang w:val="de-DE"/>
              </w:rPr>
              <w:tab/>
            </w:r>
            <w:r w:rsidRPr="00C3360F">
              <w:rPr>
                <w:lang w:val="de-DE"/>
              </w:rPr>
              <w:t>TRS_URLLC</w:t>
            </w:r>
            <w:r w:rsidRPr="00C3360F">
              <w:rPr>
                <w:rFonts w:cs="Arial"/>
                <w:lang w:val="de-DE"/>
              </w:rPr>
              <w:t xml:space="preserve"> </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7</w:t>
            </w:r>
            <w:r w:rsidRPr="00C3360F">
              <w:rPr>
                <w:rFonts w:cs="Arial"/>
                <w:lang w:val="de-DE"/>
              </w:rPr>
              <w:t>)</w:t>
            </w:r>
          </w:p>
          <w:p w14:paraId="4649613A" w14:textId="5143C001" w:rsidR="00D076C6" w:rsidRPr="00C3360F" w:rsidRDefault="00D076C6" w:rsidP="00D076C6">
            <w:pPr>
              <w:rPr>
                <w:rFonts w:cs="Arial"/>
                <w:lang w:val="de-DE"/>
              </w:rPr>
            </w:pPr>
            <w:r w:rsidRPr="00C3360F">
              <w:rPr>
                <w:rFonts w:cs="Arial"/>
                <w:lang w:val="de-DE"/>
              </w:rPr>
              <w:tab/>
              <w:t>18.2.12</w:t>
            </w:r>
            <w:r w:rsidRPr="00C3360F">
              <w:rPr>
                <w:rFonts w:cs="Arial"/>
                <w:lang w:val="de-DE"/>
              </w:rPr>
              <w:tab/>
            </w:r>
            <w:proofErr w:type="spellStart"/>
            <w:r w:rsidRPr="00C3360F">
              <w:rPr>
                <w:rFonts w:cs="Arial"/>
                <w:lang w:val="de-DE"/>
              </w:rPr>
              <w:t>DetNet</w:t>
            </w:r>
            <w:proofErr w:type="spellEnd"/>
            <w:r w:rsidRPr="00C3360F">
              <w:rPr>
                <w:rFonts w:cs="Arial"/>
                <w:lang w:val="de-DE"/>
              </w:rPr>
              <w:tab/>
              <w:t xml:space="preserve"> </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1</w:t>
            </w:r>
            <w:r w:rsidRPr="00C3360F">
              <w:rPr>
                <w:rFonts w:cs="Arial"/>
                <w:lang w:val="de-DE"/>
              </w:rPr>
              <w:t>)</w:t>
            </w:r>
          </w:p>
          <w:p w14:paraId="0823CF08" w14:textId="2F29D4E2" w:rsidR="00D076C6" w:rsidRPr="00AB76B9" w:rsidRDefault="00D076C6" w:rsidP="00D076C6">
            <w:pPr>
              <w:rPr>
                <w:rFonts w:cs="Arial"/>
                <w:lang w:val="de-DE"/>
              </w:rPr>
            </w:pPr>
            <w:r w:rsidRPr="00C3360F">
              <w:rPr>
                <w:rFonts w:cs="Arial"/>
                <w:lang w:val="de-DE"/>
              </w:rPr>
              <w:tab/>
              <w:t>18.2.13</w:t>
            </w:r>
            <w:r w:rsidRPr="00C3360F">
              <w:rPr>
                <w:rFonts w:cs="Arial"/>
                <w:lang w:val="de-DE"/>
              </w:rPr>
              <w:tab/>
            </w:r>
            <w:proofErr w:type="spellStart"/>
            <w:r w:rsidRPr="00C3360F">
              <w:rPr>
                <w:lang w:val="de-DE"/>
              </w:rPr>
              <w:t>eUEPO</w:t>
            </w:r>
            <w:proofErr w:type="spellEnd"/>
            <w:r w:rsidRPr="00C3360F">
              <w:rPr>
                <w:rFonts w:cs="Arial"/>
                <w:lang w:val="de-DE"/>
              </w:rPr>
              <w:tab/>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8</w:t>
            </w:r>
            <w:r w:rsidRPr="00C3360F">
              <w:rPr>
                <w:rFonts w:cs="Arial"/>
                <w:lang w:val="de-DE"/>
              </w:rPr>
              <w:t>)</w:t>
            </w:r>
          </w:p>
          <w:p w14:paraId="60CA1B07" w14:textId="7F390385"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F972FE">
              <w:rPr>
                <w:rFonts w:cs="Arial"/>
                <w:lang w:val="de-DE"/>
              </w:rPr>
              <w:t>1</w:t>
            </w:r>
            <w:r w:rsidRPr="00AB76B9">
              <w:rPr>
                <w:rFonts w:cs="Arial"/>
                <w:lang w:val="de-DE"/>
              </w:rPr>
              <w:t>)</w:t>
            </w:r>
          </w:p>
          <w:p w14:paraId="447BD36E" w14:textId="13AA36F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F972FE">
              <w:rPr>
                <w:rFonts w:cs="Arial"/>
                <w:lang w:val="de-DE"/>
              </w:rPr>
              <w:t>4</w:t>
            </w:r>
            <w:r w:rsidRPr="00AB76B9">
              <w:rPr>
                <w:rFonts w:cs="Arial"/>
                <w:lang w:val="de-DE"/>
              </w:rPr>
              <w:t>)</w:t>
            </w:r>
          </w:p>
          <w:p w14:paraId="5D6AEE6A" w14:textId="2206F20D"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F972FE">
              <w:rPr>
                <w:rFonts w:cs="Arial"/>
              </w:rPr>
              <w:t>12</w:t>
            </w:r>
            <w:r>
              <w:rPr>
                <w:rFonts w:cs="Arial"/>
              </w:rPr>
              <w:t>)</w:t>
            </w:r>
          </w:p>
          <w:p w14:paraId="3593C6A9" w14:textId="02BB5F9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w:t>
            </w:r>
            <w:r w:rsidR="00F972FE">
              <w:rPr>
                <w:rFonts w:cs="Arial"/>
              </w:rPr>
              <w:t>7</w:t>
            </w:r>
            <w:r w:rsidRPr="00AB76B9">
              <w:rPr>
                <w:rFonts w:cs="Arial"/>
              </w:rPr>
              <w:t>)</w:t>
            </w:r>
          </w:p>
          <w:p w14:paraId="01391013" w14:textId="1A7FF60D"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w:t>
            </w:r>
            <w:r w:rsidR="00F972FE">
              <w:rPr>
                <w:rFonts w:cs="Arial"/>
              </w:rPr>
              <w:t>43</w:t>
            </w:r>
            <w:r w:rsidRPr="00AB76B9">
              <w:rPr>
                <w:rFonts w:cs="Arial"/>
              </w:rPr>
              <w:t>)</w:t>
            </w:r>
          </w:p>
          <w:p w14:paraId="052A51BE" w14:textId="6D3DA8E7"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F972FE">
              <w:rPr>
                <w:rFonts w:cs="Arial"/>
              </w:rPr>
              <w:t>22</w:t>
            </w:r>
            <w:r>
              <w:rPr>
                <w:rFonts w:cs="Arial"/>
              </w:rPr>
              <w:t>)</w:t>
            </w:r>
          </w:p>
          <w:p w14:paraId="65023750" w14:textId="2EC44AB3" w:rsidR="00D076C6" w:rsidRPr="00AB76B9" w:rsidRDefault="00D076C6" w:rsidP="00D076C6">
            <w:pPr>
              <w:rPr>
                <w:rFonts w:cs="Arial"/>
              </w:rPr>
            </w:pPr>
            <w:r w:rsidRPr="00AB76B9">
              <w:rPr>
                <w:rFonts w:cs="Arial"/>
              </w:rPr>
              <w:tab/>
              <w:t>18.2.</w:t>
            </w:r>
            <w:r>
              <w:rPr>
                <w:rFonts w:cs="Arial"/>
              </w:rPr>
              <w:t>20</w:t>
            </w:r>
            <w:r w:rsidRPr="00AB76B9">
              <w:rPr>
                <w:rFonts w:cs="Arial"/>
              </w:rPr>
              <w:tab/>
            </w:r>
            <w:r w:rsidRPr="001C47CC">
              <w:t>EDGE_Ph2</w:t>
            </w:r>
            <w:r w:rsidRPr="00AB76B9">
              <w:rPr>
                <w:rFonts w:cs="Arial"/>
              </w:rPr>
              <w:tab/>
            </w:r>
            <w:r w:rsidRPr="00AB76B9">
              <w:rPr>
                <w:rFonts w:cs="Arial"/>
              </w:rPr>
              <w:tab/>
            </w:r>
            <w:r w:rsidRPr="00AB76B9">
              <w:rPr>
                <w:rFonts w:cs="Arial"/>
              </w:rPr>
              <w:tab/>
            </w:r>
            <w:r w:rsidRPr="00AB76B9">
              <w:rPr>
                <w:rFonts w:cs="Arial"/>
              </w:rPr>
              <w:tab/>
              <w:t>(</w:t>
            </w:r>
            <w:r w:rsidR="00F972FE">
              <w:rPr>
                <w:rFonts w:cs="Arial"/>
              </w:rPr>
              <w:t>1</w:t>
            </w:r>
            <w:r w:rsidRPr="00AB76B9">
              <w:rPr>
                <w:rFonts w:cs="Arial"/>
              </w:rPr>
              <w:t>)</w:t>
            </w:r>
          </w:p>
          <w:p w14:paraId="2110E130" w14:textId="344A330C" w:rsidR="00D076C6" w:rsidRDefault="00D076C6" w:rsidP="00D076C6">
            <w:pPr>
              <w:rPr>
                <w:rFonts w:cs="Arial"/>
              </w:rPr>
            </w:pPr>
            <w:r w:rsidRPr="00AB76B9">
              <w:rPr>
                <w:rFonts w:cs="Arial"/>
              </w:rPr>
              <w:tab/>
            </w:r>
            <w:r>
              <w:rPr>
                <w:rFonts w:cs="Arial"/>
              </w:rPr>
              <w:t>18.2.21</w:t>
            </w:r>
            <w:r w:rsidRPr="00BC5D64">
              <w:rPr>
                <w:rFonts w:cs="Arial"/>
              </w:rPr>
              <w:tab/>
            </w:r>
            <w:r>
              <w:t>EDGEAPP_Ph2</w:t>
            </w:r>
            <w:r w:rsidRPr="00BC5D64">
              <w:rPr>
                <w:rFonts w:cs="Arial"/>
              </w:rPr>
              <w:tab/>
            </w:r>
            <w:r w:rsidRPr="00BC5D64">
              <w:rPr>
                <w:rFonts w:cs="Arial"/>
              </w:rPr>
              <w:tab/>
            </w:r>
            <w:r w:rsidRPr="00BC5D64">
              <w:rPr>
                <w:rFonts w:cs="Arial"/>
              </w:rPr>
              <w:tab/>
            </w:r>
            <w:r w:rsidR="0003282D" w:rsidRPr="00AB76B9">
              <w:rPr>
                <w:rFonts w:cs="Arial"/>
              </w:rPr>
              <w:tab/>
            </w:r>
            <w:r>
              <w:rPr>
                <w:rFonts w:cs="Arial"/>
              </w:rPr>
              <w:t>(</w:t>
            </w:r>
            <w:r w:rsidR="00F972FE">
              <w:rPr>
                <w:rFonts w:cs="Arial"/>
              </w:rPr>
              <w:t>6</w:t>
            </w:r>
            <w:r>
              <w:rPr>
                <w:rFonts w:cs="Arial"/>
              </w:rPr>
              <w:t>)</w:t>
            </w:r>
          </w:p>
          <w:p w14:paraId="6A492EF9" w14:textId="1FFD3B7D" w:rsidR="00D076C6" w:rsidRDefault="00D076C6" w:rsidP="00D076C6">
            <w:pPr>
              <w:rPr>
                <w:rFonts w:cs="Arial"/>
              </w:rPr>
            </w:pPr>
            <w:r w:rsidRPr="00D95972">
              <w:rPr>
                <w:rFonts w:cs="Arial"/>
              </w:rPr>
              <w:tab/>
            </w:r>
            <w:r>
              <w:rPr>
                <w:rFonts w:cs="Arial"/>
              </w:rPr>
              <w:t>18.2.22</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72FE">
              <w:rPr>
                <w:rFonts w:cs="Arial"/>
              </w:rPr>
              <w:t>3</w:t>
            </w:r>
            <w:r>
              <w:rPr>
                <w:rFonts w:cs="Arial"/>
              </w:rPr>
              <w:t>0)</w:t>
            </w:r>
          </w:p>
          <w:p w14:paraId="4D20A854" w14:textId="77777777" w:rsidR="00D076C6" w:rsidRDefault="00D076C6" w:rsidP="00D076C6">
            <w:pPr>
              <w:rPr>
                <w:rFonts w:cs="Arial"/>
              </w:rPr>
            </w:pPr>
          </w:p>
          <w:bookmarkEnd w:id="7"/>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00E3C6A8" w:rsidR="00D076C6" w:rsidRPr="00BD61DE" w:rsidRDefault="00D076C6" w:rsidP="00D076C6">
            <w:pPr>
              <w:rPr>
                <w:rFonts w:cs="Arial"/>
              </w:rPr>
            </w:pPr>
            <w:bookmarkStart w:id="8"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3E1048">
              <w:rPr>
                <w:rFonts w:cs="Arial"/>
              </w:rPr>
              <w:t>8</w:t>
            </w:r>
            <w:r w:rsidRPr="00BD61DE">
              <w:rPr>
                <w:rFonts w:cs="Arial"/>
              </w:rPr>
              <w:t>)</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3D48BABA"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0</w:t>
            </w:r>
            <w:r>
              <w:rPr>
                <w:rFonts w:cs="Arial"/>
              </w:rPr>
              <w:t>)</w:t>
            </w:r>
          </w:p>
          <w:p w14:paraId="72BA9F36" w14:textId="475264B0"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3E1048">
              <w:rPr>
                <w:rFonts w:cs="Arial"/>
              </w:rPr>
              <w:t>0</w:t>
            </w:r>
            <w:r>
              <w:rPr>
                <w:rFonts w:cs="Arial"/>
              </w:rPr>
              <w:t>)</w:t>
            </w:r>
          </w:p>
          <w:p w14:paraId="57E9FDA2" w14:textId="18D5834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4</w:t>
            </w:r>
            <w:r>
              <w:rPr>
                <w:rFonts w:cs="Arial"/>
              </w:rPr>
              <w:t>)</w:t>
            </w:r>
          </w:p>
          <w:p w14:paraId="1BEC643B" w14:textId="3EED8B14"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3</w:t>
            </w:r>
            <w:r>
              <w:rPr>
                <w:rFonts w:cs="Arial"/>
              </w:rPr>
              <w:t>)</w:t>
            </w:r>
          </w:p>
          <w:p w14:paraId="6A0D5BBD" w14:textId="263D04E5" w:rsidR="00D076C6" w:rsidRPr="00AE4C55" w:rsidRDefault="00D076C6" w:rsidP="00D076C6">
            <w:pPr>
              <w:rPr>
                <w:rFonts w:cs="Arial"/>
              </w:rPr>
            </w:pPr>
            <w:r w:rsidRPr="00AE4C55">
              <w:rPr>
                <w:rFonts w:cs="Arial"/>
              </w:rPr>
              <w:tab/>
              <w:t>1</w:t>
            </w:r>
            <w:r>
              <w:rPr>
                <w:rFonts w:cs="Arial"/>
              </w:rPr>
              <w:t>8</w:t>
            </w:r>
            <w:r w:rsidRPr="00AE4C55">
              <w:rPr>
                <w:rFonts w:cs="Arial"/>
              </w:rPr>
              <w:t>.3.</w:t>
            </w:r>
            <w:r>
              <w:rPr>
                <w:rFonts w:cs="Arial"/>
              </w:rPr>
              <w:t>7</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8"/>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5FDE3130"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3E1048">
              <w:rPr>
                <w:rFonts w:cs="Arial"/>
              </w:rPr>
              <w:t>33</w:t>
            </w:r>
            <w:r>
              <w:rPr>
                <w:rFonts w:cs="Arial"/>
              </w:rPr>
              <w:t>)</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9" w:name="_Hlk185066339"/>
            <w:bookmarkStart w:id="10"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9"/>
      <w:bookmarkEnd w:id="10"/>
      <w:tr w:rsidR="00D076C6" w:rsidRPr="00D95972" w14:paraId="6AC4FFD2" w14:textId="77777777" w:rsidTr="00D329C5">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17EF8896" w:rsidR="00D076C6" w:rsidRDefault="00D076C6" w:rsidP="00D076C6">
            <w:pPr>
              <w:rPr>
                <w:rFonts w:cs="Arial"/>
              </w:rPr>
            </w:pPr>
            <w:r>
              <w:rPr>
                <w:rFonts w:cs="Arial"/>
              </w:rPr>
              <w:t>Athens</w:t>
            </w:r>
          </w:p>
        </w:tc>
      </w:tr>
      <w:tr w:rsidR="00D076C6" w:rsidRPr="00D95972" w14:paraId="728381AC" w14:textId="77777777" w:rsidTr="005E1BD6">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61AE3927" w:rsidR="00D076C6" w:rsidRDefault="004310CD"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025E6803" w:rsidR="00D076C6" w:rsidRDefault="00D076C6" w:rsidP="00D076C6">
            <w:pPr>
              <w:rPr>
                <w:rFonts w:cs="Arial"/>
              </w:rPr>
            </w:pPr>
            <w:r>
              <w:rPr>
                <w:rFonts w:cs="Arial"/>
              </w:rPr>
              <w:t>12 – 1</w:t>
            </w:r>
            <w:r w:rsidR="00543947">
              <w:rPr>
                <w:rFonts w:cs="Arial"/>
              </w:rPr>
              <w:t>3</w:t>
            </w:r>
            <w:r>
              <w:rPr>
                <w:rFonts w:cs="Arial"/>
              </w:rPr>
              <w:t xml:space="preserve">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7630E4FB"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42E72B76" w:rsidR="00D076C6" w:rsidRDefault="00543947"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7B5EEE">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FD40BA">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588D14B8" w:rsidR="00D076C6" w:rsidRPr="00D95972" w:rsidRDefault="00844662" w:rsidP="00D076C6">
            <w:pPr>
              <w:rPr>
                <w:rFonts w:cs="Arial"/>
              </w:rPr>
            </w:pPr>
            <w:hyperlink r:id="rId10" w:history="1">
              <w:r w:rsidR="007B5EEE">
                <w:rPr>
                  <w:rStyle w:val="Hyperlink"/>
                </w:rPr>
                <w:t>C1-230010</w:t>
              </w:r>
            </w:hyperlink>
          </w:p>
        </w:tc>
        <w:tc>
          <w:tcPr>
            <w:tcW w:w="4191" w:type="dxa"/>
            <w:gridSpan w:val="3"/>
            <w:tcBorders>
              <w:top w:val="single" w:sz="4" w:space="0" w:color="auto"/>
              <w:bottom w:val="single" w:sz="4" w:space="0" w:color="auto"/>
            </w:tcBorders>
            <w:shd w:val="clear" w:color="auto" w:fill="FFFF00"/>
          </w:tcPr>
          <w:p w14:paraId="1A04FDAD" w14:textId="61DC447D" w:rsidR="00D076C6" w:rsidRPr="00D95972" w:rsidRDefault="004310CD" w:rsidP="00D076C6">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849C81" w14:textId="5A3C51A4" w:rsidR="00D076C6" w:rsidRPr="00D95972" w:rsidRDefault="004310CD"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5714DF70" w:rsidR="00D076C6" w:rsidRPr="00D95972" w:rsidRDefault="004310CD"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A05E9E" w:rsidRPr="00D95972" w14:paraId="725D28D6" w14:textId="77777777" w:rsidTr="00FD40BA">
        <w:tc>
          <w:tcPr>
            <w:tcW w:w="976" w:type="dxa"/>
            <w:tcBorders>
              <w:left w:val="thinThickThinSmallGap" w:sz="24" w:space="0" w:color="auto"/>
              <w:bottom w:val="nil"/>
            </w:tcBorders>
          </w:tcPr>
          <w:p w14:paraId="2970B6C0" w14:textId="77777777" w:rsidR="00A05E9E" w:rsidRPr="00D95972" w:rsidRDefault="00A05E9E" w:rsidP="00D076C6">
            <w:pPr>
              <w:rPr>
                <w:rFonts w:cs="Arial"/>
              </w:rPr>
            </w:pPr>
          </w:p>
        </w:tc>
        <w:tc>
          <w:tcPr>
            <w:tcW w:w="1317" w:type="dxa"/>
            <w:gridSpan w:val="2"/>
            <w:tcBorders>
              <w:bottom w:val="nil"/>
            </w:tcBorders>
          </w:tcPr>
          <w:p w14:paraId="641FB44C" w14:textId="77777777" w:rsidR="00A05E9E" w:rsidRPr="00D95972" w:rsidRDefault="00A05E9E" w:rsidP="00D076C6">
            <w:pPr>
              <w:rPr>
                <w:rFonts w:cs="Arial"/>
              </w:rPr>
            </w:pPr>
          </w:p>
        </w:tc>
        <w:tc>
          <w:tcPr>
            <w:tcW w:w="1088" w:type="dxa"/>
            <w:tcBorders>
              <w:top w:val="single" w:sz="4" w:space="0" w:color="auto"/>
              <w:bottom w:val="single" w:sz="4" w:space="0" w:color="auto"/>
            </w:tcBorders>
            <w:shd w:val="clear" w:color="auto" w:fill="FFFF00"/>
          </w:tcPr>
          <w:p w14:paraId="2F54AB91" w14:textId="0510DC15" w:rsidR="00A05E9E" w:rsidRPr="00D95972" w:rsidRDefault="00844662" w:rsidP="00D076C6">
            <w:pPr>
              <w:rPr>
                <w:rFonts w:cs="Arial"/>
              </w:rPr>
            </w:pPr>
            <w:hyperlink r:id="rId11" w:history="1">
              <w:r w:rsidR="00FD40BA">
                <w:rPr>
                  <w:rStyle w:val="Hyperlink"/>
                </w:rPr>
                <w:t>C1-230196</w:t>
              </w:r>
            </w:hyperlink>
          </w:p>
        </w:tc>
        <w:tc>
          <w:tcPr>
            <w:tcW w:w="4191" w:type="dxa"/>
            <w:gridSpan w:val="3"/>
            <w:tcBorders>
              <w:top w:val="single" w:sz="4" w:space="0" w:color="auto"/>
              <w:bottom w:val="single" w:sz="4" w:space="0" w:color="auto"/>
            </w:tcBorders>
            <w:shd w:val="clear" w:color="auto" w:fill="FFFF00"/>
          </w:tcPr>
          <w:p w14:paraId="5E4698FD" w14:textId="2C57A2C9" w:rsidR="00A05E9E" w:rsidRPr="00D95972" w:rsidRDefault="00A05E9E" w:rsidP="00D076C6">
            <w:pPr>
              <w:rPr>
                <w:rFonts w:cs="Arial"/>
              </w:rPr>
            </w:pPr>
            <w:r>
              <w:rPr>
                <w:rFonts w:cs="Arial"/>
              </w:rPr>
              <w:t>IANA registration requests</w:t>
            </w:r>
          </w:p>
        </w:tc>
        <w:tc>
          <w:tcPr>
            <w:tcW w:w="1767" w:type="dxa"/>
            <w:tcBorders>
              <w:top w:val="single" w:sz="4" w:space="0" w:color="auto"/>
              <w:bottom w:val="single" w:sz="4" w:space="0" w:color="auto"/>
            </w:tcBorders>
            <w:shd w:val="clear" w:color="auto" w:fill="FFFF00"/>
          </w:tcPr>
          <w:p w14:paraId="55680E68" w14:textId="03866CBD" w:rsidR="00A05E9E" w:rsidRPr="00D95972" w:rsidRDefault="00A05E9E"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3FD8639" w14:textId="570641C3" w:rsidR="00A05E9E" w:rsidRPr="00D95972" w:rsidRDefault="00A05E9E"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2F567" w14:textId="77777777" w:rsidR="00A05E9E" w:rsidRPr="00D95972" w:rsidRDefault="00A05E9E"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7B5EEE">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7B5EEE">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478881DB" w:rsidR="00D076C6" w:rsidRDefault="00844662" w:rsidP="00D076C6">
            <w:hyperlink r:id="rId12" w:history="1">
              <w:r w:rsidR="007B5EEE">
                <w:rPr>
                  <w:rStyle w:val="Hyperlink"/>
                </w:rPr>
                <w:t>C1-230008</w:t>
              </w:r>
            </w:hyperlink>
          </w:p>
        </w:tc>
        <w:tc>
          <w:tcPr>
            <w:tcW w:w="4191" w:type="dxa"/>
            <w:gridSpan w:val="3"/>
            <w:tcBorders>
              <w:top w:val="single" w:sz="12" w:space="0" w:color="auto"/>
              <w:bottom w:val="single" w:sz="4" w:space="0" w:color="auto"/>
            </w:tcBorders>
            <w:shd w:val="clear" w:color="auto" w:fill="FFFF00"/>
          </w:tcPr>
          <w:p w14:paraId="18DBBE5C" w14:textId="21D20B6A" w:rsidR="00D076C6" w:rsidRDefault="004310CD" w:rsidP="00D076C6">
            <w:pPr>
              <w:rPr>
                <w:rFonts w:cs="Arial"/>
              </w:rPr>
            </w:pPr>
            <w:r>
              <w:rPr>
                <w:rFonts w:cs="Arial"/>
              </w:rPr>
              <w:t>LS on EAS type attribute for EAS discovery</w:t>
            </w:r>
          </w:p>
        </w:tc>
        <w:tc>
          <w:tcPr>
            <w:tcW w:w="1767" w:type="dxa"/>
            <w:tcBorders>
              <w:top w:val="single" w:sz="12" w:space="0" w:color="auto"/>
              <w:bottom w:val="single" w:sz="4" w:space="0" w:color="auto"/>
            </w:tcBorders>
            <w:shd w:val="clear" w:color="auto" w:fill="FFFF00"/>
          </w:tcPr>
          <w:p w14:paraId="41229362" w14:textId="120CB61B" w:rsidR="00D076C6" w:rsidRDefault="004310CD"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4B14D92B" w:rsidR="00D076C6" w:rsidRDefault="000F46CB" w:rsidP="00D076C6">
            <w:pPr>
              <w:rPr>
                <w:rFonts w:cs="Arial"/>
                <w:color w:val="000000"/>
              </w:rPr>
            </w:pPr>
            <w:r>
              <w:rPr>
                <w:rFonts w:cs="Arial"/>
                <w:color w:val="000000"/>
              </w:rPr>
              <w:t>Cc</w:t>
            </w:r>
            <w:r w:rsidR="004310CD">
              <w:rPr>
                <w:rFonts w:cs="Arial"/>
                <w:color w:val="000000"/>
              </w:rPr>
              <w:t xml:space="preserve">   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70E00102" w14:textId="77777777" w:rsidR="009C4874" w:rsidRDefault="009C4874" w:rsidP="009C4874">
            <w:pPr>
              <w:rPr>
                <w:rFonts w:cs="Arial"/>
                <w:lang w:val="en-US"/>
              </w:rPr>
            </w:pPr>
            <w:r>
              <w:rPr>
                <w:rFonts w:cs="Arial"/>
                <w:lang w:val="en-US"/>
              </w:rPr>
              <w:t>Proposed Noted</w:t>
            </w:r>
          </w:p>
          <w:p w14:paraId="60AE2167" w14:textId="30ECE347" w:rsidR="00D076C6" w:rsidRPr="00424C8C" w:rsidRDefault="00D076C6" w:rsidP="00D076C6">
            <w:pPr>
              <w:rPr>
                <w:rFonts w:cs="Arial"/>
                <w:lang w:val="en-US"/>
              </w:rPr>
            </w:pPr>
          </w:p>
        </w:tc>
      </w:tr>
      <w:tr w:rsidR="00AB5870" w:rsidRPr="00D95972" w14:paraId="11CD3F6D" w14:textId="77777777" w:rsidTr="001C5B8A">
        <w:tc>
          <w:tcPr>
            <w:tcW w:w="976" w:type="dxa"/>
            <w:tcBorders>
              <w:left w:val="thinThickThinSmallGap" w:sz="24" w:space="0" w:color="auto"/>
              <w:bottom w:val="nil"/>
            </w:tcBorders>
            <w:shd w:val="clear" w:color="auto" w:fill="auto"/>
          </w:tcPr>
          <w:p w14:paraId="4741043E" w14:textId="77777777" w:rsidR="00AB5870" w:rsidRPr="00D95972" w:rsidRDefault="00AB5870" w:rsidP="001C5B8A">
            <w:pPr>
              <w:rPr>
                <w:rFonts w:cs="Arial"/>
                <w:lang w:val="en-US"/>
              </w:rPr>
            </w:pPr>
          </w:p>
        </w:tc>
        <w:tc>
          <w:tcPr>
            <w:tcW w:w="1317" w:type="dxa"/>
            <w:gridSpan w:val="2"/>
            <w:tcBorders>
              <w:bottom w:val="nil"/>
            </w:tcBorders>
            <w:shd w:val="clear" w:color="auto" w:fill="auto"/>
          </w:tcPr>
          <w:p w14:paraId="244C9FC8" w14:textId="77777777" w:rsidR="00AB5870" w:rsidRPr="00D95972" w:rsidRDefault="00AB5870" w:rsidP="001C5B8A">
            <w:pPr>
              <w:rPr>
                <w:rFonts w:cs="Arial"/>
                <w:lang w:val="en-US"/>
              </w:rPr>
            </w:pPr>
          </w:p>
        </w:tc>
        <w:tc>
          <w:tcPr>
            <w:tcW w:w="1088" w:type="dxa"/>
            <w:tcBorders>
              <w:top w:val="single" w:sz="4" w:space="0" w:color="auto"/>
              <w:bottom w:val="single" w:sz="4" w:space="0" w:color="auto"/>
            </w:tcBorders>
            <w:shd w:val="clear" w:color="auto" w:fill="FFFF00"/>
          </w:tcPr>
          <w:p w14:paraId="2A9A8CA8" w14:textId="77777777" w:rsidR="00AB5870" w:rsidRDefault="00844662" w:rsidP="001C5B8A">
            <w:hyperlink r:id="rId13" w:history="1">
              <w:r w:rsidR="00AB5870">
                <w:rPr>
                  <w:rStyle w:val="Hyperlink"/>
                </w:rPr>
                <w:t>C1-230035</w:t>
              </w:r>
            </w:hyperlink>
          </w:p>
        </w:tc>
        <w:tc>
          <w:tcPr>
            <w:tcW w:w="4191" w:type="dxa"/>
            <w:gridSpan w:val="3"/>
            <w:tcBorders>
              <w:top w:val="single" w:sz="4" w:space="0" w:color="auto"/>
              <w:bottom w:val="single" w:sz="4" w:space="0" w:color="auto"/>
            </w:tcBorders>
            <w:shd w:val="clear" w:color="auto" w:fill="FFFF00"/>
          </w:tcPr>
          <w:p w14:paraId="0612CA13" w14:textId="77777777" w:rsidR="00AB5870" w:rsidRDefault="00AB5870" w:rsidP="001C5B8A">
            <w:pPr>
              <w:rPr>
                <w:rFonts w:cs="Arial"/>
              </w:rPr>
            </w:pPr>
            <w:r>
              <w:rPr>
                <w:rFonts w:cs="Arial"/>
              </w:rPr>
              <w:t>Reply LS on EAS type attribute for EAS discovery</w:t>
            </w:r>
          </w:p>
        </w:tc>
        <w:tc>
          <w:tcPr>
            <w:tcW w:w="1767" w:type="dxa"/>
            <w:tcBorders>
              <w:top w:val="single" w:sz="4" w:space="0" w:color="auto"/>
              <w:bottom w:val="single" w:sz="4" w:space="0" w:color="auto"/>
            </w:tcBorders>
            <w:shd w:val="clear" w:color="auto" w:fill="FFFF00"/>
          </w:tcPr>
          <w:p w14:paraId="19DEE17E" w14:textId="77777777" w:rsidR="00AB5870" w:rsidRDefault="00AB5870" w:rsidP="001C5B8A">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167D6728" w14:textId="77777777" w:rsidR="00AB5870" w:rsidRDefault="00AB5870" w:rsidP="001C5B8A">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B2ED7" w14:textId="659BAD6C" w:rsidR="00AB5870" w:rsidRDefault="00AB5870" w:rsidP="001C5B8A">
            <w:pPr>
              <w:rPr>
                <w:rFonts w:cs="Arial"/>
                <w:lang w:val="en-US"/>
              </w:rPr>
            </w:pPr>
            <w:r>
              <w:rPr>
                <w:rFonts w:cs="Arial"/>
                <w:lang w:val="en-US"/>
              </w:rPr>
              <w:t>Proposed Noted</w:t>
            </w:r>
          </w:p>
          <w:p w14:paraId="497CF717" w14:textId="77777777" w:rsidR="006623D8" w:rsidRDefault="006623D8" w:rsidP="001C5B8A">
            <w:pPr>
              <w:rPr>
                <w:rFonts w:cs="Arial"/>
                <w:lang w:val="en-US"/>
              </w:rPr>
            </w:pPr>
          </w:p>
          <w:p w14:paraId="2058F136" w14:textId="63C64CCB" w:rsidR="00AB5870" w:rsidRDefault="00AB5870" w:rsidP="001C5B8A">
            <w:pPr>
              <w:rPr>
                <w:rFonts w:cs="Arial"/>
                <w:lang w:val="en-US"/>
              </w:rPr>
            </w:pPr>
            <w:r>
              <w:rPr>
                <w:rFonts w:cs="Arial"/>
                <w:lang w:val="en-US"/>
              </w:rPr>
              <w:t>Reply to C1-230008</w:t>
            </w:r>
          </w:p>
          <w:p w14:paraId="352FDB83" w14:textId="3CACE5E4" w:rsidR="00AB5870" w:rsidRDefault="00AB5870" w:rsidP="001C5B8A">
            <w:pPr>
              <w:rPr>
                <w:rFonts w:cs="Arial"/>
                <w:lang w:val="en-US"/>
              </w:rPr>
            </w:pPr>
            <w:r w:rsidRPr="00AB5870">
              <w:rPr>
                <w:rFonts w:cs="Arial"/>
                <w:lang w:val="en-US"/>
              </w:rPr>
              <w:t>Related CR (Rel-17) in C1-230656</w:t>
            </w:r>
          </w:p>
          <w:p w14:paraId="5070C89E" w14:textId="77777777" w:rsidR="00AB5870" w:rsidRPr="00424C8C" w:rsidRDefault="00AB5870" w:rsidP="001C5B8A">
            <w:pPr>
              <w:rPr>
                <w:rFonts w:cs="Arial"/>
                <w:lang w:val="en-US"/>
              </w:rPr>
            </w:pPr>
          </w:p>
        </w:tc>
      </w:tr>
      <w:tr w:rsidR="00AB5870" w:rsidRPr="00D95972" w14:paraId="0FB424D5" w14:textId="77777777" w:rsidTr="007B5EEE">
        <w:tc>
          <w:tcPr>
            <w:tcW w:w="976" w:type="dxa"/>
            <w:tcBorders>
              <w:left w:val="thinThickThinSmallGap" w:sz="24" w:space="0" w:color="auto"/>
              <w:bottom w:val="nil"/>
            </w:tcBorders>
            <w:shd w:val="clear" w:color="auto" w:fill="auto"/>
          </w:tcPr>
          <w:p w14:paraId="7C330F2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4DD9AD9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2E5C3CA" w14:textId="140C50F9" w:rsidR="00AB5870" w:rsidRDefault="00844662" w:rsidP="00AB5870">
            <w:hyperlink r:id="rId14" w:history="1">
              <w:r w:rsidR="00AB5870">
                <w:rPr>
                  <w:rStyle w:val="Hyperlink"/>
                </w:rPr>
                <w:t>C1-230013</w:t>
              </w:r>
            </w:hyperlink>
          </w:p>
        </w:tc>
        <w:tc>
          <w:tcPr>
            <w:tcW w:w="4191" w:type="dxa"/>
            <w:gridSpan w:val="3"/>
            <w:tcBorders>
              <w:top w:val="single" w:sz="4" w:space="0" w:color="auto"/>
              <w:bottom w:val="single" w:sz="4" w:space="0" w:color="auto"/>
            </w:tcBorders>
            <w:shd w:val="clear" w:color="auto" w:fill="FFFF00"/>
          </w:tcPr>
          <w:p w14:paraId="3394E3DE" w14:textId="378B1CA0" w:rsidR="00AB5870" w:rsidRDefault="00AB5870" w:rsidP="00AB5870">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71F67A10" w14:textId="6ED5FA7E" w:rsidR="00AB5870" w:rsidRDefault="00AB5870" w:rsidP="00AB5870">
            <w:pPr>
              <w:rPr>
                <w:rFonts w:cs="Arial"/>
              </w:rPr>
            </w:pPr>
            <w:r>
              <w:rPr>
                <w:rFonts w:cs="Arial"/>
              </w:rPr>
              <w:t>CT4</w:t>
            </w:r>
          </w:p>
        </w:tc>
        <w:tc>
          <w:tcPr>
            <w:tcW w:w="826" w:type="dxa"/>
            <w:tcBorders>
              <w:top w:val="single" w:sz="4" w:space="0" w:color="auto"/>
              <w:bottom w:val="single" w:sz="4" w:space="0" w:color="auto"/>
            </w:tcBorders>
            <w:shd w:val="clear" w:color="auto" w:fill="FFFF00"/>
          </w:tcPr>
          <w:p w14:paraId="17B59D6B" w14:textId="21F7A1D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8AEDD" w14:textId="77777777" w:rsidR="00AB5870" w:rsidRDefault="00AB5870" w:rsidP="00AB5870">
            <w:pPr>
              <w:rPr>
                <w:rFonts w:cs="Arial"/>
                <w:lang w:val="en-US"/>
              </w:rPr>
            </w:pPr>
            <w:r>
              <w:rPr>
                <w:rFonts w:cs="Arial"/>
                <w:lang w:val="en-US"/>
              </w:rPr>
              <w:t>Proposed Noted</w:t>
            </w:r>
          </w:p>
          <w:p w14:paraId="2D64D109" w14:textId="77777777" w:rsidR="00AB5870" w:rsidRDefault="00AB5870" w:rsidP="00AB5870">
            <w:pPr>
              <w:rPr>
                <w:rFonts w:cs="Arial"/>
                <w:lang w:val="en-US"/>
              </w:rPr>
            </w:pPr>
          </w:p>
        </w:tc>
      </w:tr>
      <w:tr w:rsidR="00AB5870" w:rsidRPr="00D95972" w14:paraId="20C95281" w14:textId="77777777" w:rsidTr="007B5EEE">
        <w:tc>
          <w:tcPr>
            <w:tcW w:w="976" w:type="dxa"/>
            <w:tcBorders>
              <w:left w:val="thinThickThinSmallGap" w:sz="24" w:space="0" w:color="auto"/>
              <w:bottom w:val="nil"/>
            </w:tcBorders>
            <w:shd w:val="clear" w:color="auto" w:fill="auto"/>
          </w:tcPr>
          <w:p w14:paraId="305787A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8FAC9B0"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8182022" w14:textId="77A8D96F" w:rsidR="00AB5870" w:rsidRDefault="00844662" w:rsidP="00AB5870">
            <w:hyperlink r:id="rId15" w:history="1">
              <w:r w:rsidR="00AB5870">
                <w:rPr>
                  <w:rStyle w:val="Hyperlink"/>
                </w:rPr>
                <w:t>C1-230015</w:t>
              </w:r>
            </w:hyperlink>
          </w:p>
        </w:tc>
        <w:tc>
          <w:tcPr>
            <w:tcW w:w="4191" w:type="dxa"/>
            <w:gridSpan w:val="3"/>
            <w:tcBorders>
              <w:top w:val="single" w:sz="4" w:space="0" w:color="auto"/>
              <w:bottom w:val="single" w:sz="4" w:space="0" w:color="auto"/>
            </w:tcBorders>
            <w:shd w:val="clear" w:color="auto" w:fill="FFFF00"/>
          </w:tcPr>
          <w:p w14:paraId="10957EDD" w14:textId="45C4570D" w:rsidR="00AB5870" w:rsidRDefault="00AB5870" w:rsidP="00AB5870">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00"/>
          </w:tcPr>
          <w:p w14:paraId="523094D7" w14:textId="184C6E28" w:rsidR="00AB5870" w:rsidRDefault="00AB5870" w:rsidP="00AB5870">
            <w:pPr>
              <w:rPr>
                <w:rFonts w:cs="Arial"/>
              </w:rPr>
            </w:pPr>
            <w:r>
              <w:rPr>
                <w:rFonts w:cs="Arial"/>
              </w:rPr>
              <w:t>3GPP CT WG6</w:t>
            </w:r>
          </w:p>
        </w:tc>
        <w:tc>
          <w:tcPr>
            <w:tcW w:w="826" w:type="dxa"/>
            <w:tcBorders>
              <w:top w:val="single" w:sz="4" w:space="0" w:color="auto"/>
              <w:bottom w:val="single" w:sz="4" w:space="0" w:color="auto"/>
            </w:tcBorders>
            <w:shd w:val="clear" w:color="auto" w:fill="FFFF00"/>
          </w:tcPr>
          <w:p w14:paraId="2CCACA8F" w14:textId="64CBD320" w:rsidR="00AB5870" w:rsidRDefault="00AB5870" w:rsidP="00AB587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ADC8A" w14:textId="77777777" w:rsidR="00AB5870" w:rsidRDefault="006623D8" w:rsidP="00AB5870">
            <w:pPr>
              <w:rPr>
                <w:rFonts w:cs="Arial"/>
                <w:lang w:val="en-US"/>
              </w:rPr>
            </w:pPr>
            <w:r>
              <w:rPr>
                <w:rFonts w:cs="Arial"/>
                <w:lang w:val="en-US"/>
              </w:rPr>
              <w:t xml:space="preserve">Proposed </w:t>
            </w:r>
            <w:proofErr w:type="spellStart"/>
            <w:r>
              <w:rPr>
                <w:rFonts w:cs="Arial"/>
                <w:lang w:val="en-US"/>
              </w:rPr>
              <w:t>tbd</w:t>
            </w:r>
            <w:proofErr w:type="spellEnd"/>
          </w:p>
          <w:p w14:paraId="68212D95" w14:textId="5BDE8B16" w:rsidR="006623D8" w:rsidRDefault="006623D8" w:rsidP="00AB5870">
            <w:pPr>
              <w:rPr>
                <w:rFonts w:cs="Arial"/>
                <w:lang w:val="en-US"/>
              </w:rPr>
            </w:pPr>
          </w:p>
          <w:p w14:paraId="038AC2A8" w14:textId="2CA284A6" w:rsidR="006623D8" w:rsidRDefault="006623D8" w:rsidP="00AB5870">
            <w:pPr>
              <w:rPr>
                <w:rFonts w:cs="Arial"/>
                <w:lang w:val="en-US"/>
              </w:rPr>
            </w:pPr>
            <w:r>
              <w:rPr>
                <w:rFonts w:cs="Arial"/>
                <w:lang w:val="en-US"/>
              </w:rPr>
              <w:t xml:space="preserve">Draft reply in </w:t>
            </w:r>
            <w:r w:rsidRPr="006623D8">
              <w:rPr>
                <w:rFonts w:cs="Arial"/>
                <w:lang w:val="en-US"/>
              </w:rPr>
              <w:t>C1-230321</w:t>
            </w:r>
          </w:p>
          <w:p w14:paraId="7AC98A3D" w14:textId="0B9B83EF" w:rsidR="006623D8" w:rsidRPr="00424C8C" w:rsidRDefault="006623D8" w:rsidP="00AB5870">
            <w:pPr>
              <w:rPr>
                <w:rFonts w:cs="Arial"/>
                <w:lang w:val="en-US"/>
              </w:rPr>
            </w:pPr>
          </w:p>
        </w:tc>
      </w:tr>
      <w:tr w:rsidR="00AB5870" w:rsidRPr="00D95972" w14:paraId="1809CEC9" w14:textId="77777777" w:rsidTr="007B5EEE">
        <w:tc>
          <w:tcPr>
            <w:tcW w:w="976" w:type="dxa"/>
            <w:tcBorders>
              <w:left w:val="thinThickThinSmallGap" w:sz="24" w:space="0" w:color="auto"/>
              <w:bottom w:val="nil"/>
            </w:tcBorders>
            <w:shd w:val="clear" w:color="auto" w:fill="auto"/>
          </w:tcPr>
          <w:p w14:paraId="6BA8AFD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416E0D9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60C2EE6" w14:textId="237BF4E8" w:rsidR="00AB5870" w:rsidRDefault="00844662" w:rsidP="00AB5870">
            <w:hyperlink r:id="rId16" w:history="1">
              <w:r w:rsidR="00AB5870">
                <w:rPr>
                  <w:rStyle w:val="Hyperlink"/>
                </w:rPr>
                <w:t>C1-230016</w:t>
              </w:r>
            </w:hyperlink>
          </w:p>
        </w:tc>
        <w:tc>
          <w:tcPr>
            <w:tcW w:w="4191" w:type="dxa"/>
            <w:gridSpan w:val="3"/>
            <w:tcBorders>
              <w:top w:val="single" w:sz="4" w:space="0" w:color="auto"/>
              <w:bottom w:val="single" w:sz="4" w:space="0" w:color="auto"/>
            </w:tcBorders>
            <w:shd w:val="clear" w:color="auto" w:fill="FFFF00"/>
          </w:tcPr>
          <w:p w14:paraId="0C700D9E" w14:textId="23F92C4C" w:rsidR="00AB5870" w:rsidRDefault="00AB5870" w:rsidP="00AB5870">
            <w:pPr>
              <w:rPr>
                <w:rFonts w:cs="Arial"/>
              </w:rPr>
            </w:pPr>
            <w:r>
              <w:rPr>
                <w:rFonts w:cs="Arial"/>
              </w:rPr>
              <w:t>LS on Tracking IANA assignment requests</w:t>
            </w:r>
          </w:p>
        </w:tc>
        <w:tc>
          <w:tcPr>
            <w:tcW w:w="1767" w:type="dxa"/>
            <w:tcBorders>
              <w:top w:val="single" w:sz="4" w:space="0" w:color="auto"/>
              <w:bottom w:val="single" w:sz="4" w:space="0" w:color="auto"/>
            </w:tcBorders>
            <w:shd w:val="clear" w:color="auto" w:fill="FFFF00"/>
          </w:tcPr>
          <w:p w14:paraId="41C714A1" w14:textId="29253388" w:rsidR="00AB5870" w:rsidRDefault="00AB5870" w:rsidP="00AB5870">
            <w:pPr>
              <w:rPr>
                <w:rFonts w:cs="Arial"/>
              </w:rPr>
            </w:pPr>
            <w:r>
              <w:rPr>
                <w:rFonts w:cs="Arial"/>
              </w:rPr>
              <w:t>CT Chair</w:t>
            </w:r>
          </w:p>
        </w:tc>
        <w:tc>
          <w:tcPr>
            <w:tcW w:w="826" w:type="dxa"/>
            <w:tcBorders>
              <w:top w:val="single" w:sz="4" w:space="0" w:color="auto"/>
              <w:bottom w:val="single" w:sz="4" w:space="0" w:color="auto"/>
            </w:tcBorders>
            <w:shd w:val="clear" w:color="auto" w:fill="FFFF00"/>
          </w:tcPr>
          <w:p w14:paraId="0D6F411A" w14:textId="41F85EB4" w:rsidR="00AB5870" w:rsidRDefault="00AB5870" w:rsidP="00AB587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516EF" w14:textId="71C7A214" w:rsidR="00AB5870" w:rsidRDefault="00AB5870" w:rsidP="00AB5870">
            <w:pPr>
              <w:rPr>
                <w:rFonts w:cs="Arial"/>
                <w:lang w:val="en-US"/>
              </w:rPr>
            </w:pPr>
            <w:r>
              <w:rPr>
                <w:rFonts w:cs="Arial"/>
                <w:lang w:val="en-US"/>
              </w:rPr>
              <w:t>Proposed Noted</w:t>
            </w:r>
          </w:p>
          <w:p w14:paraId="12A1C7F0" w14:textId="77777777" w:rsidR="006623D8" w:rsidRDefault="006623D8" w:rsidP="00AB5870">
            <w:pPr>
              <w:rPr>
                <w:rFonts w:cs="Arial"/>
                <w:lang w:val="en-US"/>
              </w:rPr>
            </w:pPr>
          </w:p>
          <w:p w14:paraId="7A8D5256" w14:textId="201818DD" w:rsidR="00AB5870" w:rsidRDefault="00AB5870" w:rsidP="00AB5870">
            <w:pPr>
              <w:rPr>
                <w:rFonts w:cs="Arial"/>
                <w:lang w:val="en-US"/>
              </w:rPr>
            </w:pPr>
            <w:r>
              <w:rPr>
                <w:rFonts w:cs="Arial"/>
                <w:lang w:val="en-US"/>
              </w:rPr>
              <w:t>Disc in 0196</w:t>
            </w:r>
          </w:p>
          <w:p w14:paraId="577E94B3" w14:textId="31EEF104" w:rsidR="00AB5870" w:rsidRDefault="00AB5870" w:rsidP="00AB5870">
            <w:pPr>
              <w:rPr>
                <w:rFonts w:cs="Arial"/>
                <w:lang w:val="en-US"/>
              </w:rPr>
            </w:pPr>
            <w:r>
              <w:rPr>
                <w:rFonts w:cs="Arial"/>
                <w:lang w:val="en-US"/>
              </w:rPr>
              <w:t>Multiple related CRs on IANA registrations</w:t>
            </w:r>
          </w:p>
          <w:p w14:paraId="00214968" w14:textId="454BD69D" w:rsidR="00AB5870" w:rsidRPr="00424C8C" w:rsidRDefault="00AB5870" w:rsidP="00AB5870">
            <w:pPr>
              <w:rPr>
                <w:rFonts w:cs="Arial"/>
                <w:lang w:val="en-US"/>
              </w:rPr>
            </w:pPr>
          </w:p>
        </w:tc>
      </w:tr>
      <w:tr w:rsidR="00AB5870" w:rsidRPr="00D95972" w14:paraId="7275ADD4" w14:textId="77777777" w:rsidTr="007B5EEE">
        <w:tc>
          <w:tcPr>
            <w:tcW w:w="976" w:type="dxa"/>
            <w:tcBorders>
              <w:left w:val="thinThickThinSmallGap" w:sz="24" w:space="0" w:color="auto"/>
              <w:bottom w:val="nil"/>
            </w:tcBorders>
            <w:shd w:val="clear" w:color="auto" w:fill="auto"/>
          </w:tcPr>
          <w:p w14:paraId="77C77023"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925F66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006AF231" w14:textId="49917873" w:rsidR="00AB5870" w:rsidRDefault="00844662" w:rsidP="00AB5870">
            <w:hyperlink r:id="rId17" w:history="1">
              <w:r w:rsidR="00AB5870">
                <w:rPr>
                  <w:rStyle w:val="Hyperlink"/>
                </w:rPr>
                <w:t>C1-230017</w:t>
              </w:r>
            </w:hyperlink>
          </w:p>
        </w:tc>
        <w:tc>
          <w:tcPr>
            <w:tcW w:w="4191" w:type="dxa"/>
            <w:gridSpan w:val="3"/>
            <w:tcBorders>
              <w:top w:val="single" w:sz="4" w:space="0" w:color="auto"/>
              <w:bottom w:val="single" w:sz="4" w:space="0" w:color="auto"/>
            </w:tcBorders>
            <w:shd w:val="clear" w:color="auto" w:fill="FFFF00"/>
          </w:tcPr>
          <w:p w14:paraId="21D9DF53" w14:textId="6E1145FD" w:rsidR="00AB5870" w:rsidRDefault="00AB5870" w:rsidP="00AB5870">
            <w:pPr>
              <w:rPr>
                <w:rFonts w:cs="Arial"/>
              </w:rPr>
            </w:pPr>
            <w:r>
              <w:rPr>
                <w:rFonts w:cs="Arial"/>
              </w:rPr>
              <w:t>Reply LS on SENSE feature</w:t>
            </w:r>
          </w:p>
        </w:tc>
        <w:tc>
          <w:tcPr>
            <w:tcW w:w="1767" w:type="dxa"/>
            <w:tcBorders>
              <w:top w:val="single" w:sz="4" w:space="0" w:color="auto"/>
              <w:bottom w:val="single" w:sz="4" w:space="0" w:color="auto"/>
            </w:tcBorders>
            <w:shd w:val="clear" w:color="auto" w:fill="FFFF00"/>
          </w:tcPr>
          <w:p w14:paraId="3E593C5C" w14:textId="27B6FA24" w:rsidR="00AB5870" w:rsidRDefault="00AB5870" w:rsidP="00AB5870">
            <w:pPr>
              <w:rPr>
                <w:rFonts w:cs="Arial"/>
              </w:rPr>
            </w:pPr>
            <w:r>
              <w:rPr>
                <w:rFonts w:cs="Arial"/>
              </w:rPr>
              <w:t>RAN2</w:t>
            </w:r>
          </w:p>
        </w:tc>
        <w:tc>
          <w:tcPr>
            <w:tcW w:w="826" w:type="dxa"/>
            <w:tcBorders>
              <w:top w:val="single" w:sz="4" w:space="0" w:color="auto"/>
              <w:bottom w:val="single" w:sz="4" w:space="0" w:color="auto"/>
            </w:tcBorders>
            <w:shd w:val="clear" w:color="auto" w:fill="FFFF00"/>
          </w:tcPr>
          <w:p w14:paraId="006D6629" w14:textId="7D797B95"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151AA" w14:textId="77777777" w:rsidR="00AB5870" w:rsidRDefault="006623D8" w:rsidP="00AB5870">
            <w:pPr>
              <w:rPr>
                <w:rFonts w:cs="Arial"/>
                <w:lang w:val="en-US"/>
              </w:rPr>
            </w:pPr>
            <w:r>
              <w:rPr>
                <w:rFonts w:cs="Arial"/>
                <w:lang w:val="en-US"/>
              </w:rPr>
              <w:t>Proposed Noted</w:t>
            </w:r>
          </w:p>
          <w:p w14:paraId="549A3E04" w14:textId="77777777" w:rsidR="006623D8" w:rsidRDefault="006623D8" w:rsidP="00AB5870">
            <w:pPr>
              <w:rPr>
                <w:rFonts w:cs="Arial"/>
                <w:lang w:val="en-US"/>
              </w:rPr>
            </w:pPr>
          </w:p>
          <w:p w14:paraId="7FF4EEAF" w14:textId="0826D3DB" w:rsidR="006623D8" w:rsidRPr="00424C8C" w:rsidRDefault="006623D8" w:rsidP="00AB5870">
            <w:pPr>
              <w:rPr>
                <w:rFonts w:cs="Arial"/>
                <w:lang w:val="en-US"/>
              </w:rPr>
            </w:pPr>
          </w:p>
        </w:tc>
      </w:tr>
      <w:tr w:rsidR="00AB5870" w:rsidRPr="00D95972" w14:paraId="73456E2C" w14:textId="77777777" w:rsidTr="007B5EEE">
        <w:tc>
          <w:tcPr>
            <w:tcW w:w="976" w:type="dxa"/>
            <w:tcBorders>
              <w:left w:val="thinThickThinSmallGap" w:sz="24" w:space="0" w:color="auto"/>
              <w:bottom w:val="nil"/>
            </w:tcBorders>
            <w:shd w:val="clear" w:color="auto" w:fill="auto"/>
          </w:tcPr>
          <w:p w14:paraId="61CC403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3C7B4C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F6EFE60" w14:textId="5781E38F" w:rsidR="00AB5870" w:rsidRDefault="00844662" w:rsidP="00AB5870">
            <w:hyperlink r:id="rId18" w:history="1">
              <w:r w:rsidR="00AB5870">
                <w:rPr>
                  <w:rStyle w:val="Hyperlink"/>
                </w:rPr>
                <w:t>C1-230018</w:t>
              </w:r>
            </w:hyperlink>
          </w:p>
        </w:tc>
        <w:tc>
          <w:tcPr>
            <w:tcW w:w="4191" w:type="dxa"/>
            <w:gridSpan w:val="3"/>
            <w:tcBorders>
              <w:top w:val="single" w:sz="4" w:space="0" w:color="auto"/>
              <w:bottom w:val="single" w:sz="4" w:space="0" w:color="auto"/>
            </w:tcBorders>
            <w:shd w:val="clear" w:color="auto" w:fill="FFFF00"/>
          </w:tcPr>
          <w:p w14:paraId="702178D2" w14:textId="2CEF1678" w:rsidR="00AB5870" w:rsidRDefault="00AB5870" w:rsidP="00AB5870">
            <w:pPr>
              <w:rPr>
                <w:rFonts w:cs="Arial"/>
              </w:rPr>
            </w:pPr>
            <w:r>
              <w:rPr>
                <w:rFonts w:cs="Arial"/>
              </w:rPr>
              <w:t>New TAU trigger to support update of UE’s EUTRAN capability upon TN NTN mobility</w:t>
            </w:r>
          </w:p>
        </w:tc>
        <w:tc>
          <w:tcPr>
            <w:tcW w:w="1767" w:type="dxa"/>
            <w:tcBorders>
              <w:top w:val="single" w:sz="4" w:space="0" w:color="auto"/>
              <w:bottom w:val="single" w:sz="4" w:space="0" w:color="auto"/>
            </w:tcBorders>
            <w:shd w:val="clear" w:color="auto" w:fill="FFFF00"/>
          </w:tcPr>
          <w:p w14:paraId="4F250939" w14:textId="6B3DBB61" w:rsidR="00AB5870" w:rsidRDefault="00AB5870" w:rsidP="00AB5870">
            <w:pPr>
              <w:rPr>
                <w:rFonts w:cs="Arial"/>
              </w:rPr>
            </w:pPr>
            <w:r>
              <w:rPr>
                <w:rFonts w:cs="Arial"/>
              </w:rPr>
              <w:t>RAN2</w:t>
            </w:r>
          </w:p>
        </w:tc>
        <w:tc>
          <w:tcPr>
            <w:tcW w:w="826" w:type="dxa"/>
            <w:tcBorders>
              <w:top w:val="single" w:sz="4" w:space="0" w:color="auto"/>
              <w:bottom w:val="single" w:sz="4" w:space="0" w:color="auto"/>
            </w:tcBorders>
            <w:shd w:val="clear" w:color="auto" w:fill="FFFF00"/>
          </w:tcPr>
          <w:p w14:paraId="5ADFB023" w14:textId="2F931C0A"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737C27" w14:textId="601788EC" w:rsidR="00AB5870" w:rsidRDefault="006623D8" w:rsidP="00AB5870">
            <w:pPr>
              <w:rPr>
                <w:rFonts w:cs="Arial"/>
                <w:lang w:val="en-US"/>
              </w:rPr>
            </w:pPr>
            <w:r>
              <w:rPr>
                <w:rFonts w:cs="Arial"/>
                <w:lang w:val="en-US"/>
              </w:rPr>
              <w:t>Proposed Noted</w:t>
            </w:r>
          </w:p>
          <w:p w14:paraId="71FF8A8A" w14:textId="77777777" w:rsidR="006623D8" w:rsidRDefault="006623D8" w:rsidP="00AB5870">
            <w:pPr>
              <w:rPr>
                <w:rFonts w:cs="Arial"/>
                <w:lang w:val="en-US"/>
              </w:rPr>
            </w:pPr>
          </w:p>
          <w:p w14:paraId="5AEA766E" w14:textId="2A673CB5" w:rsidR="00306A84" w:rsidRDefault="006623D8" w:rsidP="00306A84">
            <w:pPr>
              <w:rPr>
                <w:rFonts w:cs="Arial"/>
                <w:highlight w:val="yellow"/>
                <w:lang w:val="en-US"/>
              </w:rPr>
            </w:pPr>
            <w:r>
              <w:rPr>
                <w:rFonts w:cs="Arial"/>
                <w:lang w:val="en-US"/>
              </w:rPr>
              <w:t>Related on C1-230624</w:t>
            </w:r>
            <w:r w:rsidR="00306A84">
              <w:rPr>
                <w:rFonts w:cs="Arial"/>
                <w:lang w:val="en-US"/>
              </w:rPr>
              <w:t xml:space="preserve">; </w:t>
            </w:r>
            <w:r w:rsidR="00306A84">
              <w:t>C1-230357</w:t>
            </w:r>
            <w:r w:rsidR="00306A84">
              <w:rPr>
                <w:rFonts w:cs="Arial"/>
                <w:lang w:val="en-US"/>
              </w:rPr>
              <w:t xml:space="preserve">, </w:t>
            </w:r>
            <w:r w:rsidR="00306A84">
              <w:t>C1-230358</w:t>
            </w:r>
          </w:p>
          <w:p w14:paraId="52752626" w14:textId="6FCE45B5" w:rsidR="006623D8" w:rsidRPr="00424C8C" w:rsidRDefault="006623D8" w:rsidP="00AB5870">
            <w:pPr>
              <w:rPr>
                <w:rFonts w:cs="Arial"/>
                <w:lang w:val="en-US"/>
              </w:rPr>
            </w:pPr>
          </w:p>
        </w:tc>
      </w:tr>
      <w:tr w:rsidR="00AB5870" w:rsidRPr="00D95972" w14:paraId="2D8FC58E" w14:textId="77777777" w:rsidTr="007B5EEE">
        <w:tc>
          <w:tcPr>
            <w:tcW w:w="976" w:type="dxa"/>
            <w:tcBorders>
              <w:left w:val="thinThickThinSmallGap" w:sz="24" w:space="0" w:color="auto"/>
              <w:bottom w:val="nil"/>
            </w:tcBorders>
            <w:shd w:val="clear" w:color="auto" w:fill="auto"/>
          </w:tcPr>
          <w:p w14:paraId="0C68DEE3"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E3B5E5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69E1794" w14:textId="17EA3573" w:rsidR="00AB5870" w:rsidRDefault="00844662" w:rsidP="00AB5870">
            <w:hyperlink r:id="rId19" w:history="1">
              <w:r w:rsidR="00AB5870">
                <w:rPr>
                  <w:rStyle w:val="Hyperlink"/>
                </w:rPr>
                <w:t>C1-230020</w:t>
              </w:r>
            </w:hyperlink>
          </w:p>
        </w:tc>
        <w:tc>
          <w:tcPr>
            <w:tcW w:w="4191" w:type="dxa"/>
            <w:gridSpan w:val="3"/>
            <w:tcBorders>
              <w:top w:val="single" w:sz="4" w:space="0" w:color="auto"/>
              <w:bottom w:val="single" w:sz="4" w:space="0" w:color="auto"/>
            </w:tcBorders>
            <w:shd w:val="clear" w:color="auto" w:fill="FFFF00"/>
          </w:tcPr>
          <w:p w14:paraId="69FB4D8C" w14:textId="6A3DADFA" w:rsidR="00AB5870" w:rsidRDefault="00AB5870" w:rsidP="00AB5870">
            <w:pPr>
              <w:rPr>
                <w:rFonts w:cs="Arial"/>
              </w:rPr>
            </w:pPr>
            <w:r>
              <w:rPr>
                <w:rFonts w:cs="Arial"/>
              </w:rPr>
              <w:t>Reply LS on the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8DAEA52" w14:textId="5B4849BA" w:rsidR="00AB5870" w:rsidRDefault="00AB5870" w:rsidP="00AB5870">
            <w:pPr>
              <w:rPr>
                <w:rFonts w:cs="Arial"/>
              </w:rPr>
            </w:pPr>
            <w:r>
              <w:rPr>
                <w:rFonts w:cs="Arial"/>
              </w:rPr>
              <w:t>RAN3</w:t>
            </w:r>
          </w:p>
        </w:tc>
        <w:tc>
          <w:tcPr>
            <w:tcW w:w="826" w:type="dxa"/>
            <w:tcBorders>
              <w:top w:val="single" w:sz="4" w:space="0" w:color="auto"/>
              <w:bottom w:val="single" w:sz="4" w:space="0" w:color="auto"/>
            </w:tcBorders>
            <w:shd w:val="clear" w:color="auto" w:fill="FFFF00"/>
          </w:tcPr>
          <w:p w14:paraId="315C2C4C" w14:textId="0222D61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9F901" w14:textId="77777777" w:rsidR="00AB5870" w:rsidRDefault="00AB5870" w:rsidP="00AB5870">
            <w:pPr>
              <w:rPr>
                <w:rFonts w:cs="Arial"/>
                <w:lang w:val="en-US"/>
              </w:rPr>
            </w:pPr>
            <w:r>
              <w:rPr>
                <w:rFonts w:cs="Arial"/>
                <w:lang w:val="en-US"/>
              </w:rPr>
              <w:t>Proposed Noted</w:t>
            </w:r>
          </w:p>
          <w:p w14:paraId="381C37A7" w14:textId="77777777" w:rsidR="00AB5870" w:rsidRPr="00424C8C" w:rsidRDefault="00AB5870" w:rsidP="00AB5870">
            <w:pPr>
              <w:rPr>
                <w:rFonts w:cs="Arial"/>
                <w:lang w:val="en-US"/>
              </w:rPr>
            </w:pPr>
          </w:p>
        </w:tc>
      </w:tr>
      <w:tr w:rsidR="00AB5870" w:rsidRPr="00D95972" w14:paraId="70A390CD" w14:textId="77777777" w:rsidTr="007B5EEE">
        <w:tc>
          <w:tcPr>
            <w:tcW w:w="976" w:type="dxa"/>
            <w:tcBorders>
              <w:left w:val="thinThickThinSmallGap" w:sz="24" w:space="0" w:color="auto"/>
              <w:bottom w:val="nil"/>
            </w:tcBorders>
            <w:shd w:val="clear" w:color="auto" w:fill="auto"/>
          </w:tcPr>
          <w:p w14:paraId="31A89FD4"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0847B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1B3AD5E" w14:textId="48D2F266" w:rsidR="00AB5870" w:rsidRDefault="00844662" w:rsidP="00AB5870">
            <w:hyperlink r:id="rId20" w:history="1">
              <w:r w:rsidR="00AB5870">
                <w:rPr>
                  <w:rStyle w:val="Hyperlink"/>
                </w:rPr>
                <w:t>C1-230021</w:t>
              </w:r>
            </w:hyperlink>
          </w:p>
        </w:tc>
        <w:tc>
          <w:tcPr>
            <w:tcW w:w="4191" w:type="dxa"/>
            <w:gridSpan w:val="3"/>
            <w:tcBorders>
              <w:top w:val="single" w:sz="4" w:space="0" w:color="auto"/>
              <w:bottom w:val="single" w:sz="4" w:space="0" w:color="auto"/>
            </w:tcBorders>
            <w:shd w:val="clear" w:color="auto" w:fill="FFFF00"/>
          </w:tcPr>
          <w:p w14:paraId="550EB4FB" w14:textId="14A5399B" w:rsidR="00AB5870" w:rsidRDefault="00AB5870" w:rsidP="00AB5870">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3041E61D" w14:textId="219FB2E5" w:rsidR="00AB5870" w:rsidRDefault="00AB5870" w:rsidP="00AB5870">
            <w:pPr>
              <w:rPr>
                <w:rFonts w:cs="Arial"/>
              </w:rPr>
            </w:pPr>
            <w:r>
              <w:rPr>
                <w:rFonts w:cs="Arial"/>
              </w:rPr>
              <w:t>SA1</w:t>
            </w:r>
          </w:p>
        </w:tc>
        <w:tc>
          <w:tcPr>
            <w:tcW w:w="826" w:type="dxa"/>
            <w:tcBorders>
              <w:top w:val="single" w:sz="4" w:space="0" w:color="auto"/>
              <w:bottom w:val="single" w:sz="4" w:space="0" w:color="auto"/>
            </w:tcBorders>
            <w:shd w:val="clear" w:color="auto" w:fill="FFFF00"/>
          </w:tcPr>
          <w:p w14:paraId="6B25B3B6" w14:textId="0BD8BE15"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2D728" w14:textId="77777777" w:rsidR="00AB5870" w:rsidRDefault="006623D8" w:rsidP="00AB5870">
            <w:pPr>
              <w:rPr>
                <w:rFonts w:cs="Arial"/>
                <w:lang w:val="en-US"/>
              </w:rPr>
            </w:pPr>
            <w:r>
              <w:rPr>
                <w:rFonts w:cs="Arial"/>
                <w:lang w:val="en-US"/>
              </w:rPr>
              <w:t>Propose Noted</w:t>
            </w:r>
          </w:p>
          <w:p w14:paraId="726B2389" w14:textId="77777777" w:rsidR="006623D8" w:rsidRDefault="006623D8" w:rsidP="00AB5870">
            <w:pPr>
              <w:rPr>
                <w:rFonts w:cs="Arial"/>
                <w:lang w:val="en-US"/>
              </w:rPr>
            </w:pPr>
          </w:p>
          <w:p w14:paraId="206C2A68" w14:textId="7D782127" w:rsidR="006623D8" w:rsidRPr="00424C8C" w:rsidRDefault="006623D8" w:rsidP="00AB5870">
            <w:pPr>
              <w:rPr>
                <w:rFonts w:cs="Arial"/>
                <w:lang w:val="en-US"/>
              </w:rPr>
            </w:pPr>
            <w:r>
              <w:rPr>
                <w:rFonts w:cs="Arial"/>
                <w:lang w:val="en-US"/>
              </w:rPr>
              <w:t xml:space="preserve">Do we have related </w:t>
            </w:r>
            <w:proofErr w:type="spellStart"/>
            <w:r>
              <w:rPr>
                <w:rFonts w:cs="Arial"/>
                <w:lang w:val="en-US"/>
              </w:rPr>
              <w:t>tdocs</w:t>
            </w:r>
            <w:proofErr w:type="spellEnd"/>
            <w:r>
              <w:rPr>
                <w:rFonts w:cs="Arial"/>
                <w:lang w:val="en-US"/>
              </w:rPr>
              <w:t>?</w:t>
            </w:r>
          </w:p>
        </w:tc>
      </w:tr>
      <w:tr w:rsidR="00AB5870" w:rsidRPr="00D95972" w14:paraId="27E23E76" w14:textId="77777777" w:rsidTr="007B5EEE">
        <w:tc>
          <w:tcPr>
            <w:tcW w:w="976" w:type="dxa"/>
            <w:tcBorders>
              <w:left w:val="thinThickThinSmallGap" w:sz="24" w:space="0" w:color="auto"/>
              <w:bottom w:val="nil"/>
            </w:tcBorders>
            <w:shd w:val="clear" w:color="auto" w:fill="auto"/>
          </w:tcPr>
          <w:p w14:paraId="07A739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55DA39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45941E6" w14:textId="77D6BCBF" w:rsidR="00AB5870" w:rsidRDefault="00844662" w:rsidP="00AB5870">
            <w:hyperlink r:id="rId21" w:history="1">
              <w:r w:rsidR="00AB5870">
                <w:rPr>
                  <w:rStyle w:val="Hyperlink"/>
                </w:rPr>
                <w:t>C1-230023</w:t>
              </w:r>
            </w:hyperlink>
          </w:p>
        </w:tc>
        <w:tc>
          <w:tcPr>
            <w:tcW w:w="4191" w:type="dxa"/>
            <w:gridSpan w:val="3"/>
            <w:tcBorders>
              <w:top w:val="single" w:sz="4" w:space="0" w:color="auto"/>
              <w:bottom w:val="single" w:sz="4" w:space="0" w:color="auto"/>
            </w:tcBorders>
            <w:shd w:val="clear" w:color="auto" w:fill="FFFF00"/>
          </w:tcPr>
          <w:p w14:paraId="4F420C4A" w14:textId="150C47A1" w:rsidR="00AB5870" w:rsidRDefault="00AB5870" w:rsidP="00AB5870">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33DE56C3" w14:textId="1324BB37"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3B3558C" w14:textId="14B2656D"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20FF7" w14:textId="77777777" w:rsidR="00A2339C" w:rsidRDefault="00A2339C" w:rsidP="00AB5870">
            <w:pPr>
              <w:rPr>
                <w:rFonts w:cs="Arial"/>
              </w:rPr>
            </w:pPr>
            <w:r>
              <w:rPr>
                <w:rFonts w:cs="Arial"/>
              </w:rPr>
              <w:t xml:space="preserve">Proposed </w:t>
            </w:r>
            <w:proofErr w:type="spellStart"/>
            <w:r>
              <w:rPr>
                <w:rFonts w:cs="Arial"/>
              </w:rPr>
              <w:t>tbd</w:t>
            </w:r>
            <w:proofErr w:type="spellEnd"/>
          </w:p>
          <w:p w14:paraId="4A050B22" w14:textId="77777777" w:rsidR="00A2339C" w:rsidRDefault="00A2339C" w:rsidP="00AB5870">
            <w:pPr>
              <w:rPr>
                <w:rFonts w:cs="Arial"/>
              </w:rPr>
            </w:pPr>
          </w:p>
          <w:p w14:paraId="2DA5CDA4" w14:textId="77777777" w:rsidR="00AB5870" w:rsidRDefault="00A2339C" w:rsidP="00AB5870">
            <w:pPr>
              <w:rPr>
                <w:rFonts w:cs="Arial"/>
              </w:rPr>
            </w:pPr>
            <w:r>
              <w:rPr>
                <w:rFonts w:cs="Arial"/>
              </w:rPr>
              <w:t>Reply LS in C1-230334, C1-230352 and C1-230547.</w:t>
            </w:r>
          </w:p>
          <w:p w14:paraId="3902C1B0" w14:textId="77777777" w:rsidR="00306A84" w:rsidRDefault="00306A84" w:rsidP="00AB5870">
            <w:pPr>
              <w:rPr>
                <w:rFonts w:cs="Arial"/>
              </w:rPr>
            </w:pPr>
          </w:p>
          <w:p w14:paraId="5CC1130A" w14:textId="77777777" w:rsidR="00306A84" w:rsidRDefault="00306A84" w:rsidP="00306A84">
            <w:pPr>
              <w:rPr>
                <w:rFonts w:ascii="Calibri" w:hAnsi="Calibri"/>
                <w:lang w:val="en-US"/>
              </w:rPr>
            </w:pPr>
            <w:r>
              <w:rPr>
                <w:rFonts w:cs="Arial"/>
              </w:rPr>
              <w:t xml:space="preserve">Disc </w:t>
            </w:r>
            <w:r>
              <w:t>C1-230353</w:t>
            </w:r>
          </w:p>
          <w:p w14:paraId="41E5CC7A" w14:textId="76045320" w:rsidR="00306A84" w:rsidRPr="00424C8C" w:rsidRDefault="00306A84" w:rsidP="00AB5870">
            <w:pPr>
              <w:rPr>
                <w:rFonts w:cs="Arial"/>
                <w:lang w:val="en-US"/>
              </w:rPr>
            </w:pPr>
          </w:p>
        </w:tc>
      </w:tr>
      <w:tr w:rsidR="00AB5870" w:rsidRPr="00D95972" w14:paraId="0981129A" w14:textId="77777777" w:rsidTr="007B5EEE">
        <w:tc>
          <w:tcPr>
            <w:tcW w:w="976" w:type="dxa"/>
            <w:tcBorders>
              <w:left w:val="thinThickThinSmallGap" w:sz="24" w:space="0" w:color="auto"/>
              <w:bottom w:val="nil"/>
            </w:tcBorders>
            <w:shd w:val="clear" w:color="auto" w:fill="auto"/>
          </w:tcPr>
          <w:p w14:paraId="7290814B"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CBCFC7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92EB341" w14:textId="63FAF65A" w:rsidR="00AB5870" w:rsidRDefault="00844662" w:rsidP="00AB5870">
            <w:hyperlink r:id="rId22" w:history="1">
              <w:r w:rsidR="00AB5870">
                <w:rPr>
                  <w:rStyle w:val="Hyperlink"/>
                </w:rPr>
                <w:t>C1-230025</w:t>
              </w:r>
            </w:hyperlink>
          </w:p>
        </w:tc>
        <w:tc>
          <w:tcPr>
            <w:tcW w:w="4191" w:type="dxa"/>
            <w:gridSpan w:val="3"/>
            <w:tcBorders>
              <w:top w:val="single" w:sz="4" w:space="0" w:color="auto"/>
              <w:bottom w:val="single" w:sz="4" w:space="0" w:color="auto"/>
            </w:tcBorders>
            <w:shd w:val="clear" w:color="auto" w:fill="FFFF00"/>
          </w:tcPr>
          <w:p w14:paraId="3F9FA3C6" w14:textId="782D0C89" w:rsidR="00AB5870" w:rsidRDefault="00AB5870" w:rsidP="00AB5870">
            <w:pPr>
              <w:rPr>
                <w:rFonts w:cs="Arial"/>
              </w:rPr>
            </w:pPr>
            <w:r>
              <w:rPr>
                <w:rFonts w:cs="Arial"/>
              </w:rPr>
              <w:t xml:space="preserve">Slice based Steering of Roaming </w:t>
            </w:r>
          </w:p>
        </w:tc>
        <w:tc>
          <w:tcPr>
            <w:tcW w:w="1767" w:type="dxa"/>
            <w:tcBorders>
              <w:top w:val="single" w:sz="4" w:space="0" w:color="auto"/>
              <w:bottom w:val="single" w:sz="4" w:space="0" w:color="auto"/>
            </w:tcBorders>
            <w:shd w:val="clear" w:color="auto" w:fill="FFFF00"/>
          </w:tcPr>
          <w:p w14:paraId="6A5AB0A1" w14:textId="7346EE7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3436F831" w14:textId="4F7FE030"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7D5E5" w14:textId="727B7FBF" w:rsidR="00AB5870" w:rsidRDefault="00AB5870" w:rsidP="00AB5870">
            <w:pPr>
              <w:rPr>
                <w:rFonts w:cs="Arial"/>
                <w:lang w:val="en-US"/>
              </w:rPr>
            </w:pPr>
            <w:r>
              <w:rPr>
                <w:rFonts w:cs="Arial"/>
                <w:lang w:val="en-US"/>
              </w:rPr>
              <w:t xml:space="preserve">Proposed </w:t>
            </w:r>
            <w:proofErr w:type="spellStart"/>
            <w:r w:rsidR="00A140AA">
              <w:rPr>
                <w:rFonts w:cs="Arial"/>
                <w:lang w:val="en-US"/>
              </w:rPr>
              <w:t>tbd</w:t>
            </w:r>
            <w:proofErr w:type="spellEnd"/>
          </w:p>
          <w:p w14:paraId="505C554F" w14:textId="77777777" w:rsidR="00AB5870" w:rsidRDefault="00AB5870" w:rsidP="00AB5870">
            <w:pPr>
              <w:rPr>
                <w:rFonts w:cs="Arial"/>
                <w:lang w:val="en-US"/>
              </w:rPr>
            </w:pPr>
          </w:p>
          <w:p w14:paraId="416710DB" w14:textId="301295CB" w:rsidR="00AB5870" w:rsidRDefault="00AB5870" w:rsidP="00AB5870">
            <w:pPr>
              <w:rPr>
                <w:rFonts w:cs="Arial"/>
                <w:lang w:val="en-US"/>
              </w:rPr>
            </w:pPr>
            <w:r>
              <w:rPr>
                <w:rFonts w:cs="Arial"/>
                <w:lang w:val="en-US"/>
              </w:rPr>
              <w:t xml:space="preserve">Related disc in 0066, </w:t>
            </w:r>
            <w:r>
              <w:t>C1-230337</w:t>
            </w:r>
            <w:r w:rsidR="00306A84">
              <w:t>, C1-230361</w:t>
            </w:r>
            <w:r w:rsidR="00705842">
              <w:t xml:space="preserve">, </w:t>
            </w:r>
            <w:r w:rsidR="00705842">
              <w:rPr>
                <w:sz w:val="21"/>
                <w:szCs w:val="21"/>
              </w:rPr>
              <w:t>C1-</w:t>
            </w:r>
            <w:proofErr w:type="gramStart"/>
            <w:r w:rsidR="00705842">
              <w:rPr>
                <w:sz w:val="21"/>
                <w:szCs w:val="21"/>
              </w:rPr>
              <w:t>230543;</w:t>
            </w:r>
            <w:proofErr w:type="gramEnd"/>
          </w:p>
          <w:p w14:paraId="1B790C64" w14:textId="77777777" w:rsidR="00705842" w:rsidRDefault="00705842" w:rsidP="00AB5870">
            <w:pPr>
              <w:rPr>
                <w:rFonts w:cs="Arial"/>
                <w:lang w:val="en-US"/>
              </w:rPr>
            </w:pPr>
          </w:p>
          <w:p w14:paraId="76B96BCC" w14:textId="67EA1D75" w:rsidR="00AB5870" w:rsidRDefault="00AB5870" w:rsidP="00AB5870">
            <w:pPr>
              <w:rPr>
                <w:sz w:val="21"/>
                <w:szCs w:val="21"/>
              </w:rPr>
            </w:pPr>
            <w:r>
              <w:rPr>
                <w:rFonts w:cs="Arial"/>
                <w:lang w:val="en-US"/>
              </w:rPr>
              <w:t xml:space="preserve">Related CR in </w:t>
            </w:r>
            <w:r w:rsidR="00705842">
              <w:rPr>
                <w:sz w:val="21"/>
                <w:szCs w:val="21"/>
              </w:rPr>
              <w:t>C1-230067, C1-230286, C1-230431, C1-230455, C1-230456, C1-230542, C1-230681, C1-230684 and C1-230707.</w:t>
            </w:r>
          </w:p>
          <w:p w14:paraId="471ABDA4" w14:textId="77777777" w:rsidR="00705842" w:rsidRDefault="00705842" w:rsidP="00AB5870">
            <w:pPr>
              <w:rPr>
                <w:rFonts w:cs="Arial"/>
                <w:lang w:val="en-US"/>
              </w:rPr>
            </w:pPr>
          </w:p>
          <w:p w14:paraId="3BDC3243" w14:textId="2E60AFF7" w:rsidR="00AB5870" w:rsidRPr="00424C8C" w:rsidRDefault="00A140AA" w:rsidP="00AB5870">
            <w:pPr>
              <w:rPr>
                <w:rFonts w:cs="Arial"/>
                <w:lang w:val="en-US"/>
              </w:rPr>
            </w:pPr>
            <w:r>
              <w:t>LS reply in C1-230338</w:t>
            </w:r>
            <w:r w:rsidR="00306A84">
              <w:t>, C1-230362</w:t>
            </w:r>
            <w:r w:rsidR="00D31172">
              <w:t>,</w:t>
            </w:r>
          </w:p>
        </w:tc>
      </w:tr>
      <w:tr w:rsidR="00AB5870" w:rsidRPr="00D95972" w14:paraId="7AF8AF98" w14:textId="77777777" w:rsidTr="007B5EEE">
        <w:tc>
          <w:tcPr>
            <w:tcW w:w="976" w:type="dxa"/>
            <w:tcBorders>
              <w:left w:val="thinThickThinSmallGap" w:sz="24" w:space="0" w:color="auto"/>
              <w:bottom w:val="nil"/>
            </w:tcBorders>
            <w:shd w:val="clear" w:color="auto" w:fill="auto"/>
          </w:tcPr>
          <w:p w14:paraId="4F79CB9C" w14:textId="2C408807" w:rsidR="00AB5870" w:rsidRPr="00D95972" w:rsidRDefault="00AB5870" w:rsidP="00AB5870">
            <w:pPr>
              <w:rPr>
                <w:rFonts w:cs="Arial"/>
                <w:lang w:val="en-US"/>
              </w:rPr>
            </w:pPr>
          </w:p>
        </w:tc>
        <w:tc>
          <w:tcPr>
            <w:tcW w:w="1317" w:type="dxa"/>
            <w:gridSpan w:val="2"/>
            <w:tcBorders>
              <w:bottom w:val="nil"/>
            </w:tcBorders>
            <w:shd w:val="clear" w:color="auto" w:fill="auto"/>
          </w:tcPr>
          <w:p w14:paraId="0E8505E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203F32ED" w14:textId="2ADC62AF" w:rsidR="00AB5870" w:rsidRDefault="00844662" w:rsidP="00AB5870">
            <w:hyperlink r:id="rId23" w:history="1">
              <w:r w:rsidR="00AB5870">
                <w:rPr>
                  <w:rStyle w:val="Hyperlink"/>
                </w:rPr>
                <w:t>C1-230026</w:t>
              </w:r>
            </w:hyperlink>
          </w:p>
        </w:tc>
        <w:tc>
          <w:tcPr>
            <w:tcW w:w="4191" w:type="dxa"/>
            <w:gridSpan w:val="3"/>
            <w:tcBorders>
              <w:top w:val="single" w:sz="4" w:space="0" w:color="auto"/>
              <w:bottom w:val="single" w:sz="4" w:space="0" w:color="auto"/>
            </w:tcBorders>
            <w:shd w:val="clear" w:color="auto" w:fill="FFFF00"/>
          </w:tcPr>
          <w:p w14:paraId="33916BB1" w14:textId="7FE69E49" w:rsidR="00AB5870" w:rsidRDefault="00AB5870" w:rsidP="00AB5870">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00"/>
          </w:tcPr>
          <w:p w14:paraId="6CDD249D" w14:textId="4D53560C"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AD28787" w14:textId="774A616E"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26F94" w14:textId="77777777" w:rsidR="00AB5870" w:rsidRPr="009356F6" w:rsidRDefault="00AB5870" w:rsidP="00AB5870">
            <w:pPr>
              <w:rPr>
                <w:color w:val="000000"/>
              </w:rPr>
            </w:pPr>
            <w:r w:rsidRPr="009356F6">
              <w:rPr>
                <w:color w:val="000000"/>
              </w:rPr>
              <w:t xml:space="preserve">Proposed </w:t>
            </w:r>
            <w:proofErr w:type="spellStart"/>
            <w:r w:rsidRPr="009356F6">
              <w:rPr>
                <w:color w:val="000000"/>
              </w:rPr>
              <w:t>tbd</w:t>
            </w:r>
            <w:proofErr w:type="spellEnd"/>
          </w:p>
          <w:p w14:paraId="5288D7B3" w14:textId="031BF522" w:rsidR="00AB5870" w:rsidRPr="009356F6" w:rsidRDefault="00AB5870" w:rsidP="00AB5870">
            <w:pPr>
              <w:rPr>
                <w:color w:val="000000"/>
              </w:rPr>
            </w:pPr>
            <w:r>
              <w:rPr>
                <w:color w:val="000000"/>
              </w:rPr>
              <w:t>Reply LS C1-230291</w:t>
            </w:r>
            <w:r w:rsidR="00D31172">
              <w:rPr>
                <w:color w:val="000000"/>
              </w:rPr>
              <w:t xml:space="preserve">, </w:t>
            </w:r>
            <w:r w:rsidR="00D31172" w:rsidRPr="009356F6">
              <w:rPr>
                <w:color w:val="000000"/>
              </w:rPr>
              <w:t>C1-230320</w:t>
            </w:r>
            <w:r w:rsidR="009356F6" w:rsidRPr="009356F6">
              <w:rPr>
                <w:color w:val="000000"/>
              </w:rPr>
              <w:t>, C1-230549, C1-230082</w:t>
            </w:r>
          </w:p>
          <w:p w14:paraId="66C7DA72" w14:textId="68436D7D" w:rsidR="00AB5870" w:rsidRPr="009356F6" w:rsidRDefault="00AB5870" w:rsidP="00AB5870">
            <w:pPr>
              <w:rPr>
                <w:color w:val="000000"/>
              </w:rPr>
            </w:pPr>
            <w:r>
              <w:rPr>
                <w:color w:val="000000"/>
              </w:rPr>
              <w:t>Related CR C1-230294 (rel-18)</w:t>
            </w:r>
            <w:r w:rsidR="00D31172">
              <w:rPr>
                <w:color w:val="000000"/>
              </w:rPr>
              <w:t xml:space="preserve">, </w:t>
            </w:r>
            <w:r w:rsidR="00D31172" w:rsidRPr="009356F6">
              <w:rPr>
                <w:color w:val="000000"/>
              </w:rPr>
              <w:t>C1-230319</w:t>
            </w:r>
          </w:p>
          <w:p w14:paraId="7DCC4CAB" w14:textId="0E4D3AEE" w:rsidR="009356F6" w:rsidRPr="009356F6" w:rsidRDefault="009356F6" w:rsidP="00AB5870">
            <w:pPr>
              <w:rPr>
                <w:color w:val="000000"/>
              </w:rPr>
            </w:pPr>
            <w:r w:rsidRPr="009356F6">
              <w:rPr>
                <w:color w:val="000000"/>
              </w:rPr>
              <w:t xml:space="preserve">Disc C1-230081, </w:t>
            </w:r>
          </w:p>
          <w:p w14:paraId="79A646D7" w14:textId="05414861" w:rsidR="00AB5870" w:rsidRPr="005B540C" w:rsidRDefault="00AB5870" w:rsidP="00AB5870">
            <w:pPr>
              <w:rPr>
                <w:rFonts w:cs="Arial"/>
              </w:rPr>
            </w:pPr>
          </w:p>
        </w:tc>
      </w:tr>
      <w:tr w:rsidR="00AB5870" w:rsidRPr="00D95972" w14:paraId="1F635614" w14:textId="77777777" w:rsidTr="007B5EEE">
        <w:tc>
          <w:tcPr>
            <w:tcW w:w="976" w:type="dxa"/>
            <w:tcBorders>
              <w:left w:val="thinThickThinSmallGap" w:sz="24" w:space="0" w:color="auto"/>
              <w:bottom w:val="nil"/>
            </w:tcBorders>
            <w:shd w:val="clear" w:color="auto" w:fill="auto"/>
          </w:tcPr>
          <w:p w14:paraId="27EB41A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4357E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D90DCEA" w14:textId="6CAC89FA" w:rsidR="00AB5870" w:rsidRDefault="00844662" w:rsidP="00AB5870">
            <w:hyperlink r:id="rId24" w:history="1">
              <w:r w:rsidR="00AB5870">
                <w:rPr>
                  <w:rStyle w:val="Hyperlink"/>
                </w:rPr>
                <w:t>C1-230030</w:t>
              </w:r>
            </w:hyperlink>
          </w:p>
        </w:tc>
        <w:tc>
          <w:tcPr>
            <w:tcW w:w="4191" w:type="dxa"/>
            <w:gridSpan w:val="3"/>
            <w:tcBorders>
              <w:top w:val="single" w:sz="4" w:space="0" w:color="auto"/>
              <w:bottom w:val="single" w:sz="4" w:space="0" w:color="auto"/>
            </w:tcBorders>
            <w:shd w:val="clear" w:color="auto" w:fill="FFFF00"/>
          </w:tcPr>
          <w:p w14:paraId="7977D139" w14:textId="6960DF38" w:rsidR="00AB5870" w:rsidRDefault="00AB5870" w:rsidP="00AB5870">
            <w:pPr>
              <w:rPr>
                <w:rFonts w:cs="Arial"/>
              </w:rPr>
            </w:pPr>
            <w:r>
              <w:rPr>
                <w:rFonts w:cs="Arial"/>
              </w:rPr>
              <w:t>Reply LS on protection of the URSP rules from HPLMN</w:t>
            </w:r>
          </w:p>
        </w:tc>
        <w:tc>
          <w:tcPr>
            <w:tcW w:w="1767" w:type="dxa"/>
            <w:tcBorders>
              <w:top w:val="single" w:sz="4" w:space="0" w:color="auto"/>
              <w:bottom w:val="single" w:sz="4" w:space="0" w:color="auto"/>
            </w:tcBorders>
            <w:shd w:val="clear" w:color="auto" w:fill="FFFF00"/>
          </w:tcPr>
          <w:p w14:paraId="04A27E35" w14:textId="44605DE1"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FFFF00"/>
          </w:tcPr>
          <w:p w14:paraId="68D06C87" w14:textId="3E8C58B7"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272BB" w14:textId="77777777" w:rsidR="00AB5870" w:rsidRDefault="00AB5870" w:rsidP="00AB5870">
            <w:pPr>
              <w:rPr>
                <w:rFonts w:cs="Arial"/>
                <w:lang w:val="en-US"/>
              </w:rPr>
            </w:pPr>
            <w:r>
              <w:rPr>
                <w:rFonts w:cs="Arial"/>
                <w:lang w:val="en-US"/>
              </w:rPr>
              <w:t>Proposed Noted</w:t>
            </w:r>
          </w:p>
          <w:p w14:paraId="1EE05681" w14:textId="77777777" w:rsidR="00AB5870" w:rsidRPr="00424C8C" w:rsidRDefault="00AB5870" w:rsidP="00AB5870">
            <w:pPr>
              <w:rPr>
                <w:rFonts w:cs="Arial"/>
                <w:lang w:val="en-US"/>
              </w:rPr>
            </w:pPr>
          </w:p>
        </w:tc>
      </w:tr>
      <w:tr w:rsidR="00AB5870" w:rsidRPr="00D95972" w14:paraId="74913E4E" w14:textId="77777777" w:rsidTr="007B5EEE">
        <w:tc>
          <w:tcPr>
            <w:tcW w:w="976" w:type="dxa"/>
            <w:tcBorders>
              <w:left w:val="thinThickThinSmallGap" w:sz="24" w:space="0" w:color="auto"/>
              <w:bottom w:val="nil"/>
            </w:tcBorders>
            <w:shd w:val="clear" w:color="auto" w:fill="auto"/>
          </w:tcPr>
          <w:p w14:paraId="04EDFA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8B7CD8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7E551486" w14:textId="6574A52C" w:rsidR="00AB5870" w:rsidRDefault="00844662" w:rsidP="00AB5870">
            <w:hyperlink r:id="rId25" w:history="1">
              <w:r w:rsidR="00AB5870">
                <w:rPr>
                  <w:rStyle w:val="Hyperlink"/>
                </w:rPr>
                <w:t>C1-230031</w:t>
              </w:r>
            </w:hyperlink>
          </w:p>
        </w:tc>
        <w:tc>
          <w:tcPr>
            <w:tcW w:w="4191" w:type="dxa"/>
            <w:gridSpan w:val="3"/>
            <w:tcBorders>
              <w:top w:val="single" w:sz="4" w:space="0" w:color="auto"/>
              <w:bottom w:val="single" w:sz="4" w:space="0" w:color="auto"/>
            </w:tcBorders>
            <w:shd w:val="clear" w:color="auto" w:fill="FFFF00"/>
          </w:tcPr>
          <w:p w14:paraId="21016061" w14:textId="1F17A8BF" w:rsidR="00AB5870" w:rsidRDefault="00AB5870" w:rsidP="00AB5870">
            <w:pPr>
              <w:rPr>
                <w:rFonts w:cs="Arial"/>
              </w:rPr>
            </w:pPr>
            <w:r>
              <w:rPr>
                <w:rFonts w:cs="Arial"/>
              </w:rPr>
              <w:t>Reply LS on Network federation interface for Telco edge consideration</w:t>
            </w:r>
          </w:p>
        </w:tc>
        <w:tc>
          <w:tcPr>
            <w:tcW w:w="1767" w:type="dxa"/>
            <w:tcBorders>
              <w:top w:val="single" w:sz="4" w:space="0" w:color="auto"/>
              <w:bottom w:val="single" w:sz="4" w:space="0" w:color="auto"/>
            </w:tcBorders>
            <w:shd w:val="clear" w:color="auto" w:fill="FFFF00"/>
          </w:tcPr>
          <w:p w14:paraId="4CDB1AEA" w14:textId="69B16248" w:rsidR="00AB5870" w:rsidRDefault="00AB5870" w:rsidP="00AB5870">
            <w:pPr>
              <w:rPr>
                <w:rFonts w:cs="Arial"/>
              </w:rPr>
            </w:pPr>
            <w:r>
              <w:rPr>
                <w:rFonts w:cs="Arial"/>
              </w:rPr>
              <w:t>3GPP SA3</w:t>
            </w:r>
          </w:p>
        </w:tc>
        <w:tc>
          <w:tcPr>
            <w:tcW w:w="826" w:type="dxa"/>
            <w:tcBorders>
              <w:top w:val="single" w:sz="4" w:space="0" w:color="auto"/>
              <w:bottom w:val="single" w:sz="4" w:space="0" w:color="auto"/>
            </w:tcBorders>
            <w:shd w:val="clear" w:color="auto" w:fill="FFFF00"/>
          </w:tcPr>
          <w:p w14:paraId="0CA46D42" w14:textId="752E6D65"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841D4" w14:textId="77777777" w:rsidR="00AB5870" w:rsidRDefault="00AB5870" w:rsidP="00AB5870">
            <w:pPr>
              <w:rPr>
                <w:rFonts w:cs="Arial"/>
                <w:lang w:val="en-US"/>
              </w:rPr>
            </w:pPr>
            <w:r>
              <w:rPr>
                <w:rFonts w:cs="Arial"/>
                <w:lang w:val="en-US"/>
              </w:rPr>
              <w:t>Proposed Noted</w:t>
            </w:r>
          </w:p>
          <w:p w14:paraId="1B00462F" w14:textId="77777777" w:rsidR="00AB5870" w:rsidRPr="00424C8C" w:rsidRDefault="00AB5870" w:rsidP="00AB5870">
            <w:pPr>
              <w:rPr>
                <w:rFonts w:cs="Arial"/>
                <w:lang w:val="en-US"/>
              </w:rPr>
            </w:pPr>
          </w:p>
        </w:tc>
      </w:tr>
      <w:tr w:rsidR="00AB5870" w:rsidRPr="00D95972" w14:paraId="492E65E2" w14:textId="77777777" w:rsidTr="007B5EEE">
        <w:tc>
          <w:tcPr>
            <w:tcW w:w="976" w:type="dxa"/>
            <w:tcBorders>
              <w:left w:val="thinThickThinSmallGap" w:sz="24" w:space="0" w:color="auto"/>
              <w:bottom w:val="nil"/>
            </w:tcBorders>
            <w:shd w:val="clear" w:color="auto" w:fill="auto"/>
          </w:tcPr>
          <w:p w14:paraId="6F51919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74AF80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021A7BAB" w14:textId="1833626D" w:rsidR="00AB5870" w:rsidRDefault="00844662" w:rsidP="00AB5870">
            <w:hyperlink r:id="rId26" w:history="1">
              <w:r w:rsidR="00AB5870">
                <w:rPr>
                  <w:rStyle w:val="Hyperlink"/>
                </w:rPr>
                <w:t>C1-230032</w:t>
              </w:r>
            </w:hyperlink>
          </w:p>
        </w:tc>
        <w:tc>
          <w:tcPr>
            <w:tcW w:w="4191" w:type="dxa"/>
            <w:gridSpan w:val="3"/>
            <w:tcBorders>
              <w:top w:val="single" w:sz="4" w:space="0" w:color="auto"/>
              <w:bottom w:val="single" w:sz="4" w:space="0" w:color="auto"/>
            </w:tcBorders>
            <w:shd w:val="clear" w:color="auto" w:fill="FFFF00"/>
          </w:tcPr>
          <w:p w14:paraId="4D06EF0A" w14:textId="7C62CAEF" w:rsidR="00AB5870" w:rsidRDefault="00AB5870" w:rsidP="00AB5870">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1E0D3B03" w14:textId="75102AB5"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FFFF00"/>
          </w:tcPr>
          <w:p w14:paraId="7C9DAD8A" w14:textId="3843AE64"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2504F" w14:textId="77777777" w:rsidR="00AB5870" w:rsidRDefault="00AB5870" w:rsidP="00AB5870">
            <w:pPr>
              <w:rPr>
                <w:rFonts w:cs="Arial"/>
                <w:lang w:val="en-US"/>
              </w:rPr>
            </w:pPr>
            <w:r>
              <w:rPr>
                <w:rFonts w:cs="Arial"/>
                <w:lang w:val="en-US"/>
              </w:rPr>
              <w:t>Proposed Noted</w:t>
            </w:r>
          </w:p>
          <w:p w14:paraId="481783F7" w14:textId="77777777" w:rsidR="00AB5870" w:rsidRPr="00424C8C" w:rsidRDefault="00AB5870" w:rsidP="00AB5870">
            <w:pPr>
              <w:rPr>
                <w:rFonts w:cs="Arial"/>
                <w:lang w:val="en-US"/>
              </w:rPr>
            </w:pPr>
          </w:p>
        </w:tc>
      </w:tr>
      <w:tr w:rsidR="00AB5870" w:rsidRPr="00D95972" w14:paraId="4BC29F20" w14:textId="77777777" w:rsidTr="007B5EEE">
        <w:tc>
          <w:tcPr>
            <w:tcW w:w="976" w:type="dxa"/>
            <w:tcBorders>
              <w:left w:val="thinThickThinSmallGap" w:sz="24" w:space="0" w:color="auto"/>
              <w:bottom w:val="nil"/>
            </w:tcBorders>
            <w:shd w:val="clear" w:color="auto" w:fill="auto"/>
          </w:tcPr>
          <w:p w14:paraId="39A2824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A6BA41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7E840F0D" w14:textId="1FF57B77" w:rsidR="00AB5870" w:rsidRDefault="00844662" w:rsidP="00AB5870">
            <w:hyperlink r:id="rId27" w:history="1">
              <w:r w:rsidR="00AB5870">
                <w:rPr>
                  <w:rStyle w:val="Hyperlink"/>
                </w:rPr>
                <w:t>C1-230033</w:t>
              </w:r>
            </w:hyperlink>
          </w:p>
        </w:tc>
        <w:tc>
          <w:tcPr>
            <w:tcW w:w="4191" w:type="dxa"/>
            <w:gridSpan w:val="3"/>
            <w:tcBorders>
              <w:top w:val="single" w:sz="4" w:space="0" w:color="auto"/>
              <w:bottom w:val="single" w:sz="4" w:space="0" w:color="auto"/>
            </w:tcBorders>
            <w:shd w:val="clear" w:color="auto" w:fill="FFFF00"/>
          </w:tcPr>
          <w:p w14:paraId="2B42651A" w14:textId="5E5C4AB1" w:rsidR="00AB5870" w:rsidRDefault="00AB5870" w:rsidP="00AB5870">
            <w:pPr>
              <w:rPr>
                <w:rFonts w:cs="Arial"/>
              </w:rPr>
            </w:pPr>
            <w:r>
              <w:rPr>
                <w:rFonts w:cs="Arial"/>
              </w:rPr>
              <w:t>Reply LS on the usage of DC application identifier in SDP</w:t>
            </w:r>
          </w:p>
        </w:tc>
        <w:tc>
          <w:tcPr>
            <w:tcW w:w="1767" w:type="dxa"/>
            <w:tcBorders>
              <w:top w:val="single" w:sz="4" w:space="0" w:color="auto"/>
              <w:bottom w:val="single" w:sz="4" w:space="0" w:color="auto"/>
            </w:tcBorders>
            <w:shd w:val="clear" w:color="auto" w:fill="FFFF00"/>
          </w:tcPr>
          <w:p w14:paraId="2D2D6832" w14:textId="15AA3EB2" w:rsidR="00AB5870" w:rsidRDefault="00AB5870" w:rsidP="00AB5870">
            <w:pPr>
              <w:rPr>
                <w:rFonts w:cs="Arial"/>
              </w:rPr>
            </w:pPr>
            <w:r>
              <w:rPr>
                <w:rFonts w:cs="Arial"/>
              </w:rPr>
              <w:t>SA4</w:t>
            </w:r>
          </w:p>
        </w:tc>
        <w:tc>
          <w:tcPr>
            <w:tcW w:w="826" w:type="dxa"/>
            <w:tcBorders>
              <w:top w:val="single" w:sz="4" w:space="0" w:color="auto"/>
              <w:bottom w:val="single" w:sz="4" w:space="0" w:color="auto"/>
            </w:tcBorders>
            <w:shd w:val="clear" w:color="auto" w:fill="FFFF00"/>
          </w:tcPr>
          <w:p w14:paraId="42030029" w14:textId="021AB3E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FCEEC" w14:textId="77777777" w:rsidR="00AB5870" w:rsidRDefault="00AB5870" w:rsidP="00AB5870">
            <w:pPr>
              <w:rPr>
                <w:rFonts w:cs="Arial"/>
                <w:lang w:val="en-US"/>
              </w:rPr>
            </w:pPr>
            <w:r>
              <w:rPr>
                <w:rFonts w:cs="Arial"/>
                <w:lang w:val="en-US"/>
              </w:rPr>
              <w:t>Proposed Noted</w:t>
            </w:r>
          </w:p>
          <w:p w14:paraId="0829EF01" w14:textId="77777777" w:rsidR="00AB5870" w:rsidRPr="00424C8C" w:rsidRDefault="00AB5870" w:rsidP="00AB5870">
            <w:pPr>
              <w:rPr>
                <w:rFonts w:cs="Arial"/>
                <w:lang w:val="en-US"/>
              </w:rPr>
            </w:pPr>
          </w:p>
        </w:tc>
      </w:tr>
      <w:tr w:rsidR="00AB5870" w:rsidRPr="00D95972" w14:paraId="07C9CD57" w14:textId="77777777" w:rsidTr="007B5EEE">
        <w:tc>
          <w:tcPr>
            <w:tcW w:w="976" w:type="dxa"/>
            <w:tcBorders>
              <w:left w:val="thinThickThinSmallGap" w:sz="24" w:space="0" w:color="auto"/>
              <w:bottom w:val="nil"/>
            </w:tcBorders>
            <w:shd w:val="clear" w:color="auto" w:fill="auto"/>
          </w:tcPr>
          <w:p w14:paraId="51A0B0A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CA5B58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C320B75" w14:textId="1B19BE0F" w:rsidR="00AB5870" w:rsidRDefault="00844662" w:rsidP="00AB5870">
            <w:hyperlink r:id="rId28" w:history="1">
              <w:r w:rsidR="00AB5870">
                <w:rPr>
                  <w:rStyle w:val="Hyperlink"/>
                </w:rPr>
                <w:t>C1-230036</w:t>
              </w:r>
            </w:hyperlink>
          </w:p>
        </w:tc>
        <w:tc>
          <w:tcPr>
            <w:tcW w:w="4191" w:type="dxa"/>
            <w:gridSpan w:val="3"/>
            <w:tcBorders>
              <w:top w:val="single" w:sz="4" w:space="0" w:color="auto"/>
              <w:bottom w:val="single" w:sz="4" w:space="0" w:color="auto"/>
            </w:tcBorders>
            <w:shd w:val="clear" w:color="auto" w:fill="FFFF00"/>
          </w:tcPr>
          <w:p w14:paraId="46EE544E" w14:textId="52CF6EF7" w:rsidR="00AB5870" w:rsidRDefault="00AB5870" w:rsidP="00AB5870">
            <w:pPr>
              <w:rPr>
                <w:rFonts w:cs="Arial"/>
              </w:rPr>
            </w:pPr>
            <w:r>
              <w:rPr>
                <w:rFonts w:cs="Arial"/>
              </w:rPr>
              <w:t xml:space="preserve">LS on RAN impact for NPN enhancement in Rel-18 </w:t>
            </w:r>
          </w:p>
        </w:tc>
        <w:tc>
          <w:tcPr>
            <w:tcW w:w="1767" w:type="dxa"/>
            <w:tcBorders>
              <w:top w:val="single" w:sz="4" w:space="0" w:color="auto"/>
              <w:bottom w:val="single" w:sz="4" w:space="0" w:color="auto"/>
            </w:tcBorders>
            <w:shd w:val="clear" w:color="auto" w:fill="FFFF00"/>
          </w:tcPr>
          <w:p w14:paraId="40251525" w14:textId="7AE0C900"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69A8F9FD" w14:textId="18CDB5CD"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E0663" w14:textId="32175A51" w:rsidR="00AB5870" w:rsidRDefault="00AB5870" w:rsidP="00AB5870">
            <w:pPr>
              <w:rPr>
                <w:rFonts w:cs="Arial"/>
                <w:lang w:val="en-US"/>
              </w:rPr>
            </w:pPr>
            <w:r>
              <w:rPr>
                <w:rFonts w:cs="Arial"/>
                <w:lang w:val="en-US"/>
              </w:rPr>
              <w:t xml:space="preserve">Proposed </w:t>
            </w:r>
            <w:proofErr w:type="spellStart"/>
            <w:r w:rsidR="00306A84">
              <w:rPr>
                <w:rFonts w:cs="Arial"/>
                <w:lang w:val="en-US"/>
              </w:rPr>
              <w:t>tbd</w:t>
            </w:r>
            <w:proofErr w:type="spellEnd"/>
          </w:p>
          <w:p w14:paraId="44F09185" w14:textId="66755F83" w:rsidR="00306A84" w:rsidRDefault="00306A84" w:rsidP="00AB5870">
            <w:pPr>
              <w:rPr>
                <w:rFonts w:cs="Arial"/>
                <w:lang w:val="en-US"/>
              </w:rPr>
            </w:pPr>
            <w:r>
              <w:t>draft reply in C1-230356</w:t>
            </w:r>
          </w:p>
          <w:p w14:paraId="128B5F0A" w14:textId="77777777" w:rsidR="00AB5870" w:rsidRPr="00424C8C" w:rsidRDefault="00AB5870" w:rsidP="00AB5870">
            <w:pPr>
              <w:rPr>
                <w:rFonts w:cs="Arial"/>
                <w:lang w:val="en-US"/>
              </w:rPr>
            </w:pPr>
          </w:p>
        </w:tc>
      </w:tr>
      <w:tr w:rsidR="00AB5870" w:rsidRPr="00D95972" w14:paraId="4F123038" w14:textId="77777777" w:rsidTr="007B5EEE">
        <w:tc>
          <w:tcPr>
            <w:tcW w:w="976" w:type="dxa"/>
            <w:tcBorders>
              <w:left w:val="thinThickThinSmallGap" w:sz="24" w:space="0" w:color="auto"/>
              <w:bottom w:val="nil"/>
            </w:tcBorders>
            <w:shd w:val="clear" w:color="auto" w:fill="auto"/>
          </w:tcPr>
          <w:p w14:paraId="7D4A60E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975678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8114A3C" w14:textId="19122901" w:rsidR="00AB5870" w:rsidRDefault="00844662" w:rsidP="00AB5870">
            <w:hyperlink r:id="rId29" w:history="1">
              <w:r w:rsidR="00AB5870">
                <w:rPr>
                  <w:rStyle w:val="Hyperlink"/>
                </w:rPr>
                <w:t>C1-230037</w:t>
              </w:r>
            </w:hyperlink>
          </w:p>
        </w:tc>
        <w:tc>
          <w:tcPr>
            <w:tcW w:w="4191" w:type="dxa"/>
            <w:gridSpan w:val="3"/>
            <w:tcBorders>
              <w:top w:val="single" w:sz="4" w:space="0" w:color="auto"/>
              <w:bottom w:val="single" w:sz="4" w:space="0" w:color="auto"/>
            </w:tcBorders>
            <w:shd w:val="clear" w:color="auto" w:fill="FFFF00"/>
          </w:tcPr>
          <w:p w14:paraId="6A59AF5E" w14:textId="6CFEC400" w:rsidR="00AB5870" w:rsidRDefault="00AB5870" w:rsidP="00AB5870">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FFFF00"/>
          </w:tcPr>
          <w:p w14:paraId="0DA9A59C" w14:textId="04B22A51"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4042F9D5" w14:textId="2A402F0A"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20EAF" w14:textId="77777777" w:rsidR="006623D8" w:rsidRDefault="006623D8" w:rsidP="00AB5870">
            <w:pPr>
              <w:rPr>
                <w:color w:val="000000"/>
              </w:rPr>
            </w:pPr>
            <w:r>
              <w:rPr>
                <w:color w:val="000000"/>
              </w:rPr>
              <w:t xml:space="preserve">Proposed </w:t>
            </w:r>
            <w:proofErr w:type="spellStart"/>
            <w:r>
              <w:rPr>
                <w:color w:val="000000"/>
              </w:rPr>
              <w:t>tbd</w:t>
            </w:r>
            <w:proofErr w:type="spellEnd"/>
          </w:p>
          <w:p w14:paraId="69FAA472" w14:textId="77777777" w:rsidR="006623D8" w:rsidRDefault="006623D8" w:rsidP="00AB5870">
            <w:pPr>
              <w:rPr>
                <w:color w:val="000000"/>
              </w:rPr>
            </w:pPr>
          </w:p>
          <w:p w14:paraId="7C791ECE" w14:textId="73ED55E4" w:rsidR="00AB5870" w:rsidRDefault="00AB5870" w:rsidP="00AB5870">
            <w:pPr>
              <w:rPr>
                <w:rFonts w:ascii="Calibri" w:hAnsi="Calibri"/>
                <w:color w:val="000000"/>
                <w:lang w:val="en-US"/>
              </w:rPr>
            </w:pPr>
            <w:r>
              <w:rPr>
                <w:color w:val="000000"/>
              </w:rPr>
              <w:t xml:space="preserve">Reply LS </w:t>
            </w:r>
            <w:r w:rsidR="005F135F" w:rsidRPr="005F135F">
              <w:rPr>
                <w:color w:val="000000"/>
              </w:rPr>
              <w:t>C1-230099, C1-230265, C1-230288, C1-230356, C1-230479</w:t>
            </w:r>
          </w:p>
          <w:p w14:paraId="697CD77D" w14:textId="77777777" w:rsidR="005F135F" w:rsidRDefault="005F135F" w:rsidP="00AB5870">
            <w:pPr>
              <w:rPr>
                <w:rFonts w:cs="Arial"/>
                <w:lang w:val="en-US"/>
              </w:rPr>
            </w:pPr>
            <w:r w:rsidRPr="005F135F">
              <w:rPr>
                <w:rFonts w:cs="Arial"/>
                <w:lang w:val="en-US"/>
              </w:rPr>
              <w:t>DISC papers C1-230097, C1-230266, C1-230478</w:t>
            </w:r>
          </w:p>
          <w:p w14:paraId="64774801" w14:textId="6840AFD1" w:rsidR="005F135F" w:rsidRPr="00424C8C" w:rsidRDefault="005F135F" w:rsidP="00AB5870">
            <w:pPr>
              <w:rPr>
                <w:rFonts w:cs="Arial"/>
                <w:lang w:val="en-US"/>
              </w:rPr>
            </w:pPr>
            <w:r>
              <w:rPr>
                <w:rFonts w:cs="Arial"/>
                <w:lang w:val="en-US"/>
              </w:rPr>
              <w:t xml:space="preserve">CR </w:t>
            </w:r>
            <w:r w:rsidRPr="005F135F">
              <w:rPr>
                <w:rFonts w:cs="Arial"/>
                <w:lang w:val="en-US"/>
              </w:rPr>
              <w:t>C1-230098, C1-230327, C1-230449, C1-230597, C1-230709, C1-230710</w:t>
            </w:r>
          </w:p>
        </w:tc>
      </w:tr>
      <w:tr w:rsidR="00AB5870" w:rsidRPr="00D95972" w14:paraId="51AB561F" w14:textId="77777777" w:rsidTr="007B5EEE">
        <w:tc>
          <w:tcPr>
            <w:tcW w:w="976" w:type="dxa"/>
            <w:tcBorders>
              <w:left w:val="thinThickThinSmallGap" w:sz="24" w:space="0" w:color="auto"/>
              <w:bottom w:val="nil"/>
            </w:tcBorders>
            <w:shd w:val="clear" w:color="auto" w:fill="auto"/>
          </w:tcPr>
          <w:p w14:paraId="20DA7AEE"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8AAC96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AFDAFE3" w14:textId="3DB66DBE" w:rsidR="00AB5870" w:rsidRDefault="00844662" w:rsidP="00AB5870">
            <w:hyperlink r:id="rId30" w:history="1">
              <w:r w:rsidR="00AB5870">
                <w:rPr>
                  <w:rStyle w:val="Hyperlink"/>
                </w:rPr>
                <w:t>C1-230039</w:t>
              </w:r>
            </w:hyperlink>
          </w:p>
        </w:tc>
        <w:tc>
          <w:tcPr>
            <w:tcW w:w="4191" w:type="dxa"/>
            <w:gridSpan w:val="3"/>
            <w:tcBorders>
              <w:top w:val="single" w:sz="4" w:space="0" w:color="auto"/>
              <w:bottom w:val="single" w:sz="4" w:space="0" w:color="auto"/>
            </w:tcBorders>
            <w:shd w:val="clear" w:color="auto" w:fill="FFFF00"/>
          </w:tcPr>
          <w:p w14:paraId="0151834A" w14:textId="5335EA00" w:rsidR="00AB5870" w:rsidRDefault="00AB5870" w:rsidP="00AB5870">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FFFF00"/>
          </w:tcPr>
          <w:p w14:paraId="2F266FF9" w14:textId="565EF397"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0A25EE0" w14:textId="5F442BBF"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3EC1D" w14:textId="77777777" w:rsidR="00AB5870" w:rsidRDefault="00AB5870" w:rsidP="00AB5870">
            <w:pPr>
              <w:rPr>
                <w:rFonts w:cs="Arial"/>
                <w:lang w:val="en-US"/>
              </w:rPr>
            </w:pPr>
            <w:r>
              <w:rPr>
                <w:rFonts w:cs="Arial"/>
                <w:lang w:val="en-US"/>
              </w:rPr>
              <w:t xml:space="preserve">Proposed </w:t>
            </w:r>
            <w:proofErr w:type="spellStart"/>
            <w:r>
              <w:rPr>
                <w:rFonts w:cs="Arial"/>
                <w:lang w:val="en-US"/>
              </w:rPr>
              <w:t>tbd</w:t>
            </w:r>
            <w:proofErr w:type="spellEnd"/>
          </w:p>
          <w:p w14:paraId="063A84AA" w14:textId="77777777" w:rsidR="006623D8" w:rsidRDefault="006623D8" w:rsidP="00AB5870">
            <w:pPr>
              <w:rPr>
                <w:color w:val="000000"/>
              </w:rPr>
            </w:pPr>
          </w:p>
          <w:p w14:paraId="55D735C5" w14:textId="4F8396BC" w:rsidR="00AB5870" w:rsidRDefault="00AB5870" w:rsidP="00AB5870">
            <w:pPr>
              <w:rPr>
                <w:color w:val="000000"/>
              </w:rPr>
            </w:pPr>
            <w:r>
              <w:rPr>
                <w:color w:val="000000"/>
              </w:rPr>
              <w:t>Reply LS in C1-230306, C1-230408, C1-230472, in C1-230494</w:t>
            </w:r>
            <w:r w:rsidR="00A140AA">
              <w:rPr>
                <w:color w:val="000000"/>
              </w:rPr>
              <w:t xml:space="preserve">, </w:t>
            </w:r>
            <w:r w:rsidR="00A140AA">
              <w:t>C1-230335</w:t>
            </w:r>
          </w:p>
          <w:p w14:paraId="201E9E4B" w14:textId="31599C8A" w:rsidR="00AB5870" w:rsidRPr="00424C8C" w:rsidRDefault="00AB5870" w:rsidP="00AB5870">
            <w:pPr>
              <w:rPr>
                <w:rFonts w:cs="Arial"/>
                <w:lang w:val="en-US"/>
              </w:rPr>
            </w:pPr>
          </w:p>
        </w:tc>
      </w:tr>
      <w:tr w:rsidR="00AB5870" w:rsidRPr="00D95972" w14:paraId="012969A0" w14:textId="77777777" w:rsidTr="007B5EEE">
        <w:tc>
          <w:tcPr>
            <w:tcW w:w="976" w:type="dxa"/>
            <w:tcBorders>
              <w:left w:val="thinThickThinSmallGap" w:sz="24" w:space="0" w:color="auto"/>
              <w:bottom w:val="nil"/>
            </w:tcBorders>
            <w:shd w:val="clear" w:color="auto" w:fill="auto"/>
          </w:tcPr>
          <w:p w14:paraId="15A7A1C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AF684D8"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E5330BB" w14:textId="48906F60" w:rsidR="00AB5870" w:rsidRDefault="00844662" w:rsidP="00AB5870">
            <w:hyperlink r:id="rId31" w:history="1">
              <w:r w:rsidR="00AB5870">
                <w:rPr>
                  <w:rStyle w:val="Hyperlink"/>
                </w:rPr>
                <w:t>C1-230040</w:t>
              </w:r>
            </w:hyperlink>
          </w:p>
        </w:tc>
        <w:tc>
          <w:tcPr>
            <w:tcW w:w="4191" w:type="dxa"/>
            <w:gridSpan w:val="3"/>
            <w:tcBorders>
              <w:top w:val="single" w:sz="4" w:space="0" w:color="auto"/>
              <w:bottom w:val="single" w:sz="4" w:space="0" w:color="auto"/>
            </w:tcBorders>
            <w:shd w:val="clear" w:color="auto" w:fill="FFFF00"/>
          </w:tcPr>
          <w:p w14:paraId="18813CBE" w14:textId="3C8C0B5A" w:rsidR="00AB5870" w:rsidRDefault="00AB5870" w:rsidP="00AB5870">
            <w:pPr>
              <w:rPr>
                <w:rFonts w:cs="Arial"/>
              </w:rPr>
            </w:pPr>
            <w:r>
              <w:rPr>
                <w:rFonts w:cs="Arial"/>
              </w:rPr>
              <w:t xml:space="preserve">Reply LS on the </w:t>
            </w:r>
            <w:proofErr w:type="gramStart"/>
            <w:r>
              <w:rPr>
                <w:rFonts w:cs="Arial"/>
              </w:rPr>
              <w:t>slice-specific</w:t>
            </w:r>
            <w:proofErr w:type="gramEnd"/>
            <w:r>
              <w:rPr>
                <w:rFonts w:cs="Arial"/>
              </w:rPr>
              <w:t xml:space="preserve"> N3IWF prefix configuration in VPLMN</w:t>
            </w:r>
          </w:p>
        </w:tc>
        <w:tc>
          <w:tcPr>
            <w:tcW w:w="1767" w:type="dxa"/>
            <w:tcBorders>
              <w:top w:val="single" w:sz="4" w:space="0" w:color="auto"/>
              <w:bottom w:val="single" w:sz="4" w:space="0" w:color="auto"/>
            </w:tcBorders>
            <w:shd w:val="clear" w:color="auto" w:fill="FFFF00"/>
          </w:tcPr>
          <w:p w14:paraId="31041174" w14:textId="639C4BA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041E4D1C" w14:textId="2741609F"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93A0A" w14:textId="77777777" w:rsidR="00AB5870" w:rsidRDefault="006623D8" w:rsidP="00AB5870">
            <w:pPr>
              <w:rPr>
                <w:rFonts w:cs="Arial"/>
                <w:lang w:val="en-US"/>
              </w:rPr>
            </w:pPr>
            <w:r>
              <w:rPr>
                <w:rFonts w:cs="Arial"/>
                <w:lang w:val="en-US"/>
              </w:rPr>
              <w:t>Proposed Noted</w:t>
            </w:r>
          </w:p>
          <w:p w14:paraId="2D5313D0" w14:textId="77777777" w:rsidR="006623D8" w:rsidRDefault="006623D8" w:rsidP="00AB5870">
            <w:pPr>
              <w:rPr>
                <w:rFonts w:cs="Arial"/>
                <w:lang w:val="en-US"/>
              </w:rPr>
            </w:pPr>
          </w:p>
          <w:p w14:paraId="1980E6F8" w14:textId="2F237A2A" w:rsidR="006623D8" w:rsidRPr="00424C8C" w:rsidRDefault="006623D8" w:rsidP="00AB5870">
            <w:pPr>
              <w:rPr>
                <w:rFonts w:cs="Arial"/>
                <w:lang w:val="en-US"/>
              </w:rPr>
            </w:pPr>
            <w:r>
              <w:rPr>
                <w:rFonts w:cs="Arial"/>
                <w:lang w:val="en-US"/>
              </w:rPr>
              <w:t xml:space="preserve">Do we have related </w:t>
            </w:r>
            <w:proofErr w:type="spellStart"/>
            <w:r>
              <w:rPr>
                <w:rFonts w:cs="Arial"/>
                <w:lang w:val="en-US"/>
              </w:rPr>
              <w:t>tdocs</w:t>
            </w:r>
            <w:proofErr w:type="spellEnd"/>
            <w:r>
              <w:rPr>
                <w:rFonts w:cs="Arial"/>
                <w:lang w:val="en-US"/>
              </w:rPr>
              <w:t>?</w:t>
            </w:r>
          </w:p>
        </w:tc>
      </w:tr>
      <w:tr w:rsidR="00AB5870" w:rsidRPr="00D95972" w14:paraId="534E94DE" w14:textId="77777777" w:rsidTr="007B5EEE">
        <w:tc>
          <w:tcPr>
            <w:tcW w:w="976" w:type="dxa"/>
            <w:tcBorders>
              <w:left w:val="thinThickThinSmallGap" w:sz="24" w:space="0" w:color="auto"/>
              <w:bottom w:val="nil"/>
            </w:tcBorders>
            <w:shd w:val="clear" w:color="auto" w:fill="auto"/>
          </w:tcPr>
          <w:p w14:paraId="3FAB859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230B0A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0F58C07" w14:textId="4BBABA54" w:rsidR="00AB5870" w:rsidRDefault="00844662" w:rsidP="00AB5870">
            <w:hyperlink r:id="rId32" w:history="1">
              <w:r w:rsidR="00AB5870">
                <w:rPr>
                  <w:rStyle w:val="Hyperlink"/>
                </w:rPr>
                <w:t>C1-230041</w:t>
              </w:r>
            </w:hyperlink>
          </w:p>
        </w:tc>
        <w:tc>
          <w:tcPr>
            <w:tcW w:w="4191" w:type="dxa"/>
            <w:gridSpan w:val="3"/>
            <w:tcBorders>
              <w:top w:val="single" w:sz="4" w:space="0" w:color="auto"/>
              <w:bottom w:val="single" w:sz="4" w:space="0" w:color="auto"/>
            </w:tcBorders>
            <w:shd w:val="clear" w:color="auto" w:fill="FFFF00"/>
          </w:tcPr>
          <w:p w14:paraId="3709931A" w14:textId="2E7B025B" w:rsidR="00AB5870" w:rsidRDefault="00AB5870" w:rsidP="00AB5870">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055D2CE2" w14:textId="401622F8"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628F84CF" w14:textId="45157E69"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80BA5" w14:textId="77777777" w:rsidR="00AB5870" w:rsidRDefault="00AB5870" w:rsidP="00AB5870">
            <w:pPr>
              <w:rPr>
                <w:rFonts w:cs="Arial"/>
                <w:lang w:val="en-US"/>
              </w:rPr>
            </w:pPr>
            <w:r>
              <w:rPr>
                <w:rFonts w:cs="Arial"/>
                <w:lang w:val="en-US"/>
              </w:rPr>
              <w:t xml:space="preserve">Proposed </w:t>
            </w:r>
            <w:proofErr w:type="spellStart"/>
            <w:r>
              <w:rPr>
                <w:rFonts w:cs="Arial"/>
                <w:lang w:val="en-US"/>
              </w:rPr>
              <w:t>tbd</w:t>
            </w:r>
            <w:proofErr w:type="spellEnd"/>
          </w:p>
          <w:p w14:paraId="2E2944D9" w14:textId="77777777" w:rsidR="00223535" w:rsidRDefault="00223535" w:rsidP="00AB5870">
            <w:pPr>
              <w:rPr>
                <w:color w:val="000000"/>
              </w:rPr>
            </w:pPr>
          </w:p>
          <w:p w14:paraId="3665C5E3" w14:textId="760EBB02" w:rsidR="00AB5870" w:rsidRDefault="00AB5870" w:rsidP="00AB5870">
            <w:pPr>
              <w:rPr>
                <w:color w:val="000000"/>
              </w:rPr>
            </w:pPr>
            <w:r>
              <w:rPr>
                <w:color w:val="000000"/>
              </w:rPr>
              <w:t>Reply LS in C1-230307, C1-230404, C1-230471, C1-230493</w:t>
            </w:r>
            <w:r w:rsidR="00A140AA">
              <w:rPr>
                <w:color w:val="000000"/>
              </w:rPr>
              <w:t xml:space="preserve">, </w:t>
            </w:r>
            <w:r w:rsidR="00A140AA">
              <w:t>C1-230336</w:t>
            </w:r>
          </w:p>
          <w:p w14:paraId="598EBA8A" w14:textId="77777777" w:rsidR="00A140AA" w:rsidRDefault="00A140AA" w:rsidP="00AB5870">
            <w:pPr>
              <w:rPr>
                <w:color w:val="000000"/>
              </w:rPr>
            </w:pPr>
          </w:p>
          <w:p w14:paraId="2675CE8B" w14:textId="7A42999B" w:rsidR="00AB5870" w:rsidRDefault="00AB5870" w:rsidP="00AB5870">
            <w:pPr>
              <w:rPr>
                <w:rFonts w:ascii="Calibri" w:hAnsi="Calibri"/>
                <w:lang w:val="en-US"/>
              </w:rPr>
            </w:pPr>
            <w:proofErr w:type="spellStart"/>
            <w:r>
              <w:rPr>
                <w:color w:val="000000"/>
              </w:rPr>
              <w:t>pCR</w:t>
            </w:r>
            <w:proofErr w:type="spellEnd"/>
            <w:r>
              <w:rPr>
                <w:color w:val="000000"/>
              </w:rPr>
              <w:t xml:space="preserve"> C1-230350</w:t>
            </w:r>
          </w:p>
          <w:p w14:paraId="36E6E792" w14:textId="237E1713" w:rsidR="00AB5870" w:rsidRPr="00424C8C" w:rsidRDefault="00AB5870" w:rsidP="00AB5870">
            <w:pPr>
              <w:rPr>
                <w:rFonts w:cs="Arial"/>
                <w:lang w:val="en-US"/>
              </w:rPr>
            </w:pPr>
          </w:p>
        </w:tc>
      </w:tr>
      <w:tr w:rsidR="00AB5870" w:rsidRPr="00D95972" w14:paraId="2498C82C" w14:textId="77777777" w:rsidTr="007B5EEE">
        <w:tc>
          <w:tcPr>
            <w:tcW w:w="976" w:type="dxa"/>
            <w:tcBorders>
              <w:left w:val="thinThickThinSmallGap" w:sz="24" w:space="0" w:color="auto"/>
              <w:bottom w:val="nil"/>
            </w:tcBorders>
            <w:shd w:val="clear" w:color="auto" w:fill="auto"/>
          </w:tcPr>
          <w:p w14:paraId="6DDEED3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C3F1DC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C669AE3" w14:textId="52BC2DDB" w:rsidR="00AB5870" w:rsidRDefault="00844662" w:rsidP="00AB5870">
            <w:hyperlink r:id="rId33" w:history="1">
              <w:r w:rsidR="00AB5870">
                <w:rPr>
                  <w:rStyle w:val="Hyperlink"/>
                </w:rPr>
                <w:t>C1-230046</w:t>
              </w:r>
            </w:hyperlink>
          </w:p>
        </w:tc>
        <w:tc>
          <w:tcPr>
            <w:tcW w:w="4191" w:type="dxa"/>
            <w:gridSpan w:val="3"/>
            <w:tcBorders>
              <w:top w:val="single" w:sz="4" w:space="0" w:color="auto"/>
              <w:bottom w:val="single" w:sz="4" w:space="0" w:color="auto"/>
            </w:tcBorders>
            <w:shd w:val="clear" w:color="auto" w:fill="FFFF00"/>
          </w:tcPr>
          <w:p w14:paraId="4750BB66" w14:textId="0F77F52E" w:rsidR="00AB5870" w:rsidRDefault="00AB5870" w:rsidP="00AB5870">
            <w:pPr>
              <w:rPr>
                <w:rFonts w:cs="Arial"/>
              </w:rPr>
            </w:pPr>
            <w:r>
              <w:rPr>
                <w:rFonts w:cs="Arial"/>
              </w:rPr>
              <w:t>LS on the consent of draft new Recommendation ITU-T Q.3647 “Signalling requirements for emergency service in IMS roaming environment”</w:t>
            </w:r>
          </w:p>
        </w:tc>
        <w:tc>
          <w:tcPr>
            <w:tcW w:w="1767" w:type="dxa"/>
            <w:tcBorders>
              <w:top w:val="single" w:sz="4" w:space="0" w:color="auto"/>
              <w:bottom w:val="single" w:sz="4" w:space="0" w:color="auto"/>
            </w:tcBorders>
            <w:shd w:val="clear" w:color="auto" w:fill="FFFF00"/>
          </w:tcPr>
          <w:p w14:paraId="7F321616" w14:textId="08058F00" w:rsidR="00AB5870" w:rsidRDefault="00AB5870" w:rsidP="00AB5870">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3F86489F" w14:textId="561987F4"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323C0" w14:textId="72555EDE" w:rsidR="006623D8" w:rsidRDefault="006623D8" w:rsidP="00AB5870">
            <w:pPr>
              <w:rPr>
                <w:rFonts w:cs="Arial"/>
                <w:highlight w:val="yellow"/>
                <w:lang w:val="en-US"/>
              </w:rPr>
            </w:pPr>
            <w:r>
              <w:rPr>
                <w:rFonts w:cs="Arial"/>
                <w:highlight w:val="yellow"/>
                <w:lang w:val="en-US"/>
              </w:rPr>
              <w:t>Proposed Noted</w:t>
            </w:r>
          </w:p>
          <w:p w14:paraId="001F4F3E" w14:textId="77777777" w:rsidR="006623D8" w:rsidRDefault="006623D8" w:rsidP="00AB5870">
            <w:pPr>
              <w:rPr>
                <w:rFonts w:cs="Arial"/>
                <w:highlight w:val="yellow"/>
                <w:lang w:val="en-US"/>
              </w:rPr>
            </w:pPr>
          </w:p>
          <w:p w14:paraId="1D9CD4B4" w14:textId="10CF69EC" w:rsidR="00AB5870" w:rsidRPr="00424C8C" w:rsidRDefault="00AB5870" w:rsidP="00AB5870">
            <w:pPr>
              <w:rPr>
                <w:rFonts w:cs="Arial"/>
                <w:lang w:val="en-US"/>
              </w:rPr>
            </w:pPr>
            <w:r w:rsidRPr="004310CD">
              <w:rPr>
                <w:rFonts w:cs="Arial"/>
                <w:highlight w:val="yellow"/>
                <w:lang w:val="en-US"/>
              </w:rPr>
              <w:t>Revision of C1-230034</w:t>
            </w:r>
          </w:p>
        </w:tc>
      </w:tr>
      <w:tr w:rsidR="00AB5870" w:rsidRPr="00D95972" w14:paraId="41AE942A" w14:textId="77777777" w:rsidTr="007B5EEE">
        <w:tc>
          <w:tcPr>
            <w:tcW w:w="976" w:type="dxa"/>
            <w:tcBorders>
              <w:left w:val="thinThickThinSmallGap" w:sz="24" w:space="0" w:color="auto"/>
              <w:bottom w:val="nil"/>
            </w:tcBorders>
            <w:shd w:val="clear" w:color="auto" w:fill="auto"/>
          </w:tcPr>
          <w:p w14:paraId="689066B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6C0542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B68B9A1" w14:textId="3811653F" w:rsidR="00AB5870" w:rsidRDefault="00844662" w:rsidP="00AB5870">
            <w:hyperlink r:id="rId34" w:history="1">
              <w:r w:rsidR="00AB5870">
                <w:rPr>
                  <w:rStyle w:val="Hyperlink"/>
                </w:rPr>
                <w:t>C1-230047</w:t>
              </w:r>
            </w:hyperlink>
          </w:p>
        </w:tc>
        <w:tc>
          <w:tcPr>
            <w:tcW w:w="4191" w:type="dxa"/>
            <w:gridSpan w:val="3"/>
            <w:tcBorders>
              <w:top w:val="single" w:sz="4" w:space="0" w:color="auto"/>
              <w:bottom w:val="single" w:sz="4" w:space="0" w:color="auto"/>
            </w:tcBorders>
            <w:shd w:val="clear" w:color="auto" w:fill="FFFF00"/>
          </w:tcPr>
          <w:p w14:paraId="1BA61315" w14:textId="2A96ED38" w:rsidR="00AB5870" w:rsidRDefault="00AB5870" w:rsidP="00AB5870">
            <w:pPr>
              <w:rPr>
                <w:rFonts w:cs="Arial"/>
              </w:rPr>
            </w:pPr>
            <w:r>
              <w:rPr>
                <w:rFonts w:cs="Arial"/>
              </w:rPr>
              <w:t>LS on NAI format for 5G NSWO</w:t>
            </w:r>
          </w:p>
        </w:tc>
        <w:tc>
          <w:tcPr>
            <w:tcW w:w="1767" w:type="dxa"/>
            <w:tcBorders>
              <w:top w:val="single" w:sz="4" w:space="0" w:color="auto"/>
              <w:bottom w:val="single" w:sz="4" w:space="0" w:color="auto"/>
            </w:tcBorders>
            <w:shd w:val="clear" w:color="auto" w:fill="FFFF00"/>
          </w:tcPr>
          <w:p w14:paraId="4D36CBF1" w14:textId="7B175349" w:rsidR="00AB5870" w:rsidRDefault="00AB5870" w:rsidP="00AB5870">
            <w:pPr>
              <w:rPr>
                <w:rFonts w:cs="Arial"/>
              </w:rPr>
            </w:pPr>
            <w:r>
              <w:rPr>
                <w:rFonts w:cs="Arial"/>
              </w:rPr>
              <w:t>CT4</w:t>
            </w:r>
          </w:p>
        </w:tc>
        <w:tc>
          <w:tcPr>
            <w:tcW w:w="826" w:type="dxa"/>
            <w:tcBorders>
              <w:top w:val="single" w:sz="4" w:space="0" w:color="auto"/>
              <w:bottom w:val="single" w:sz="4" w:space="0" w:color="auto"/>
            </w:tcBorders>
            <w:shd w:val="clear" w:color="auto" w:fill="FFFF00"/>
          </w:tcPr>
          <w:p w14:paraId="4A3AC90C" w14:textId="386BBDCA"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7B50A" w14:textId="77777777" w:rsidR="00AB5870" w:rsidRDefault="00AB5870" w:rsidP="00AB5870">
            <w:pPr>
              <w:rPr>
                <w:rFonts w:cs="Arial"/>
                <w:lang w:val="en-US"/>
              </w:rPr>
            </w:pPr>
            <w:r>
              <w:rPr>
                <w:rFonts w:cs="Arial"/>
                <w:lang w:val="en-US"/>
              </w:rPr>
              <w:t>Proposed Noted</w:t>
            </w:r>
          </w:p>
          <w:p w14:paraId="72A3C53E" w14:textId="77777777" w:rsidR="00AB5870" w:rsidRDefault="00AB5870" w:rsidP="00AB5870">
            <w:pPr>
              <w:rPr>
                <w:rFonts w:cs="Arial"/>
                <w:highlight w:val="yellow"/>
                <w:lang w:val="en-US"/>
              </w:rPr>
            </w:pPr>
          </w:p>
          <w:p w14:paraId="4C3FABCC" w14:textId="7BC93FDC" w:rsidR="00AB5870" w:rsidRPr="00424C8C" w:rsidRDefault="00AB5870" w:rsidP="00AB5870">
            <w:pPr>
              <w:rPr>
                <w:rFonts w:cs="Arial"/>
                <w:lang w:val="en-US"/>
              </w:rPr>
            </w:pPr>
            <w:r w:rsidRPr="004310CD">
              <w:rPr>
                <w:rFonts w:cs="Arial"/>
                <w:highlight w:val="yellow"/>
                <w:lang w:val="en-US"/>
              </w:rPr>
              <w:t>Revision of C1-230014</w:t>
            </w:r>
          </w:p>
        </w:tc>
      </w:tr>
      <w:tr w:rsidR="00AB5870" w:rsidRPr="00D95972" w14:paraId="4897D388" w14:textId="77777777" w:rsidTr="007B5EEE">
        <w:tc>
          <w:tcPr>
            <w:tcW w:w="976" w:type="dxa"/>
            <w:tcBorders>
              <w:left w:val="thinThickThinSmallGap" w:sz="24" w:space="0" w:color="auto"/>
              <w:bottom w:val="nil"/>
            </w:tcBorders>
            <w:shd w:val="clear" w:color="auto" w:fill="auto"/>
          </w:tcPr>
          <w:p w14:paraId="09BE1B7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D31363E"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3FACC54" w14:textId="56B9C918" w:rsidR="00AB5870" w:rsidRDefault="00844662" w:rsidP="00AB5870">
            <w:hyperlink r:id="rId35" w:history="1">
              <w:r w:rsidR="00AB5870">
                <w:rPr>
                  <w:rStyle w:val="Hyperlink"/>
                </w:rPr>
                <w:t>C1-230048</w:t>
              </w:r>
            </w:hyperlink>
          </w:p>
        </w:tc>
        <w:tc>
          <w:tcPr>
            <w:tcW w:w="4191" w:type="dxa"/>
            <w:gridSpan w:val="3"/>
            <w:tcBorders>
              <w:top w:val="single" w:sz="4" w:space="0" w:color="auto"/>
              <w:bottom w:val="single" w:sz="4" w:space="0" w:color="auto"/>
            </w:tcBorders>
            <w:shd w:val="clear" w:color="auto" w:fill="FFFF00"/>
          </w:tcPr>
          <w:p w14:paraId="077D8A43" w14:textId="656DF902" w:rsidR="00AB5870" w:rsidRDefault="00AB5870" w:rsidP="00AB5870">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762DD459" w14:textId="46F6B365" w:rsidR="00AB5870" w:rsidRDefault="00AB5870" w:rsidP="00AB5870">
            <w:pPr>
              <w:rPr>
                <w:rFonts w:cs="Arial"/>
              </w:rPr>
            </w:pPr>
            <w:r>
              <w:rPr>
                <w:rFonts w:cs="Arial"/>
              </w:rPr>
              <w:t>SA1</w:t>
            </w:r>
          </w:p>
        </w:tc>
        <w:tc>
          <w:tcPr>
            <w:tcW w:w="826" w:type="dxa"/>
            <w:tcBorders>
              <w:top w:val="single" w:sz="4" w:space="0" w:color="auto"/>
              <w:bottom w:val="single" w:sz="4" w:space="0" w:color="auto"/>
            </w:tcBorders>
            <w:shd w:val="clear" w:color="auto" w:fill="FFFF00"/>
          </w:tcPr>
          <w:p w14:paraId="57385A62" w14:textId="71AC2117"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64979" w14:textId="60B91A50" w:rsidR="00223535" w:rsidRDefault="00223535" w:rsidP="00AB5870">
            <w:pPr>
              <w:rPr>
                <w:rFonts w:cs="Arial"/>
                <w:highlight w:val="yellow"/>
                <w:lang w:val="en-US"/>
              </w:rPr>
            </w:pPr>
            <w:r>
              <w:rPr>
                <w:rFonts w:cs="Arial"/>
                <w:highlight w:val="yellow"/>
                <w:lang w:val="en-US"/>
              </w:rPr>
              <w:t xml:space="preserve">Proposed </w:t>
            </w:r>
            <w:proofErr w:type="spellStart"/>
            <w:r w:rsidR="00306A84">
              <w:rPr>
                <w:rFonts w:cs="Arial"/>
                <w:highlight w:val="yellow"/>
                <w:lang w:val="en-US"/>
              </w:rPr>
              <w:t>tbd</w:t>
            </w:r>
            <w:proofErr w:type="spellEnd"/>
          </w:p>
          <w:p w14:paraId="1C0561F7" w14:textId="0AD3487A" w:rsidR="00223535" w:rsidRDefault="00223535" w:rsidP="00AB5870">
            <w:pPr>
              <w:rPr>
                <w:rFonts w:cs="Arial"/>
                <w:highlight w:val="yellow"/>
                <w:lang w:val="en-US"/>
              </w:rPr>
            </w:pPr>
          </w:p>
          <w:p w14:paraId="66901FD3" w14:textId="5E9A547A" w:rsidR="00223535" w:rsidRDefault="00306A84" w:rsidP="00AB5870">
            <w:pPr>
              <w:rPr>
                <w:rFonts w:cs="Arial"/>
                <w:highlight w:val="yellow"/>
                <w:lang w:val="en-US"/>
              </w:rPr>
            </w:pPr>
            <w:r>
              <w:rPr>
                <w:rFonts w:cs="Arial"/>
                <w:highlight w:val="yellow"/>
                <w:lang w:val="en-US"/>
              </w:rPr>
              <w:t xml:space="preserve">Draft reply in </w:t>
            </w:r>
            <w:r>
              <w:t>C1-230309</w:t>
            </w:r>
          </w:p>
          <w:p w14:paraId="4737C9B4" w14:textId="77777777" w:rsidR="00223535" w:rsidRDefault="00223535" w:rsidP="00AB5870">
            <w:pPr>
              <w:rPr>
                <w:rFonts w:cs="Arial"/>
                <w:highlight w:val="yellow"/>
                <w:lang w:val="en-US"/>
              </w:rPr>
            </w:pPr>
          </w:p>
          <w:p w14:paraId="757285AF" w14:textId="77777777" w:rsidR="00223535" w:rsidRDefault="00223535" w:rsidP="00AB5870">
            <w:pPr>
              <w:rPr>
                <w:rFonts w:cs="Arial"/>
                <w:highlight w:val="yellow"/>
                <w:lang w:val="en-US"/>
              </w:rPr>
            </w:pPr>
          </w:p>
          <w:p w14:paraId="27F04BC7" w14:textId="4241E81D" w:rsidR="00AB5870" w:rsidRPr="00424C8C" w:rsidRDefault="00AB5870" w:rsidP="00AB5870">
            <w:pPr>
              <w:rPr>
                <w:rFonts w:cs="Arial"/>
                <w:lang w:val="en-US"/>
              </w:rPr>
            </w:pPr>
            <w:r w:rsidRPr="004310CD">
              <w:rPr>
                <w:rFonts w:cs="Arial"/>
                <w:highlight w:val="yellow"/>
                <w:lang w:val="en-US"/>
              </w:rPr>
              <w:t>Revision of C1-230022</w:t>
            </w:r>
          </w:p>
        </w:tc>
      </w:tr>
      <w:tr w:rsidR="00AB5870" w:rsidRPr="00D95972" w14:paraId="0D8AEFC8" w14:textId="77777777" w:rsidTr="007B5EEE">
        <w:tc>
          <w:tcPr>
            <w:tcW w:w="976" w:type="dxa"/>
            <w:tcBorders>
              <w:left w:val="thinThickThinSmallGap" w:sz="24" w:space="0" w:color="auto"/>
              <w:bottom w:val="nil"/>
            </w:tcBorders>
            <w:shd w:val="clear" w:color="auto" w:fill="auto"/>
          </w:tcPr>
          <w:p w14:paraId="173626F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3814B8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23AB781" w14:textId="478887EC" w:rsidR="00AB5870" w:rsidRDefault="00844662" w:rsidP="00AB5870">
            <w:hyperlink r:id="rId36" w:history="1">
              <w:r w:rsidR="00AB5870">
                <w:rPr>
                  <w:rStyle w:val="Hyperlink"/>
                </w:rPr>
                <w:t>C1-230049</w:t>
              </w:r>
            </w:hyperlink>
          </w:p>
        </w:tc>
        <w:tc>
          <w:tcPr>
            <w:tcW w:w="4191" w:type="dxa"/>
            <w:gridSpan w:val="3"/>
            <w:tcBorders>
              <w:top w:val="single" w:sz="4" w:space="0" w:color="auto"/>
              <w:bottom w:val="single" w:sz="4" w:space="0" w:color="auto"/>
            </w:tcBorders>
            <w:shd w:val="clear" w:color="auto" w:fill="FFFF00"/>
          </w:tcPr>
          <w:p w14:paraId="019EC4AE" w14:textId="54C86B57" w:rsidR="00AB5870" w:rsidRDefault="00AB5870" w:rsidP="00AB5870">
            <w:pPr>
              <w:rPr>
                <w:rFonts w:cs="Arial"/>
              </w:rPr>
            </w:pPr>
            <w:r>
              <w:rPr>
                <w:rFonts w:cs="Arial"/>
              </w:rPr>
              <w:t>Reply LS on NSAG Validity</w:t>
            </w:r>
          </w:p>
        </w:tc>
        <w:tc>
          <w:tcPr>
            <w:tcW w:w="1767" w:type="dxa"/>
            <w:tcBorders>
              <w:top w:val="single" w:sz="4" w:space="0" w:color="auto"/>
              <w:bottom w:val="single" w:sz="4" w:space="0" w:color="auto"/>
            </w:tcBorders>
            <w:shd w:val="clear" w:color="auto" w:fill="FFFF00"/>
          </w:tcPr>
          <w:p w14:paraId="42EC0181" w14:textId="27CAD92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30297D7" w14:textId="53A854FE"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4951A" w14:textId="77777777" w:rsidR="00223535" w:rsidRDefault="00223535" w:rsidP="00AB5870">
            <w:pPr>
              <w:rPr>
                <w:rFonts w:cs="Arial"/>
                <w:highlight w:val="yellow"/>
                <w:lang w:val="en-US"/>
              </w:rPr>
            </w:pPr>
            <w:r>
              <w:rPr>
                <w:rFonts w:cs="Arial"/>
                <w:highlight w:val="yellow"/>
                <w:lang w:val="en-US"/>
              </w:rPr>
              <w:t>Proposed Noted</w:t>
            </w:r>
          </w:p>
          <w:p w14:paraId="4D99DCC2" w14:textId="77777777" w:rsidR="00223535" w:rsidRDefault="00223535" w:rsidP="00AB5870">
            <w:pPr>
              <w:rPr>
                <w:rFonts w:cs="Arial"/>
                <w:highlight w:val="yellow"/>
                <w:lang w:val="en-US"/>
              </w:rPr>
            </w:pPr>
          </w:p>
          <w:p w14:paraId="183E2EA9" w14:textId="67E0FA21" w:rsidR="00223535" w:rsidRDefault="00705842" w:rsidP="00AB5870">
            <w:r>
              <w:t>Related CR in C1-230441(R17) and C1-230442(R18 mirror</w:t>
            </w:r>
          </w:p>
          <w:p w14:paraId="3CE89F54" w14:textId="77777777" w:rsidR="00705842" w:rsidRDefault="00705842" w:rsidP="00AB5870">
            <w:pPr>
              <w:rPr>
                <w:rFonts w:cs="Arial"/>
                <w:highlight w:val="yellow"/>
                <w:lang w:val="en-US"/>
              </w:rPr>
            </w:pPr>
          </w:p>
          <w:p w14:paraId="45880093" w14:textId="29A41ECC" w:rsidR="00AB5870" w:rsidRPr="00424C8C" w:rsidRDefault="00AB5870" w:rsidP="00AB5870">
            <w:pPr>
              <w:rPr>
                <w:rFonts w:cs="Arial"/>
                <w:lang w:val="en-US"/>
              </w:rPr>
            </w:pPr>
            <w:r w:rsidRPr="007B5EEE">
              <w:rPr>
                <w:rFonts w:cs="Arial"/>
                <w:highlight w:val="yellow"/>
                <w:lang w:val="en-US"/>
              </w:rPr>
              <w:t>Revision of C1-230024</w:t>
            </w:r>
          </w:p>
        </w:tc>
      </w:tr>
      <w:tr w:rsidR="00AB5870" w:rsidRPr="00D95972" w14:paraId="63C2E978" w14:textId="77777777" w:rsidTr="007B5EEE">
        <w:tc>
          <w:tcPr>
            <w:tcW w:w="976" w:type="dxa"/>
            <w:tcBorders>
              <w:left w:val="thinThickThinSmallGap" w:sz="24" w:space="0" w:color="auto"/>
              <w:bottom w:val="nil"/>
            </w:tcBorders>
            <w:shd w:val="clear" w:color="auto" w:fill="auto"/>
          </w:tcPr>
          <w:p w14:paraId="7CD5B174"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05BB4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FEDB728" w14:textId="69B18F1B" w:rsidR="00AB5870" w:rsidRDefault="00844662" w:rsidP="00AB5870">
            <w:hyperlink r:id="rId37" w:history="1">
              <w:r w:rsidR="00AB5870">
                <w:rPr>
                  <w:rStyle w:val="Hyperlink"/>
                </w:rPr>
                <w:t>C1-230050</w:t>
              </w:r>
            </w:hyperlink>
          </w:p>
        </w:tc>
        <w:tc>
          <w:tcPr>
            <w:tcW w:w="4191" w:type="dxa"/>
            <w:gridSpan w:val="3"/>
            <w:tcBorders>
              <w:top w:val="single" w:sz="4" w:space="0" w:color="auto"/>
              <w:bottom w:val="single" w:sz="4" w:space="0" w:color="auto"/>
            </w:tcBorders>
            <w:shd w:val="clear" w:color="auto" w:fill="FFFF00"/>
          </w:tcPr>
          <w:p w14:paraId="6D984DC0" w14:textId="1F57E84F" w:rsidR="00AB5870" w:rsidRDefault="00AB5870" w:rsidP="00AB5870">
            <w:pPr>
              <w:rPr>
                <w:rFonts w:cs="Arial"/>
              </w:rPr>
            </w:pPr>
            <w:r>
              <w:rPr>
                <w:rFonts w:cs="Arial"/>
              </w:rPr>
              <w:t>Reply LS on UE Policy Control with PCF re-selection during AMF relocation</w:t>
            </w:r>
          </w:p>
        </w:tc>
        <w:tc>
          <w:tcPr>
            <w:tcW w:w="1767" w:type="dxa"/>
            <w:tcBorders>
              <w:top w:val="single" w:sz="4" w:space="0" w:color="auto"/>
              <w:bottom w:val="single" w:sz="4" w:space="0" w:color="auto"/>
            </w:tcBorders>
            <w:shd w:val="clear" w:color="auto" w:fill="FFFF00"/>
          </w:tcPr>
          <w:p w14:paraId="06EB9EE3" w14:textId="0A77EEE0"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183B1FBE" w14:textId="3D0CAEB3"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2D223" w14:textId="77777777" w:rsidR="00AB5870" w:rsidRDefault="00AB5870" w:rsidP="00AB5870">
            <w:pPr>
              <w:rPr>
                <w:rFonts w:cs="Arial"/>
                <w:lang w:val="en-US"/>
              </w:rPr>
            </w:pPr>
            <w:r>
              <w:rPr>
                <w:rFonts w:cs="Arial"/>
                <w:lang w:val="en-US"/>
              </w:rPr>
              <w:t>Proposed Noted</w:t>
            </w:r>
          </w:p>
          <w:p w14:paraId="5D2F51C7" w14:textId="77777777" w:rsidR="00AB5870" w:rsidRDefault="00AB5870" w:rsidP="00AB5870">
            <w:pPr>
              <w:rPr>
                <w:rFonts w:cs="Arial"/>
                <w:highlight w:val="yellow"/>
                <w:lang w:val="en-US"/>
              </w:rPr>
            </w:pPr>
          </w:p>
          <w:p w14:paraId="2F3D751F" w14:textId="25D450DF" w:rsidR="00AB5870" w:rsidRPr="00424C8C" w:rsidRDefault="00AB5870" w:rsidP="00AB5870">
            <w:pPr>
              <w:rPr>
                <w:rFonts w:cs="Arial"/>
                <w:lang w:val="en-US"/>
              </w:rPr>
            </w:pPr>
            <w:r w:rsidRPr="004310CD">
              <w:rPr>
                <w:rFonts w:cs="Arial"/>
                <w:highlight w:val="yellow"/>
                <w:lang w:val="en-US"/>
              </w:rPr>
              <w:t>Revision of C1-230027</w:t>
            </w:r>
          </w:p>
        </w:tc>
      </w:tr>
      <w:tr w:rsidR="00AB5870" w:rsidRPr="00D95972" w14:paraId="412ADDB7" w14:textId="77777777" w:rsidTr="007B5EEE">
        <w:tc>
          <w:tcPr>
            <w:tcW w:w="976" w:type="dxa"/>
            <w:tcBorders>
              <w:left w:val="thinThickThinSmallGap" w:sz="24" w:space="0" w:color="auto"/>
              <w:bottom w:val="nil"/>
            </w:tcBorders>
            <w:shd w:val="clear" w:color="auto" w:fill="auto"/>
          </w:tcPr>
          <w:p w14:paraId="109FE57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6132A3A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EBE0C72" w14:textId="0394D483" w:rsidR="00AB5870" w:rsidRDefault="00844662" w:rsidP="00AB5870">
            <w:hyperlink r:id="rId38" w:history="1">
              <w:r w:rsidR="00AB5870">
                <w:rPr>
                  <w:rStyle w:val="Hyperlink"/>
                </w:rPr>
                <w:t>C1-230051</w:t>
              </w:r>
            </w:hyperlink>
          </w:p>
        </w:tc>
        <w:tc>
          <w:tcPr>
            <w:tcW w:w="4191" w:type="dxa"/>
            <w:gridSpan w:val="3"/>
            <w:tcBorders>
              <w:top w:val="single" w:sz="4" w:space="0" w:color="auto"/>
              <w:bottom w:val="single" w:sz="4" w:space="0" w:color="auto"/>
            </w:tcBorders>
            <w:shd w:val="clear" w:color="auto" w:fill="FFFF00"/>
          </w:tcPr>
          <w:p w14:paraId="0BF06123" w14:textId="2445A19A" w:rsidR="00AB5870" w:rsidRDefault="00AB5870" w:rsidP="00AB5870">
            <w:pPr>
              <w:rPr>
                <w:rFonts w:cs="Arial"/>
              </w:rPr>
            </w:pPr>
            <w:r>
              <w:rPr>
                <w:rFonts w:cs="Arial"/>
              </w:rPr>
              <w:t xml:space="preserve">Response to “Response to “Reply to LS on UE capability </w:t>
            </w:r>
            <w:proofErr w:type="spellStart"/>
            <w:r>
              <w:rPr>
                <w:rFonts w:cs="Arial"/>
              </w:rPr>
              <w:t>signaling</w:t>
            </w:r>
            <w:proofErr w:type="spellEnd"/>
            <w:r>
              <w:rPr>
                <w:rFonts w:cs="Arial"/>
              </w:rPr>
              <w:t xml:space="preserve"> for IoT-NTN</w:t>
            </w:r>
          </w:p>
        </w:tc>
        <w:tc>
          <w:tcPr>
            <w:tcW w:w="1767" w:type="dxa"/>
            <w:tcBorders>
              <w:top w:val="single" w:sz="4" w:space="0" w:color="auto"/>
              <w:bottom w:val="single" w:sz="4" w:space="0" w:color="auto"/>
            </w:tcBorders>
            <w:shd w:val="clear" w:color="auto" w:fill="FFFF00"/>
          </w:tcPr>
          <w:p w14:paraId="1FCB2899" w14:textId="1E556671"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4FE147DA" w14:textId="3154A9E9"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111A4" w14:textId="77777777" w:rsidR="00223535" w:rsidRDefault="00223535" w:rsidP="00AB5870">
            <w:pPr>
              <w:rPr>
                <w:rFonts w:cs="Arial"/>
                <w:highlight w:val="yellow"/>
                <w:lang w:val="en-US"/>
              </w:rPr>
            </w:pPr>
            <w:r>
              <w:rPr>
                <w:rFonts w:cs="Arial"/>
                <w:highlight w:val="yellow"/>
                <w:lang w:val="en-US"/>
              </w:rPr>
              <w:t>Proposed Noted</w:t>
            </w:r>
          </w:p>
          <w:p w14:paraId="78EB82F8" w14:textId="61D28E4E" w:rsidR="00223535" w:rsidRDefault="00223535" w:rsidP="00AB5870">
            <w:pPr>
              <w:rPr>
                <w:rFonts w:cs="Arial"/>
                <w:highlight w:val="yellow"/>
                <w:lang w:val="en-US"/>
              </w:rPr>
            </w:pPr>
          </w:p>
          <w:p w14:paraId="65AA1EE6" w14:textId="3E4E0417" w:rsidR="00223535" w:rsidRDefault="00306A84" w:rsidP="00AB5870">
            <w:pPr>
              <w:rPr>
                <w:rFonts w:cs="Arial"/>
                <w:highlight w:val="yellow"/>
                <w:lang w:val="en-US"/>
              </w:rPr>
            </w:pPr>
            <w:r>
              <w:rPr>
                <w:rFonts w:cs="Arial"/>
                <w:highlight w:val="yellow"/>
                <w:lang w:val="en-US"/>
              </w:rPr>
              <w:t xml:space="preserve">CRs in C1-230357, </w:t>
            </w:r>
            <w:r>
              <w:t>C1-230358</w:t>
            </w:r>
          </w:p>
          <w:p w14:paraId="3CAA06C5" w14:textId="77777777" w:rsidR="00223535" w:rsidRDefault="00223535" w:rsidP="00AB5870">
            <w:pPr>
              <w:rPr>
                <w:rFonts w:cs="Arial"/>
                <w:highlight w:val="yellow"/>
                <w:lang w:val="en-US"/>
              </w:rPr>
            </w:pPr>
          </w:p>
          <w:p w14:paraId="108E60F9" w14:textId="7E0C65CB" w:rsidR="00AB5870" w:rsidRPr="00424C8C" w:rsidRDefault="00AB5870" w:rsidP="00AB5870">
            <w:pPr>
              <w:rPr>
                <w:rFonts w:cs="Arial"/>
                <w:lang w:val="en-US"/>
              </w:rPr>
            </w:pPr>
            <w:r w:rsidRPr="007B5EEE">
              <w:rPr>
                <w:rFonts w:cs="Arial"/>
                <w:highlight w:val="yellow"/>
                <w:lang w:val="en-US"/>
              </w:rPr>
              <w:t>Revision of C1-230028</w:t>
            </w:r>
          </w:p>
        </w:tc>
      </w:tr>
      <w:tr w:rsidR="00AB5870" w:rsidRPr="00D95972" w14:paraId="2379255C" w14:textId="77777777" w:rsidTr="007B5EEE">
        <w:tc>
          <w:tcPr>
            <w:tcW w:w="976" w:type="dxa"/>
            <w:tcBorders>
              <w:left w:val="thinThickThinSmallGap" w:sz="24" w:space="0" w:color="auto"/>
              <w:bottom w:val="nil"/>
            </w:tcBorders>
            <w:shd w:val="clear" w:color="auto" w:fill="auto"/>
          </w:tcPr>
          <w:p w14:paraId="16BEB7E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A2B100"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556D25CA" w14:textId="189EF969" w:rsidR="00AB5870" w:rsidRDefault="00844662" w:rsidP="00AB5870">
            <w:hyperlink r:id="rId39" w:history="1">
              <w:r w:rsidR="00AB5870">
                <w:rPr>
                  <w:rStyle w:val="Hyperlink"/>
                </w:rPr>
                <w:t>C1-230052</w:t>
              </w:r>
            </w:hyperlink>
          </w:p>
        </w:tc>
        <w:tc>
          <w:tcPr>
            <w:tcW w:w="4191" w:type="dxa"/>
            <w:gridSpan w:val="3"/>
            <w:tcBorders>
              <w:top w:val="single" w:sz="4" w:space="0" w:color="auto"/>
              <w:bottom w:val="single" w:sz="4" w:space="0" w:color="auto"/>
            </w:tcBorders>
            <w:shd w:val="clear" w:color="auto" w:fill="FFFF00"/>
          </w:tcPr>
          <w:p w14:paraId="574F9996" w14:textId="4A85411E" w:rsidR="00AB5870" w:rsidRDefault="00AB5870" w:rsidP="00AB5870">
            <w:pPr>
              <w:rPr>
                <w:rFonts w:cs="Arial"/>
              </w:rPr>
            </w:pPr>
            <w:r>
              <w:rPr>
                <w:rFonts w:cs="Arial"/>
              </w:rPr>
              <w:t>Reply LS on NSSRG restriction across different access types over different PLMNs</w:t>
            </w:r>
          </w:p>
        </w:tc>
        <w:tc>
          <w:tcPr>
            <w:tcW w:w="1767" w:type="dxa"/>
            <w:tcBorders>
              <w:top w:val="single" w:sz="4" w:space="0" w:color="auto"/>
              <w:bottom w:val="single" w:sz="4" w:space="0" w:color="auto"/>
            </w:tcBorders>
            <w:shd w:val="clear" w:color="auto" w:fill="FFFF00"/>
          </w:tcPr>
          <w:p w14:paraId="23C3FC37" w14:textId="7520089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30AF92F6" w14:textId="0C41B6B3"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66EF0" w14:textId="77777777" w:rsidR="00AB5870" w:rsidRDefault="00AB5870" w:rsidP="00AB5870">
            <w:pPr>
              <w:rPr>
                <w:rFonts w:cs="Arial"/>
                <w:highlight w:val="yellow"/>
                <w:lang w:val="en-US"/>
              </w:rPr>
            </w:pPr>
            <w:r>
              <w:rPr>
                <w:rFonts w:cs="Arial"/>
                <w:highlight w:val="yellow"/>
                <w:lang w:val="en-US"/>
              </w:rPr>
              <w:t>Proposed Noted</w:t>
            </w:r>
          </w:p>
          <w:p w14:paraId="634B62F0" w14:textId="77777777" w:rsidR="00223535" w:rsidRDefault="00223535" w:rsidP="00AB5870">
            <w:pPr>
              <w:rPr>
                <w:color w:val="000000"/>
                <w:lang w:val="en-US"/>
              </w:rPr>
            </w:pPr>
          </w:p>
          <w:p w14:paraId="4C303E67" w14:textId="1E007358" w:rsidR="00705842" w:rsidRDefault="00AB5870" w:rsidP="00705842">
            <w:pPr>
              <w:rPr>
                <w:rFonts w:ascii="Calibri" w:hAnsi="Calibri"/>
                <w:lang w:val="en-US"/>
              </w:rPr>
            </w:pPr>
            <w:r>
              <w:rPr>
                <w:color w:val="000000"/>
              </w:rPr>
              <w:t xml:space="preserve">Related CRs: C1-230465, C1-230466, </w:t>
            </w:r>
            <w:r>
              <w:t>Related CR C1-230691 (Rel-17), C1-230693 (Rel-18, mirror)</w:t>
            </w:r>
            <w:r w:rsidR="00705842">
              <w:t xml:space="preserve">, </w:t>
            </w:r>
            <w:r w:rsidR="00705842">
              <w:t xml:space="preserve">C1-230528(R17) and C1-230531(R18 mirror), </w:t>
            </w:r>
          </w:p>
          <w:p w14:paraId="534CD9FD" w14:textId="77777777" w:rsidR="00705842" w:rsidRPr="00705842" w:rsidRDefault="00705842" w:rsidP="00AB5870">
            <w:pPr>
              <w:rPr>
                <w:color w:val="000000"/>
                <w:lang w:val="en-US"/>
              </w:rPr>
            </w:pPr>
          </w:p>
          <w:p w14:paraId="2A8BA5AB" w14:textId="77777777" w:rsidR="00AB5870" w:rsidRDefault="00AB5870" w:rsidP="00AB5870">
            <w:pPr>
              <w:rPr>
                <w:color w:val="000000"/>
              </w:rPr>
            </w:pPr>
          </w:p>
          <w:p w14:paraId="4A5F6471" w14:textId="77777777" w:rsidR="00AB5870" w:rsidRDefault="00AB5870" w:rsidP="00AB5870">
            <w:pPr>
              <w:rPr>
                <w:rFonts w:cs="Arial"/>
                <w:lang w:val="en-US"/>
              </w:rPr>
            </w:pPr>
            <w:r w:rsidRPr="007B5EEE">
              <w:rPr>
                <w:rFonts w:cs="Arial"/>
                <w:highlight w:val="yellow"/>
                <w:lang w:val="en-US"/>
              </w:rPr>
              <w:t>Revision of C1-230038</w:t>
            </w:r>
          </w:p>
          <w:p w14:paraId="5AA5BE0F" w14:textId="313DCA6E" w:rsidR="00AB5870" w:rsidRPr="00424C8C" w:rsidRDefault="00AB5870" w:rsidP="00AB5870">
            <w:pPr>
              <w:rPr>
                <w:rFonts w:cs="Arial"/>
                <w:lang w:val="en-US"/>
              </w:rPr>
            </w:pPr>
          </w:p>
        </w:tc>
      </w:tr>
      <w:tr w:rsidR="00AB5870" w:rsidRPr="00D95972" w14:paraId="236E1C86" w14:textId="77777777" w:rsidTr="007B5EEE">
        <w:tc>
          <w:tcPr>
            <w:tcW w:w="976" w:type="dxa"/>
            <w:tcBorders>
              <w:left w:val="thinThickThinSmallGap" w:sz="24" w:space="0" w:color="auto"/>
              <w:bottom w:val="nil"/>
            </w:tcBorders>
            <w:shd w:val="clear" w:color="auto" w:fill="auto"/>
          </w:tcPr>
          <w:p w14:paraId="7DAB45A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E9CF74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56C8561C" w14:textId="32AC694C" w:rsidR="00AB5870" w:rsidRDefault="00844662" w:rsidP="00AB5870">
            <w:hyperlink r:id="rId40" w:history="1">
              <w:r w:rsidR="00AB5870">
                <w:rPr>
                  <w:rStyle w:val="Hyperlink"/>
                </w:rPr>
                <w:t>C1-230053</w:t>
              </w:r>
            </w:hyperlink>
          </w:p>
        </w:tc>
        <w:tc>
          <w:tcPr>
            <w:tcW w:w="4191" w:type="dxa"/>
            <w:gridSpan w:val="3"/>
            <w:tcBorders>
              <w:top w:val="single" w:sz="4" w:space="0" w:color="auto"/>
              <w:bottom w:val="single" w:sz="4" w:space="0" w:color="auto"/>
            </w:tcBorders>
            <w:shd w:val="clear" w:color="auto" w:fill="FFFF00"/>
          </w:tcPr>
          <w:p w14:paraId="5E9C43CA" w14:textId="550D65B8" w:rsidR="00AB5870" w:rsidRDefault="00AB5870" w:rsidP="00AB5870">
            <w:pPr>
              <w:rPr>
                <w:rFonts w:cs="Arial"/>
              </w:rPr>
            </w:pPr>
            <w:r>
              <w:rPr>
                <w:rFonts w:cs="Arial"/>
              </w:rPr>
              <w:t xml:space="preserve">LS Reply on V2X policy or </w:t>
            </w:r>
            <w:proofErr w:type="spellStart"/>
            <w:r>
              <w:rPr>
                <w:rFonts w:cs="Arial"/>
              </w:rPr>
              <w:t>ProSe</w:t>
            </w:r>
            <w:proofErr w:type="spellEnd"/>
            <w:r>
              <w:rPr>
                <w:rFonts w:cs="Arial"/>
              </w:rPr>
              <w:t xml:space="preserve"> policy request during registration procedure</w:t>
            </w:r>
          </w:p>
        </w:tc>
        <w:tc>
          <w:tcPr>
            <w:tcW w:w="1767" w:type="dxa"/>
            <w:tcBorders>
              <w:top w:val="single" w:sz="4" w:space="0" w:color="auto"/>
              <w:bottom w:val="single" w:sz="4" w:space="0" w:color="auto"/>
            </w:tcBorders>
            <w:shd w:val="clear" w:color="auto" w:fill="FFFF00"/>
          </w:tcPr>
          <w:p w14:paraId="2BE1917F" w14:textId="7E041C08"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07978B4F" w14:textId="7E9684FC"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6E135" w14:textId="77777777" w:rsidR="00223535" w:rsidRDefault="00223535" w:rsidP="00AB5870">
            <w:pPr>
              <w:rPr>
                <w:rFonts w:cs="Arial"/>
                <w:highlight w:val="yellow"/>
                <w:lang w:val="en-US"/>
              </w:rPr>
            </w:pPr>
            <w:r>
              <w:rPr>
                <w:rFonts w:cs="Arial"/>
                <w:highlight w:val="yellow"/>
                <w:lang w:val="en-US"/>
              </w:rPr>
              <w:t>Proposed Noted</w:t>
            </w:r>
          </w:p>
          <w:p w14:paraId="0E678BD1" w14:textId="77777777" w:rsidR="00223535" w:rsidRDefault="00223535" w:rsidP="00AB5870">
            <w:pPr>
              <w:rPr>
                <w:rFonts w:cs="Arial"/>
                <w:highlight w:val="yellow"/>
                <w:lang w:val="en-US"/>
              </w:rPr>
            </w:pPr>
          </w:p>
          <w:p w14:paraId="5BC804D4" w14:textId="109A66D4" w:rsidR="00AB5870" w:rsidRPr="00424C8C" w:rsidRDefault="00AB5870" w:rsidP="00AB5870">
            <w:pPr>
              <w:rPr>
                <w:rFonts w:cs="Arial"/>
                <w:lang w:val="en-US"/>
              </w:rPr>
            </w:pPr>
            <w:r w:rsidRPr="007B5EEE">
              <w:rPr>
                <w:rFonts w:cs="Arial"/>
                <w:highlight w:val="yellow"/>
                <w:lang w:val="en-US"/>
              </w:rPr>
              <w:t>Revision of C1-230042</w:t>
            </w:r>
          </w:p>
        </w:tc>
      </w:tr>
      <w:tr w:rsidR="00AB5870" w:rsidRPr="00D95972" w14:paraId="543D7CCE" w14:textId="77777777" w:rsidTr="007B5EEE">
        <w:tc>
          <w:tcPr>
            <w:tcW w:w="976" w:type="dxa"/>
            <w:tcBorders>
              <w:left w:val="thinThickThinSmallGap" w:sz="24" w:space="0" w:color="auto"/>
              <w:bottom w:val="nil"/>
            </w:tcBorders>
            <w:shd w:val="clear" w:color="auto" w:fill="auto"/>
          </w:tcPr>
          <w:p w14:paraId="1A0E9B68"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D6C937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0961F5EE" w14:textId="2E22EA8A" w:rsidR="00AB5870" w:rsidRDefault="00844662" w:rsidP="00AB5870">
            <w:hyperlink r:id="rId41" w:history="1">
              <w:r w:rsidR="00AB5870">
                <w:rPr>
                  <w:rStyle w:val="Hyperlink"/>
                </w:rPr>
                <w:t>C1-230054</w:t>
              </w:r>
            </w:hyperlink>
          </w:p>
        </w:tc>
        <w:tc>
          <w:tcPr>
            <w:tcW w:w="4191" w:type="dxa"/>
            <w:gridSpan w:val="3"/>
            <w:tcBorders>
              <w:top w:val="single" w:sz="4" w:space="0" w:color="auto"/>
              <w:bottom w:val="single" w:sz="4" w:space="0" w:color="auto"/>
            </w:tcBorders>
            <w:shd w:val="clear" w:color="auto" w:fill="FFFF00"/>
          </w:tcPr>
          <w:p w14:paraId="0E2459B2" w14:textId="0586C2E0" w:rsidR="00AB5870" w:rsidRDefault="00AB5870" w:rsidP="00AB5870">
            <w:pPr>
              <w:rPr>
                <w:rFonts w:cs="Arial"/>
              </w:rPr>
            </w:pPr>
            <w:r>
              <w:rPr>
                <w:rFonts w:cs="Arial"/>
              </w:rPr>
              <w:t>Reply LS on mandating the NR Tx Profiles in broadcast mode and groupcast mode communication</w:t>
            </w:r>
          </w:p>
        </w:tc>
        <w:tc>
          <w:tcPr>
            <w:tcW w:w="1767" w:type="dxa"/>
            <w:tcBorders>
              <w:top w:val="single" w:sz="4" w:space="0" w:color="auto"/>
              <w:bottom w:val="single" w:sz="4" w:space="0" w:color="auto"/>
            </w:tcBorders>
            <w:shd w:val="clear" w:color="auto" w:fill="FFFF00"/>
          </w:tcPr>
          <w:p w14:paraId="2391B7EA" w14:textId="1DEEBE7A"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284952F7" w14:textId="35BCD0F1"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32989" w14:textId="6FDB38EF" w:rsidR="00AB5870" w:rsidRDefault="00AB5870" w:rsidP="00AB5870">
            <w:pPr>
              <w:rPr>
                <w:rFonts w:cs="Arial"/>
                <w:highlight w:val="yellow"/>
                <w:lang w:val="en-US"/>
              </w:rPr>
            </w:pPr>
            <w:r>
              <w:rPr>
                <w:rFonts w:cs="Arial"/>
                <w:highlight w:val="yellow"/>
                <w:lang w:val="en-US"/>
              </w:rPr>
              <w:t>Proposed Noted</w:t>
            </w:r>
          </w:p>
          <w:p w14:paraId="48240AFB" w14:textId="29C6173A" w:rsidR="00AB5870" w:rsidRDefault="00AB5870" w:rsidP="00AB5870">
            <w:pPr>
              <w:rPr>
                <w:rFonts w:cs="Arial"/>
                <w:highlight w:val="yellow"/>
                <w:lang w:val="en-US"/>
              </w:rPr>
            </w:pPr>
          </w:p>
          <w:p w14:paraId="2F75CFF5" w14:textId="77777777" w:rsidR="00AB5870" w:rsidRDefault="00AB5870" w:rsidP="00AB5870">
            <w:pPr>
              <w:rPr>
                <w:rFonts w:cs="Arial"/>
                <w:highlight w:val="yellow"/>
                <w:lang w:val="en-US"/>
              </w:rPr>
            </w:pPr>
          </w:p>
          <w:p w14:paraId="655A6A6E" w14:textId="5D2221D7" w:rsidR="00AB5870" w:rsidRDefault="00AB5870" w:rsidP="00AB5870">
            <w:pPr>
              <w:rPr>
                <w:rFonts w:cs="Arial"/>
                <w:highlight w:val="yellow"/>
                <w:lang w:val="en-US"/>
              </w:rPr>
            </w:pPr>
            <w:r>
              <w:rPr>
                <w:color w:val="000000"/>
              </w:rPr>
              <w:t>Related CRs:</w:t>
            </w:r>
            <w:r>
              <w:t xml:space="preserve"> C1-230508, C1-230509, C1-230510, C1-230511</w:t>
            </w:r>
          </w:p>
          <w:p w14:paraId="3BCD0CD5" w14:textId="77777777" w:rsidR="00AB5870" w:rsidRDefault="00AB5870" w:rsidP="00AB5870">
            <w:pPr>
              <w:rPr>
                <w:rFonts w:cs="Arial"/>
                <w:highlight w:val="yellow"/>
                <w:lang w:val="en-US"/>
              </w:rPr>
            </w:pPr>
          </w:p>
          <w:p w14:paraId="2000A819" w14:textId="58B1E5E3" w:rsidR="00AB5870" w:rsidRPr="00424C8C" w:rsidRDefault="00AB5870" w:rsidP="00AB5870">
            <w:pPr>
              <w:rPr>
                <w:rFonts w:cs="Arial"/>
                <w:lang w:val="en-US"/>
              </w:rPr>
            </w:pPr>
            <w:r w:rsidRPr="007B5EEE">
              <w:rPr>
                <w:rFonts w:cs="Arial"/>
                <w:highlight w:val="yellow"/>
                <w:lang w:val="en-US"/>
              </w:rPr>
              <w:t>Revision of C1-230043</w:t>
            </w:r>
          </w:p>
        </w:tc>
      </w:tr>
      <w:tr w:rsidR="00AB5870" w:rsidRPr="00D95972" w14:paraId="2F560D9F" w14:textId="77777777" w:rsidTr="007B5EEE">
        <w:tc>
          <w:tcPr>
            <w:tcW w:w="976" w:type="dxa"/>
            <w:tcBorders>
              <w:left w:val="thinThickThinSmallGap" w:sz="24" w:space="0" w:color="auto"/>
              <w:bottom w:val="nil"/>
            </w:tcBorders>
            <w:shd w:val="clear" w:color="auto" w:fill="auto"/>
          </w:tcPr>
          <w:p w14:paraId="2627C34C"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E7C002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561E547F" w14:textId="734E8F80" w:rsidR="00AB5870" w:rsidRDefault="00844662" w:rsidP="00AB5870">
            <w:hyperlink r:id="rId42" w:history="1">
              <w:r w:rsidR="00AB5870">
                <w:rPr>
                  <w:rStyle w:val="Hyperlink"/>
                </w:rPr>
                <w:t>C1-230055</w:t>
              </w:r>
            </w:hyperlink>
          </w:p>
        </w:tc>
        <w:tc>
          <w:tcPr>
            <w:tcW w:w="4191" w:type="dxa"/>
            <w:gridSpan w:val="3"/>
            <w:tcBorders>
              <w:top w:val="single" w:sz="4" w:space="0" w:color="auto"/>
              <w:bottom w:val="single" w:sz="4" w:space="0" w:color="auto"/>
            </w:tcBorders>
            <w:shd w:val="clear" w:color="auto" w:fill="FFFF00"/>
          </w:tcPr>
          <w:p w14:paraId="649C69CC" w14:textId="49F86589" w:rsidR="00AB5870" w:rsidRDefault="00AB5870" w:rsidP="00AB5870">
            <w:pPr>
              <w:rPr>
                <w:rFonts w:cs="Arial"/>
              </w:rPr>
            </w:pPr>
            <w:r>
              <w:rPr>
                <w:rFonts w:cs="Arial"/>
              </w:rPr>
              <w:t>LS on NSWO feature</w:t>
            </w:r>
          </w:p>
        </w:tc>
        <w:tc>
          <w:tcPr>
            <w:tcW w:w="1767" w:type="dxa"/>
            <w:tcBorders>
              <w:top w:val="single" w:sz="4" w:space="0" w:color="auto"/>
              <w:bottom w:val="single" w:sz="4" w:space="0" w:color="auto"/>
            </w:tcBorders>
            <w:shd w:val="clear" w:color="auto" w:fill="FFFF00"/>
          </w:tcPr>
          <w:p w14:paraId="5F9392E5" w14:textId="595C23F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3B774896" w14:textId="17E9057C"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FBD83" w14:textId="0AF98693" w:rsidR="00223535" w:rsidRDefault="00223535" w:rsidP="00AB5870">
            <w:pPr>
              <w:rPr>
                <w:rFonts w:cs="Arial"/>
                <w:highlight w:val="yellow"/>
                <w:lang w:val="en-US"/>
              </w:rPr>
            </w:pPr>
            <w:r>
              <w:rPr>
                <w:rFonts w:cs="Arial"/>
                <w:highlight w:val="yellow"/>
                <w:lang w:val="en-US"/>
              </w:rPr>
              <w:t>Proposed Noted</w:t>
            </w:r>
          </w:p>
          <w:p w14:paraId="21AC6E0D" w14:textId="6F06A87C" w:rsidR="00223535" w:rsidRDefault="00223535" w:rsidP="00AB5870">
            <w:pPr>
              <w:rPr>
                <w:rFonts w:cs="Arial"/>
                <w:highlight w:val="yellow"/>
                <w:lang w:val="en-US"/>
              </w:rPr>
            </w:pPr>
          </w:p>
          <w:p w14:paraId="6D7A8CFD" w14:textId="51BC6D8C" w:rsidR="00223535" w:rsidRDefault="00223535" w:rsidP="00AB5870">
            <w:pPr>
              <w:rPr>
                <w:rFonts w:cs="Arial"/>
                <w:highlight w:val="yellow"/>
                <w:lang w:val="en-US"/>
              </w:rPr>
            </w:pPr>
            <w:r>
              <w:rPr>
                <w:rFonts w:cs="Arial"/>
                <w:highlight w:val="yellow"/>
                <w:lang w:val="en-US"/>
              </w:rPr>
              <w:t xml:space="preserve">Do we have </w:t>
            </w:r>
            <w:proofErr w:type="spellStart"/>
            <w:r>
              <w:rPr>
                <w:rFonts w:cs="Arial"/>
                <w:highlight w:val="yellow"/>
                <w:lang w:val="en-US"/>
              </w:rPr>
              <w:t>tdocs</w:t>
            </w:r>
            <w:proofErr w:type="spellEnd"/>
            <w:r>
              <w:rPr>
                <w:rFonts w:cs="Arial"/>
                <w:highlight w:val="yellow"/>
                <w:lang w:val="en-US"/>
              </w:rPr>
              <w:t>?</w:t>
            </w:r>
          </w:p>
          <w:p w14:paraId="568B246C" w14:textId="77777777" w:rsidR="00223535" w:rsidRDefault="00223535" w:rsidP="00AB5870">
            <w:pPr>
              <w:rPr>
                <w:rFonts w:cs="Arial"/>
                <w:highlight w:val="yellow"/>
                <w:lang w:val="en-US"/>
              </w:rPr>
            </w:pPr>
          </w:p>
          <w:p w14:paraId="4C1B9B34" w14:textId="77777777" w:rsidR="00223535" w:rsidRDefault="00223535" w:rsidP="00AB5870">
            <w:pPr>
              <w:rPr>
                <w:rFonts w:cs="Arial"/>
                <w:highlight w:val="yellow"/>
                <w:lang w:val="en-US"/>
              </w:rPr>
            </w:pPr>
          </w:p>
          <w:p w14:paraId="6A2883D2" w14:textId="330118A7" w:rsidR="00AB5870" w:rsidRPr="00424C8C" w:rsidRDefault="00AB5870" w:rsidP="00AB5870">
            <w:pPr>
              <w:rPr>
                <w:rFonts w:cs="Arial"/>
                <w:lang w:val="en-US"/>
              </w:rPr>
            </w:pPr>
            <w:r w:rsidRPr="007B5EEE">
              <w:rPr>
                <w:rFonts w:cs="Arial"/>
                <w:highlight w:val="yellow"/>
                <w:lang w:val="en-US"/>
              </w:rPr>
              <w:t>Revision of C1-230044</w:t>
            </w:r>
          </w:p>
        </w:tc>
      </w:tr>
      <w:tr w:rsidR="00AB5870" w:rsidRPr="00D95972" w14:paraId="0FC466C6" w14:textId="77777777" w:rsidTr="007B5EEE">
        <w:tc>
          <w:tcPr>
            <w:tcW w:w="976" w:type="dxa"/>
            <w:tcBorders>
              <w:left w:val="thinThickThinSmallGap" w:sz="24" w:space="0" w:color="auto"/>
              <w:bottom w:val="nil"/>
            </w:tcBorders>
            <w:shd w:val="clear" w:color="auto" w:fill="auto"/>
          </w:tcPr>
          <w:p w14:paraId="0039AA4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F45099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568D52AD" w14:textId="506100A3" w:rsidR="00AB5870" w:rsidRDefault="00844662" w:rsidP="00AB5870">
            <w:hyperlink r:id="rId43" w:history="1">
              <w:r w:rsidR="00AB5870">
                <w:rPr>
                  <w:rStyle w:val="Hyperlink"/>
                </w:rPr>
                <w:t>C1-230056</w:t>
              </w:r>
            </w:hyperlink>
          </w:p>
        </w:tc>
        <w:tc>
          <w:tcPr>
            <w:tcW w:w="4191" w:type="dxa"/>
            <w:gridSpan w:val="3"/>
            <w:tcBorders>
              <w:top w:val="single" w:sz="4" w:space="0" w:color="auto"/>
              <w:bottom w:val="single" w:sz="4" w:space="0" w:color="auto"/>
            </w:tcBorders>
            <w:shd w:val="clear" w:color="auto" w:fill="FFFF00"/>
          </w:tcPr>
          <w:p w14:paraId="06A98BE5" w14:textId="3E311F8C" w:rsidR="00AB5870" w:rsidRDefault="00AB5870" w:rsidP="00AB5870">
            <w:pPr>
              <w:rPr>
                <w:rFonts w:cs="Arial"/>
              </w:rPr>
            </w:pPr>
            <w:r>
              <w:rPr>
                <w:rFonts w:cs="Arial"/>
              </w:rPr>
              <w:t>LS on NAI format for 5G NSWO</w:t>
            </w:r>
          </w:p>
        </w:tc>
        <w:tc>
          <w:tcPr>
            <w:tcW w:w="1767" w:type="dxa"/>
            <w:tcBorders>
              <w:top w:val="single" w:sz="4" w:space="0" w:color="auto"/>
              <w:bottom w:val="single" w:sz="4" w:space="0" w:color="auto"/>
            </w:tcBorders>
            <w:shd w:val="clear" w:color="auto" w:fill="FFFF00"/>
          </w:tcPr>
          <w:p w14:paraId="316889E3" w14:textId="7D9420D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127E9E10" w14:textId="201D3289"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16DFC" w14:textId="77777777" w:rsidR="00223535" w:rsidRDefault="00223535" w:rsidP="00AB5870">
            <w:pPr>
              <w:rPr>
                <w:rFonts w:cs="Arial"/>
                <w:highlight w:val="yellow"/>
                <w:lang w:val="en-US"/>
              </w:rPr>
            </w:pPr>
            <w:r>
              <w:rPr>
                <w:rFonts w:cs="Arial"/>
                <w:highlight w:val="yellow"/>
                <w:lang w:val="en-US"/>
              </w:rPr>
              <w:t>Proposed Noted</w:t>
            </w:r>
          </w:p>
          <w:p w14:paraId="72D35747" w14:textId="77777777" w:rsidR="00223535" w:rsidRDefault="00223535" w:rsidP="00AB5870">
            <w:pPr>
              <w:rPr>
                <w:rFonts w:cs="Arial"/>
                <w:highlight w:val="yellow"/>
                <w:lang w:val="en-US"/>
              </w:rPr>
            </w:pPr>
          </w:p>
          <w:p w14:paraId="1E828210" w14:textId="3FD53EB4" w:rsidR="00AB5870" w:rsidRPr="00424C8C" w:rsidRDefault="00AB5870" w:rsidP="00AB5870">
            <w:pPr>
              <w:rPr>
                <w:rFonts w:cs="Arial"/>
                <w:lang w:val="en-US"/>
              </w:rPr>
            </w:pPr>
            <w:r w:rsidRPr="007B5EEE">
              <w:rPr>
                <w:rFonts w:cs="Arial"/>
                <w:highlight w:val="yellow"/>
                <w:lang w:val="en-US"/>
              </w:rPr>
              <w:t>Revision of C1-230045</w:t>
            </w:r>
          </w:p>
        </w:tc>
      </w:tr>
      <w:tr w:rsidR="00AB5870" w:rsidRPr="00D95972" w14:paraId="515421CA" w14:textId="77777777" w:rsidTr="007B5EEE">
        <w:tc>
          <w:tcPr>
            <w:tcW w:w="976" w:type="dxa"/>
            <w:tcBorders>
              <w:left w:val="thinThickThinSmallGap" w:sz="24" w:space="0" w:color="auto"/>
              <w:bottom w:val="nil"/>
            </w:tcBorders>
            <w:shd w:val="clear" w:color="auto" w:fill="auto"/>
          </w:tcPr>
          <w:p w14:paraId="6F1D41C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071CE3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900896B" w14:textId="29CB2F5B" w:rsidR="00AB5870" w:rsidRDefault="00844662" w:rsidP="00AB5870">
            <w:hyperlink r:id="rId44" w:history="1">
              <w:r w:rsidR="00AB5870">
                <w:rPr>
                  <w:rStyle w:val="Hyperlink"/>
                </w:rPr>
                <w:t>C1-230057</w:t>
              </w:r>
            </w:hyperlink>
          </w:p>
        </w:tc>
        <w:tc>
          <w:tcPr>
            <w:tcW w:w="4191" w:type="dxa"/>
            <w:gridSpan w:val="3"/>
            <w:tcBorders>
              <w:top w:val="single" w:sz="4" w:space="0" w:color="auto"/>
              <w:bottom w:val="single" w:sz="4" w:space="0" w:color="auto"/>
            </w:tcBorders>
            <w:shd w:val="clear" w:color="auto" w:fill="FFFF00"/>
          </w:tcPr>
          <w:p w14:paraId="64A49041" w14:textId="755A58AC" w:rsidR="00AB5870" w:rsidRDefault="00AB5870" w:rsidP="00AB5870">
            <w:pPr>
              <w:rPr>
                <w:rFonts w:cs="Arial"/>
              </w:rPr>
            </w:pPr>
            <w:r>
              <w:rPr>
                <w:rFonts w:cs="Arial"/>
              </w:rPr>
              <w:t>LS Reply on UE_NOT_FOUND cause code</w:t>
            </w:r>
          </w:p>
        </w:tc>
        <w:tc>
          <w:tcPr>
            <w:tcW w:w="1767" w:type="dxa"/>
            <w:tcBorders>
              <w:top w:val="single" w:sz="4" w:space="0" w:color="auto"/>
              <w:bottom w:val="single" w:sz="4" w:space="0" w:color="auto"/>
            </w:tcBorders>
            <w:shd w:val="clear" w:color="auto" w:fill="FFFF00"/>
          </w:tcPr>
          <w:p w14:paraId="183F0B45" w14:textId="2608AC68"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FFFF00"/>
          </w:tcPr>
          <w:p w14:paraId="45A020FF" w14:textId="0EF6AF69"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21253" w14:textId="71DD1D0A" w:rsidR="00223535" w:rsidRDefault="00223535" w:rsidP="00AB5870">
            <w:pPr>
              <w:rPr>
                <w:rFonts w:cs="Arial"/>
                <w:highlight w:val="yellow"/>
                <w:lang w:val="en-US"/>
              </w:rPr>
            </w:pPr>
            <w:r>
              <w:rPr>
                <w:rFonts w:cs="Arial"/>
                <w:highlight w:val="yellow"/>
                <w:lang w:val="en-US"/>
              </w:rPr>
              <w:t>Proposed Noted</w:t>
            </w:r>
          </w:p>
          <w:p w14:paraId="4AAFF55A" w14:textId="5B646D1D" w:rsidR="00223535" w:rsidRDefault="00223535" w:rsidP="00AB5870">
            <w:pPr>
              <w:rPr>
                <w:rFonts w:cs="Arial"/>
                <w:highlight w:val="yellow"/>
                <w:lang w:val="en-US"/>
              </w:rPr>
            </w:pPr>
          </w:p>
          <w:p w14:paraId="36BACF32" w14:textId="7AB17742" w:rsidR="00223535" w:rsidRDefault="00223535" w:rsidP="00AB5870">
            <w:pPr>
              <w:rPr>
                <w:rFonts w:cs="Arial"/>
                <w:highlight w:val="yellow"/>
                <w:lang w:val="en-US"/>
              </w:rPr>
            </w:pPr>
            <w:r>
              <w:rPr>
                <w:rFonts w:cs="Arial"/>
                <w:highlight w:val="yellow"/>
                <w:lang w:val="en-US"/>
              </w:rPr>
              <w:lastRenderedPageBreak/>
              <w:t xml:space="preserve">Do we have </w:t>
            </w:r>
            <w:proofErr w:type="spellStart"/>
            <w:r>
              <w:rPr>
                <w:rFonts w:cs="Arial"/>
                <w:highlight w:val="yellow"/>
                <w:lang w:val="en-US"/>
              </w:rPr>
              <w:t>tdocs</w:t>
            </w:r>
            <w:proofErr w:type="spellEnd"/>
            <w:r>
              <w:rPr>
                <w:rFonts w:cs="Arial"/>
                <w:highlight w:val="yellow"/>
                <w:lang w:val="en-US"/>
              </w:rPr>
              <w:t>?</w:t>
            </w:r>
          </w:p>
          <w:p w14:paraId="3E15CA3D" w14:textId="77777777" w:rsidR="00223535" w:rsidRDefault="00223535" w:rsidP="00AB5870">
            <w:pPr>
              <w:rPr>
                <w:rFonts w:cs="Arial"/>
                <w:highlight w:val="yellow"/>
                <w:lang w:val="en-US"/>
              </w:rPr>
            </w:pPr>
          </w:p>
          <w:p w14:paraId="2B1EA2B1" w14:textId="78D5D33D" w:rsidR="00AB5870" w:rsidRPr="00424C8C" w:rsidRDefault="00AB5870" w:rsidP="00AB5870">
            <w:pPr>
              <w:rPr>
                <w:rFonts w:cs="Arial"/>
                <w:lang w:val="en-US"/>
              </w:rPr>
            </w:pPr>
            <w:r w:rsidRPr="007B5EEE">
              <w:rPr>
                <w:rFonts w:cs="Arial"/>
                <w:highlight w:val="yellow"/>
                <w:lang w:val="en-US"/>
              </w:rPr>
              <w:t>Revision of C1-230029</w:t>
            </w:r>
          </w:p>
        </w:tc>
      </w:tr>
      <w:tr w:rsidR="00AB5870" w:rsidRPr="00D95972" w14:paraId="2D8FB7DA" w14:textId="77777777" w:rsidTr="005F3F28">
        <w:tc>
          <w:tcPr>
            <w:tcW w:w="976" w:type="dxa"/>
            <w:tcBorders>
              <w:left w:val="thinThickThinSmallGap" w:sz="24" w:space="0" w:color="auto"/>
              <w:bottom w:val="nil"/>
            </w:tcBorders>
            <w:shd w:val="clear" w:color="auto" w:fill="auto"/>
          </w:tcPr>
          <w:p w14:paraId="12A58801"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35F4A6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29B55809" w14:textId="740A3520" w:rsidR="00AB5870" w:rsidRDefault="00844662" w:rsidP="00AB5870">
            <w:hyperlink r:id="rId45" w:history="1">
              <w:r w:rsidR="00AB5870">
                <w:rPr>
                  <w:rStyle w:val="Hyperlink"/>
                </w:rPr>
                <w:t>C1-230058</w:t>
              </w:r>
            </w:hyperlink>
          </w:p>
        </w:tc>
        <w:tc>
          <w:tcPr>
            <w:tcW w:w="4191" w:type="dxa"/>
            <w:gridSpan w:val="3"/>
            <w:tcBorders>
              <w:top w:val="single" w:sz="4" w:space="0" w:color="auto"/>
              <w:bottom w:val="single" w:sz="4" w:space="0" w:color="auto"/>
            </w:tcBorders>
            <w:shd w:val="clear" w:color="auto" w:fill="FFFF00"/>
          </w:tcPr>
          <w:p w14:paraId="2CFF2138" w14:textId="229DE998" w:rsidR="00AB5870" w:rsidRDefault="00AB5870" w:rsidP="00AB5870">
            <w:pPr>
              <w:rPr>
                <w:rFonts w:cs="Arial"/>
              </w:rPr>
            </w:pPr>
            <w:r>
              <w:rPr>
                <w:rFonts w:cs="Arial"/>
              </w:rPr>
              <w:t>LS on Edge Configuration Server associated with or serves multiple PLMNs</w:t>
            </w:r>
          </w:p>
        </w:tc>
        <w:tc>
          <w:tcPr>
            <w:tcW w:w="1767" w:type="dxa"/>
            <w:tcBorders>
              <w:top w:val="single" w:sz="4" w:space="0" w:color="auto"/>
              <w:bottom w:val="single" w:sz="4" w:space="0" w:color="auto"/>
            </w:tcBorders>
            <w:shd w:val="clear" w:color="auto" w:fill="FFFF00"/>
          </w:tcPr>
          <w:p w14:paraId="52AA33EA" w14:textId="1F1730E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6696784A" w14:textId="2ABE849A" w:rsidR="00AB5870" w:rsidRDefault="00223535" w:rsidP="00AB5870">
            <w:pPr>
              <w:rPr>
                <w:rFonts w:cs="Arial"/>
                <w:color w:val="000000"/>
              </w:rPr>
            </w:pPr>
            <w:r>
              <w:rPr>
                <w:rFonts w:cs="Arial"/>
                <w:color w:val="000000"/>
              </w:rPr>
              <w:t>Cc</w:t>
            </w:r>
            <w:r w:rsidR="00AB5870">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19862" w14:textId="47E34BBC" w:rsidR="00AB5870" w:rsidRPr="00424C8C" w:rsidRDefault="00223535" w:rsidP="00AB5870">
            <w:pPr>
              <w:rPr>
                <w:rFonts w:cs="Arial"/>
                <w:lang w:val="en-US"/>
              </w:rPr>
            </w:pPr>
            <w:r>
              <w:rPr>
                <w:rFonts w:cs="Arial"/>
                <w:lang w:val="en-US"/>
              </w:rPr>
              <w:t>Proposed Noted</w:t>
            </w:r>
          </w:p>
        </w:tc>
      </w:tr>
      <w:tr w:rsidR="00AB5870" w:rsidRPr="00D95972" w14:paraId="52B7AD8F" w14:textId="77777777" w:rsidTr="0082528F">
        <w:tc>
          <w:tcPr>
            <w:tcW w:w="976" w:type="dxa"/>
            <w:tcBorders>
              <w:left w:val="thinThickThinSmallGap" w:sz="24" w:space="0" w:color="auto"/>
              <w:bottom w:val="nil"/>
            </w:tcBorders>
            <w:shd w:val="clear" w:color="auto" w:fill="auto"/>
          </w:tcPr>
          <w:p w14:paraId="21FD8717"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63430FC"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B47ECCA" w14:textId="6DDC526F" w:rsidR="00AB5870" w:rsidRDefault="00844662" w:rsidP="00AB5870">
            <w:hyperlink r:id="rId46" w:history="1">
              <w:r w:rsidR="00AB5870">
                <w:rPr>
                  <w:rStyle w:val="Hyperlink"/>
                </w:rPr>
                <w:t>C1-230713</w:t>
              </w:r>
            </w:hyperlink>
          </w:p>
        </w:tc>
        <w:tc>
          <w:tcPr>
            <w:tcW w:w="4191" w:type="dxa"/>
            <w:gridSpan w:val="3"/>
            <w:tcBorders>
              <w:top w:val="single" w:sz="4" w:space="0" w:color="auto"/>
              <w:bottom w:val="single" w:sz="4" w:space="0" w:color="auto"/>
            </w:tcBorders>
            <w:shd w:val="clear" w:color="auto" w:fill="FFFF00"/>
          </w:tcPr>
          <w:p w14:paraId="4153F8E5" w14:textId="2C3E40E3" w:rsidR="00AB5870" w:rsidRDefault="00AB5870" w:rsidP="00AB5870">
            <w:pPr>
              <w:rPr>
                <w:rFonts w:cs="Arial"/>
              </w:rPr>
            </w:pPr>
            <w:r>
              <w:rPr>
                <w:rFonts w:cs="Arial"/>
              </w:rPr>
              <w:t>LS reply on Traffic Categories</w:t>
            </w:r>
          </w:p>
        </w:tc>
        <w:tc>
          <w:tcPr>
            <w:tcW w:w="1767" w:type="dxa"/>
            <w:tcBorders>
              <w:top w:val="single" w:sz="4" w:space="0" w:color="auto"/>
              <w:bottom w:val="single" w:sz="4" w:space="0" w:color="auto"/>
            </w:tcBorders>
            <w:shd w:val="clear" w:color="auto" w:fill="FFFF00"/>
          </w:tcPr>
          <w:p w14:paraId="4D80383E" w14:textId="6B4BFDEF" w:rsidR="00AB5870" w:rsidRDefault="00AB5870" w:rsidP="00AB5870">
            <w:pPr>
              <w:rPr>
                <w:rFonts w:cs="Arial"/>
              </w:rPr>
            </w:pPr>
            <w:r>
              <w:rPr>
                <w:rFonts w:cs="Arial"/>
              </w:rPr>
              <w:t>GSMA Terminal Steering Group, GSMA NRG, GSMA UPG</w:t>
            </w:r>
          </w:p>
        </w:tc>
        <w:tc>
          <w:tcPr>
            <w:tcW w:w="826" w:type="dxa"/>
            <w:tcBorders>
              <w:top w:val="single" w:sz="4" w:space="0" w:color="auto"/>
              <w:bottom w:val="single" w:sz="4" w:space="0" w:color="auto"/>
            </w:tcBorders>
            <w:shd w:val="clear" w:color="auto" w:fill="FFFF00"/>
          </w:tcPr>
          <w:p w14:paraId="4AFA6E33" w14:textId="498F59EE" w:rsidR="00AB5870" w:rsidRDefault="00AB5870" w:rsidP="00AB587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3AC79" w14:textId="1DD40FBA" w:rsidR="00AB5870" w:rsidRDefault="00223535" w:rsidP="00AB5870">
            <w:pPr>
              <w:rPr>
                <w:rFonts w:cs="Arial"/>
                <w:lang w:val="en-US"/>
              </w:rPr>
            </w:pPr>
            <w:r>
              <w:rPr>
                <w:rFonts w:cs="Arial"/>
                <w:lang w:val="en-US"/>
              </w:rPr>
              <w:t>Proposed Noted</w:t>
            </w:r>
          </w:p>
          <w:p w14:paraId="2A8CC7E5" w14:textId="77777777" w:rsidR="00223535" w:rsidRDefault="00223535" w:rsidP="00AB5870">
            <w:pPr>
              <w:rPr>
                <w:rFonts w:cs="Arial"/>
                <w:lang w:val="en-US"/>
              </w:rPr>
            </w:pPr>
          </w:p>
          <w:p w14:paraId="046285E7" w14:textId="38BA4A79" w:rsidR="00223535" w:rsidRPr="00424C8C" w:rsidRDefault="00223535" w:rsidP="00AB5870">
            <w:pPr>
              <w:rPr>
                <w:rFonts w:cs="Arial"/>
                <w:lang w:val="en-US"/>
              </w:rPr>
            </w:pPr>
            <w:r>
              <w:rPr>
                <w:rFonts w:cs="Arial"/>
                <w:lang w:val="en-US"/>
              </w:rPr>
              <w:t xml:space="preserve">Do we have </w:t>
            </w:r>
            <w:proofErr w:type="spellStart"/>
            <w:r>
              <w:rPr>
                <w:rFonts w:cs="Arial"/>
                <w:lang w:val="en-US"/>
              </w:rPr>
              <w:t>tdocs</w:t>
            </w:r>
            <w:proofErr w:type="spellEnd"/>
            <w:r>
              <w:rPr>
                <w:rFonts w:cs="Arial"/>
                <w:lang w:val="en-US"/>
              </w:rPr>
              <w:t>?</w:t>
            </w:r>
          </w:p>
        </w:tc>
      </w:tr>
      <w:tr w:rsidR="00AB5870" w:rsidRPr="00D95972" w14:paraId="636F0DA4" w14:textId="77777777" w:rsidTr="0082528F">
        <w:tc>
          <w:tcPr>
            <w:tcW w:w="976" w:type="dxa"/>
            <w:tcBorders>
              <w:left w:val="thinThickThinSmallGap" w:sz="24" w:space="0" w:color="auto"/>
              <w:bottom w:val="nil"/>
            </w:tcBorders>
            <w:shd w:val="clear" w:color="auto" w:fill="auto"/>
          </w:tcPr>
          <w:p w14:paraId="43F8949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2699EC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8FC1E8B" w14:textId="275665BE" w:rsidR="00AB5870" w:rsidRDefault="00844662" w:rsidP="00AB5870">
            <w:hyperlink r:id="rId47" w:history="1">
              <w:r w:rsidR="00AB5870">
                <w:rPr>
                  <w:rStyle w:val="Hyperlink"/>
                </w:rPr>
                <w:t>C1-230714</w:t>
              </w:r>
            </w:hyperlink>
          </w:p>
        </w:tc>
        <w:tc>
          <w:tcPr>
            <w:tcW w:w="4191" w:type="dxa"/>
            <w:gridSpan w:val="3"/>
            <w:tcBorders>
              <w:top w:val="single" w:sz="4" w:space="0" w:color="auto"/>
              <w:bottom w:val="single" w:sz="4" w:space="0" w:color="auto"/>
            </w:tcBorders>
            <w:shd w:val="clear" w:color="auto" w:fill="FFFF00"/>
          </w:tcPr>
          <w:p w14:paraId="1B2C7877" w14:textId="4A3A2B30" w:rsidR="00AB5870" w:rsidRDefault="00AB5870" w:rsidP="00AB5870">
            <w:pPr>
              <w:rPr>
                <w:rFonts w:cs="Arial"/>
              </w:rPr>
            </w:pPr>
            <w:r>
              <w:rPr>
                <w:rFonts w:cs="Arial"/>
              </w:rPr>
              <w:t xml:space="preserve">LS from NRG to 3GPP SA2 on UEs behaviour on detecting an emergency call whilst in </w:t>
            </w:r>
            <w:proofErr w:type="gramStart"/>
            <w:r>
              <w:rPr>
                <w:rFonts w:cs="Arial"/>
              </w:rPr>
              <w:t>Limited Service</w:t>
            </w:r>
            <w:proofErr w:type="gramEnd"/>
            <w:r>
              <w:rPr>
                <w:rFonts w:cs="Arial"/>
              </w:rPr>
              <w:t xml:space="preserve"> State </w:t>
            </w:r>
          </w:p>
        </w:tc>
        <w:tc>
          <w:tcPr>
            <w:tcW w:w="1767" w:type="dxa"/>
            <w:tcBorders>
              <w:top w:val="single" w:sz="4" w:space="0" w:color="auto"/>
              <w:bottom w:val="single" w:sz="4" w:space="0" w:color="auto"/>
            </w:tcBorders>
            <w:shd w:val="clear" w:color="auto" w:fill="FFFF00"/>
          </w:tcPr>
          <w:p w14:paraId="14162907" w14:textId="34979B11" w:rsidR="00AB5870" w:rsidRDefault="00AB5870" w:rsidP="00AB5870">
            <w:pPr>
              <w:rPr>
                <w:rFonts w:cs="Arial"/>
              </w:rPr>
            </w:pPr>
            <w:r>
              <w:rPr>
                <w:rFonts w:cs="Arial"/>
              </w:rPr>
              <w:t>GSMA-NG/NRG</w:t>
            </w:r>
          </w:p>
        </w:tc>
        <w:tc>
          <w:tcPr>
            <w:tcW w:w="826" w:type="dxa"/>
            <w:tcBorders>
              <w:top w:val="single" w:sz="4" w:space="0" w:color="auto"/>
              <w:bottom w:val="single" w:sz="4" w:space="0" w:color="auto"/>
            </w:tcBorders>
            <w:shd w:val="clear" w:color="auto" w:fill="FFFF00"/>
          </w:tcPr>
          <w:p w14:paraId="3130A312" w14:textId="416A6C00" w:rsidR="00AB5870" w:rsidRDefault="00AB5870" w:rsidP="00AB5870">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1262B" w14:textId="77777777" w:rsidR="00AB5870" w:rsidRDefault="00AB5870" w:rsidP="00AB5870">
            <w:pPr>
              <w:rPr>
                <w:rFonts w:cs="Arial"/>
                <w:lang w:val="en-US"/>
              </w:rPr>
            </w:pPr>
            <w:r>
              <w:rPr>
                <w:rFonts w:cs="Arial"/>
                <w:lang w:val="en-US"/>
              </w:rPr>
              <w:t>Proposed Noted</w:t>
            </w:r>
          </w:p>
          <w:p w14:paraId="31ECC5DA" w14:textId="77777777" w:rsidR="00AB5870" w:rsidRPr="00424C8C" w:rsidRDefault="00AB5870" w:rsidP="00AB5870">
            <w:pPr>
              <w:rPr>
                <w:rFonts w:cs="Arial"/>
                <w:lang w:val="en-US"/>
              </w:rPr>
            </w:pPr>
          </w:p>
        </w:tc>
      </w:tr>
      <w:tr w:rsidR="00AB5870" w:rsidRPr="00D95972" w14:paraId="5175F345" w14:textId="77777777" w:rsidTr="005B540C">
        <w:tc>
          <w:tcPr>
            <w:tcW w:w="976" w:type="dxa"/>
            <w:tcBorders>
              <w:left w:val="thinThickThinSmallGap" w:sz="24" w:space="0" w:color="auto"/>
              <w:bottom w:val="nil"/>
            </w:tcBorders>
            <w:shd w:val="clear" w:color="auto" w:fill="auto"/>
          </w:tcPr>
          <w:p w14:paraId="359EE1D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B4A827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47BC793" w14:textId="457E963F" w:rsidR="00AB5870" w:rsidRDefault="00844662" w:rsidP="00AB5870">
            <w:hyperlink r:id="rId48" w:history="1">
              <w:r w:rsidR="00AB5870">
                <w:rPr>
                  <w:rStyle w:val="Hyperlink"/>
                </w:rPr>
                <w:t>C1-230717</w:t>
              </w:r>
            </w:hyperlink>
          </w:p>
        </w:tc>
        <w:tc>
          <w:tcPr>
            <w:tcW w:w="4191" w:type="dxa"/>
            <w:gridSpan w:val="3"/>
            <w:tcBorders>
              <w:top w:val="single" w:sz="4" w:space="0" w:color="auto"/>
              <w:bottom w:val="single" w:sz="4" w:space="0" w:color="auto"/>
            </w:tcBorders>
            <w:shd w:val="clear" w:color="auto" w:fill="FFFF00"/>
          </w:tcPr>
          <w:p w14:paraId="7BA44304" w14:textId="3CE997FE" w:rsidR="00AB5870" w:rsidRDefault="00AB5870" w:rsidP="00AB5870">
            <w:pPr>
              <w:rPr>
                <w:rFonts w:cs="Arial"/>
              </w:rPr>
            </w:pPr>
            <w:r>
              <w:rPr>
                <w:rFonts w:cs="Arial"/>
              </w:rPr>
              <w:t>LS to 3GPP on ECC request for standardisation support related to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67ABF0E1" w14:textId="00D7E4E6" w:rsidR="00AB5870" w:rsidRDefault="00AB5870" w:rsidP="00AB5870">
            <w:pPr>
              <w:rPr>
                <w:rFonts w:cs="Arial"/>
              </w:rPr>
            </w:pPr>
            <w:r w:rsidRPr="00F73747">
              <w:rPr>
                <w:rFonts w:cs="Arial"/>
              </w:rPr>
              <w:t>ETSI TC MSG/TFES</w:t>
            </w:r>
            <w:r>
              <w:rPr>
                <w:rFonts w:cs="Arial"/>
              </w:rPr>
              <w:t>”</w:t>
            </w:r>
          </w:p>
        </w:tc>
        <w:tc>
          <w:tcPr>
            <w:tcW w:w="826" w:type="dxa"/>
            <w:tcBorders>
              <w:top w:val="single" w:sz="4" w:space="0" w:color="auto"/>
              <w:bottom w:val="single" w:sz="4" w:space="0" w:color="auto"/>
            </w:tcBorders>
            <w:shd w:val="clear" w:color="auto" w:fill="FFFF00"/>
          </w:tcPr>
          <w:p w14:paraId="4A44CE77" w14:textId="0B63D2AA" w:rsidR="00AB5870" w:rsidRDefault="00AB5870" w:rsidP="00AB587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22885" w14:textId="77777777" w:rsidR="00AB5870" w:rsidRDefault="00AB5870" w:rsidP="00AB5870">
            <w:pPr>
              <w:rPr>
                <w:rFonts w:cs="Arial"/>
                <w:lang w:val="en-US"/>
              </w:rPr>
            </w:pPr>
            <w:r>
              <w:rPr>
                <w:rFonts w:cs="Arial"/>
                <w:lang w:val="en-US"/>
              </w:rPr>
              <w:t>Proposed Noted</w:t>
            </w:r>
          </w:p>
          <w:p w14:paraId="4CB18631" w14:textId="77777777" w:rsidR="00AB5870" w:rsidRPr="00424C8C" w:rsidRDefault="00AB5870" w:rsidP="00AB5870">
            <w:pPr>
              <w:rPr>
                <w:rFonts w:cs="Arial"/>
                <w:lang w:val="en-US"/>
              </w:rPr>
            </w:pPr>
          </w:p>
        </w:tc>
      </w:tr>
      <w:tr w:rsidR="00AB5870" w:rsidRPr="00D95972" w14:paraId="2B3E5791" w14:textId="77777777" w:rsidTr="005B540C">
        <w:tc>
          <w:tcPr>
            <w:tcW w:w="976" w:type="dxa"/>
            <w:tcBorders>
              <w:left w:val="thinThickThinSmallGap" w:sz="24" w:space="0" w:color="auto"/>
              <w:bottom w:val="nil"/>
            </w:tcBorders>
            <w:shd w:val="clear" w:color="auto" w:fill="auto"/>
          </w:tcPr>
          <w:p w14:paraId="5D51A77B"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093068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36F4C81" w14:textId="50A40722" w:rsidR="00AB5870" w:rsidRPr="005B540C" w:rsidRDefault="00844662" w:rsidP="00AB5870">
            <w:pPr>
              <w:rPr>
                <w:rStyle w:val="Hyperlink"/>
              </w:rPr>
            </w:pPr>
            <w:hyperlink r:id="rId49" w:tgtFrame="_blank" w:history="1">
              <w:r w:rsidR="00AB5870" w:rsidRPr="005B540C">
                <w:rPr>
                  <w:rStyle w:val="Hyperlink"/>
                </w:rPr>
                <w:t>C1-230731</w:t>
              </w:r>
            </w:hyperlink>
          </w:p>
        </w:tc>
        <w:tc>
          <w:tcPr>
            <w:tcW w:w="4191" w:type="dxa"/>
            <w:gridSpan w:val="3"/>
            <w:tcBorders>
              <w:top w:val="single" w:sz="4" w:space="0" w:color="auto"/>
              <w:bottom w:val="single" w:sz="4" w:space="0" w:color="auto"/>
            </w:tcBorders>
            <w:shd w:val="clear" w:color="auto" w:fill="FFFF00"/>
          </w:tcPr>
          <w:p w14:paraId="1FD6BF51" w14:textId="77B0FC58" w:rsidR="00AB5870" w:rsidRDefault="00AB5870" w:rsidP="00AB5870">
            <w:pPr>
              <w:rPr>
                <w:rFonts w:cs="Arial"/>
              </w:rPr>
            </w:pPr>
            <w:r>
              <w:rPr>
                <w:rFonts w:cs="Arial"/>
              </w:rPr>
              <w:t>LS to SA3-LI on Volte roaming lawful interception - limitation to provide caller identify if caller activates OIR</w:t>
            </w:r>
          </w:p>
        </w:tc>
        <w:tc>
          <w:tcPr>
            <w:tcW w:w="1767" w:type="dxa"/>
            <w:tcBorders>
              <w:top w:val="single" w:sz="4" w:space="0" w:color="auto"/>
              <w:bottom w:val="single" w:sz="4" w:space="0" w:color="auto"/>
            </w:tcBorders>
            <w:shd w:val="clear" w:color="auto" w:fill="FFFF00"/>
          </w:tcPr>
          <w:p w14:paraId="0C7640B9" w14:textId="5BCDADDC" w:rsidR="00AB5870" w:rsidRDefault="00AB5870" w:rsidP="00AB5870">
            <w:pPr>
              <w:rPr>
                <w:rFonts w:cs="Arial"/>
              </w:rPr>
            </w:pPr>
            <w:r>
              <w:rPr>
                <w:rFonts w:cs="Arial"/>
              </w:rPr>
              <w:t>GSMA-NG NRG</w:t>
            </w:r>
          </w:p>
        </w:tc>
        <w:tc>
          <w:tcPr>
            <w:tcW w:w="826" w:type="dxa"/>
            <w:tcBorders>
              <w:top w:val="single" w:sz="4" w:space="0" w:color="auto"/>
              <w:bottom w:val="single" w:sz="4" w:space="0" w:color="auto"/>
            </w:tcBorders>
            <w:shd w:val="clear" w:color="auto" w:fill="FFFF00"/>
          </w:tcPr>
          <w:p w14:paraId="2F9DB8D3" w14:textId="013AE967" w:rsidR="00AB5870" w:rsidRDefault="00AB5870" w:rsidP="00AB587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315B1" w14:textId="77777777" w:rsidR="00AB5870" w:rsidRDefault="00AB5870" w:rsidP="00AB5870">
            <w:pPr>
              <w:rPr>
                <w:rFonts w:cs="Arial"/>
                <w:lang w:val="en-US"/>
              </w:rPr>
            </w:pPr>
            <w:r>
              <w:rPr>
                <w:rFonts w:cs="Arial"/>
                <w:lang w:val="en-US"/>
              </w:rPr>
              <w:t xml:space="preserve">Proposed Noted </w:t>
            </w:r>
          </w:p>
          <w:p w14:paraId="7F81C869" w14:textId="77777777" w:rsidR="00223535" w:rsidRDefault="00223535" w:rsidP="00AB5870">
            <w:pPr>
              <w:rPr>
                <w:rFonts w:cs="Arial"/>
                <w:lang w:val="en-US"/>
              </w:rPr>
            </w:pPr>
          </w:p>
          <w:p w14:paraId="50C8324B" w14:textId="24A8EC66" w:rsidR="00AB5870" w:rsidRPr="00424C8C" w:rsidRDefault="00AB5870" w:rsidP="00AB5870">
            <w:pPr>
              <w:rPr>
                <w:rFonts w:cs="Arial"/>
                <w:lang w:val="en-US"/>
              </w:rPr>
            </w:pPr>
            <w:r>
              <w:rPr>
                <w:rFonts w:cs="Arial"/>
                <w:lang w:val="en-US"/>
              </w:rPr>
              <w:t>Revision of C1-230716</w:t>
            </w:r>
          </w:p>
        </w:tc>
      </w:tr>
      <w:tr w:rsidR="00AB5870"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CAC9D3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AB5870" w:rsidRDefault="00AB5870" w:rsidP="00AB5870"/>
        </w:tc>
        <w:tc>
          <w:tcPr>
            <w:tcW w:w="4191" w:type="dxa"/>
            <w:gridSpan w:val="3"/>
            <w:tcBorders>
              <w:top w:val="single" w:sz="4" w:space="0" w:color="auto"/>
              <w:bottom w:val="single" w:sz="4" w:space="0" w:color="auto"/>
            </w:tcBorders>
            <w:shd w:val="clear" w:color="auto" w:fill="FFFFFF"/>
          </w:tcPr>
          <w:p w14:paraId="245AD6F7" w14:textId="4424A42C"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4BF57DD3" w14:textId="14094EE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23E8D50E" w14:textId="0AA917F9"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AB5870" w:rsidRPr="00424C8C" w:rsidRDefault="00AB5870" w:rsidP="00AB5870">
            <w:pPr>
              <w:rPr>
                <w:rFonts w:cs="Arial"/>
                <w:lang w:val="en-US"/>
              </w:rPr>
            </w:pPr>
          </w:p>
        </w:tc>
      </w:tr>
      <w:tr w:rsidR="00AB5870"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FDBB4CC"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AB5870" w:rsidRDefault="00AB5870" w:rsidP="00AB5870"/>
        </w:tc>
        <w:tc>
          <w:tcPr>
            <w:tcW w:w="4191" w:type="dxa"/>
            <w:gridSpan w:val="3"/>
            <w:tcBorders>
              <w:top w:val="single" w:sz="4" w:space="0" w:color="auto"/>
              <w:bottom w:val="single" w:sz="4" w:space="0" w:color="auto"/>
            </w:tcBorders>
            <w:shd w:val="clear" w:color="auto" w:fill="auto"/>
          </w:tcPr>
          <w:p w14:paraId="6BD0B664" w14:textId="2868BCB1"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40F21104" w14:textId="60FB6BF0"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21839581" w14:textId="13F60A72"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AB5870" w:rsidRPr="00424C8C" w:rsidRDefault="00AB5870" w:rsidP="00AB5870">
            <w:pPr>
              <w:rPr>
                <w:rFonts w:cs="Arial"/>
                <w:lang w:val="en-US"/>
              </w:rPr>
            </w:pPr>
          </w:p>
        </w:tc>
      </w:tr>
      <w:tr w:rsidR="00AB5870"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66CAB532"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6146AAA2"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6F0CF293"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5EC2D68E"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AB5870" w:rsidRPr="00424C8C" w:rsidRDefault="00AB5870" w:rsidP="00AB5870">
            <w:pPr>
              <w:rPr>
                <w:rFonts w:cs="Arial"/>
                <w:lang w:val="en-US"/>
              </w:rPr>
            </w:pPr>
          </w:p>
        </w:tc>
      </w:tr>
      <w:tr w:rsidR="00AB5870"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1342EE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5B8E4395"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7BC390E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1899FB35"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AB5870" w:rsidRPr="00424C8C" w:rsidRDefault="00AB5870" w:rsidP="00AB5870">
            <w:pPr>
              <w:rPr>
                <w:rFonts w:cs="Arial"/>
                <w:lang w:val="en-US"/>
              </w:rPr>
            </w:pPr>
          </w:p>
        </w:tc>
      </w:tr>
      <w:tr w:rsidR="00AB5870"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60AAD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4924F004"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2918A9AA"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32319AED"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AB5870" w:rsidRPr="00424C8C" w:rsidRDefault="00AB5870" w:rsidP="00AB5870">
            <w:pPr>
              <w:rPr>
                <w:rFonts w:cs="Arial"/>
                <w:lang w:val="en-US"/>
              </w:rPr>
            </w:pPr>
          </w:p>
        </w:tc>
      </w:tr>
      <w:tr w:rsidR="00AB5870"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3F92A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AB5870" w:rsidRDefault="00AB5870" w:rsidP="00AB5870"/>
        </w:tc>
        <w:tc>
          <w:tcPr>
            <w:tcW w:w="4191" w:type="dxa"/>
            <w:gridSpan w:val="3"/>
            <w:tcBorders>
              <w:top w:val="single" w:sz="4" w:space="0" w:color="auto"/>
              <w:bottom w:val="single" w:sz="4" w:space="0" w:color="auto"/>
            </w:tcBorders>
            <w:shd w:val="clear" w:color="auto" w:fill="FFFFFF"/>
          </w:tcPr>
          <w:p w14:paraId="3F984637"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4FCA948B"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29B17183"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AB5870" w:rsidRPr="00424C8C" w:rsidRDefault="00AB5870" w:rsidP="00AB5870">
            <w:pPr>
              <w:rPr>
                <w:rFonts w:cs="Arial"/>
                <w:lang w:val="en-US"/>
              </w:rPr>
            </w:pPr>
          </w:p>
        </w:tc>
      </w:tr>
      <w:tr w:rsidR="00AB5870"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1976A9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AB5870" w:rsidRPr="00A91B0A"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AB5870" w:rsidRPr="00A91B0A" w:rsidRDefault="00AB5870" w:rsidP="00AB5870">
            <w:pPr>
              <w:rPr>
                <w:rFonts w:cs="Arial"/>
              </w:rPr>
            </w:pPr>
          </w:p>
        </w:tc>
        <w:tc>
          <w:tcPr>
            <w:tcW w:w="1767" w:type="dxa"/>
            <w:tcBorders>
              <w:top w:val="single" w:sz="4" w:space="0" w:color="auto"/>
              <w:bottom w:val="single" w:sz="4" w:space="0" w:color="auto"/>
            </w:tcBorders>
            <w:shd w:val="clear" w:color="auto" w:fill="FFFFFF"/>
          </w:tcPr>
          <w:p w14:paraId="6403CC1D" w14:textId="77777777" w:rsidR="00AB5870" w:rsidRPr="00A91B0A" w:rsidRDefault="00AB5870" w:rsidP="00AB5870">
            <w:pPr>
              <w:rPr>
                <w:rFonts w:cs="Arial"/>
              </w:rPr>
            </w:pPr>
          </w:p>
        </w:tc>
        <w:tc>
          <w:tcPr>
            <w:tcW w:w="826" w:type="dxa"/>
            <w:tcBorders>
              <w:top w:val="single" w:sz="4" w:space="0" w:color="auto"/>
              <w:bottom w:val="single" w:sz="4" w:space="0" w:color="auto"/>
            </w:tcBorders>
            <w:shd w:val="clear" w:color="auto" w:fill="FFFFFF"/>
          </w:tcPr>
          <w:p w14:paraId="00BA569F" w14:textId="77777777" w:rsidR="00AB5870" w:rsidRPr="00A91B0A"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AB5870" w:rsidRPr="00A91B0A" w:rsidRDefault="00AB5870" w:rsidP="00AB5870">
            <w:pPr>
              <w:rPr>
                <w:rFonts w:cs="Arial"/>
                <w:lang w:val="en-US"/>
              </w:rPr>
            </w:pPr>
          </w:p>
        </w:tc>
      </w:tr>
      <w:tr w:rsidR="00AB5870" w:rsidRPr="00D95972" w14:paraId="1F48CCD6" w14:textId="77777777" w:rsidTr="00D329C5">
        <w:tc>
          <w:tcPr>
            <w:tcW w:w="976" w:type="dxa"/>
            <w:tcBorders>
              <w:left w:val="thinThickThinSmallGap" w:sz="24" w:space="0" w:color="auto"/>
              <w:bottom w:val="nil"/>
            </w:tcBorders>
          </w:tcPr>
          <w:p w14:paraId="6AF64547" w14:textId="77777777" w:rsidR="00AB5870" w:rsidRPr="00D95972" w:rsidRDefault="00AB5870" w:rsidP="00AB5870">
            <w:pPr>
              <w:rPr>
                <w:rFonts w:cs="Arial"/>
                <w:lang w:val="en-US"/>
              </w:rPr>
            </w:pPr>
          </w:p>
        </w:tc>
        <w:tc>
          <w:tcPr>
            <w:tcW w:w="1317" w:type="dxa"/>
            <w:gridSpan w:val="2"/>
            <w:tcBorders>
              <w:bottom w:val="nil"/>
            </w:tcBorders>
          </w:tcPr>
          <w:p w14:paraId="04CCB1D1" w14:textId="77777777" w:rsidR="00AB5870" w:rsidRPr="00D95972" w:rsidRDefault="00AB5870" w:rsidP="00AB587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AB5870" w:rsidRPr="003815EA" w:rsidRDefault="00AB5870" w:rsidP="00AB587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AB5870" w:rsidRPr="003815EA" w:rsidRDefault="00AB5870" w:rsidP="00AB587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AB5870" w:rsidRPr="003815EA" w:rsidRDefault="00AB5870" w:rsidP="00AB587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AB5870" w:rsidRPr="003815EA" w:rsidRDefault="00AB5870" w:rsidP="00AB587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AB5870" w:rsidRPr="003815EA" w:rsidRDefault="00AB5870" w:rsidP="00AB5870">
            <w:pPr>
              <w:rPr>
                <w:rFonts w:eastAsia="Batang" w:cs="Arial"/>
                <w:lang w:val="en-US" w:eastAsia="ko-KR"/>
              </w:rPr>
            </w:pPr>
          </w:p>
        </w:tc>
      </w:tr>
      <w:tr w:rsidR="00AB5870"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AB5870" w:rsidRPr="00D95972" w:rsidRDefault="00AB5870" w:rsidP="00AB587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AB5870" w:rsidRPr="00D95972" w:rsidRDefault="00AB5870" w:rsidP="00AB587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AB5870" w:rsidRPr="00D95972" w:rsidRDefault="00AB5870" w:rsidP="00AB587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AB5870" w:rsidRPr="00D95972" w:rsidRDefault="00AB5870" w:rsidP="00AB5870">
            <w:pPr>
              <w:rPr>
                <w:rFonts w:cs="Arial"/>
              </w:rPr>
            </w:pPr>
          </w:p>
        </w:tc>
        <w:tc>
          <w:tcPr>
            <w:tcW w:w="1767" w:type="dxa"/>
            <w:tcBorders>
              <w:top w:val="single" w:sz="12" w:space="0" w:color="auto"/>
              <w:bottom w:val="single" w:sz="6" w:space="0" w:color="auto"/>
            </w:tcBorders>
            <w:shd w:val="clear" w:color="auto" w:fill="0000FF"/>
          </w:tcPr>
          <w:p w14:paraId="6C32E305" w14:textId="77777777" w:rsidR="00AB5870" w:rsidRPr="00D95972" w:rsidRDefault="00AB5870" w:rsidP="00AB5870">
            <w:pPr>
              <w:rPr>
                <w:rFonts w:cs="Arial"/>
              </w:rPr>
            </w:pPr>
          </w:p>
        </w:tc>
        <w:tc>
          <w:tcPr>
            <w:tcW w:w="826" w:type="dxa"/>
            <w:tcBorders>
              <w:top w:val="single" w:sz="12" w:space="0" w:color="auto"/>
              <w:bottom w:val="single" w:sz="6" w:space="0" w:color="auto"/>
            </w:tcBorders>
            <w:shd w:val="clear" w:color="auto" w:fill="0000FF"/>
          </w:tcPr>
          <w:p w14:paraId="773C3824" w14:textId="77777777" w:rsidR="00AB5870" w:rsidRPr="00D95972" w:rsidRDefault="00AB5870" w:rsidP="00AB587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AB5870" w:rsidRPr="00D95972" w:rsidRDefault="00AB5870" w:rsidP="00AB5870">
            <w:pPr>
              <w:rPr>
                <w:rFonts w:cs="Arial"/>
              </w:rPr>
            </w:pPr>
            <w:r w:rsidRPr="00D95972">
              <w:rPr>
                <w:rFonts w:cs="Arial"/>
              </w:rPr>
              <w:t>Release 5 is closed</w:t>
            </w:r>
          </w:p>
        </w:tc>
      </w:tr>
      <w:tr w:rsidR="00AB5870"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AB5870" w:rsidRPr="00D95972" w:rsidRDefault="00AB5870" w:rsidP="00AB5870">
            <w:pPr>
              <w:rPr>
                <w:rFonts w:cs="Arial"/>
              </w:rPr>
            </w:pPr>
          </w:p>
        </w:tc>
        <w:tc>
          <w:tcPr>
            <w:tcW w:w="1317" w:type="dxa"/>
            <w:gridSpan w:val="2"/>
            <w:tcBorders>
              <w:top w:val="nil"/>
              <w:bottom w:val="single" w:sz="12" w:space="0" w:color="auto"/>
            </w:tcBorders>
          </w:tcPr>
          <w:p w14:paraId="660BE59C" w14:textId="77777777" w:rsidR="00AB5870" w:rsidRPr="00D95972" w:rsidRDefault="00AB5870" w:rsidP="00AB5870">
            <w:pPr>
              <w:rPr>
                <w:rFonts w:cs="Arial"/>
              </w:rPr>
            </w:pPr>
          </w:p>
        </w:tc>
        <w:tc>
          <w:tcPr>
            <w:tcW w:w="1088" w:type="dxa"/>
            <w:tcBorders>
              <w:top w:val="single" w:sz="4" w:space="0" w:color="auto"/>
              <w:bottom w:val="single" w:sz="12" w:space="0" w:color="auto"/>
            </w:tcBorders>
            <w:shd w:val="clear" w:color="auto" w:fill="auto"/>
          </w:tcPr>
          <w:p w14:paraId="71747B2B" w14:textId="77777777" w:rsidR="00AB5870" w:rsidRPr="00D95972" w:rsidRDefault="00AB5870" w:rsidP="00AB587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AB5870" w:rsidRPr="00D95972" w:rsidRDefault="00AB5870" w:rsidP="00AB5870">
            <w:pPr>
              <w:rPr>
                <w:rFonts w:cs="Arial"/>
              </w:rPr>
            </w:pPr>
          </w:p>
        </w:tc>
        <w:tc>
          <w:tcPr>
            <w:tcW w:w="1767" w:type="dxa"/>
            <w:tcBorders>
              <w:top w:val="single" w:sz="4" w:space="0" w:color="auto"/>
              <w:bottom w:val="single" w:sz="12" w:space="0" w:color="auto"/>
            </w:tcBorders>
            <w:shd w:val="clear" w:color="auto" w:fill="auto"/>
          </w:tcPr>
          <w:p w14:paraId="2AD620F4" w14:textId="77777777" w:rsidR="00AB5870" w:rsidRPr="00D95972" w:rsidRDefault="00AB5870" w:rsidP="00AB5870">
            <w:pPr>
              <w:rPr>
                <w:rFonts w:cs="Arial"/>
              </w:rPr>
            </w:pPr>
          </w:p>
        </w:tc>
        <w:tc>
          <w:tcPr>
            <w:tcW w:w="826" w:type="dxa"/>
            <w:tcBorders>
              <w:top w:val="single" w:sz="4" w:space="0" w:color="auto"/>
              <w:bottom w:val="single" w:sz="12" w:space="0" w:color="auto"/>
            </w:tcBorders>
            <w:shd w:val="clear" w:color="auto" w:fill="auto"/>
          </w:tcPr>
          <w:p w14:paraId="73BB0768" w14:textId="77777777" w:rsidR="00AB5870" w:rsidRPr="00D95972" w:rsidRDefault="00AB5870" w:rsidP="00AB587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AB5870" w:rsidRPr="00D95972" w:rsidRDefault="00AB5870" w:rsidP="00AB5870">
            <w:pPr>
              <w:rPr>
                <w:rFonts w:cs="Arial"/>
                <w:color w:val="FF0000"/>
              </w:rPr>
            </w:pPr>
          </w:p>
        </w:tc>
      </w:tr>
      <w:tr w:rsidR="00AB5870"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AB5870" w:rsidRPr="00D95972" w:rsidRDefault="00AB5870" w:rsidP="00AB587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AB5870" w:rsidRPr="00D95972" w:rsidRDefault="00AB5870" w:rsidP="00AB587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AB5870" w:rsidRPr="00D95972" w:rsidRDefault="00AB5870" w:rsidP="00AB5870">
            <w:pPr>
              <w:rPr>
                <w:rFonts w:cs="Arial"/>
              </w:rPr>
            </w:pPr>
          </w:p>
        </w:tc>
        <w:tc>
          <w:tcPr>
            <w:tcW w:w="1767" w:type="dxa"/>
            <w:tcBorders>
              <w:top w:val="single" w:sz="12" w:space="0" w:color="auto"/>
              <w:bottom w:val="single" w:sz="4" w:space="0" w:color="auto"/>
            </w:tcBorders>
            <w:shd w:val="clear" w:color="auto" w:fill="0000FF"/>
          </w:tcPr>
          <w:p w14:paraId="43E78F8E" w14:textId="77777777" w:rsidR="00AB5870" w:rsidRPr="00D95972" w:rsidRDefault="00AB5870" w:rsidP="00AB5870">
            <w:pPr>
              <w:rPr>
                <w:rFonts w:cs="Arial"/>
              </w:rPr>
            </w:pPr>
          </w:p>
        </w:tc>
        <w:tc>
          <w:tcPr>
            <w:tcW w:w="826" w:type="dxa"/>
            <w:tcBorders>
              <w:top w:val="single" w:sz="12" w:space="0" w:color="auto"/>
              <w:bottom w:val="single" w:sz="4" w:space="0" w:color="auto"/>
            </w:tcBorders>
            <w:shd w:val="clear" w:color="auto" w:fill="0000FF"/>
          </w:tcPr>
          <w:p w14:paraId="257B163A"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AB5870" w:rsidRPr="00D95972" w:rsidRDefault="00AB5870" w:rsidP="00AB5870">
            <w:pPr>
              <w:rPr>
                <w:rFonts w:cs="Arial"/>
              </w:rPr>
            </w:pPr>
            <w:r w:rsidRPr="00D95972">
              <w:rPr>
                <w:rFonts w:cs="Arial"/>
              </w:rPr>
              <w:t>Release 6 is closed</w:t>
            </w:r>
          </w:p>
        </w:tc>
      </w:tr>
      <w:tr w:rsidR="00AB5870" w:rsidRPr="00D95972" w14:paraId="141A279E" w14:textId="77777777" w:rsidTr="00D329C5">
        <w:tc>
          <w:tcPr>
            <w:tcW w:w="976" w:type="dxa"/>
            <w:tcBorders>
              <w:top w:val="nil"/>
              <w:left w:val="thinThickThinSmallGap" w:sz="24" w:space="0" w:color="auto"/>
              <w:bottom w:val="nil"/>
            </w:tcBorders>
          </w:tcPr>
          <w:p w14:paraId="7A884EAB" w14:textId="77777777" w:rsidR="00AB5870" w:rsidRPr="00D95972" w:rsidRDefault="00AB5870" w:rsidP="00AB5870">
            <w:pPr>
              <w:rPr>
                <w:rFonts w:cs="Arial"/>
              </w:rPr>
            </w:pPr>
          </w:p>
        </w:tc>
        <w:tc>
          <w:tcPr>
            <w:tcW w:w="1317" w:type="dxa"/>
            <w:gridSpan w:val="2"/>
            <w:tcBorders>
              <w:top w:val="nil"/>
              <w:bottom w:val="nil"/>
            </w:tcBorders>
          </w:tcPr>
          <w:p w14:paraId="5A3EE769" w14:textId="77777777" w:rsidR="00AB5870" w:rsidRPr="00D95972" w:rsidRDefault="00AB5870" w:rsidP="00AB587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AB5870" w:rsidRPr="00D95972" w:rsidRDefault="00AB5870" w:rsidP="00AB587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AB5870" w:rsidRPr="00D95972" w:rsidRDefault="00AB5870" w:rsidP="00AB5870">
            <w:pPr>
              <w:rPr>
                <w:rFonts w:cs="Arial"/>
              </w:rPr>
            </w:pPr>
          </w:p>
        </w:tc>
        <w:tc>
          <w:tcPr>
            <w:tcW w:w="1767" w:type="dxa"/>
            <w:tcBorders>
              <w:top w:val="single" w:sz="4" w:space="0" w:color="auto"/>
              <w:bottom w:val="single" w:sz="12" w:space="0" w:color="auto"/>
            </w:tcBorders>
            <w:shd w:val="clear" w:color="auto" w:fill="auto"/>
          </w:tcPr>
          <w:p w14:paraId="23EF8ADF" w14:textId="77777777" w:rsidR="00AB5870" w:rsidRPr="00D95972" w:rsidRDefault="00AB5870" w:rsidP="00AB5870">
            <w:pPr>
              <w:rPr>
                <w:rFonts w:cs="Arial"/>
              </w:rPr>
            </w:pPr>
          </w:p>
        </w:tc>
        <w:tc>
          <w:tcPr>
            <w:tcW w:w="826" w:type="dxa"/>
            <w:tcBorders>
              <w:top w:val="single" w:sz="4" w:space="0" w:color="auto"/>
              <w:bottom w:val="single" w:sz="12" w:space="0" w:color="auto"/>
            </w:tcBorders>
            <w:shd w:val="clear" w:color="auto" w:fill="auto"/>
          </w:tcPr>
          <w:p w14:paraId="37AF6308" w14:textId="77777777" w:rsidR="00AB5870" w:rsidRPr="00D95972" w:rsidRDefault="00AB5870" w:rsidP="00AB587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AB5870" w:rsidRPr="00D95972" w:rsidRDefault="00AB5870" w:rsidP="00AB5870">
            <w:pPr>
              <w:rPr>
                <w:rFonts w:cs="Arial"/>
              </w:rPr>
            </w:pPr>
          </w:p>
        </w:tc>
      </w:tr>
      <w:tr w:rsidR="00AB5870"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AB5870" w:rsidRPr="00D95972" w:rsidRDefault="00AB5870" w:rsidP="00AB587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AB5870" w:rsidRPr="00D95972" w:rsidRDefault="00AB5870" w:rsidP="00AB587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AB5870" w:rsidRPr="00D95972" w:rsidRDefault="00AB5870" w:rsidP="00AB5870">
            <w:pPr>
              <w:rPr>
                <w:rFonts w:cs="Arial"/>
              </w:rPr>
            </w:pPr>
          </w:p>
        </w:tc>
        <w:tc>
          <w:tcPr>
            <w:tcW w:w="1767" w:type="dxa"/>
            <w:tcBorders>
              <w:top w:val="single" w:sz="12" w:space="0" w:color="auto"/>
              <w:bottom w:val="single" w:sz="4" w:space="0" w:color="auto"/>
            </w:tcBorders>
            <w:shd w:val="clear" w:color="auto" w:fill="0000FF"/>
          </w:tcPr>
          <w:p w14:paraId="6EF17035" w14:textId="77777777" w:rsidR="00AB5870" w:rsidRPr="00D95972" w:rsidRDefault="00AB5870" w:rsidP="00AB5870">
            <w:pPr>
              <w:rPr>
                <w:rFonts w:cs="Arial"/>
              </w:rPr>
            </w:pPr>
          </w:p>
        </w:tc>
        <w:tc>
          <w:tcPr>
            <w:tcW w:w="826" w:type="dxa"/>
            <w:tcBorders>
              <w:top w:val="single" w:sz="12" w:space="0" w:color="auto"/>
              <w:bottom w:val="single" w:sz="4" w:space="0" w:color="auto"/>
            </w:tcBorders>
            <w:shd w:val="clear" w:color="auto" w:fill="0000FF"/>
          </w:tcPr>
          <w:p w14:paraId="3F6A9BD6"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AB5870" w:rsidRPr="00D95972" w:rsidRDefault="00AB5870" w:rsidP="00AB5870">
            <w:pPr>
              <w:rPr>
                <w:rFonts w:cs="Arial"/>
              </w:rPr>
            </w:pPr>
            <w:r w:rsidRPr="00D95972">
              <w:rPr>
                <w:rFonts w:cs="Arial"/>
              </w:rPr>
              <w:t>Release 7 is closed</w:t>
            </w:r>
          </w:p>
        </w:tc>
      </w:tr>
      <w:tr w:rsidR="00AB5870" w:rsidRPr="00D95972" w14:paraId="4892FF6E" w14:textId="77777777" w:rsidTr="00D329C5">
        <w:tc>
          <w:tcPr>
            <w:tcW w:w="976" w:type="dxa"/>
            <w:tcBorders>
              <w:left w:val="thinThickThinSmallGap" w:sz="24" w:space="0" w:color="auto"/>
              <w:bottom w:val="nil"/>
            </w:tcBorders>
          </w:tcPr>
          <w:p w14:paraId="79794BD3" w14:textId="77777777" w:rsidR="00AB5870" w:rsidRPr="00D95972" w:rsidRDefault="00AB5870" w:rsidP="00AB5870">
            <w:pPr>
              <w:rPr>
                <w:rFonts w:cs="Arial"/>
              </w:rPr>
            </w:pPr>
          </w:p>
        </w:tc>
        <w:tc>
          <w:tcPr>
            <w:tcW w:w="1317" w:type="dxa"/>
            <w:gridSpan w:val="2"/>
            <w:tcBorders>
              <w:bottom w:val="nil"/>
            </w:tcBorders>
          </w:tcPr>
          <w:p w14:paraId="3D5ED949"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7AC2944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59396070"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9359A2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AB5870" w:rsidRPr="00D95972" w:rsidRDefault="00AB5870" w:rsidP="00AB5870">
            <w:pPr>
              <w:rPr>
                <w:rFonts w:cs="Arial"/>
              </w:rPr>
            </w:pPr>
          </w:p>
        </w:tc>
      </w:tr>
      <w:tr w:rsidR="00AB5870"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AB5870" w:rsidRPr="00D95972" w:rsidRDefault="00AB5870" w:rsidP="00AB5870">
            <w:pPr>
              <w:rPr>
                <w:rFonts w:cs="Arial"/>
              </w:rPr>
            </w:pPr>
            <w:r w:rsidRPr="00D95972">
              <w:rPr>
                <w:rFonts w:cs="Arial"/>
              </w:rPr>
              <w:t>Release 8</w:t>
            </w:r>
          </w:p>
          <w:p w14:paraId="44574384"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AB5870" w:rsidRPr="004700D8"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AB5870" w:rsidRPr="00D95972" w:rsidRDefault="00AB5870" w:rsidP="00AB5870">
            <w:pPr>
              <w:rPr>
                <w:rFonts w:cs="Arial"/>
              </w:rPr>
            </w:pPr>
            <w:r w:rsidRPr="00D95972">
              <w:rPr>
                <w:rFonts w:cs="Arial"/>
              </w:rPr>
              <w:t>Result &amp; comments</w:t>
            </w:r>
          </w:p>
        </w:tc>
      </w:tr>
      <w:tr w:rsidR="00AB5870"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AB5870" w:rsidRPr="00D95972" w:rsidRDefault="00AB5870" w:rsidP="00AB5870">
            <w:pPr>
              <w:rPr>
                <w:rFonts w:eastAsia="Batang" w:cs="Arial"/>
                <w:color w:val="000000"/>
                <w:lang w:eastAsia="ko-KR"/>
              </w:rPr>
            </w:pPr>
          </w:p>
          <w:p w14:paraId="796DD4E5" w14:textId="77777777" w:rsidR="00AB5870" w:rsidRPr="00D95972" w:rsidRDefault="00AB5870" w:rsidP="00AB5870">
            <w:pPr>
              <w:rPr>
                <w:rFonts w:eastAsia="Calibri" w:cs="Arial"/>
                <w:color w:val="000000"/>
              </w:rPr>
            </w:pPr>
            <w:r w:rsidRPr="00D95972">
              <w:rPr>
                <w:rFonts w:eastAsia="Calibri" w:cs="Arial"/>
                <w:color w:val="000000"/>
              </w:rPr>
              <w:t>MRFC</w:t>
            </w:r>
          </w:p>
          <w:p w14:paraId="058D4789" w14:textId="77777777" w:rsidR="00AB5870" w:rsidRPr="00D95972" w:rsidRDefault="00AB5870" w:rsidP="00AB5870">
            <w:pPr>
              <w:rPr>
                <w:rFonts w:eastAsia="Calibri" w:cs="Arial"/>
                <w:color w:val="000000"/>
              </w:rPr>
            </w:pPr>
            <w:r w:rsidRPr="00D95972">
              <w:rPr>
                <w:rFonts w:eastAsia="Calibri" w:cs="Arial"/>
                <w:color w:val="000000"/>
              </w:rPr>
              <w:t>MRFC_TS</w:t>
            </w:r>
          </w:p>
          <w:p w14:paraId="17FE0D71" w14:textId="77777777" w:rsidR="00AB5870" w:rsidRPr="00D95972" w:rsidRDefault="00AB5870" w:rsidP="00AB5870">
            <w:pPr>
              <w:rPr>
                <w:rFonts w:eastAsia="Calibri" w:cs="Arial"/>
                <w:color w:val="000000"/>
              </w:rPr>
            </w:pPr>
            <w:r w:rsidRPr="00D95972">
              <w:rPr>
                <w:rFonts w:eastAsia="Calibri" w:cs="Arial"/>
                <w:color w:val="000000"/>
              </w:rPr>
              <w:t>UUSIW</w:t>
            </w:r>
          </w:p>
          <w:p w14:paraId="08566426" w14:textId="77777777" w:rsidR="00AB5870" w:rsidRPr="00D95972" w:rsidRDefault="00AB5870" w:rsidP="00AB5870">
            <w:pPr>
              <w:rPr>
                <w:rFonts w:eastAsia="Calibri" w:cs="Arial"/>
              </w:rPr>
            </w:pPr>
            <w:proofErr w:type="spellStart"/>
            <w:r w:rsidRPr="00D95972">
              <w:rPr>
                <w:rFonts w:eastAsia="Calibri" w:cs="Arial"/>
              </w:rPr>
              <w:lastRenderedPageBreak/>
              <w:t>PktCbl-Intw</w:t>
            </w:r>
            <w:proofErr w:type="spellEnd"/>
          </w:p>
          <w:p w14:paraId="754CACD7" w14:textId="77777777" w:rsidR="00AB5870" w:rsidRPr="00D95972" w:rsidRDefault="00AB5870" w:rsidP="00AB5870">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AB5870" w:rsidRPr="00D95972" w:rsidRDefault="00AB5870" w:rsidP="00AB5870">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AB5870" w:rsidRPr="00D95972" w:rsidRDefault="00AB5870" w:rsidP="00AB5870">
            <w:pPr>
              <w:rPr>
                <w:rFonts w:eastAsia="Calibri" w:cs="Arial"/>
              </w:rPr>
            </w:pPr>
            <w:r w:rsidRPr="00D95972">
              <w:rPr>
                <w:rFonts w:eastAsia="Calibri" w:cs="Arial"/>
              </w:rPr>
              <w:t>NBA</w:t>
            </w:r>
          </w:p>
          <w:p w14:paraId="0449185A" w14:textId="77777777" w:rsidR="00AB5870" w:rsidRPr="00D95972" w:rsidRDefault="00AB5870" w:rsidP="00AB5870">
            <w:pPr>
              <w:rPr>
                <w:rFonts w:eastAsia="Calibri" w:cs="Arial"/>
              </w:rPr>
            </w:pPr>
            <w:r w:rsidRPr="00D95972">
              <w:rPr>
                <w:rFonts w:eastAsia="Calibri" w:cs="Arial"/>
              </w:rPr>
              <w:t>OAM8-Trace</w:t>
            </w:r>
          </w:p>
          <w:p w14:paraId="0337E33B" w14:textId="77777777" w:rsidR="00AB5870" w:rsidRPr="00D95972" w:rsidRDefault="00AB5870" w:rsidP="00AB5870">
            <w:pPr>
              <w:rPr>
                <w:rFonts w:eastAsia="Calibri" w:cs="Arial"/>
                <w:lang w:val="nb-NO"/>
              </w:rPr>
            </w:pPr>
            <w:proofErr w:type="spellStart"/>
            <w:r w:rsidRPr="00D95972">
              <w:rPr>
                <w:rFonts w:eastAsia="Calibri" w:cs="Arial"/>
                <w:lang w:val="nb-NO"/>
              </w:rPr>
              <w:t>Overlap</w:t>
            </w:r>
            <w:proofErr w:type="spellEnd"/>
          </w:p>
          <w:p w14:paraId="1214FA32" w14:textId="77777777" w:rsidR="00AB5870" w:rsidRPr="00D95972" w:rsidRDefault="00AB5870" w:rsidP="00AB5870">
            <w:pPr>
              <w:rPr>
                <w:rFonts w:eastAsia="Calibri" w:cs="Arial"/>
                <w:lang w:val="nb-NO"/>
              </w:rPr>
            </w:pPr>
            <w:r w:rsidRPr="00D95972">
              <w:rPr>
                <w:rFonts w:eastAsia="Calibri" w:cs="Arial"/>
                <w:lang w:val="nb-NO"/>
              </w:rPr>
              <w:t>PRIOR</w:t>
            </w:r>
          </w:p>
          <w:p w14:paraId="49CF06A4" w14:textId="77777777" w:rsidR="00AB5870" w:rsidRPr="00D95972" w:rsidRDefault="00AB5870" w:rsidP="00AB5870">
            <w:pPr>
              <w:rPr>
                <w:rFonts w:eastAsia="Calibri" w:cs="Arial"/>
                <w:lang w:val="nb-NO"/>
              </w:rPr>
            </w:pPr>
            <w:r w:rsidRPr="00D95972">
              <w:rPr>
                <w:rFonts w:eastAsia="Calibri" w:cs="Arial"/>
                <w:lang w:val="nb-NO"/>
              </w:rPr>
              <w:t>IMS_RP</w:t>
            </w:r>
          </w:p>
          <w:p w14:paraId="263E8E15" w14:textId="77777777" w:rsidR="00AB5870" w:rsidRPr="00D95972" w:rsidRDefault="00AB5870" w:rsidP="00AB5870">
            <w:pPr>
              <w:rPr>
                <w:rFonts w:eastAsia="Calibri" w:cs="Arial"/>
                <w:lang w:val="nb-NO"/>
              </w:rPr>
            </w:pPr>
            <w:r w:rsidRPr="00D95972">
              <w:rPr>
                <w:rFonts w:eastAsia="Calibri" w:cs="Arial"/>
                <w:lang w:val="nb-NO"/>
              </w:rPr>
              <w:t>PNM</w:t>
            </w:r>
          </w:p>
          <w:p w14:paraId="48DD8090" w14:textId="77777777" w:rsidR="00AB5870" w:rsidRPr="00D95972" w:rsidRDefault="00AB5870" w:rsidP="00AB5870">
            <w:pPr>
              <w:rPr>
                <w:rFonts w:eastAsia="Calibri" w:cs="Arial"/>
                <w:lang w:val="nb-NO"/>
              </w:rPr>
            </w:pPr>
            <w:r w:rsidRPr="00D95972">
              <w:rPr>
                <w:rFonts w:eastAsia="Calibri" w:cs="Arial"/>
                <w:lang w:val="nb-NO"/>
              </w:rPr>
              <w:t>IMSProtoc2</w:t>
            </w:r>
          </w:p>
          <w:p w14:paraId="7499F258" w14:textId="77777777" w:rsidR="00AB5870" w:rsidRPr="00D95972" w:rsidRDefault="00AB5870" w:rsidP="00AB5870">
            <w:pPr>
              <w:rPr>
                <w:rFonts w:eastAsia="Calibri" w:cs="Arial"/>
                <w:lang w:val="fr-FR"/>
              </w:rPr>
            </w:pPr>
            <w:proofErr w:type="spellStart"/>
            <w:r w:rsidRPr="00D95972">
              <w:rPr>
                <w:rFonts w:eastAsia="Calibri" w:cs="Arial"/>
                <w:lang w:val="fr-FR"/>
              </w:rPr>
              <w:t>IMS_Corp</w:t>
            </w:r>
            <w:proofErr w:type="spellEnd"/>
          </w:p>
          <w:p w14:paraId="50F31899" w14:textId="77777777" w:rsidR="00AB5870" w:rsidRPr="00D95972" w:rsidRDefault="00AB5870" w:rsidP="00AB5870">
            <w:pPr>
              <w:rPr>
                <w:rFonts w:eastAsia="Calibri" w:cs="Arial"/>
                <w:lang w:val="fr-FR"/>
              </w:rPr>
            </w:pPr>
            <w:r w:rsidRPr="00D95972">
              <w:rPr>
                <w:rFonts w:eastAsia="Calibri" w:cs="Arial"/>
                <w:lang w:val="fr-FR"/>
              </w:rPr>
              <w:t>ICSRA</w:t>
            </w:r>
          </w:p>
          <w:p w14:paraId="19037E86" w14:textId="77777777" w:rsidR="00AB5870" w:rsidRPr="00D95972" w:rsidRDefault="00AB5870" w:rsidP="00AB587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AB5870" w:rsidRPr="00D95972" w:rsidRDefault="00AB5870" w:rsidP="00AB5870">
            <w:pPr>
              <w:rPr>
                <w:rFonts w:eastAsia="Calibri" w:cs="Arial"/>
                <w:color w:val="FF0000"/>
                <w:lang w:val="fr-FR"/>
              </w:rPr>
            </w:pPr>
            <w:r w:rsidRPr="00D95972">
              <w:rPr>
                <w:rFonts w:eastAsia="Calibri" w:cs="Arial"/>
                <w:color w:val="000000"/>
                <w:lang w:val="fr-FR"/>
              </w:rPr>
              <w:t>MAINT_R1</w:t>
            </w:r>
          </w:p>
          <w:p w14:paraId="10ED5DFC" w14:textId="77777777" w:rsidR="00AB5870" w:rsidRPr="00D95972" w:rsidRDefault="00AB5870" w:rsidP="00AB5870">
            <w:pPr>
              <w:rPr>
                <w:rFonts w:eastAsia="Calibri" w:cs="Arial"/>
                <w:color w:val="000000"/>
                <w:lang w:val="fr-FR"/>
              </w:rPr>
            </w:pPr>
            <w:r w:rsidRPr="00D95972">
              <w:rPr>
                <w:rFonts w:eastAsia="Calibri" w:cs="Arial"/>
                <w:color w:val="000000"/>
                <w:lang w:val="fr-FR"/>
              </w:rPr>
              <w:t>MAINT_R2</w:t>
            </w:r>
          </w:p>
          <w:p w14:paraId="7D3B5646" w14:textId="77777777" w:rsidR="00AB5870" w:rsidRPr="00D95972" w:rsidRDefault="00AB5870" w:rsidP="00AB5870">
            <w:pPr>
              <w:rPr>
                <w:rFonts w:eastAsia="Calibri" w:cs="Arial"/>
                <w:color w:val="000000"/>
                <w:lang w:val="fr-FR"/>
              </w:rPr>
            </w:pPr>
            <w:r w:rsidRPr="00D95972">
              <w:rPr>
                <w:rFonts w:eastAsia="Calibri" w:cs="Arial"/>
                <w:color w:val="000000"/>
                <w:lang w:val="fr-FR"/>
              </w:rPr>
              <w:t>REDOC_TIS-C1</w:t>
            </w:r>
          </w:p>
          <w:p w14:paraId="6869B171" w14:textId="77777777" w:rsidR="00AB5870" w:rsidRPr="00D95972" w:rsidRDefault="00AB5870" w:rsidP="00AB5870">
            <w:pPr>
              <w:rPr>
                <w:rFonts w:eastAsia="Calibri" w:cs="Arial"/>
                <w:color w:val="000000"/>
                <w:lang w:val="fr-FR"/>
              </w:rPr>
            </w:pPr>
            <w:r w:rsidRPr="00D95972">
              <w:rPr>
                <w:rFonts w:eastAsia="Calibri" w:cs="Arial"/>
                <w:color w:val="000000"/>
                <w:lang w:val="fr-FR"/>
              </w:rPr>
              <w:t>REDOC_3GPP2</w:t>
            </w:r>
          </w:p>
          <w:p w14:paraId="39C91930" w14:textId="77777777" w:rsidR="00AB5870" w:rsidRPr="00D95972" w:rsidRDefault="00AB5870" w:rsidP="00AB5870">
            <w:pPr>
              <w:rPr>
                <w:rFonts w:eastAsia="Calibri" w:cs="Arial"/>
                <w:color w:val="000000"/>
                <w:lang w:val="fr-FR"/>
              </w:rPr>
            </w:pPr>
            <w:r w:rsidRPr="00D95972">
              <w:rPr>
                <w:rFonts w:eastAsia="Calibri" w:cs="Arial"/>
                <w:color w:val="000000"/>
                <w:lang w:val="fr-FR"/>
              </w:rPr>
              <w:t>CCBS-CCNR CW-IMS</w:t>
            </w:r>
          </w:p>
          <w:p w14:paraId="72D817CF" w14:textId="77777777" w:rsidR="00AB5870" w:rsidRPr="00D95972" w:rsidRDefault="00AB5870" w:rsidP="00AB5870">
            <w:pPr>
              <w:rPr>
                <w:rFonts w:eastAsia="Calibri" w:cs="Arial"/>
                <w:color w:val="000000"/>
              </w:rPr>
            </w:pPr>
            <w:r w:rsidRPr="00D95972">
              <w:rPr>
                <w:rFonts w:eastAsia="Calibri" w:cs="Arial"/>
                <w:color w:val="000000"/>
              </w:rPr>
              <w:t>FA</w:t>
            </w:r>
          </w:p>
          <w:p w14:paraId="67164414" w14:textId="77777777" w:rsidR="00AB5870" w:rsidRPr="00D95972" w:rsidRDefault="00AB5870" w:rsidP="00AB5870">
            <w:pPr>
              <w:rPr>
                <w:rFonts w:eastAsia="Calibri" w:cs="Arial"/>
                <w:color w:val="000000"/>
              </w:rPr>
            </w:pPr>
            <w:r w:rsidRPr="00D95972">
              <w:rPr>
                <w:rFonts w:eastAsia="Calibri" w:cs="Arial"/>
                <w:color w:val="000000"/>
              </w:rPr>
              <w:t>CAT-SS</w:t>
            </w:r>
          </w:p>
          <w:p w14:paraId="5C3E920C" w14:textId="77777777" w:rsidR="00AB5870" w:rsidRPr="00D95972" w:rsidRDefault="00AB5870" w:rsidP="00AB5870">
            <w:pPr>
              <w:rPr>
                <w:rFonts w:eastAsia="Calibri" w:cs="Arial"/>
                <w:color w:val="000000"/>
              </w:rPr>
            </w:pPr>
            <w:r w:rsidRPr="00D95972">
              <w:rPr>
                <w:rFonts w:eastAsia="Calibri" w:cs="Arial"/>
                <w:color w:val="000000"/>
              </w:rPr>
              <w:t>TEI8 (IMS related issues)</w:t>
            </w:r>
          </w:p>
          <w:p w14:paraId="6775CDF1" w14:textId="77777777" w:rsidR="00AB5870" w:rsidRPr="00D95972" w:rsidRDefault="00AB5870" w:rsidP="00AB5870">
            <w:pPr>
              <w:rPr>
                <w:rFonts w:eastAsia="Calibri" w:cs="Arial"/>
                <w:color w:val="000000"/>
              </w:rPr>
            </w:pPr>
            <w:r w:rsidRPr="00D95972">
              <w:rPr>
                <w:rFonts w:eastAsia="Calibri" w:cs="Arial"/>
                <w:color w:val="000000"/>
              </w:rPr>
              <w:t>+ all other IMS related issues</w:t>
            </w:r>
          </w:p>
          <w:p w14:paraId="1907F721"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AB5870" w:rsidRPr="00D95972" w:rsidRDefault="00AB5870" w:rsidP="00AB587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AB5870" w:rsidRPr="00D95972" w:rsidRDefault="00AB5870" w:rsidP="00AB587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AB5870" w:rsidRPr="00D95972" w:rsidRDefault="00AB5870" w:rsidP="00AB587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0882E519" w14:textId="77777777" w:rsidR="00AB5870" w:rsidRPr="00D95972" w:rsidRDefault="00AB5870" w:rsidP="00AB5870">
            <w:pPr>
              <w:rPr>
                <w:rFonts w:eastAsia="Batang" w:cs="Arial"/>
                <w:color w:val="000000"/>
                <w:lang w:eastAsia="ko-KR"/>
              </w:rPr>
            </w:pPr>
          </w:p>
          <w:p w14:paraId="209BAAE7" w14:textId="77777777" w:rsidR="00AB5870" w:rsidRPr="00D95972" w:rsidRDefault="00AB5870" w:rsidP="00AB5870">
            <w:pPr>
              <w:rPr>
                <w:rFonts w:eastAsia="Batang" w:cs="Arial"/>
                <w:color w:val="000000"/>
                <w:lang w:eastAsia="ko-KR"/>
              </w:rPr>
            </w:pPr>
          </w:p>
          <w:p w14:paraId="0EF829F3" w14:textId="77777777" w:rsidR="00AB5870" w:rsidRPr="00D95972" w:rsidRDefault="00AB5870" w:rsidP="00AB5870">
            <w:pPr>
              <w:rPr>
                <w:rFonts w:eastAsia="Batang" w:cs="Arial"/>
                <w:color w:val="000000"/>
                <w:lang w:eastAsia="ko-KR"/>
              </w:rPr>
            </w:pPr>
          </w:p>
          <w:p w14:paraId="616E146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AB5870" w:rsidRPr="00D95972" w:rsidRDefault="00AB5870" w:rsidP="00AB5870">
            <w:pPr>
              <w:rPr>
                <w:rFonts w:eastAsia="Batang" w:cs="Arial"/>
                <w:color w:val="000000"/>
                <w:lang w:eastAsia="ko-KR"/>
              </w:rPr>
            </w:pPr>
            <w:proofErr w:type="spellStart"/>
            <w:r w:rsidRPr="00D95972">
              <w:rPr>
                <w:rFonts w:eastAsia="Batang" w:cs="Arial"/>
                <w:color w:val="000000"/>
                <w:lang w:eastAsia="ko-KR"/>
              </w:rPr>
              <w:lastRenderedPageBreak/>
              <w:t>Packetcable</w:t>
            </w:r>
            <w:proofErr w:type="spellEnd"/>
            <w:r w:rsidRPr="00D95972">
              <w:rPr>
                <w:rFonts w:eastAsia="Batang" w:cs="Arial"/>
                <w:color w:val="000000"/>
                <w:lang w:eastAsia="ko-KR"/>
              </w:rPr>
              <w:t xml:space="preserve"> - Protocol enhancements</w:t>
            </w:r>
          </w:p>
          <w:p w14:paraId="0AE7013A" w14:textId="77777777" w:rsidR="00AB5870" w:rsidRPr="00D95972" w:rsidRDefault="00AB5870" w:rsidP="00AB587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AB5870" w:rsidRPr="00D95972" w:rsidRDefault="00AB5870" w:rsidP="00AB587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NASS Bundled Authentication</w:t>
            </w:r>
          </w:p>
          <w:p w14:paraId="4334418C"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Service level tracing in IMS</w:t>
            </w:r>
          </w:p>
          <w:p w14:paraId="46C3602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Multimedia priority service</w:t>
            </w:r>
          </w:p>
          <w:p w14:paraId="376A2F0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restoration procedures</w:t>
            </w:r>
          </w:p>
          <w:p w14:paraId="7F99FCA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corporate network access</w:t>
            </w:r>
          </w:p>
          <w:p w14:paraId="1654CE7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Service Continuity</w:t>
            </w:r>
          </w:p>
          <w:p w14:paraId="4981918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supplementary services:</w:t>
            </w:r>
          </w:p>
          <w:p w14:paraId="7D13472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Flexible alerting in IMS</w:t>
            </w:r>
          </w:p>
          <w:p w14:paraId="118183DC" w14:textId="06ECC644" w:rsidR="00AB5870" w:rsidRPr="00D95972" w:rsidRDefault="00AB5870" w:rsidP="00AB5870">
            <w:pPr>
              <w:rPr>
                <w:rFonts w:eastAsia="Batang" w:cs="Arial"/>
                <w:color w:val="000000"/>
                <w:lang w:eastAsia="ko-KR"/>
              </w:rPr>
            </w:pPr>
            <w:r w:rsidRPr="00D95972">
              <w:rPr>
                <w:rFonts w:eastAsia="Batang" w:cs="Arial"/>
                <w:color w:val="000000"/>
                <w:lang w:eastAsia="ko-KR"/>
              </w:rPr>
              <w:t>Customized alerting tone in IMS</w:t>
            </w:r>
          </w:p>
        </w:tc>
      </w:tr>
      <w:tr w:rsidR="00AB5870" w:rsidRPr="00D95972" w14:paraId="61C313E2" w14:textId="77777777" w:rsidTr="00D329C5">
        <w:tc>
          <w:tcPr>
            <w:tcW w:w="976" w:type="dxa"/>
            <w:tcBorders>
              <w:left w:val="thinThickThinSmallGap" w:sz="24" w:space="0" w:color="auto"/>
              <w:bottom w:val="nil"/>
            </w:tcBorders>
          </w:tcPr>
          <w:p w14:paraId="5CF783A7" w14:textId="77777777" w:rsidR="00AB5870" w:rsidRPr="00D95972" w:rsidRDefault="00AB5870" w:rsidP="00AB5870">
            <w:pPr>
              <w:rPr>
                <w:rFonts w:eastAsia="Calibri" w:cs="Arial"/>
              </w:rPr>
            </w:pPr>
          </w:p>
        </w:tc>
        <w:tc>
          <w:tcPr>
            <w:tcW w:w="1317" w:type="dxa"/>
            <w:gridSpan w:val="2"/>
            <w:tcBorders>
              <w:bottom w:val="nil"/>
            </w:tcBorders>
          </w:tcPr>
          <w:p w14:paraId="1E82968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9A6D51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0497899"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AB5870" w:rsidRPr="00D95972" w:rsidRDefault="00AB5870" w:rsidP="00AB5870">
            <w:pPr>
              <w:rPr>
                <w:rFonts w:cs="Arial"/>
                <w:color w:val="000000"/>
              </w:rPr>
            </w:pPr>
          </w:p>
        </w:tc>
      </w:tr>
      <w:tr w:rsidR="00AB5870" w:rsidRPr="00D95972" w14:paraId="2D509B3B" w14:textId="77777777" w:rsidTr="00D329C5">
        <w:tc>
          <w:tcPr>
            <w:tcW w:w="976" w:type="dxa"/>
            <w:tcBorders>
              <w:left w:val="thinThickThinSmallGap" w:sz="24" w:space="0" w:color="auto"/>
              <w:bottom w:val="single" w:sz="4" w:space="0" w:color="auto"/>
            </w:tcBorders>
          </w:tcPr>
          <w:p w14:paraId="408D29C5" w14:textId="77777777" w:rsidR="00AB5870" w:rsidRPr="00D95972" w:rsidRDefault="00AB5870" w:rsidP="00AB5870">
            <w:pPr>
              <w:rPr>
                <w:rFonts w:eastAsia="Calibri" w:cs="Arial"/>
              </w:rPr>
            </w:pPr>
          </w:p>
        </w:tc>
        <w:tc>
          <w:tcPr>
            <w:tcW w:w="1317" w:type="dxa"/>
            <w:gridSpan w:val="2"/>
            <w:tcBorders>
              <w:bottom w:val="single" w:sz="4" w:space="0" w:color="auto"/>
            </w:tcBorders>
          </w:tcPr>
          <w:p w14:paraId="02883FD7"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AB5870" w:rsidRPr="00D95972" w:rsidRDefault="00AB5870" w:rsidP="00AB587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AB5870" w:rsidRPr="00D95972" w:rsidRDefault="00AB5870" w:rsidP="00AB587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AB5870" w:rsidRPr="00D95972" w:rsidRDefault="00AB5870" w:rsidP="00AB587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AB5870" w:rsidRPr="00D95972" w:rsidRDefault="00AB5870" w:rsidP="00AB5870">
            <w:pPr>
              <w:rPr>
                <w:rFonts w:eastAsia="Calibri" w:cs="Arial"/>
              </w:rPr>
            </w:pPr>
          </w:p>
        </w:tc>
      </w:tr>
      <w:tr w:rsidR="00AB5870"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AB5870" w:rsidRPr="00D95972" w:rsidRDefault="00AB5870" w:rsidP="00AB5870">
            <w:pPr>
              <w:rPr>
                <w:rFonts w:eastAsia="Batang" w:cs="Arial"/>
                <w:color w:val="000000"/>
                <w:lang w:eastAsia="ko-KR"/>
              </w:rPr>
            </w:pPr>
          </w:p>
          <w:p w14:paraId="27E09F4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w:t>
            </w:r>
          </w:p>
          <w:p w14:paraId="6F4C06D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SAES-CSFB</w:t>
            </w:r>
          </w:p>
          <w:p w14:paraId="52AE627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SAES-SRVCC</w:t>
            </w:r>
          </w:p>
          <w:p w14:paraId="0703F6F4" w14:textId="77777777" w:rsidR="00AB5870" w:rsidRPr="00D95972" w:rsidRDefault="00AB5870" w:rsidP="00AB5870">
            <w:pPr>
              <w:rPr>
                <w:rFonts w:eastAsia="Batang" w:cs="Arial"/>
                <w:color w:val="000000"/>
                <w:lang w:eastAsia="ko-KR"/>
              </w:rPr>
            </w:pPr>
            <w:proofErr w:type="spellStart"/>
            <w:r w:rsidRPr="00D95972">
              <w:rPr>
                <w:rFonts w:cs="Arial"/>
              </w:rPr>
              <w:lastRenderedPageBreak/>
              <w:t>HomeNB</w:t>
            </w:r>
            <w:proofErr w:type="spellEnd"/>
            <w:r w:rsidRPr="00D95972">
              <w:rPr>
                <w:rFonts w:cs="Arial"/>
              </w:rPr>
              <w:t>-LTE HomeNB-3G</w:t>
            </w:r>
          </w:p>
          <w:p w14:paraId="3E2596F4" w14:textId="77777777" w:rsidR="00AB5870" w:rsidRPr="00D95972" w:rsidRDefault="00AB5870" w:rsidP="00AB5870">
            <w:pPr>
              <w:rPr>
                <w:rFonts w:cs="Arial"/>
                <w:color w:val="000000"/>
              </w:rPr>
            </w:pPr>
            <w:r w:rsidRPr="00D95972">
              <w:rPr>
                <w:rFonts w:cs="Arial"/>
                <w:color w:val="000000"/>
              </w:rPr>
              <w:t>ETWS</w:t>
            </w:r>
          </w:p>
          <w:p w14:paraId="431CDDD7" w14:textId="77777777" w:rsidR="00AB5870" w:rsidRPr="00D95972" w:rsidRDefault="00AB5870" w:rsidP="00AB5870">
            <w:pPr>
              <w:rPr>
                <w:rFonts w:cs="Arial"/>
                <w:color w:val="000000"/>
              </w:rPr>
            </w:pPr>
            <w:r w:rsidRPr="00D95972">
              <w:rPr>
                <w:rFonts w:cs="Arial"/>
                <w:color w:val="000000"/>
              </w:rPr>
              <w:t>PPACR-CT1</w:t>
            </w:r>
          </w:p>
          <w:p w14:paraId="45775AB8" w14:textId="77777777" w:rsidR="00AB5870" w:rsidRPr="00D95972" w:rsidRDefault="00AB5870" w:rsidP="00AB5870">
            <w:pPr>
              <w:rPr>
                <w:rFonts w:cs="Arial"/>
              </w:rPr>
            </w:pPr>
            <w:proofErr w:type="spellStart"/>
            <w:r w:rsidRPr="00D95972">
              <w:rPr>
                <w:rFonts w:cs="Arial"/>
              </w:rPr>
              <w:t>EData</w:t>
            </w:r>
            <w:proofErr w:type="spellEnd"/>
          </w:p>
          <w:p w14:paraId="0EE027FA" w14:textId="77777777" w:rsidR="00AB5870" w:rsidRPr="00D95972" w:rsidRDefault="00AB5870" w:rsidP="00AB5870">
            <w:pPr>
              <w:rPr>
                <w:rFonts w:cs="Arial"/>
              </w:rPr>
            </w:pPr>
            <w:r w:rsidRPr="00D95972">
              <w:rPr>
                <w:rFonts w:cs="Arial"/>
              </w:rPr>
              <w:t>IWLANNSP</w:t>
            </w:r>
          </w:p>
          <w:p w14:paraId="486A6136" w14:textId="77777777" w:rsidR="00AB5870" w:rsidRPr="00D95972" w:rsidRDefault="00AB5870" w:rsidP="00AB5870">
            <w:pPr>
              <w:rPr>
                <w:rFonts w:cs="Arial"/>
              </w:rPr>
            </w:pPr>
            <w:r w:rsidRPr="00D95972">
              <w:rPr>
                <w:rFonts w:cs="Arial"/>
              </w:rPr>
              <w:t>EVA</w:t>
            </w:r>
          </w:p>
          <w:p w14:paraId="342021B8" w14:textId="77777777" w:rsidR="00AB5870" w:rsidRPr="00D95972" w:rsidRDefault="00AB5870" w:rsidP="00AB5870">
            <w:pPr>
              <w:rPr>
                <w:rFonts w:cs="Arial"/>
                <w:lang w:val="de-DE"/>
              </w:rPr>
            </w:pPr>
            <w:proofErr w:type="spellStart"/>
            <w:r w:rsidRPr="00D95972">
              <w:rPr>
                <w:rFonts w:cs="Arial"/>
                <w:lang w:val="de-DE"/>
              </w:rPr>
              <w:t>IWLAN_Mob</w:t>
            </w:r>
            <w:proofErr w:type="spellEnd"/>
          </w:p>
          <w:p w14:paraId="4FBA6629" w14:textId="77777777" w:rsidR="00AB5870" w:rsidRPr="00D95972" w:rsidRDefault="00AB5870" w:rsidP="00AB5870">
            <w:pPr>
              <w:rPr>
                <w:rFonts w:cs="Arial"/>
                <w:lang w:val="de-DE"/>
              </w:rPr>
            </w:pPr>
            <w:r w:rsidRPr="00D95972">
              <w:rPr>
                <w:rFonts w:cs="Arial"/>
                <w:lang w:val="de-DE"/>
              </w:rPr>
              <w:t>TEI8 (non-IMS)</w:t>
            </w:r>
          </w:p>
          <w:p w14:paraId="6A1C9242" w14:textId="3CEE1653" w:rsidR="00AB5870" w:rsidRPr="00D95972" w:rsidRDefault="00AB5870" w:rsidP="00AB587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tcPr>
          <w:p w14:paraId="2B7E4E87" w14:textId="14DB496B" w:rsidR="00AB5870" w:rsidRPr="00D95972" w:rsidRDefault="00AB5870" w:rsidP="00AB587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tcPr>
          <w:p w14:paraId="732C1CF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75E27539" w14:textId="77777777" w:rsidR="00AB5870" w:rsidRPr="00D95972" w:rsidRDefault="00AB5870" w:rsidP="00AB5870">
            <w:pPr>
              <w:rPr>
                <w:rFonts w:eastAsia="Batang" w:cs="Arial"/>
                <w:color w:val="000000"/>
                <w:lang w:eastAsia="ko-KR"/>
              </w:rPr>
            </w:pPr>
          </w:p>
          <w:p w14:paraId="0BB8076B" w14:textId="77777777" w:rsidR="00AB5870" w:rsidRPr="00D95972" w:rsidRDefault="00AB5870" w:rsidP="00AB5870">
            <w:pPr>
              <w:rPr>
                <w:rFonts w:eastAsia="Batang" w:cs="Arial"/>
                <w:color w:val="000000"/>
                <w:lang w:eastAsia="ko-KR"/>
              </w:rPr>
            </w:pPr>
          </w:p>
          <w:p w14:paraId="2E014327" w14:textId="77777777" w:rsidR="00AB5870" w:rsidRPr="00D95972" w:rsidRDefault="00AB5870" w:rsidP="00AB5870">
            <w:pPr>
              <w:rPr>
                <w:rFonts w:eastAsia="Batang" w:cs="Arial"/>
                <w:color w:val="000000"/>
                <w:lang w:eastAsia="ko-KR"/>
              </w:rPr>
            </w:pPr>
          </w:p>
          <w:p w14:paraId="0179FA4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 issues</w:t>
            </w:r>
          </w:p>
          <w:p w14:paraId="3F821CE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CS-Fallback</w:t>
            </w:r>
          </w:p>
          <w:p w14:paraId="7D9A9CFB"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SRVCC</w:t>
            </w:r>
          </w:p>
          <w:p w14:paraId="2F854C2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lastRenderedPageBreak/>
              <w:t>Paging Permission with Access Control</w:t>
            </w:r>
          </w:p>
          <w:p w14:paraId="7FBD9A08"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AB5870" w:rsidRPr="00D95972" w:rsidRDefault="00AB5870" w:rsidP="00AB587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AB5870" w:rsidRPr="00D95972" w14:paraId="39E6F574" w14:textId="77777777" w:rsidTr="00D329C5">
        <w:tc>
          <w:tcPr>
            <w:tcW w:w="976" w:type="dxa"/>
            <w:tcBorders>
              <w:left w:val="thinThickThinSmallGap" w:sz="24" w:space="0" w:color="auto"/>
              <w:bottom w:val="nil"/>
            </w:tcBorders>
          </w:tcPr>
          <w:p w14:paraId="3AC023D5" w14:textId="77777777" w:rsidR="00AB5870" w:rsidRPr="00D95972" w:rsidRDefault="00AB5870" w:rsidP="00AB5870">
            <w:pPr>
              <w:rPr>
                <w:rFonts w:eastAsia="Calibri" w:cs="Arial"/>
              </w:rPr>
            </w:pPr>
          </w:p>
        </w:tc>
        <w:tc>
          <w:tcPr>
            <w:tcW w:w="1317" w:type="dxa"/>
            <w:gridSpan w:val="2"/>
            <w:tcBorders>
              <w:bottom w:val="nil"/>
            </w:tcBorders>
          </w:tcPr>
          <w:p w14:paraId="782B846C"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AAC7E6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6796579"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AB5870" w:rsidRPr="00D95972" w:rsidRDefault="00AB5870" w:rsidP="00AB5870">
            <w:pPr>
              <w:rPr>
                <w:rFonts w:cs="Arial"/>
                <w:color w:val="000000"/>
              </w:rPr>
            </w:pPr>
          </w:p>
        </w:tc>
      </w:tr>
      <w:tr w:rsidR="00AB5870" w:rsidRPr="00D95972" w14:paraId="5F09EC9A" w14:textId="77777777" w:rsidTr="00D329C5">
        <w:tc>
          <w:tcPr>
            <w:tcW w:w="976" w:type="dxa"/>
            <w:tcBorders>
              <w:left w:val="thinThickThinSmallGap" w:sz="24" w:space="0" w:color="auto"/>
              <w:bottom w:val="nil"/>
            </w:tcBorders>
          </w:tcPr>
          <w:p w14:paraId="5F0D451D" w14:textId="77777777" w:rsidR="00AB5870" w:rsidRPr="00D95972" w:rsidRDefault="00AB5870" w:rsidP="00AB5870">
            <w:pPr>
              <w:rPr>
                <w:rFonts w:eastAsia="Calibri" w:cs="Arial"/>
              </w:rPr>
            </w:pPr>
          </w:p>
        </w:tc>
        <w:tc>
          <w:tcPr>
            <w:tcW w:w="1317" w:type="dxa"/>
            <w:gridSpan w:val="2"/>
            <w:tcBorders>
              <w:bottom w:val="nil"/>
            </w:tcBorders>
          </w:tcPr>
          <w:p w14:paraId="1B214B1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64AD15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F4E9714"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AB5870" w:rsidRPr="00D95972" w:rsidRDefault="00AB5870" w:rsidP="00AB5870">
            <w:pPr>
              <w:rPr>
                <w:rFonts w:cs="Arial"/>
                <w:color w:val="000000"/>
              </w:rPr>
            </w:pPr>
          </w:p>
        </w:tc>
      </w:tr>
      <w:tr w:rsidR="00AB5870"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AB5870" w:rsidRPr="00D95972" w:rsidRDefault="00AB5870" w:rsidP="00AB587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AB5870" w:rsidRPr="00D95972" w:rsidRDefault="00AB5870" w:rsidP="00AB5870">
            <w:pPr>
              <w:rPr>
                <w:rFonts w:cs="Arial"/>
              </w:rPr>
            </w:pPr>
            <w:r w:rsidRPr="00D95972">
              <w:rPr>
                <w:rFonts w:cs="Arial"/>
              </w:rPr>
              <w:t>Release 9</w:t>
            </w:r>
          </w:p>
          <w:p w14:paraId="6B38CFB8" w14:textId="77777777" w:rsidR="00AB5870" w:rsidRPr="00D95972" w:rsidRDefault="00AB5870" w:rsidP="00AB587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AB5870" w:rsidRPr="00393DCF" w:rsidRDefault="00AB5870" w:rsidP="00AB5870">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AB5870" w:rsidRPr="00D95972" w:rsidRDefault="00AB5870" w:rsidP="00AB5870">
            <w:pPr>
              <w:rPr>
                <w:rFonts w:cs="Arial"/>
              </w:rPr>
            </w:pPr>
            <w:r w:rsidRPr="00D95972">
              <w:rPr>
                <w:rFonts w:cs="Arial"/>
              </w:rPr>
              <w:t>Result &amp; comments</w:t>
            </w:r>
          </w:p>
        </w:tc>
      </w:tr>
      <w:tr w:rsidR="00AB5870"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AB5870" w:rsidRPr="00D95972" w:rsidRDefault="00AB5870" w:rsidP="00AB5870">
            <w:pPr>
              <w:rPr>
                <w:rFonts w:eastAsia="Calibri" w:cs="Arial"/>
                <w:color w:val="000000"/>
              </w:rPr>
            </w:pPr>
          </w:p>
          <w:p w14:paraId="2E90EF1B" w14:textId="77777777" w:rsidR="00AB5870" w:rsidRPr="00D95972" w:rsidRDefault="00AB5870" w:rsidP="00AB5870">
            <w:pPr>
              <w:rPr>
                <w:rFonts w:eastAsia="Calibri" w:cs="Arial"/>
                <w:color w:val="000000"/>
              </w:rPr>
            </w:pPr>
            <w:r w:rsidRPr="00D95972">
              <w:rPr>
                <w:rFonts w:eastAsia="Calibri" w:cs="Arial"/>
                <w:color w:val="000000"/>
              </w:rPr>
              <w:t>Work Items:</w:t>
            </w:r>
          </w:p>
          <w:p w14:paraId="09319F7A" w14:textId="77777777" w:rsidR="00AB5870" w:rsidRPr="00D95972" w:rsidRDefault="00AB5870" w:rsidP="00AB5870">
            <w:pPr>
              <w:rPr>
                <w:rFonts w:eastAsia="Calibri" w:cs="Arial"/>
              </w:rPr>
            </w:pPr>
            <w:r w:rsidRPr="00D95972">
              <w:rPr>
                <w:rFonts w:eastAsia="Calibri" w:cs="Arial"/>
              </w:rPr>
              <w:t>CRS</w:t>
            </w:r>
          </w:p>
          <w:p w14:paraId="4FBFB56E" w14:textId="77777777" w:rsidR="00AB5870" w:rsidRPr="00D95972" w:rsidRDefault="00AB5870" w:rsidP="00AB5870">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AB5870" w:rsidRPr="00D95972" w:rsidRDefault="00AB5870" w:rsidP="00AB5870">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AB5870" w:rsidRPr="00D95972" w:rsidRDefault="00AB5870" w:rsidP="00AB5870">
            <w:pPr>
              <w:rPr>
                <w:rFonts w:eastAsia="Calibri" w:cs="Arial"/>
              </w:rPr>
            </w:pPr>
            <w:r w:rsidRPr="00D95972">
              <w:rPr>
                <w:rFonts w:eastAsia="Calibri" w:cs="Arial"/>
              </w:rPr>
              <w:t>IMSProtoc3</w:t>
            </w:r>
          </w:p>
          <w:p w14:paraId="67DC2C3D" w14:textId="77777777" w:rsidR="00AB5870" w:rsidRPr="00D95972" w:rsidRDefault="00AB5870" w:rsidP="00AB5870">
            <w:pPr>
              <w:rPr>
                <w:rFonts w:eastAsia="Calibri" w:cs="Arial"/>
              </w:rPr>
            </w:pPr>
            <w:r w:rsidRPr="00D95972">
              <w:rPr>
                <w:rFonts w:eastAsia="Calibri" w:cs="Arial"/>
              </w:rPr>
              <w:t>IMS_SCC-SPI</w:t>
            </w:r>
          </w:p>
          <w:p w14:paraId="0499FE20" w14:textId="77777777" w:rsidR="00AB5870" w:rsidRPr="00D95972" w:rsidRDefault="00AB5870" w:rsidP="00AB5870">
            <w:pPr>
              <w:rPr>
                <w:rFonts w:eastAsia="Calibri" w:cs="Arial"/>
              </w:rPr>
            </w:pPr>
            <w:r w:rsidRPr="00D95972">
              <w:rPr>
                <w:rFonts w:eastAsia="Calibri" w:cs="Arial"/>
              </w:rPr>
              <w:t>IMS_SCC-ICS</w:t>
            </w:r>
          </w:p>
          <w:p w14:paraId="22B6C806" w14:textId="77777777" w:rsidR="00AB5870" w:rsidRPr="00D95972" w:rsidRDefault="00AB5870" w:rsidP="00AB5870">
            <w:pPr>
              <w:rPr>
                <w:rFonts w:eastAsia="Calibri" w:cs="Arial"/>
              </w:rPr>
            </w:pPr>
            <w:r w:rsidRPr="00D95972">
              <w:rPr>
                <w:rFonts w:eastAsia="Calibri" w:cs="Arial"/>
              </w:rPr>
              <w:t>IMS_SCC-ICS_I1</w:t>
            </w:r>
          </w:p>
          <w:p w14:paraId="59246312" w14:textId="77777777" w:rsidR="00AB5870" w:rsidRPr="00D95972" w:rsidRDefault="00AB5870" w:rsidP="00AB5870">
            <w:pPr>
              <w:rPr>
                <w:rFonts w:eastAsia="Calibri" w:cs="Arial"/>
              </w:rPr>
            </w:pPr>
            <w:r w:rsidRPr="00D95972">
              <w:rPr>
                <w:rFonts w:eastAsia="Calibri" w:cs="Arial"/>
                <w:color w:val="000000"/>
              </w:rPr>
              <w:t>EMC2</w:t>
            </w:r>
          </w:p>
          <w:p w14:paraId="63F9A206" w14:textId="77777777" w:rsidR="00AB5870" w:rsidRPr="00D95972" w:rsidRDefault="00AB5870" w:rsidP="00AB5870">
            <w:pPr>
              <w:rPr>
                <w:rFonts w:eastAsia="Calibri" w:cs="Arial"/>
                <w:color w:val="000000"/>
              </w:rPr>
            </w:pPr>
            <w:r w:rsidRPr="00D95972">
              <w:rPr>
                <w:rFonts w:eastAsia="Calibri" w:cs="Arial"/>
                <w:color w:val="000000"/>
              </w:rPr>
              <w:t>MEDIASEC_CORE</w:t>
            </w:r>
          </w:p>
          <w:p w14:paraId="7AC99D03" w14:textId="77777777" w:rsidR="00AB5870" w:rsidRPr="00D95972" w:rsidRDefault="00AB5870" w:rsidP="00AB5870">
            <w:pPr>
              <w:rPr>
                <w:rFonts w:eastAsia="Calibri" w:cs="Arial"/>
              </w:rPr>
            </w:pPr>
            <w:r w:rsidRPr="00D95972">
              <w:rPr>
                <w:rFonts w:eastAsia="Calibri" w:cs="Arial"/>
              </w:rPr>
              <w:t>PAN_EPNM</w:t>
            </w:r>
          </w:p>
          <w:p w14:paraId="23997E51" w14:textId="77777777" w:rsidR="00AB5870" w:rsidRPr="00D95972" w:rsidRDefault="00AB5870" w:rsidP="00AB5870">
            <w:pPr>
              <w:rPr>
                <w:rFonts w:eastAsia="Calibri" w:cs="Arial"/>
              </w:rPr>
            </w:pPr>
            <w:r w:rsidRPr="00D95972">
              <w:rPr>
                <w:rFonts w:eastAsia="Calibri" w:cs="Arial"/>
              </w:rPr>
              <w:t xml:space="preserve">IMS_EMER_GPRS_EPS </w:t>
            </w:r>
          </w:p>
          <w:p w14:paraId="528FB793" w14:textId="77777777" w:rsidR="00AB5870" w:rsidRPr="00D95972" w:rsidRDefault="00AB5870" w:rsidP="00AB5870">
            <w:pPr>
              <w:rPr>
                <w:rFonts w:eastAsia="Calibri" w:cs="Arial"/>
              </w:rPr>
            </w:pPr>
            <w:r w:rsidRPr="00D95972">
              <w:rPr>
                <w:rFonts w:eastAsia="Calibri" w:cs="Arial"/>
              </w:rPr>
              <w:t>IMS_EMER_GPRS_EPS-SRVCC</w:t>
            </w:r>
          </w:p>
          <w:p w14:paraId="6E826D8C" w14:textId="77777777" w:rsidR="00AB5870" w:rsidRPr="00D95972" w:rsidRDefault="00AB5870" w:rsidP="00AB5870">
            <w:pPr>
              <w:rPr>
                <w:rFonts w:eastAsia="Calibri" w:cs="Arial"/>
              </w:rPr>
            </w:pPr>
            <w:r w:rsidRPr="00D95972">
              <w:rPr>
                <w:rFonts w:eastAsia="Calibri" w:cs="Arial"/>
              </w:rPr>
              <w:t>TEI9 (IMS related)</w:t>
            </w:r>
          </w:p>
          <w:p w14:paraId="0DC4D6BB" w14:textId="1CB18A53" w:rsidR="00AB5870" w:rsidRPr="00D95972" w:rsidRDefault="00AB5870" w:rsidP="00AB5870">
            <w:pPr>
              <w:rPr>
                <w:rFonts w:eastAsia="Calibri" w:cs="Arial"/>
              </w:rPr>
            </w:pPr>
            <w:r w:rsidRPr="00D95972">
              <w:rPr>
                <w:rFonts w:eastAsia="Calibri" w:cs="Arial"/>
              </w:rPr>
              <w:lastRenderedPageBreak/>
              <w:t>+ all other Rel-9 IMS issues</w:t>
            </w:r>
          </w:p>
        </w:tc>
        <w:tc>
          <w:tcPr>
            <w:tcW w:w="1088" w:type="dxa"/>
            <w:tcBorders>
              <w:top w:val="single" w:sz="4" w:space="0" w:color="auto"/>
              <w:bottom w:val="single" w:sz="4" w:space="0" w:color="auto"/>
            </w:tcBorders>
          </w:tcPr>
          <w:p w14:paraId="536E7B01" w14:textId="77777777" w:rsidR="00AB5870" w:rsidRPr="00D95972" w:rsidRDefault="00AB5870" w:rsidP="00AB5870">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AB5870" w:rsidRPr="00D95972" w:rsidRDefault="00AB5870" w:rsidP="00AB587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tcPr>
          <w:p w14:paraId="3A79A262"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AB5870" w:rsidRPr="00D95972" w:rsidRDefault="00AB5870" w:rsidP="00AB5870">
            <w:pPr>
              <w:rPr>
                <w:rFonts w:eastAsia="Batang" w:cs="Arial"/>
                <w:color w:val="000000"/>
                <w:lang w:eastAsia="ko-KR"/>
              </w:rPr>
            </w:pPr>
            <w:r w:rsidRPr="00D95972">
              <w:rPr>
                <w:rFonts w:eastAsia="Batang" w:cs="Arial"/>
                <w:color w:val="FF0000"/>
                <w:lang w:eastAsia="ko-KR"/>
              </w:rPr>
              <w:t>All WIs completed</w:t>
            </w:r>
          </w:p>
          <w:p w14:paraId="2C074F72" w14:textId="77777777" w:rsidR="00AB5870" w:rsidRPr="00D95972" w:rsidRDefault="00AB5870" w:rsidP="00AB5870">
            <w:pPr>
              <w:rPr>
                <w:rFonts w:eastAsia="Batang" w:cs="Arial"/>
                <w:color w:val="000000"/>
                <w:lang w:eastAsia="ko-KR"/>
              </w:rPr>
            </w:pPr>
          </w:p>
          <w:p w14:paraId="2F7F91FF" w14:textId="77777777" w:rsidR="00AB5870" w:rsidRPr="00D95972" w:rsidRDefault="00AB5870" w:rsidP="00AB5870">
            <w:pPr>
              <w:rPr>
                <w:rFonts w:eastAsia="Batang" w:cs="Arial"/>
                <w:color w:val="000000"/>
                <w:lang w:eastAsia="ko-KR"/>
              </w:rPr>
            </w:pPr>
          </w:p>
          <w:p w14:paraId="4C10A559" w14:textId="77777777" w:rsidR="00AB5870" w:rsidRPr="00D95972" w:rsidRDefault="00AB5870" w:rsidP="00AB5870">
            <w:pPr>
              <w:rPr>
                <w:rFonts w:eastAsia="Batang" w:cs="Arial"/>
                <w:color w:val="000000"/>
                <w:lang w:eastAsia="ko-KR"/>
              </w:rPr>
            </w:pPr>
          </w:p>
          <w:p w14:paraId="35A42CA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Supplementary services</w:t>
            </w:r>
          </w:p>
          <w:p w14:paraId="765132DE"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Media Plane Security</w:t>
            </w:r>
          </w:p>
          <w:p w14:paraId="632DBB7B"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AB5870" w:rsidRPr="00D95972" w:rsidRDefault="00AB5870" w:rsidP="00AB5870">
            <w:pPr>
              <w:rPr>
                <w:rFonts w:eastAsia="Calibri" w:cs="Arial"/>
                <w:color w:val="FF0000"/>
              </w:rPr>
            </w:pPr>
          </w:p>
        </w:tc>
      </w:tr>
      <w:tr w:rsidR="00AB5870" w:rsidRPr="00D95972" w14:paraId="1FE8F155" w14:textId="77777777" w:rsidTr="00D329C5">
        <w:tc>
          <w:tcPr>
            <w:tcW w:w="976" w:type="dxa"/>
            <w:tcBorders>
              <w:left w:val="thinThickThinSmallGap" w:sz="24" w:space="0" w:color="auto"/>
              <w:bottom w:val="nil"/>
            </w:tcBorders>
          </w:tcPr>
          <w:p w14:paraId="4420A561"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33756337"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57DAC8F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F5BEFB6"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AB5870" w:rsidRPr="00D95972" w:rsidRDefault="00AB5870" w:rsidP="00AB5870">
            <w:pPr>
              <w:rPr>
                <w:rFonts w:cs="Arial"/>
              </w:rPr>
            </w:pPr>
          </w:p>
        </w:tc>
      </w:tr>
      <w:tr w:rsidR="00AB5870" w:rsidRPr="00D95972" w14:paraId="303886D8" w14:textId="77777777" w:rsidTr="00D329C5">
        <w:tc>
          <w:tcPr>
            <w:tcW w:w="976" w:type="dxa"/>
            <w:tcBorders>
              <w:left w:val="thinThickThinSmallGap" w:sz="24" w:space="0" w:color="auto"/>
              <w:bottom w:val="nil"/>
            </w:tcBorders>
          </w:tcPr>
          <w:p w14:paraId="69C35EAE"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07143AFE"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560DBEE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8627EF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AB5870" w:rsidRPr="00D95972" w:rsidRDefault="00AB5870" w:rsidP="00AB5870">
            <w:pPr>
              <w:rPr>
                <w:rFonts w:cs="Arial"/>
              </w:rPr>
            </w:pPr>
          </w:p>
        </w:tc>
      </w:tr>
      <w:tr w:rsidR="00AB5870"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AB5870" w:rsidRPr="00D95972" w:rsidRDefault="00AB5870" w:rsidP="00AB5870">
            <w:pPr>
              <w:rPr>
                <w:rFonts w:cs="Arial"/>
              </w:rPr>
            </w:pPr>
          </w:p>
          <w:p w14:paraId="4F796413" w14:textId="77777777" w:rsidR="00AB5870" w:rsidRPr="00D95972" w:rsidRDefault="00AB5870" w:rsidP="00AB5870">
            <w:pPr>
              <w:rPr>
                <w:rFonts w:cs="Arial"/>
              </w:rPr>
            </w:pPr>
            <w:r w:rsidRPr="00D95972">
              <w:rPr>
                <w:rFonts w:cs="Arial"/>
              </w:rPr>
              <w:t>IMS_EMER_GPRS_EPS (non-IMS)</w:t>
            </w:r>
          </w:p>
          <w:p w14:paraId="7F01192C" w14:textId="77777777" w:rsidR="00AB5870" w:rsidRPr="00D95972" w:rsidRDefault="00AB5870" w:rsidP="00AB5870">
            <w:pPr>
              <w:rPr>
                <w:rFonts w:cs="Arial"/>
                <w:color w:val="000000"/>
              </w:rPr>
            </w:pPr>
            <w:r w:rsidRPr="00D95972">
              <w:rPr>
                <w:rFonts w:cs="Arial"/>
                <w:color w:val="000000"/>
              </w:rPr>
              <w:t>SSAC</w:t>
            </w:r>
          </w:p>
          <w:p w14:paraId="682F98E1" w14:textId="77777777" w:rsidR="00AB5870" w:rsidRPr="00D95972" w:rsidRDefault="00AB5870" w:rsidP="00AB5870">
            <w:pPr>
              <w:rPr>
                <w:rFonts w:cs="Arial"/>
                <w:color w:val="000000"/>
              </w:rPr>
            </w:pPr>
            <w:r w:rsidRPr="00D95972">
              <w:rPr>
                <w:rFonts w:cs="Arial"/>
                <w:color w:val="000000"/>
              </w:rPr>
              <w:t>VAS4SMS</w:t>
            </w:r>
          </w:p>
          <w:p w14:paraId="0508DF29" w14:textId="77777777" w:rsidR="00AB5870" w:rsidRPr="00D95972" w:rsidRDefault="00AB5870" w:rsidP="00AB5870">
            <w:pPr>
              <w:rPr>
                <w:rFonts w:cs="Arial"/>
                <w:color w:val="000000"/>
              </w:rPr>
            </w:pPr>
            <w:r w:rsidRPr="00D95972">
              <w:rPr>
                <w:rFonts w:cs="Arial"/>
                <w:color w:val="000000"/>
              </w:rPr>
              <w:t>PWS-St3</w:t>
            </w:r>
          </w:p>
          <w:p w14:paraId="4065DF31" w14:textId="77777777" w:rsidR="00AB5870" w:rsidRPr="00D95972" w:rsidRDefault="00AB5870" w:rsidP="00AB5870">
            <w:pPr>
              <w:rPr>
                <w:rFonts w:cs="Arial"/>
                <w:color w:val="000000"/>
              </w:rPr>
            </w:pPr>
            <w:proofErr w:type="spellStart"/>
            <w:r w:rsidRPr="00D95972">
              <w:rPr>
                <w:rFonts w:cs="Arial"/>
                <w:color w:val="000000"/>
              </w:rPr>
              <w:t>eANDSF</w:t>
            </w:r>
            <w:proofErr w:type="spellEnd"/>
          </w:p>
          <w:p w14:paraId="1F303697" w14:textId="77777777" w:rsidR="00AB5870" w:rsidRPr="00D95972" w:rsidRDefault="00AB5870" w:rsidP="00AB5870">
            <w:pPr>
              <w:rPr>
                <w:rFonts w:cs="Arial"/>
                <w:color w:val="000000"/>
              </w:rPr>
            </w:pPr>
            <w:r w:rsidRPr="00D95972">
              <w:rPr>
                <w:rFonts w:cs="Arial"/>
                <w:color w:val="000000"/>
              </w:rPr>
              <w:t>MUPSAP</w:t>
            </w:r>
          </w:p>
          <w:p w14:paraId="17AB05E4" w14:textId="77777777" w:rsidR="00AB5870" w:rsidRPr="00D95972" w:rsidRDefault="00AB5870" w:rsidP="00AB5870">
            <w:pPr>
              <w:rPr>
                <w:rFonts w:cs="Arial"/>
                <w:color w:val="000000"/>
              </w:rPr>
            </w:pPr>
            <w:r w:rsidRPr="00D95972">
              <w:rPr>
                <w:rFonts w:cs="Arial"/>
                <w:color w:val="000000"/>
              </w:rPr>
              <w:t>LCS_EPS-CPS</w:t>
            </w:r>
          </w:p>
          <w:p w14:paraId="170DB6CD" w14:textId="77777777" w:rsidR="00AB5870" w:rsidRPr="00D95972" w:rsidRDefault="00AB5870" w:rsidP="00AB5870">
            <w:pPr>
              <w:rPr>
                <w:rFonts w:cs="Arial"/>
                <w:color w:val="000000"/>
              </w:rPr>
            </w:pPr>
            <w:r w:rsidRPr="00D95972">
              <w:rPr>
                <w:rFonts w:cs="Arial"/>
                <w:color w:val="000000"/>
              </w:rPr>
              <w:t>EHNB-CT1</w:t>
            </w:r>
          </w:p>
          <w:p w14:paraId="042A8814" w14:textId="77777777" w:rsidR="00AB5870" w:rsidRPr="00D95972" w:rsidRDefault="00AB5870" w:rsidP="00AB5870">
            <w:pPr>
              <w:rPr>
                <w:rFonts w:cs="Arial"/>
                <w:color w:val="000000"/>
              </w:rPr>
            </w:pPr>
            <w:r w:rsidRPr="00D95972">
              <w:rPr>
                <w:rFonts w:cs="Arial"/>
                <w:color w:val="000000"/>
              </w:rPr>
              <w:t>TEI9 (non-IMS issues)</w:t>
            </w:r>
          </w:p>
          <w:p w14:paraId="27E850FE" w14:textId="6EB3242E" w:rsidR="00AB5870" w:rsidRPr="00D95972" w:rsidRDefault="00AB5870" w:rsidP="00AB587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AB5870" w:rsidRPr="00D95972" w:rsidRDefault="00AB5870" w:rsidP="00AB5870">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AB5870" w:rsidRPr="00D95972" w:rsidRDefault="00AB5870" w:rsidP="00AB587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tcPr>
          <w:p w14:paraId="2E691239"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AB5870" w:rsidRPr="00D95972" w:rsidRDefault="00AB5870" w:rsidP="00AB5870">
            <w:pPr>
              <w:rPr>
                <w:rFonts w:eastAsia="Batang" w:cs="Arial"/>
                <w:color w:val="000000"/>
                <w:lang w:eastAsia="ko-KR"/>
              </w:rPr>
            </w:pPr>
            <w:r w:rsidRPr="00D95972">
              <w:rPr>
                <w:rFonts w:eastAsia="Batang" w:cs="Arial"/>
                <w:color w:val="FF0000"/>
                <w:lang w:eastAsia="ko-KR"/>
              </w:rPr>
              <w:t>All WIs completed</w:t>
            </w:r>
          </w:p>
          <w:p w14:paraId="7EBAAADB" w14:textId="77777777" w:rsidR="00AB5870" w:rsidRPr="00D95972" w:rsidRDefault="00AB5870" w:rsidP="00AB5870">
            <w:pPr>
              <w:rPr>
                <w:rFonts w:eastAsia="Batang" w:cs="Arial"/>
                <w:color w:val="000000"/>
                <w:lang w:eastAsia="ko-KR"/>
              </w:rPr>
            </w:pPr>
          </w:p>
          <w:p w14:paraId="5A399675" w14:textId="77777777" w:rsidR="00AB5870" w:rsidRPr="00D95972" w:rsidRDefault="00AB5870" w:rsidP="00AB5870">
            <w:pPr>
              <w:rPr>
                <w:rFonts w:eastAsia="Batang" w:cs="Arial"/>
                <w:color w:val="000000"/>
                <w:lang w:eastAsia="ko-KR"/>
              </w:rPr>
            </w:pPr>
          </w:p>
          <w:p w14:paraId="6E4DECEE" w14:textId="77777777" w:rsidR="00AB5870" w:rsidRPr="00D95972" w:rsidRDefault="00AB5870" w:rsidP="00AB5870">
            <w:pPr>
              <w:rPr>
                <w:rFonts w:eastAsia="Batang" w:cs="Arial"/>
                <w:color w:val="000000"/>
                <w:lang w:eastAsia="ko-KR"/>
              </w:rPr>
            </w:pPr>
          </w:p>
          <w:p w14:paraId="3E874BE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Public Warning System (PWS)</w:t>
            </w:r>
          </w:p>
          <w:p w14:paraId="09B9CF2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ANDSF while roaming</w:t>
            </w:r>
          </w:p>
          <w:p w14:paraId="384D3987"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Control Plane LCS in the EPC</w:t>
            </w:r>
          </w:p>
          <w:p w14:paraId="0FECE09D" w14:textId="637EA95C" w:rsidR="00AB5870" w:rsidRPr="00D95972" w:rsidRDefault="00AB5870" w:rsidP="00AB5870">
            <w:pPr>
              <w:rPr>
                <w:rFonts w:eastAsia="Calibri" w:cs="Arial"/>
                <w:color w:val="FF0000"/>
              </w:rPr>
            </w:pPr>
            <w:r w:rsidRPr="00D95972">
              <w:rPr>
                <w:rFonts w:eastAsia="Batang" w:cs="Arial"/>
                <w:color w:val="000000"/>
                <w:lang w:eastAsia="ko-KR"/>
              </w:rPr>
              <w:t>EHNB-issues for Rel-9</w:t>
            </w:r>
          </w:p>
        </w:tc>
      </w:tr>
      <w:tr w:rsidR="00AB5870" w:rsidRPr="00D95972" w14:paraId="0E165068" w14:textId="77777777" w:rsidTr="00D329C5">
        <w:tc>
          <w:tcPr>
            <w:tcW w:w="976" w:type="dxa"/>
            <w:tcBorders>
              <w:left w:val="thinThickThinSmallGap" w:sz="24" w:space="0" w:color="auto"/>
              <w:bottom w:val="nil"/>
            </w:tcBorders>
          </w:tcPr>
          <w:p w14:paraId="467F11A9"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13D55AB0"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00612D55"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2B14C01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561909C4"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AB5870" w:rsidRDefault="00AB5870" w:rsidP="00AB5870">
            <w:pPr>
              <w:rPr>
                <w:rFonts w:cs="Arial"/>
              </w:rPr>
            </w:pPr>
          </w:p>
        </w:tc>
      </w:tr>
      <w:tr w:rsidR="00AB5870" w:rsidRPr="00D95972" w14:paraId="12EB6056" w14:textId="77777777" w:rsidTr="00D329C5">
        <w:tc>
          <w:tcPr>
            <w:tcW w:w="976" w:type="dxa"/>
            <w:tcBorders>
              <w:left w:val="thinThickThinSmallGap" w:sz="24" w:space="0" w:color="auto"/>
              <w:bottom w:val="nil"/>
            </w:tcBorders>
          </w:tcPr>
          <w:p w14:paraId="0917683F"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6206F0C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AB5870" w:rsidRPr="00F1483B" w:rsidRDefault="00AB5870" w:rsidP="00AB587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A46547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AB5870" w:rsidRPr="00D95972" w:rsidRDefault="00AB5870" w:rsidP="00AB5870">
            <w:pPr>
              <w:rPr>
                <w:rFonts w:cs="Arial"/>
              </w:rPr>
            </w:pPr>
          </w:p>
        </w:tc>
      </w:tr>
      <w:tr w:rsidR="00AB5870"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AB5870" w:rsidRPr="00D95972" w:rsidRDefault="00AB5870" w:rsidP="00AB5870">
            <w:pPr>
              <w:rPr>
                <w:rFonts w:cs="Arial"/>
              </w:rPr>
            </w:pPr>
            <w:r w:rsidRPr="00D95972">
              <w:rPr>
                <w:rFonts w:cs="Arial"/>
              </w:rPr>
              <w:t>Release 10</w:t>
            </w:r>
          </w:p>
          <w:p w14:paraId="56A4591E"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AB5870" w:rsidRPr="00D95972" w:rsidRDefault="00AB5870" w:rsidP="00AB5870">
            <w:pPr>
              <w:rPr>
                <w:rFonts w:cs="Arial"/>
              </w:rPr>
            </w:pPr>
            <w:r w:rsidRPr="00D95972">
              <w:rPr>
                <w:rFonts w:cs="Arial"/>
              </w:rPr>
              <w:t>Result &amp; comments</w:t>
            </w:r>
          </w:p>
        </w:tc>
      </w:tr>
      <w:tr w:rsidR="00AB5870"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AB5870" w:rsidRPr="00D95972" w:rsidRDefault="00AB5870" w:rsidP="00AB5870">
            <w:pPr>
              <w:rPr>
                <w:rFonts w:eastAsia="Batang" w:cs="Arial"/>
                <w:lang w:eastAsia="ko-KR"/>
              </w:rPr>
            </w:pPr>
            <w:r w:rsidRPr="00D95972">
              <w:rPr>
                <w:rFonts w:eastAsia="Batang" w:cs="Arial"/>
                <w:lang w:eastAsia="ko-KR"/>
              </w:rPr>
              <w:t>Rel-10 IMS Work Items and issues:</w:t>
            </w:r>
          </w:p>
          <w:p w14:paraId="5EB70D90" w14:textId="77777777" w:rsidR="00AB5870" w:rsidRPr="00D95972" w:rsidRDefault="00AB5870" w:rsidP="00AB5870">
            <w:pPr>
              <w:rPr>
                <w:rFonts w:eastAsia="Calibri" w:cs="Arial"/>
              </w:rPr>
            </w:pPr>
          </w:p>
          <w:p w14:paraId="2F902AC0" w14:textId="77777777" w:rsidR="00AB5870" w:rsidRPr="00D95972" w:rsidRDefault="00AB5870" w:rsidP="00AB5870">
            <w:pPr>
              <w:rPr>
                <w:rFonts w:eastAsia="Calibri" w:cs="Arial"/>
              </w:rPr>
            </w:pPr>
            <w:r w:rsidRPr="00D95972">
              <w:rPr>
                <w:rFonts w:eastAsia="Calibri" w:cs="Arial"/>
              </w:rPr>
              <w:t>Work Items:</w:t>
            </w:r>
          </w:p>
          <w:p w14:paraId="48C4CEA2" w14:textId="77777777" w:rsidR="00AB5870" w:rsidRPr="00D95972" w:rsidRDefault="00AB5870" w:rsidP="00AB5870">
            <w:pPr>
              <w:rPr>
                <w:rFonts w:eastAsia="Calibri" w:cs="Arial"/>
              </w:rPr>
            </w:pPr>
            <w:proofErr w:type="spellStart"/>
            <w:r w:rsidRPr="00D95972">
              <w:rPr>
                <w:rFonts w:eastAsia="Calibri" w:cs="Arial"/>
              </w:rPr>
              <w:t>IMS_SC_eIDT</w:t>
            </w:r>
            <w:proofErr w:type="spellEnd"/>
          </w:p>
          <w:p w14:paraId="4137F03F" w14:textId="77777777" w:rsidR="00AB5870" w:rsidRPr="00D95972" w:rsidRDefault="00AB5870" w:rsidP="00AB5870">
            <w:pPr>
              <w:rPr>
                <w:rFonts w:eastAsia="Calibri" w:cs="Arial"/>
              </w:rPr>
            </w:pPr>
            <w:r w:rsidRPr="00D95972">
              <w:rPr>
                <w:rFonts w:eastAsia="Calibri" w:cs="Arial"/>
              </w:rPr>
              <w:t>CCNL</w:t>
            </w:r>
          </w:p>
          <w:p w14:paraId="1A088119" w14:textId="77777777" w:rsidR="00AB5870" w:rsidRPr="00D95972" w:rsidRDefault="00AB5870" w:rsidP="00AB5870">
            <w:pPr>
              <w:rPr>
                <w:rFonts w:eastAsia="Calibri" w:cs="Arial"/>
              </w:rPr>
            </w:pPr>
            <w:proofErr w:type="spellStart"/>
            <w:r w:rsidRPr="00D95972">
              <w:rPr>
                <w:rFonts w:eastAsia="Calibri" w:cs="Arial"/>
              </w:rPr>
              <w:t>eAoC</w:t>
            </w:r>
            <w:proofErr w:type="spellEnd"/>
          </w:p>
          <w:p w14:paraId="534D5840" w14:textId="77777777" w:rsidR="00AB5870" w:rsidRPr="00D95972" w:rsidRDefault="00AB5870" w:rsidP="00AB5870">
            <w:pPr>
              <w:rPr>
                <w:rFonts w:eastAsia="Calibri" w:cs="Arial"/>
              </w:rPr>
            </w:pPr>
            <w:r w:rsidRPr="00D95972">
              <w:rPr>
                <w:rFonts w:eastAsia="Calibri" w:cs="Arial"/>
              </w:rPr>
              <w:t>OMR</w:t>
            </w:r>
          </w:p>
          <w:p w14:paraId="593F639E" w14:textId="77777777" w:rsidR="00AB5870" w:rsidRPr="00D95972" w:rsidRDefault="00AB5870" w:rsidP="00AB5870">
            <w:pPr>
              <w:rPr>
                <w:rFonts w:eastAsia="Calibri" w:cs="Arial"/>
              </w:rPr>
            </w:pPr>
            <w:r w:rsidRPr="00D95972">
              <w:rPr>
                <w:rFonts w:eastAsia="Calibri" w:cs="Arial"/>
              </w:rPr>
              <w:t>IESE</w:t>
            </w:r>
          </w:p>
          <w:p w14:paraId="6FDD9277" w14:textId="77777777" w:rsidR="00AB5870" w:rsidRPr="00D95972" w:rsidRDefault="00AB5870" w:rsidP="00AB5870">
            <w:pPr>
              <w:rPr>
                <w:rFonts w:eastAsia="Calibri" w:cs="Arial"/>
              </w:rPr>
            </w:pPr>
            <w:proofErr w:type="spellStart"/>
            <w:r w:rsidRPr="00D95972">
              <w:rPr>
                <w:rFonts w:eastAsia="Calibri" w:cs="Arial"/>
              </w:rPr>
              <w:lastRenderedPageBreak/>
              <w:t>eSRVCC</w:t>
            </w:r>
            <w:proofErr w:type="spellEnd"/>
          </w:p>
          <w:p w14:paraId="2248D8EB" w14:textId="77777777" w:rsidR="00AB5870" w:rsidRPr="00D95972" w:rsidRDefault="00AB5870" w:rsidP="00AB5870">
            <w:pPr>
              <w:rPr>
                <w:rFonts w:eastAsia="Calibri" w:cs="Arial"/>
              </w:rPr>
            </w:pPr>
            <w:proofErr w:type="spellStart"/>
            <w:r w:rsidRPr="00D95972">
              <w:rPr>
                <w:rFonts w:eastAsia="Calibri" w:cs="Arial"/>
              </w:rPr>
              <w:t>aSRVCC</w:t>
            </w:r>
            <w:proofErr w:type="spellEnd"/>
          </w:p>
          <w:p w14:paraId="5FB6623F" w14:textId="77777777" w:rsidR="00AB5870" w:rsidRPr="00D95972" w:rsidRDefault="00AB5870" w:rsidP="00AB5870">
            <w:pPr>
              <w:rPr>
                <w:rFonts w:eastAsia="Calibri" w:cs="Arial"/>
              </w:rPr>
            </w:pPr>
            <w:r w:rsidRPr="00D95972">
              <w:rPr>
                <w:rFonts w:eastAsia="Calibri" w:cs="Arial"/>
              </w:rPr>
              <w:t>AT_IMS</w:t>
            </w:r>
          </w:p>
          <w:p w14:paraId="72E3F189" w14:textId="77777777" w:rsidR="00AB5870" w:rsidRPr="00D95972" w:rsidRDefault="00AB5870" w:rsidP="00AB5870">
            <w:pPr>
              <w:rPr>
                <w:rFonts w:eastAsia="Calibri" w:cs="Arial"/>
              </w:rPr>
            </w:pPr>
            <w:r w:rsidRPr="00D95972">
              <w:rPr>
                <w:rFonts w:eastAsia="Calibri" w:cs="Arial"/>
              </w:rPr>
              <w:t>IMSProtoc4</w:t>
            </w:r>
          </w:p>
          <w:p w14:paraId="4B76CDAA" w14:textId="2DB60F21" w:rsidR="00AB5870" w:rsidRPr="00D95972" w:rsidRDefault="00AB5870" w:rsidP="00AB587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145D5497" w14:textId="3C6F304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4F16F37"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5D5F2689" w14:textId="77777777" w:rsidR="00AB5870" w:rsidRPr="00D95972" w:rsidRDefault="00AB5870" w:rsidP="00AB5870">
            <w:pPr>
              <w:rPr>
                <w:rFonts w:eastAsia="Batang" w:cs="Arial"/>
                <w:lang w:eastAsia="ko-KR"/>
              </w:rPr>
            </w:pPr>
          </w:p>
          <w:p w14:paraId="26564E68" w14:textId="77777777" w:rsidR="00AB5870" w:rsidRPr="00D95972" w:rsidRDefault="00AB5870" w:rsidP="00AB5870">
            <w:pPr>
              <w:rPr>
                <w:rFonts w:eastAsia="Batang" w:cs="Arial"/>
                <w:lang w:eastAsia="ko-KR"/>
              </w:rPr>
            </w:pPr>
          </w:p>
          <w:p w14:paraId="580AB031" w14:textId="77777777" w:rsidR="00AB5870" w:rsidRPr="00D95972" w:rsidRDefault="00AB5870" w:rsidP="00AB5870">
            <w:pPr>
              <w:rPr>
                <w:rFonts w:eastAsia="Batang" w:cs="Arial"/>
                <w:lang w:eastAsia="ko-KR"/>
              </w:rPr>
            </w:pPr>
          </w:p>
          <w:p w14:paraId="2D161B6C" w14:textId="77777777" w:rsidR="00AB5870" w:rsidRPr="00D95972" w:rsidRDefault="00AB5870" w:rsidP="00AB5870">
            <w:pPr>
              <w:rPr>
                <w:rFonts w:eastAsia="Batang" w:cs="Arial"/>
                <w:lang w:eastAsia="ko-KR"/>
              </w:rPr>
            </w:pPr>
            <w:r w:rsidRPr="00D95972">
              <w:rPr>
                <w:rFonts w:eastAsia="Batang" w:cs="Arial"/>
                <w:lang w:eastAsia="ko-KR"/>
              </w:rPr>
              <w:t>IMS Inter-UE Transfer enhancements</w:t>
            </w:r>
          </w:p>
          <w:p w14:paraId="4426CCFC" w14:textId="77777777" w:rsidR="00AB5870" w:rsidRPr="00D95972" w:rsidRDefault="00AB5870" w:rsidP="00AB5870">
            <w:pPr>
              <w:rPr>
                <w:rFonts w:eastAsia="Batang" w:cs="Arial"/>
                <w:lang w:eastAsia="ko-KR"/>
              </w:rPr>
            </w:pPr>
            <w:r w:rsidRPr="00D95972">
              <w:rPr>
                <w:rFonts w:eastAsia="Batang" w:cs="Arial"/>
                <w:lang w:eastAsia="ko-KR"/>
              </w:rPr>
              <w:t>Call Completion on Not Logged-in</w:t>
            </w:r>
          </w:p>
          <w:p w14:paraId="1F92B5B7" w14:textId="77777777" w:rsidR="00AB5870" w:rsidRPr="00D95972" w:rsidRDefault="00AB5870" w:rsidP="00AB587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AB5870" w:rsidRPr="00D95972" w:rsidRDefault="00AB5870" w:rsidP="00AB5870">
            <w:pPr>
              <w:rPr>
                <w:rFonts w:eastAsia="Batang" w:cs="Arial"/>
                <w:lang w:eastAsia="ko-KR"/>
              </w:rPr>
            </w:pPr>
            <w:r w:rsidRPr="00D95972">
              <w:rPr>
                <w:rFonts w:eastAsia="Batang" w:cs="Arial"/>
                <w:lang w:eastAsia="ko-KR"/>
              </w:rPr>
              <w:t>Optimal Media Routing</w:t>
            </w:r>
          </w:p>
          <w:p w14:paraId="1748EDF7" w14:textId="77777777" w:rsidR="00AB5870" w:rsidRPr="00D95972" w:rsidRDefault="00AB5870" w:rsidP="00AB5870">
            <w:pPr>
              <w:rPr>
                <w:rFonts w:eastAsia="Batang" w:cs="Arial"/>
                <w:lang w:eastAsia="ko-KR"/>
              </w:rPr>
            </w:pPr>
            <w:r w:rsidRPr="00D95972">
              <w:rPr>
                <w:rFonts w:eastAsia="Batang" w:cs="Arial"/>
                <w:lang w:eastAsia="ko-KR"/>
              </w:rPr>
              <w:t>IMS Emergency Session Enhancements</w:t>
            </w:r>
          </w:p>
          <w:p w14:paraId="63DDD899" w14:textId="77777777" w:rsidR="00AB5870" w:rsidRPr="00D95972" w:rsidRDefault="00AB5870" w:rsidP="00AB5870">
            <w:pPr>
              <w:rPr>
                <w:rFonts w:eastAsia="Batang" w:cs="Arial"/>
                <w:lang w:eastAsia="ko-KR"/>
              </w:rPr>
            </w:pPr>
            <w:r w:rsidRPr="00D95972">
              <w:rPr>
                <w:rFonts w:eastAsia="Batang" w:cs="Arial"/>
                <w:lang w:eastAsia="ko-KR"/>
              </w:rPr>
              <w:t>SRVCC enhancements</w:t>
            </w:r>
          </w:p>
          <w:p w14:paraId="50CB4471" w14:textId="77777777" w:rsidR="00AB5870" w:rsidRPr="00D95972" w:rsidRDefault="00AB5870" w:rsidP="00AB5870">
            <w:pPr>
              <w:rPr>
                <w:rFonts w:eastAsia="Batang" w:cs="Arial"/>
                <w:lang w:eastAsia="ko-KR"/>
              </w:rPr>
            </w:pPr>
            <w:r w:rsidRPr="00D95972">
              <w:rPr>
                <w:rFonts w:eastAsia="Batang" w:cs="Arial"/>
                <w:lang w:eastAsia="ko-KR"/>
              </w:rPr>
              <w:t>SRVCC in alerting phase</w:t>
            </w:r>
          </w:p>
          <w:p w14:paraId="210D7B3E" w14:textId="77777777" w:rsidR="00AB5870" w:rsidRPr="00D95972" w:rsidRDefault="00AB5870" w:rsidP="00AB5870">
            <w:pPr>
              <w:rPr>
                <w:rFonts w:eastAsia="Batang" w:cs="Arial"/>
                <w:lang w:eastAsia="ko-KR"/>
              </w:rPr>
            </w:pPr>
            <w:r w:rsidRPr="00D95972">
              <w:rPr>
                <w:rFonts w:eastAsia="Batang" w:cs="Arial"/>
                <w:lang w:eastAsia="ko-KR"/>
              </w:rPr>
              <w:lastRenderedPageBreak/>
              <w:t>AT Commands for IMS-configuration</w:t>
            </w:r>
          </w:p>
          <w:p w14:paraId="1D3DCB59" w14:textId="77777777" w:rsidR="00AB5870" w:rsidRPr="00D95972" w:rsidRDefault="00AB5870" w:rsidP="00AB5870">
            <w:pPr>
              <w:rPr>
                <w:rFonts w:eastAsia="Batang" w:cs="Arial"/>
                <w:lang w:eastAsia="ko-KR"/>
              </w:rPr>
            </w:pPr>
            <w:r w:rsidRPr="00D95972">
              <w:rPr>
                <w:rFonts w:eastAsia="Batang" w:cs="Arial"/>
                <w:lang w:eastAsia="ko-KR"/>
              </w:rPr>
              <w:t>IMS Stage-3 IETF Protocol Alignment</w:t>
            </w:r>
          </w:p>
          <w:p w14:paraId="49D97042" w14:textId="77777777" w:rsidR="00AB5870" w:rsidRPr="00D95972" w:rsidRDefault="00AB5870" w:rsidP="00AB5870">
            <w:pPr>
              <w:rPr>
                <w:rFonts w:eastAsia="Batang" w:cs="Arial"/>
                <w:lang w:eastAsia="ko-KR"/>
              </w:rPr>
            </w:pPr>
          </w:p>
        </w:tc>
      </w:tr>
      <w:tr w:rsidR="00AB5870" w:rsidRPr="00D95972" w14:paraId="6E36531C" w14:textId="77777777" w:rsidTr="00D329C5">
        <w:tc>
          <w:tcPr>
            <w:tcW w:w="976" w:type="dxa"/>
            <w:tcBorders>
              <w:left w:val="thinThickThinSmallGap" w:sz="24" w:space="0" w:color="auto"/>
              <w:bottom w:val="nil"/>
            </w:tcBorders>
          </w:tcPr>
          <w:p w14:paraId="65A95F50" w14:textId="77777777" w:rsidR="00AB5870" w:rsidRPr="00D95972" w:rsidRDefault="00AB5870" w:rsidP="00AB5870">
            <w:pPr>
              <w:rPr>
                <w:rFonts w:cs="Arial"/>
              </w:rPr>
            </w:pPr>
          </w:p>
        </w:tc>
        <w:tc>
          <w:tcPr>
            <w:tcW w:w="1317" w:type="dxa"/>
            <w:gridSpan w:val="2"/>
            <w:tcBorders>
              <w:bottom w:val="nil"/>
            </w:tcBorders>
          </w:tcPr>
          <w:p w14:paraId="2DBA6345"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627F146C"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AB59E75"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48CCE6B"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AB5870" w:rsidRPr="00D95972" w:rsidRDefault="00AB5870" w:rsidP="00AB5870">
            <w:pPr>
              <w:rPr>
                <w:rFonts w:eastAsia="Batang" w:cs="Arial"/>
                <w:lang w:eastAsia="ko-KR"/>
              </w:rPr>
            </w:pPr>
          </w:p>
        </w:tc>
      </w:tr>
      <w:tr w:rsidR="00AB5870" w:rsidRPr="00D95972" w14:paraId="755D12F4" w14:textId="77777777" w:rsidTr="00D329C5">
        <w:tc>
          <w:tcPr>
            <w:tcW w:w="976" w:type="dxa"/>
            <w:tcBorders>
              <w:left w:val="thinThickThinSmallGap" w:sz="24" w:space="0" w:color="auto"/>
              <w:bottom w:val="nil"/>
            </w:tcBorders>
          </w:tcPr>
          <w:p w14:paraId="74D30930" w14:textId="77777777" w:rsidR="00AB5870" w:rsidRPr="00D95972" w:rsidRDefault="00AB5870" w:rsidP="00AB5870">
            <w:pPr>
              <w:rPr>
                <w:rFonts w:cs="Arial"/>
              </w:rPr>
            </w:pPr>
          </w:p>
        </w:tc>
        <w:tc>
          <w:tcPr>
            <w:tcW w:w="1317" w:type="dxa"/>
            <w:gridSpan w:val="2"/>
            <w:tcBorders>
              <w:bottom w:val="nil"/>
            </w:tcBorders>
          </w:tcPr>
          <w:p w14:paraId="5F146FBF"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2E0FCF3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649440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3C410D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AB5870" w:rsidRPr="00D95972" w:rsidRDefault="00AB5870" w:rsidP="00AB5870">
            <w:pPr>
              <w:rPr>
                <w:rFonts w:eastAsia="Batang" w:cs="Arial"/>
                <w:lang w:eastAsia="ko-KR"/>
              </w:rPr>
            </w:pPr>
          </w:p>
        </w:tc>
      </w:tr>
      <w:tr w:rsidR="00AB5870" w:rsidRPr="00D95972" w14:paraId="5CDFCBED" w14:textId="77777777" w:rsidTr="00D329C5">
        <w:tc>
          <w:tcPr>
            <w:tcW w:w="976" w:type="dxa"/>
            <w:tcBorders>
              <w:left w:val="thinThickThinSmallGap" w:sz="24" w:space="0" w:color="auto"/>
              <w:bottom w:val="nil"/>
            </w:tcBorders>
          </w:tcPr>
          <w:p w14:paraId="588777B1" w14:textId="77777777" w:rsidR="00AB5870" w:rsidRPr="00D95972" w:rsidRDefault="00AB5870" w:rsidP="00AB5870">
            <w:pPr>
              <w:rPr>
                <w:rFonts w:cs="Arial"/>
              </w:rPr>
            </w:pPr>
          </w:p>
        </w:tc>
        <w:tc>
          <w:tcPr>
            <w:tcW w:w="1317" w:type="dxa"/>
            <w:gridSpan w:val="2"/>
            <w:tcBorders>
              <w:bottom w:val="nil"/>
            </w:tcBorders>
          </w:tcPr>
          <w:p w14:paraId="600799CA"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1EA3C815"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AD5BFA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5264E7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AB5870" w:rsidRPr="00D95972" w:rsidRDefault="00AB5870" w:rsidP="00AB5870">
            <w:pPr>
              <w:rPr>
                <w:rFonts w:eastAsia="Batang" w:cs="Arial"/>
                <w:lang w:eastAsia="ko-KR"/>
              </w:rPr>
            </w:pPr>
          </w:p>
        </w:tc>
      </w:tr>
      <w:tr w:rsidR="00AB5870"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AB5870" w:rsidRPr="00D95972" w:rsidRDefault="00AB5870" w:rsidP="00AB5870">
            <w:pPr>
              <w:rPr>
                <w:rFonts w:eastAsia="Batang" w:cs="Arial"/>
                <w:lang w:eastAsia="ko-KR"/>
              </w:rPr>
            </w:pPr>
            <w:r w:rsidRPr="00D95972">
              <w:rPr>
                <w:rFonts w:eastAsia="Batang" w:cs="Arial"/>
                <w:lang w:eastAsia="ko-KR"/>
              </w:rPr>
              <w:t>Rel-10 non-IMS Work Items and issues:</w:t>
            </w:r>
          </w:p>
          <w:p w14:paraId="0C4AA2DB" w14:textId="77777777" w:rsidR="00AB5870" w:rsidRPr="00D95972" w:rsidRDefault="00AB5870" w:rsidP="00AB5870">
            <w:pPr>
              <w:rPr>
                <w:rFonts w:cs="Arial"/>
              </w:rPr>
            </w:pPr>
          </w:p>
          <w:p w14:paraId="26565BE4" w14:textId="77777777" w:rsidR="00AB5870" w:rsidRPr="00D95972" w:rsidRDefault="00AB5870" w:rsidP="00AB5870">
            <w:pPr>
              <w:rPr>
                <w:rFonts w:cs="Arial"/>
              </w:rPr>
            </w:pPr>
            <w:r w:rsidRPr="00D95972">
              <w:rPr>
                <w:rFonts w:cs="Arial"/>
              </w:rPr>
              <w:t>Work Items:</w:t>
            </w:r>
          </w:p>
          <w:p w14:paraId="5A0FF35F" w14:textId="77777777" w:rsidR="00AB5870" w:rsidRPr="00D95972" w:rsidRDefault="00AB5870" w:rsidP="00AB5870">
            <w:pPr>
              <w:rPr>
                <w:rFonts w:cs="Arial"/>
              </w:rPr>
            </w:pPr>
            <w:r w:rsidRPr="00D95972">
              <w:rPr>
                <w:rFonts w:cs="Arial"/>
              </w:rPr>
              <w:t>ECSRA_LAA-CN</w:t>
            </w:r>
          </w:p>
          <w:p w14:paraId="30F87089" w14:textId="77777777" w:rsidR="00AB5870" w:rsidRPr="00D95972" w:rsidRDefault="00AB5870" w:rsidP="00AB5870">
            <w:pPr>
              <w:rPr>
                <w:rFonts w:cs="Arial"/>
              </w:rPr>
            </w:pPr>
            <w:proofErr w:type="spellStart"/>
            <w:r w:rsidRPr="00D95972">
              <w:rPr>
                <w:rFonts w:cs="Arial"/>
              </w:rPr>
              <w:t>eMPS</w:t>
            </w:r>
            <w:proofErr w:type="spellEnd"/>
            <w:r w:rsidRPr="00D95972">
              <w:rPr>
                <w:rFonts w:cs="Arial"/>
              </w:rPr>
              <w:t>-CN</w:t>
            </w:r>
          </w:p>
          <w:p w14:paraId="4601F642" w14:textId="77777777" w:rsidR="00AB5870" w:rsidRPr="00D95972" w:rsidRDefault="00AB5870" w:rsidP="00AB5870">
            <w:pPr>
              <w:rPr>
                <w:rFonts w:cs="Arial"/>
              </w:rPr>
            </w:pPr>
            <w:r w:rsidRPr="00D95972">
              <w:rPr>
                <w:rFonts w:cs="Arial"/>
              </w:rPr>
              <w:t>NIMTC</w:t>
            </w:r>
          </w:p>
          <w:p w14:paraId="54512E8C" w14:textId="77777777" w:rsidR="00AB5870" w:rsidRPr="00D95972" w:rsidRDefault="00AB5870" w:rsidP="00AB5870">
            <w:pPr>
              <w:rPr>
                <w:rFonts w:cs="Arial"/>
              </w:rPr>
            </w:pPr>
            <w:r w:rsidRPr="00D95972">
              <w:rPr>
                <w:rFonts w:cs="Arial"/>
              </w:rPr>
              <w:t>AT_UICC</w:t>
            </w:r>
          </w:p>
          <w:p w14:paraId="49739244" w14:textId="77777777" w:rsidR="00AB5870" w:rsidRPr="00D95972" w:rsidRDefault="00AB5870" w:rsidP="00AB5870">
            <w:pPr>
              <w:rPr>
                <w:rFonts w:cs="Arial"/>
              </w:rPr>
            </w:pPr>
            <w:r w:rsidRPr="00D95972">
              <w:rPr>
                <w:rFonts w:cs="Arial"/>
              </w:rPr>
              <w:t>SMOG-St3</w:t>
            </w:r>
          </w:p>
          <w:p w14:paraId="71BF19A2" w14:textId="77777777" w:rsidR="00AB5870" w:rsidRPr="00D95972" w:rsidRDefault="00AB5870" w:rsidP="00AB5870">
            <w:pPr>
              <w:rPr>
                <w:rFonts w:cs="Arial"/>
              </w:rPr>
            </w:pPr>
            <w:r w:rsidRPr="00D95972">
              <w:rPr>
                <w:rFonts w:cs="Arial"/>
              </w:rPr>
              <w:t>IFOM-CT</w:t>
            </w:r>
          </w:p>
          <w:p w14:paraId="4B476160" w14:textId="77777777" w:rsidR="00AB5870" w:rsidRPr="00D95972" w:rsidRDefault="00AB5870" w:rsidP="00AB5870">
            <w:pPr>
              <w:rPr>
                <w:rFonts w:cs="Arial"/>
              </w:rPr>
            </w:pPr>
            <w:r w:rsidRPr="00D95972">
              <w:rPr>
                <w:rFonts w:cs="Arial"/>
              </w:rPr>
              <w:t>LIPA</w:t>
            </w:r>
          </w:p>
          <w:p w14:paraId="0C6F6DBB" w14:textId="77777777" w:rsidR="00AB5870" w:rsidRPr="00D95972" w:rsidRDefault="00AB5870" w:rsidP="00AB5870">
            <w:pPr>
              <w:rPr>
                <w:rFonts w:cs="Arial"/>
              </w:rPr>
            </w:pPr>
            <w:r w:rsidRPr="00D95972">
              <w:rPr>
                <w:rFonts w:cs="Arial"/>
              </w:rPr>
              <w:t>SIPTO</w:t>
            </w:r>
          </w:p>
          <w:p w14:paraId="29D147D9" w14:textId="77777777" w:rsidR="00AB5870" w:rsidRPr="00D95972" w:rsidRDefault="00AB5870" w:rsidP="00AB5870">
            <w:pPr>
              <w:rPr>
                <w:rFonts w:cs="Arial"/>
              </w:rPr>
            </w:pPr>
            <w:r w:rsidRPr="00D95972">
              <w:rPr>
                <w:rFonts w:cs="Arial"/>
              </w:rPr>
              <w:t>MAPCON-St3</w:t>
            </w:r>
          </w:p>
          <w:p w14:paraId="5CBE0A0D" w14:textId="77777777" w:rsidR="00AB5870" w:rsidRPr="00D95972" w:rsidRDefault="00AB5870" w:rsidP="00AB5870">
            <w:pPr>
              <w:rPr>
                <w:rFonts w:cs="Arial"/>
                <w:lang w:val="en-US"/>
              </w:rPr>
            </w:pPr>
            <w:r w:rsidRPr="00D95972">
              <w:rPr>
                <w:rFonts w:cs="Arial"/>
                <w:lang w:val="en-US"/>
              </w:rPr>
              <w:t>TIGHTER</w:t>
            </w:r>
          </w:p>
          <w:p w14:paraId="019473BC" w14:textId="77777777" w:rsidR="00AB5870" w:rsidRPr="00D95972" w:rsidRDefault="00AB5870" w:rsidP="00AB5870">
            <w:pPr>
              <w:rPr>
                <w:rFonts w:cs="Arial"/>
                <w:lang w:val="en-US"/>
              </w:rPr>
            </w:pPr>
            <w:r w:rsidRPr="00D95972">
              <w:rPr>
                <w:rFonts w:cs="Arial"/>
                <w:lang w:val="en-US"/>
              </w:rPr>
              <w:t>MOCN-GERAN</w:t>
            </w:r>
          </w:p>
          <w:p w14:paraId="65F976D6" w14:textId="3728B310" w:rsidR="00AB5870" w:rsidRPr="00D95972" w:rsidRDefault="00AB5870" w:rsidP="00AB587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6F4348EA" w14:textId="2F6A3665"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5D26A8B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08105AF0" w14:textId="77777777" w:rsidR="00AB5870" w:rsidRPr="00D95972" w:rsidRDefault="00AB5870" w:rsidP="00AB5870">
            <w:pPr>
              <w:rPr>
                <w:rFonts w:eastAsia="Batang" w:cs="Arial"/>
                <w:lang w:eastAsia="ko-KR"/>
              </w:rPr>
            </w:pPr>
          </w:p>
          <w:p w14:paraId="767D6221" w14:textId="77777777" w:rsidR="00AB5870" w:rsidRPr="00D95972" w:rsidRDefault="00AB5870" w:rsidP="00AB5870">
            <w:pPr>
              <w:rPr>
                <w:rFonts w:eastAsia="Batang" w:cs="Arial"/>
                <w:lang w:eastAsia="ko-KR"/>
              </w:rPr>
            </w:pPr>
          </w:p>
          <w:p w14:paraId="432A8DFD" w14:textId="77777777" w:rsidR="00AB5870" w:rsidRPr="00D95972" w:rsidRDefault="00AB5870" w:rsidP="00AB5870">
            <w:pPr>
              <w:rPr>
                <w:rFonts w:eastAsia="Batang" w:cs="Arial"/>
                <w:lang w:eastAsia="ko-KR"/>
              </w:rPr>
            </w:pPr>
          </w:p>
          <w:p w14:paraId="52960271" w14:textId="77777777" w:rsidR="00AB5870" w:rsidRPr="00D95972" w:rsidRDefault="00AB5870" w:rsidP="00AB587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AB5870" w:rsidRPr="00D95972" w:rsidRDefault="00AB5870" w:rsidP="00AB5870">
            <w:pPr>
              <w:rPr>
                <w:rFonts w:eastAsia="Batang" w:cs="Arial"/>
                <w:lang w:eastAsia="ko-KR"/>
              </w:rPr>
            </w:pPr>
            <w:r w:rsidRPr="00D95972">
              <w:rPr>
                <w:rFonts w:eastAsia="Batang" w:cs="Arial"/>
                <w:lang w:eastAsia="ko-KR"/>
              </w:rPr>
              <w:t>Enhancements for Multimedia Priority Service</w:t>
            </w:r>
          </w:p>
          <w:p w14:paraId="79592F50" w14:textId="77777777" w:rsidR="00AB5870" w:rsidRPr="00D95972" w:rsidRDefault="00AB5870" w:rsidP="00AB5870">
            <w:pPr>
              <w:rPr>
                <w:rFonts w:eastAsia="Batang" w:cs="Arial"/>
                <w:lang w:eastAsia="ko-KR"/>
              </w:rPr>
            </w:pPr>
            <w:r w:rsidRPr="00D95972">
              <w:rPr>
                <w:rFonts w:eastAsia="Batang" w:cs="Arial"/>
                <w:lang w:eastAsia="ko-KR"/>
              </w:rPr>
              <w:t>Network Improvements for Machine Type Communications</w:t>
            </w:r>
          </w:p>
          <w:p w14:paraId="6D78FAC2" w14:textId="77777777" w:rsidR="00AB5870" w:rsidRPr="00D95972" w:rsidRDefault="00AB5870" w:rsidP="00AB5870">
            <w:pPr>
              <w:rPr>
                <w:rFonts w:eastAsia="Batang" w:cs="Arial"/>
                <w:lang w:eastAsia="ko-KR"/>
              </w:rPr>
            </w:pPr>
            <w:r w:rsidRPr="00D95972">
              <w:rPr>
                <w:rFonts w:eastAsia="Batang" w:cs="Arial"/>
                <w:lang w:eastAsia="ko-KR"/>
              </w:rPr>
              <w:t>AT Commands for USAT</w:t>
            </w:r>
          </w:p>
          <w:p w14:paraId="5538D77E" w14:textId="77777777" w:rsidR="00AB5870" w:rsidRPr="00D95972" w:rsidRDefault="00AB5870" w:rsidP="00AB5870">
            <w:pPr>
              <w:rPr>
                <w:rFonts w:eastAsia="Batang" w:cs="Arial"/>
                <w:lang w:eastAsia="ko-KR"/>
              </w:rPr>
            </w:pPr>
            <w:r w:rsidRPr="00D95972">
              <w:rPr>
                <w:rFonts w:eastAsia="Batang" w:cs="Arial"/>
                <w:lang w:eastAsia="ko-KR"/>
              </w:rPr>
              <w:t>S2b Mobility based on GTP</w:t>
            </w:r>
          </w:p>
          <w:p w14:paraId="00AFCFB9" w14:textId="77777777" w:rsidR="00AB5870" w:rsidRPr="00D95972" w:rsidRDefault="00AB5870" w:rsidP="00AB5870">
            <w:pPr>
              <w:rPr>
                <w:rFonts w:eastAsia="Batang" w:cs="Arial"/>
                <w:lang w:eastAsia="ko-KR"/>
              </w:rPr>
            </w:pPr>
            <w:r w:rsidRPr="00D95972">
              <w:rPr>
                <w:rFonts w:eastAsia="Batang" w:cs="Arial"/>
                <w:lang w:eastAsia="ko-KR"/>
              </w:rPr>
              <w:t>IP Flow Mobility and WLAN offload</w:t>
            </w:r>
          </w:p>
          <w:p w14:paraId="73C0A29A" w14:textId="77777777" w:rsidR="00AB5870" w:rsidRPr="00D95972" w:rsidRDefault="00AB5870" w:rsidP="00AB5870">
            <w:pPr>
              <w:rPr>
                <w:rFonts w:eastAsia="Batang" w:cs="Arial"/>
                <w:lang w:eastAsia="ko-KR"/>
              </w:rPr>
            </w:pPr>
            <w:r w:rsidRPr="00D95972">
              <w:rPr>
                <w:rFonts w:eastAsia="Batang" w:cs="Arial"/>
                <w:lang w:eastAsia="ko-KR"/>
              </w:rPr>
              <w:t>Local IP Access</w:t>
            </w:r>
          </w:p>
          <w:p w14:paraId="402AE934" w14:textId="77777777" w:rsidR="00AB5870" w:rsidRPr="00D95972" w:rsidRDefault="00AB5870" w:rsidP="00AB5870">
            <w:pPr>
              <w:rPr>
                <w:rFonts w:eastAsia="Batang" w:cs="Arial"/>
                <w:lang w:eastAsia="ko-KR"/>
              </w:rPr>
            </w:pPr>
            <w:r w:rsidRPr="00D95972">
              <w:rPr>
                <w:rFonts w:eastAsia="Batang" w:cs="Arial"/>
                <w:lang w:eastAsia="ko-KR"/>
              </w:rPr>
              <w:t>Selected IP Traffic Offload</w:t>
            </w:r>
          </w:p>
          <w:p w14:paraId="49414DA0" w14:textId="77777777" w:rsidR="00AB5870" w:rsidRPr="00D95972" w:rsidRDefault="00AB5870" w:rsidP="00AB5870">
            <w:pPr>
              <w:rPr>
                <w:rFonts w:eastAsia="Batang" w:cs="Arial"/>
                <w:lang w:eastAsia="ko-KR"/>
              </w:rPr>
            </w:pPr>
            <w:r w:rsidRPr="00D95972">
              <w:rPr>
                <w:rFonts w:eastAsia="Batang" w:cs="Arial"/>
                <w:lang w:eastAsia="ko-KR"/>
              </w:rPr>
              <w:t>Multi Access PDN Connectivity</w:t>
            </w:r>
          </w:p>
          <w:p w14:paraId="694BD5E1" w14:textId="77777777" w:rsidR="00AB5870" w:rsidRPr="00D95972" w:rsidRDefault="00AB5870" w:rsidP="00AB5870">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AB5870" w:rsidRPr="00D95972" w:rsidRDefault="00AB5870" w:rsidP="00AB5870">
            <w:pPr>
              <w:rPr>
                <w:rFonts w:eastAsia="Batang" w:cs="Arial"/>
                <w:lang w:eastAsia="ko-KR"/>
              </w:rPr>
            </w:pPr>
            <w:r w:rsidRPr="00D95972">
              <w:rPr>
                <w:rFonts w:eastAsia="Batang" w:cs="Arial"/>
                <w:lang w:eastAsia="ko-KR"/>
              </w:rPr>
              <w:t>Support of Multi-Operator Core Network by GERAN</w:t>
            </w:r>
          </w:p>
        </w:tc>
      </w:tr>
      <w:tr w:rsidR="00AB5870" w:rsidRPr="00D95972" w14:paraId="2FA7FD4C" w14:textId="77777777" w:rsidTr="00D329C5">
        <w:tc>
          <w:tcPr>
            <w:tcW w:w="976" w:type="dxa"/>
            <w:tcBorders>
              <w:left w:val="thinThickThinSmallGap" w:sz="24" w:space="0" w:color="auto"/>
              <w:bottom w:val="nil"/>
            </w:tcBorders>
          </w:tcPr>
          <w:p w14:paraId="399DB48A" w14:textId="77777777" w:rsidR="00AB5870" w:rsidRPr="00D95972" w:rsidRDefault="00AB5870" w:rsidP="00AB5870">
            <w:pPr>
              <w:rPr>
                <w:rFonts w:cs="Arial"/>
              </w:rPr>
            </w:pPr>
          </w:p>
        </w:tc>
        <w:tc>
          <w:tcPr>
            <w:tcW w:w="1317" w:type="dxa"/>
            <w:gridSpan w:val="2"/>
            <w:tcBorders>
              <w:bottom w:val="nil"/>
            </w:tcBorders>
          </w:tcPr>
          <w:p w14:paraId="7223E1C7"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659992B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AF183A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E538D9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AB5870" w:rsidRPr="00D95972" w:rsidRDefault="00AB5870" w:rsidP="00AB5870">
            <w:pPr>
              <w:rPr>
                <w:rFonts w:eastAsia="Batang" w:cs="Arial"/>
                <w:lang w:eastAsia="ko-KR"/>
              </w:rPr>
            </w:pPr>
          </w:p>
        </w:tc>
      </w:tr>
      <w:tr w:rsidR="00AB5870" w:rsidRPr="00D95972" w14:paraId="14A4508C" w14:textId="77777777" w:rsidTr="00D329C5">
        <w:tc>
          <w:tcPr>
            <w:tcW w:w="976" w:type="dxa"/>
            <w:tcBorders>
              <w:left w:val="thinThickThinSmallGap" w:sz="24" w:space="0" w:color="auto"/>
              <w:bottom w:val="nil"/>
            </w:tcBorders>
          </w:tcPr>
          <w:p w14:paraId="7E9E23F7" w14:textId="77777777" w:rsidR="00AB5870" w:rsidRPr="00D95972" w:rsidRDefault="00AB5870" w:rsidP="00AB5870">
            <w:pPr>
              <w:rPr>
                <w:rFonts w:cs="Arial"/>
              </w:rPr>
            </w:pPr>
          </w:p>
        </w:tc>
        <w:tc>
          <w:tcPr>
            <w:tcW w:w="1317" w:type="dxa"/>
            <w:gridSpan w:val="2"/>
            <w:tcBorders>
              <w:bottom w:val="nil"/>
            </w:tcBorders>
          </w:tcPr>
          <w:p w14:paraId="13D6C341"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310D464B"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D0A348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B8F172E"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AB5870" w:rsidRPr="00D95972" w:rsidRDefault="00AB5870" w:rsidP="00AB5870">
            <w:pPr>
              <w:rPr>
                <w:rFonts w:eastAsia="Batang" w:cs="Arial"/>
                <w:lang w:eastAsia="ko-KR"/>
              </w:rPr>
            </w:pPr>
          </w:p>
        </w:tc>
      </w:tr>
      <w:tr w:rsidR="00AB5870"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AB5870" w:rsidRPr="00D95972" w:rsidRDefault="00AB5870" w:rsidP="00AB5870">
            <w:pPr>
              <w:rPr>
                <w:rFonts w:cs="Arial"/>
              </w:rPr>
            </w:pPr>
            <w:r w:rsidRPr="00D95972">
              <w:rPr>
                <w:rFonts w:cs="Arial"/>
              </w:rPr>
              <w:t>Release 11</w:t>
            </w:r>
          </w:p>
          <w:p w14:paraId="0C81F7BF"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AB5870" w:rsidRPr="00D95972" w:rsidRDefault="00AB5870" w:rsidP="00AB5870">
            <w:pPr>
              <w:rPr>
                <w:rFonts w:cs="Arial"/>
              </w:rPr>
            </w:pPr>
            <w:r w:rsidRPr="00D95972">
              <w:rPr>
                <w:rFonts w:cs="Arial"/>
              </w:rPr>
              <w:t>Result &amp; comments</w:t>
            </w:r>
          </w:p>
        </w:tc>
      </w:tr>
      <w:tr w:rsidR="00AB5870" w:rsidRPr="00D95972" w14:paraId="49D74661" w14:textId="77777777" w:rsidTr="007B5EEE">
        <w:tc>
          <w:tcPr>
            <w:tcW w:w="976" w:type="dxa"/>
            <w:tcBorders>
              <w:top w:val="single" w:sz="4" w:space="0" w:color="auto"/>
              <w:left w:val="thinThickThinSmallGap" w:sz="24" w:space="0" w:color="auto"/>
              <w:bottom w:val="single" w:sz="4" w:space="0" w:color="auto"/>
            </w:tcBorders>
          </w:tcPr>
          <w:p w14:paraId="2F49570E"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AB5870" w:rsidRPr="00D95972" w:rsidRDefault="00AB5870" w:rsidP="00AB5870">
            <w:pPr>
              <w:rPr>
                <w:rFonts w:eastAsia="Batang" w:cs="Arial"/>
                <w:lang w:eastAsia="ko-KR"/>
              </w:rPr>
            </w:pPr>
            <w:r w:rsidRPr="00D95972">
              <w:rPr>
                <w:rFonts w:eastAsia="Batang" w:cs="Arial"/>
                <w:lang w:eastAsia="ko-KR"/>
              </w:rPr>
              <w:t>Rel-11 IMS Work Items and issues:</w:t>
            </w:r>
          </w:p>
          <w:p w14:paraId="54D78F08" w14:textId="77777777" w:rsidR="00AB5870" w:rsidRPr="00D95972" w:rsidRDefault="00AB5870" w:rsidP="00AB5870">
            <w:pPr>
              <w:rPr>
                <w:rFonts w:eastAsia="Calibri" w:cs="Arial"/>
              </w:rPr>
            </w:pPr>
          </w:p>
          <w:p w14:paraId="6C970DD4" w14:textId="77777777" w:rsidR="00AB5870" w:rsidRPr="00D95972" w:rsidRDefault="00AB5870" w:rsidP="00AB5870">
            <w:pPr>
              <w:rPr>
                <w:rFonts w:eastAsia="Calibri" w:cs="Arial"/>
              </w:rPr>
            </w:pPr>
            <w:r w:rsidRPr="00D95972">
              <w:rPr>
                <w:rFonts w:eastAsia="Calibri" w:cs="Arial"/>
              </w:rPr>
              <w:t>Work Items:</w:t>
            </w:r>
          </w:p>
          <w:p w14:paraId="79FA7BBE" w14:textId="77777777" w:rsidR="00AB5870" w:rsidRPr="00D95972" w:rsidRDefault="00AB5870" w:rsidP="00AB5870">
            <w:pPr>
              <w:rPr>
                <w:rFonts w:eastAsia="Calibri" w:cs="Arial"/>
              </w:rPr>
            </w:pPr>
            <w:r w:rsidRPr="00D95972">
              <w:rPr>
                <w:rFonts w:eastAsia="Calibri" w:cs="Arial"/>
              </w:rPr>
              <w:t>USSI</w:t>
            </w:r>
          </w:p>
          <w:p w14:paraId="196A2070" w14:textId="77777777" w:rsidR="00AB5870" w:rsidRPr="00D95972" w:rsidRDefault="00AB5870" w:rsidP="00AB5870">
            <w:pPr>
              <w:rPr>
                <w:rFonts w:eastAsia="Calibri" w:cs="Arial"/>
              </w:rPr>
            </w:pPr>
            <w:r w:rsidRPr="00D95972">
              <w:rPr>
                <w:rFonts w:eastAsia="Calibri" w:cs="Arial"/>
              </w:rPr>
              <w:lastRenderedPageBreak/>
              <w:t>IOI_IMS_CH</w:t>
            </w:r>
          </w:p>
          <w:p w14:paraId="176B1845" w14:textId="77777777" w:rsidR="00AB5870" w:rsidRPr="00D95972" w:rsidRDefault="00AB5870" w:rsidP="00AB5870">
            <w:pPr>
              <w:rPr>
                <w:rFonts w:eastAsia="Calibri" w:cs="Arial"/>
              </w:rPr>
            </w:pPr>
            <w:r w:rsidRPr="00D95972">
              <w:rPr>
                <w:rFonts w:eastAsia="Calibri" w:cs="Arial"/>
              </w:rPr>
              <w:t>RLI</w:t>
            </w:r>
          </w:p>
          <w:p w14:paraId="028ECFA9" w14:textId="77777777" w:rsidR="00AB5870" w:rsidRPr="00D95972" w:rsidRDefault="00AB5870" w:rsidP="00AB5870">
            <w:pPr>
              <w:rPr>
                <w:rFonts w:eastAsia="Calibri" w:cs="Arial"/>
              </w:rPr>
            </w:pPr>
            <w:r w:rsidRPr="00D95972">
              <w:rPr>
                <w:rFonts w:eastAsia="Calibri" w:cs="Arial"/>
              </w:rPr>
              <w:t>IPXS</w:t>
            </w:r>
          </w:p>
          <w:p w14:paraId="3BC12989" w14:textId="77777777" w:rsidR="00AB5870" w:rsidRPr="00D95972" w:rsidRDefault="00AB5870" w:rsidP="00AB5870">
            <w:pPr>
              <w:rPr>
                <w:rFonts w:eastAsia="Calibri" w:cs="Arial"/>
              </w:rPr>
            </w:pPr>
            <w:r w:rsidRPr="00D95972">
              <w:rPr>
                <w:rFonts w:eastAsia="Calibri" w:cs="Arial"/>
              </w:rPr>
              <w:t>VINE-CT</w:t>
            </w:r>
          </w:p>
          <w:p w14:paraId="7C634DE0" w14:textId="77777777" w:rsidR="00AB5870" w:rsidRPr="00D95972" w:rsidRDefault="00AB5870" w:rsidP="00AB5870">
            <w:pPr>
              <w:rPr>
                <w:rFonts w:eastAsia="Calibri" w:cs="Arial"/>
              </w:rPr>
            </w:pPr>
            <w:r w:rsidRPr="00D95972">
              <w:rPr>
                <w:rFonts w:eastAsia="Calibri" w:cs="Arial"/>
              </w:rPr>
              <w:t>MRB</w:t>
            </w:r>
          </w:p>
          <w:p w14:paraId="08AF8ACE" w14:textId="77777777" w:rsidR="00AB5870" w:rsidRPr="00D95972" w:rsidRDefault="00AB5870" w:rsidP="00AB5870">
            <w:pPr>
              <w:rPr>
                <w:rFonts w:eastAsia="Calibri" w:cs="Arial"/>
              </w:rPr>
            </w:pPr>
            <w:r w:rsidRPr="00D95972">
              <w:rPr>
                <w:rFonts w:eastAsia="Calibri" w:cs="Arial"/>
              </w:rPr>
              <w:t>GINI</w:t>
            </w:r>
          </w:p>
          <w:p w14:paraId="516CC133" w14:textId="77777777" w:rsidR="00AB5870" w:rsidRPr="00D95972" w:rsidRDefault="00AB5870" w:rsidP="00AB5870">
            <w:pPr>
              <w:rPr>
                <w:rFonts w:eastAsia="Calibri" w:cs="Arial"/>
              </w:rPr>
            </w:pPr>
            <w:r w:rsidRPr="00D95972">
              <w:rPr>
                <w:rFonts w:eastAsia="Calibri" w:cs="Arial"/>
              </w:rPr>
              <w:t>RAVEL-CT</w:t>
            </w:r>
          </w:p>
          <w:p w14:paraId="543C9C7D" w14:textId="77777777" w:rsidR="00AB5870" w:rsidRPr="00D95972" w:rsidRDefault="00AB5870" w:rsidP="00AB5870">
            <w:pPr>
              <w:rPr>
                <w:rFonts w:eastAsia="Calibri" w:cs="Arial"/>
              </w:rPr>
            </w:pPr>
            <w:r w:rsidRPr="00D95972">
              <w:rPr>
                <w:rFonts w:eastAsia="Calibri" w:cs="Arial"/>
              </w:rPr>
              <w:t>IOC</w:t>
            </w:r>
          </w:p>
          <w:p w14:paraId="344C54E2" w14:textId="77777777" w:rsidR="00AB5870" w:rsidRPr="00D95972" w:rsidRDefault="00AB5870" w:rsidP="00AB5870">
            <w:pPr>
              <w:rPr>
                <w:rFonts w:eastAsia="Calibri" w:cs="Arial"/>
              </w:rPr>
            </w:pPr>
            <w:r w:rsidRPr="00D95972">
              <w:rPr>
                <w:rFonts w:eastAsia="Calibri" w:cs="Arial"/>
              </w:rPr>
              <w:t>IODB</w:t>
            </w:r>
          </w:p>
          <w:p w14:paraId="6F612409" w14:textId="77777777" w:rsidR="00AB5870" w:rsidRPr="00D95972" w:rsidRDefault="00AB5870" w:rsidP="00AB5870">
            <w:pPr>
              <w:rPr>
                <w:rFonts w:cs="Arial"/>
              </w:rPr>
            </w:pPr>
            <w:r w:rsidRPr="00D95972">
              <w:rPr>
                <w:rFonts w:cs="Arial"/>
              </w:rPr>
              <w:t>GBA-ext-St3</w:t>
            </w:r>
          </w:p>
          <w:p w14:paraId="7CB06779" w14:textId="77777777" w:rsidR="00AB5870" w:rsidRPr="00D95972" w:rsidRDefault="00AB5870" w:rsidP="00AB5870">
            <w:pPr>
              <w:rPr>
                <w:rFonts w:cs="Arial"/>
              </w:rPr>
            </w:pPr>
            <w:r w:rsidRPr="00D95972">
              <w:rPr>
                <w:rFonts w:cs="Arial"/>
              </w:rPr>
              <w:t>NWK-PL2IMS-CT</w:t>
            </w:r>
          </w:p>
          <w:p w14:paraId="167E970E" w14:textId="77777777" w:rsidR="00AB5870" w:rsidRPr="00D95972" w:rsidRDefault="00AB5870" w:rsidP="00AB5870">
            <w:pPr>
              <w:rPr>
                <w:rFonts w:cs="Arial"/>
              </w:rPr>
            </w:pPr>
            <w:r w:rsidRPr="00D95972">
              <w:rPr>
                <w:rFonts w:cs="Arial"/>
              </w:rPr>
              <w:t>MMTel_T.38_FAX</w:t>
            </w:r>
          </w:p>
          <w:p w14:paraId="11759E93" w14:textId="77777777" w:rsidR="00AB5870" w:rsidRPr="00D95972" w:rsidRDefault="00AB5870" w:rsidP="00AB5870">
            <w:pPr>
              <w:rPr>
                <w:rFonts w:cs="Arial"/>
              </w:rPr>
            </w:pPr>
            <w:proofErr w:type="spellStart"/>
            <w:r w:rsidRPr="00D95972">
              <w:rPr>
                <w:rFonts w:cs="Arial"/>
              </w:rPr>
              <w:t>vSRVCC</w:t>
            </w:r>
            <w:proofErr w:type="spellEnd"/>
            <w:r w:rsidRPr="00D95972">
              <w:rPr>
                <w:rFonts w:cs="Arial"/>
              </w:rPr>
              <w:t>-CT</w:t>
            </w:r>
          </w:p>
          <w:p w14:paraId="68512080" w14:textId="77777777" w:rsidR="00AB5870" w:rsidRPr="00D95972" w:rsidRDefault="00AB5870" w:rsidP="00AB5870">
            <w:pPr>
              <w:rPr>
                <w:rFonts w:cs="Arial"/>
              </w:rPr>
            </w:pPr>
            <w:proofErr w:type="spellStart"/>
            <w:r w:rsidRPr="00D95972">
              <w:rPr>
                <w:rFonts w:cs="Arial"/>
              </w:rPr>
              <w:t>rSRVCC</w:t>
            </w:r>
            <w:proofErr w:type="spellEnd"/>
            <w:r w:rsidRPr="00D95972">
              <w:rPr>
                <w:rFonts w:cs="Arial"/>
              </w:rPr>
              <w:t>-CT</w:t>
            </w:r>
          </w:p>
          <w:p w14:paraId="0B58CA0F" w14:textId="77777777" w:rsidR="00AB5870" w:rsidRPr="00D95972" w:rsidRDefault="00AB5870" w:rsidP="00AB5870">
            <w:pPr>
              <w:rPr>
                <w:rFonts w:eastAsia="Calibri" w:cs="Arial"/>
              </w:rPr>
            </w:pPr>
            <w:r w:rsidRPr="00D95972">
              <w:rPr>
                <w:rFonts w:cs="Arial"/>
              </w:rPr>
              <w:t>ATURI</w:t>
            </w:r>
          </w:p>
          <w:p w14:paraId="684C6914" w14:textId="77777777" w:rsidR="00AB5870" w:rsidRPr="00D95972" w:rsidRDefault="00AB5870" w:rsidP="00AB5870">
            <w:pPr>
              <w:rPr>
                <w:rFonts w:eastAsia="Calibri" w:cs="Arial"/>
              </w:rPr>
            </w:pPr>
            <w:r w:rsidRPr="00D95972">
              <w:rPr>
                <w:rFonts w:eastAsia="Calibri" w:cs="Arial"/>
              </w:rPr>
              <w:t>IMSProtoc5</w:t>
            </w:r>
          </w:p>
          <w:p w14:paraId="72A317F7" w14:textId="566816FB" w:rsidR="00AB5870" w:rsidRPr="00D95972" w:rsidRDefault="00AB5870" w:rsidP="00AB587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7C1AC577" w14:textId="7246788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360E9CF9"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3FF34D85" w14:textId="77777777" w:rsidR="00AB5870" w:rsidRPr="00D95972" w:rsidRDefault="00AB5870" w:rsidP="00AB5870">
            <w:pPr>
              <w:rPr>
                <w:rFonts w:eastAsia="Batang" w:cs="Arial"/>
                <w:lang w:eastAsia="ko-KR"/>
              </w:rPr>
            </w:pPr>
          </w:p>
          <w:p w14:paraId="73F1CE1D" w14:textId="77777777" w:rsidR="00AB5870" w:rsidRPr="00D95972" w:rsidRDefault="00AB5870" w:rsidP="00AB5870">
            <w:pPr>
              <w:rPr>
                <w:rFonts w:eastAsia="Batang" w:cs="Arial"/>
                <w:lang w:eastAsia="ko-KR"/>
              </w:rPr>
            </w:pPr>
          </w:p>
          <w:p w14:paraId="1E7D36D5" w14:textId="77777777" w:rsidR="00AB5870" w:rsidRPr="00D95972" w:rsidRDefault="00AB5870" w:rsidP="00AB5870">
            <w:pPr>
              <w:rPr>
                <w:rFonts w:eastAsia="Batang" w:cs="Arial"/>
                <w:lang w:eastAsia="ko-KR"/>
              </w:rPr>
            </w:pPr>
          </w:p>
          <w:p w14:paraId="44AD4C71" w14:textId="77777777" w:rsidR="00AB5870" w:rsidRPr="00D95972" w:rsidRDefault="00AB5870" w:rsidP="00AB5870">
            <w:pPr>
              <w:rPr>
                <w:rFonts w:eastAsia="Batang" w:cs="Arial"/>
                <w:lang w:eastAsia="ko-KR"/>
              </w:rPr>
            </w:pPr>
            <w:r w:rsidRPr="00D95972">
              <w:rPr>
                <w:rFonts w:eastAsia="Batang" w:cs="Arial"/>
                <w:lang w:eastAsia="ko-KR"/>
              </w:rPr>
              <w:t>USSD Simulation Service</w:t>
            </w:r>
          </w:p>
          <w:p w14:paraId="475A5455" w14:textId="77777777" w:rsidR="00AB5870" w:rsidRPr="00D95972" w:rsidRDefault="00AB5870" w:rsidP="00AB5870">
            <w:pPr>
              <w:rPr>
                <w:rFonts w:eastAsia="Batang" w:cs="Arial"/>
                <w:lang w:eastAsia="ko-KR"/>
              </w:rPr>
            </w:pPr>
            <w:r w:rsidRPr="00D95972">
              <w:rPr>
                <w:rFonts w:eastAsia="Batang" w:cs="Arial"/>
                <w:lang w:eastAsia="ko-KR"/>
              </w:rPr>
              <w:lastRenderedPageBreak/>
              <w:t>IMS Interconnection Charging Enhancements for transit scenarios in multi operator environments</w:t>
            </w:r>
          </w:p>
          <w:p w14:paraId="6F620D14" w14:textId="77777777" w:rsidR="00AB5870" w:rsidRPr="00D95972" w:rsidRDefault="00AB5870" w:rsidP="00AB5870">
            <w:pPr>
              <w:rPr>
                <w:rFonts w:eastAsia="Batang" w:cs="Arial"/>
                <w:lang w:eastAsia="ko-KR"/>
              </w:rPr>
            </w:pPr>
            <w:r w:rsidRPr="00D95972">
              <w:rPr>
                <w:rFonts w:eastAsia="Batang" w:cs="Arial"/>
                <w:lang w:eastAsia="ko-KR"/>
              </w:rPr>
              <w:t>CT1 aspects of RLI</w:t>
            </w:r>
          </w:p>
          <w:p w14:paraId="1F9CAE0E" w14:textId="77777777" w:rsidR="00AB5870" w:rsidRPr="00D95972" w:rsidRDefault="00AB5870" w:rsidP="00AB5870">
            <w:pPr>
              <w:rPr>
                <w:rFonts w:eastAsia="Batang" w:cs="Arial"/>
                <w:lang w:eastAsia="ko-KR"/>
              </w:rPr>
            </w:pPr>
            <w:r w:rsidRPr="00D95972">
              <w:rPr>
                <w:rFonts w:eastAsia="Batang" w:cs="Arial"/>
                <w:lang w:eastAsia="ko-KR"/>
              </w:rPr>
              <w:t>Advanced Interconnection of Services</w:t>
            </w:r>
          </w:p>
          <w:p w14:paraId="58CE173E" w14:textId="77777777" w:rsidR="00AB5870" w:rsidRPr="00D95972" w:rsidRDefault="00AB5870" w:rsidP="00AB5870">
            <w:pPr>
              <w:rPr>
                <w:rFonts w:eastAsia="Batang" w:cs="Arial"/>
                <w:lang w:eastAsia="ko-KR"/>
              </w:rPr>
            </w:pPr>
            <w:r w:rsidRPr="00D95972">
              <w:rPr>
                <w:rFonts w:eastAsia="Batang" w:cs="Arial"/>
                <w:lang w:eastAsia="ko-KR"/>
              </w:rPr>
              <w:t>Supp. 3G Voice Interworking w. Enterprise IP-PBX</w:t>
            </w:r>
          </w:p>
          <w:p w14:paraId="755E7C4A" w14:textId="77777777" w:rsidR="00AB5870" w:rsidRPr="00D95972" w:rsidRDefault="00AB5870" w:rsidP="00AB5870">
            <w:pPr>
              <w:rPr>
                <w:rFonts w:eastAsia="Batang" w:cs="Arial"/>
                <w:lang w:eastAsia="ko-KR"/>
              </w:rPr>
            </w:pPr>
            <w:r w:rsidRPr="00D95972">
              <w:rPr>
                <w:rFonts w:eastAsia="Batang" w:cs="Arial"/>
                <w:lang w:eastAsia="ko-KR"/>
              </w:rPr>
              <w:t>Inclusion of Media Resource Broker</w:t>
            </w:r>
          </w:p>
          <w:p w14:paraId="44D309C2" w14:textId="77777777" w:rsidR="00AB5870" w:rsidRPr="00D95972" w:rsidRDefault="00AB5870" w:rsidP="00AB5870">
            <w:pPr>
              <w:rPr>
                <w:rFonts w:eastAsia="Batang" w:cs="Arial"/>
                <w:lang w:eastAsia="ko-KR"/>
              </w:rPr>
            </w:pPr>
            <w:r w:rsidRPr="00D95972">
              <w:rPr>
                <w:rFonts w:eastAsia="Batang" w:cs="Arial"/>
                <w:lang w:eastAsia="ko-KR"/>
              </w:rPr>
              <w:t>Support of RFC 6140 in IMS</w:t>
            </w:r>
          </w:p>
          <w:p w14:paraId="6F2A4073" w14:textId="77777777" w:rsidR="00AB5870" w:rsidRPr="00D95972" w:rsidRDefault="00AB5870" w:rsidP="00AB587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AB5870" w:rsidRPr="00D95972" w:rsidRDefault="00AB5870" w:rsidP="00AB5870">
            <w:pPr>
              <w:rPr>
                <w:rFonts w:eastAsia="Batang" w:cs="Arial"/>
                <w:lang w:eastAsia="ko-KR"/>
              </w:rPr>
            </w:pPr>
            <w:r w:rsidRPr="00D95972">
              <w:rPr>
                <w:rFonts w:eastAsia="Batang" w:cs="Arial"/>
                <w:lang w:eastAsia="ko-KR"/>
              </w:rPr>
              <w:t>IMS Overload Control</w:t>
            </w:r>
          </w:p>
          <w:p w14:paraId="285CA063" w14:textId="77777777" w:rsidR="00AB5870" w:rsidRPr="00D95972" w:rsidRDefault="00AB5870" w:rsidP="00AB5870">
            <w:pPr>
              <w:rPr>
                <w:rFonts w:eastAsia="Batang" w:cs="Arial"/>
                <w:lang w:eastAsia="ko-KR"/>
              </w:rPr>
            </w:pPr>
            <w:r w:rsidRPr="00D95972">
              <w:rPr>
                <w:rFonts w:eastAsia="Batang" w:cs="Arial"/>
                <w:lang w:eastAsia="ko-KR"/>
              </w:rPr>
              <w:t>Operator Determined Barring</w:t>
            </w:r>
          </w:p>
          <w:p w14:paraId="0481C325" w14:textId="77777777" w:rsidR="00AB5870" w:rsidRPr="00D95972" w:rsidRDefault="00AB5870" w:rsidP="00AB5870">
            <w:pPr>
              <w:rPr>
                <w:rFonts w:eastAsia="Batang" w:cs="Arial"/>
                <w:lang w:eastAsia="ko-KR"/>
              </w:rPr>
            </w:pPr>
            <w:r w:rsidRPr="00D95972">
              <w:rPr>
                <w:rFonts w:eastAsia="Batang" w:cs="Arial"/>
                <w:lang w:eastAsia="ko-KR"/>
              </w:rPr>
              <w:t>GBA Extension for re-use of SIP Digest credentials</w:t>
            </w:r>
          </w:p>
          <w:p w14:paraId="0128195E" w14:textId="77777777" w:rsidR="00AB5870" w:rsidRPr="00D95972" w:rsidRDefault="00AB5870" w:rsidP="00AB5870">
            <w:pPr>
              <w:rPr>
                <w:rFonts w:eastAsia="Batang" w:cs="Arial"/>
                <w:lang w:eastAsia="ko-KR"/>
              </w:rPr>
            </w:pPr>
            <w:r w:rsidRPr="00D95972">
              <w:rPr>
                <w:rFonts w:eastAsia="Batang" w:cs="Arial"/>
                <w:lang w:eastAsia="ko-KR"/>
              </w:rPr>
              <w:t>Network Provided Location Information for IMS</w:t>
            </w:r>
          </w:p>
          <w:p w14:paraId="7A61E417" w14:textId="77777777" w:rsidR="00AB5870" w:rsidRPr="00D95972" w:rsidRDefault="00AB5870" w:rsidP="00AB5870">
            <w:pPr>
              <w:rPr>
                <w:rFonts w:eastAsia="Batang" w:cs="Arial"/>
                <w:lang w:eastAsia="ko-KR"/>
              </w:rPr>
            </w:pPr>
            <w:r w:rsidRPr="00D95972">
              <w:rPr>
                <w:rFonts w:eastAsia="Batang" w:cs="Arial"/>
                <w:lang w:eastAsia="ko-KR"/>
              </w:rPr>
              <w:t>Enhanced T.38 FAX support</w:t>
            </w:r>
          </w:p>
          <w:p w14:paraId="1878485C" w14:textId="77777777" w:rsidR="00AB5870" w:rsidRPr="00D95972" w:rsidRDefault="00AB5870" w:rsidP="00AB5870">
            <w:pPr>
              <w:rPr>
                <w:rFonts w:eastAsia="Batang" w:cs="Arial"/>
                <w:lang w:eastAsia="ko-KR"/>
              </w:rPr>
            </w:pPr>
            <w:r w:rsidRPr="00D95972">
              <w:rPr>
                <w:rFonts w:eastAsia="Batang" w:cs="Arial"/>
                <w:lang w:eastAsia="ko-KR"/>
              </w:rPr>
              <w:t>SRVCC for 3G-CS</w:t>
            </w:r>
          </w:p>
          <w:p w14:paraId="597CB621" w14:textId="77777777" w:rsidR="00AB5870" w:rsidRPr="00D95972" w:rsidRDefault="00AB5870" w:rsidP="00AB5870">
            <w:pPr>
              <w:rPr>
                <w:rFonts w:eastAsia="Batang" w:cs="Arial"/>
                <w:lang w:eastAsia="ko-KR"/>
              </w:rPr>
            </w:pPr>
            <w:r w:rsidRPr="00D95972">
              <w:rPr>
                <w:rFonts w:eastAsia="Batang" w:cs="Arial"/>
                <w:lang w:eastAsia="ko-KR"/>
              </w:rPr>
              <w:t>SRVCC from UTRAN/GERAN to E-UTRAN/HSPA</w:t>
            </w:r>
          </w:p>
          <w:p w14:paraId="2063FF7C" w14:textId="77777777" w:rsidR="00AB5870" w:rsidRPr="00D95972" w:rsidRDefault="00AB5870" w:rsidP="00AB5870">
            <w:pPr>
              <w:rPr>
                <w:rFonts w:eastAsia="Batang" w:cs="Arial"/>
                <w:lang w:eastAsia="ko-KR"/>
              </w:rPr>
            </w:pPr>
            <w:r w:rsidRPr="00D95972">
              <w:rPr>
                <w:rFonts w:eastAsia="Batang" w:cs="Arial"/>
                <w:lang w:eastAsia="ko-KR"/>
              </w:rPr>
              <w:t>AT Commands for URI Support</w:t>
            </w:r>
          </w:p>
          <w:p w14:paraId="374CF650" w14:textId="77777777" w:rsidR="00AB5870" w:rsidRPr="00D95972" w:rsidRDefault="00AB5870" w:rsidP="00AB5870">
            <w:pPr>
              <w:rPr>
                <w:rFonts w:eastAsia="Batang" w:cs="Arial"/>
                <w:lang w:eastAsia="ko-KR"/>
              </w:rPr>
            </w:pPr>
            <w:r w:rsidRPr="00D95972">
              <w:rPr>
                <w:rFonts w:eastAsia="Batang" w:cs="Arial"/>
                <w:lang w:eastAsia="ko-KR"/>
              </w:rPr>
              <w:t>IMS Stage-3 IETF Protocol Alignment</w:t>
            </w:r>
          </w:p>
          <w:p w14:paraId="2A70F0EC" w14:textId="77777777" w:rsidR="00AB5870" w:rsidRPr="00D95972" w:rsidRDefault="00AB5870" w:rsidP="00AB5870">
            <w:pPr>
              <w:rPr>
                <w:rFonts w:eastAsia="Batang" w:cs="Arial"/>
                <w:lang w:eastAsia="ko-KR"/>
              </w:rPr>
            </w:pPr>
          </w:p>
        </w:tc>
      </w:tr>
      <w:tr w:rsidR="00AB5870" w:rsidRPr="00D95972" w14:paraId="4440476F" w14:textId="77777777" w:rsidTr="007B5EEE">
        <w:tc>
          <w:tcPr>
            <w:tcW w:w="976" w:type="dxa"/>
            <w:tcBorders>
              <w:top w:val="nil"/>
              <w:left w:val="thinThickThinSmallGap" w:sz="24" w:space="0" w:color="auto"/>
              <w:bottom w:val="nil"/>
            </w:tcBorders>
          </w:tcPr>
          <w:p w14:paraId="62B3DD5D" w14:textId="77777777" w:rsidR="00AB5870" w:rsidRPr="00D95972" w:rsidRDefault="00AB5870" w:rsidP="00AB5870">
            <w:pPr>
              <w:rPr>
                <w:rFonts w:cs="Arial"/>
              </w:rPr>
            </w:pPr>
          </w:p>
        </w:tc>
        <w:tc>
          <w:tcPr>
            <w:tcW w:w="1317" w:type="dxa"/>
            <w:gridSpan w:val="2"/>
            <w:tcBorders>
              <w:top w:val="nil"/>
              <w:bottom w:val="nil"/>
            </w:tcBorders>
          </w:tcPr>
          <w:p w14:paraId="294028BB"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1D674FA6" w14:textId="0DE0091B" w:rsidR="00AB5870" w:rsidRPr="00D95972" w:rsidRDefault="00844662" w:rsidP="00AB5870">
            <w:pPr>
              <w:rPr>
                <w:rFonts w:cs="Arial"/>
              </w:rPr>
            </w:pPr>
            <w:hyperlink r:id="rId50" w:history="1">
              <w:r w:rsidR="00AB5870">
                <w:rPr>
                  <w:rStyle w:val="Hyperlink"/>
                </w:rPr>
                <w:t>C1-230108</w:t>
              </w:r>
            </w:hyperlink>
          </w:p>
        </w:tc>
        <w:tc>
          <w:tcPr>
            <w:tcW w:w="4191" w:type="dxa"/>
            <w:gridSpan w:val="3"/>
            <w:tcBorders>
              <w:top w:val="single" w:sz="4" w:space="0" w:color="auto"/>
              <w:bottom w:val="single" w:sz="4" w:space="0" w:color="auto"/>
            </w:tcBorders>
            <w:shd w:val="clear" w:color="auto" w:fill="FFFF00"/>
          </w:tcPr>
          <w:p w14:paraId="1F67523F" w14:textId="0B8AD779"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59CB048A" w14:textId="6878FBF8"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7A112D" w14:textId="04675015" w:rsidR="00AB5870" w:rsidRPr="00D95972" w:rsidRDefault="00AB5870" w:rsidP="00AB5870">
            <w:pPr>
              <w:rPr>
                <w:rFonts w:cs="Arial"/>
              </w:rPr>
            </w:pPr>
            <w:r>
              <w:rPr>
                <w:rFonts w:cs="Arial"/>
              </w:rPr>
              <w:t>CR 6577 24.229 Rel-11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CC87" w14:textId="77777777" w:rsidR="00AB5870" w:rsidRPr="00D95972" w:rsidRDefault="00AB5870" w:rsidP="00AB5870">
            <w:pPr>
              <w:rPr>
                <w:rFonts w:eastAsia="Batang" w:cs="Arial"/>
                <w:lang w:eastAsia="ko-KR"/>
              </w:rPr>
            </w:pPr>
          </w:p>
        </w:tc>
      </w:tr>
      <w:tr w:rsidR="00AB5870" w:rsidRPr="00D95972" w14:paraId="17B4AF4B" w14:textId="77777777" w:rsidTr="007B5EEE">
        <w:tc>
          <w:tcPr>
            <w:tcW w:w="976" w:type="dxa"/>
            <w:tcBorders>
              <w:top w:val="nil"/>
              <w:left w:val="thinThickThinSmallGap" w:sz="24" w:space="0" w:color="auto"/>
              <w:bottom w:val="nil"/>
            </w:tcBorders>
          </w:tcPr>
          <w:p w14:paraId="712BA416" w14:textId="77777777" w:rsidR="00AB5870" w:rsidRPr="00D95972" w:rsidRDefault="00AB5870" w:rsidP="00AB5870">
            <w:pPr>
              <w:rPr>
                <w:rFonts w:cs="Arial"/>
              </w:rPr>
            </w:pPr>
          </w:p>
        </w:tc>
        <w:tc>
          <w:tcPr>
            <w:tcW w:w="1317" w:type="dxa"/>
            <w:gridSpan w:val="2"/>
            <w:tcBorders>
              <w:top w:val="nil"/>
              <w:bottom w:val="nil"/>
            </w:tcBorders>
          </w:tcPr>
          <w:p w14:paraId="3242D050"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483E4B54" w14:textId="308FAA7E" w:rsidR="00AB5870" w:rsidRPr="00D95972" w:rsidRDefault="00844662" w:rsidP="00AB5870">
            <w:pPr>
              <w:rPr>
                <w:rFonts w:cs="Arial"/>
              </w:rPr>
            </w:pPr>
            <w:hyperlink r:id="rId51" w:history="1">
              <w:r w:rsidR="00AB5870">
                <w:rPr>
                  <w:rStyle w:val="Hyperlink"/>
                </w:rPr>
                <w:t>C1-230109</w:t>
              </w:r>
            </w:hyperlink>
          </w:p>
        </w:tc>
        <w:tc>
          <w:tcPr>
            <w:tcW w:w="4191" w:type="dxa"/>
            <w:gridSpan w:val="3"/>
            <w:tcBorders>
              <w:top w:val="single" w:sz="4" w:space="0" w:color="auto"/>
              <w:bottom w:val="single" w:sz="4" w:space="0" w:color="auto"/>
            </w:tcBorders>
            <w:shd w:val="clear" w:color="auto" w:fill="FFFF00"/>
          </w:tcPr>
          <w:p w14:paraId="18DCAD2F" w14:textId="14C753A8"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64ECAB7B" w14:textId="3DE10E1A"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B6B7E" w14:textId="7DE6CC84" w:rsidR="00AB5870" w:rsidRPr="00D95972" w:rsidRDefault="00AB5870" w:rsidP="00AB5870">
            <w:pPr>
              <w:rPr>
                <w:rFonts w:cs="Arial"/>
              </w:rPr>
            </w:pPr>
            <w:r>
              <w:rPr>
                <w:rFonts w:cs="Arial"/>
              </w:rPr>
              <w:t>CR 6578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7AA80" w14:textId="77777777" w:rsidR="00AB5870" w:rsidRPr="00D95972" w:rsidRDefault="00AB5870" w:rsidP="00AB5870">
            <w:pPr>
              <w:rPr>
                <w:rFonts w:eastAsia="Batang" w:cs="Arial"/>
                <w:lang w:eastAsia="ko-KR"/>
              </w:rPr>
            </w:pPr>
          </w:p>
        </w:tc>
      </w:tr>
      <w:tr w:rsidR="00AB5870" w:rsidRPr="00D95972" w14:paraId="3250F03C" w14:textId="77777777" w:rsidTr="007B5EEE">
        <w:tc>
          <w:tcPr>
            <w:tcW w:w="976" w:type="dxa"/>
            <w:tcBorders>
              <w:top w:val="nil"/>
              <w:left w:val="thinThickThinSmallGap" w:sz="24" w:space="0" w:color="auto"/>
              <w:bottom w:val="nil"/>
            </w:tcBorders>
          </w:tcPr>
          <w:p w14:paraId="362D3925" w14:textId="77777777" w:rsidR="00AB5870" w:rsidRPr="00D95972" w:rsidRDefault="00AB5870" w:rsidP="00AB5870">
            <w:pPr>
              <w:rPr>
                <w:rFonts w:cs="Arial"/>
              </w:rPr>
            </w:pPr>
          </w:p>
        </w:tc>
        <w:tc>
          <w:tcPr>
            <w:tcW w:w="1317" w:type="dxa"/>
            <w:gridSpan w:val="2"/>
            <w:tcBorders>
              <w:top w:val="nil"/>
              <w:bottom w:val="nil"/>
            </w:tcBorders>
          </w:tcPr>
          <w:p w14:paraId="7FF60A9E"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1D0248DC" w14:textId="2DF0FF48" w:rsidR="00AB5870" w:rsidRPr="00D95972" w:rsidRDefault="00844662" w:rsidP="00AB5870">
            <w:pPr>
              <w:rPr>
                <w:rFonts w:cs="Arial"/>
              </w:rPr>
            </w:pPr>
            <w:hyperlink r:id="rId52" w:history="1">
              <w:r w:rsidR="00AB5870">
                <w:rPr>
                  <w:rStyle w:val="Hyperlink"/>
                </w:rPr>
                <w:t>C1-230110</w:t>
              </w:r>
            </w:hyperlink>
          </w:p>
        </w:tc>
        <w:tc>
          <w:tcPr>
            <w:tcW w:w="4191" w:type="dxa"/>
            <w:gridSpan w:val="3"/>
            <w:tcBorders>
              <w:top w:val="single" w:sz="4" w:space="0" w:color="auto"/>
              <w:bottom w:val="single" w:sz="4" w:space="0" w:color="auto"/>
            </w:tcBorders>
            <w:shd w:val="clear" w:color="auto" w:fill="FFFF00"/>
          </w:tcPr>
          <w:p w14:paraId="7BB1E454" w14:textId="038F8052"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291647F" w14:textId="333A7EC4"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C95140" w14:textId="661DE8C9" w:rsidR="00AB5870" w:rsidRPr="00D95972" w:rsidRDefault="00AB5870" w:rsidP="00AB5870">
            <w:pPr>
              <w:rPr>
                <w:rFonts w:cs="Arial"/>
              </w:rPr>
            </w:pPr>
            <w:r>
              <w:rPr>
                <w:rFonts w:cs="Arial"/>
              </w:rPr>
              <w:t>CR 6579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EDA7F" w14:textId="77777777" w:rsidR="00AB5870" w:rsidRPr="00D95972" w:rsidRDefault="00AB5870" w:rsidP="00AB5870">
            <w:pPr>
              <w:rPr>
                <w:rFonts w:eastAsia="Batang" w:cs="Arial"/>
                <w:lang w:eastAsia="ko-KR"/>
              </w:rPr>
            </w:pPr>
          </w:p>
        </w:tc>
      </w:tr>
      <w:tr w:rsidR="00AB5870" w:rsidRPr="00D95972" w14:paraId="6484A832" w14:textId="77777777" w:rsidTr="007B5EEE">
        <w:tc>
          <w:tcPr>
            <w:tcW w:w="976" w:type="dxa"/>
            <w:tcBorders>
              <w:top w:val="nil"/>
              <w:left w:val="thinThickThinSmallGap" w:sz="24" w:space="0" w:color="auto"/>
              <w:bottom w:val="nil"/>
            </w:tcBorders>
          </w:tcPr>
          <w:p w14:paraId="3225D877" w14:textId="77777777" w:rsidR="00AB5870" w:rsidRPr="00D95972" w:rsidRDefault="00AB5870" w:rsidP="00AB5870">
            <w:pPr>
              <w:rPr>
                <w:rFonts w:cs="Arial"/>
              </w:rPr>
            </w:pPr>
          </w:p>
        </w:tc>
        <w:tc>
          <w:tcPr>
            <w:tcW w:w="1317" w:type="dxa"/>
            <w:gridSpan w:val="2"/>
            <w:tcBorders>
              <w:top w:val="nil"/>
              <w:bottom w:val="nil"/>
            </w:tcBorders>
          </w:tcPr>
          <w:p w14:paraId="70EE0BB8"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77447E69" w14:textId="59FD67A4" w:rsidR="00AB5870" w:rsidRPr="00D95972" w:rsidRDefault="00844662" w:rsidP="00AB5870">
            <w:pPr>
              <w:rPr>
                <w:rFonts w:cs="Arial"/>
              </w:rPr>
            </w:pPr>
            <w:hyperlink r:id="rId53" w:history="1">
              <w:r w:rsidR="00AB5870">
                <w:rPr>
                  <w:rStyle w:val="Hyperlink"/>
                </w:rPr>
                <w:t>C1-230111</w:t>
              </w:r>
            </w:hyperlink>
          </w:p>
        </w:tc>
        <w:tc>
          <w:tcPr>
            <w:tcW w:w="4191" w:type="dxa"/>
            <w:gridSpan w:val="3"/>
            <w:tcBorders>
              <w:top w:val="single" w:sz="4" w:space="0" w:color="auto"/>
              <w:bottom w:val="single" w:sz="4" w:space="0" w:color="auto"/>
            </w:tcBorders>
            <w:shd w:val="clear" w:color="auto" w:fill="FFFF00"/>
          </w:tcPr>
          <w:p w14:paraId="19B289FE" w14:textId="2F11E599"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16494E3" w14:textId="5CA1FC04"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B0AA79" w14:textId="4D4E12B3" w:rsidR="00AB5870" w:rsidRPr="00D95972" w:rsidRDefault="00AB5870" w:rsidP="00AB5870">
            <w:pPr>
              <w:rPr>
                <w:rFonts w:cs="Arial"/>
              </w:rPr>
            </w:pPr>
            <w:r>
              <w:rPr>
                <w:rFonts w:cs="Arial"/>
              </w:rPr>
              <w:t>CR 6580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8ADEA" w14:textId="77777777" w:rsidR="00AB5870" w:rsidRPr="00D95972" w:rsidRDefault="00AB5870" w:rsidP="00AB5870">
            <w:pPr>
              <w:rPr>
                <w:rFonts w:eastAsia="Batang" w:cs="Arial"/>
                <w:lang w:eastAsia="ko-KR"/>
              </w:rPr>
            </w:pPr>
          </w:p>
        </w:tc>
      </w:tr>
      <w:tr w:rsidR="00AB5870" w:rsidRPr="00D95972" w14:paraId="1ABD5E21" w14:textId="77777777" w:rsidTr="007B5EEE">
        <w:tc>
          <w:tcPr>
            <w:tcW w:w="976" w:type="dxa"/>
            <w:tcBorders>
              <w:top w:val="nil"/>
              <w:left w:val="thinThickThinSmallGap" w:sz="24" w:space="0" w:color="auto"/>
              <w:bottom w:val="nil"/>
            </w:tcBorders>
          </w:tcPr>
          <w:p w14:paraId="578F183B" w14:textId="77777777" w:rsidR="00AB5870" w:rsidRPr="00D95972" w:rsidRDefault="00AB5870" w:rsidP="00AB5870">
            <w:pPr>
              <w:rPr>
                <w:rFonts w:cs="Arial"/>
              </w:rPr>
            </w:pPr>
          </w:p>
        </w:tc>
        <w:tc>
          <w:tcPr>
            <w:tcW w:w="1317" w:type="dxa"/>
            <w:gridSpan w:val="2"/>
            <w:tcBorders>
              <w:top w:val="nil"/>
              <w:bottom w:val="nil"/>
            </w:tcBorders>
          </w:tcPr>
          <w:p w14:paraId="27A1636E"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75703E30" w14:textId="36497CF9" w:rsidR="00AB5870" w:rsidRPr="00D95972" w:rsidRDefault="00844662" w:rsidP="00AB5870">
            <w:pPr>
              <w:rPr>
                <w:rFonts w:cs="Arial"/>
              </w:rPr>
            </w:pPr>
            <w:hyperlink r:id="rId54" w:history="1">
              <w:r w:rsidR="00AB5870">
                <w:rPr>
                  <w:rStyle w:val="Hyperlink"/>
                </w:rPr>
                <w:t>C1-230112</w:t>
              </w:r>
            </w:hyperlink>
          </w:p>
        </w:tc>
        <w:tc>
          <w:tcPr>
            <w:tcW w:w="4191" w:type="dxa"/>
            <w:gridSpan w:val="3"/>
            <w:tcBorders>
              <w:top w:val="single" w:sz="4" w:space="0" w:color="auto"/>
              <w:bottom w:val="single" w:sz="4" w:space="0" w:color="auto"/>
            </w:tcBorders>
            <w:shd w:val="clear" w:color="auto" w:fill="FFFF00"/>
          </w:tcPr>
          <w:p w14:paraId="6E0E9F5C" w14:textId="01701F7F"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42048A3A" w14:textId="457501E9"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37AC03" w14:textId="34D71905" w:rsidR="00AB5870" w:rsidRPr="00D95972" w:rsidRDefault="00AB5870" w:rsidP="00AB5870">
            <w:pPr>
              <w:rPr>
                <w:rFonts w:cs="Arial"/>
              </w:rPr>
            </w:pPr>
            <w:r>
              <w:rPr>
                <w:rFonts w:cs="Arial"/>
              </w:rPr>
              <w:t>CR 6581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EB9DE" w14:textId="77777777" w:rsidR="00AB5870" w:rsidRPr="00D95972" w:rsidRDefault="00AB5870" w:rsidP="00AB5870">
            <w:pPr>
              <w:rPr>
                <w:rFonts w:eastAsia="Batang" w:cs="Arial"/>
                <w:lang w:eastAsia="ko-KR"/>
              </w:rPr>
            </w:pPr>
          </w:p>
        </w:tc>
      </w:tr>
      <w:tr w:rsidR="00AB5870" w:rsidRPr="00D95972" w14:paraId="498E808F" w14:textId="77777777" w:rsidTr="007B5EEE">
        <w:tc>
          <w:tcPr>
            <w:tcW w:w="976" w:type="dxa"/>
            <w:tcBorders>
              <w:top w:val="nil"/>
              <w:left w:val="thinThickThinSmallGap" w:sz="24" w:space="0" w:color="auto"/>
              <w:bottom w:val="nil"/>
            </w:tcBorders>
          </w:tcPr>
          <w:p w14:paraId="4D9D3145" w14:textId="77777777" w:rsidR="00AB5870" w:rsidRPr="00D95972" w:rsidRDefault="00AB5870" w:rsidP="00AB5870">
            <w:pPr>
              <w:rPr>
                <w:rFonts w:cs="Arial"/>
              </w:rPr>
            </w:pPr>
          </w:p>
        </w:tc>
        <w:tc>
          <w:tcPr>
            <w:tcW w:w="1317" w:type="dxa"/>
            <w:gridSpan w:val="2"/>
            <w:tcBorders>
              <w:top w:val="nil"/>
              <w:bottom w:val="nil"/>
            </w:tcBorders>
          </w:tcPr>
          <w:p w14:paraId="227803FA"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713D547A" w14:textId="600B815F" w:rsidR="00AB5870" w:rsidRPr="00D95972" w:rsidRDefault="00844662" w:rsidP="00AB5870">
            <w:pPr>
              <w:rPr>
                <w:rFonts w:cs="Arial"/>
              </w:rPr>
            </w:pPr>
            <w:hyperlink r:id="rId55" w:history="1">
              <w:r w:rsidR="00AB5870">
                <w:rPr>
                  <w:rStyle w:val="Hyperlink"/>
                </w:rPr>
                <w:t>C1-230113</w:t>
              </w:r>
            </w:hyperlink>
          </w:p>
        </w:tc>
        <w:tc>
          <w:tcPr>
            <w:tcW w:w="4191" w:type="dxa"/>
            <w:gridSpan w:val="3"/>
            <w:tcBorders>
              <w:top w:val="single" w:sz="4" w:space="0" w:color="auto"/>
              <w:bottom w:val="single" w:sz="4" w:space="0" w:color="auto"/>
            </w:tcBorders>
            <w:shd w:val="clear" w:color="auto" w:fill="FFFF00"/>
          </w:tcPr>
          <w:p w14:paraId="58DEB12C" w14:textId="042F0F2D"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23FD1B4" w14:textId="1C65F084"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5CD5BD" w14:textId="0DC8B027" w:rsidR="00AB5870" w:rsidRPr="00D95972" w:rsidRDefault="00AB5870" w:rsidP="00AB5870">
            <w:pPr>
              <w:rPr>
                <w:rFonts w:cs="Arial"/>
              </w:rPr>
            </w:pPr>
            <w:r>
              <w:rPr>
                <w:rFonts w:cs="Arial"/>
              </w:rPr>
              <w:t>CR 6582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06424" w14:textId="77777777" w:rsidR="00AB5870" w:rsidRPr="00D95972" w:rsidRDefault="00AB5870" w:rsidP="00AB5870">
            <w:pPr>
              <w:rPr>
                <w:rFonts w:eastAsia="Batang" w:cs="Arial"/>
                <w:lang w:eastAsia="ko-KR"/>
              </w:rPr>
            </w:pPr>
          </w:p>
        </w:tc>
      </w:tr>
      <w:tr w:rsidR="00AB5870" w:rsidRPr="00D95972" w14:paraId="3682861E" w14:textId="77777777" w:rsidTr="007B5EEE">
        <w:tc>
          <w:tcPr>
            <w:tcW w:w="976" w:type="dxa"/>
            <w:tcBorders>
              <w:top w:val="nil"/>
              <w:left w:val="thinThickThinSmallGap" w:sz="24" w:space="0" w:color="auto"/>
              <w:bottom w:val="nil"/>
            </w:tcBorders>
          </w:tcPr>
          <w:p w14:paraId="5A9EC93D" w14:textId="77777777" w:rsidR="00AB5870" w:rsidRPr="00D95972" w:rsidRDefault="00AB5870" w:rsidP="00AB5870">
            <w:pPr>
              <w:rPr>
                <w:rFonts w:cs="Arial"/>
              </w:rPr>
            </w:pPr>
          </w:p>
        </w:tc>
        <w:tc>
          <w:tcPr>
            <w:tcW w:w="1317" w:type="dxa"/>
            <w:gridSpan w:val="2"/>
            <w:tcBorders>
              <w:top w:val="nil"/>
              <w:bottom w:val="nil"/>
            </w:tcBorders>
          </w:tcPr>
          <w:p w14:paraId="189AFCA2"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0CDA93AB" w14:textId="3C3EE8A5" w:rsidR="00AB5870" w:rsidRPr="00D95972" w:rsidRDefault="00844662" w:rsidP="00AB5870">
            <w:pPr>
              <w:rPr>
                <w:rFonts w:cs="Arial"/>
              </w:rPr>
            </w:pPr>
            <w:hyperlink r:id="rId56" w:history="1">
              <w:r w:rsidR="00AB5870">
                <w:rPr>
                  <w:rStyle w:val="Hyperlink"/>
                </w:rPr>
                <w:t>C1-230114</w:t>
              </w:r>
            </w:hyperlink>
          </w:p>
        </w:tc>
        <w:tc>
          <w:tcPr>
            <w:tcW w:w="4191" w:type="dxa"/>
            <w:gridSpan w:val="3"/>
            <w:tcBorders>
              <w:top w:val="single" w:sz="4" w:space="0" w:color="auto"/>
              <w:bottom w:val="single" w:sz="4" w:space="0" w:color="auto"/>
            </w:tcBorders>
            <w:shd w:val="clear" w:color="auto" w:fill="FFFF00"/>
          </w:tcPr>
          <w:p w14:paraId="385FBF2B" w14:textId="26375A9C"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4C35A95D" w14:textId="349BE744"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AF3F55" w14:textId="5C03F850" w:rsidR="00AB5870" w:rsidRPr="00D95972" w:rsidRDefault="00AB5870" w:rsidP="00AB5870">
            <w:pPr>
              <w:rPr>
                <w:rFonts w:cs="Arial"/>
              </w:rPr>
            </w:pPr>
            <w:r>
              <w:rPr>
                <w:rFonts w:cs="Arial"/>
              </w:rPr>
              <w:t>CR 6583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D84F4" w14:textId="77777777" w:rsidR="00AB5870" w:rsidRPr="00D95972" w:rsidRDefault="00AB5870" w:rsidP="00AB5870">
            <w:pPr>
              <w:rPr>
                <w:rFonts w:eastAsia="Batang" w:cs="Arial"/>
                <w:lang w:eastAsia="ko-KR"/>
              </w:rPr>
            </w:pPr>
          </w:p>
        </w:tc>
      </w:tr>
      <w:tr w:rsidR="00AB5870" w:rsidRPr="00D95972" w14:paraId="2CA4818D" w14:textId="77777777" w:rsidTr="005F3F28">
        <w:tc>
          <w:tcPr>
            <w:tcW w:w="976" w:type="dxa"/>
            <w:tcBorders>
              <w:top w:val="nil"/>
              <w:left w:val="thinThickThinSmallGap" w:sz="24" w:space="0" w:color="auto"/>
              <w:bottom w:val="nil"/>
            </w:tcBorders>
          </w:tcPr>
          <w:p w14:paraId="5B75AF6F" w14:textId="77777777" w:rsidR="00AB5870" w:rsidRPr="00D95972" w:rsidRDefault="00AB5870" w:rsidP="00AB5870">
            <w:pPr>
              <w:rPr>
                <w:rFonts w:cs="Arial"/>
              </w:rPr>
            </w:pPr>
          </w:p>
        </w:tc>
        <w:tc>
          <w:tcPr>
            <w:tcW w:w="1317" w:type="dxa"/>
            <w:gridSpan w:val="2"/>
            <w:tcBorders>
              <w:top w:val="nil"/>
              <w:bottom w:val="nil"/>
            </w:tcBorders>
          </w:tcPr>
          <w:p w14:paraId="4CD82F02"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1C90446F" w14:textId="5B82FD64" w:rsidR="00AB5870" w:rsidRPr="00D95972" w:rsidRDefault="00844662" w:rsidP="00AB5870">
            <w:pPr>
              <w:rPr>
                <w:rFonts w:cs="Arial"/>
              </w:rPr>
            </w:pPr>
            <w:hyperlink r:id="rId57" w:history="1">
              <w:r w:rsidR="00AB5870">
                <w:rPr>
                  <w:rStyle w:val="Hyperlink"/>
                </w:rPr>
                <w:t>C1-230115</w:t>
              </w:r>
            </w:hyperlink>
          </w:p>
        </w:tc>
        <w:tc>
          <w:tcPr>
            <w:tcW w:w="4191" w:type="dxa"/>
            <w:gridSpan w:val="3"/>
            <w:tcBorders>
              <w:top w:val="single" w:sz="4" w:space="0" w:color="auto"/>
              <w:bottom w:val="single" w:sz="4" w:space="0" w:color="auto"/>
            </w:tcBorders>
            <w:shd w:val="clear" w:color="auto" w:fill="FFFF00"/>
          </w:tcPr>
          <w:p w14:paraId="659E0E98" w14:textId="3C35E75B"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BA2C6DD" w14:textId="7AF950AB"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B410D6" w14:textId="49989C51" w:rsidR="00AB5870" w:rsidRPr="00D95972" w:rsidRDefault="00AB5870" w:rsidP="00AB5870">
            <w:pPr>
              <w:rPr>
                <w:rFonts w:cs="Arial"/>
              </w:rPr>
            </w:pPr>
            <w:r>
              <w:rPr>
                <w:rFonts w:cs="Arial"/>
              </w:rPr>
              <w:t>CR 6584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6A1A8" w14:textId="77777777" w:rsidR="00AB5870" w:rsidRPr="00D95972" w:rsidRDefault="00AB5870" w:rsidP="00AB5870">
            <w:pPr>
              <w:rPr>
                <w:rFonts w:eastAsia="Batang" w:cs="Arial"/>
                <w:lang w:eastAsia="ko-KR"/>
              </w:rPr>
            </w:pPr>
          </w:p>
        </w:tc>
      </w:tr>
      <w:tr w:rsidR="00AB5870" w:rsidRPr="00D95972" w14:paraId="205450ED" w14:textId="77777777" w:rsidTr="005F3F28">
        <w:tc>
          <w:tcPr>
            <w:tcW w:w="976" w:type="dxa"/>
            <w:tcBorders>
              <w:top w:val="nil"/>
              <w:left w:val="thinThickThinSmallGap" w:sz="24" w:space="0" w:color="auto"/>
              <w:bottom w:val="nil"/>
            </w:tcBorders>
          </w:tcPr>
          <w:p w14:paraId="0311CADA" w14:textId="77777777" w:rsidR="00AB5870" w:rsidRPr="00D95972" w:rsidRDefault="00AB5870" w:rsidP="00AB5870">
            <w:pPr>
              <w:rPr>
                <w:rFonts w:cs="Arial"/>
              </w:rPr>
            </w:pPr>
          </w:p>
        </w:tc>
        <w:tc>
          <w:tcPr>
            <w:tcW w:w="1317" w:type="dxa"/>
            <w:gridSpan w:val="2"/>
            <w:tcBorders>
              <w:top w:val="nil"/>
              <w:bottom w:val="nil"/>
            </w:tcBorders>
          </w:tcPr>
          <w:p w14:paraId="5C9FBC8C"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7113F45" w14:textId="77777777" w:rsidR="00AB5870" w:rsidRDefault="00AB5870" w:rsidP="00AB5870"/>
        </w:tc>
        <w:tc>
          <w:tcPr>
            <w:tcW w:w="4191" w:type="dxa"/>
            <w:gridSpan w:val="3"/>
            <w:tcBorders>
              <w:top w:val="single" w:sz="4" w:space="0" w:color="auto"/>
              <w:bottom w:val="single" w:sz="4" w:space="0" w:color="auto"/>
            </w:tcBorders>
            <w:shd w:val="clear" w:color="auto" w:fill="FFFFFF"/>
          </w:tcPr>
          <w:p w14:paraId="6BB526EF"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1FA39C2E"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62AB6634"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7CBC65" w14:textId="77777777" w:rsidR="00AB5870" w:rsidRPr="00D95972" w:rsidRDefault="00AB5870" w:rsidP="00AB5870">
            <w:pPr>
              <w:rPr>
                <w:rFonts w:eastAsia="Batang" w:cs="Arial"/>
                <w:lang w:eastAsia="ko-KR"/>
              </w:rPr>
            </w:pPr>
          </w:p>
        </w:tc>
      </w:tr>
      <w:tr w:rsidR="00AB5870" w:rsidRPr="00D95972" w14:paraId="30017F65" w14:textId="77777777" w:rsidTr="00D329C5">
        <w:tc>
          <w:tcPr>
            <w:tcW w:w="976" w:type="dxa"/>
            <w:tcBorders>
              <w:top w:val="nil"/>
              <w:left w:val="thinThickThinSmallGap" w:sz="24" w:space="0" w:color="auto"/>
              <w:bottom w:val="nil"/>
            </w:tcBorders>
          </w:tcPr>
          <w:p w14:paraId="3E0071AD" w14:textId="77777777" w:rsidR="00AB5870" w:rsidRPr="00D95972" w:rsidRDefault="00AB5870" w:rsidP="00AB5870">
            <w:pPr>
              <w:rPr>
                <w:rFonts w:cs="Arial"/>
              </w:rPr>
            </w:pPr>
          </w:p>
        </w:tc>
        <w:tc>
          <w:tcPr>
            <w:tcW w:w="1317" w:type="dxa"/>
            <w:gridSpan w:val="2"/>
            <w:tcBorders>
              <w:top w:val="nil"/>
              <w:bottom w:val="nil"/>
            </w:tcBorders>
          </w:tcPr>
          <w:p w14:paraId="3215BDA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0719BEA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01B31636"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4E67C26C"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7D9A9AE6"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AB5870" w:rsidRPr="00D95972" w:rsidRDefault="00AB5870" w:rsidP="00AB5870">
            <w:pPr>
              <w:rPr>
                <w:rFonts w:eastAsia="Batang" w:cs="Arial"/>
                <w:lang w:eastAsia="ko-KR"/>
              </w:rPr>
            </w:pPr>
          </w:p>
        </w:tc>
      </w:tr>
      <w:tr w:rsidR="00AB5870"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AB5870" w:rsidRPr="00D95972" w:rsidRDefault="00AB5870" w:rsidP="00AB5870">
            <w:pPr>
              <w:rPr>
                <w:rFonts w:eastAsia="Batang" w:cs="Arial"/>
                <w:lang w:eastAsia="ko-KR"/>
              </w:rPr>
            </w:pPr>
            <w:r w:rsidRPr="00D95972">
              <w:rPr>
                <w:rFonts w:eastAsia="Batang" w:cs="Arial"/>
                <w:lang w:eastAsia="ko-KR"/>
              </w:rPr>
              <w:t>Rel-11 non-IMS Work Items and issues:</w:t>
            </w:r>
          </w:p>
          <w:p w14:paraId="1B31195E" w14:textId="77777777" w:rsidR="00AB5870" w:rsidRPr="00D95972" w:rsidRDefault="00AB5870" w:rsidP="00AB5870">
            <w:pPr>
              <w:rPr>
                <w:rFonts w:cs="Arial"/>
              </w:rPr>
            </w:pPr>
          </w:p>
          <w:p w14:paraId="45A6E884" w14:textId="77777777" w:rsidR="00AB5870" w:rsidRPr="00D95972" w:rsidRDefault="00AB5870" w:rsidP="00AB5870">
            <w:pPr>
              <w:rPr>
                <w:rFonts w:cs="Arial"/>
              </w:rPr>
            </w:pPr>
            <w:r w:rsidRPr="00D95972">
              <w:rPr>
                <w:rFonts w:cs="Arial"/>
              </w:rPr>
              <w:t>Work Items:</w:t>
            </w:r>
          </w:p>
          <w:p w14:paraId="2F32E0BA" w14:textId="77777777" w:rsidR="00AB5870" w:rsidRPr="00D95972" w:rsidRDefault="00AB5870" w:rsidP="00AB5870">
            <w:pPr>
              <w:rPr>
                <w:rFonts w:cs="Arial"/>
              </w:rPr>
            </w:pPr>
            <w:proofErr w:type="spellStart"/>
            <w:r w:rsidRPr="00D95972">
              <w:rPr>
                <w:rFonts w:cs="Arial"/>
              </w:rPr>
              <w:t>RT_VGCS_Red</w:t>
            </w:r>
            <w:proofErr w:type="spellEnd"/>
          </w:p>
          <w:p w14:paraId="4DE41211" w14:textId="77777777" w:rsidR="00AB5870" w:rsidRPr="00D95972" w:rsidRDefault="00AB5870" w:rsidP="00AB5870">
            <w:pPr>
              <w:rPr>
                <w:rFonts w:cs="Arial"/>
              </w:rPr>
            </w:pPr>
            <w:r w:rsidRPr="00D95972">
              <w:rPr>
                <w:rFonts w:cs="Arial"/>
              </w:rPr>
              <w:t>SIMTC</w:t>
            </w:r>
          </w:p>
          <w:p w14:paraId="4195EF7E" w14:textId="77777777" w:rsidR="00AB5870" w:rsidRPr="00D95972" w:rsidRDefault="00AB5870" w:rsidP="00AB5870">
            <w:pPr>
              <w:rPr>
                <w:rFonts w:cs="Arial"/>
              </w:rPr>
            </w:pPr>
            <w:r w:rsidRPr="00D95972">
              <w:rPr>
                <w:rFonts w:cs="Arial"/>
              </w:rPr>
              <w:t>SIMTC-CS</w:t>
            </w:r>
          </w:p>
          <w:p w14:paraId="30117C08" w14:textId="77777777" w:rsidR="00AB5870" w:rsidRPr="00D95972" w:rsidRDefault="00AB5870" w:rsidP="00AB5870">
            <w:pPr>
              <w:rPr>
                <w:rFonts w:cs="Arial"/>
              </w:rPr>
            </w:pPr>
            <w:r w:rsidRPr="00D95972">
              <w:rPr>
                <w:rFonts w:cs="Arial"/>
              </w:rPr>
              <w:t>SIMTC-RAN_OC</w:t>
            </w:r>
          </w:p>
          <w:p w14:paraId="29D00EC8" w14:textId="77777777" w:rsidR="00AB5870" w:rsidRPr="00D95972" w:rsidRDefault="00AB5870" w:rsidP="00AB5870">
            <w:pPr>
              <w:rPr>
                <w:rFonts w:cs="Arial"/>
              </w:rPr>
            </w:pPr>
            <w:r w:rsidRPr="00D95972">
              <w:rPr>
                <w:rFonts w:cs="Arial"/>
              </w:rPr>
              <w:t>SIMTC-Reach</w:t>
            </w:r>
          </w:p>
          <w:p w14:paraId="2DD3DA43" w14:textId="77777777" w:rsidR="00AB5870" w:rsidRPr="00D95972" w:rsidRDefault="00AB5870" w:rsidP="00AB5870">
            <w:pPr>
              <w:rPr>
                <w:rFonts w:cs="Arial"/>
              </w:rPr>
            </w:pPr>
            <w:r w:rsidRPr="00D95972">
              <w:rPr>
                <w:rFonts w:cs="Arial"/>
              </w:rPr>
              <w:t>SIMTC-Sig</w:t>
            </w:r>
          </w:p>
          <w:p w14:paraId="3368FA62" w14:textId="77777777" w:rsidR="00AB5870" w:rsidRPr="00D95972" w:rsidRDefault="00AB5870" w:rsidP="00AB5870">
            <w:pPr>
              <w:rPr>
                <w:rFonts w:cs="Arial"/>
              </w:rPr>
            </w:pPr>
            <w:r w:rsidRPr="00D95972">
              <w:rPr>
                <w:rFonts w:cs="Arial"/>
              </w:rPr>
              <w:t>SIMTC-</w:t>
            </w:r>
            <w:proofErr w:type="spellStart"/>
            <w:r w:rsidRPr="00D95972">
              <w:rPr>
                <w:rFonts w:cs="Arial"/>
              </w:rPr>
              <w:t>CN_Pow</w:t>
            </w:r>
            <w:proofErr w:type="spellEnd"/>
          </w:p>
          <w:p w14:paraId="5D5A445C" w14:textId="77777777" w:rsidR="00AB5870" w:rsidRPr="00D95972" w:rsidRDefault="00AB5870" w:rsidP="00AB5870">
            <w:pPr>
              <w:rPr>
                <w:rFonts w:cs="Arial"/>
              </w:rPr>
            </w:pPr>
            <w:r w:rsidRPr="00D95972">
              <w:rPr>
                <w:rFonts w:cs="Arial"/>
              </w:rPr>
              <w:t>SIMTC-</w:t>
            </w:r>
            <w:proofErr w:type="spellStart"/>
            <w:r w:rsidRPr="00D95972">
              <w:rPr>
                <w:rFonts w:cs="Arial"/>
              </w:rPr>
              <w:t>PS_Only</w:t>
            </w:r>
            <w:proofErr w:type="spellEnd"/>
          </w:p>
          <w:p w14:paraId="6AFD778D" w14:textId="77777777" w:rsidR="00AB5870" w:rsidRPr="00D95972" w:rsidRDefault="00AB5870" w:rsidP="00AB5870">
            <w:pPr>
              <w:rPr>
                <w:rFonts w:cs="Arial"/>
              </w:rPr>
            </w:pPr>
            <w:r w:rsidRPr="00D95972">
              <w:rPr>
                <w:rFonts w:cs="Arial"/>
              </w:rPr>
              <w:t>BBAI</w:t>
            </w:r>
          </w:p>
          <w:p w14:paraId="18E05F46" w14:textId="77777777" w:rsidR="00AB5870" w:rsidRPr="00D95972" w:rsidRDefault="00AB5870" w:rsidP="00AB5870">
            <w:pPr>
              <w:rPr>
                <w:rFonts w:cs="Arial"/>
              </w:rPr>
            </w:pPr>
            <w:r w:rsidRPr="00D95972">
              <w:rPr>
                <w:rFonts w:cs="Arial"/>
              </w:rPr>
              <w:t>BBAI-BBI</w:t>
            </w:r>
          </w:p>
          <w:p w14:paraId="72B3CE6D" w14:textId="77777777" w:rsidR="00AB5870" w:rsidRPr="00D95972" w:rsidRDefault="00AB5870" w:rsidP="00AB5870">
            <w:pPr>
              <w:rPr>
                <w:rFonts w:cs="Arial"/>
              </w:rPr>
            </w:pPr>
            <w:r w:rsidRPr="00D95972">
              <w:rPr>
                <w:rFonts w:cs="Arial"/>
              </w:rPr>
              <w:t>BBAI-BBII</w:t>
            </w:r>
          </w:p>
          <w:p w14:paraId="77032F2B" w14:textId="77777777" w:rsidR="00AB5870" w:rsidRPr="00D95972" w:rsidRDefault="00AB5870" w:rsidP="00AB5870">
            <w:pPr>
              <w:rPr>
                <w:rFonts w:cs="Arial"/>
              </w:rPr>
            </w:pPr>
            <w:r w:rsidRPr="00D95972">
              <w:rPr>
                <w:rFonts w:cs="Arial"/>
              </w:rPr>
              <w:t>BBAI-BBIII</w:t>
            </w:r>
          </w:p>
          <w:p w14:paraId="50358353" w14:textId="77777777" w:rsidR="00AB5870" w:rsidRPr="00D95972" w:rsidRDefault="00AB5870" w:rsidP="00AB5870">
            <w:pPr>
              <w:rPr>
                <w:rFonts w:cs="Arial"/>
              </w:rPr>
            </w:pPr>
            <w:proofErr w:type="spellStart"/>
            <w:r w:rsidRPr="00D95972">
              <w:rPr>
                <w:rFonts w:cs="Arial"/>
              </w:rPr>
              <w:t>Full_MOCN</w:t>
            </w:r>
            <w:proofErr w:type="spellEnd"/>
            <w:r w:rsidRPr="00D95972">
              <w:rPr>
                <w:rFonts w:cs="Arial"/>
              </w:rPr>
              <w:t>-GERAN</w:t>
            </w:r>
          </w:p>
          <w:p w14:paraId="2FFBE6FD" w14:textId="77777777" w:rsidR="00AB5870" w:rsidRPr="00D95972" w:rsidRDefault="00AB5870" w:rsidP="00AB5870">
            <w:pPr>
              <w:rPr>
                <w:rFonts w:cs="Arial"/>
              </w:rPr>
            </w:pPr>
            <w:r w:rsidRPr="00D95972">
              <w:rPr>
                <w:rFonts w:cs="Arial"/>
              </w:rPr>
              <w:t>RT_ERGSM</w:t>
            </w:r>
          </w:p>
          <w:p w14:paraId="6DD93799" w14:textId="77777777" w:rsidR="00AB5870" w:rsidRPr="00D95972" w:rsidRDefault="00AB5870" w:rsidP="00AB5870">
            <w:pPr>
              <w:rPr>
                <w:rFonts w:cs="Arial"/>
              </w:rPr>
            </w:pPr>
            <w:r w:rsidRPr="00D95972">
              <w:rPr>
                <w:rFonts w:cs="Arial"/>
              </w:rPr>
              <w:t>DIDA</w:t>
            </w:r>
          </w:p>
          <w:p w14:paraId="4136D18F" w14:textId="77777777" w:rsidR="00AB5870" w:rsidRPr="00D95972" w:rsidRDefault="00AB5870" w:rsidP="00AB5870">
            <w:pPr>
              <w:rPr>
                <w:rFonts w:cs="Arial"/>
              </w:rPr>
            </w:pPr>
            <w:r w:rsidRPr="00D95972">
              <w:rPr>
                <w:rFonts w:cs="Arial"/>
              </w:rPr>
              <w:t>SAMOG_WLAN- CN</w:t>
            </w:r>
          </w:p>
          <w:p w14:paraId="6F1220DB" w14:textId="77777777" w:rsidR="00AB5870" w:rsidRPr="00D95972" w:rsidRDefault="00AB5870" w:rsidP="00AB5870">
            <w:pPr>
              <w:rPr>
                <w:rFonts w:cs="Arial"/>
              </w:rPr>
            </w:pPr>
            <w:proofErr w:type="spellStart"/>
            <w:r w:rsidRPr="00D95972">
              <w:rPr>
                <w:rFonts w:cs="Arial"/>
              </w:rPr>
              <w:t>eNR_EPC</w:t>
            </w:r>
            <w:proofErr w:type="spellEnd"/>
          </w:p>
          <w:p w14:paraId="25835D75" w14:textId="77777777" w:rsidR="00AB5870" w:rsidRPr="00D95972" w:rsidRDefault="00AB5870" w:rsidP="00AB5870">
            <w:pPr>
              <w:rPr>
                <w:rFonts w:cs="Arial"/>
              </w:rPr>
            </w:pPr>
            <w:r w:rsidRPr="00D95972">
              <w:rPr>
                <w:rFonts w:cs="Arial"/>
              </w:rPr>
              <w:lastRenderedPageBreak/>
              <w:t>PROTOC_SMS_SGs</w:t>
            </w:r>
          </w:p>
          <w:p w14:paraId="3BA51A8F" w14:textId="77777777" w:rsidR="00AB5870" w:rsidRPr="00D95972" w:rsidRDefault="00AB5870" w:rsidP="00AB5870">
            <w:pPr>
              <w:rPr>
                <w:rFonts w:cs="Arial"/>
              </w:rPr>
            </w:pPr>
            <w:r w:rsidRPr="00D95972">
              <w:rPr>
                <w:rFonts w:cs="Arial"/>
              </w:rPr>
              <w:t>SAES2</w:t>
            </w:r>
          </w:p>
          <w:p w14:paraId="47F8BD9C" w14:textId="77777777" w:rsidR="00AB5870" w:rsidRPr="00D95972" w:rsidRDefault="00AB5870" w:rsidP="00AB5870">
            <w:pPr>
              <w:rPr>
                <w:rFonts w:cs="Arial"/>
              </w:rPr>
            </w:pPr>
            <w:r w:rsidRPr="00D95972">
              <w:rPr>
                <w:rFonts w:cs="Arial"/>
              </w:rPr>
              <w:t>SAES2-CSFB</w:t>
            </w:r>
          </w:p>
          <w:p w14:paraId="6F2D80CD" w14:textId="2C8EE576" w:rsidR="00AB5870" w:rsidRPr="00D95972" w:rsidRDefault="00AB5870" w:rsidP="00AB587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205D52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556F2A6E" w14:textId="77777777" w:rsidR="00AB5870" w:rsidRPr="00D95972" w:rsidRDefault="00AB5870" w:rsidP="00AB5870">
            <w:pPr>
              <w:rPr>
                <w:rFonts w:eastAsia="Batang" w:cs="Arial"/>
                <w:lang w:eastAsia="ko-KR"/>
              </w:rPr>
            </w:pPr>
          </w:p>
          <w:p w14:paraId="24BBACB5" w14:textId="77777777" w:rsidR="00AB5870" w:rsidRPr="00D95972" w:rsidRDefault="00AB5870" w:rsidP="00AB5870">
            <w:pPr>
              <w:rPr>
                <w:rFonts w:eastAsia="Batang" w:cs="Arial"/>
                <w:lang w:eastAsia="ko-KR"/>
              </w:rPr>
            </w:pPr>
          </w:p>
          <w:p w14:paraId="4EDD6110" w14:textId="77777777" w:rsidR="00AB5870" w:rsidRPr="00D95972" w:rsidRDefault="00AB5870" w:rsidP="00AB5870">
            <w:pPr>
              <w:rPr>
                <w:rFonts w:eastAsia="Batang" w:cs="Arial"/>
                <w:lang w:eastAsia="ko-KR"/>
              </w:rPr>
            </w:pPr>
          </w:p>
          <w:p w14:paraId="1DE17D54" w14:textId="77777777" w:rsidR="00AB5870" w:rsidRPr="00D95972" w:rsidRDefault="00AB5870" w:rsidP="00AB5870">
            <w:pPr>
              <w:rPr>
                <w:rFonts w:eastAsia="Batang" w:cs="Arial"/>
                <w:lang w:eastAsia="ko-KR"/>
              </w:rPr>
            </w:pPr>
            <w:r w:rsidRPr="00D95972">
              <w:rPr>
                <w:rFonts w:eastAsia="Batang" w:cs="Arial"/>
                <w:lang w:eastAsia="ko-KR"/>
              </w:rPr>
              <w:t>GCSMSC and GCR Redundancy for VGCS/VBS</w:t>
            </w:r>
          </w:p>
          <w:p w14:paraId="6E91C32C" w14:textId="77777777" w:rsidR="00AB5870" w:rsidRPr="00D95972" w:rsidRDefault="00AB5870" w:rsidP="00AB5870">
            <w:pPr>
              <w:rPr>
                <w:rFonts w:eastAsia="Batang" w:cs="Arial"/>
                <w:lang w:eastAsia="ko-KR"/>
              </w:rPr>
            </w:pPr>
          </w:p>
          <w:p w14:paraId="68F97002" w14:textId="77777777" w:rsidR="00AB5870" w:rsidRPr="00D95972" w:rsidRDefault="00AB5870" w:rsidP="00AB5870">
            <w:pPr>
              <w:rPr>
                <w:rFonts w:eastAsia="Batang" w:cs="Arial"/>
                <w:lang w:eastAsia="ko-KR"/>
              </w:rPr>
            </w:pPr>
            <w:r w:rsidRPr="00D95972">
              <w:rPr>
                <w:rFonts w:eastAsia="Batang" w:cs="Arial"/>
                <w:lang w:eastAsia="ko-KR"/>
              </w:rPr>
              <w:t>System Improvements to Machine-Type Communications</w:t>
            </w:r>
          </w:p>
          <w:p w14:paraId="444AF4D6"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AB5870" w:rsidRPr="00D95972" w:rsidRDefault="00AB5870" w:rsidP="00AB5870">
            <w:pPr>
              <w:rPr>
                <w:rFonts w:eastAsia="Batang" w:cs="Arial"/>
                <w:lang w:eastAsia="ko-KR"/>
              </w:rPr>
            </w:pPr>
          </w:p>
          <w:p w14:paraId="678EEAAD" w14:textId="77777777" w:rsidR="00AB5870" w:rsidRPr="00D95972" w:rsidRDefault="00AB5870" w:rsidP="00AB587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AB5870" w:rsidRPr="00D95972" w:rsidRDefault="00AB5870" w:rsidP="00AB587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AB5870" w:rsidRPr="00D95972" w:rsidRDefault="00AB5870" w:rsidP="00AB5870">
            <w:pPr>
              <w:rPr>
                <w:rFonts w:eastAsia="Batang" w:cs="Arial"/>
                <w:lang w:eastAsia="ko-KR"/>
              </w:rPr>
            </w:pPr>
            <w:r w:rsidRPr="00D95972">
              <w:rPr>
                <w:rFonts w:eastAsia="Batang" w:cs="Arial"/>
                <w:lang w:eastAsia="ko-KR"/>
              </w:rPr>
              <w:t xml:space="preserve">Full Support of Multi-Operator Core Network </w:t>
            </w:r>
          </w:p>
          <w:p w14:paraId="5E168CD7" w14:textId="77777777" w:rsidR="00AB5870" w:rsidRPr="00D95972" w:rsidRDefault="00AB5870" w:rsidP="00AB5870">
            <w:pPr>
              <w:rPr>
                <w:rFonts w:eastAsia="Batang" w:cs="Arial"/>
                <w:lang w:eastAsia="ko-KR"/>
              </w:rPr>
            </w:pPr>
            <w:r w:rsidRPr="00D95972">
              <w:rPr>
                <w:rFonts w:eastAsia="Batang" w:cs="Arial"/>
                <w:lang w:eastAsia="ko-KR"/>
              </w:rPr>
              <w:t>Introduction of ER-GSM band for GSM-R</w:t>
            </w:r>
          </w:p>
          <w:p w14:paraId="222608D9" w14:textId="77777777" w:rsidR="00AB5870" w:rsidRPr="00D95972" w:rsidRDefault="00AB5870" w:rsidP="00AB5870">
            <w:pPr>
              <w:rPr>
                <w:rFonts w:eastAsia="Batang" w:cs="Arial"/>
                <w:lang w:eastAsia="ko-KR"/>
              </w:rPr>
            </w:pPr>
            <w:r w:rsidRPr="00D95972">
              <w:rPr>
                <w:rFonts w:eastAsia="Batang" w:cs="Arial"/>
                <w:lang w:eastAsia="ko-KR"/>
              </w:rPr>
              <w:t>Data identification in ANDSF</w:t>
            </w:r>
          </w:p>
          <w:p w14:paraId="282E2029" w14:textId="77777777" w:rsidR="00AB5870" w:rsidRPr="00D95972" w:rsidRDefault="00AB5870" w:rsidP="00AB5870">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AB5870" w:rsidRPr="00D95972" w:rsidRDefault="00AB5870" w:rsidP="00AB5870">
            <w:pPr>
              <w:rPr>
                <w:rFonts w:eastAsia="Batang" w:cs="Arial"/>
                <w:lang w:eastAsia="ko-KR"/>
              </w:rPr>
            </w:pPr>
            <w:r w:rsidRPr="00D95972">
              <w:rPr>
                <w:rFonts w:eastAsia="Batang" w:cs="Arial"/>
                <w:lang w:eastAsia="ko-KR"/>
              </w:rPr>
              <w:t>enhanced Nodes Restoration for EPC</w:t>
            </w:r>
          </w:p>
          <w:p w14:paraId="394A6A1F" w14:textId="77777777" w:rsidR="00AB5870" w:rsidRPr="00D95972" w:rsidRDefault="00AB5870" w:rsidP="00AB5870">
            <w:pPr>
              <w:rPr>
                <w:rFonts w:eastAsia="Batang" w:cs="Arial"/>
                <w:lang w:eastAsia="ko-KR"/>
              </w:rPr>
            </w:pPr>
            <w:r w:rsidRPr="00D95972">
              <w:rPr>
                <w:rFonts w:eastAsia="Batang" w:cs="Arial"/>
                <w:lang w:eastAsia="ko-KR"/>
              </w:rPr>
              <w:t>Enhancement of the Protocols for SMS over SGs</w:t>
            </w:r>
          </w:p>
          <w:p w14:paraId="76D5F4BC" w14:textId="77777777" w:rsidR="00AB5870" w:rsidRPr="00D95972" w:rsidRDefault="00AB5870" w:rsidP="00AB5870">
            <w:pPr>
              <w:rPr>
                <w:rFonts w:eastAsia="Batang" w:cs="Arial"/>
                <w:lang w:eastAsia="ko-KR"/>
              </w:rPr>
            </w:pPr>
            <w:r w:rsidRPr="00D95972">
              <w:rPr>
                <w:rFonts w:eastAsia="Batang" w:cs="Arial"/>
                <w:lang w:eastAsia="ko-KR"/>
              </w:rPr>
              <w:t>SAE Protocol Development</w:t>
            </w:r>
          </w:p>
          <w:p w14:paraId="0BFF8E3C" w14:textId="77777777" w:rsidR="00AB5870" w:rsidRPr="00D95972" w:rsidRDefault="00AB5870" w:rsidP="00AB5870">
            <w:pPr>
              <w:rPr>
                <w:rFonts w:eastAsia="Batang" w:cs="Arial"/>
                <w:lang w:eastAsia="ko-KR"/>
              </w:rPr>
            </w:pPr>
          </w:p>
        </w:tc>
      </w:tr>
      <w:tr w:rsidR="00AB5870" w:rsidRPr="00D95972" w14:paraId="3486D40A" w14:textId="77777777" w:rsidTr="00D329C5">
        <w:tc>
          <w:tcPr>
            <w:tcW w:w="976" w:type="dxa"/>
            <w:tcBorders>
              <w:top w:val="nil"/>
              <w:left w:val="thinThickThinSmallGap" w:sz="24" w:space="0" w:color="auto"/>
              <w:bottom w:val="nil"/>
            </w:tcBorders>
          </w:tcPr>
          <w:p w14:paraId="34CF0DB0" w14:textId="77777777" w:rsidR="00AB5870" w:rsidRPr="00D95972" w:rsidRDefault="00AB5870" w:rsidP="00AB5870">
            <w:pPr>
              <w:rPr>
                <w:rFonts w:cs="Arial"/>
              </w:rPr>
            </w:pPr>
          </w:p>
        </w:tc>
        <w:tc>
          <w:tcPr>
            <w:tcW w:w="1317" w:type="dxa"/>
            <w:gridSpan w:val="2"/>
            <w:tcBorders>
              <w:top w:val="nil"/>
              <w:bottom w:val="nil"/>
            </w:tcBorders>
          </w:tcPr>
          <w:p w14:paraId="064CE658"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4F2D636F"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1B4C6C46"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5DE26FD3"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52E8ECE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AB5870" w:rsidRPr="00D95972" w:rsidRDefault="00AB5870" w:rsidP="00AB5870">
            <w:pPr>
              <w:rPr>
                <w:rFonts w:eastAsia="Batang" w:cs="Arial"/>
                <w:lang w:eastAsia="ko-KR"/>
              </w:rPr>
            </w:pPr>
          </w:p>
        </w:tc>
      </w:tr>
      <w:tr w:rsidR="00AB5870" w:rsidRPr="00D95972" w14:paraId="3A655149" w14:textId="77777777" w:rsidTr="00D329C5">
        <w:tc>
          <w:tcPr>
            <w:tcW w:w="976" w:type="dxa"/>
            <w:tcBorders>
              <w:top w:val="nil"/>
              <w:left w:val="thinThickThinSmallGap" w:sz="24" w:space="0" w:color="auto"/>
              <w:bottom w:val="nil"/>
            </w:tcBorders>
          </w:tcPr>
          <w:p w14:paraId="7A2CA5C3" w14:textId="77777777" w:rsidR="00AB5870" w:rsidRPr="00D95972" w:rsidRDefault="00AB5870" w:rsidP="00AB5870">
            <w:pPr>
              <w:rPr>
                <w:rFonts w:cs="Arial"/>
              </w:rPr>
            </w:pPr>
          </w:p>
        </w:tc>
        <w:tc>
          <w:tcPr>
            <w:tcW w:w="1317" w:type="dxa"/>
            <w:gridSpan w:val="2"/>
            <w:tcBorders>
              <w:top w:val="nil"/>
              <w:bottom w:val="nil"/>
            </w:tcBorders>
          </w:tcPr>
          <w:p w14:paraId="1DE027A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3B5DBDE2"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164A51E2"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3C340938"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3352731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AB5870" w:rsidRPr="00D95972" w:rsidRDefault="00AB5870" w:rsidP="00AB5870">
            <w:pPr>
              <w:rPr>
                <w:rFonts w:eastAsia="Batang" w:cs="Arial"/>
                <w:lang w:eastAsia="ko-KR"/>
              </w:rPr>
            </w:pPr>
          </w:p>
        </w:tc>
      </w:tr>
      <w:tr w:rsidR="00AB5870"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AB5870" w:rsidRPr="00D95972" w:rsidRDefault="00AB5870" w:rsidP="00AB5870">
            <w:pPr>
              <w:rPr>
                <w:rFonts w:cs="Arial"/>
              </w:rPr>
            </w:pPr>
            <w:r w:rsidRPr="00D95972">
              <w:rPr>
                <w:rFonts w:cs="Arial"/>
              </w:rPr>
              <w:t>Release 12</w:t>
            </w:r>
          </w:p>
          <w:p w14:paraId="20B28E6A"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AB5870" w:rsidRPr="00D95972" w:rsidRDefault="00AB5870" w:rsidP="00AB5870">
            <w:pPr>
              <w:rPr>
                <w:rFonts w:cs="Arial"/>
              </w:rPr>
            </w:pPr>
            <w:r w:rsidRPr="00D95972">
              <w:rPr>
                <w:rFonts w:cs="Arial"/>
              </w:rPr>
              <w:t>Result &amp; comments</w:t>
            </w:r>
          </w:p>
        </w:tc>
      </w:tr>
      <w:tr w:rsidR="00AB5870"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AB5870" w:rsidRPr="00D95972" w:rsidRDefault="00AB5870" w:rsidP="00AB5870">
            <w:pPr>
              <w:rPr>
                <w:rFonts w:eastAsia="Batang" w:cs="Arial"/>
                <w:lang w:eastAsia="ko-KR"/>
              </w:rPr>
            </w:pPr>
            <w:r w:rsidRPr="00D95972">
              <w:rPr>
                <w:rFonts w:eastAsia="Batang" w:cs="Arial"/>
                <w:lang w:eastAsia="ko-KR"/>
              </w:rPr>
              <w:t>Rel-12 IMS Work Items and issues:</w:t>
            </w:r>
          </w:p>
          <w:p w14:paraId="247955CA" w14:textId="77777777" w:rsidR="00AB5870" w:rsidRPr="00D95972" w:rsidRDefault="00AB5870" w:rsidP="00AB5870">
            <w:pPr>
              <w:rPr>
                <w:rFonts w:eastAsia="Batang" w:cs="Arial"/>
                <w:lang w:eastAsia="ko-KR"/>
              </w:rPr>
            </w:pPr>
          </w:p>
          <w:p w14:paraId="5DDCE924" w14:textId="77777777" w:rsidR="00AB5870" w:rsidRPr="00D95972" w:rsidRDefault="00AB5870" w:rsidP="00AB5870">
            <w:pPr>
              <w:rPr>
                <w:rFonts w:cs="Arial"/>
              </w:rPr>
            </w:pPr>
            <w:proofErr w:type="spellStart"/>
            <w:r w:rsidRPr="00D95972">
              <w:rPr>
                <w:rFonts w:cs="Arial"/>
              </w:rPr>
              <w:t>bSRVCC</w:t>
            </w:r>
            <w:proofErr w:type="spellEnd"/>
          </w:p>
          <w:p w14:paraId="7EE90435" w14:textId="77777777" w:rsidR="00AB5870" w:rsidRPr="00D95972" w:rsidRDefault="00AB5870" w:rsidP="00AB5870">
            <w:pPr>
              <w:rPr>
                <w:rFonts w:cs="Arial"/>
              </w:rPr>
            </w:pPr>
            <w:r w:rsidRPr="00D95972">
              <w:rPr>
                <w:rFonts w:cs="Arial"/>
              </w:rPr>
              <w:t>SMSMI-CT</w:t>
            </w:r>
          </w:p>
          <w:p w14:paraId="4C53684E" w14:textId="77777777" w:rsidR="00AB5870" w:rsidRPr="00D95972" w:rsidRDefault="00AB5870" w:rsidP="00AB5870">
            <w:pPr>
              <w:rPr>
                <w:rFonts w:cs="Arial"/>
              </w:rPr>
            </w:pPr>
            <w:r w:rsidRPr="00D95972">
              <w:rPr>
                <w:rFonts w:cs="Arial"/>
              </w:rPr>
              <w:t>TURAN-CT</w:t>
            </w:r>
          </w:p>
          <w:p w14:paraId="36D54656" w14:textId="77777777" w:rsidR="00AB5870" w:rsidRPr="00D95972" w:rsidRDefault="00AB5870" w:rsidP="00AB5870">
            <w:pPr>
              <w:rPr>
                <w:rFonts w:cs="Arial"/>
              </w:rPr>
            </w:pPr>
            <w:r w:rsidRPr="00D95972">
              <w:rPr>
                <w:rFonts w:cs="Arial"/>
              </w:rPr>
              <w:t>IMS_TELEP</w:t>
            </w:r>
          </w:p>
          <w:p w14:paraId="2EF82E74" w14:textId="77777777" w:rsidR="00AB5870" w:rsidRPr="00D95972" w:rsidRDefault="00AB5870" w:rsidP="00AB5870">
            <w:pPr>
              <w:rPr>
                <w:rFonts w:cs="Arial"/>
              </w:rPr>
            </w:pPr>
            <w:proofErr w:type="spellStart"/>
            <w:r w:rsidRPr="00D95972">
              <w:rPr>
                <w:rFonts w:cs="Arial"/>
              </w:rPr>
              <w:t>eDRVCC</w:t>
            </w:r>
            <w:proofErr w:type="spellEnd"/>
          </w:p>
          <w:p w14:paraId="021AF07C" w14:textId="77777777" w:rsidR="00AB5870" w:rsidRPr="00D95972" w:rsidRDefault="00AB5870" w:rsidP="00AB5870">
            <w:pPr>
              <w:rPr>
                <w:rFonts w:cs="Arial"/>
              </w:rPr>
            </w:pPr>
            <w:r w:rsidRPr="00D95972">
              <w:rPr>
                <w:rFonts w:cs="Arial"/>
              </w:rPr>
              <w:t>EMC_PC</w:t>
            </w:r>
          </w:p>
          <w:p w14:paraId="5E887E71" w14:textId="77777777" w:rsidR="00AB5870" w:rsidRPr="00D95972" w:rsidRDefault="00AB5870" w:rsidP="00AB5870">
            <w:pPr>
              <w:rPr>
                <w:rFonts w:cs="Arial"/>
              </w:rPr>
            </w:pPr>
            <w:proofErr w:type="spellStart"/>
            <w:r w:rsidRPr="00D95972">
              <w:rPr>
                <w:rFonts w:cs="Arial"/>
              </w:rPr>
              <w:t>IMS_RegCon</w:t>
            </w:r>
            <w:proofErr w:type="spellEnd"/>
            <w:r w:rsidRPr="00D95972">
              <w:rPr>
                <w:rFonts w:cs="Arial"/>
              </w:rPr>
              <w:t>-CT</w:t>
            </w:r>
          </w:p>
          <w:p w14:paraId="35679423" w14:textId="77777777" w:rsidR="00AB5870" w:rsidRPr="00D95972" w:rsidRDefault="00AB5870" w:rsidP="00AB5870">
            <w:pPr>
              <w:rPr>
                <w:rFonts w:cs="Arial"/>
              </w:rPr>
            </w:pPr>
            <w:proofErr w:type="spellStart"/>
            <w:r w:rsidRPr="00D95972">
              <w:rPr>
                <w:rFonts w:cs="Arial"/>
              </w:rPr>
              <w:t>BusTI</w:t>
            </w:r>
            <w:proofErr w:type="spellEnd"/>
            <w:r w:rsidRPr="00D95972">
              <w:rPr>
                <w:rFonts w:cs="Arial"/>
              </w:rPr>
              <w:t>-CT</w:t>
            </w:r>
          </w:p>
          <w:p w14:paraId="61AAE073" w14:textId="77777777" w:rsidR="00AB5870" w:rsidRPr="00D95972" w:rsidRDefault="00AB5870" w:rsidP="00AB5870">
            <w:pPr>
              <w:rPr>
                <w:rFonts w:cs="Arial"/>
              </w:rPr>
            </w:pPr>
            <w:r w:rsidRPr="00D95972">
              <w:rPr>
                <w:rFonts w:cs="Arial"/>
              </w:rPr>
              <w:t>UP6665</w:t>
            </w:r>
          </w:p>
          <w:p w14:paraId="73717E88" w14:textId="77777777" w:rsidR="00AB5870" w:rsidRPr="00D95972" w:rsidRDefault="00AB5870" w:rsidP="00AB5870">
            <w:pPr>
              <w:rPr>
                <w:rFonts w:cs="Arial"/>
              </w:rPr>
            </w:pPr>
            <w:proofErr w:type="spellStart"/>
            <w:r w:rsidRPr="00D95972">
              <w:rPr>
                <w:rFonts w:cs="Arial"/>
              </w:rPr>
              <w:t>eIODB</w:t>
            </w:r>
            <w:proofErr w:type="spellEnd"/>
          </w:p>
          <w:p w14:paraId="641010AE" w14:textId="77777777" w:rsidR="00AB5870" w:rsidRPr="00D95972" w:rsidRDefault="00AB5870" w:rsidP="00AB5870">
            <w:pPr>
              <w:rPr>
                <w:rFonts w:cs="Arial"/>
              </w:rPr>
            </w:pPr>
            <w:proofErr w:type="spellStart"/>
            <w:r w:rsidRPr="00D95972">
              <w:rPr>
                <w:rFonts w:cs="Arial"/>
              </w:rPr>
              <w:t>IMS_WebRTC</w:t>
            </w:r>
            <w:proofErr w:type="spellEnd"/>
          </w:p>
          <w:p w14:paraId="575CC4FE" w14:textId="77777777" w:rsidR="00AB5870" w:rsidRPr="00D95972" w:rsidRDefault="00AB5870" w:rsidP="00AB5870">
            <w:pPr>
              <w:rPr>
                <w:rFonts w:cs="Arial"/>
              </w:rPr>
            </w:pPr>
            <w:r w:rsidRPr="00D95972">
              <w:rPr>
                <w:rFonts w:cs="Arial"/>
              </w:rPr>
              <w:t>IMS_Corp2</w:t>
            </w:r>
          </w:p>
          <w:p w14:paraId="1CFE1FB0" w14:textId="77777777" w:rsidR="00AB5870" w:rsidRPr="00D95972" w:rsidRDefault="00AB5870" w:rsidP="00AB5870">
            <w:pPr>
              <w:rPr>
                <w:rFonts w:cs="Arial"/>
              </w:rPr>
            </w:pPr>
            <w:r w:rsidRPr="00D95972">
              <w:rPr>
                <w:rFonts w:cs="Arial"/>
              </w:rPr>
              <w:t>NNI_RS</w:t>
            </w:r>
          </w:p>
          <w:p w14:paraId="5C126D7D" w14:textId="77777777" w:rsidR="00AB5870" w:rsidRPr="00D95972" w:rsidRDefault="00AB5870" w:rsidP="00AB5870">
            <w:pPr>
              <w:rPr>
                <w:rFonts w:cs="Arial"/>
              </w:rPr>
            </w:pPr>
            <w:r w:rsidRPr="00D95972">
              <w:rPr>
                <w:rFonts w:cs="Arial"/>
              </w:rPr>
              <w:t>USSD_MS</w:t>
            </w:r>
          </w:p>
          <w:p w14:paraId="49FF4A59" w14:textId="77777777" w:rsidR="00AB5870" w:rsidRPr="00D95972" w:rsidRDefault="00AB5870" w:rsidP="00AB5870">
            <w:pPr>
              <w:rPr>
                <w:rFonts w:cs="Arial"/>
              </w:rPr>
            </w:pPr>
            <w:r w:rsidRPr="00D95972">
              <w:rPr>
                <w:rFonts w:cs="Arial"/>
              </w:rPr>
              <w:t>USSI-NET</w:t>
            </w:r>
          </w:p>
          <w:p w14:paraId="61D40E6C" w14:textId="77777777" w:rsidR="00AB5870" w:rsidRPr="00D95972" w:rsidRDefault="00AB5870" w:rsidP="00AB5870">
            <w:pPr>
              <w:rPr>
                <w:rFonts w:cs="Arial"/>
              </w:rPr>
            </w:pPr>
            <w:r w:rsidRPr="00D95972">
              <w:rPr>
                <w:rFonts w:cs="Arial"/>
              </w:rPr>
              <w:t xml:space="preserve">RFC7044 </w:t>
            </w:r>
          </w:p>
          <w:p w14:paraId="1F3A3A20" w14:textId="77777777" w:rsidR="00AB5870" w:rsidRPr="00D95972" w:rsidRDefault="00AB5870" w:rsidP="00AB5870">
            <w:pPr>
              <w:rPr>
                <w:rFonts w:cs="Arial"/>
              </w:rPr>
            </w:pPr>
            <w:r w:rsidRPr="00D95972">
              <w:rPr>
                <w:rFonts w:cs="Arial"/>
              </w:rPr>
              <w:t xml:space="preserve">FS_NNI_RS </w:t>
            </w:r>
          </w:p>
          <w:p w14:paraId="17D49EE4" w14:textId="77777777" w:rsidR="00AB5870" w:rsidRPr="00D95972" w:rsidRDefault="00AB5870" w:rsidP="00AB5870">
            <w:pPr>
              <w:rPr>
                <w:rFonts w:cs="Arial"/>
              </w:rPr>
            </w:pPr>
            <w:proofErr w:type="spellStart"/>
            <w:r w:rsidRPr="00D95972">
              <w:rPr>
                <w:rFonts w:cs="Arial"/>
              </w:rPr>
              <w:t>eMEDIASEC</w:t>
            </w:r>
            <w:proofErr w:type="spellEnd"/>
            <w:r w:rsidRPr="00D95972">
              <w:rPr>
                <w:rFonts w:cs="Arial"/>
              </w:rPr>
              <w:t>-CT</w:t>
            </w:r>
          </w:p>
          <w:p w14:paraId="52E04C52" w14:textId="77777777" w:rsidR="00AB5870" w:rsidRPr="00D95972" w:rsidRDefault="00AB5870" w:rsidP="00AB5870">
            <w:pPr>
              <w:rPr>
                <w:rFonts w:cs="Arial"/>
              </w:rPr>
            </w:pPr>
            <w:r w:rsidRPr="00D95972">
              <w:rPr>
                <w:rFonts w:cs="Arial"/>
              </w:rPr>
              <w:t>IMS_SSFDD</w:t>
            </w:r>
          </w:p>
          <w:p w14:paraId="01DCC82D" w14:textId="77777777" w:rsidR="00AB5870" w:rsidRPr="00D95972" w:rsidRDefault="00AB5870" w:rsidP="00AB5870">
            <w:pPr>
              <w:rPr>
                <w:rFonts w:cs="Arial"/>
              </w:rPr>
            </w:pPr>
            <w:r w:rsidRPr="00D95972">
              <w:rPr>
                <w:rFonts w:cs="Arial"/>
              </w:rPr>
              <w:t>CVO-CT</w:t>
            </w:r>
          </w:p>
          <w:p w14:paraId="0DF8066C" w14:textId="77777777" w:rsidR="00AB5870" w:rsidRPr="00D95972" w:rsidRDefault="00AB5870" w:rsidP="00AB5870">
            <w:pPr>
              <w:rPr>
                <w:rFonts w:cs="Arial"/>
              </w:rPr>
            </w:pPr>
            <w:r w:rsidRPr="00D95972">
              <w:rPr>
                <w:rFonts w:cs="Arial"/>
              </w:rPr>
              <w:t>SIS_CT</w:t>
            </w:r>
          </w:p>
          <w:p w14:paraId="7F1B06D2" w14:textId="77777777" w:rsidR="00AB5870" w:rsidRPr="00D95972" w:rsidRDefault="00AB5870" w:rsidP="00AB5870">
            <w:pPr>
              <w:rPr>
                <w:rFonts w:cs="Arial"/>
              </w:rPr>
            </w:pPr>
            <w:r w:rsidRPr="00D95972">
              <w:rPr>
                <w:rFonts w:cs="Arial"/>
              </w:rPr>
              <w:lastRenderedPageBreak/>
              <w:t>FS_REVOLTE_IMS</w:t>
            </w:r>
          </w:p>
          <w:p w14:paraId="4AE18FDD" w14:textId="77777777" w:rsidR="00AB5870" w:rsidRPr="00D95972" w:rsidRDefault="00AB5870" w:rsidP="00AB5870">
            <w:pPr>
              <w:rPr>
                <w:rFonts w:cs="Arial"/>
              </w:rPr>
            </w:pPr>
            <w:r w:rsidRPr="00D95972">
              <w:rPr>
                <w:rFonts w:cs="Arial"/>
              </w:rPr>
              <w:t>NETLOC_TWAN_CT</w:t>
            </w:r>
          </w:p>
          <w:p w14:paraId="4A58E894" w14:textId="77777777" w:rsidR="00AB5870" w:rsidRPr="00D95972" w:rsidRDefault="00AB5870" w:rsidP="00AB5870">
            <w:pPr>
              <w:rPr>
                <w:rFonts w:cs="Arial"/>
              </w:rPr>
            </w:pPr>
            <w:r w:rsidRPr="00D95972">
              <w:rPr>
                <w:rFonts w:cs="Arial"/>
              </w:rPr>
              <w:t>ALTC</w:t>
            </w:r>
          </w:p>
          <w:p w14:paraId="4FDF40B1" w14:textId="77777777" w:rsidR="00AB5870" w:rsidRPr="00D95972" w:rsidRDefault="00AB5870" w:rsidP="00AB5870">
            <w:pPr>
              <w:rPr>
                <w:rFonts w:cs="Arial"/>
              </w:rPr>
            </w:pPr>
            <w:r w:rsidRPr="00D95972">
              <w:rPr>
                <w:rFonts w:cs="Arial"/>
              </w:rPr>
              <w:t>PCSCF_RES</w:t>
            </w:r>
          </w:p>
          <w:p w14:paraId="42C1B8B7" w14:textId="77777777" w:rsidR="00AB5870" w:rsidRPr="00D95972" w:rsidRDefault="00AB5870" w:rsidP="00AB5870">
            <w:pPr>
              <w:rPr>
                <w:rFonts w:cs="Arial"/>
              </w:rPr>
            </w:pPr>
            <w:proofErr w:type="spellStart"/>
            <w:r w:rsidRPr="00D95972">
              <w:rPr>
                <w:rFonts w:cs="Arial"/>
              </w:rPr>
              <w:t>EVS_codec</w:t>
            </w:r>
            <w:proofErr w:type="spellEnd"/>
            <w:r w:rsidRPr="00D95972">
              <w:rPr>
                <w:rFonts w:cs="Arial"/>
              </w:rPr>
              <w:t>-CT</w:t>
            </w:r>
          </w:p>
          <w:p w14:paraId="1CD82C55" w14:textId="77777777" w:rsidR="00AB5870" w:rsidRPr="00D95972" w:rsidRDefault="00AB5870" w:rsidP="00AB5870">
            <w:pPr>
              <w:rPr>
                <w:rFonts w:cs="Arial"/>
              </w:rPr>
            </w:pPr>
            <w:r w:rsidRPr="00D95972">
              <w:rPr>
                <w:rFonts w:cs="Arial"/>
              </w:rPr>
              <w:t>IMSProtoc6</w:t>
            </w:r>
          </w:p>
          <w:p w14:paraId="2C298947" w14:textId="77777777" w:rsidR="00AB5870" w:rsidRPr="00D95972" w:rsidRDefault="00AB5870" w:rsidP="00AB5870">
            <w:pPr>
              <w:rPr>
                <w:rFonts w:eastAsia="Calibri" w:cs="Arial"/>
              </w:rPr>
            </w:pPr>
            <w:r w:rsidRPr="00D95972">
              <w:rPr>
                <w:rFonts w:eastAsia="Calibri" w:cs="Arial"/>
              </w:rPr>
              <w:t>TEI12 (IMS related issues)</w:t>
            </w:r>
          </w:p>
          <w:p w14:paraId="50843ECF" w14:textId="7777777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AB5870" w:rsidRPr="00D95972" w:rsidRDefault="00AB5870" w:rsidP="00AB5870">
            <w:pPr>
              <w:rPr>
                <w:rFonts w:cs="Arial"/>
              </w:rPr>
            </w:pPr>
            <w:r w:rsidRPr="00D95972">
              <w:rPr>
                <w:rFonts w:eastAsia="Batang" w:cs="Arial"/>
                <w:color w:val="FF0000"/>
                <w:lang w:eastAsia="ko-KR"/>
              </w:rPr>
              <w:t>All WIs completed</w:t>
            </w:r>
          </w:p>
          <w:p w14:paraId="18231E93" w14:textId="77777777" w:rsidR="00AB5870" w:rsidRPr="00D95972" w:rsidRDefault="00AB5870" w:rsidP="00AB5870">
            <w:pPr>
              <w:rPr>
                <w:rFonts w:cs="Arial"/>
              </w:rPr>
            </w:pPr>
          </w:p>
          <w:p w14:paraId="1658BAE2" w14:textId="77777777" w:rsidR="00AB5870" w:rsidRPr="00D95972" w:rsidRDefault="00AB5870" w:rsidP="00AB5870">
            <w:pPr>
              <w:rPr>
                <w:rFonts w:cs="Arial"/>
              </w:rPr>
            </w:pPr>
          </w:p>
          <w:p w14:paraId="65061C88" w14:textId="77777777" w:rsidR="00AB5870" w:rsidRPr="00D95972" w:rsidRDefault="00AB5870" w:rsidP="00AB5870">
            <w:pPr>
              <w:rPr>
                <w:rFonts w:cs="Arial"/>
              </w:rPr>
            </w:pPr>
          </w:p>
          <w:p w14:paraId="36818298" w14:textId="77777777" w:rsidR="00AB5870" w:rsidRPr="00D95972" w:rsidRDefault="00AB5870" w:rsidP="00AB5870">
            <w:pPr>
              <w:rPr>
                <w:rFonts w:cs="Arial"/>
              </w:rPr>
            </w:pPr>
            <w:r w:rsidRPr="00D95972">
              <w:rPr>
                <w:rFonts w:cs="Arial"/>
              </w:rPr>
              <w:t>Single Radio Voice Call Continuity (SRVCC) before ringing</w:t>
            </w:r>
          </w:p>
          <w:p w14:paraId="217BDE5B" w14:textId="77777777" w:rsidR="00AB5870" w:rsidRPr="00D95972" w:rsidRDefault="00AB5870" w:rsidP="00AB5870">
            <w:pPr>
              <w:rPr>
                <w:rFonts w:cs="Arial"/>
              </w:rPr>
            </w:pPr>
            <w:r w:rsidRPr="00D95972">
              <w:rPr>
                <w:rFonts w:cs="Arial"/>
              </w:rPr>
              <w:t>SMS submit and delivery without MSISDN in IMS</w:t>
            </w:r>
          </w:p>
          <w:p w14:paraId="280E1A6F" w14:textId="77777777" w:rsidR="00AB5870" w:rsidRPr="00D95972" w:rsidRDefault="00AB5870" w:rsidP="00AB5870">
            <w:pPr>
              <w:rPr>
                <w:rFonts w:cs="Arial"/>
              </w:rPr>
            </w:pPr>
            <w:r w:rsidRPr="00D95972">
              <w:rPr>
                <w:rFonts w:cs="Arial"/>
              </w:rPr>
              <w:t>Tunnelling of UE Services over Restrictive Access Networks</w:t>
            </w:r>
          </w:p>
          <w:p w14:paraId="4018D1D7" w14:textId="77777777" w:rsidR="00AB5870" w:rsidRPr="00D95972" w:rsidRDefault="00AB5870" w:rsidP="00AB5870">
            <w:pPr>
              <w:rPr>
                <w:rFonts w:cs="Arial"/>
              </w:rPr>
            </w:pPr>
            <w:r w:rsidRPr="00D95972">
              <w:rPr>
                <w:rFonts w:cs="Arial"/>
              </w:rPr>
              <w:t>IMS-based Telepresence (Stage 3)</w:t>
            </w:r>
          </w:p>
          <w:p w14:paraId="133703D1" w14:textId="77777777" w:rsidR="00AB5870" w:rsidRPr="00D95972" w:rsidRDefault="00AB5870" w:rsidP="00AB5870">
            <w:pPr>
              <w:rPr>
                <w:rFonts w:cs="Arial"/>
              </w:rPr>
            </w:pPr>
            <w:r w:rsidRPr="00D95972">
              <w:rPr>
                <w:rFonts w:cs="Arial"/>
              </w:rPr>
              <w:t>Dual-Radio VCC (DRVCC) enhancements</w:t>
            </w:r>
          </w:p>
          <w:p w14:paraId="409A332E" w14:textId="77777777" w:rsidR="00AB5870" w:rsidRPr="00D95972" w:rsidRDefault="00AB5870" w:rsidP="00AB5870">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AB5870" w:rsidRPr="00D95972" w:rsidRDefault="00AB5870" w:rsidP="00AB5870">
            <w:pPr>
              <w:rPr>
                <w:rFonts w:cs="Arial"/>
              </w:rPr>
            </w:pPr>
            <w:r w:rsidRPr="00D95972">
              <w:rPr>
                <w:rFonts w:cs="Arial"/>
              </w:rPr>
              <w:t>CT aspects of IMS registration control</w:t>
            </w:r>
          </w:p>
          <w:p w14:paraId="7D43A381" w14:textId="77777777" w:rsidR="00AB5870" w:rsidRPr="00D95972" w:rsidRDefault="00AB5870" w:rsidP="00AB5870">
            <w:pPr>
              <w:rPr>
                <w:rFonts w:cs="Arial"/>
              </w:rPr>
            </w:pPr>
            <w:r w:rsidRPr="00D95972">
              <w:rPr>
                <w:rFonts w:cs="Arial"/>
              </w:rPr>
              <w:t>CT Aspects of IMS Business Trunking for IP-PBX in Static Mode of Operation</w:t>
            </w:r>
          </w:p>
          <w:p w14:paraId="26E47F54" w14:textId="77777777" w:rsidR="00AB5870" w:rsidRPr="00D95972" w:rsidRDefault="00AB5870" w:rsidP="00AB5870">
            <w:pPr>
              <w:rPr>
                <w:rFonts w:cs="Arial"/>
              </w:rPr>
            </w:pPr>
            <w:r w:rsidRPr="00D95972">
              <w:rPr>
                <w:rFonts w:cs="Arial"/>
              </w:rPr>
              <w:t>Updating IMS to conform to RFC 6665</w:t>
            </w:r>
          </w:p>
          <w:p w14:paraId="26F58FE9" w14:textId="77777777" w:rsidR="00AB5870" w:rsidRPr="00D95972" w:rsidRDefault="00AB5870" w:rsidP="00AB5870">
            <w:pPr>
              <w:rPr>
                <w:rFonts w:cs="Arial"/>
              </w:rPr>
            </w:pPr>
            <w:r w:rsidRPr="00D95972">
              <w:rPr>
                <w:rFonts w:cs="Arial"/>
              </w:rPr>
              <w:t>Enhancements to IMS Operator Determined Barring</w:t>
            </w:r>
          </w:p>
          <w:p w14:paraId="359EA1AE" w14:textId="77777777" w:rsidR="00AB5870" w:rsidRPr="00D95972" w:rsidRDefault="00AB5870" w:rsidP="00AB5870">
            <w:pPr>
              <w:rPr>
                <w:rFonts w:cs="Arial"/>
              </w:rPr>
            </w:pPr>
            <w:r w:rsidRPr="00D95972">
              <w:rPr>
                <w:rFonts w:cs="Arial"/>
              </w:rPr>
              <w:t>Web Real Time Communication (WebRTC) Access to IMS</w:t>
            </w:r>
          </w:p>
          <w:p w14:paraId="21AD675B" w14:textId="77777777" w:rsidR="00AB5870" w:rsidRPr="00D95972" w:rsidRDefault="00AB5870" w:rsidP="00AB5870">
            <w:pPr>
              <w:rPr>
                <w:rFonts w:cs="Arial"/>
              </w:rPr>
            </w:pPr>
            <w:r w:rsidRPr="00D95972">
              <w:rPr>
                <w:rFonts w:cs="Arial"/>
              </w:rPr>
              <w:t>Transfer of ETSI business trunking specifications</w:t>
            </w:r>
          </w:p>
          <w:p w14:paraId="1462CB0E" w14:textId="77777777" w:rsidR="00AB5870" w:rsidRPr="00D95972" w:rsidRDefault="00AB5870" w:rsidP="00AB5870">
            <w:pPr>
              <w:rPr>
                <w:rFonts w:cs="Arial"/>
              </w:rPr>
            </w:pPr>
            <w:r w:rsidRPr="00D95972">
              <w:rPr>
                <w:rFonts w:cs="Arial"/>
              </w:rPr>
              <w:t>Indication of NNI Routeing scenarios in SIP requests</w:t>
            </w:r>
          </w:p>
          <w:p w14:paraId="2D148605" w14:textId="77777777" w:rsidR="00AB5870" w:rsidRPr="00D95972" w:rsidRDefault="00AB5870" w:rsidP="00AB5870">
            <w:pPr>
              <w:rPr>
                <w:rFonts w:cs="Arial"/>
              </w:rPr>
            </w:pPr>
            <w:r w:rsidRPr="00D95972">
              <w:rPr>
                <w:rFonts w:cs="Arial"/>
              </w:rPr>
              <w:t>USSD method selection - stage-3</w:t>
            </w:r>
          </w:p>
          <w:p w14:paraId="07662E8F" w14:textId="77777777" w:rsidR="00AB5870" w:rsidRPr="00D95972" w:rsidRDefault="00AB5870" w:rsidP="00AB5870">
            <w:pPr>
              <w:rPr>
                <w:rFonts w:cs="Arial"/>
              </w:rPr>
            </w:pPr>
            <w:r w:rsidRPr="00D95972">
              <w:rPr>
                <w:rFonts w:cs="Arial"/>
              </w:rPr>
              <w:t>Network Initiated USSD Simulation Services in IMS</w:t>
            </w:r>
          </w:p>
          <w:p w14:paraId="7614D506" w14:textId="77777777" w:rsidR="00AB5870" w:rsidRPr="00D95972" w:rsidRDefault="00AB5870" w:rsidP="00AB5870">
            <w:pPr>
              <w:rPr>
                <w:rFonts w:cs="Arial"/>
              </w:rPr>
            </w:pPr>
            <w:r w:rsidRPr="00D95972">
              <w:rPr>
                <w:rFonts w:cs="Arial"/>
              </w:rPr>
              <w:t>SI: Evaluation and introduction of RFC 7044 (History-Info)</w:t>
            </w:r>
          </w:p>
          <w:p w14:paraId="183D4669" w14:textId="77777777" w:rsidR="00AB5870" w:rsidRPr="00D95972" w:rsidRDefault="00AB5870" w:rsidP="00AB5870">
            <w:pPr>
              <w:rPr>
                <w:rFonts w:cs="Arial"/>
              </w:rPr>
            </w:pPr>
            <w:r w:rsidRPr="00D95972">
              <w:rPr>
                <w:rFonts w:cs="Arial"/>
              </w:rPr>
              <w:lastRenderedPageBreak/>
              <w:t>Indication of NNI Routeing scenarios in SIP requests</w:t>
            </w:r>
          </w:p>
          <w:p w14:paraId="01C2EE1C" w14:textId="77777777" w:rsidR="00AB5870" w:rsidRPr="00D95972" w:rsidRDefault="00AB5870" w:rsidP="00AB5870">
            <w:pPr>
              <w:rPr>
                <w:rFonts w:cs="Arial"/>
              </w:rPr>
            </w:pPr>
            <w:r w:rsidRPr="00D95972">
              <w:rPr>
                <w:rFonts w:cs="Arial"/>
              </w:rPr>
              <w:t>CT aspects of Extended IMS media plane security</w:t>
            </w:r>
          </w:p>
          <w:p w14:paraId="2E3551FC" w14:textId="77777777" w:rsidR="00AB5870" w:rsidRPr="00D95972" w:rsidRDefault="00AB5870" w:rsidP="00AB5870">
            <w:pPr>
              <w:rPr>
                <w:rFonts w:cs="Arial"/>
              </w:rPr>
            </w:pPr>
            <w:r w:rsidRPr="00D95972">
              <w:rPr>
                <w:rFonts w:cs="Arial"/>
              </w:rPr>
              <w:t>IM-SSF Application Server Service Data Descriptions</w:t>
            </w:r>
          </w:p>
          <w:p w14:paraId="4E96F1A9" w14:textId="77777777" w:rsidR="00AB5870" w:rsidRPr="00D95972" w:rsidRDefault="00AB5870" w:rsidP="00AB5870">
            <w:pPr>
              <w:rPr>
                <w:rFonts w:cs="Arial"/>
              </w:rPr>
            </w:pPr>
            <w:r w:rsidRPr="00D95972">
              <w:rPr>
                <w:rFonts w:cs="Arial"/>
              </w:rPr>
              <w:t>CT Aspects of Coordination of Video Orientation</w:t>
            </w:r>
          </w:p>
          <w:p w14:paraId="0FC1CB52" w14:textId="77777777" w:rsidR="00AB5870" w:rsidRPr="00D95972" w:rsidRDefault="00AB5870" w:rsidP="00AB5870">
            <w:pPr>
              <w:rPr>
                <w:rFonts w:cs="Arial"/>
              </w:rPr>
            </w:pPr>
            <w:r w:rsidRPr="00D95972">
              <w:rPr>
                <w:rFonts w:cs="Arial"/>
              </w:rPr>
              <w:t>CT Aspects of Signalling of Image Size</w:t>
            </w:r>
          </w:p>
          <w:p w14:paraId="18A1C3FC" w14:textId="77777777" w:rsidR="00AB5870" w:rsidRPr="00D95972" w:rsidRDefault="00AB5870" w:rsidP="00AB5870">
            <w:pPr>
              <w:rPr>
                <w:rFonts w:cs="Arial"/>
              </w:rPr>
            </w:pPr>
            <w:r w:rsidRPr="00D95972">
              <w:rPr>
                <w:rFonts w:cs="Arial"/>
              </w:rPr>
              <w:t>Technical Aspects on Roaming End to End scenarios with VoLTE IMS and other networks</w:t>
            </w:r>
          </w:p>
          <w:p w14:paraId="10E8610F" w14:textId="77777777" w:rsidR="00AB5870" w:rsidRPr="00D95972" w:rsidRDefault="00AB5870" w:rsidP="00AB5870">
            <w:pPr>
              <w:rPr>
                <w:rFonts w:cs="Arial"/>
              </w:rPr>
            </w:pPr>
            <w:r w:rsidRPr="00D95972">
              <w:rPr>
                <w:rFonts w:cs="Arial"/>
              </w:rPr>
              <w:t>CT aspects of Network Provided Location Information for IMS Trusted WLAN Access Network</w:t>
            </w:r>
          </w:p>
          <w:p w14:paraId="3DE02D01" w14:textId="77777777" w:rsidR="00AB5870" w:rsidRPr="00D95972" w:rsidRDefault="00AB5870" w:rsidP="00AB5870">
            <w:pPr>
              <w:rPr>
                <w:rFonts w:cs="Arial"/>
              </w:rPr>
            </w:pPr>
            <w:r w:rsidRPr="00D95972">
              <w:rPr>
                <w:rFonts w:cs="Arial"/>
              </w:rPr>
              <w:t xml:space="preserve">Support of ALT-C attribute </w:t>
            </w:r>
          </w:p>
          <w:p w14:paraId="5C2B4DD0" w14:textId="77777777" w:rsidR="00AB5870" w:rsidRPr="00D95972" w:rsidRDefault="00AB5870" w:rsidP="00AB5870">
            <w:pPr>
              <w:rPr>
                <w:rFonts w:cs="Arial"/>
              </w:rPr>
            </w:pPr>
            <w:r w:rsidRPr="00D95972">
              <w:rPr>
                <w:rFonts w:cs="Arial"/>
              </w:rPr>
              <w:t>P-CSCF restoration enhancements</w:t>
            </w:r>
          </w:p>
          <w:p w14:paraId="04550539" w14:textId="77777777" w:rsidR="00AB5870" w:rsidRPr="00D95972" w:rsidRDefault="00AB5870" w:rsidP="00AB5870">
            <w:pPr>
              <w:rPr>
                <w:rFonts w:cs="Arial"/>
              </w:rPr>
            </w:pPr>
            <w:r w:rsidRPr="00D95972">
              <w:rPr>
                <w:rFonts w:cs="Arial"/>
              </w:rPr>
              <w:t>CT Impacts of Codec for Enhanced Voice Services</w:t>
            </w:r>
          </w:p>
          <w:p w14:paraId="6C853DC0" w14:textId="4CB61B52" w:rsidR="00AB5870" w:rsidRPr="00D95972" w:rsidRDefault="00AB5870" w:rsidP="00AB5870">
            <w:pPr>
              <w:rPr>
                <w:rFonts w:eastAsia="Batang" w:cs="Arial"/>
                <w:lang w:eastAsia="ko-KR"/>
              </w:rPr>
            </w:pPr>
            <w:r w:rsidRPr="00D95972">
              <w:rPr>
                <w:rFonts w:cs="Arial"/>
              </w:rPr>
              <w:t>IMS Stage-3 IETF Protocol Alignment</w:t>
            </w:r>
          </w:p>
        </w:tc>
      </w:tr>
      <w:tr w:rsidR="00AB5870" w:rsidRPr="00D95972" w14:paraId="0AC75732" w14:textId="77777777" w:rsidTr="00D329C5">
        <w:tc>
          <w:tcPr>
            <w:tcW w:w="976" w:type="dxa"/>
            <w:tcBorders>
              <w:left w:val="thinThickThinSmallGap" w:sz="24" w:space="0" w:color="auto"/>
              <w:bottom w:val="nil"/>
            </w:tcBorders>
          </w:tcPr>
          <w:p w14:paraId="3D8D7CE3" w14:textId="77777777" w:rsidR="00AB5870" w:rsidRPr="00D95972" w:rsidRDefault="00AB5870" w:rsidP="00AB5870">
            <w:pPr>
              <w:rPr>
                <w:rFonts w:eastAsia="Calibri" w:cs="Arial"/>
              </w:rPr>
            </w:pPr>
          </w:p>
        </w:tc>
        <w:tc>
          <w:tcPr>
            <w:tcW w:w="1317" w:type="dxa"/>
            <w:gridSpan w:val="2"/>
            <w:tcBorders>
              <w:bottom w:val="nil"/>
            </w:tcBorders>
          </w:tcPr>
          <w:p w14:paraId="77FCE56E"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51741D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844B548"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AB5870" w:rsidRPr="00D95972" w:rsidRDefault="00AB5870" w:rsidP="00AB5870">
            <w:pPr>
              <w:rPr>
                <w:rFonts w:cs="Arial"/>
                <w:color w:val="000000"/>
                <w:sz w:val="22"/>
                <w:szCs w:val="22"/>
              </w:rPr>
            </w:pPr>
          </w:p>
        </w:tc>
      </w:tr>
      <w:tr w:rsidR="00AB5870" w:rsidRPr="00D95972" w14:paraId="7F1ACC72" w14:textId="77777777" w:rsidTr="00D329C5">
        <w:tc>
          <w:tcPr>
            <w:tcW w:w="976" w:type="dxa"/>
            <w:tcBorders>
              <w:left w:val="thinThickThinSmallGap" w:sz="24" w:space="0" w:color="auto"/>
              <w:bottom w:val="nil"/>
            </w:tcBorders>
          </w:tcPr>
          <w:p w14:paraId="18EDAB6F" w14:textId="77777777" w:rsidR="00AB5870" w:rsidRPr="00D95972" w:rsidRDefault="00AB5870" w:rsidP="00AB5870">
            <w:pPr>
              <w:rPr>
                <w:rFonts w:eastAsia="Calibri" w:cs="Arial"/>
              </w:rPr>
            </w:pPr>
          </w:p>
        </w:tc>
        <w:tc>
          <w:tcPr>
            <w:tcW w:w="1317" w:type="dxa"/>
            <w:gridSpan w:val="2"/>
            <w:tcBorders>
              <w:bottom w:val="nil"/>
            </w:tcBorders>
          </w:tcPr>
          <w:p w14:paraId="70D69205"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CD6DAC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9931ED7"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AB5870" w:rsidRPr="00D95972" w:rsidRDefault="00AB5870" w:rsidP="00AB5870">
            <w:pPr>
              <w:rPr>
                <w:rFonts w:cs="Arial"/>
                <w:color w:val="000000"/>
                <w:sz w:val="22"/>
                <w:szCs w:val="22"/>
              </w:rPr>
            </w:pPr>
          </w:p>
        </w:tc>
      </w:tr>
      <w:tr w:rsidR="00AB5870" w:rsidRPr="00D95972" w14:paraId="58AF506C" w14:textId="77777777" w:rsidTr="00D329C5">
        <w:tc>
          <w:tcPr>
            <w:tcW w:w="976" w:type="dxa"/>
            <w:tcBorders>
              <w:left w:val="thinThickThinSmallGap" w:sz="24" w:space="0" w:color="auto"/>
              <w:bottom w:val="nil"/>
            </w:tcBorders>
          </w:tcPr>
          <w:p w14:paraId="6D82DE92" w14:textId="77777777" w:rsidR="00AB5870" w:rsidRPr="00D95972" w:rsidRDefault="00AB5870" w:rsidP="00AB5870">
            <w:pPr>
              <w:rPr>
                <w:rFonts w:eastAsia="Calibri" w:cs="Arial"/>
              </w:rPr>
            </w:pPr>
          </w:p>
        </w:tc>
        <w:tc>
          <w:tcPr>
            <w:tcW w:w="1317" w:type="dxa"/>
            <w:gridSpan w:val="2"/>
            <w:tcBorders>
              <w:bottom w:val="nil"/>
            </w:tcBorders>
          </w:tcPr>
          <w:p w14:paraId="50A17E2D"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8923B0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CF07F13"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AB5870" w:rsidRPr="00D95972" w:rsidRDefault="00AB5870" w:rsidP="00AB5870">
            <w:pPr>
              <w:rPr>
                <w:rFonts w:cs="Arial"/>
                <w:color w:val="000000"/>
                <w:sz w:val="22"/>
                <w:szCs w:val="22"/>
              </w:rPr>
            </w:pPr>
          </w:p>
        </w:tc>
      </w:tr>
      <w:tr w:rsidR="00AB5870"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AB5870" w:rsidRPr="00D95972" w:rsidRDefault="00AB5870" w:rsidP="00AB5870">
            <w:pPr>
              <w:rPr>
                <w:rFonts w:eastAsia="Batang" w:cs="Arial"/>
                <w:lang w:eastAsia="ko-KR"/>
              </w:rPr>
            </w:pPr>
            <w:r w:rsidRPr="00D95972">
              <w:rPr>
                <w:rFonts w:eastAsia="Batang" w:cs="Arial"/>
                <w:lang w:eastAsia="ko-KR"/>
              </w:rPr>
              <w:t xml:space="preserve">Rel-12 non-IMS Work Items and issues: </w:t>
            </w:r>
          </w:p>
          <w:p w14:paraId="32FBD6D1" w14:textId="77777777" w:rsidR="00AB5870" w:rsidRPr="00D95972" w:rsidRDefault="00AB5870" w:rsidP="00AB5870">
            <w:pPr>
              <w:rPr>
                <w:rFonts w:eastAsia="Batang" w:cs="Arial"/>
                <w:lang w:eastAsia="ko-KR"/>
              </w:rPr>
            </w:pPr>
          </w:p>
          <w:p w14:paraId="026CCE45" w14:textId="77777777" w:rsidR="00AB5870" w:rsidRPr="00D95972" w:rsidRDefault="00AB5870" w:rsidP="00AB5870">
            <w:pPr>
              <w:rPr>
                <w:rFonts w:cs="Arial"/>
              </w:rPr>
            </w:pPr>
            <w:r w:rsidRPr="00D95972">
              <w:rPr>
                <w:rFonts w:cs="Arial"/>
              </w:rPr>
              <w:t>LIMONET-LIPA</w:t>
            </w:r>
          </w:p>
          <w:p w14:paraId="2331E557" w14:textId="77777777" w:rsidR="00AB5870" w:rsidRPr="00D95972" w:rsidRDefault="00AB5870" w:rsidP="00AB5870">
            <w:pPr>
              <w:rPr>
                <w:rFonts w:cs="Arial"/>
              </w:rPr>
            </w:pPr>
            <w:r w:rsidRPr="00D95972">
              <w:rPr>
                <w:rFonts w:cs="Arial"/>
              </w:rPr>
              <w:t>REP-WMD</w:t>
            </w:r>
          </w:p>
          <w:p w14:paraId="4C37FDE5" w14:textId="77777777" w:rsidR="00AB5870" w:rsidRPr="00D95972" w:rsidRDefault="00AB5870" w:rsidP="00AB5870">
            <w:pPr>
              <w:rPr>
                <w:rFonts w:cs="Arial"/>
              </w:rPr>
            </w:pPr>
            <w:proofErr w:type="spellStart"/>
            <w:r w:rsidRPr="00D95972">
              <w:rPr>
                <w:rFonts w:cs="Arial"/>
              </w:rPr>
              <w:t>MTCe</w:t>
            </w:r>
            <w:proofErr w:type="spellEnd"/>
            <w:r w:rsidRPr="00D95972">
              <w:rPr>
                <w:rFonts w:cs="Arial"/>
              </w:rPr>
              <w:t>-UEPCOP-CT</w:t>
            </w:r>
          </w:p>
          <w:p w14:paraId="1B140905" w14:textId="77777777" w:rsidR="00AB5870" w:rsidRPr="00D95972" w:rsidRDefault="00AB5870" w:rsidP="00AB5870">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AB5870" w:rsidRPr="00D95972" w:rsidRDefault="00AB5870" w:rsidP="00AB5870">
            <w:pPr>
              <w:rPr>
                <w:rFonts w:cs="Arial"/>
                <w:lang w:val="nb-NO"/>
              </w:rPr>
            </w:pPr>
            <w:r w:rsidRPr="00D95972">
              <w:rPr>
                <w:rFonts w:cs="Arial"/>
                <w:lang w:val="nb-NO"/>
              </w:rPr>
              <w:t>SINE</w:t>
            </w:r>
          </w:p>
          <w:p w14:paraId="32EB613B" w14:textId="77777777" w:rsidR="00AB5870" w:rsidRPr="00D95972" w:rsidRDefault="00AB5870" w:rsidP="00AB5870">
            <w:pPr>
              <w:rPr>
                <w:rFonts w:cs="Arial"/>
                <w:lang w:val="nb-NO"/>
              </w:rPr>
            </w:pPr>
            <w:r w:rsidRPr="00D95972">
              <w:rPr>
                <w:rFonts w:cs="Arial"/>
                <w:lang w:val="nb-NO"/>
              </w:rPr>
              <w:t>SCM_LTE-CT</w:t>
            </w:r>
          </w:p>
          <w:p w14:paraId="0AFDD1F4" w14:textId="77777777" w:rsidR="00AB5870" w:rsidRPr="00D95972" w:rsidRDefault="00AB5870" w:rsidP="00AB587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AB5870" w:rsidRPr="00D95972" w:rsidRDefault="00AB5870" w:rsidP="00AB5870">
            <w:pPr>
              <w:rPr>
                <w:rFonts w:cs="Arial"/>
              </w:rPr>
            </w:pPr>
            <w:r w:rsidRPr="00D95972">
              <w:rPr>
                <w:rFonts w:cs="Arial"/>
              </w:rPr>
              <w:t>OPIIS-CT</w:t>
            </w:r>
          </w:p>
          <w:p w14:paraId="405FF52A" w14:textId="77777777" w:rsidR="00AB5870" w:rsidRPr="00D95972" w:rsidRDefault="00AB5870" w:rsidP="00AB5870">
            <w:pPr>
              <w:rPr>
                <w:rFonts w:cs="Arial"/>
              </w:rPr>
            </w:pPr>
            <w:r w:rsidRPr="00D95972">
              <w:rPr>
                <w:rFonts w:cs="Arial"/>
              </w:rPr>
              <w:t>eSaMOG_St3</w:t>
            </w:r>
          </w:p>
          <w:p w14:paraId="3C4D2652" w14:textId="77777777" w:rsidR="00AB5870" w:rsidRPr="00D95972" w:rsidRDefault="00AB5870" w:rsidP="00AB5870">
            <w:pPr>
              <w:rPr>
                <w:rFonts w:cs="Arial"/>
              </w:rPr>
            </w:pPr>
            <w:r w:rsidRPr="00D95972">
              <w:rPr>
                <w:rFonts w:cs="Arial"/>
              </w:rPr>
              <w:t>WORM-CT</w:t>
            </w:r>
          </w:p>
          <w:p w14:paraId="76C3FE5D" w14:textId="77777777" w:rsidR="00AB5870" w:rsidRPr="00D95972" w:rsidRDefault="00AB5870" w:rsidP="00AB5870">
            <w:pPr>
              <w:rPr>
                <w:rFonts w:cs="Arial"/>
              </w:rPr>
            </w:pPr>
            <w:r w:rsidRPr="00D95972">
              <w:rPr>
                <w:rFonts w:cs="Arial"/>
              </w:rPr>
              <w:t>WLAN_NS-CT</w:t>
            </w:r>
          </w:p>
          <w:p w14:paraId="5802292C" w14:textId="77777777" w:rsidR="00AB5870" w:rsidRPr="00D95972" w:rsidRDefault="00AB5870" w:rsidP="00AB5870">
            <w:pPr>
              <w:rPr>
                <w:rFonts w:cs="Arial"/>
              </w:rPr>
            </w:pPr>
            <w:r w:rsidRPr="00D95972">
              <w:rPr>
                <w:rFonts w:cs="Arial"/>
              </w:rPr>
              <w:lastRenderedPageBreak/>
              <w:t>LIMONET-SIPTO</w:t>
            </w:r>
          </w:p>
          <w:p w14:paraId="65F272B2" w14:textId="77777777" w:rsidR="00AB5870" w:rsidRPr="00D95972" w:rsidRDefault="00AB5870" w:rsidP="00AB5870">
            <w:pPr>
              <w:rPr>
                <w:rFonts w:cs="Arial"/>
              </w:rPr>
            </w:pPr>
            <w:proofErr w:type="spellStart"/>
            <w:r w:rsidRPr="00D95972">
              <w:rPr>
                <w:rFonts w:cs="Arial"/>
              </w:rPr>
              <w:t>Dia_SGSN_SMS</w:t>
            </w:r>
            <w:proofErr w:type="spellEnd"/>
          </w:p>
          <w:p w14:paraId="2126FE38" w14:textId="77777777" w:rsidR="00AB5870" w:rsidRPr="00944411" w:rsidRDefault="00AB5870" w:rsidP="00AB5870">
            <w:pPr>
              <w:rPr>
                <w:rFonts w:cs="Arial"/>
              </w:rPr>
            </w:pPr>
            <w:r w:rsidRPr="00D95972">
              <w:rPr>
                <w:rFonts w:cs="Arial"/>
                <w:lang w:val="fr-FR"/>
              </w:rPr>
              <w:t>GCSE_LTE-CT</w:t>
            </w:r>
          </w:p>
          <w:p w14:paraId="6FF35EDE" w14:textId="77777777" w:rsidR="00AB5870" w:rsidRPr="00A13835" w:rsidRDefault="00AB5870" w:rsidP="00AB5870">
            <w:pPr>
              <w:rPr>
                <w:rFonts w:cs="Arial"/>
                <w:lang w:val="de-DE"/>
              </w:rPr>
            </w:pPr>
            <w:r w:rsidRPr="00A13835">
              <w:rPr>
                <w:rFonts w:cs="Arial"/>
                <w:lang w:val="de-DE"/>
              </w:rPr>
              <w:t>MSRD_VAMOS (GERAN)</w:t>
            </w:r>
          </w:p>
          <w:p w14:paraId="668B5126" w14:textId="77777777" w:rsidR="00AB5870" w:rsidRPr="00A13835" w:rsidRDefault="00AB5870" w:rsidP="00AB5870">
            <w:pPr>
              <w:rPr>
                <w:rFonts w:cs="Arial"/>
                <w:lang w:val="de-DE"/>
              </w:rPr>
            </w:pPr>
            <w:r w:rsidRPr="00A13835">
              <w:rPr>
                <w:rFonts w:cs="Arial"/>
                <w:lang w:val="de-DE"/>
              </w:rPr>
              <w:t>DMCG (GERAN)</w:t>
            </w:r>
          </w:p>
          <w:p w14:paraId="09B50B3B" w14:textId="77777777" w:rsidR="00AB5870" w:rsidRPr="00D95972" w:rsidRDefault="00AB5870" w:rsidP="00AB5870">
            <w:pPr>
              <w:rPr>
                <w:rFonts w:cs="Arial"/>
              </w:rPr>
            </w:pPr>
            <w:proofErr w:type="spellStart"/>
            <w:r w:rsidRPr="00D95972">
              <w:rPr>
                <w:rFonts w:cs="Arial"/>
              </w:rPr>
              <w:t>NewToN</w:t>
            </w:r>
            <w:proofErr w:type="spellEnd"/>
            <w:r w:rsidRPr="00D95972">
              <w:rPr>
                <w:rFonts w:cs="Arial"/>
              </w:rPr>
              <w:t xml:space="preserve"> (GERAN)</w:t>
            </w:r>
          </w:p>
          <w:p w14:paraId="017C838B" w14:textId="77777777" w:rsidR="00AB5870" w:rsidRPr="00D95972" w:rsidRDefault="00AB5870" w:rsidP="00AB5870">
            <w:pPr>
              <w:rPr>
                <w:rFonts w:cs="Arial"/>
              </w:rPr>
            </w:pPr>
            <w:r w:rsidRPr="00D95972">
              <w:rPr>
                <w:rFonts w:cs="Arial"/>
              </w:rPr>
              <w:t>SAES3</w:t>
            </w:r>
          </w:p>
          <w:p w14:paraId="20CF2C50" w14:textId="77777777" w:rsidR="00AB5870" w:rsidRPr="00D95972" w:rsidRDefault="00AB5870" w:rsidP="00AB5870">
            <w:pPr>
              <w:rPr>
                <w:rFonts w:cs="Arial"/>
              </w:rPr>
            </w:pPr>
            <w:r w:rsidRPr="00D95972">
              <w:rPr>
                <w:rFonts w:cs="Arial"/>
              </w:rPr>
              <w:t>SAES3-CSFB</w:t>
            </w:r>
          </w:p>
          <w:p w14:paraId="46E3B11C" w14:textId="77777777" w:rsidR="00AB5870" w:rsidRPr="00D95972" w:rsidRDefault="00AB5870" w:rsidP="00AB5870">
            <w:pPr>
              <w:rPr>
                <w:rFonts w:cs="Arial"/>
              </w:rPr>
            </w:pPr>
            <w:r w:rsidRPr="00D95972">
              <w:rPr>
                <w:rFonts w:cs="Arial"/>
              </w:rPr>
              <w:t>SAES3-non3GPP</w:t>
            </w:r>
          </w:p>
          <w:p w14:paraId="280E5F6B" w14:textId="77777777" w:rsidR="00AB5870" w:rsidRPr="00A13835" w:rsidRDefault="00AB5870" w:rsidP="00AB5870">
            <w:pPr>
              <w:rPr>
                <w:rFonts w:cs="Arial"/>
              </w:rPr>
            </w:pPr>
            <w:r w:rsidRPr="00A13835">
              <w:rPr>
                <w:rFonts w:cs="Arial"/>
              </w:rPr>
              <w:t>TEI12 (non-IMS)</w:t>
            </w:r>
          </w:p>
          <w:p w14:paraId="38C9223D" w14:textId="4A6F5EBE" w:rsidR="00AB5870" w:rsidRPr="00D95972" w:rsidRDefault="00AB5870" w:rsidP="00AB587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AB5870" w:rsidRPr="00D95972" w:rsidRDefault="00AB5870" w:rsidP="00AB5870">
            <w:pPr>
              <w:rPr>
                <w:rFonts w:cs="Arial"/>
              </w:rPr>
            </w:pPr>
            <w:r w:rsidRPr="00D95972">
              <w:rPr>
                <w:rFonts w:eastAsia="Batang" w:cs="Arial"/>
                <w:color w:val="FF0000"/>
                <w:lang w:eastAsia="ko-KR"/>
              </w:rPr>
              <w:t>All WIs completed</w:t>
            </w:r>
          </w:p>
          <w:p w14:paraId="7C19454B" w14:textId="77777777" w:rsidR="00AB5870" w:rsidRPr="00D95972" w:rsidRDefault="00AB5870" w:rsidP="00AB5870">
            <w:pPr>
              <w:rPr>
                <w:rFonts w:cs="Arial"/>
              </w:rPr>
            </w:pPr>
          </w:p>
          <w:p w14:paraId="708454F7" w14:textId="77777777" w:rsidR="00AB5870" w:rsidRPr="00D95972" w:rsidRDefault="00AB5870" w:rsidP="00AB5870">
            <w:pPr>
              <w:rPr>
                <w:rFonts w:cs="Arial"/>
              </w:rPr>
            </w:pPr>
          </w:p>
          <w:p w14:paraId="1FBC785A" w14:textId="77777777" w:rsidR="00AB5870" w:rsidRPr="00D95972" w:rsidRDefault="00AB5870" w:rsidP="00AB5870">
            <w:pPr>
              <w:rPr>
                <w:rFonts w:cs="Arial"/>
              </w:rPr>
            </w:pPr>
          </w:p>
          <w:p w14:paraId="1C61C879" w14:textId="77777777" w:rsidR="00AB5870" w:rsidRPr="00D95972" w:rsidRDefault="00AB5870" w:rsidP="00AB5870">
            <w:pPr>
              <w:rPr>
                <w:rFonts w:cs="Arial"/>
              </w:rPr>
            </w:pPr>
            <w:r w:rsidRPr="00D95972">
              <w:rPr>
                <w:rFonts w:cs="Arial"/>
              </w:rPr>
              <w:t>Core Network aspects of LIPA Mobility</w:t>
            </w:r>
          </w:p>
          <w:p w14:paraId="6E549123" w14:textId="77777777" w:rsidR="00AB5870" w:rsidRPr="00D95972" w:rsidRDefault="00AB5870" w:rsidP="00AB5870">
            <w:pPr>
              <w:rPr>
                <w:rFonts w:cs="Arial"/>
              </w:rPr>
            </w:pPr>
            <w:r w:rsidRPr="00D95972">
              <w:rPr>
                <w:rFonts w:cs="Arial"/>
              </w:rPr>
              <w:t>Reporting Enhancements in Warning Message Delivery</w:t>
            </w:r>
          </w:p>
          <w:p w14:paraId="3D50DAFC" w14:textId="77777777" w:rsidR="00AB5870" w:rsidRPr="00D95972" w:rsidRDefault="00AB5870" w:rsidP="00AB5870">
            <w:pPr>
              <w:rPr>
                <w:rFonts w:cs="Arial"/>
              </w:rPr>
            </w:pPr>
            <w:r w:rsidRPr="00D95972">
              <w:rPr>
                <w:rFonts w:cs="Arial"/>
              </w:rPr>
              <w:t>UE Power Consumption Optimizations, stage 3</w:t>
            </w:r>
          </w:p>
          <w:p w14:paraId="61EDC558" w14:textId="77777777" w:rsidR="00AB5870" w:rsidRPr="00D95972" w:rsidRDefault="00AB5870" w:rsidP="00AB5870">
            <w:pPr>
              <w:rPr>
                <w:rFonts w:cs="Arial"/>
              </w:rPr>
            </w:pPr>
            <w:r w:rsidRPr="00D95972">
              <w:rPr>
                <w:rFonts w:cs="Arial"/>
              </w:rPr>
              <w:t>CT aspects of Proximity-based Services</w:t>
            </w:r>
          </w:p>
          <w:p w14:paraId="79B8ABF7" w14:textId="77777777" w:rsidR="00AB5870" w:rsidRPr="00D95972" w:rsidRDefault="00AB5870" w:rsidP="00AB5870">
            <w:pPr>
              <w:rPr>
                <w:rFonts w:cs="Arial"/>
              </w:rPr>
            </w:pPr>
            <w:r w:rsidRPr="00D95972">
              <w:rPr>
                <w:rFonts w:cs="Arial"/>
              </w:rPr>
              <w:t>Signalling Improvements for Network Efficiency</w:t>
            </w:r>
          </w:p>
          <w:p w14:paraId="3CAA0B42" w14:textId="77777777" w:rsidR="00AB5870" w:rsidRPr="00D95972" w:rsidRDefault="00AB5870" w:rsidP="00AB5870">
            <w:pPr>
              <w:rPr>
                <w:rFonts w:cs="Arial"/>
              </w:rPr>
            </w:pPr>
            <w:r w:rsidRPr="00D95972">
              <w:rPr>
                <w:rFonts w:cs="Arial"/>
              </w:rPr>
              <w:t>CT aspects of Smart Congestion Mitigation in E-UTRAN</w:t>
            </w:r>
          </w:p>
          <w:p w14:paraId="627EA570" w14:textId="77777777" w:rsidR="00AB5870" w:rsidRPr="00D95972" w:rsidRDefault="00AB5870" w:rsidP="00AB5870">
            <w:pPr>
              <w:rPr>
                <w:rFonts w:cs="Arial"/>
              </w:rPr>
            </w:pPr>
            <w:r w:rsidRPr="00D95972">
              <w:rPr>
                <w:rFonts w:cs="Arial"/>
              </w:rPr>
              <w:t>CT aspects of WLAN/3GPP Radio Interworking</w:t>
            </w:r>
          </w:p>
          <w:p w14:paraId="2F9D97F3" w14:textId="77777777" w:rsidR="00AB5870" w:rsidRPr="00D95972" w:rsidRDefault="00AB5870" w:rsidP="00AB5870">
            <w:pPr>
              <w:rPr>
                <w:rFonts w:cs="Arial"/>
              </w:rPr>
            </w:pPr>
            <w:r w:rsidRPr="00D95972">
              <w:rPr>
                <w:rFonts w:cs="Arial"/>
              </w:rPr>
              <w:t>Operator Policies for IP Interface Selection</w:t>
            </w:r>
          </w:p>
          <w:p w14:paraId="4BDB0C16" w14:textId="77777777" w:rsidR="00AB5870" w:rsidRPr="00D95972" w:rsidRDefault="00AB5870" w:rsidP="00AB5870">
            <w:pPr>
              <w:rPr>
                <w:rFonts w:cs="Arial"/>
              </w:rPr>
            </w:pPr>
            <w:r w:rsidRPr="00D95972">
              <w:rPr>
                <w:rFonts w:cs="Arial"/>
              </w:rPr>
              <w:t>Enhanced S2a Mobility Over Trusted WLAN access to EPC for Stage 3</w:t>
            </w:r>
          </w:p>
          <w:p w14:paraId="2D6B746C" w14:textId="77777777" w:rsidR="00AB5870" w:rsidRPr="00D95972" w:rsidRDefault="00AB5870" w:rsidP="00AB5870">
            <w:pPr>
              <w:rPr>
                <w:rFonts w:cs="Arial"/>
              </w:rPr>
            </w:pPr>
            <w:r w:rsidRPr="00D95972">
              <w:rPr>
                <w:rFonts w:cs="Arial"/>
              </w:rPr>
              <w:t>Optimized Offloading to WLAN in 3GPP RAT mobility</w:t>
            </w:r>
          </w:p>
          <w:p w14:paraId="0E5E1134" w14:textId="77777777" w:rsidR="00AB5870" w:rsidRPr="00D95972" w:rsidRDefault="00AB5870" w:rsidP="00AB5870">
            <w:pPr>
              <w:rPr>
                <w:rFonts w:cs="Arial"/>
              </w:rPr>
            </w:pPr>
            <w:r w:rsidRPr="00D95972">
              <w:rPr>
                <w:rFonts w:cs="Arial"/>
              </w:rPr>
              <w:t>CT aspects of WLAN network selection for 3GPP terminals</w:t>
            </w:r>
          </w:p>
          <w:p w14:paraId="49C6B3AF" w14:textId="77777777" w:rsidR="00AB5870" w:rsidRPr="00D95972" w:rsidRDefault="00AB5870" w:rsidP="00AB5870">
            <w:pPr>
              <w:rPr>
                <w:rFonts w:cs="Arial"/>
              </w:rPr>
            </w:pPr>
            <w:r w:rsidRPr="00D95972">
              <w:rPr>
                <w:rFonts w:cs="Arial"/>
              </w:rPr>
              <w:t>Core Network aspects of SIPTO at the local network</w:t>
            </w:r>
          </w:p>
          <w:p w14:paraId="66E81877" w14:textId="77777777" w:rsidR="00AB5870" w:rsidRPr="00D95972" w:rsidRDefault="00AB5870" w:rsidP="00AB5870">
            <w:pPr>
              <w:rPr>
                <w:rFonts w:cs="Arial"/>
              </w:rPr>
            </w:pPr>
            <w:r w:rsidRPr="00D95972">
              <w:rPr>
                <w:rFonts w:cs="Arial"/>
              </w:rPr>
              <w:t>Diameter based interface between SGSN and SMS central functions</w:t>
            </w:r>
          </w:p>
          <w:p w14:paraId="70FF698A" w14:textId="77777777" w:rsidR="00AB5870" w:rsidRPr="00D95972" w:rsidRDefault="00AB5870" w:rsidP="00AB5870">
            <w:pPr>
              <w:rPr>
                <w:rFonts w:cs="Arial"/>
              </w:rPr>
            </w:pPr>
            <w:r w:rsidRPr="00D95972">
              <w:rPr>
                <w:rFonts w:cs="Arial"/>
              </w:rPr>
              <w:lastRenderedPageBreak/>
              <w:t>CT aspects of Group Communication System Enablers for LTE</w:t>
            </w:r>
          </w:p>
          <w:p w14:paraId="1180CAF2" w14:textId="77777777" w:rsidR="00AB5870" w:rsidRPr="00D95972" w:rsidRDefault="00AB5870" w:rsidP="00AB5870">
            <w:pPr>
              <w:rPr>
                <w:rFonts w:cs="Arial"/>
              </w:rPr>
            </w:pPr>
            <w:r w:rsidRPr="00D95972">
              <w:rPr>
                <w:rFonts w:cs="Arial"/>
              </w:rPr>
              <w:t>CT1 introduction of MS capability support for MS supporting MSRD for VAMOS</w:t>
            </w:r>
          </w:p>
          <w:p w14:paraId="14F66A7A" w14:textId="77777777" w:rsidR="00AB5870" w:rsidRPr="00D95972" w:rsidRDefault="00AB5870" w:rsidP="00AB5870">
            <w:pPr>
              <w:rPr>
                <w:rFonts w:cs="Arial"/>
              </w:rPr>
            </w:pPr>
            <w:r w:rsidRPr="00D95972">
              <w:rPr>
                <w:rFonts w:cs="Arial"/>
              </w:rPr>
              <w:t>CT part: Downlink Multi Carrier GERAN</w:t>
            </w:r>
          </w:p>
          <w:p w14:paraId="4C5F8583" w14:textId="77777777" w:rsidR="00AB5870" w:rsidRPr="00D95972" w:rsidRDefault="00AB5870" w:rsidP="00AB5870">
            <w:pPr>
              <w:rPr>
                <w:rFonts w:cs="Arial"/>
              </w:rPr>
            </w:pPr>
            <w:r w:rsidRPr="00D95972">
              <w:rPr>
                <w:rFonts w:cs="Arial"/>
              </w:rPr>
              <w:t>CT1 part of New Training Sequence Codes (TSC) for GERAN</w:t>
            </w:r>
          </w:p>
          <w:p w14:paraId="0791DF77" w14:textId="77777777" w:rsidR="00AB5870" w:rsidRPr="00D95972" w:rsidRDefault="00AB5870" w:rsidP="00AB5870">
            <w:pPr>
              <w:rPr>
                <w:rFonts w:eastAsia="Batang" w:cs="Arial"/>
                <w:lang w:eastAsia="ko-KR"/>
              </w:rPr>
            </w:pPr>
            <w:r w:rsidRPr="00D95972">
              <w:rPr>
                <w:rFonts w:eastAsia="Batang" w:cs="Arial"/>
                <w:lang w:eastAsia="ko-KR"/>
              </w:rPr>
              <w:t>general Stage-3 SAE Protocol Development</w:t>
            </w:r>
          </w:p>
          <w:p w14:paraId="023688CA"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AB5870" w:rsidRPr="00D95972" w:rsidRDefault="00AB5870" w:rsidP="00AB5870">
            <w:pPr>
              <w:rPr>
                <w:rFonts w:eastAsia="Batang" w:cs="Arial"/>
                <w:lang w:eastAsia="ko-KR"/>
              </w:rPr>
            </w:pPr>
            <w:r w:rsidRPr="00D95972">
              <w:rPr>
                <w:rFonts w:eastAsia="Batang" w:cs="Arial"/>
                <w:lang w:eastAsia="ko-KR"/>
              </w:rPr>
              <w:t>Stage-3 SAE Protocol Development related to non-3GPP access</w:t>
            </w:r>
          </w:p>
        </w:tc>
      </w:tr>
      <w:tr w:rsidR="00AB5870" w:rsidRPr="00D95972" w14:paraId="7E404104" w14:textId="77777777" w:rsidTr="00D329C5">
        <w:tc>
          <w:tcPr>
            <w:tcW w:w="976" w:type="dxa"/>
            <w:tcBorders>
              <w:left w:val="thinThickThinSmallGap" w:sz="24" w:space="0" w:color="auto"/>
              <w:bottom w:val="nil"/>
            </w:tcBorders>
          </w:tcPr>
          <w:p w14:paraId="42E4D6D8" w14:textId="77777777" w:rsidR="00AB5870" w:rsidRPr="00D95972" w:rsidRDefault="00AB5870" w:rsidP="00AB5870">
            <w:pPr>
              <w:rPr>
                <w:rFonts w:eastAsia="Calibri" w:cs="Arial"/>
              </w:rPr>
            </w:pPr>
          </w:p>
        </w:tc>
        <w:tc>
          <w:tcPr>
            <w:tcW w:w="1317" w:type="dxa"/>
            <w:gridSpan w:val="2"/>
            <w:tcBorders>
              <w:bottom w:val="nil"/>
            </w:tcBorders>
          </w:tcPr>
          <w:p w14:paraId="6012F3E9"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48CBCA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62E4263"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AB5870" w:rsidRPr="00D95972" w:rsidRDefault="00AB5870" w:rsidP="00AB5870">
            <w:pPr>
              <w:rPr>
                <w:rFonts w:cs="Arial"/>
                <w:color w:val="000000"/>
                <w:sz w:val="22"/>
                <w:szCs w:val="22"/>
              </w:rPr>
            </w:pPr>
          </w:p>
        </w:tc>
      </w:tr>
      <w:tr w:rsidR="00AB5870" w:rsidRPr="00D95972" w14:paraId="394A5FBE" w14:textId="77777777" w:rsidTr="00D329C5">
        <w:tc>
          <w:tcPr>
            <w:tcW w:w="976" w:type="dxa"/>
            <w:tcBorders>
              <w:left w:val="thinThickThinSmallGap" w:sz="24" w:space="0" w:color="auto"/>
              <w:bottom w:val="nil"/>
            </w:tcBorders>
          </w:tcPr>
          <w:p w14:paraId="471068D3" w14:textId="77777777" w:rsidR="00AB5870" w:rsidRPr="00D95972" w:rsidRDefault="00AB5870" w:rsidP="00AB5870">
            <w:pPr>
              <w:rPr>
                <w:rFonts w:eastAsia="Calibri" w:cs="Arial"/>
              </w:rPr>
            </w:pPr>
          </w:p>
        </w:tc>
        <w:tc>
          <w:tcPr>
            <w:tcW w:w="1317" w:type="dxa"/>
            <w:gridSpan w:val="2"/>
            <w:tcBorders>
              <w:bottom w:val="nil"/>
            </w:tcBorders>
          </w:tcPr>
          <w:p w14:paraId="5B922F7B"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599D00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8CEAECD"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AB5870" w:rsidRPr="00D95972" w:rsidRDefault="00AB5870" w:rsidP="00AB5870">
            <w:pPr>
              <w:rPr>
                <w:rFonts w:cs="Arial"/>
                <w:color w:val="000000"/>
                <w:sz w:val="22"/>
                <w:szCs w:val="22"/>
              </w:rPr>
            </w:pPr>
          </w:p>
        </w:tc>
      </w:tr>
      <w:tr w:rsidR="00AB5870" w:rsidRPr="00D95972" w14:paraId="0E818D67" w14:textId="77777777" w:rsidTr="00D329C5">
        <w:tc>
          <w:tcPr>
            <w:tcW w:w="976" w:type="dxa"/>
            <w:tcBorders>
              <w:left w:val="thinThickThinSmallGap" w:sz="24" w:space="0" w:color="auto"/>
              <w:bottom w:val="nil"/>
            </w:tcBorders>
          </w:tcPr>
          <w:p w14:paraId="13B325B8" w14:textId="77777777" w:rsidR="00AB5870" w:rsidRPr="00D95972" w:rsidRDefault="00AB5870" w:rsidP="00AB5870">
            <w:pPr>
              <w:rPr>
                <w:rFonts w:eastAsia="Calibri" w:cs="Arial"/>
              </w:rPr>
            </w:pPr>
          </w:p>
        </w:tc>
        <w:tc>
          <w:tcPr>
            <w:tcW w:w="1317" w:type="dxa"/>
            <w:gridSpan w:val="2"/>
            <w:tcBorders>
              <w:bottom w:val="nil"/>
            </w:tcBorders>
          </w:tcPr>
          <w:p w14:paraId="5ABAC601"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20E47F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8EADAF8"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AB5870" w:rsidRPr="00D95972" w:rsidRDefault="00AB5870" w:rsidP="00AB5870">
            <w:pPr>
              <w:rPr>
                <w:rFonts w:cs="Arial"/>
                <w:color w:val="000000"/>
                <w:sz w:val="22"/>
                <w:szCs w:val="22"/>
              </w:rPr>
            </w:pPr>
          </w:p>
        </w:tc>
      </w:tr>
      <w:tr w:rsidR="00AB5870"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AB5870" w:rsidRPr="00D95972" w:rsidRDefault="00AB5870" w:rsidP="00AB5870">
            <w:pPr>
              <w:rPr>
                <w:rFonts w:cs="Arial"/>
              </w:rPr>
            </w:pPr>
            <w:r w:rsidRPr="00D95972">
              <w:rPr>
                <w:rFonts w:cs="Arial"/>
              </w:rPr>
              <w:t>Release 13</w:t>
            </w:r>
          </w:p>
          <w:p w14:paraId="45CAF20A"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AB5870" w:rsidRPr="00D95972" w:rsidRDefault="00AB5870" w:rsidP="00AB5870">
            <w:pPr>
              <w:rPr>
                <w:rFonts w:cs="Arial"/>
              </w:rPr>
            </w:pPr>
            <w:r w:rsidRPr="00D95972">
              <w:rPr>
                <w:rFonts w:cs="Arial"/>
              </w:rPr>
              <w:t>Result &amp; comments</w:t>
            </w:r>
          </w:p>
        </w:tc>
      </w:tr>
      <w:tr w:rsidR="00AB5870"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AB5870" w:rsidRPr="00D95972" w:rsidRDefault="00AB5870" w:rsidP="00AB587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AB5870" w:rsidRPr="00D95972" w:rsidRDefault="00AB5870" w:rsidP="00AB5870">
            <w:pPr>
              <w:rPr>
                <w:rFonts w:cs="Arial"/>
              </w:rPr>
            </w:pPr>
          </w:p>
          <w:p w14:paraId="1E38C83A" w14:textId="19EF8430" w:rsidR="00AB5870" w:rsidRPr="00D95972" w:rsidRDefault="00AB5870" w:rsidP="00AB587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01F86F1D" w14:textId="14AED997"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0B7F45E"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AB5870" w:rsidRPr="00D95972" w:rsidRDefault="00AB5870" w:rsidP="00AB5870">
            <w:pPr>
              <w:rPr>
                <w:rFonts w:cs="Arial"/>
              </w:rPr>
            </w:pPr>
            <w:r w:rsidRPr="00D95972">
              <w:rPr>
                <w:rFonts w:eastAsia="Batang" w:cs="Arial"/>
                <w:color w:val="FF0000"/>
                <w:lang w:eastAsia="ko-KR"/>
              </w:rPr>
              <w:t>All WIs completed</w:t>
            </w:r>
          </w:p>
          <w:p w14:paraId="7251579D" w14:textId="77777777" w:rsidR="00AB5870" w:rsidRPr="00D95972" w:rsidRDefault="00AB5870" w:rsidP="00AB5870">
            <w:pPr>
              <w:rPr>
                <w:rFonts w:cs="Arial"/>
              </w:rPr>
            </w:pPr>
          </w:p>
          <w:p w14:paraId="359B19FF" w14:textId="77777777" w:rsidR="00AB5870" w:rsidRPr="00D95972" w:rsidRDefault="00AB5870" w:rsidP="00AB5870">
            <w:pPr>
              <w:rPr>
                <w:rFonts w:cs="Arial"/>
              </w:rPr>
            </w:pPr>
          </w:p>
          <w:p w14:paraId="1A411E23" w14:textId="77777777" w:rsidR="00AB5870" w:rsidRPr="00D95972" w:rsidRDefault="00AB5870" w:rsidP="00AB5870">
            <w:pPr>
              <w:rPr>
                <w:rFonts w:cs="Arial"/>
              </w:rPr>
            </w:pPr>
          </w:p>
          <w:p w14:paraId="4F2DD7AA" w14:textId="77777777" w:rsidR="00AB5870" w:rsidRPr="00D95972" w:rsidRDefault="00AB5870" w:rsidP="00AB5870">
            <w:pPr>
              <w:rPr>
                <w:rFonts w:cs="Arial"/>
              </w:rPr>
            </w:pPr>
          </w:p>
          <w:p w14:paraId="2CB78261" w14:textId="77777777" w:rsidR="00AB5870" w:rsidRPr="00D95972" w:rsidRDefault="00AB5870" w:rsidP="00AB5870">
            <w:pPr>
              <w:rPr>
                <w:rFonts w:cs="Arial"/>
              </w:rPr>
            </w:pPr>
            <w:r w:rsidRPr="00D95972">
              <w:rPr>
                <w:rFonts w:cs="Arial"/>
              </w:rPr>
              <w:t>Mission Critical Push-To-Talk over LTE</w:t>
            </w:r>
          </w:p>
          <w:p w14:paraId="1711931D" w14:textId="77777777" w:rsidR="00AB5870" w:rsidRPr="00D95972" w:rsidRDefault="00AB5870" w:rsidP="00AB5870">
            <w:pPr>
              <w:pStyle w:val="ListParagraph"/>
              <w:numPr>
                <w:ilvl w:val="0"/>
                <w:numId w:val="10"/>
              </w:numPr>
              <w:rPr>
                <w:rFonts w:cs="Arial"/>
              </w:rPr>
            </w:pPr>
            <w:r w:rsidRPr="00D95972">
              <w:rPr>
                <w:rFonts w:cs="Arial"/>
              </w:rPr>
              <w:t>MCPTT call control protocol</w:t>
            </w:r>
          </w:p>
          <w:p w14:paraId="18458B24" w14:textId="77777777" w:rsidR="00AB5870" w:rsidRPr="00D95972" w:rsidRDefault="00AB5870" w:rsidP="00AB5870">
            <w:pPr>
              <w:pStyle w:val="ListParagraph"/>
              <w:numPr>
                <w:ilvl w:val="0"/>
                <w:numId w:val="10"/>
              </w:numPr>
              <w:rPr>
                <w:rFonts w:cs="Arial"/>
              </w:rPr>
            </w:pPr>
            <w:r w:rsidRPr="00D95972">
              <w:rPr>
                <w:rFonts w:cs="Arial"/>
              </w:rPr>
              <w:t>MCPTT floor control protocol</w:t>
            </w:r>
          </w:p>
          <w:p w14:paraId="3EF7A21F" w14:textId="77777777" w:rsidR="00AB5870" w:rsidRPr="00D95972" w:rsidRDefault="00AB5870" w:rsidP="00AB5870">
            <w:pPr>
              <w:rPr>
                <w:rFonts w:cs="Arial"/>
              </w:rPr>
            </w:pPr>
            <w:r w:rsidRPr="00D95972">
              <w:rPr>
                <w:rFonts w:cs="Arial"/>
              </w:rPr>
              <w:t>Mission Critical general work</w:t>
            </w:r>
          </w:p>
          <w:p w14:paraId="3D134206" w14:textId="77777777" w:rsidR="00AB5870" w:rsidRPr="00D95972" w:rsidRDefault="00AB5870" w:rsidP="00AB5870">
            <w:pPr>
              <w:pStyle w:val="ListParagraph"/>
              <w:numPr>
                <w:ilvl w:val="0"/>
                <w:numId w:val="10"/>
              </w:numPr>
              <w:rPr>
                <w:rFonts w:eastAsia="Batang" w:cs="Arial"/>
                <w:lang w:eastAsia="ko-KR"/>
              </w:rPr>
            </w:pPr>
            <w:r w:rsidRPr="00D95972">
              <w:rPr>
                <w:rFonts w:cs="Arial"/>
              </w:rPr>
              <w:t>Group management</w:t>
            </w:r>
          </w:p>
          <w:p w14:paraId="26D8B3F4" w14:textId="77777777" w:rsidR="00AB5870" w:rsidRPr="00D95972" w:rsidRDefault="00AB5870" w:rsidP="00AB5870">
            <w:pPr>
              <w:pStyle w:val="ListParagraph"/>
              <w:numPr>
                <w:ilvl w:val="0"/>
                <w:numId w:val="10"/>
              </w:numPr>
              <w:rPr>
                <w:rFonts w:eastAsia="Batang" w:cs="Arial"/>
                <w:lang w:eastAsia="ko-KR"/>
              </w:rPr>
            </w:pPr>
            <w:r w:rsidRPr="00D95972">
              <w:rPr>
                <w:rFonts w:cs="Arial"/>
              </w:rPr>
              <w:t>Identity management</w:t>
            </w:r>
          </w:p>
          <w:p w14:paraId="627C4DF6" w14:textId="77777777" w:rsidR="00AB5870" w:rsidRPr="00D95972" w:rsidRDefault="00AB5870" w:rsidP="00AB5870">
            <w:pPr>
              <w:pStyle w:val="ListParagraph"/>
              <w:numPr>
                <w:ilvl w:val="0"/>
                <w:numId w:val="10"/>
              </w:numPr>
              <w:rPr>
                <w:rFonts w:eastAsia="Batang" w:cs="Arial"/>
                <w:lang w:eastAsia="ko-KR"/>
              </w:rPr>
            </w:pPr>
            <w:r w:rsidRPr="00D95972">
              <w:rPr>
                <w:rFonts w:cs="Arial"/>
              </w:rPr>
              <w:t>Management Object (MO)</w:t>
            </w:r>
          </w:p>
          <w:p w14:paraId="55C7CAA8" w14:textId="77777777" w:rsidR="00AB5870" w:rsidRPr="00D95972" w:rsidRDefault="00AB5870" w:rsidP="00AB5870">
            <w:pPr>
              <w:pStyle w:val="ListParagraph"/>
              <w:numPr>
                <w:ilvl w:val="0"/>
                <w:numId w:val="10"/>
              </w:numPr>
              <w:rPr>
                <w:rFonts w:eastAsia="Batang" w:cs="Arial"/>
                <w:lang w:eastAsia="ko-KR"/>
              </w:rPr>
            </w:pPr>
            <w:r w:rsidRPr="00D95972">
              <w:rPr>
                <w:rFonts w:cs="Arial"/>
              </w:rPr>
              <w:t>Configuration management</w:t>
            </w:r>
          </w:p>
          <w:p w14:paraId="4FE37AF5" w14:textId="6CB66545" w:rsidR="00AB5870" w:rsidRPr="00D95972" w:rsidRDefault="00AB5870" w:rsidP="00AB5870">
            <w:pPr>
              <w:rPr>
                <w:rFonts w:eastAsia="Batang" w:cs="Arial"/>
                <w:lang w:eastAsia="ko-KR"/>
              </w:rPr>
            </w:pPr>
            <w:r w:rsidRPr="00D95972">
              <w:rPr>
                <w:rFonts w:cs="Arial"/>
                <w:lang w:val="en-US"/>
              </w:rPr>
              <w:lastRenderedPageBreak/>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AB5870"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77329978"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755510F" w14:textId="69180F2E"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F139917" w14:textId="2DBA8F4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AB5870" w:rsidRPr="00D95972" w:rsidRDefault="00AB5870" w:rsidP="00AB5870">
            <w:pPr>
              <w:rPr>
                <w:rFonts w:cs="Arial"/>
              </w:rPr>
            </w:pPr>
          </w:p>
        </w:tc>
      </w:tr>
      <w:tr w:rsidR="00AB5870"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68A8420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66AEEF3" w14:textId="397C99C0"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F5DBEFC" w14:textId="63EDEBD1"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AB5870" w:rsidRPr="00D95972" w:rsidRDefault="00AB5870" w:rsidP="00AB5870">
            <w:pPr>
              <w:rPr>
                <w:rFonts w:eastAsia="Batang" w:cs="Arial"/>
                <w:lang w:val="en-US" w:eastAsia="ko-KR"/>
              </w:rPr>
            </w:pPr>
          </w:p>
        </w:tc>
      </w:tr>
      <w:tr w:rsidR="00AB5870"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13FA603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637D736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EC0E98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AB5870" w:rsidRPr="00D95972" w:rsidRDefault="00AB5870" w:rsidP="00AB5870">
            <w:pPr>
              <w:rPr>
                <w:rFonts w:eastAsia="Batang" w:cs="Arial"/>
                <w:lang w:val="en-US" w:eastAsia="ko-KR"/>
              </w:rPr>
            </w:pPr>
          </w:p>
        </w:tc>
      </w:tr>
      <w:tr w:rsidR="00AB5870"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4C4B147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8CA459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2DC3EE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AB5870" w:rsidRPr="00D95972" w:rsidRDefault="00AB5870" w:rsidP="00AB5870">
            <w:pPr>
              <w:rPr>
                <w:rFonts w:eastAsia="Batang" w:cs="Arial"/>
                <w:lang w:val="en-US" w:eastAsia="ko-KR"/>
              </w:rPr>
            </w:pPr>
          </w:p>
        </w:tc>
      </w:tr>
      <w:tr w:rsidR="00AB5870"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AB5870" w:rsidRPr="00D95972" w:rsidRDefault="00AB5870" w:rsidP="00AB5870">
            <w:pPr>
              <w:rPr>
                <w:rFonts w:eastAsia="Batang" w:cs="Arial"/>
                <w:lang w:eastAsia="ko-KR"/>
              </w:rPr>
            </w:pPr>
            <w:r w:rsidRPr="00D95972">
              <w:rPr>
                <w:rFonts w:eastAsia="Batang" w:cs="Arial"/>
                <w:lang w:eastAsia="ko-KR"/>
              </w:rPr>
              <w:t>Rel-13 IMS Work Items and issues:</w:t>
            </w:r>
          </w:p>
          <w:p w14:paraId="2F2DE944" w14:textId="77777777" w:rsidR="00AB5870" w:rsidRPr="00D95972" w:rsidRDefault="00AB5870" w:rsidP="00AB5870">
            <w:pPr>
              <w:rPr>
                <w:rFonts w:eastAsia="Batang" w:cs="Arial"/>
                <w:lang w:eastAsia="ko-KR"/>
              </w:rPr>
            </w:pPr>
          </w:p>
          <w:p w14:paraId="0F5A989E" w14:textId="77777777" w:rsidR="00AB5870" w:rsidRPr="00D95972" w:rsidRDefault="00AB5870" w:rsidP="00AB587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AB5870" w:rsidRPr="00D95972" w:rsidRDefault="00AB5870" w:rsidP="00AB5870">
            <w:pPr>
              <w:rPr>
                <w:rFonts w:cs="Arial"/>
              </w:rPr>
            </w:pPr>
            <w:r w:rsidRPr="00D95972">
              <w:rPr>
                <w:rFonts w:cs="Arial"/>
              </w:rPr>
              <w:t>QOSE2EMTSI-CT</w:t>
            </w:r>
          </w:p>
          <w:p w14:paraId="372C6D78" w14:textId="77777777" w:rsidR="00AB5870" w:rsidRPr="00D95972" w:rsidRDefault="00AB5870" w:rsidP="00AB5870">
            <w:pPr>
              <w:rPr>
                <w:rFonts w:cs="Arial"/>
              </w:rPr>
            </w:pPr>
            <w:proofErr w:type="spellStart"/>
            <w:r w:rsidRPr="00D95972">
              <w:rPr>
                <w:rFonts w:cs="Arial"/>
              </w:rPr>
              <w:t>DRuMS</w:t>
            </w:r>
            <w:proofErr w:type="spellEnd"/>
            <w:r w:rsidRPr="00D95972">
              <w:rPr>
                <w:rFonts w:cs="Arial"/>
              </w:rPr>
              <w:t>-CT</w:t>
            </w:r>
          </w:p>
          <w:p w14:paraId="3E706345" w14:textId="77777777" w:rsidR="00AB5870" w:rsidRPr="00D95972" w:rsidRDefault="00AB5870" w:rsidP="00AB5870">
            <w:pPr>
              <w:rPr>
                <w:rFonts w:cs="Arial"/>
              </w:rPr>
            </w:pPr>
            <w:r w:rsidRPr="00D95972">
              <w:rPr>
                <w:rFonts w:cs="Arial"/>
              </w:rPr>
              <w:t>RTCP-MUX</w:t>
            </w:r>
          </w:p>
          <w:p w14:paraId="789D1D43" w14:textId="77777777" w:rsidR="00AB5870" w:rsidRPr="00D95972" w:rsidRDefault="00AB5870" w:rsidP="00AB5870">
            <w:pPr>
              <w:rPr>
                <w:rFonts w:cs="Arial"/>
              </w:rPr>
            </w:pPr>
            <w:r w:rsidRPr="00D95972">
              <w:rPr>
                <w:rFonts w:cs="Arial"/>
              </w:rPr>
              <w:t>IMSProtoc7</w:t>
            </w:r>
          </w:p>
          <w:p w14:paraId="3E789351" w14:textId="77777777" w:rsidR="00AB5870" w:rsidRPr="00D95972" w:rsidRDefault="00AB5870" w:rsidP="00AB5870">
            <w:pPr>
              <w:rPr>
                <w:rFonts w:cs="Arial"/>
              </w:rPr>
            </w:pPr>
            <w:r w:rsidRPr="00D95972">
              <w:rPr>
                <w:rFonts w:cs="Arial"/>
              </w:rPr>
              <w:t>PCSCF_RES_WLAN</w:t>
            </w:r>
          </w:p>
          <w:p w14:paraId="32B86D8F" w14:textId="77777777" w:rsidR="00AB5870" w:rsidRPr="00D95972" w:rsidRDefault="00AB5870" w:rsidP="00AB5870">
            <w:pPr>
              <w:rPr>
                <w:rFonts w:cs="Arial"/>
              </w:rPr>
            </w:pPr>
            <w:r w:rsidRPr="00D95972">
              <w:rPr>
                <w:rFonts w:cs="Arial"/>
              </w:rPr>
              <w:t>INNB_IW</w:t>
            </w:r>
          </w:p>
          <w:p w14:paraId="684FC656" w14:textId="77777777" w:rsidR="00AB5870" w:rsidRPr="00D95972" w:rsidRDefault="00AB5870" w:rsidP="00AB5870">
            <w:pPr>
              <w:rPr>
                <w:rFonts w:cs="Arial"/>
              </w:rPr>
            </w:pPr>
            <w:proofErr w:type="spellStart"/>
            <w:r w:rsidRPr="00D95972">
              <w:rPr>
                <w:rFonts w:cs="Arial"/>
              </w:rPr>
              <w:t>mSRVCC</w:t>
            </w:r>
            <w:proofErr w:type="spellEnd"/>
          </w:p>
          <w:p w14:paraId="5778C4B5" w14:textId="77777777" w:rsidR="00AB5870" w:rsidRPr="00D95972" w:rsidRDefault="00AB5870" w:rsidP="00AB587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AB5870" w:rsidRPr="00D95972" w:rsidRDefault="00AB5870" w:rsidP="00AB587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54E81DA8" w14:textId="3773205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9BD9656"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AB5870" w:rsidRPr="00D95972" w:rsidRDefault="00AB5870" w:rsidP="00AB5870">
            <w:pPr>
              <w:rPr>
                <w:rFonts w:cs="Arial"/>
              </w:rPr>
            </w:pPr>
            <w:r w:rsidRPr="00D95972">
              <w:rPr>
                <w:rFonts w:eastAsia="Batang" w:cs="Arial"/>
                <w:color w:val="FF0000"/>
                <w:lang w:eastAsia="ko-KR"/>
              </w:rPr>
              <w:t>All WIs completed</w:t>
            </w:r>
          </w:p>
          <w:p w14:paraId="4B9EE531" w14:textId="77777777" w:rsidR="00AB5870" w:rsidRPr="00D95972" w:rsidRDefault="00AB5870" w:rsidP="00AB5870">
            <w:pPr>
              <w:rPr>
                <w:rFonts w:cs="Arial"/>
              </w:rPr>
            </w:pPr>
          </w:p>
          <w:p w14:paraId="29CB55E7" w14:textId="77777777" w:rsidR="00AB5870" w:rsidRPr="00D95972" w:rsidRDefault="00AB5870" w:rsidP="00AB5870">
            <w:pPr>
              <w:rPr>
                <w:rFonts w:cs="Arial"/>
              </w:rPr>
            </w:pPr>
          </w:p>
          <w:p w14:paraId="78AB553B" w14:textId="77777777" w:rsidR="00AB5870" w:rsidRPr="00D95972" w:rsidRDefault="00AB5870" w:rsidP="00AB5870">
            <w:pPr>
              <w:rPr>
                <w:rFonts w:cs="Arial"/>
              </w:rPr>
            </w:pPr>
          </w:p>
          <w:p w14:paraId="5FF1C23A" w14:textId="77777777" w:rsidR="00AB5870" w:rsidRPr="00D95972" w:rsidRDefault="00AB5870" w:rsidP="00AB5870">
            <w:pPr>
              <w:rPr>
                <w:rFonts w:cs="Arial"/>
              </w:rPr>
            </w:pPr>
            <w:r w:rsidRPr="00D95972">
              <w:rPr>
                <w:rFonts w:cs="Arial"/>
              </w:rPr>
              <w:t>Voice over E-UTRAN Paging Policy Differentiation</w:t>
            </w:r>
          </w:p>
          <w:p w14:paraId="58B50668" w14:textId="77777777" w:rsidR="00AB5870" w:rsidRPr="00D95972" w:rsidRDefault="00AB5870" w:rsidP="00AB5870">
            <w:pPr>
              <w:rPr>
                <w:rFonts w:cs="Arial"/>
              </w:rPr>
            </w:pPr>
            <w:r w:rsidRPr="00D95972">
              <w:rPr>
                <w:rFonts w:cs="Arial"/>
              </w:rPr>
              <w:t>QoS End to End MTSI extensions</w:t>
            </w:r>
          </w:p>
          <w:p w14:paraId="33C3ADBB" w14:textId="77777777" w:rsidR="00AB5870" w:rsidRPr="00D95972" w:rsidRDefault="00AB5870" w:rsidP="00AB5870">
            <w:pPr>
              <w:rPr>
                <w:rFonts w:cs="Arial"/>
              </w:rPr>
            </w:pPr>
            <w:r w:rsidRPr="00D95972">
              <w:rPr>
                <w:rFonts w:cs="Arial"/>
              </w:rPr>
              <w:t>Double Resource Reuse for Multiple Media Sessions</w:t>
            </w:r>
          </w:p>
          <w:p w14:paraId="74ECB2A0" w14:textId="77777777" w:rsidR="00AB5870" w:rsidRPr="00D95972" w:rsidRDefault="00AB5870" w:rsidP="00AB5870">
            <w:pPr>
              <w:rPr>
                <w:rFonts w:cs="Arial"/>
              </w:rPr>
            </w:pPr>
            <w:r w:rsidRPr="00D95972">
              <w:rPr>
                <w:rFonts w:cs="Arial"/>
              </w:rPr>
              <w:t>Support of RTP / RTCP transport multiplexing (signalling) in IMS</w:t>
            </w:r>
          </w:p>
          <w:p w14:paraId="378DA035" w14:textId="77777777" w:rsidR="00AB5870" w:rsidRPr="00D95972" w:rsidRDefault="00AB5870" w:rsidP="00AB5870">
            <w:pPr>
              <w:rPr>
                <w:rFonts w:cs="Arial"/>
              </w:rPr>
            </w:pPr>
            <w:r w:rsidRPr="00D95972">
              <w:rPr>
                <w:rFonts w:cs="Arial"/>
              </w:rPr>
              <w:t>IMS Stage-3 IETF Protocol Alignment for Rel-13</w:t>
            </w:r>
          </w:p>
          <w:p w14:paraId="4F47E34D" w14:textId="77777777" w:rsidR="00AB5870" w:rsidRPr="00D95972" w:rsidRDefault="00AB5870" w:rsidP="00AB5870">
            <w:pPr>
              <w:rPr>
                <w:rFonts w:cs="Arial"/>
              </w:rPr>
            </w:pPr>
            <w:r w:rsidRPr="00D95972">
              <w:rPr>
                <w:rFonts w:cs="Arial"/>
              </w:rPr>
              <w:t>P-CSCF Restoration Enhancements with WLAN</w:t>
            </w:r>
          </w:p>
          <w:p w14:paraId="13E7D6D8" w14:textId="77777777" w:rsidR="00AB5870" w:rsidRPr="00D95972" w:rsidRDefault="00AB5870" w:rsidP="00AB5870">
            <w:pPr>
              <w:rPr>
                <w:rFonts w:cs="Arial"/>
              </w:rPr>
            </w:pPr>
            <w:r w:rsidRPr="00D95972">
              <w:rPr>
                <w:rFonts w:cs="Arial"/>
              </w:rPr>
              <w:t>Interworking solution for Called IN number and original called IN number ISUP parameters</w:t>
            </w:r>
          </w:p>
          <w:p w14:paraId="4029D617" w14:textId="77777777" w:rsidR="00AB5870" w:rsidRPr="00D95972" w:rsidRDefault="00AB5870" w:rsidP="00AB5870">
            <w:pPr>
              <w:rPr>
                <w:rFonts w:cs="Arial"/>
              </w:rPr>
            </w:pPr>
            <w:r w:rsidRPr="00D95972">
              <w:rPr>
                <w:rFonts w:cs="Arial"/>
              </w:rPr>
              <w:t>Message interworking during PS to CS SRVCC</w:t>
            </w:r>
          </w:p>
          <w:p w14:paraId="2006FDFC" w14:textId="77777777" w:rsidR="00AB5870" w:rsidRPr="00D95972" w:rsidRDefault="00AB5870" w:rsidP="00AB5870">
            <w:pPr>
              <w:rPr>
                <w:rFonts w:cs="Arial"/>
              </w:rPr>
            </w:pPr>
            <w:r w:rsidRPr="00D95972">
              <w:rPr>
                <w:rFonts w:cs="Arial"/>
              </w:rPr>
              <w:t>Enhancements to WEBRTC interoperability stage 3</w:t>
            </w:r>
          </w:p>
          <w:p w14:paraId="05A6D86F" w14:textId="474A66EA" w:rsidR="00AB5870" w:rsidRPr="00D95972" w:rsidRDefault="00AB5870" w:rsidP="00AB5870">
            <w:pPr>
              <w:rPr>
                <w:rFonts w:eastAsia="Batang" w:cs="Arial"/>
                <w:lang w:eastAsia="ko-KR"/>
              </w:rPr>
            </w:pPr>
            <w:r w:rsidRPr="00D95972">
              <w:rPr>
                <w:rFonts w:cs="Arial"/>
              </w:rPr>
              <w:t>Video Enhancements by Region-Of-Interest information signalling</w:t>
            </w:r>
          </w:p>
        </w:tc>
      </w:tr>
      <w:tr w:rsidR="00AB5870"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03A17AC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34A86CD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C652B2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AB5870" w:rsidRPr="00D95972" w:rsidRDefault="00AB5870" w:rsidP="00AB5870">
            <w:pPr>
              <w:rPr>
                <w:rFonts w:eastAsia="Batang" w:cs="Arial"/>
                <w:lang w:val="en-US" w:eastAsia="ko-KR"/>
              </w:rPr>
            </w:pPr>
          </w:p>
        </w:tc>
      </w:tr>
      <w:tr w:rsidR="00AB5870"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699AF89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326056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4AACC1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AB5870" w:rsidRPr="00D95972" w:rsidRDefault="00AB5870" w:rsidP="00AB5870">
            <w:pPr>
              <w:rPr>
                <w:rFonts w:eastAsia="Batang" w:cs="Arial"/>
                <w:lang w:val="en-US" w:eastAsia="ko-KR"/>
              </w:rPr>
            </w:pPr>
          </w:p>
        </w:tc>
      </w:tr>
      <w:tr w:rsidR="00AB5870"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AB5870" w:rsidRPr="00D95972" w:rsidRDefault="00AB5870" w:rsidP="00AB5870">
            <w:pPr>
              <w:rPr>
                <w:rFonts w:eastAsia="Batang" w:cs="Arial"/>
                <w:lang w:eastAsia="ko-KR"/>
              </w:rPr>
            </w:pPr>
            <w:r w:rsidRPr="00D95972">
              <w:rPr>
                <w:rFonts w:eastAsia="Batang" w:cs="Arial"/>
                <w:lang w:eastAsia="ko-KR"/>
              </w:rPr>
              <w:t xml:space="preserve">Rel-13 non-IMS Work Items and issues: </w:t>
            </w:r>
          </w:p>
          <w:p w14:paraId="4BB0A9DC" w14:textId="77777777" w:rsidR="00AB5870" w:rsidRPr="00D95972" w:rsidRDefault="00AB5870" w:rsidP="00AB5870">
            <w:pPr>
              <w:rPr>
                <w:rFonts w:eastAsia="Batang" w:cs="Arial"/>
                <w:lang w:eastAsia="ko-KR"/>
              </w:rPr>
            </w:pPr>
          </w:p>
          <w:p w14:paraId="53712C45" w14:textId="77777777" w:rsidR="00AB5870" w:rsidRPr="00D95972" w:rsidRDefault="00AB5870" w:rsidP="00AB5870">
            <w:pPr>
              <w:rPr>
                <w:rFonts w:cs="Arial"/>
              </w:rPr>
            </w:pPr>
            <w:proofErr w:type="spellStart"/>
            <w:r w:rsidRPr="00D95972">
              <w:rPr>
                <w:rFonts w:cs="Arial"/>
              </w:rPr>
              <w:t>eProSe</w:t>
            </w:r>
            <w:proofErr w:type="spellEnd"/>
            <w:r w:rsidRPr="00D95972">
              <w:rPr>
                <w:rFonts w:cs="Arial"/>
              </w:rPr>
              <w:t>-Ext-CT</w:t>
            </w:r>
          </w:p>
          <w:p w14:paraId="37BC3A9E" w14:textId="77777777" w:rsidR="00AB5870" w:rsidRPr="00D95972" w:rsidRDefault="00AB5870" w:rsidP="00AB5870">
            <w:pPr>
              <w:rPr>
                <w:rFonts w:cs="Arial"/>
              </w:rPr>
            </w:pPr>
            <w:r w:rsidRPr="00D95972">
              <w:rPr>
                <w:rFonts w:cs="Arial"/>
              </w:rPr>
              <w:t>RISE</w:t>
            </w:r>
          </w:p>
          <w:p w14:paraId="4B219A49" w14:textId="77777777" w:rsidR="00AB5870" w:rsidRPr="00D95972" w:rsidRDefault="00AB5870" w:rsidP="00AB5870">
            <w:pPr>
              <w:rPr>
                <w:rFonts w:cs="Arial"/>
              </w:rPr>
            </w:pPr>
            <w:r w:rsidRPr="00D95972">
              <w:rPr>
                <w:rFonts w:cs="Arial"/>
              </w:rPr>
              <w:t xml:space="preserve">WSR_EPS </w:t>
            </w:r>
          </w:p>
          <w:p w14:paraId="6328C905" w14:textId="77777777" w:rsidR="00AB5870" w:rsidRPr="00D95972" w:rsidRDefault="00AB5870" w:rsidP="00AB5870">
            <w:pPr>
              <w:rPr>
                <w:rFonts w:cs="Arial"/>
              </w:rPr>
            </w:pPr>
            <w:proofErr w:type="spellStart"/>
            <w:r w:rsidRPr="00D95972">
              <w:rPr>
                <w:rFonts w:cs="Arial"/>
              </w:rPr>
              <w:t>ePCSCF_WLAN</w:t>
            </w:r>
            <w:proofErr w:type="spellEnd"/>
          </w:p>
          <w:p w14:paraId="2EB4B13D" w14:textId="77777777" w:rsidR="00AB5870" w:rsidRPr="00D95972" w:rsidRDefault="00AB5870" w:rsidP="00AB5870">
            <w:pPr>
              <w:rPr>
                <w:rFonts w:cs="Arial"/>
              </w:rPr>
            </w:pPr>
            <w:r w:rsidRPr="00D95972">
              <w:rPr>
                <w:rFonts w:cs="Arial"/>
              </w:rPr>
              <w:t>SAES4</w:t>
            </w:r>
          </w:p>
          <w:p w14:paraId="650044A1" w14:textId="77777777" w:rsidR="00AB5870" w:rsidRPr="00D95972" w:rsidRDefault="00AB5870" w:rsidP="00AB5870">
            <w:pPr>
              <w:rPr>
                <w:rFonts w:cs="Arial"/>
              </w:rPr>
            </w:pPr>
            <w:r w:rsidRPr="00D95972">
              <w:rPr>
                <w:rFonts w:cs="Arial"/>
              </w:rPr>
              <w:lastRenderedPageBreak/>
              <w:t>SAES4-CSFB</w:t>
            </w:r>
          </w:p>
          <w:p w14:paraId="5655BBAA" w14:textId="77777777" w:rsidR="00AB5870" w:rsidRPr="00D95972" w:rsidRDefault="00AB5870" w:rsidP="00AB5870">
            <w:pPr>
              <w:rPr>
                <w:rFonts w:cs="Arial"/>
              </w:rPr>
            </w:pPr>
            <w:r w:rsidRPr="00D95972">
              <w:rPr>
                <w:rFonts w:cs="Arial"/>
              </w:rPr>
              <w:t>SAES4-non3GPP</w:t>
            </w:r>
          </w:p>
          <w:p w14:paraId="320D472B" w14:textId="77777777" w:rsidR="00AB5870" w:rsidRPr="00D95972" w:rsidRDefault="00AB5870" w:rsidP="00AB5870">
            <w:pPr>
              <w:rPr>
                <w:rFonts w:cs="Arial"/>
              </w:rPr>
            </w:pPr>
            <w:proofErr w:type="spellStart"/>
            <w:r w:rsidRPr="00D95972">
              <w:rPr>
                <w:rFonts w:cs="Arial"/>
              </w:rPr>
              <w:t>EVSoCS</w:t>
            </w:r>
            <w:proofErr w:type="spellEnd"/>
            <w:r w:rsidRPr="00D95972">
              <w:rPr>
                <w:rFonts w:cs="Arial"/>
              </w:rPr>
              <w:t>-CT</w:t>
            </w:r>
          </w:p>
          <w:p w14:paraId="4270115D" w14:textId="77777777" w:rsidR="00AB5870" w:rsidRPr="00D95972" w:rsidRDefault="00AB5870" w:rsidP="00AB5870">
            <w:pPr>
              <w:rPr>
                <w:rFonts w:cs="Arial"/>
              </w:rPr>
            </w:pPr>
            <w:r w:rsidRPr="00D95972">
              <w:rPr>
                <w:rFonts w:cs="Arial"/>
              </w:rPr>
              <w:t>MONTE-CT</w:t>
            </w:r>
          </w:p>
          <w:p w14:paraId="60570755" w14:textId="77777777" w:rsidR="00AB5870" w:rsidRPr="00D95972" w:rsidRDefault="00AB5870" w:rsidP="00AB5870">
            <w:pPr>
              <w:rPr>
                <w:rFonts w:cs="Arial"/>
              </w:rPr>
            </w:pPr>
            <w:r w:rsidRPr="00D95972">
              <w:rPr>
                <w:rFonts w:cs="Arial"/>
              </w:rPr>
              <w:t>MEI_WLAN</w:t>
            </w:r>
          </w:p>
          <w:p w14:paraId="05C12CF6" w14:textId="77777777" w:rsidR="00AB5870" w:rsidRPr="00D95972" w:rsidRDefault="00AB5870" w:rsidP="00AB5870">
            <w:pPr>
              <w:rPr>
                <w:rFonts w:cs="Arial"/>
              </w:rPr>
            </w:pPr>
            <w:r w:rsidRPr="00D95972">
              <w:rPr>
                <w:rFonts w:cs="Arial"/>
              </w:rPr>
              <w:t>ASI_WLAN</w:t>
            </w:r>
          </w:p>
          <w:p w14:paraId="5EE68E1D" w14:textId="77777777" w:rsidR="00AB5870" w:rsidRPr="00D95972" w:rsidRDefault="00AB5870" w:rsidP="00AB5870">
            <w:pPr>
              <w:rPr>
                <w:rFonts w:cs="Arial"/>
              </w:rPr>
            </w:pPr>
            <w:r w:rsidRPr="00D95972">
              <w:rPr>
                <w:rFonts w:cs="Arial"/>
              </w:rPr>
              <w:t>NBIFOM-CT</w:t>
            </w:r>
          </w:p>
          <w:p w14:paraId="4DE6E9F1" w14:textId="77777777" w:rsidR="00AB5870" w:rsidRPr="00D95972" w:rsidRDefault="00AB5870" w:rsidP="00AB5870">
            <w:pPr>
              <w:rPr>
                <w:rFonts w:cs="Arial"/>
              </w:rPr>
            </w:pPr>
            <w:r w:rsidRPr="00D95972">
              <w:rPr>
                <w:rFonts w:cs="Arial"/>
              </w:rPr>
              <w:t>GROUPE-CT</w:t>
            </w:r>
          </w:p>
          <w:p w14:paraId="2EA9A29C" w14:textId="77777777" w:rsidR="00AB5870" w:rsidRPr="00D95972" w:rsidRDefault="00AB5870" w:rsidP="00AB5870">
            <w:pPr>
              <w:rPr>
                <w:rFonts w:cs="Arial"/>
              </w:rPr>
            </w:pPr>
            <w:proofErr w:type="spellStart"/>
            <w:r w:rsidRPr="00D95972">
              <w:rPr>
                <w:rFonts w:cs="Arial"/>
              </w:rPr>
              <w:t>eDRX</w:t>
            </w:r>
            <w:proofErr w:type="spellEnd"/>
            <w:r w:rsidRPr="00D95972">
              <w:rPr>
                <w:rFonts w:cs="Arial"/>
              </w:rPr>
              <w:t>-CT</w:t>
            </w:r>
          </w:p>
          <w:p w14:paraId="3CD00F44" w14:textId="77777777" w:rsidR="00AB5870" w:rsidRPr="00D95972" w:rsidRDefault="00AB5870" w:rsidP="00AB5870">
            <w:pPr>
              <w:rPr>
                <w:rFonts w:cs="Arial"/>
              </w:rPr>
            </w:pPr>
            <w:r w:rsidRPr="00D95972">
              <w:rPr>
                <w:rFonts w:cs="Arial"/>
              </w:rPr>
              <w:t>SEW1-CT</w:t>
            </w:r>
          </w:p>
          <w:p w14:paraId="14E68051" w14:textId="77777777" w:rsidR="00AB5870" w:rsidRPr="00D95972" w:rsidRDefault="00AB5870" w:rsidP="00AB5870">
            <w:pPr>
              <w:rPr>
                <w:rFonts w:cs="Arial"/>
              </w:rPr>
            </w:pPr>
            <w:proofErr w:type="spellStart"/>
            <w:r w:rsidRPr="00D95972">
              <w:rPr>
                <w:rFonts w:cs="Arial"/>
              </w:rPr>
              <w:t>CIoT</w:t>
            </w:r>
            <w:proofErr w:type="spellEnd"/>
            <w:r w:rsidRPr="00D95972">
              <w:rPr>
                <w:rFonts w:cs="Arial"/>
              </w:rPr>
              <w:t>-CT</w:t>
            </w:r>
          </w:p>
          <w:p w14:paraId="69D56A61" w14:textId="77777777" w:rsidR="00AB5870" w:rsidRPr="00D95972" w:rsidRDefault="00AB5870" w:rsidP="00AB5870">
            <w:pPr>
              <w:rPr>
                <w:rFonts w:cs="Arial"/>
              </w:rPr>
            </w:pPr>
            <w:r w:rsidRPr="00D95972">
              <w:rPr>
                <w:rFonts w:cs="Arial"/>
                <w:noProof/>
              </w:rPr>
              <w:t>NB_IOT</w:t>
            </w:r>
          </w:p>
          <w:p w14:paraId="3B5F0BF7" w14:textId="77777777" w:rsidR="00AB5870" w:rsidRPr="00D95972" w:rsidRDefault="00AB5870" w:rsidP="00AB5870">
            <w:pPr>
              <w:rPr>
                <w:rFonts w:cs="Arial"/>
                <w:noProof/>
              </w:rPr>
            </w:pPr>
            <w:r w:rsidRPr="00D95972">
              <w:rPr>
                <w:rFonts w:cs="Arial"/>
                <w:noProof/>
              </w:rPr>
              <w:t>EC-GSM-IoT</w:t>
            </w:r>
          </w:p>
          <w:p w14:paraId="485ADED1" w14:textId="77777777" w:rsidR="00AB5870" w:rsidRPr="00D95972" w:rsidRDefault="00AB5870" w:rsidP="00AB5870">
            <w:pPr>
              <w:rPr>
                <w:rFonts w:cs="Arial"/>
                <w:noProof/>
                <w:lang w:val="en-US"/>
              </w:rPr>
            </w:pPr>
            <w:r w:rsidRPr="00D95972">
              <w:rPr>
                <w:rFonts w:cs="Arial"/>
                <w:lang w:val="en-US"/>
              </w:rPr>
              <w:t>EASE_EC_GSM</w:t>
            </w:r>
          </w:p>
          <w:p w14:paraId="6122DAD4" w14:textId="77777777" w:rsidR="00AB5870" w:rsidRPr="00D95972" w:rsidRDefault="00AB5870" w:rsidP="00AB5870">
            <w:pPr>
              <w:rPr>
                <w:rFonts w:cs="Arial"/>
              </w:rPr>
            </w:pPr>
            <w:r w:rsidRPr="00D95972">
              <w:rPr>
                <w:rFonts w:cs="Arial"/>
              </w:rPr>
              <w:t>DECOR-CT</w:t>
            </w:r>
          </w:p>
          <w:p w14:paraId="1131EE3B" w14:textId="77777777" w:rsidR="00AB5870" w:rsidRPr="00A13835" w:rsidRDefault="00AB5870" w:rsidP="00AB5870">
            <w:pPr>
              <w:rPr>
                <w:rFonts w:cs="Arial"/>
              </w:rPr>
            </w:pPr>
            <w:r w:rsidRPr="00A13835">
              <w:rPr>
                <w:rFonts w:cs="Arial"/>
              </w:rPr>
              <w:t>TEI13 (non-IMS)</w:t>
            </w:r>
          </w:p>
          <w:p w14:paraId="7E6950E2" w14:textId="438D0089" w:rsidR="00AB5870" w:rsidRPr="00D95972" w:rsidRDefault="00AB5870" w:rsidP="00AB587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2171165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AB5870" w:rsidRPr="00D95972" w:rsidRDefault="00AB5870" w:rsidP="00AB5870">
            <w:pPr>
              <w:rPr>
                <w:rFonts w:cs="Arial"/>
              </w:rPr>
            </w:pPr>
            <w:r w:rsidRPr="00D95972">
              <w:rPr>
                <w:rFonts w:eastAsia="Batang" w:cs="Arial"/>
                <w:color w:val="FF0000"/>
                <w:lang w:eastAsia="ko-KR"/>
              </w:rPr>
              <w:t>All WIs completed</w:t>
            </w:r>
          </w:p>
          <w:p w14:paraId="6C31B722" w14:textId="77777777" w:rsidR="00AB5870" w:rsidRPr="00D95972" w:rsidRDefault="00AB5870" w:rsidP="00AB5870">
            <w:pPr>
              <w:rPr>
                <w:rFonts w:cs="Arial"/>
              </w:rPr>
            </w:pPr>
          </w:p>
          <w:p w14:paraId="4A4B9713" w14:textId="77777777" w:rsidR="00AB5870" w:rsidRPr="00D95972" w:rsidRDefault="00AB5870" w:rsidP="00AB5870">
            <w:pPr>
              <w:rPr>
                <w:rFonts w:cs="Arial"/>
              </w:rPr>
            </w:pPr>
          </w:p>
          <w:p w14:paraId="50EF9A54" w14:textId="77777777" w:rsidR="00AB5870" w:rsidRPr="00D95972" w:rsidRDefault="00AB5870" w:rsidP="00AB5870">
            <w:pPr>
              <w:rPr>
                <w:rFonts w:cs="Arial"/>
              </w:rPr>
            </w:pPr>
          </w:p>
          <w:p w14:paraId="13006DF9" w14:textId="77777777" w:rsidR="00AB5870" w:rsidRPr="00D95972" w:rsidRDefault="00AB5870" w:rsidP="00AB5870">
            <w:pPr>
              <w:rPr>
                <w:rFonts w:cs="Arial"/>
              </w:rPr>
            </w:pPr>
          </w:p>
          <w:p w14:paraId="12879AB0" w14:textId="77777777" w:rsidR="00AB5870" w:rsidRPr="00D95972" w:rsidRDefault="00AB5870" w:rsidP="00AB5870">
            <w:pPr>
              <w:rPr>
                <w:rFonts w:cs="Arial"/>
              </w:rPr>
            </w:pPr>
            <w:r w:rsidRPr="00D95972">
              <w:rPr>
                <w:rFonts w:cs="Arial"/>
              </w:rPr>
              <w:t>Enhancements to Proximity-based Services extensions</w:t>
            </w:r>
          </w:p>
          <w:p w14:paraId="7746125F" w14:textId="77777777" w:rsidR="00AB5870" w:rsidRPr="00D95972" w:rsidRDefault="00AB5870" w:rsidP="00AB5870">
            <w:pPr>
              <w:rPr>
                <w:rFonts w:cs="Arial"/>
              </w:rPr>
            </w:pPr>
            <w:r w:rsidRPr="00D95972">
              <w:rPr>
                <w:rFonts w:cs="Arial"/>
              </w:rPr>
              <w:t>Retry restriction for Improving System Efficiency</w:t>
            </w:r>
          </w:p>
          <w:p w14:paraId="563BCECE" w14:textId="77777777" w:rsidR="00AB5870" w:rsidRPr="00D95972" w:rsidRDefault="00AB5870" w:rsidP="00AB5870">
            <w:pPr>
              <w:rPr>
                <w:rFonts w:cs="Arial"/>
              </w:rPr>
            </w:pPr>
            <w:r w:rsidRPr="00D95972">
              <w:rPr>
                <w:rFonts w:cs="Arial"/>
              </w:rPr>
              <w:t>Warning Status Report in EPS</w:t>
            </w:r>
          </w:p>
          <w:p w14:paraId="4F799E42" w14:textId="77777777" w:rsidR="00AB5870" w:rsidRPr="00D95972" w:rsidRDefault="00AB5870" w:rsidP="00AB5870">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AB5870" w:rsidRPr="00D95972" w:rsidRDefault="00AB5870" w:rsidP="00AB5870">
            <w:pPr>
              <w:rPr>
                <w:rFonts w:eastAsia="Batang" w:cs="Arial"/>
                <w:lang w:eastAsia="ko-KR"/>
              </w:rPr>
            </w:pPr>
            <w:r w:rsidRPr="00D95972">
              <w:rPr>
                <w:rFonts w:eastAsia="Batang" w:cs="Arial"/>
                <w:lang w:eastAsia="ko-KR"/>
              </w:rPr>
              <w:t>general Stage-3 SAE Protocol Development</w:t>
            </w:r>
          </w:p>
          <w:p w14:paraId="67E454F6" w14:textId="77777777" w:rsidR="00AB5870" w:rsidRPr="00D95972" w:rsidRDefault="00AB5870" w:rsidP="00AB5870">
            <w:pPr>
              <w:rPr>
                <w:rFonts w:eastAsia="Batang" w:cs="Arial"/>
                <w:lang w:eastAsia="ko-KR"/>
              </w:rPr>
            </w:pPr>
            <w:r w:rsidRPr="00D95972">
              <w:rPr>
                <w:rFonts w:eastAsia="Batang" w:cs="Arial"/>
                <w:lang w:eastAsia="ko-KR"/>
              </w:rPr>
              <w:lastRenderedPageBreak/>
              <w:t>Stage-3 SAE Protocol Development related to Circuit Switched Fall Back</w:t>
            </w:r>
          </w:p>
          <w:p w14:paraId="3D9C5728"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non-3GPP access</w:t>
            </w:r>
          </w:p>
          <w:p w14:paraId="31C861B0" w14:textId="77777777" w:rsidR="00AB5870" w:rsidRPr="00D95972" w:rsidRDefault="00AB5870" w:rsidP="00AB5870">
            <w:pPr>
              <w:rPr>
                <w:rFonts w:cs="Arial"/>
              </w:rPr>
            </w:pPr>
            <w:r w:rsidRPr="00D95972">
              <w:rPr>
                <w:rFonts w:cs="Arial"/>
              </w:rPr>
              <w:t>EVS in 3G Circuit-Switched Networks</w:t>
            </w:r>
          </w:p>
          <w:p w14:paraId="6F5873B4" w14:textId="77777777" w:rsidR="00AB5870" w:rsidRPr="00D95972" w:rsidRDefault="00AB5870" w:rsidP="00AB5870">
            <w:pPr>
              <w:rPr>
                <w:rFonts w:cs="Arial"/>
              </w:rPr>
            </w:pPr>
            <w:r w:rsidRPr="00D95972">
              <w:rPr>
                <w:rFonts w:cs="Arial"/>
              </w:rPr>
              <w:t>Monitoring Enhancements CT aspects</w:t>
            </w:r>
          </w:p>
          <w:p w14:paraId="2F5BA745" w14:textId="77777777" w:rsidR="00AB5870" w:rsidRPr="00D95972" w:rsidRDefault="00AB5870" w:rsidP="00AB5870">
            <w:pPr>
              <w:rPr>
                <w:rFonts w:cs="Arial"/>
              </w:rPr>
            </w:pPr>
            <w:r w:rsidRPr="00D95972">
              <w:rPr>
                <w:rFonts w:cs="Arial"/>
              </w:rPr>
              <w:t>Mobile Equipment signalling over the WLAN access</w:t>
            </w:r>
          </w:p>
          <w:p w14:paraId="6A2CC4AD" w14:textId="77777777" w:rsidR="00AB5870" w:rsidRPr="00D95972" w:rsidRDefault="00AB5870" w:rsidP="00AB5870">
            <w:pPr>
              <w:rPr>
                <w:rFonts w:cs="Arial"/>
              </w:rPr>
            </w:pPr>
            <w:r w:rsidRPr="00D95972">
              <w:rPr>
                <w:rFonts w:cs="Arial"/>
              </w:rPr>
              <w:t>Authentication Signalling Improvements for WLAN</w:t>
            </w:r>
          </w:p>
          <w:p w14:paraId="52820D0B" w14:textId="77777777" w:rsidR="00AB5870" w:rsidRPr="00D95972" w:rsidRDefault="00AB5870" w:rsidP="00AB5870">
            <w:pPr>
              <w:rPr>
                <w:rFonts w:cs="Arial"/>
              </w:rPr>
            </w:pPr>
            <w:r w:rsidRPr="00D95972">
              <w:rPr>
                <w:rFonts w:cs="Arial"/>
              </w:rPr>
              <w:t>IP Flow Mobility support for S2a and S2b Interfaces</w:t>
            </w:r>
          </w:p>
          <w:p w14:paraId="623B43EC" w14:textId="77777777" w:rsidR="00AB5870" w:rsidRPr="00D95972" w:rsidRDefault="00AB5870" w:rsidP="00AB5870">
            <w:pPr>
              <w:rPr>
                <w:rFonts w:cs="Arial"/>
              </w:rPr>
            </w:pPr>
            <w:r w:rsidRPr="00D95972">
              <w:rPr>
                <w:rFonts w:cs="Arial"/>
              </w:rPr>
              <w:t>Group based Enhancements</w:t>
            </w:r>
          </w:p>
          <w:p w14:paraId="16A9A847" w14:textId="77777777" w:rsidR="00AB5870" w:rsidRPr="00D95972" w:rsidRDefault="00AB5870" w:rsidP="00AB5870">
            <w:pPr>
              <w:rPr>
                <w:rFonts w:cs="Arial"/>
                <w:lang w:val="en-US"/>
              </w:rPr>
            </w:pPr>
            <w:r w:rsidRPr="00D95972">
              <w:rPr>
                <w:rFonts w:cs="Arial"/>
                <w:lang w:val="en-US"/>
              </w:rPr>
              <w:t>CT aspects of extended DRX cycle for power consumption optimization</w:t>
            </w:r>
          </w:p>
          <w:p w14:paraId="05A962B8" w14:textId="77777777" w:rsidR="00AB5870" w:rsidRPr="00D95972" w:rsidRDefault="00AB5870" w:rsidP="00AB5870">
            <w:pPr>
              <w:rPr>
                <w:rFonts w:cs="Arial"/>
                <w:lang w:val="en-US"/>
              </w:rPr>
            </w:pPr>
            <w:r w:rsidRPr="00D95972">
              <w:rPr>
                <w:rFonts w:cs="Arial"/>
                <w:lang w:val="en-US"/>
              </w:rPr>
              <w:t>CT aspects of Support of Emergency services over WLAN – phase 1</w:t>
            </w:r>
          </w:p>
          <w:p w14:paraId="4E3CE5CA" w14:textId="77777777" w:rsidR="00AB5870" w:rsidRPr="00D95972" w:rsidRDefault="00AB5870" w:rsidP="00AB5870">
            <w:pPr>
              <w:rPr>
                <w:rFonts w:cs="Arial"/>
                <w:lang w:val="en-US"/>
              </w:rPr>
            </w:pPr>
            <w:r w:rsidRPr="00D95972">
              <w:rPr>
                <w:rFonts w:cs="Arial"/>
                <w:lang w:val="en-US"/>
              </w:rPr>
              <w:t>CT1 aspects of WIs with IoT-functionality (WIs from C, RAN &amp; SA</w:t>
            </w:r>
          </w:p>
          <w:p w14:paraId="135A625D" w14:textId="11485206" w:rsidR="00AB5870" w:rsidRPr="00D95972" w:rsidRDefault="00AB5870" w:rsidP="00AB5870">
            <w:pPr>
              <w:rPr>
                <w:rFonts w:cs="Arial"/>
                <w:lang w:val="en-US"/>
              </w:rPr>
            </w:pPr>
            <w:r w:rsidRPr="00D95972">
              <w:rPr>
                <w:rFonts w:cs="Arial"/>
              </w:rPr>
              <w:t>Dedicated Core Networks CT aspects</w:t>
            </w:r>
          </w:p>
        </w:tc>
      </w:tr>
      <w:tr w:rsidR="00AB5870"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58D1F96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C7ED74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4914B6B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AB5870" w:rsidRPr="00D95972" w:rsidRDefault="00AB5870" w:rsidP="00AB5870">
            <w:pPr>
              <w:rPr>
                <w:rFonts w:eastAsia="Batang" w:cs="Arial"/>
                <w:lang w:val="en-US" w:eastAsia="ko-KR"/>
              </w:rPr>
            </w:pPr>
          </w:p>
        </w:tc>
      </w:tr>
      <w:tr w:rsidR="00AB5870"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00569F8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37E7C1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66C1071"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AB5870" w:rsidRPr="00D95972" w:rsidRDefault="00AB5870" w:rsidP="00AB5870">
            <w:pPr>
              <w:rPr>
                <w:rFonts w:eastAsia="Batang" w:cs="Arial"/>
                <w:lang w:val="en-US" w:eastAsia="ko-KR"/>
              </w:rPr>
            </w:pPr>
          </w:p>
        </w:tc>
      </w:tr>
      <w:tr w:rsidR="00AB5870"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AB5870" w:rsidRPr="00D95972" w:rsidRDefault="00AB5870" w:rsidP="00AB5870">
            <w:pPr>
              <w:rPr>
                <w:rFonts w:cs="Arial"/>
              </w:rPr>
            </w:pPr>
            <w:r w:rsidRPr="00D95972">
              <w:rPr>
                <w:rFonts w:cs="Arial"/>
              </w:rPr>
              <w:t>Release 14</w:t>
            </w:r>
          </w:p>
          <w:p w14:paraId="15C1FE3C"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AB5870" w:rsidRPr="006C2B74"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AB5870" w:rsidRPr="00D95972" w:rsidRDefault="00AB5870" w:rsidP="00AB5870">
            <w:pPr>
              <w:rPr>
                <w:rFonts w:cs="Arial"/>
              </w:rPr>
            </w:pPr>
            <w:r w:rsidRPr="00D95972">
              <w:rPr>
                <w:rFonts w:cs="Arial"/>
              </w:rPr>
              <w:t>Result &amp; comments</w:t>
            </w:r>
          </w:p>
        </w:tc>
      </w:tr>
      <w:tr w:rsidR="00AB5870"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AB5870" w:rsidRPr="00D95972" w:rsidRDefault="00AB5870" w:rsidP="00AB587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AB5870" w:rsidRPr="00D95972" w:rsidRDefault="00AB5870" w:rsidP="00AB5870">
            <w:pPr>
              <w:rPr>
                <w:rFonts w:eastAsia="Batang" w:cs="Arial"/>
                <w:lang w:eastAsia="ko-KR"/>
              </w:rPr>
            </w:pPr>
          </w:p>
          <w:p w14:paraId="4A2DE213" w14:textId="36B57AA0" w:rsidR="00AB5870" w:rsidRPr="00D95972" w:rsidRDefault="00AB5870" w:rsidP="00AB587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lastRenderedPageBreak/>
              <w:t>MCPTTProtoc1</w:t>
            </w:r>
          </w:p>
        </w:tc>
        <w:tc>
          <w:tcPr>
            <w:tcW w:w="1088" w:type="dxa"/>
            <w:tcBorders>
              <w:top w:val="single" w:sz="4" w:space="0" w:color="auto"/>
              <w:bottom w:val="single" w:sz="4" w:space="0" w:color="auto"/>
            </w:tcBorders>
            <w:shd w:val="clear" w:color="auto" w:fill="FFFFFF"/>
          </w:tcPr>
          <w:p w14:paraId="5D46C82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AB5870" w:rsidRPr="002F2798" w:rsidRDefault="00AB5870" w:rsidP="00AB587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7EE8EF1"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AB5870" w:rsidRDefault="00AB5870" w:rsidP="00AB5870">
            <w:pPr>
              <w:rPr>
                <w:rFonts w:eastAsia="Batang" w:cs="Arial"/>
                <w:color w:val="FF0000"/>
                <w:lang w:eastAsia="ko-KR"/>
              </w:rPr>
            </w:pPr>
            <w:r>
              <w:rPr>
                <w:rFonts w:eastAsia="Batang" w:cs="Arial"/>
                <w:color w:val="FF0000"/>
                <w:lang w:eastAsia="ko-KR"/>
              </w:rPr>
              <w:t>All WIs completed</w:t>
            </w:r>
          </w:p>
          <w:p w14:paraId="5EC6C994" w14:textId="77777777" w:rsidR="00AB5870" w:rsidRDefault="00AB5870" w:rsidP="00AB5870">
            <w:pPr>
              <w:rPr>
                <w:rFonts w:eastAsia="Batang" w:cs="Arial"/>
                <w:color w:val="FF0000"/>
                <w:lang w:eastAsia="ko-KR"/>
              </w:rPr>
            </w:pPr>
          </w:p>
          <w:p w14:paraId="0B302C4E" w14:textId="77777777" w:rsidR="00AB5870" w:rsidRDefault="00AB5870" w:rsidP="00AB5870">
            <w:pPr>
              <w:rPr>
                <w:rFonts w:eastAsia="Batang" w:cs="Arial"/>
                <w:color w:val="FF0000"/>
                <w:lang w:eastAsia="ko-KR"/>
              </w:rPr>
            </w:pPr>
          </w:p>
          <w:p w14:paraId="52205146" w14:textId="77777777" w:rsidR="00AB5870" w:rsidRPr="00142E2F" w:rsidRDefault="00AB5870" w:rsidP="00AB5870">
            <w:pPr>
              <w:rPr>
                <w:rFonts w:cs="Arial"/>
              </w:rPr>
            </w:pPr>
          </w:p>
          <w:p w14:paraId="3CDAD953" w14:textId="77777777" w:rsidR="00AB5870" w:rsidRPr="00142E2F" w:rsidRDefault="00AB5870" w:rsidP="00AB5870">
            <w:pPr>
              <w:rPr>
                <w:rFonts w:cs="Arial"/>
              </w:rPr>
            </w:pPr>
          </w:p>
          <w:p w14:paraId="32D01866" w14:textId="77777777" w:rsidR="00AB5870" w:rsidRPr="00142E2F" w:rsidRDefault="00AB5870" w:rsidP="00AB587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AB5870" w:rsidRDefault="00AB5870" w:rsidP="00AB5870">
            <w:pPr>
              <w:rPr>
                <w:rFonts w:eastAsia="Batang" w:cs="Arial"/>
                <w:color w:val="FF0000"/>
                <w:lang w:eastAsia="ko-KR"/>
              </w:rPr>
            </w:pPr>
          </w:p>
          <w:p w14:paraId="06D3475E" w14:textId="77777777" w:rsidR="00AB5870" w:rsidRPr="00D95972" w:rsidRDefault="00AB5870" w:rsidP="00AB5870">
            <w:pPr>
              <w:rPr>
                <w:rFonts w:eastAsia="Batang" w:cs="Arial"/>
                <w:color w:val="000000"/>
                <w:lang w:eastAsia="ko-KR"/>
              </w:rPr>
            </w:pPr>
          </w:p>
        </w:tc>
      </w:tr>
      <w:tr w:rsidR="00AB5870" w:rsidRPr="00D95972" w14:paraId="2446937D" w14:textId="77777777" w:rsidTr="00D329C5">
        <w:tc>
          <w:tcPr>
            <w:tcW w:w="976" w:type="dxa"/>
            <w:tcBorders>
              <w:top w:val="nil"/>
              <w:left w:val="thinThickThinSmallGap" w:sz="24" w:space="0" w:color="auto"/>
              <w:bottom w:val="nil"/>
            </w:tcBorders>
          </w:tcPr>
          <w:p w14:paraId="360DFAAD"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156953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5814DB7" w14:textId="51483D5D"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1C8F1EEA" w14:textId="1A6935F8"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AB5870" w:rsidRPr="00D95972" w:rsidRDefault="00AB5870" w:rsidP="00AB5870">
            <w:pPr>
              <w:rPr>
                <w:rFonts w:cs="Arial"/>
              </w:rPr>
            </w:pPr>
          </w:p>
        </w:tc>
      </w:tr>
      <w:tr w:rsidR="00AB5870" w:rsidRPr="00D95972" w14:paraId="01682BBF" w14:textId="77777777" w:rsidTr="00D329C5">
        <w:tc>
          <w:tcPr>
            <w:tcW w:w="976" w:type="dxa"/>
            <w:tcBorders>
              <w:top w:val="nil"/>
              <w:left w:val="thinThickThinSmallGap" w:sz="24" w:space="0" w:color="auto"/>
              <w:bottom w:val="nil"/>
            </w:tcBorders>
          </w:tcPr>
          <w:p w14:paraId="10A3D7D8"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89C3110"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D35475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FFF0D7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AB5870" w:rsidRPr="00D95972" w:rsidRDefault="00AB5870" w:rsidP="00AB5870">
            <w:pPr>
              <w:rPr>
                <w:rFonts w:cs="Arial"/>
              </w:rPr>
            </w:pPr>
          </w:p>
        </w:tc>
      </w:tr>
      <w:tr w:rsidR="00AB5870" w:rsidRPr="00D95972" w14:paraId="72928DBA" w14:textId="77777777" w:rsidTr="00D329C5">
        <w:tc>
          <w:tcPr>
            <w:tcW w:w="976" w:type="dxa"/>
            <w:tcBorders>
              <w:top w:val="nil"/>
              <w:left w:val="thinThickThinSmallGap" w:sz="24" w:space="0" w:color="auto"/>
              <w:bottom w:val="nil"/>
            </w:tcBorders>
          </w:tcPr>
          <w:p w14:paraId="47EBF2E4"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1D1E6C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26097A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4EA69F8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AB5870" w:rsidRPr="00D95972" w:rsidRDefault="00AB5870" w:rsidP="00AB5870">
            <w:pPr>
              <w:rPr>
                <w:rFonts w:cs="Arial"/>
              </w:rPr>
            </w:pPr>
          </w:p>
        </w:tc>
      </w:tr>
      <w:tr w:rsidR="00AB5870" w:rsidRPr="00D95972" w14:paraId="4C72A97D" w14:textId="77777777" w:rsidTr="00D329C5">
        <w:tc>
          <w:tcPr>
            <w:tcW w:w="976" w:type="dxa"/>
            <w:tcBorders>
              <w:top w:val="nil"/>
              <w:left w:val="thinThickThinSmallGap" w:sz="24" w:space="0" w:color="auto"/>
              <w:bottom w:val="nil"/>
            </w:tcBorders>
          </w:tcPr>
          <w:p w14:paraId="17149E14"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D011BE4"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9A64FE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C54293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AB5870" w:rsidRPr="00D95972" w:rsidRDefault="00AB5870" w:rsidP="00AB5870">
            <w:pPr>
              <w:rPr>
                <w:rFonts w:cs="Arial"/>
              </w:rPr>
            </w:pPr>
          </w:p>
        </w:tc>
      </w:tr>
      <w:tr w:rsidR="00AB5870" w:rsidRPr="00D95972" w14:paraId="70ADA695" w14:textId="77777777" w:rsidTr="00D329C5">
        <w:tc>
          <w:tcPr>
            <w:tcW w:w="976" w:type="dxa"/>
            <w:tcBorders>
              <w:top w:val="nil"/>
              <w:left w:val="thinThickThinSmallGap" w:sz="24" w:space="0" w:color="auto"/>
              <w:bottom w:val="nil"/>
            </w:tcBorders>
          </w:tcPr>
          <w:p w14:paraId="3D476C4E"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812D40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2E9E17D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206419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AB5870" w:rsidRPr="00D95972" w:rsidRDefault="00AB5870" w:rsidP="00AB5870">
            <w:pPr>
              <w:rPr>
                <w:rFonts w:cs="Arial"/>
              </w:rPr>
            </w:pPr>
          </w:p>
        </w:tc>
      </w:tr>
      <w:tr w:rsidR="00AB5870" w:rsidRPr="00D95972" w14:paraId="721C1ADC" w14:textId="77777777" w:rsidTr="00D329C5">
        <w:tc>
          <w:tcPr>
            <w:tcW w:w="976" w:type="dxa"/>
            <w:tcBorders>
              <w:top w:val="nil"/>
              <w:left w:val="thinThickThinSmallGap" w:sz="24" w:space="0" w:color="auto"/>
              <w:bottom w:val="nil"/>
            </w:tcBorders>
          </w:tcPr>
          <w:p w14:paraId="736C04E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20586D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AB2540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64D9C2D"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AB5870" w:rsidRPr="00D95972" w:rsidRDefault="00AB5870" w:rsidP="00AB5870">
            <w:pPr>
              <w:rPr>
                <w:rFonts w:cs="Arial"/>
              </w:rPr>
            </w:pPr>
          </w:p>
        </w:tc>
      </w:tr>
      <w:tr w:rsidR="00AB5870"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AB5870" w:rsidRPr="00D95972" w:rsidRDefault="00AB5870" w:rsidP="00AB587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AB5870" w:rsidRPr="00D95972" w:rsidRDefault="00AB5870" w:rsidP="00AB587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FC24D8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26F02CE2" w14:textId="77777777" w:rsidR="00AB5870" w:rsidRPr="00D95972" w:rsidRDefault="00AB5870" w:rsidP="00AB5870">
            <w:pPr>
              <w:rPr>
                <w:rFonts w:eastAsia="Batang" w:cs="Arial"/>
                <w:color w:val="000000"/>
                <w:lang w:eastAsia="ko-KR"/>
              </w:rPr>
            </w:pPr>
          </w:p>
          <w:p w14:paraId="66F69A8A" w14:textId="77777777" w:rsidR="00AB5870" w:rsidRPr="00D95972" w:rsidRDefault="00AB5870" w:rsidP="00AB5870">
            <w:pPr>
              <w:rPr>
                <w:rFonts w:eastAsia="Batang" w:cs="Arial"/>
                <w:color w:val="000000"/>
                <w:lang w:eastAsia="ko-KR"/>
              </w:rPr>
            </w:pPr>
          </w:p>
          <w:p w14:paraId="1D938211" w14:textId="77777777" w:rsidR="00AB5870" w:rsidRPr="00D95972" w:rsidRDefault="00AB5870" w:rsidP="00AB5870">
            <w:pPr>
              <w:rPr>
                <w:rFonts w:eastAsia="Batang" w:cs="Arial"/>
                <w:color w:val="000000"/>
                <w:lang w:eastAsia="ko-KR"/>
              </w:rPr>
            </w:pPr>
          </w:p>
          <w:p w14:paraId="1365DEFF" w14:textId="3EF18929" w:rsidR="00AB5870" w:rsidRPr="00D95972" w:rsidRDefault="00AB5870" w:rsidP="00AB587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AB5870" w:rsidRPr="00D95972" w14:paraId="0B5ACF0A" w14:textId="77777777" w:rsidTr="00D329C5">
        <w:tc>
          <w:tcPr>
            <w:tcW w:w="976" w:type="dxa"/>
            <w:tcBorders>
              <w:top w:val="nil"/>
              <w:left w:val="thinThickThinSmallGap" w:sz="24" w:space="0" w:color="auto"/>
              <w:bottom w:val="nil"/>
            </w:tcBorders>
          </w:tcPr>
          <w:p w14:paraId="1F60E0DD"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629F2F3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9BFE58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1D4C95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AB5870" w:rsidRPr="00D95972" w:rsidRDefault="00AB5870" w:rsidP="00AB5870">
            <w:pPr>
              <w:rPr>
                <w:rFonts w:cs="Arial"/>
              </w:rPr>
            </w:pPr>
          </w:p>
        </w:tc>
      </w:tr>
      <w:tr w:rsidR="00AB5870" w:rsidRPr="00D95972" w14:paraId="2A5D1D38" w14:textId="77777777" w:rsidTr="00D329C5">
        <w:tc>
          <w:tcPr>
            <w:tcW w:w="976" w:type="dxa"/>
            <w:tcBorders>
              <w:top w:val="nil"/>
              <w:left w:val="thinThickThinSmallGap" w:sz="24" w:space="0" w:color="auto"/>
              <w:bottom w:val="nil"/>
            </w:tcBorders>
          </w:tcPr>
          <w:p w14:paraId="44F1A529"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559E5D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8D46F8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8C69E7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AB5870" w:rsidRPr="00D95972" w:rsidRDefault="00AB5870" w:rsidP="00AB5870">
            <w:pPr>
              <w:rPr>
                <w:rFonts w:cs="Arial"/>
              </w:rPr>
            </w:pPr>
          </w:p>
        </w:tc>
      </w:tr>
      <w:tr w:rsidR="00AB5870"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AB5870" w:rsidRPr="00A13835" w:rsidRDefault="00AB5870" w:rsidP="00AB587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lastRenderedPageBreak/>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AB5870" w:rsidRPr="00D95972" w:rsidRDefault="00AB5870" w:rsidP="00AB587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AB5870" w:rsidRPr="00D95972" w:rsidRDefault="00AB5870" w:rsidP="00AB587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B7D401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AB5870" w:rsidRDefault="00AB5870" w:rsidP="00AB587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AB5870" w:rsidRDefault="00AB5870" w:rsidP="00AB5870">
            <w:pPr>
              <w:rPr>
                <w:rFonts w:cs="Arial"/>
                <w:color w:val="000000"/>
              </w:rPr>
            </w:pPr>
          </w:p>
          <w:p w14:paraId="4D43EB59" w14:textId="77777777" w:rsidR="00AB5870" w:rsidRDefault="00AB5870" w:rsidP="00AB5870">
            <w:pPr>
              <w:rPr>
                <w:rFonts w:cs="Arial"/>
                <w:color w:val="000000"/>
              </w:rPr>
            </w:pPr>
          </w:p>
          <w:p w14:paraId="20979F45" w14:textId="41A8A294" w:rsidR="00AB5870" w:rsidRPr="00D95972" w:rsidRDefault="00AB5870" w:rsidP="00AB587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r>
            <w:r w:rsidRPr="00D95972">
              <w:rPr>
                <w:rFonts w:cs="Arial"/>
                <w:color w:val="000000"/>
                <w:lang w:val="en-US"/>
              </w:rPr>
              <w:lastRenderedPageBreak/>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AB5870" w:rsidRPr="00D95972" w14:paraId="7830368D" w14:textId="77777777" w:rsidTr="00043D09">
        <w:tc>
          <w:tcPr>
            <w:tcW w:w="976" w:type="dxa"/>
            <w:tcBorders>
              <w:top w:val="nil"/>
              <w:left w:val="thinThickThinSmallGap" w:sz="24" w:space="0" w:color="auto"/>
              <w:bottom w:val="nil"/>
            </w:tcBorders>
          </w:tcPr>
          <w:p w14:paraId="302345A9"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434430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A595FD3" w14:textId="0250670F"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11BDF92C" w14:textId="23A4BF6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AB5870" w:rsidRPr="00D95972" w:rsidRDefault="00AB5870" w:rsidP="00AB5870">
            <w:pPr>
              <w:rPr>
                <w:rFonts w:cs="Arial"/>
              </w:rPr>
            </w:pPr>
          </w:p>
        </w:tc>
      </w:tr>
      <w:tr w:rsidR="00AB5870" w:rsidRPr="00D95972" w14:paraId="21DE1942" w14:textId="77777777" w:rsidTr="00043D09">
        <w:tc>
          <w:tcPr>
            <w:tcW w:w="976" w:type="dxa"/>
            <w:tcBorders>
              <w:top w:val="nil"/>
              <w:left w:val="thinThickThinSmallGap" w:sz="24" w:space="0" w:color="auto"/>
              <w:bottom w:val="nil"/>
            </w:tcBorders>
          </w:tcPr>
          <w:p w14:paraId="6CA9B2C2"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53BC04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13BF4EA0" w14:textId="7AB249C8"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D380CAB" w14:textId="50DE4963"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AB5870" w:rsidRPr="00D95972" w:rsidRDefault="00AB5870" w:rsidP="00AB5870">
            <w:pPr>
              <w:rPr>
                <w:rFonts w:cs="Arial"/>
              </w:rPr>
            </w:pPr>
          </w:p>
        </w:tc>
      </w:tr>
      <w:tr w:rsidR="00AB5870" w:rsidRPr="00D95972" w14:paraId="730A3E41" w14:textId="77777777" w:rsidTr="00043D09">
        <w:tc>
          <w:tcPr>
            <w:tcW w:w="976" w:type="dxa"/>
            <w:tcBorders>
              <w:top w:val="nil"/>
              <w:left w:val="thinThickThinSmallGap" w:sz="24" w:space="0" w:color="auto"/>
              <w:bottom w:val="nil"/>
            </w:tcBorders>
          </w:tcPr>
          <w:p w14:paraId="607BCD45"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87EB72C"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0045C411" w14:textId="351B6A5A"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F7F72AE" w14:textId="3B93EDED"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275F4106" w14:textId="6C48AFFA"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C4E53CA" w14:textId="3E30AC24"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EA699" w14:textId="77777777" w:rsidR="00AB5870" w:rsidRPr="00D95972" w:rsidRDefault="00AB5870" w:rsidP="00AB5870">
            <w:pPr>
              <w:rPr>
                <w:rFonts w:cs="Arial"/>
              </w:rPr>
            </w:pPr>
          </w:p>
        </w:tc>
      </w:tr>
      <w:tr w:rsidR="00AB5870" w:rsidRPr="00D95972" w14:paraId="6648ACCF" w14:textId="77777777" w:rsidTr="00043D09">
        <w:tc>
          <w:tcPr>
            <w:tcW w:w="976" w:type="dxa"/>
            <w:tcBorders>
              <w:top w:val="nil"/>
              <w:left w:val="thinThickThinSmallGap" w:sz="24" w:space="0" w:color="auto"/>
              <w:bottom w:val="nil"/>
            </w:tcBorders>
          </w:tcPr>
          <w:p w14:paraId="6B033B6C"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60B892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3399A52A" w14:textId="05108285"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86209CF" w14:textId="725D6C4C"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41F23F6" w14:textId="5E0EA1AE"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49B3856F" w14:textId="77CBBC95"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D6781" w14:textId="77777777" w:rsidR="00AB5870" w:rsidRPr="00D95972" w:rsidRDefault="00AB5870" w:rsidP="00AB5870">
            <w:pPr>
              <w:rPr>
                <w:rFonts w:cs="Arial"/>
              </w:rPr>
            </w:pPr>
          </w:p>
        </w:tc>
      </w:tr>
      <w:tr w:rsidR="00AB5870" w:rsidRPr="00D95972" w14:paraId="08ACD776" w14:textId="77777777" w:rsidTr="00D329C5">
        <w:tc>
          <w:tcPr>
            <w:tcW w:w="976" w:type="dxa"/>
            <w:tcBorders>
              <w:top w:val="nil"/>
              <w:left w:val="thinThickThinSmallGap" w:sz="24" w:space="0" w:color="auto"/>
              <w:bottom w:val="nil"/>
            </w:tcBorders>
          </w:tcPr>
          <w:p w14:paraId="079EB155" w14:textId="77777777" w:rsidR="00AB5870" w:rsidRPr="00D95972" w:rsidRDefault="00AB5870" w:rsidP="00AB5870">
            <w:pPr>
              <w:rPr>
                <w:rFonts w:cs="Arial"/>
              </w:rPr>
            </w:pPr>
            <w:bookmarkStart w:id="11" w:name="_Hlk42701000"/>
          </w:p>
        </w:tc>
        <w:tc>
          <w:tcPr>
            <w:tcW w:w="1317" w:type="dxa"/>
            <w:gridSpan w:val="2"/>
            <w:tcBorders>
              <w:top w:val="nil"/>
              <w:bottom w:val="nil"/>
            </w:tcBorders>
            <w:shd w:val="clear" w:color="auto" w:fill="auto"/>
          </w:tcPr>
          <w:p w14:paraId="6E05D062"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13F199F5" w14:textId="51F0E8DF"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6AC12AA" w14:textId="66A13812"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AB5870" w:rsidRPr="00D95972" w:rsidRDefault="00AB5870" w:rsidP="00AB5870">
            <w:pPr>
              <w:rPr>
                <w:rFonts w:cs="Arial"/>
              </w:rPr>
            </w:pPr>
          </w:p>
        </w:tc>
      </w:tr>
      <w:tr w:rsidR="00AB5870" w:rsidRPr="00D95972" w14:paraId="046564F2" w14:textId="77777777" w:rsidTr="00D329C5">
        <w:tc>
          <w:tcPr>
            <w:tcW w:w="976" w:type="dxa"/>
            <w:tcBorders>
              <w:top w:val="nil"/>
              <w:left w:val="thinThickThinSmallGap" w:sz="24" w:space="0" w:color="auto"/>
              <w:bottom w:val="nil"/>
            </w:tcBorders>
          </w:tcPr>
          <w:p w14:paraId="0DD44451"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34D9864"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C7B4CF0"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1437BB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AB5870" w:rsidRPr="00D95972" w:rsidRDefault="00AB5870" w:rsidP="00AB5870">
            <w:pPr>
              <w:rPr>
                <w:rFonts w:cs="Arial"/>
              </w:rPr>
            </w:pPr>
          </w:p>
        </w:tc>
      </w:tr>
      <w:tr w:rsidR="00AB5870" w:rsidRPr="00D95972" w14:paraId="53B90BED" w14:textId="77777777" w:rsidTr="00D329C5">
        <w:tc>
          <w:tcPr>
            <w:tcW w:w="976" w:type="dxa"/>
            <w:tcBorders>
              <w:top w:val="nil"/>
              <w:left w:val="thinThickThinSmallGap" w:sz="24" w:space="0" w:color="auto"/>
              <w:bottom w:val="nil"/>
            </w:tcBorders>
          </w:tcPr>
          <w:p w14:paraId="652D55F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7483E53"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90E2E2B"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00E060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AB5870" w:rsidRPr="00D95972" w:rsidRDefault="00AB5870" w:rsidP="00AB5870">
            <w:pPr>
              <w:rPr>
                <w:rFonts w:cs="Arial"/>
              </w:rPr>
            </w:pPr>
          </w:p>
        </w:tc>
      </w:tr>
      <w:tr w:rsidR="00AB5870" w:rsidRPr="00D95972" w14:paraId="48CF50EA" w14:textId="77777777" w:rsidTr="00D329C5">
        <w:tc>
          <w:tcPr>
            <w:tcW w:w="976" w:type="dxa"/>
            <w:tcBorders>
              <w:top w:val="nil"/>
              <w:left w:val="thinThickThinSmallGap" w:sz="24" w:space="0" w:color="auto"/>
              <w:bottom w:val="nil"/>
            </w:tcBorders>
          </w:tcPr>
          <w:p w14:paraId="6DC8848C"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091D8CF"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EFF2E78"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4EA6AE9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AB5870" w:rsidRPr="00D95972" w:rsidRDefault="00AB5870" w:rsidP="00AB5870">
            <w:pPr>
              <w:rPr>
                <w:rFonts w:cs="Arial"/>
              </w:rPr>
            </w:pPr>
          </w:p>
        </w:tc>
      </w:tr>
      <w:bookmarkEnd w:id="11"/>
      <w:tr w:rsidR="00AB5870" w:rsidRPr="00D95972" w14:paraId="29A19FB7" w14:textId="77777777" w:rsidTr="00D329C5">
        <w:tc>
          <w:tcPr>
            <w:tcW w:w="976" w:type="dxa"/>
            <w:tcBorders>
              <w:top w:val="nil"/>
              <w:left w:val="thinThickThinSmallGap" w:sz="24" w:space="0" w:color="auto"/>
              <w:bottom w:val="nil"/>
            </w:tcBorders>
          </w:tcPr>
          <w:p w14:paraId="50E2A63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20FE4E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25AFA098"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DB0BEF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AB5870" w:rsidRPr="00D95972" w:rsidRDefault="00AB5870" w:rsidP="00AB5870">
            <w:pPr>
              <w:rPr>
                <w:rFonts w:cs="Arial"/>
              </w:rPr>
            </w:pPr>
          </w:p>
        </w:tc>
      </w:tr>
      <w:tr w:rsidR="00AB5870"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AB5870" w:rsidRPr="00D95972" w:rsidRDefault="00AB5870" w:rsidP="00AB5870">
            <w:pPr>
              <w:rPr>
                <w:rFonts w:cs="Arial"/>
              </w:rPr>
            </w:pPr>
            <w:r w:rsidRPr="00D95972">
              <w:rPr>
                <w:rFonts w:cs="Arial"/>
              </w:rPr>
              <w:t>Release 15</w:t>
            </w:r>
          </w:p>
          <w:p w14:paraId="03C86284"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AB5870" w:rsidRPr="00D95972" w:rsidRDefault="00AB5870" w:rsidP="00AB587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AB5870" w:rsidRPr="006C2B74"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AB5870" w:rsidRDefault="00AB5870" w:rsidP="00AB587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AB5870" w:rsidRPr="00D95972" w:rsidRDefault="00AB5870" w:rsidP="00AB5870">
            <w:pPr>
              <w:rPr>
                <w:rFonts w:cs="Arial"/>
              </w:rPr>
            </w:pPr>
            <w:r w:rsidRPr="00D95972">
              <w:rPr>
                <w:rFonts w:cs="Arial"/>
              </w:rPr>
              <w:t>Result &amp; comments</w:t>
            </w:r>
          </w:p>
        </w:tc>
      </w:tr>
      <w:tr w:rsidR="00AB5870"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AB5870" w:rsidRDefault="00AB5870" w:rsidP="00AB5870">
            <w:pPr>
              <w:rPr>
                <w:rFonts w:cs="Arial"/>
              </w:rPr>
            </w:pPr>
            <w:r>
              <w:rPr>
                <w:rFonts w:cs="Arial"/>
              </w:rPr>
              <w:t>Rel-15 Mission Critical work items and issues:</w:t>
            </w:r>
          </w:p>
          <w:p w14:paraId="63EB7871" w14:textId="77777777" w:rsidR="00AB5870" w:rsidRDefault="00AB5870" w:rsidP="00AB5870">
            <w:pPr>
              <w:rPr>
                <w:rFonts w:eastAsia="Batang" w:cs="Arial"/>
                <w:lang w:eastAsia="ko-KR"/>
              </w:rPr>
            </w:pPr>
          </w:p>
          <w:p w14:paraId="5B78635C" w14:textId="77777777" w:rsidR="00AB5870" w:rsidRPr="00D95972" w:rsidRDefault="00AB5870" w:rsidP="00AB587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AB5870" w:rsidRDefault="00AB5870" w:rsidP="00AB5870">
            <w:pPr>
              <w:rPr>
                <w:rFonts w:cs="Arial"/>
              </w:rPr>
            </w:pPr>
            <w:proofErr w:type="spellStart"/>
            <w:r w:rsidRPr="00D95972">
              <w:rPr>
                <w:rFonts w:cs="Arial"/>
              </w:rPr>
              <w:t>eMCDATA</w:t>
            </w:r>
            <w:proofErr w:type="spellEnd"/>
            <w:r w:rsidRPr="00D95972">
              <w:rPr>
                <w:rFonts w:cs="Arial"/>
              </w:rPr>
              <w:t>-CT</w:t>
            </w:r>
          </w:p>
          <w:p w14:paraId="7C109A47" w14:textId="77777777" w:rsidR="00AB5870" w:rsidRDefault="00AB5870" w:rsidP="00AB5870">
            <w:pPr>
              <w:rPr>
                <w:rFonts w:cs="Arial"/>
              </w:rPr>
            </w:pPr>
            <w:proofErr w:type="spellStart"/>
            <w:r w:rsidRPr="00D95972">
              <w:rPr>
                <w:rFonts w:cs="Arial"/>
              </w:rPr>
              <w:lastRenderedPageBreak/>
              <w:t>enhMCPTT</w:t>
            </w:r>
            <w:proofErr w:type="spellEnd"/>
            <w:r w:rsidRPr="00D95972">
              <w:rPr>
                <w:rFonts w:cs="Arial"/>
              </w:rPr>
              <w:t>-CT</w:t>
            </w:r>
          </w:p>
          <w:p w14:paraId="23FB96BF" w14:textId="77777777" w:rsidR="00AB5870" w:rsidRDefault="00AB5870" w:rsidP="00AB5870">
            <w:pPr>
              <w:rPr>
                <w:rFonts w:cs="Arial"/>
                <w:color w:val="000000"/>
              </w:rPr>
            </w:pPr>
            <w:r w:rsidRPr="00D95972">
              <w:rPr>
                <w:rFonts w:cs="Arial"/>
                <w:color w:val="000000"/>
              </w:rPr>
              <w:t>MCProtoc15</w:t>
            </w:r>
          </w:p>
          <w:p w14:paraId="05D2E818" w14:textId="77777777" w:rsidR="00AB5870" w:rsidRDefault="00AB5870" w:rsidP="00AB5870">
            <w:pPr>
              <w:rPr>
                <w:rFonts w:cs="Arial"/>
                <w:color w:val="000000"/>
              </w:rPr>
            </w:pPr>
            <w:r w:rsidRPr="00D95972">
              <w:rPr>
                <w:rFonts w:cs="Arial"/>
                <w:color w:val="000000"/>
              </w:rPr>
              <w:t>MONASTERY</w:t>
            </w:r>
          </w:p>
          <w:p w14:paraId="071E97DF" w14:textId="77777777" w:rsidR="00AB5870" w:rsidRDefault="00AB5870" w:rsidP="00AB5870">
            <w:pPr>
              <w:rPr>
                <w:rFonts w:cs="Arial"/>
              </w:rPr>
            </w:pPr>
            <w:proofErr w:type="spellStart"/>
            <w:r w:rsidRPr="00D95972">
              <w:rPr>
                <w:rFonts w:cs="Arial"/>
              </w:rPr>
              <w:t>MBMS_MCservices</w:t>
            </w:r>
            <w:proofErr w:type="spellEnd"/>
          </w:p>
          <w:p w14:paraId="433331A0"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1E039581"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AB5870" w:rsidRPr="00D95972" w:rsidRDefault="00AB5870" w:rsidP="00AB587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7C5E8A82" w14:textId="77777777" w:rsidR="00AB5870" w:rsidRDefault="00AB5870" w:rsidP="00AB5870">
            <w:pPr>
              <w:rPr>
                <w:rFonts w:cs="Arial"/>
                <w:color w:val="000000"/>
              </w:rPr>
            </w:pPr>
          </w:p>
          <w:p w14:paraId="51F4A299" w14:textId="77777777" w:rsidR="00AB5870" w:rsidRDefault="00AB5870" w:rsidP="00AB5870">
            <w:pPr>
              <w:rPr>
                <w:rFonts w:cs="Arial"/>
                <w:color w:val="000000"/>
              </w:rPr>
            </w:pPr>
          </w:p>
          <w:p w14:paraId="310EADB6" w14:textId="77777777" w:rsidR="00AB5870" w:rsidRDefault="00AB5870" w:rsidP="00AB5870">
            <w:pPr>
              <w:rPr>
                <w:rFonts w:cs="Arial"/>
                <w:color w:val="000000"/>
              </w:rPr>
            </w:pPr>
          </w:p>
          <w:p w14:paraId="1B2AE8B3" w14:textId="77777777" w:rsidR="00AB5870" w:rsidRDefault="00AB5870" w:rsidP="00AB5870">
            <w:pPr>
              <w:rPr>
                <w:rFonts w:cs="Arial"/>
                <w:color w:val="000000"/>
              </w:rPr>
            </w:pPr>
          </w:p>
          <w:p w14:paraId="582DDCBD" w14:textId="77777777" w:rsidR="00AB5870" w:rsidRDefault="00AB5870" w:rsidP="00AB5870">
            <w:pPr>
              <w:rPr>
                <w:rFonts w:cs="Arial"/>
                <w:color w:val="000000"/>
              </w:rPr>
            </w:pPr>
          </w:p>
          <w:p w14:paraId="727A23F6" w14:textId="77777777" w:rsidR="00AB5870" w:rsidRDefault="00AB5870" w:rsidP="00AB5870">
            <w:pPr>
              <w:rPr>
                <w:rFonts w:cs="Arial"/>
                <w:color w:val="000000"/>
              </w:rPr>
            </w:pPr>
            <w:r w:rsidRPr="00D95972">
              <w:rPr>
                <w:rFonts w:cs="Arial"/>
                <w:color w:val="000000"/>
              </w:rPr>
              <w:t>Enhancements to Mission Critical Video – CT aspects</w:t>
            </w:r>
          </w:p>
          <w:p w14:paraId="52C28462" w14:textId="77777777" w:rsidR="00AB5870" w:rsidRDefault="00AB5870" w:rsidP="00AB5870">
            <w:pPr>
              <w:rPr>
                <w:rFonts w:cs="Arial"/>
              </w:rPr>
            </w:pPr>
            <w:r w:rsidRPr="00D95972">
              <w:rPr>
                <w:rFonts w:cs="Arial"/>
              </w:rPr>
              <w:t>Enhancements for Mission Critical Data – CT aspects</w:t>
            </w:r>
          </w:p>
          <w:p w14:paraId="0B5D92B9" w14:textId="77777777" w:rsidR="00AB5870" w:rsidRDefault="00AB5870" w:rsidP="00AB5870">
            <w:pPr>
              <w:rPr>
                <w:rFonts w:cs="Arial"/>
              </w:rPr>
            </w:pPr>
            <w:r w:rsidRPr="00D95972">
              <w:rPr>
                <w:rFonts w:cs="Arial"/>
              </w:rPr>
              <w:lastRenderedPageBreak/>
              <w:t>Enhancements for Mission Critical Push-to-Talk – CT aspects</w:t>
            </w:r>
          </w:p>
          <w:p w14:paraId="1FD284FF" w14:textId="77777777" w:rsidR="00AB5870" w:rsidRDefault="00AB5870" w:rsidP="00AB587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AB5870" w:rsidRDefault="00AB5870" w:rsidP="00AB5870">
            <w:pPr>
              <w:rPr>
                <w:rFonts w:cs="Arial"/>
              </w:rPr>
            </w:pPr>
            <w:r w:rsidRPr="00D95972">
              <w:rPr>
                <w:rFonts w:cs="Arial"/>
              </w:rPr>
              <w:t>Mobile Communication System for Railways</w:t>
            </w:r>
          </w:p>
          <w:p w14:paraId="71CCF064" w14:textId="77777777" w:rsidR="00AB5870" w:rsidRDefault="00AB5870" w:rsidP="00AB5870">
            <w:pPr>
              <w:rPr>
                <w:rFonts w:cs="Arial"/>
              </w:rPr>
            </w:pPr>
            <w:r w:rsidRPr="00D95972">
              <w:rPr>
                <w:rFonts w:cs="Arial"/>
              </w:rPr>
              <w:t>MBMS usage for mission critical communication services</w:t>
            </w:r>
          </w:p>
          <w:p w14:paraId="43EB5E6D" w14:textId="77777777" w:rsidR="00AB5870" w:rsidRPr="00D95972" w:rsidRDefault="00AB5870" w:rsidP="00AB5870">
            <w:pPr>
              <w:rPr>
                <w:rFonts w:eastAsia="Batang" w:cs="Arial"/>
                <w:lang w:eastAsia="ko-KR"/>
              </w:rPr>
            </w:pPr>
          </w:p>
        </w:tc>
      </w:tr>
      <w:tr w:rsidR="00AB5870"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D743C23"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1C4497B" w14:textId="3932E7D1"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243D5D6" w14:textId="7AD785BF"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AB5870" w:rsidRPr="00D95972" w:rsidRDefault="00AB5870" w:rsidP="00AB5870">
            <w:pPr>
              <w:rPr>
                <w:rFonts w:eastAsia="Batang" w:cs="Arial"/>
                <w:lang w:eastAsia="ko-KR"/>
              </w:rPr>
            </w:pPr>
          </w:p>
        </w:tc>
      </w:tr>
      <w:tr w:rsidR="00AB5870"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1AF7CA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897C5F5" w14:textId="18136CE3"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19229F0" w14:textId="75DF7188"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AB5870" w:rsidRPr="00D95972" w:rsidRDefault="00AB5870" w:rsidP="00AB5870">
            <w:pPr>
              <w:rPr>
                <w:rFonts w:eastAsia="Batang" w:cs="Arial"/>
                <w:lang w:eastAsia="ko-KR"/>
              </w:rPr>
            </w:pPr>
          </w:p>
        </w:tc>
      </w:tr>
      <w:tr w:rsidR="00AB5870"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6E8C4D15"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9D463B1" w14:textId="42BF0692"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4015066" w14:textId="2BB10FF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AB5870" w:rsidRPr="00D95972" w:rsidRDefault="00AB5870" w:rsidP="00AB5870">
            <w:pPr>
              <w:rPr>
                <w:rFonts w:eastAsia="Batang" w:cs="Arial"/>
                <w:lang w:eastAsia="ko-KR"/>
              </w:rPr>
            </w:pPr>
          </w:p>
        </w:tc>
      </w:tr>
      <w:tr w:rsidR="00AB5870"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91C8BD5"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AB5870" w:rsidRPr="00026635" w:rsidRDefault="00AB5870" w:rsidP="00AB5870">
            <w:pPr>
              <w:rPr>
                <w:rFonts w:cs="Arial"/>
              </w:rPr>
            </w:pPr>
          </w:p>
        </w:tc>
        <w:tc>
          <w:tcPr>
            <w:tcW w:w="1767" w:type="dxa"/>
            <w:tcBorders>
              <w:top w:val="single" w:sz="4" w:space="0" w:color="auto"/>
              <w:bottom w:val="single" w:sz="4" w:space="0" w:color="auto"/>
            </w:tcBorders>
            <w:shd w:val="clear" w:color="auto" w:fill="FFFFFF"/>
          </w:tcPr>
          <w:p w14:paraId="4E90788A" w14:textId="323C97EA" w:rsidR="00AB5870" w:rsidRPr="00B50BA2" w:rsidRDefault="00AB5870" w:rsidP="00AB5870">
            <w:pPr>
              <w:rPr>
                <w:rFonts w:cs="Arial"/>
              </w:rPr>
            </w:pPr>
          </w:p>
        </w:tc>
        <w:tc>
          <w:tcPr>
            <w:tcW w:w="826" w:type="dxa"/>
            <w:tcBorders>
              <w:top w:val="single" w:sz="4" w:space="0" w:color="auto"/>
              <w:bottom w:val="single" w:sz="4" w:space="0" w:color="auto"/>
            </w:tcBorders>
            <w:shd w:val="clear" w:color="auto" w:fill="FFFFFF"/>
          </w:tcPr>
          <w:p w14:paraId="176D15B6" w14:textId="1F7A4F30"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AB5870" w:rsidRPr="00335A6D" w:rsidRDefault="00AB5870" w:rsidP="00AB5870">
            <w:pPr>
              <w:rPr>
                <w:rFonts w:eastAsia="Batang" w:cs="Arial"/>
                <w:lang w:eastAsia="ko-KR"/>
              </w:rPr>
            </w:pPr>
          </w:p>
        </w:tc>
      </w:tr>
      <w:tr w:rsidR="00AB5870"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7366C2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5BE648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42401B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AB5870" w:rsidRPr="00D95972" w:rsidRDefault="00AB5870" w:rsidP="00AB5870">
            <w:pPr>
              <w:rPr>
                <w:rFonts w:eastAsia="Batang" w:cs="Arial"/>
                <w:lang w:eastAsia="ko-KR"/>
              </w:rPr>
            </w:pPr>
          </w:p>
        </w:tc>
      </w:tr>
      <w:tr w:rsidR="00AB5870"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37F2A9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352C5C6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1E2127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AB5870" w:rsidRPr="00D95972" w:rsidRDefault="00AB5870" w:rsidP="00AB5870">
            <w:pPr>
              <w:rPr>
                <w:rFonts w:eastAsia="Batang" w:cs="Arial"/>
                <w:lang w:eastAsia="ko-KR"/>
              </w:rPr>
            </w:pPr>
          </w:p>
        </w:tc>
      </w:tr>
      <w:tr w:rsidR="00AB5870" w:rsidRPr="00D95972" w14:paraId="2399D6C9"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AB5870" w:rsidRDefault="00AB5870" w:rsidP="00AB5870">
            <w:pPr>
              <w:rPr>
                <w:rFonts w:cs="Arial"/>
              </w:rPr>
            </w:pPr>
            <w:r>
              <w:rPr>
                <w:rFonts w:cs="Arial"/>
              </w:rPr>
              <w:t>Rel-15 IMS work items and issues</w:t>
            </w:r>
          </w:p>
          <w:p w14:paraId="5B639B60" w14:textId="77777777" w:rsidR="00AB5870" w:rsidRDefault="00AB5870" w:rsidP="00AB5870">
            <w:pPr>
              <w:rPr>
                <w:rFonts w:cs="Arial"/>
              </w:rPr>
            </w:pPr>
          </w:p>
          <w:p w14:paraId="174C9695" w14:textId="77777777" w:rsidR="00AB5870" w:rsidRDefault="00AB5870" w:rsidP="00AB5870">
            <w:pPr>
              <w:rPr>
                <w:rFonts w:cs="Arial"/>
              </w:rPr>
            </w:pPr>
            <w:r w:rsidRPr="00D95972">
              <w:rPr>
                <w:rFonts w:cs="Arial"/>
              </w:rPr>
              <w:t>5GS_Ph1-IMSo5G</w:t>
            </w:r>
          </w:p>
          <w:p w14:paraId="70398A66" w14:textId="77777777" w:rsidR="00AB5870" w:rsidRDefault="00AB5870" w:rsidP="00AB5870">
            <w:pPr>
              <w:rPr>
                <w:rFonts w:cs="Arial"/>
              </w:rPr>
            </w:pPr>
            <w:proofErr w:type="spellStart"/>
            <w:r w:rsidRPr="00D95972">
              <w:rPr>
                <w:rFonts w:cs="Arial"/>
              </w:rPr>
              <w:t>eCNAM</w:t>
            </w:r>
            <w:proofErr w:type="spellEnd"/>
            <w:r w:rsidRPr="00D95972">
              <w:rPr>
                <w:rFonts w:cs="Arial"/>
              </w:rPr>
              <w:t>-CT</w:t>
            </w:r>
          </w:p>
          <w:p w14:paraId="6A7F54B4" w14:textId="77777777" w:rsidR="00AB5870" w:rsidRDefault="00AB5870" w:rsidP="00AB5870">
            <w:pPr>
              <w:rPr>
                <w:rFonts w:cs="Arial"/>
                <w:color w:val="000000"/>
              </w:rPr>
            </w:pPr>
            <w:r w:rsidRPr="00D95972">
              <w:rPr>
                <w:rFonts w:cs="Arial"/>
                <w:color w:val="000000"/>
              </w:rPr>
              <w:t>FS_PC_VBC (CT3)</w:t>
            </w:r>
          </w:p>
          <w:p w14:paraId="31E15BBA" w14:textId="77777777" w:rsidR="00AB5870" w:rsidRDefault="00AB5870" w:rsidP="00AB5870">
            <w:pPr>
              <w:rPr>
                <w:rFonts w:cs="Arial"/>
                <w:color w:val="000000"/>
              </w:rPr>
            </w:pPr>
            <w:r w:rsidRPr="00D95972">
              <w:rPr>
                <w:rFonts w:cs="Arial"/>
                <w:color w:val="000000"/>
              </w:rPr>
              <w:t>IMSProtoc9</w:t>
            </w:r>
          </w:p>
          <w:p w14:paraId="2D88BC59" w14:textId="77777777" w:rsidR="00AB5870" w:rsidRDefault="00AB5870" w:rsidP="00AB5870">
            <w:pPr>
              <w:rPr>
                <w:rFonts w:cs="Arial"/>
              </w:rPr>
            </w:pPr>
            <w:proofErr w:type="spellStart"/>
            <w:r w:rsidRPr="00D95972">
              <w:rPr>
                <w:rFonts w:cs="Arial"/>
              </w:rPr>
              <w:t>bSRVCC_MT</w:t>
            </w:r>
            <w:proofErr w:type="spellEnd"/>
          </w:p>
          <w:p w14:paraId="71AE6AA3" w14:textId="77777777" w:rsidR="00AB5870" w:rsidRDefault="00AB5870" w:rsidP="00AB5870">
            <w:pPr>
              <w:rPr>
                <w:rFonts w:cs="Arial"/>
              </w:rPr>
            </w:pPr>
            <w:proofErr w:type="spellStart"/>
            <w:r w:rsidRPr="00D95972">
              <w:rPr>
                <w:rFonts w:cs="Arial"/>
              </w:rPr>
              <w:t>eSPECTRE</w:t>
            </w:r>
            <w:proofErr w:type="spellEnd"/>
          </w:p>
          <w:p w14:paraId="4B3DD3EB" w14:textId="77777777" w:rsidR="00AB5870" w:rsidRDefault="00AB5870" w:rsidP="00AB5870">
            <w:pPr>
              <w:rPr>
                <w:rFonts w:cs="Arial"/>
                <w:lang w:eastAsia="zh-CN"/>
              </w:rPr>
            </w:pPr>
            <w:r w:rsidRPr="00D95972">
              <w:rPr>
                <w:rFonts w:cs="Arial"/>
                <w:lang w:eastAsia="zh-CN"/>
              </w:rPr>
              <w:t>PC_VBC (CT3)</w:t>
            </w:r>
          </w:p>
          <w:p w14:paraId="1DF7BD02" w14:textId="77777777" w:rsidR="00AB5870" w:rsidRDefault="00AB5870" w:rsidP="00AB5870">
            <w:pPr>
              <w:rPr>
                <w:rFonts w:cs="Arial"/>
                <w:color w:val="000000"/>
              </w:rPr>
            </w:pPr>
            <w:r>
              <w:rPr>
                <w:rFonts w:cs="Arial"/>
                <w:lang w:eastAsia="zh-CN"/>
              </w:rPr>
              <w:t>TEI15 (IMS)</w:t>
            </w:r>
          </w:p>
          <w:p w14:paraId="7ED9AB6F"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7F92AD4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AB5870" w:rsidRPr="00D95972" w:rsidRDefault="00AB5870" w:rsidP="00AB587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238411A2" w14:textId="77777777" w:rsidR="00AB5870" w:rsidRDefault="00AB5870" w:rsidP="00AB5870">
            <w:pPr>
              <w:rPr>
                <w:rFonts w:cs="Arial"/>
              </w:rPr>
            </w:pPr>
          </w:p>
          <w:p w14:paraId="1CA54467" w14:textId="77777777" w:rsidR="00AB5870" w:rsidRDefault="00AB5870" w:rsidP="00AB5870">
            <w:pPr>
              <w:rPr>
                <w:rFonts w:cs="Arial"/>
              </w:rPr>
            </w:pPr>
          </w:p>
          <w:p w14:paraId="0B3DE103" w14:textId="77777777" w:rsidR="00AB5870" w:rsidRDefault="00AB5870" w:rsidP="00AB5870">
            <w:pPr>
              <w:rPr>
                <w:rFonts w:cs="Arial"/>
              </w:rPr>
            </w:pPr>
          </w:p>
          <w:p w14:paraId="5FEDEF67" w14:textId="77777777" w:rsidR="00AB5870" w:rsidRDefault="00AB5870" w:rsidP="00AB5870">
            <w:pPr>
              <w:rPr>
                <w:rFonts w:cs="Arial"/>
              </w:rPr>
            </w:pPr>
            <w:r w:rsidRPr="00D95972">
              <w:rPr>
                <w:rFonts w:cs="Arial"/>
              </w:rPr>
              <w:t>IMS impact due to 5GS IP-CAN</w:t>
            </w:r>
          </w:p>
          <w:p w14:paraId="46062EEA" w14:textId="77777777" w:rsidR="00AB5870" w:rsidRDefault="00AB5870" w:rsidP="00AB5870">
            <w:pPr>
              <w:rPr>
                <w:rFonts w:cs="Arial"/>
              </w:rPr>
            </w:pPr>
            <w:r>
              <w:rPr>
                <w:rFonts w:cs="Arial"/>
              </w:rPr>
              <w:t>C</w:t>
            </w:r>
            <w:r w:rsidRPr="00D95972">
              <w:rPr>
                <w:rFonts w:cs="Arial"/>
              </w:rPr>
              <w:t>T aspects of Enhanced Calling Name Service</w:t>
            </w:r>
          </w:p>
          <w:p w14:paraId="7642A171" w14:textId="77777777" w:rsidR="00AB5870" w:rsidRDefault="00AB5870" w:rsidP="00AB5870">
            <w:pPr>
              <w:rPr>
                <w:rFonts w:cs="Arial"/>
              </w:rPr>
            </w:pPr>
            <w:r w:rsidRPr="00D95972">
              <w:rPr>
                <w:rFonts w:cs="Arial"/>
              </w:rPr>
              <w:t>Study on Policy and Charging for Volume Based Charging</w:t>
            </w:r>
          </w:p>
          <w:p w14:paraId="75387577" w14:textId="77777777" w:rsidR="00AB5870" w:rsidRDefault="00AB5870" w:rsidP="00AB5870">
            <w:pPr>
              <w:rPr>
                <w:rFonts w:cs="Arial"/>
                <w:color w:val="000000"/>
              </w:rPr>
            </w:pPr>
            <w:r w:rsidRPr="00D95972">
              <w:rPr>
                <w:rFonts w:cs="Arial"/>
                <w:color w:val="000000"/>
              </w:rPr>
              <w:t>IMS Stage-3 IETF Protocol Alignment for Rel-15</w:t>
            </w:r>
          </w:p>
          <w:p w14:paraId="11FF5B88" w14:textId="77777777" w:rsidR="00AB5870" w:rsidRDefault="00AB5870" w:rsidP="00AB5870">
            <w:pPr>
              <w:rPr>
                <w:rFonts w:cs="Arial"/>
              </w:rPr>
            </w:pPr>
            <w:r w:rsidRPr="00D95972">
              <w:rPr>
                <w:rFonts w:cs="Arial"/>
              </w:rPr>
              <w:t>SRVCC for terminating call in pre-alerting phase</w:t>
            </w:r>
          </w:p>
          <w:p w14:paraId="0C672948" w14:textId="77777777" w:rsidR="00AB5870" w:rsidRPr="00D95972" w:rsidRDefault="00AB5870" w:rsidP="00AB5870">
            <w:pPr>
              <w:rPr>
                <w:rFonts w:cs="Arial"/>
              </w:rPr>
            </w:pPr>
            <w:r w:rsidRPr="00D95972">
              <w:rPr>
                <w:rFonts w:cs="Arial"/>
              </w:rPr>
              <w:t>Enhancements to Call spoofing functionality Policy and Charging for Volume Based Charging</w:t>
            </w:r>
          </w:p>
          <w:p w14:paraId="64942D47" w14:textId="77777777" w:rsidR="00AB5870" w:rsidRPr="00D95972" w:rsidRDefault="00AB5870" w:rsidP="00AB5870">
            <w:pPr>
              <w:rPr>
                <w:rFonts w:eastAsia="Batang" w:cs="Arial"/>
                <w:lang w:eastAsia="ko-KR"/>
              </w:rPr>
            </w:pPr>
          </w:p>
        </w:tc>
      </w:tr>
      <w:tr w:rsidR="00AB5870"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54C069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13168726"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624B6FAE"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03084CDE"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AB5870" w:rsidRDefault="00AB5870" w:rsidP="00AB5870">
            <w:pPr>
              <w:rPr>
                <w:rFonts w:cs="Arial"/>
              </w:rPr>
            </w:pPr>
          </w:p>
        </w:tc>
      </w:tr>
      <w:tr w:rsidR="00AB5870"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B6EC4CF"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3ACCAC68"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58FEEFD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4742FD31"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AB5870" w:rsidRDefault="00AB5870" w:rsidP="00AB5870">
            <w:pPr>
              <w:rPr>
                <w:rFonts w:cs="Arial"/>
              </w:rPr>
            </w:pPr>
          </w:p>
        </w:tc>
      </w:tr>
      <w:tr w:rsidR="00AB5870"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6BAB95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60C6742B"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863883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AB5870" w:rsidRPr="00D95972" w:rsidRDefault="00AB5870" w:rsidP="00AB5870">
            <w:pPr>
              <w:rPr>
                <w:rFonts w:eastAsia="Batang" w:cs="Arial"/>
                <w:lang w:eastAsia="ko-KR"/>
              </w:rPr>
            </w:pPr>
          </w:p>
        </w:tc>
      </w:tr>
      <w:tr w:rsidR="00AB5870" w:rsidRPr="00D95972" w14:paraId="21300926" w14:textId="77777777" w:rsidTr="00524FCA">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AB5870" w:rsidRDefault="00AB5870" w:rsidP="00AB5870">
            <w:pPr>
              <w:rPr>
                <w:rFonts w:cs="Arial"/>
              </w:rPr>
            </w:pPr>
            <w:r>
              <w:rPr>
                <w:rFonts w:cs="Arial"/>
              </w:rPr>
              <w:t>Rel-15 non-IMS/non-MC work items and issues</w:t>
            </w:r>
          </w:p>
          <w:p w14:paraId="35D3FA39" w14:textId="77777777" w:rsidR="00AB5870" w:rsidRDefault="00AB5870" w:rsidP="00AB5870">
            <w:pPr>
              <w:rPr>
                <w:rFonts w:cs="Arial"/>
              </w:rPr>
            </w:pPr>
          </w:p>
          <w:p w14:paraId="20333281" w14:textId="77777777" w:rsidR="00AB5870" w:rsidRDefault="00AB5870" w:rsidP="00AB587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lastRenderedPageBreak/>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3C65A6E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AB5870" w:rsidRPr="00D95972" w:rsidRDefault="00AB5870" w:rsidP="00AB587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4D15C162" w14:textId="77777777" w:rsidR="00AB5870" w:rsidRDefault="00AB5870" w:rsidP="00AB5870">
            <w:pPr>
              <w:rPr>
                <w:rFonts w:eastAsia="Batang" w:cs="Arial"/>
                <w:color w:val="000000"/>
                <w:lang w:eastAsia="ko-KR"/>
              </w:rPr>
            </w:pPr>
          </w:p>
          <w:p w14:paraId="56A8BD11" w14:textId="77777777" w:rsidR="00AB5870" w:rsidRDefault="00AB5870" w:rsidP="00AB5870">
            <w:pPr>
              <w:rPr>
                <w:rFonts w:eastAsia="Batang" w:cs="Arial"/>
                <w:color w:val="000000"/>
                <w:lang w:eastAsia="ko-KR"/>
              </w:rPr>
            </w:pPr>
          </w:p>
          <w:p w14:paraId="226A27AB" w14:textId="77777777" w:rsidR="00AB5870" w:rsidRDefault="00AB5870" w:rsidP="00AB5870">
            <w:pPr>
              <w:rPr>
                <w:rFonts w:eastAsia="Batang" w:cs="Arial"/>
                <w:color w:val="000000"/>
                <w:lang w:eastAsia="ko-KR"/>
              </w:rPr>
            </w:pPr>
          </w:p>
          <w:p w14:paraId="5D809393" w14:textId="77777777" w:rsidR="00AB5870" w:rsidRDefault="00AB5870" w:rsidP="00AB5870">
            <w:pPr>
              <w:rPr>
                <w:rFonts w:eastAsia="Batang" w:cs="Arial"/>
                <w:color w:val="000000"/>
                <w:lang w:eastAsia="ko-KR"/>
              </w:rPr>
            </w:pPr>
          </w:p>
          <w:p w14:paraId="28AA610B" w14:textId="77777777" w:rsidR="00AB5870" w:rsidRDefault="00AB5870" w:rsidP="00AB587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AB5870" w:rsidRPr="00D95972" w:rsidRDefault="00AB5870" w:rsidP="00AB587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lastRenderedPageBreak/>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24FCA" w:rsidRPr="00D95972" w14:paraId="0D041097" w14:textId="77777777" w:rsidTr="00524FCA">
        <w:tc>
          <w:tcPr>
            <w:tcW w:w="976" w:type="dxa"/>
            <w:tcBorders>
              <w:top w:val="nil"/>
              <w:left w:val="thinThickThinSmallGap" w:sz="24" w:space="0" w:color="auto"/>
              <w:bottom w:val="nil"/>
            </w:tcBorders>
            <w:shd w:val="clear" w:color="auto" w:fill="auto"/>
          </w:tcPr>
          <w:p w14:paraId="774F139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B0AE9A"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308AB00D" w:rsidR="00524FCA" w:rsidRDefault="00844662" w:rsidP="00524FCA">
            <w:hyperlink r:id="rId58" w:history="1">
              <w:r w:rsidR="00524FCA">
                <w:rPr>
                  <w:rStyle w:val="Hyperlink"/>
                </w:rPr>
                <w:t>C1-230081</w:t>
              </w:r>
            </w:hyperlink>
          </w:p>
        </w:tc>
        <w:tc>
          <w:tcPr>
            <w:tcW w:w="4191" w:type="dxa"/>
            <w:gridSpan w:val="3"/>
            <w:tcBorders>
              <w:top w:val="single" w:sz="4" w:space="0" w:color="auto"/>
              <w:bottom w:val="single" w:sz="4" w:space="0" w:color="auto"/>
            </w:tcBorders>
            <w:shd w:val="clear" w:color="auto" w:fill="FFFF00"/>
          </w:tcPr>
          <w:p w14:paraId="7F8C3396" w14:textId="53909FDD" w:rsidR="00524FCA" w:rsidRDefault="00524FCA" w:rsidP="00524FCA">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00"/>
          </w:tcPr>
          <w:p w14:paraId="40A3FCC0" w14:textId="6E51C383"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2423F2" w14:textId="51C67DD0" w:rsidR="00524FCA" w:rsidRDefault="00524FCA" w:rsidP="00524FCA">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42DF6E7D" w:rsidR="00524FCA" w:rsidRDefault="00524FCA" w:rsidP="00524FCA">
            <w:pPr>
              <w:rPr>
                <w:rFonts w:eastAsia="Batang" w:cs="Arial"/>
                <w:lang w:eastAsia="ko-KR"/>
              </w:rPr>
            </w:pPr>
            <w:r>
              <w:rPr>
                <w:rFonts w:eastAsia="Batang" w:cs="Arial"/>
                <w:lang w:eastAsia="ko-KR"/>
              </w:rPr>
              <w:t>Shifted from 15.2</w:t>
            </w:r>
          </w:p>
        </w:tc>
      </w:tr>
      <w:tr w:rsidR="00524FCA"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90E6E55"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CA71A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D76EBC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524FCA" w:rsidRDefault="00524FCA" w:rsidP="00524FCA">
            <w:pPr>
              <w:rPr>
                <w:rFonts w:eastAsia="Batang" w:cs="Arial"/>
                <w:lang w:eastAsia="ko-KR"/>
              </w:rPr>
            </w:pPr>
          </w:p>
        </w:tc>
      </w:tr>
      <w:tr w:rsidR="00524FCA"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391778"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32BDA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BA359A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524FCA" w:rsidRDefault="00524FCA" w:rsidP="00524FCA">
            <w:pPr>
              <w:rPr>
                <w:rFonts w:eastAsia="Batang" w:cs="Arial"/>
                <w:lang w:eastAsia="ko-KR"/>
              </w:rPr>
            </w:pPr>
          </w:p>
        </w:tc>
      </w:tr>
      <w:tr w:rsidR="00524FCA"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7C4ADF"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A7B10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23EF30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524FCA" w:rsidRDefault="00524FCA" w:rsidP="00524FCA">
            <w:pPr>
              <w:rPr>
                <w:rFonts w:eastAsia="Batang" w:cs="Arial"/>
                <w:lang w:eastAsia="ko-KR"/>
              </w:rPr>
            </w:pPr>
          </w:p>
        </w:tc>
      </w:tr>
      <w:tr w:rsidR="00524FCA"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B9B95B"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17A76F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2334A6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24FCA" w:rsidRPr="00D95972" w:rsidRDefault="00524FCA" w:rsidP="00524FCA">
            <w:pPr>
              <w:rPr>
                <w:rFonts w:eastAsia="Batang" w:cs="Arial"/>
                <w:lang w:eastAsia="ko-KR"/>
              </w:rPr>
            </w:pPr>
          </w:p>
        </w:tc>
      </w:tr>
      <w:tr w:rsidR="00524FCA"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24FCA" w:rsidRPr="00D95972" w:rsidRDefault="00524FCA" w:rsidP="00524FC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24FCA" w:rsidRPr="00D95972" w:rsidRDefault="00524FCA" w:rsidP="00524FCA">
            <w:pPr>
              <w:rPr>
                <w:rFonts w:cs="Arial"/>
              </w:rPr>
            </w:pPr>
            <w:r w:rsidRPr="00D95972">
              <w:rPr>
                <w:rFonts w:cs="Arial"/>
              </w:rPr>
              <w:t>Release 16</w:t>
            </w:r>
          </w:p>
          <w:p w14:paraId="00ACF6D9" w14:textId="77777777" w:rsidR="00524FCA" w:rsidRPr="00D95972" w:rsidRDefault="00524FCA" w:rsidP="00524FC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24FCA" w:rsidRPr="00D95972" w:rsidRDefault="00524FCA" w:rsidP="00524FC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524FCA" w:rsidRPr="006C2B74" w:rsidRDefault="00524FCA" w:rsidP="00524FC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524FCA" w:rsidRPr="00D95972" w:rsidRDefault="00524FCA" w:rsidP="00524FC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24FCA" w:rsidRDefault="00524FCA" w:rsidP="00524FCA">
            <w:pPr>
              <w:rPr>
                <w:rFonts w:cs="Arial"/>
              </w:rPr>
            </w:pPr>
            <w:proofErr w:type="spellStart"/>
            <w:r>
              <w:rPr>
                <w:rFonts w:cs="Arial"/>
              </w:rPr>
              <w:t>Tdoc</w:t>
            </w:r>
            <w:proofErr w:type="spellEnd"/>
            <w:r>
              <w:rPr>
                <w:rFonts w:cs="Arial"/>
              </w:rPr>
              <w:t xml:space="preserve"> info </w:t>
            </w:r>
          </w:p>
          <w:p w14:paraId="5CD25ADA" w14:textId="77777777" w:rsidR="00524FCA" w:rsidRPr="00D95972" w:rsidRDefault="00524FCA" w:rsidP="00524FC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24FCA" w:rsidRPr="00D95972" w:rsidRDefault="00524FCA" w:rsidP="00524FCA">
            <w:pPr>
              <w:rPr>
                <w:rFonts w:cs="Arial"/>
              </w:rPr>
            </w:pPr>
            <w:r w:rsidRPr="00D95972">
              <w:rPr>
                <w:rFonts w:cs="Arial"/>
              </w:rPr>
              <w:t>Result &amp; comments</w:t>
            </w:r>
          </w:p>
        </w:tc>
      </w:tr>
      <w:tr w:rsidR="00524FCA"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524FCA" w:rsidRDefault="00524FCA" w:rsidP="00524FCA">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524FCA" w:rsidRDefault="00524FCA" w:rsidP="00524FCA">
            <w:pPr>
              <w:rPr>
                <w:rFonts w:cs="Arial"/>
                <w:color w:val="000000"/>
              </w:rPr>
            </w:pPr>
          </w:p>
          <w:p w14:paraId="20473C51" w14:textId="35F1068E" w:rsidR="00524FCA" w:rsidRDefault="00524FCA" w:rsidP="00524FCA">
            <w:pPr>
              <w:rPr>
                <w:rFonts w:cs="Arial"/>
                <w:color w:val="000000"/>
              </w:rPr>
            </w:pPr>
            <w:r>
              <w:rPr>
                <w:rFonts w:cs="Arial"/>
                <w:color w:val="000000"/>
              </w:rPr>
              <w:t>MCCI_CT</w:t>
            </w:r>
          </w:p>
          <w:p w14:paraId="7A955351" w14:textId="77777777" w:rsidR="00524FCA" w:rsidRPr="00D95972" w:rsidRDefault="00524FCA" w:rsidP="00524FCA">
            <w:pPr>
              <w:rPr>
                <w:rFonts w:cs="Arial"/>
                <w:color w:val="000000"/>
              </w:rPr>
            </w:pPr>
          </w:p>
          <w:p w14:paraId="67E1B242" w14:textId="77777777" w:rsidR="00524FCA" w:rsidRDefault="00524FCA" w:rsidP="00524FCA">
            <w:pPr>
              <w:rPr>
                <w:rFonts w:cs="Arial"/>
                <w:color w:val="000000"/>
              </w:rPr>
            </w:pPr>
            <w:r w:rsidRPr="00D95972">
              <w:rPr>
                <w:rFonts w:cs="Arial"/>
                <w:color w:val="000000"/>
              </w:rPr>
              <w:t>MCProtoc16</w:t>
            </w:r>
          </w:p>
          <w:p w14:paraId="220A10A9" w14:textId="77777777" w:rsidR="00524FCA" w:rsidRDefault="00524FCA" w:rsidP="00524FCA">
            <w:pPr>
              <w:rPr>
                <w:lang w:val="fr-FR"/>
              </w:rPr>
            </w:pPr>
          </w:p>
          <w:p w14:paraId="58808F14" w14:textId="645EC074" w:rsidR="00524FCA" w:rsidRDefault="00524FCA" w:rsidP="00524FCA">
            <w:pPr>
              <w:rPr>
                <w:bCs/>
                <w:lang w:val="fr-FR"/>
              </w:rPr>
            </w:pPr>
            <w:r>
              <w:rPr>
                <w:lang w:val="fr-FR"/>
              </w:rPr>
              <w:t>e</w:t>
            </w:r>
            <w:r w:rsidRPr="00DF5968">
              <w:rPr>
                <w:bCs/>
                <w:lang w:val="fr-FR"/>
              </w:rPr>
              <w:t>MCData</w:t>
            </w:r>
            <w:r>
              <w:rPr>
                <w:bCs/>
                <w:lang w:val="fr-FR"/>
              </w:rPr>
              <w:t>2</w:t>
            </w:r>
          </w:p>
          <w:p w14:paraId="19281555" w14:textId="77777777" w:rsidR="00524FCA" w:rsidRDefault="00524FCA" w:rsidP="00524FCA"/>
          <w:p w14:paraId="56FDCAD4" w14:textId="4F62B78A" w:rsidR="00524FCA" w:rsidRDefault="00524FCA" w:rsidP="00524FCA">
            <w:r>
              <w:t>MONASTERY2</w:t>
            </w:r>
          </w:p>
          <w:p w14:paraId="615B1BAD" w14:textId="01C0457F" w:rsidR="00524FCA" w:rsidRDefault="00524FCA" w:rsidP="00524FCA">
            <w:pPr>
              <w:rPr>
                <w:rFonts w:cs="Arial"/>
              </w:rPr>
            </w:pPr>
            <w:r w:rsidRPr="00677702">
              <w:rPr>
                <w:rFonts w:cs="Arial"/>
              </w:rPr>
              <w:t>enh2MCPTT-CT</w:t>
            </w:r>
          </w:p>
          <w:p w14:paraId="4836D6CD" w14:textId="50E867E0" w:rsidR="00524FCA" w:rsidRDefault="00524FCA" w:rsidP="00524FCA">
            <w:pPr>
              <w:rPr>
                <w:rFonts w:cs="Arial"/>
              </w:rPr>
            </w:pPr>
            <w:r>
              <w:rPr>
                <w:rFonts w:cs="Arial"/>
              </w:rPr>
              <w:t>TEI16</w:t>
            </w:r>
          </w:p>
          <w:p w14:paraId="05D7A201" w14:textId="5E039FEC" w:rsidR="00524FCA" w:rsidRPr="00D95972" w:rsidRDefault="00524FCA" w:rsidP="00524FCA">
            <w:pPr>
              <w:rPr>
                <w:rFonts w:cs="Arial"/>
                <w:color w:val="000000"/>
              </w:rPr>
            </w:pPr>
          </w:p>
        </w:tc>
        <w:tc>
          <w:tcPr>
            <w:tcW w:w="1088" w:type="dxa"/>
            <w:tcBorders>
              <w:top w:val="single" w:sz="4" w:space="0" w:color="auto"/>
              <w:bottom w:val="single" w:sz="4" w:space="0" w:color="auto"/>
            </w:tcBorders>
          </w:tcPr>
          <w:p w14:paraId="3C6EA288"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7B5E0EA6" w14:textId="77777777" w:rsidR="00524FCA" w:rsidRPr="00D95972" w:rsidRDefault="00524FCA" w:rsidP="00524FCA">
            <w:pPr>
              <w:rPr>
                <w:rFonts w:cs="Arial"/>
                <w:color w:val="000000"/>
              </w:rPr>
            </w:pPr>
          </w:p>
        </w:tc>
        <w:tc>
          <w:tcPr>
            <w:tcW w:w="1767" w:type="dxa"/>
            <w:tcBorders>
              <w:top w:val="single" w:sz="4" w:space="0" w:color="auto"/>
              <w:bottom w:val="single" w:sz="4" w:space="0" w:color="auto"/>
            </w:tcBorders>
          </w:tcPr>
          <w:p w14:paraId="6264EEF0"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552F581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524FCA" w:rsidRDefault="00524FCA" w:rsidP="00524FCA">
            <w:pPr>
              <w:rPr>
                <w:rFonts w:eastAsia="Batang" w:cs="Arial"/>
                <w:color w:val="FF0000"/>
                <w:lang w:eastAsia="ko-KR"/>
              </w:rPr>
            </w:pPr>
            <w:r w:rsidRPr="00AB3B68">
              <w:rPr>
                <w:rFonts w:eastAsia="Batang" w:cs="Arial"/>
                <w:color w:val="FF0000"/>
                <w:lang w:eastAsia="ko-KR"/>
              </w:rPr>
              <w:t>All work items complete</w:t>
            </w:r>
          </w:p>
          <w:p w14:paraId="5E6F28B2" w14:textId="77777777" w:rsidR="00524FCA" w:rsidRDefault="00524FCA" w:rsidP="00524FCA">
            <w:pPr>
              <w:rPr>
                <w:rFonts w:eastAsia="Batang" w:cs="Arial"/>
                <w:color w:val="FF0000"/>
                <w:lang w:eastAsia="ko-KR"/>
              </w:rPr>
            </w:pPr>
          </w:p>
          <w:p w14:paraId="694A21B1" w14:textId="77777777" w:rsidR="00524FCA" w:rsidRDefault="00524FCA" w:rsidP="00524FCA">
            <w:pPr>
              <w:rPr>
                <w:rFonts w:eastAsia="Batang" w:cs="Arial"/>
                <w:color w:val="FF0000"/>
                <w:lang w:eastAsia="ko-KR"/>
              </w:rPr>
            </w:pPr>
          </w:p>
          <w:p w14:paraId="55D4D861" w14:textId="77777777" w:rsidR="00524FCA" w:rsidRDefault="00524FCA" w:rsidP="00524FCA">
            <w:pPr>
              <w:rPr>
                <w:rFonts w:eastAsia="Batang" w:cs="Arial"/>
                <w:color w:val="FF0000"/>
                <w:lang w:eastAsia="ko-KR"/>
              </w:rPr>
            </w:pPr>
          </w:p>
          <w:p w14:paraId="338408DD" w14:textId="77777777" w:rsidR="00524FCA" w:rsidRDefault="00524FCA" w:rsidP="00524FCA">
            <w:pPr>
              <w:rPr>
                <w:rFonts w:eastAsia="Batang" w:cs="Arial"/>
                <w:color w:val="FF0000"/>
                <w:lang w:eastAsia="ko-KR"/>
              </w:rPr>
            </w:pPr>
          </w:p>
          <w:p w14:paraId="2EB48500" w14:textId="77777777" w:rsidR="00524FCA" w:rsidRDefault="00524FCA" w:rsidP="00524FCA">
            <w:pPr>
              <w:rPr>
                <w:rFonts w:eastAsia="Batang" w:cs="Arial"/>
                <w:color w:val="FF0000"/>
                <w:lang w:eastAsia="ko-KR"/>
              </w:rPr>
            </w:pPr>
          </w:p>
          <w:p w14:paraId="5E5F29A3" w14:textId="03CD4DDA" w:rsidR="00524FCA" w:rsidRDefault="00524FCA" w:rsidP="00524FCA">
            <w:pPr>
              <w:rPr>
                <w:rFonts w:cs="Arial"/>
                <w:color w:val="000000"/>
              </w:rPr>
            </w:pPr>
            <w:r w:rsidRPr="00D95972">
              <w:rPr>
                <w:rFonts w:cs="Arial"/>
                <w:color w:val="000000"/>
              </w:rPr>
              <w:t>Mission Critical Communication Interworking with Land Mobile Radio Systems</w:t>
            </w:r>
          </w:p>
          <w:p w14:paraId="588794A7" w14:textId="77777777" w:rsidR="00524FCA" w:rsidRDefault="00524FCA" w:rsidP="00524FC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524FCA" w:rsidRPr="00D95972" w:rsidRDefault="00524FCA" w:rsidP="00524FCA">
            <w:pPr>
              <w:rPr>
                <w:rFonts w:cs="Arial"/>
                <w:color w:val="000000"/>
              </w:rPr>
            </w:pPr>
            <w:r w:rsidRPr="007A4163">
              <w:t>Enhancements to Functional architecture and information flows for Mission Critical Data</w:t>
            </w:r>
          </w:p>
          <w:p w14:paraId="563950BB" w14:textId="77777777" w:rsidR="00524FCA" w:rsidRDefault="00524FCA" w:rsidP="00524FCA">
            <w:r>
              <w:t>Mobile Communication System for Railways Phase 2</w:t>
            </w:r>
          </w:p>
          <w:p w14:paraId="6FDB0C78" w14:textId="77777777" w:rsidR="00524FCA" w:rsidRDefault="00524FCA" w:rsidP="00524FCA">
            <w:r w:rsidRPr="00677702">
              <w:t>Enhancements for Mission Critical Push-to-Talk CT aspects</w:t>
            </w:r>
          </w:p>
          <w:p w14:paraId="14540BBB" w14:textId="032FA77E" w:rsidR="00524FCA" w:rsidRPr="00D95972" w:rsidRDefault="00524FCA" w:rsidP="00524FCA">
            <w:pPr>
              <w:rPr>
                <w:rFonts w:eastAsia="Batang" w:cs="Arial"/>
                <w:color w:val="000000"/>
                <w:lang w:eastAsia="ko-KR"/>
              </w:rPr>
            </w:pPr>
          </w:p>
        </w:tc>
      </w:tr>
      <w:tr w:rsidR="00524FCA"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F5F306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4602D54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5BD893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3470F0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524FCA" w:rsidRDefault="00524FCA" w:rsidP="00524FCA">
            <w:pPr>
              <w:rPr>
                <w:rFonts w:cs="Arial"/>
                <w:color w:val="000000"/>
              </w:rPr>
            </w:pPr>
          </w:p>
        </w:tc>
      </w:tr>
      <w:tr w:rsidR="00524FCA"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6BD4E4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5561280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B49196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E60C9E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524FCA" w:rsidRDefault="00524FCA" w:rsidP="00524FCA">
            <w:pPr>
              <w:rPr>
                <w:rFonts w:cs="Arial"/>
                <w:color w:val="000000"/>
              </w:rPr>
            </w:pPr>
          </w:p>
        </w:tc>
      </w:tr>
      <w:tr w:rsidR="00524FCA"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F86E19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027BD7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3F9BD45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582E1FA4"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524FCA" w:rsidRDefault="00524FCA" w:rsidP="00524FCA">
            <w:pPr>
              <w:rPr>
                <w:rFonts w:cs="Arial"/>
                <w:color w:val="000000"/>
              </w:rPr>
            </w:pPr>
          </w:p>
        </w:tc>
      </w:tr>
      <w:tr w:rsidR="00524FCA"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653091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1BE1AC8"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516558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54DB1073"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524FCA" w:rsidRDefault="00524FCA" w:rsidP="00524FCA">
            <w:pPr>
              <w:rPr>
                <w:rFonts w:cs="Arial"/>
                <w:color w:val="000000"/>
              </w:rPr>
            </w:pPr>
          </w:p>
        </w:tc>
      </w:tr>
      <w:tr w:rsidR="00524FCA"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72E6F6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408D84D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102D749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ADE617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524FCA" w:rsidRDefault="00524FCA" w:rsidP="00524FCA">
            <w:pPr>
              <w:rPr>
                <w:rFonts w:cs="Arial"/>
                <w:color w:val="000000"/>
              </w:rPr>
            </w:pPr>
          </w:p>
        </w:tc>
      </w:tr>
      <w:tr w:rsidR="00524FCA"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A195A4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06320F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5F3F85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B8B41B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524FCA" w:rsidRDefault="00524FCA" w:rsidP="00524FCA">
            <w:pPr>
              <w:rPr>
                <w:rFonts w:cs="Arial"/>
                <w:color w:val="000000"/>
              </w:rPr>
            </w:pPr>
          </w:p>
        </w:tc>
      </w:tr>
      <w:tr w:rsidR="00524FCA"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30BD351"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3F8A32C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33CA8F5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CE9423C"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524FCA" w:rsidRDefault="00524FCA" w:rsidP="00524FCA">
            <w:pPr>
              <w:rPr>
                <w:rFonts w:cs="Arial"/>
                <w:color w:val="000000"/>
              </w:rPr>
            </w:pPr>
          </w:p>
        </w:tc>
      </w:tr>
      <w:tr w:rsidR="00524FCA"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524FCA" w:rsidRPr="00D95972" w:rsidRDefault="00524FCA" w:rsidP="00524FC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524FCA" w:rsidRDefault="00524FCA" w:rsidP="00524FCA">
            <w:pPr>
              <w:rPr>
                <w:rFonts w:cs="Arial"/>
              </w:rPr>
            </w:pPr>
            <w:r>
              <w:rPr>
                <w:rFonts w:cs="Arial"/>
              </w:rPr>
              <w:t>Rel-16 IMS work items and issues</w:t>
            </w:r>
          </w:p>
          <w:p w14:paraId="4FADA929" w14:textId="77777777" w:rsidR="00524FCA" w:rsidRDefault="00524FCA" w:rsidP="00524FCA">
            <w:pPr>
              <w:rPr>
                <w:rFonts w:cs="Arial"/>
              </w:rPr>
            </w:pPr>
          </w:p>
          <w:p w14:paraId="7EE5EEF0" w14:textId="77777777" w:rsidR="00524FCA" w:rsidRPr="00BA6BB0" w:rsidRDefault="00524FCA" w:rsidP="00524FCA">
            <w:proofErr w:type="spellStart"/>
            <w:r w:rsidRPr="00BA6BB0">
              <w:t>MuD</w:t>
            </w:r>
            <w:proofErr w:type="spellEnd"/>
          </w:p>
          <w:p w14:paraId="560C62F9" w14:textId="77777777" w:rsidR="00524FCA" w:rsidRPr="00BA6BB0" w:rsidRDefault="00524FCA" w:rsidP="00524FCA">
            <w:r w:rsidRPr="00BA6BB0">
              <w:t>IMSProtoc16</w:t>
            </w:r>
          </w:p>
          <w:p w14:paraId="343DD8FA" w14:textId="6B545013" w:rsidR="00524FCA" w:rsidRDefault="00524FCA" w:rsidP="00524FCA">
            <w:r w:rsidRPr="00BA6BB0">
              <w:t>E2E_Delay</w:t>
            </w:r>
          </w:p>
          <w:p w14:paraId="1C90D939" w14:textId="77777777" w:rsidR="00524FCA" w:rsidRPr="00BA6BB0" w:rsidRDefault="00524FCA" w:rsidP="00524FCA"/>
          <w:p w14:paraId="43B9C596" w14:textId="167655C4" w:rsidR="00524FCA" w:rsidRDefault="00524FCA" w:rsidP="00524FCA">
            <w:r w:rsidRPr="00BA6BB0">
              <w:t>VBCLTE</w:t>
            </w:r>
          </w:p>
          <w:p w14:paraId="54C4FA46" w14:textId="77777777" w:rsidR="00524FCA" w:rsidRPr="00BA6BB0" w:rsidRDefault="00524FCA" w:rsidP="00524FCA"/>
          <w:p w14:paraId="48DDF25E" w14:textId="77777777" w:rsidR="00524FCA" w:rsidRPr="00BA6BB0" w:rsidRDefault="00524FCA" w:rsidP="00524FCA">
            <w:r w:rsidRPr="00BA6BB0">
              <w:t>ISAT-MO-WITHDRAW</w:t>
            </w:r>
          </w:p>
          <w:p w14:paraId="05A7E90D" w14:textId="77777777" w:rsidR="00524FCA" w:rsidRPr="00BA6BB0" w:rsidRDefault="00524FCA" w:rsidP="00524FCA">
            <w:r w:rsidRPr="00BA6BB0">
              <w:t>eIMS5G_SBA</w:t>
            </w:r>
          </w:p>
          <w:p w14:paraId="15A45697" w14:textId="77777777" w:rsidR="00524FCA" w:rsidRPr="00BA6BB0" w:rsidRDefault="00524FCA" w:rsidP="00524FCA">
            <w:proofErr w:type="spellStart"/>
            <w:r w:rsidRPr="00BA6BB0">
              <w:t>eIMS_Video</w:t>
            </w:r>
            <w:proofErr w:type="spellEnd"/>
          </w:p>
          <w:p w14:paraId="5C9AA18A" w14:textId="77777777" w:rsidR="00524FCA" w:rsidRPr="00CC0117" w:rsidRDefault="00524FCA" w:rsidP="00524FCA">
            <w:pPr>
              <w:rPr>
                <w:lang w:val="de-DE"/>
              </w:rPr>
            </w:pPr>
            <w:r>
              <w:rPr>
                <w:lang w:val="de-DE"/>
              </w:rPr>
              <w:t>TEI16</w:t>
            </w:r>
          </w:p>
          <w:p w14:paraId="26F4F4C1" w14:textId="621D8654" w:rsidR="00524FCA" w:rsidRDefault="00524FCA" w:rsidP="00524FCA">
            <w:pPr>
              <w:rPr>
                <w:rFonts w:cs="Arial"/>
                <w:color w:val="000000"/>
              </w:rPr>
            </w:pPr>
          </w:p>
          <w:p w14:paraId="1E5E5C5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5085EDA"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524FCA" w:rsidRPr="00D95972" w:rsidRDefault="00524FCA" w:rsidP="00524FCA">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524FCA" w:rsidRPr="00AB3B68" w:rsidRDefault="00524FCA" w:rsidP="00524FCA">
            <w:pPr>
              <w:rPr>
                <w:rFonts w:eastAsia="Batang" w:cs="Arial"/>
                <w:color w:val="FF0000"/>
                <w:lang w:eastAsia="ko-KR"/>
              </w:rPr>
            </w:pPr>
            <w:r w:rsidRPr="00AB3B68">
              <w:rPr>
                <w:rFonts w:eastAsia="Batang" w:cs="Arial"/>
                <w:color w:val="FF0000"/>
                <w:lang w:eastAsia="ko-KR"/>
              </w:rPr>
              <w:t>All work items complete</w:t>
            </w:r>
          </w:p>
          <w:p w14:paraId="542504F6" w14:textId="77777777" w:rsidR="00524FCA" w:rsidRDefault="00524FCA" w:rsidP="00524FCA">
            <w:pPr>
              <w:rPr>
                <w:rFonts w:cs="Arial"/>
              </w:rPr>
            </w:pPr>
          </w:p>
          <w:p w14:paraId="2B3C3A6B" w14:textId="77777777" w:rsidR="00524FCA" w:rsidRDefault="00524FCA" w:rsidP="00524FCA">
            <w:pPr>
              <w:rPr>
                <w:rFonts w:cs="Arial"/>
              </w:rPr>
            </w:pPr>
          </w:p>
          <w:p w14:paraId="4099E7AC" w14:textId="77777777" w:rsidR="00524FCA" w:rsidRDefault="00524FCA" w:rsidP="00524FCA">
            <w:pPr>
              <w:rPr>
                <w:rFonts w:cs="Arial"/>
              </w:rPr>
            </w:pPr>
          </w:p>
          <w:p w14:paraId="17B42BCB" w14:textId="77777777" w:rsidR="00524FCA" w:rsidRDefault="00524FCA" w:rsidP="00524FCA">
            <w:pPr>
              <w:rPr>
                <w:rFonts w:cs="Arial"/>
              </w:rPr>
            </w:pPr>
            <w:r w:rsidRPr="00D95972">
              <w:rPr>
                <w:rFonts w:cs="Arial"/>
              </w:rPr>
              <w:t>Multi-device and multi-identity</w:t>
            </w:r>
          </w:p>
          <w:p w14:paraId="2BAB4ADB" w14:textId="77777777" w:rsidR="00524FCA" w:rsidRDefault="00524FCA" w:rsidP="00524FCA">
            <w:pPr>
              <w:rPr>
                <w:rFonts w:cs="Arial"/>
                <w:color w:val="000000"/>
              </w:rPr>
            </w:pPr>
            <w:r w:rsidRPr="00D95972">
              <w:rPr>
                <w:rFonts w:cs="Arial"/>
                <w:color w:val="000000"/>
              </w:rPr>
              <w:t>IMS Stage-3 IETF Protocol Alignment for Rel-1</w:t>
            </w:r>
            <w:r>
              <w:rPr>
                <w:rFonts w:cs="Arial"/>
                <w:color w:val="000000"/>
              </w:rPr>
              <w:t>6</w:t>
            </w:r>
          </w:p>
          <w:p w14:paraId="1233E13B" w14:textId="77777777" w:rsidR="00524FCA" w:rsidRDefault="00524FCA" w:rsidP="00524FCA">
            <w:r w:rsidRPr="00BE4125">
              <w:t>Media Handling for RAN Delay Budget Reporting in MTSI</w:t>
            </w:r>
          </w:p>
          <w:p w14:paraId="7F6C3074" w14:textId="77777777" w:rsidR="00524FCA" w:rsidRDefault="00524FCA" w:rsidP="00524FCA">
            <w:pPr>
              <w:rPr>
                <w:szCs w:val="16"/>
              </w:rPr>
            </w:pPr>
            <w:r w:rsidRPr="004F3D08">
              <w:rPr>
                <w:szCs w:val="16"/>
              </w:rPr>
              <w:t>Volume Based Charging Aspects for VoLTE CT</w:t>
            </w:r>
          </w:p>
          <w:p w14:paraId="29A0BCC3" w14:textId="77777777" w:rsidR="00524FCA" w:rsidRDefault="00524FCA" w:rsidP="00524FCA">
            <w:pPr>
              <w:rPr>
                <w:szCs w:val="16"/>
              </w:rPr>
            </w:pPr>
            <w:r>
              <w:rPr>
                <w:szCs w:val="16"/>
              </w:rPr>
              <w:t>(CT1 no longer impacted)</w:t>
            </w:r>
          </w:p>
          <w:p w14:paraId="05F797AD" w14:textId="77777777" w:rsidR="00524FCA" w:rsidRDefault="00524FCA" w:rsidP="00524FCA">
            <w:pPr>
              <w:rPr>
                <w:szCs w:val="16"/>
              </w:rPr>
            </w:pPr>
            <w:r w:rsidRPr="002D454F">
              <w:rPr>
                <w:szCs w:val="16"/>
              </w:rPr>
              <w:t>Withdrawal of TS 24.323 from Rel-11, Rel-12, Rel-13</w:t>
            </w:r>
          </w:p>
          <w:p w14:paraId="6EB71A04" w14:textId="77777777" w:rsidR="00524FCA" w:rsidRDefault="00524FCA" w:rsidP="00524FCA">
            <w:r>
              <w:t>CT aspects of SBA interactions between IMS and 5GC</w:t>
            </w:r>
          </w:p>
          <w:p w14:paraId="2C0EB916" w14:textId="6B3B0851" w:rsidR="00524FCA" w:rsidRPr="00D95972" w:rsidRDefault="00524FCA" w:rsidP="00524FCA">
            <w:pPr>
              <w:rPr>
                <w:rFonts w:eastAsia="Batang" w:cs="Arial"/>
                <w:lang w:eastAsia="ko-KR"/>
              </w:rPr>
            </w:pPr>
            <w:r w:rsidRPr="00677702">
              <w:rPr>
                <w:rFonts w:eastAsia="Batang" w:cs="Arial"/>
                <w:color w:val="000000"/>
                <w:lang w:eastAsia="ko-KR"/>
              </w:rPr>
              <w:t>Video enhancement of IMS CAT/CRS/announcement services</w:t>
            </w:r>
          </w:p>
        </w:tc>
      </w:tr>
      <w:tr w:rsidR="00524FCA"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524FCA" w:rsidRPr="002256F8" w:rsidRDefault="00524FCA" w:rsidP="00524FCA">
            <w:pPr>
              <w:rPr>
                <w:rFonts w:cs="Arial"/>
              </w:rPr>
            </w:pPr>
          </w:p>
        </w:tc>
        <w:tc>
          <w:tcPr>
            <w:tcW w:w="1317" w:type="dxa"/>
            <w:gridSpan w:val="2"/>
            <w:tcBorders>
              <w:top w:val="nil"/>
              <w:bottom w:val="nil"/>
            </w:tcBorders>
            <w:shd w:val="clear" w:color="auto" w:fill="auto"/>
          </w:tcPr>
          <w:p w14:paraId="54DE8479"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385060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145A0F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73C52B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524FCA" w:rsidRDefault="00524FCA" w:rsidP="00524FCA">
            <w:pPr>
              <w:rPr>
                <w:rFonts w:cs="Arial"/>
                <w:color w:val="000000"/>
              </w:rPr>
            </w:pPr>
          </w:p>
        </w:tc>
      </w:tr>
      <w:tr w:rsidR="00524FCA"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92231F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1730BD8D"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43E478A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EF6765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524FCA" w:rsidRDefault="00524FCA" w:rsidP="00524FCA">
            <w:pPr>
              <w:rPr>
                <w:rFonts w:cs="Arial"/>
                <w:color w:val="000000"/>
              </w:rPr>
            </w:pPr>
          </w:p>
        </w:tc>
      </w:tr>
      <w:tr w:rsidR="00524FCA"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2C1284E"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1BBB04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865E60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835DB9A"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524FCA" w:rsidRDefault="00524FCA" w:rsidP="00524FCA">
            <w:pPr>
              <w:rPr>
                <w:rFonts w:cs="Arial"/>
                <w:color w:val="000000"/>
              </w:rPr>
            </w:pPr>
          </w:p>
        </w:tc>
      </w:tr>
      <w:tr w:rsidR="00524FCA"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5F987B3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BD2606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0C9F9D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F8332A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524FCA" w:rsidRDefault="00524FCA" w:rsidP="00524FCA">
            <w:pPr>
              <w:rPr>
                <w:rFonts w:cs="Arial"/>
                <w:color w:val="000000"/>
              </w:rPr>
            </w:pPr>
          </w:p>
        </w:tc>
      </w:tr>
      <w:tr w:rsidR="00524FCA"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3FD464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352D4DB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60A2E2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F9895F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524FCA" w:rsidRDefault="00524FCA" w:rsidP="00524FCA">
            <w:pPr>
              <w:rPr>
                <w:rFonts w:cs="Arial"/>
                <w:color w:val="000000"/>
              </w:rPr>
            </w:pPr>
          </w:p>
        </w:tc>
      </w:tr>
      <w:tr w:rsidR="00524FCA" w:rsidRPr="00D95972" w14:paraId="65EC6BE1"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524FCA" w:rsidRPr="00D95972" w:rsidRDefault="00524FCA" w:rsidP="00524FC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524FCA" w:rsidRDefault="00524FCA" w:rsidP="00524FCA">
            <w:pPr>
              <w:rPr>
                <w:rFonts w:cs="Arial"/>
              </w:rPr>
            </w:pPr>
            <w:r>
              <w:rPr>
                <w:rFonts w:cs="Arial"/>
              </w:rPr>
              <w:t>Rel-16 non-IMS/non-MC work items and issues</w:t>
            </w:r>
          </w:p>
          <w:p w14:paraId="77659F75" w14:textId="77777777" w:rsidR="00524FCA" w:rsidRDefault="00524FCA" w:rsidP="00524FCA">
            <w:pPr>
              <w:rPr>
                <w:rFonts w:cs="Arial"/>
              </w:rPr>
            </w:pPr>
          </w:p>
          <w:p w14:paraId="10A3414B" w14:textId="7ACEB581" w:rsidR="00524FCA" w:rsidRDefault="00524FCA" w:rsidP="00524FCA">
            <w:pPr>
              <w:rPr>
                <w:rFonts w:cs="Arial"/>
              </w:rPr>
            </w:pPr>
            <w:proofErr w:type="spellStart"/>
            <w:r w:rsidRPr="00D95972">
              <w:rPr>
                <w:rFonts w:cs="Arial"/>
              </w:rPr>
              <w:t>ePWS</w:t>
            </w:r>
            <w:proofErr w:type="spellEnd"/>
          </w:p>
          <w:p w14:paraId="67160056" w14:textId="585CCB1D" w:rsidR="00524FCA" w:rsidRDefault="00524FCA" w:rsidP="00524FCA">
            <w:pPr>
              <w:rPr>
                <w:rFonts w:cs="Arial"/>
              </w:rPr>
            </w:pPr>
            <w:r>
              <w:rPr>
                <w:rFonts w:cs="Arial"/>
              </w:rPr>
              <w:t>SINE_5G</w:t>
            </w:r>
          </w:p>
          <w:p w14:paraId="7AE8FFE8" w14:textId="57AE6875" w:rsidR="00524FCA" w:rsidRDefault="00524FCA" w:rsidP="00524FCA">
            <w:pPr>
              <w:rPr>
                <w:rFonts w:cs="Arial"/>
              </w:rPr>
            </w:pPr>
          </w:p>
          <w:p w14:paraId="58EA3009" w14:textId="490250EE" w:rsidR="00524FCA" w:rsidRDefault="00524FCA" w:rsidP="00524FCA">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524FCA" w:rsidRDefault="00524FCA" w:rsidP="00524FCA">
            <w:pPr>
              <w:rPr>
                <w:rFonts w:cs="Arial"/>
                <w:lang w:val="fr-FR"/>
              </w:rPr>
            </w:pPr>
            <w:r w:rsidRPr="00DE6A60">
              <w:rPr>
                <w:rFonts w:cs="Arial"/>
                <w:lang w:val="fr-FR"/>
              </w:rPr>
              <w:t>5GProtoc16</w:t>
            </w:r>
          </w:p>
          <w:p w14:paraId="5FC2944B" w14:textId="46BFF9E1" w:rsidR="00524FCA" w:rsidRDefault="00524FCA" w:rsidP="00524FCA">
            <w:pPr>
              <w:rPr>
                <w:rFonts w:cs="Arial"/>
                <w:lang w:val="fr-FR"/>
              </w:rPr>
            </w:pPr>
          </w:p>
          <w:p w14:paraId="4DE21783" w14:textId="59964DC5" w:rsidR="00524FCA" w:rsidRDefault="00524FCA" w:rsidP="00524FCA">
            <w:pPr>
              <w:rPr>
                <w:rFonts w:cs="Arial"/>
                <w:color w:val="000000"/>
              </w:rPr>
            </w:pPr>
            <w:r>
              <w:rPr>
                <w:rFonts w:cs="Arial"/>
                <w:lang w:val="fr-FR"/>
              </w:rPr>
              <w:t>ATSSS</w:t>
            </w:r>
          </w:p>
          <w:p w14:paraId="3C1F553D" w14:textId="77777777" w:rsidR="00524FCA" w:rsidRDefault="00524FCA" w:rsidP="00524FCA">
            <w:pPr>
              <w:rPr>
                <w:rFonts w:cs="Arial"/>
              </w:rPr>
            </w:pPr>
          </w:p>
          <w:p w14:paraId="4867158F" w14:textId="77777777" w:rsidR="00524FCA" w:rsidRDefault="00524FCA" w:rsidP="00524FCA">
            <w:pPr>
              <w:rPr>
                <w:rFonts w:cs="Arial"/>
              </w:rPr>
            </w:pPr>
            <w:proofErr w:type="spellStart"/>
            <w:r>
              <w:rPr>
                <w:rFonts w:cs="Arial"/>
              </w:rPr>
              <w:t>eNS</w:t>
            </w:r>
            <w:proofErr w:type="spellEnd"/>
          </w:p>
          <w:p w14:paraId="1D87A539" w14:textId="77777777" w:rsidR="00524FCA" w:rsidRDefault="00524FCA" w:rsidP="00524FCA">
            <w:proofErr w:type="spellStart"/>
            <w:r w:rsidRPr="001D0A32">
              <w:t>Vertical_LAN</w:t>
            </w:r>
            <w:proofErr w:type="spellEnd"/>
          </w:p>
          <w:p w14:paraId="3287775D" w14:textId="77777777" w:rsidR="00524FCA" w:rsidRDefault="00524FCA" w:rsidP="00524FCA"/>
          <w:p w14:paraId="584FC11D" w14:textId="77777777" w:rsidR="00524FCA" w:rsidRDefault="00524FCA" w:rsidP="00524FCA">
            <w:r>
              <w:t>5G_CIoT</w:t>
            </w:r>
          </w:p>
          <w:p w14:paraId="37FB43DB" w14:textId="77777777" w:rsidR="00524FCA" w:rsidRDefault="00524FCA" w:rsidP="00524FCA"/>
          <w:p w14:paraId="5A0AA900" w14:textId="77777777" w:rsidR="00524FCA" w:rsidRDefault="00524FCA" w:rsidP="00524FCA">
            <w:r>
              <w:t>5WWC</w:t>
            </w:r>
          </w:p>
          <w:p w14:paraId="01C3D22A" w14:textId="77777777" w:rsidR="00524FCA" w:rsidRDefault="00524FCA" w:rsidP="00524FCA"/>
          <w:p w14:paraId="7F6FCC44" w14:textId="77777777" w:rsidR="00524FCA" w:rsidRDefault="00524FCA" w:rsidP="00524FCA">
            <w:r>
              <w:t>PARLOS</w:t>
            </w:r>
          </w:p>
          <w:p w14:paraId="2EE5E033" w14:textId="77777777" w:rsidR="00524FCA" w:rsidRDefault="00524FCA" w:rsidP="00524FCA"/>
          <w:p w14:paraId="257989AF" w14:textId="77777777" w:rsidR="00524FCA" w:rsidRDefault="00524FCA" w:rsidP="00524FCA"/>
          <w:p w14:paraId="5681B64D" w14:textId="77777777" w:rsidR="00524FCA" w:rsidRDefault="00524FCA" w:rsidP="00524FCA">
            <w:r>
              <w:t>5G_eLCS</w:t>
            </w:r>
          </w:p>
          <w:p w14:paraId="1F391BF8" w14:textId="77777777" w:rsidR="00524FCA" w:rsidRDefault="00524FCA" w:rsidP="00524FCA">
            <w:r>
              <w:t>V2XAPP</w:t>
            </w:r>
          </w:p>
          <w:p w14:paraId="6D32463F" w14:textId="77777777" w:rsidR="00524FCA" w:rsidRDefault="00524FCA" w:rsidP="00524FCA">
            <w:r>
              <w:t>eV2XARC</w:t>
            </w:r>
          </w:p>
          <w:p w14:paraId="6BFE7486" w14:textId="77777777" w:rsidR="00524FCA" w:rsidRDefault="00524FCA" w:rsidP="00524FCA">
            <w:r>
              <w:t>RACS</w:t>
            </w:r>
          </w:p>
          <w:p w14:paraId="5DD52696" w14:textId="77777777" w:rsidR="00524FCA" w:rsidRDefault="00524FCA" w:rsidP="00524FCA">
            <w:r>
              <w:t>5G_SRVCC</w:t>
            </w:r>
          </w:p>
          <w:p w14:paraId="0A653034" w14:textId="77777777" w:rsidR="00524FCA" w:rsidRDefault="00524FCA" w:rsidP="00524FCA">
            <w:proofErr w:type="spellStart"/>
            <w:r>
              <w:t>xBDT</w:t>
            </w:r>
            <w:proofErr w:type="spellEnd"/>
          </w:p>
          <w:p w14:paraId="0CBE3E62" w14:textId="77777777" w:rsidR="00524FCA" w:rsidRDefault="00524FCA" w:rsidP="00524FCA">
            <w:r>
              <w:t>IAB-CT</w:t>
            </w:r>
          </w:p>
          <w:p w14:paraId="68217B20" w14:textId="77777777" w:rsidR="00524FCA" w:rsidRDefault="00524FCA" w:rsidP="00524FCA">
            <w:r>
              <w:t>5GS_OTAF</w:t>
            </w:r>
          </w:p>
          <w:p w14:paraId="53D54913" w14:textId="77777777" w:rsidR="00524FCA" w:rsidRDefault="00524FCA" w:rsidP="00524FCA"/>
          <w:p w14:paraId="53F41EC0" w14:textId="77777777" w:rsidR="00524FCA" w:rsidRDefault="00524FCA" w:rsidP="00524FCA">
            <w:pPr>
              <w:rPr>
                <w:rFonts w:cs="Arial"/>
              </w:rPr>
            </w:pPr>
            <w:r>
              <w:rPr>
                <w:rFonts w:cs="Arial"/>
              </w:rPr>
              <w:t>5G_URLLC</w:t>
            </w:r>
          </w:p>
          <w:p w14:paraId="17FFDE3C" w14:textId="77777777" w:rsidR="00524FCA" w:rsidRDefault="00524FCA" w:rsidP="00524FCA">
            <w:pPr>
              <w:rPr>
                <w:rFonts w:cs="Arial"/>
              </w:rPr>
            </w:pPr>
            <w:r>
              <w:rPr>
                <w:rFonts w:cs="Arial"/>
              </w:rPr>
              <w:t>SEAL</w:t>
            </w:r>
          </w:p>
          <w:p w14:paraId="1F81FB04" w14:textId="77777777" w:rsidR="00524FCA" w:rsidRDefault="00524FCA" w:rsidP="00524FCA">
            <w:pPr>
              <w:rPr>
                <w:rFonts w:cs="Arial"/>
              </w:rPr>
            </w:pPr>
            <w:r>
              <w:rPr>
                <w:rFonts w:cs="Arial"/>
              </w:rPr>
              <w:t>TEI16</w:t>
            </w:r>
          </w:p>
          <w:p w14:paraId="620CA266" w14:textId="1A53E4EC"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9BF2030"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524FCA" w:rsidRPr="00D95972" w:rsidRDefault="00524FCA" w:rsidP="00524FCA">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524FCA" w:rsidRPr="00AB3B68" w:rsidRDefault="00524FCA" w:rsidP="00524FCA">
            <w:pPr>
              <w:rPr>
                <w:rFonts w:eastAsia="Batang" w:cs="Arial"/>
                <w:color w:val="FF0000"/>
                <w:lang w:eastAsia="ko-KR"/>
              </w:rPr>
            </w:pPr>
            <w:r w:rsidRPr="00AB3B68">
              <w:rPr>
                <w:rFonts w:eastAsia="Batang" w:cs="Arial"/>
                <w:color w:val="FF0000"/>
                <w:lang w:eastAsia="ko-KR"/>
              </w:rPr>
              <w:t>All work items complete</w:t>
            </w:r>
          </w:p>
          <w:p w14:paraId="31AF59F1" w14:textId="77777777" w:rsidR="00524FCA" w:rsidRDefault="00524FCA" w:rsidP="00524FCA">
            <w:pPr>
              <w:rPr>
                <w:rFonts w:eastAsia="Batang" w:cs="Arial"/>
                <w:color w:val="000000"/>
                <w:lang w:eastAsia="ko-KR"/>
              </w:rPr>
            </w:pPr>
          </w:p>
          <w:p w14:paraId="2F1A535C" w14:textId="77777777" w:rsidR="00524FCA" w:rsidRDefault="00524FCA" w:rsidP="00524FCA">
            <w:pPr>
              <w:rPr>
                <w:rFonts w:eastAsia="Batang" w:cs="Arial"/>
                <w:color w:val="000000"/>
                <w:lang w:eastAsia="ko-KR"/>
              </w:rPr>
            </w:pPr>
          </w:p>
          <w:p w14:paraId="1FFCBDFA" w14:textId="77777777" w:rsidR="00524FCA" w:rsidRDefault="00524FCA" w:rsidP="00524FCA">
            <w:pPr>
              <w:rPr>
                <w:rFonts w:eastAsia="Batang" w:cs="Arial"/>
                <w:color w:val="000000"/>
                <w:lang w:eastAsia="ko-KR"/>
              </w:rPr>
            </w:pPr>
          </w:p>
          <w:p w14:paraId="3E10D339" w14:textId="77777777" w:rsidR="00524FCA" w:rsidRDefault="00524FCA" w:rsidP="00524FCA">
            <w:pPr>
              <w:rPr>
                <w:rFonts w:eastAsia="Batang" w:cs="Arial"/>
                <w:color w:val="000000"/>
                <w:lang w:eastAsia="ko-KR"/>
              </w:rPr>
            </w:pPr>
          </w:p>
          <w:p w14:paraId="094D51D8" w14:textId="49A6F338" w:rsidR="00524FCA" w:rsidRDefault="00524FCA" w:rsidP="00524FCA">
            <w:pPr>
              <w:rPr>
                <w:rFonts w:cs="Arial"/>
              </w:rPr>
            </w:pPr>
            <w:r>
              <w:rPr>
                <w:rFonts w:cs="Arial"/>
              </w:rPr>
              <w:t>E</w:t>
            </w:r>
            <w:r w:rsidRPr="00D95972">
              <w:rPr>
                <w:rFonts w:cs="Arial"/>
              </w:rPr>
              <w:t>nhancements of Public Warning System</w:t>
            </w:r>
          </w:p>
          <w:p w14:paraId="090799A0" w14:textId="77777777" w:rsidR="00524FCA" w:rsidRDefault="00524FCA" w:rsidP="00524FCA">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524FCA" w:rsidRDefault="00524FCA" w:rsidP="00524FCA">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524FCA" w:rsidRDefault="00524FCA" w:rsidP="00524FC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524FCA" w:rsidRDefault="00524FCA" w:rsidP="00524FCA">
            <w:r w:rsidRPr="006717CA">
              <w:t>Access Traffic Steering, Switch and Splitting support in 5G system</w:t>
            </w:r>
          </w:p>
          <w:p w14:paraId="7DAC0BFF" w14:textId="77777777" w:rsidR="00524FCA" w:rsidRDefault="00524FCA" w:rsidP="00524FCA">
            <w:r>
              <w:t>CT aspects on enhancement of network slicing</w:t>
            </w:r>
          </w:p>
          <w:p w14:paraId="6354DE05" w14:textId="77777777" w:rsidR="00524FCA" w:rsidRDefault="00524FCA" w:rsidP="00524FCA">
            <w:r w:rsidRPr="001D0A32">
              <w:t>5GS enhanced support of vertical and LAN services</w:t>
            </w:r>
          </w:p>
          <w:p w14:paraId="4BCBBF0F" w14:textId="77777777" w:rsidR="00524FCA" w:rsidRDefault="00524FCA" w:rsidP="00524FCA">
            <w:r w:rsidRPr="00AD2F2B">
              <w:lastRenderedPageBreak/>
              <w:t>Cellular IoT support and evolution for the 5G System</w:t>
            </w:r>
          </w:p>
          <w:p w14:paraId="61F07FE1" w14:textId="12325464" w:rsidR="00524FCA" w:rsidRDefault="00524FCA" w:rsidP="00524FCA">
            <w:r>
              <w:t>Wireless and wireline convergence for the 5G system architecture</w:t>
            </w:r>
          </w:p>
          <w:p w14:paraId="2FDC4377" w14:textId="63F237F9" w:rsidR="00524FCA" w:rsidRDefault="00524FCA" w:rsidP="00524FCA">
            <w:r w:rsidRPr="007628A3">
              <w:t>System enhancements for Provision of Access to Restricted Local Operator Services by Unauthenticated UEs</w:t>
            </w:r>
          </w:p>
          <w:p w14:paraId="5E5A2BF7" w14:textId="1DF77DFC" w:rsidR="00524FCA" w:rsidRDefault="00524FCA" w:rsidP="00524FCA">
            <w:r>
              <w:t>Enhancement to the 5GC Location Services</w:t>
            </w:r>
          </w:p>
          <w:p w14:paraId="74A75EDD" w14:textId="77777777" w:rsidR="00524FCA" w:rsidRDefault="00524FCA" w:rsidP="00524FCA">
            <w:pPr>
              <w:rPr>
                <w:rFonts w:eastAsia="Batang" w:cs="Arial"/>
                <w:lang w:eastAsia="ko-KR"/>
              </w:rPr>
            </w:pPr>
            <w:r>
              <w:rPr>
                <w:rFonts w:eastAsia="Batang" w:cs="Arial"/>
                <w:lang w:eastAsia="ko-KR"/>
              </w:rPr>
              <w:t>CT aspects of V2XAPP</w:t>
            </w:r>
          </w:p>
          <w:p w14:paraId="1E37CA94" w14:textId="77777777" w:rsidR="00524FCA" w:rsidRDefault="00524FCA" w:rsidP="00524FCA">
            <w:pPr>
              <w:rPr>
                <w:rFonts w:eastAsia="Batang" w:cs="Arial"/>
                <w:lang w:eastAsia="ko-KR"/>
              </w:rPr>
            </w:pPr>
            <w:r>
              <w:rPr>
                <w:rFonts w:eastAsia="Batang" w:cs="Arial"/>
                <w:lang w:eastAsia="ko-KR"/>
              </w:rPr>
              <w:t>CT aspects of eV2XARC</w:t>
            </w:r>
          </w:p>
          <w:p w14:paraId="4C3BC3B8" w14:textId="4681225B" w:rsidR="00524FCA" w:rsidRDefault="00524FCA" w:rsidP="00524FCA">
            <w:r w:rsidRPr="004069DE">
              <w:t xml:space="preserve">optimizations on UE radio capability </w:t>
            </w:r>
            <w:r>
              <w:t>signalling</w:t>
            </w:r>
          </w:p>
          <w:p w14:paraId="630FCDFB" w14:textId="602E89D9" w:rsidR="00524FCA" w:rsidRDefault="00524FCA" w:rsidP="00524FCA">
            <w:r>
              <w:t>Single radio voice continuity from 5GS to 3G</w:t>
            </w:r>
          </w:p>
          <w:p w14:paraId="5FCADC78" w14:textId="171E3E8E" w:rsidR="00524FCA" w:rsidRDefault="00524FCA" w:rsidP="00524FCA">
            <w:pPr>
              <w:rPr>
                <w:szCs w:val="16"/>
              </w:rPr>
            </w:pPr>
            <w:r w:rsidRPr="004F3D08">
              <w:rPr>
                <w:szCs w:val="16"/>
              </w:rPr>
              <w:t>5GS Transfer of Policies for Background Data</w:t>
            </w:r>
          </w:p>
          <w:p w14:paraId="7E528E78" w14:textId="2E5A1DB4" w:rsidR="00524FCA" w:rsidRDefault="00524FCA" w:rsidP="00524FCA">
            <w:r>
              <w:t>Support for integrated access and backhaul (IAB)</w:t>
            </w:r>
          </w:p>
          <w:p w14:paraId="52324946" w14:textId="0796FEB8" w:rsidR="00524FCA" w:rsidRDefault="00524FCA" w:rsidP="00524FCA">
            <w:r w:rsidRPr="00B95267">
              <w:t xml:space="preserve">5GS Enhanced support of OTA mechanism for </w:t>
            </w:r>
            <w:r>
              <w:t xml:space="preserve">UICC </w:t>
            </w:r>
            <w:r w:rsidRPr="00B95267">
              <w:t>configuration parameter update</w:t>
            </w:r>
          </w:p>
          <w:p w14:paraId="46B686ED" w14:textId="59C2934B" w:rsidR="00524FCA" w:rsidRDefault="00524FCA" w:rsidP="00524FCA">
            <w:r>
              <w:t>CT Aspects of 5G URLLC</w:t>
            </w:r>
          </w:p>
          <w:p w14:paraId="0EF8F9F8" w14:textId="77777777" w:rsidR="00524FCA" w:rsidRDefault="00524FCA" w:rsidP="00524FCA">
            <w:r w:rsidRPr="00C43946">
              <w:t>Service Enabler Architecture Layer for Verticals</w:t>
            </w:r>
          </w:p>
          <w:p w14:paraId="3A280AAE" w14:textId="4AD7EC26" w:rsidR="00524FCA" w:rsidRDefault="00524FCA" w:rsidP="00524FCA">
            <w:r>
              <w:t>TEI16</w:t>
            </w:r>
          </w:p>
          <w:p w14:paraId="307725A8" w14:textId="009A4A7B" w:rsidR="00524FCA" w:rsidRPr="00D95972" w:rsidRDefault="00524FCA" w:rsidP="00524FCA">
            <w:pPr>
              <w:rPr>
                <w:rFonts w:eastAsia="Batang" w:cs="Arial"/>
                <w:lang w:eastAsia="ko-KR"/>
              </w:rPr>
            </w:pPr>
          </w:p>
        </w:tc>
      </w:tr>
      <w:tr w:rsidR="00524FCA" w:rsidRPr="00D95972" w14:paraId="464A2E56" w14:textId="77777777" w:rsidTr="00062946">
        <w:tc>
          <w:tcPr>
            <w:tcW w:w="976" w:type="dxa"/>
            <w:tcBorders>
              <w:top w:val="nil"/>
              <w:left w:val="thinThickThinSmallGap" w:sz="24" w:space="0" w:color="auto"/>
              <w:bottom w:val="nil"/>
            </w:tcBorders>
            <w:shd w:val="clear" w:color="auto" w:fill="auto"/>
          </w:tcPr>
          <w:p w14:paraId="41A41C7F" w14:textId="77777777" w:rsidR="00524FCA" w:rsidRPr="002256F8" w:rsidRDefault="00524FCA" w:rsidP="00524FCA">
            <w:pPr>
              <w:rPr>
                <w:rFonts w:cs="Arial"/>
              </w:rPr>
            </w:pPr>
          </w:p>
        </w:tc>
        <w:tc>
          <w:tcPr>
            <w:tcW w:w="1317" w:type="dxa"/>
            <w:gridSpan w:val="2"/>
            <w:tcBorders>
              <w:top w:val="nil"/>
              <w:bottom w:val="nil"/>
            </w:tcBorders>
            <w:shd w:val="clear" w:color="auto" w:fill="auto"/>
          </w:tcPr>
          <w:p w14:paraId="4FE602A9"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600F505" w14:textId="371F89C7" w:rsidR="00524FCA" w:rsidRPr="00F365E1" w:rsidRDefault="00844662" w:rsidP="00524FCA">
            <w:hyperlink r:id="rId59" w:history="1">
              <w:r w:rsidR="00524FCA">
                <w:rPr>
                  <w:rStyle w:val="Hyperlink"/>
                </w:rPr>
                <w:t>C1-230132</w:t>
              </w:r>
            </w:hyperlink>
          </w:p>
        </w:tc>
        <w:tc>
          <w:tcPr>
            <w:tcW w:w="4191" w:type="dxa"/>
            <w:gridSpan w:val="3"/>
            <w:tcBorders>
              <w:top w:val="single" w:sz="4" w:space="0" w:color="auto"/>
              <w:bottom w:val="single" w:sz="4" w:space="0" w:color="auto"/>
            </w:tcBorders>
            <w:shd w:val="clear" w:color="auto" w:fill="FFFF00"/>
          </w:tcPr>
          <w:p w14:paraId="2DC4A2AD" w14:textId="01F3645A"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6BA182DD" w14:textId="715D7170"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264515" w14:textId="28D5BDFE" w:rsidR="00524FCA" w:rsidRDefault="00524FCA" w:rsidP="00524FCA">
            <w:pPr>
              <w:rPr>
                <w:rFonts w:cs="Arial"/>
              </w:rPr>
            </w:pPr>
            <w:r>
              <w:rPr>
                <w:rFonts w:cs="Arial"/>
              </w:rPr>
              <w:t>CR 0054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7777777" w:rsidR="00524FCA" w:rsidRDefault="00524FCA" w:rsidP="00524FCA">
            <w:pPr>
              <w:rPr>
                <w:rFonts w:cs="Arial"/>
                <w:color w:val="000000"/>
              </w:rPr>
            </w:pPr>
          </w:p>
        </w:tc>
      </w:tr>
      <w:tr w:rsidR="00524FCA" w:rsidRPr="00D95972" w14:paraId="09C6D870" w14:textId="77777777" w:rsidTr="00062946">
        <w:tc>
          <w:tcPr>
            <w:tcW w:w="976" w:type="dxa"/>
            <w:tcBorders>
              <w:top w:val="nil"/>
              <w:left w:val="thinThickThinSmallGap" w:sz="24" w:space="0" w:color="auto"/>
              <w:bottom w:val="nil"/>
            </w:tcBorders>
            <w:shd w:val="clear" w:color="auto" w:fill="auto"/>
          </w:tcPr>
          <w:p w14:paraId="745C5BB2"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636B2F4"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B7BF4B6" w14:textId="6FB385B9" w:rsidR="00524FCA" w:rsidRPr="00F365E1" w:rsidRDefault="00844662" w:rsidP="00524FCA">
            <w:hyperlink r:id="rId60" w:history="1">
              <w:r w:rsidR="00524FCA">
                <w:rPr>
                  <w:rStyle w:val="Hyperlink"/>
                </w:rPr>
                <w:t>C1-230133</w:t>
              </w:r>
            </w:hyperlink>
          </w:p>
        </w:tc>
        <w:tc>
          <w:tcPr>
            <w:tcW w:w="4191" w:type="dxa"/>
            <w:gridSpan w:val="3"/>
            <w:tcBorders>
              <w:top w:val="single" w:sz="4" w:space="0" w:color="auto"/>
              <w:bottom w:val="single" w:sz="4" w:space="0" w:color="auto"/>
            </w:tcBorders>
            <w:shd w:val="clear" w:color="auto" w:fill="FFFF00"/>
          </w:tcPr>
          <w:p w14:paraId="6D67BB30" w14:textId="7A9A4077"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3F850ECF" w14:textId="0AA81669"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E95E41A" w14:textId="6D707350" w:rsidR="00524FCA" w:rsidRDefault="00524FCA" w:rsidP="00524FCA">
            <w:pPr>
              <w:rPr>
                <w:rFonts w:cs="Arial"/>
              </w:rPr>
            </w:pPr>
            <w:r>
              <w:rPr>
                <w:rFonts w:cs="Arial"/>
              </w:rPr>
              <w:t>CR 0055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CAF89" w14:textId="77777777" w:rsidR="00524FCA" w:rsidRDefault="00524FCA" w:rsidP="00524FCA">
            <w:pPr>
              <w:rPr>
                <w:rFonts w:cs="Arial"/>
                <w:color w:val="000000"/>
              </w:rPr>
            </w:pPr>
          </w:p>
        </w:tc>
      </w:tr>
      <w:tr w:rsidR="00524FCA" w:rsidRPr="00D95972" w14:paraId="3A580C03" w14:textId="77777777" w:rsidTr="00062946">
        <w:tc>
          <w:tcPr>
            <w:tcW w:w="976" w:type="dxa"/>
            <w:tcBorders>
              <w:top w:val="nil"/>
              <w:left w:val="thinThickThinSmallGap" w:sz="24" w:space="0" w:color="auto"/>
              <w:bottom w:val="nil"/>
            </w:tcBorders>
            <w:shd w:val="clear" w:color="auto" w:fill="auto"/>
          </w:tcPr>
          <w:p w14:paraId="2D429684"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E95110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67BB39E5" w14:textId="0490D8EE" w:rsidR="00524FCA" w:rsidRPr="00F365E1" w:rsidRDefault="00844662" w:rsidP="00524FCA">
            <w:hyperlink r:id="rId61" w:history="1">
              <w:r w:rsidR="00524FCA">
                <w:rPr>
                  <w:rStyle w:val="Hyperlink"/>
                </w:rPr>
                <w:t>C1-230134</w:t>
              </w:r>
            </w:hyperlink>
          </w:p>
        </w:tc>
        <w:tc>
          <w:tcPr>
            <w:tcW w:w="4191" w:type="dxa"/>
            <w:gridSpan w:val="3"/>
            <w:tcBorders>
              <w:top w:val="single" w:sz="4" w:space="0" w:color="auto"/>
              <w:bottom w:val="single" w:sz="4" w:space="0" w:color="auto"/>
            </w:tcBorders>
            <w:shd w:val="clear" w:color="auto" w:fill="FFFF00"/>
          </w:tcPr>
          <w:p w14:paraId="14A8E5E1" w14:textId="2AD1F513" w:rsidR="00524FCA" w:rsidRDefault="00524FCA" w:rsidP="00524FCA">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00"/>
          </w:tcPr>
          <w:p w14:paraId="2E879A7E" w14:textId="53B3B610"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33E9EA1" w14:textId="305C6DB0" w:rsidR="00524FCA" w:rsidRDefault="00524FCA" w:rsidP="00524FCA">
            <w:pPr>
              <w:rPr>
                <w:rFonts w:cs="Arial"/>
              </w:rPr>
            </w:pPr>
            <w:r>
              <w:rPr>
                <w:rFonts w:cs="Arial"/>
              </w:rPr>
              <w:t>CR 0034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84B93" w14:textId="77777777" w:rsidR="00524FCA" w:rsidRDefault="00524FCA" w:rsidP="00524FCA">
            <w:pPr>
              <w:rPr>
                <w:rFonts w:cs="Arial"/>
                <w:color w:val="000000"/>
              </w:rPr>
            </w:pPr>
          </w:p>
        </w:tc>
      </w:tr>
      <w:tr w:rsidR="00524FCA" w:rsidRPr="00D95972" w14:paraId="45A3A4A5" w14:textId="77777777" w:rsidTr="00910604">
        <w:tc>
          <w:tcPr>
            <w:tcW w:w="976" w:type="dxa"/>
            <w:tcBorders>
              <w:top w:val="nil"/>
              <w:left w:val="thinThickThinSmallGap" w:sz="24" w:space="0" w:color="auto"/>
              <w:bottom w:val="nil"/>
            </w:tcBorders>
            <w:shd w:val="clear" w:color="auto" w:fill="auto"/>
          </w:tcPr>
          <w:p w14:paraId="6F05366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6041EB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71B0AE7" w14:textId="2D5FFC73" w:rsidR="00524FCA" w:rsidRPr="00F365E1" w:rsidRDefault="00844662" w:rsidP="00524FCA">
            <w:hyperlink r:id="rId62" w:history="1">
              <w:r w:rsidR="00524FCA">
                <w:rPr>
                  <w:rStyle w:val="Hyperlink"/>
                </w:rPr>
                <w:t>C1-230135</w:t>
              </w:r>
            </w:hyperlink>
          </w:p>
        </w:tc>
        <w:tc>
          <w:tcPr>
            <w:tcW w:w="4191" w:type="dxa"/>
            <w:gridSpan w:val="3"/>
            <w:tcBorders>
              <w:top w:val="single" w:sz="4" w:space="0" w:color="auto"/>
              <w:bottom w:val="single" w:sz="4" w:space="0" w:color="auto"/>
            </w:tcBorders>
            <w:shd w:val="clear" w:color="auto" w:fill="FFFF00"/>
          </w:tcPr>
          <w:p w14:paraId="437E1124" w14:textId="6788DA6D" w:rsidR="00524FCA" w:rsidRDefault="00524FCA" w:rsidP="00524FCA">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00"/>
          </w:tcPr>
          <w:p w14:paraId="56646805" w14:textId="08307A2B"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4F76EC4" w14:textId="46CB6CAF" w:rsidR="00524FCA" w:rsidRDefault="00524FCA" w:rsidP="00524FCA">
            <w:pPr>
              <w:rPr>
                <w:rFonts w:cs="Arial"/>
              </w:rPr>
            </w:pPr>
            <w:r>
              <w:rPr>
                <w:rFonts w:cs="Arial"/>
              </w:rPr>
              <w:t>CR 0035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14513" w14:textId="77777777" w:rsidR="00524FCA" w:rsidRDefault="00524FCA" w:rsidP="00524FCA">
            <w:pPr>
              <w:rPr>
                <w:rFonts w:cs="Arial"/>
                <w:color w:val="000000"/>
              </w:rPr>
            </w:pPr>
          </w:p>
        </w:tc>
      </w:tr>
      <w:tr w:rsidR="00524FCA" w:rsidRPr="00D95972" w14:paraId="011337A4" w14:textId="77777777" w:rsidTr="00910604">
        <w:tc>
          <w:tcPr>
            <w:tcW w:w="976" w:type="dxa"/>
            <w:tcBorders>
              <w:top w:val="nil"/>
              <w:left w:val="thinThickThinSmallGap" w:sz="24" w:space="0" w:color="auto"/>
              <w:bottom w:val="nil"/>
            </w:tcBorders>
            <w:shd w:val="clear" w:color="auto" w:fill="auto"/>
          </w:tcPr>
          <w:p w14:paraId="43046724"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AF59E02"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5BBB629B" w14:textId="594A3C0F" w:rsidR="00524FCA" w:rsidRPr="00F365E1" w:rsidRDefault="00524FCA" w:rsidP="00524FCA">
            <w:r>
              <w:t>C1-230136</w:t>
            </w:r>
          </w:p>
        </w:tc>
        <w:tc>
          <w:tcPr>
            <w:tcW w:w="4191" w:type="dxa"/>
            <w:gridSpan w:val="3"/>
            <w:tcBorders>
              <w:top w:val="single" w:sz="4" w:space="0" w:color="auto"/>
              <w:bottom w:val="single" w:sz="4" w:space="0" w:color="auto"/>
            </w:tcBorders>
            <w:shd w:val="clear" w:color="auto" w:fill="FFFFFF"/>
          </w:tcPr>
          <w:p w14:paraId="3EC2B0C5" w14:textId="0FEEEF1C"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4E0454F3" w14:textId="5C57B413"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73BD0E3" w14:textId="2BA431DE" w:rsidR="00524FCA" w:rsidRDefault="00524FCA" w:rsidP="00524FCA">
            <w:pPr>
              <w:rPr>
                <w:rFonts w:cs="Arial"/>
              </w:rPr>
            </w:pPr>
            <w:r>
              <w:rPr>
                <w:rFonts w:cs="Arial"/>
              </w:rPr>
              <w:t>CR 0034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7F8AAE" w14:textId="77777777" w:rsidR="00524FCA" w:rsidRDefault="00524FCA" w:rsidP="00524FCA">
            <w:pPr>
              <w:rPr>
                <w:rFonts w:cs="Arial"/>
                <w:color w:val="000000"/>
              </w:rPr>
            </w:pPr>
            <w:r>
              <w:rPr>
                <w:rFonts w:cs="Arial"/>
                <w:color w:val="000000"/>
              </w:rPr>
              <w:t>Withdrawn</w:t>
            </w:r>
          </w:p>
          <w:p w14:paraId="6CC94970" w14:textId="688EF5FB" w:rsidR="00524FCA" w:rsidRDefault="00524FCA" w:rsidP="00524FCA">
            <w:pPr>
              <w:rPr>
                <w:rFonts w:cs="Arial"/>
                <w:color w:val="000000"/>
              </w:rPr>
            </w:pPr>
          </w:p>
        </w:tc>
      </w:tr>
      <w:tr w:rsidR="00524FCA" w:rsidRPr="00D95972" w14:paraId="44D05122" w14:textId="77777777" w:rsidTr="00062946">
        <w:tc>
          <w:tcPr>
            <w:tcW w:w="976" w:type="dxa"/>
            <w:tcBorders>
              <w:top w:val="nil"/>
              <w:left w:val="thinThickThinSmallGap" w:sz="24" w:space="0" w:color="auto"/>
              <w:bottom w:val="nil"/>
            </w:tcBorders>
            <w:shd w:val="clear" w:color="auto" w:fill="auto"/>
          </w:tcPr>
          <w:p w14:paraId="30D854B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637638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5F2EBFE" w14:textId="72BC69C6" w:rsidR="00524FCA" w:rsidRPr="00F365E1" w:rsidRDefault="00844662" w:rsidP="00524FCA">
            <w:hyperlink r:id="rId63" w:history="1">
              <w:r w:rsidR="00524FCA">
                <w:rPr>
                  <w:rStyle w:val="Hyperlink"/>
                </w:rPr>
                <w:t>C1-230137</w:t>
              </w:r>
            </w:hyperlink>
          </w:p>
        </w:tc>
        <w:tc>
          <w:tcPr>
            <w:tcW w:w="4191" w:type="dxa"/>
            <w:gridSpan w:val="3"/>
            <w:tcBorders>
              <w:top w:val="single" w:sz="4" w:space="0" w:color="auto"/>
              <w:bottom w:val="single" w:sz="4" w:space="0" w:color="auto"/>
            </w:tcBorders>
            <w:shd w:val="clear" w:color="auto" w:fill="FFFF00"/>
          </w:tcPr>
          <w:p w14:paraId="13544C1D" w14:textId="5DC4C241" w:rsidR="00524FCA" w:rsidRDefault="00524FCA" w:rsidP="00524FCA">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00"/>
          </w:tcPr>
          <w:p w14:paraId="23F8AA09" w14:textId="605D24B5"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9FE946" w14:textId="70561F93" w:rsidR="00524FCA" w:rsidRDefault="00524FCA" w:rsidP="00524FCA">
            <w:pPr>
              <w:rPr>
                <w:rFonts w:cs="Arial"/>
              </w:rPr>
            </w:pPr>
            <w:r>
              <w:rPr>
                <w:rFonts w:cs="Arial"/>
              </w:rPr>
              <w:t xml:space="preserve">CR 0058 </w:t>
            </w:r>
            <w:r>
              <w:rPr>
                <w:rFonts w:cs="Arial"/>
              </w:rPr>
              <w:lastRenderedPageBreak/>
              <w:t>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4D947" w14:textId="77777777" w:rsidR="00524FCA" w:rsidRDefault="00524FCA" w:rsidP="00524FCA">
            <w:pPr>
              <w:rPr>
                <w:rFonts w:cs="Arial"/>
                <w:color w:val="000000"/>
              </w:rPr>
            </w:pPr>
          </w:p>
        </w:tc>
      </w:tr>
      <w:tr w:rsidR="00524FCA" w:rsidRPr="00D95972" w14:paraId="5D4A7481" w14:textId="77777777" w:rsidTr="00062946">
        <w:tc>
          <w:tcPr>
            <w:tcW w:w="976" w:type="dxa"/>
            <w:tcBorders>
              <w:top w:val="nil"/>
              <w:left w:val="thinThickThinSmallGap" w:sz="24" w:space="0" w:color="auto"/>
              <w:bottom w:val="nil"/>
            </w:tcBorders>
            <w:shd w:val="clear" w:color="auto" w:fill="auto"/>
          </w:tcPr>
          <w:p w14:paraId="64160D0F"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CFFF2C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212BA6D" w14:textId="1DC56060" w:rsidR="00524FCA" w:rsidRPr="00F365E1" w:rsidRDefault="00844662" w:rsidP="00524FCA">
            <w:hyperlink r:id="rId64" w:history="1">
              <w:r w:rsidR="00524FCA">
                <w:rPr>
                  <w:rStyle w:val="Hyperlink"/>
                </w:rPr>
                <w:t>C1-230139</w:t>
              </w:r>
            </w:hyperlink>
          </w:p>
        </w:tc>
        <w:tc>
          <w:tcPr>
            <w:tcW w:w="4191" w:type="dxa"/>
            <w:gridSpan w:val="3"/>
            <w:tcBorders>
              <w:top w:val="single" w:sz="4" w:space="0" w:color="auto"/>
              <w:bottom w:val="single" w:sz="4" w:space="0" w:color="auto"/>
            </w:tcBorders>
            <w:shd w:val="clear" w:color="auto" w:fill="FFFF00"/>
          </w:tcPr>
          <w:p w14:paraId="6386CF85" w14:textId="0394093A" w:rsidR="00524FCA" w:rsidRDefault="00524FCA" w:rsidP="00524FCA">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00"/>
          </w:tcPr>
          <w:p w14:paraId="45D41F0C" w14:textId="61329923"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5B7E141" w14:textId="6D29ADDA" w:rsidR="00524FCA" w:rsidRDefault="00524FCA" w:rsidP="00524FCA">
            <w:pPr>
              <w:rPr>
                <w:rFonts w:cs="Arial"/>
              </w:rPr>
            </w:pPr>
            <w:r>
              <w:rPr>
                <w:rFonts w:cs="Arial"/>
              </w:rPr>
              <w:t>CR 0059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968E9" w14:textId="77777777" w:rsidR="00524FCA" w:rsidRDefault="00524FCA" w:rsidP="00524FCA">
            <w:pPr>
              <w:rPr>
                <w:rFonts w:cs="Arial"/>
                <w:color w:val="000000"/>
              </w:rPr>
            </w:pPr>
          </w:p>
        </w:tc>
      </w:tr>
      <w:tr w:rsidR="00524FCA" w:rsidRPr="00D95972" w14:paraId="120DF02D" w14:textId="77777777" w:rsidTr="00062946">
        <w:tc>
          <w:tcPr>
            <w:tcW w:w="976" w:type="dxa"/>
            <w:tcBorders>
              <w:top w:val="nil"/>
              <w:left w:val="thinThickThinSmallGap" w:sz="24" w:space="0" w:color="auto"/>
              <w:bottom w:val="nil"/>
            </w:tcBorders>
            <w:shd w:val="clear" w:color="auto" w:fill="auto"/>
          </w:tcPr>
          <w:p w14:paraId="747161C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CC0CBD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B58A197" w14:textId="4BE37136" w:rsidR="00524FCA" w:rsidRPr="00F365E1" w:rsidRDefault="00844662" w:rsidP="00524FCA">
            <w:hyperlink r:id="rId65" w:history="1">
              <w:r w:rsidR="00524FCA">
                <w:rPr>
                  <w:rStyle w:val="Hyperlink"/>
                </w:rPr>
                <w:t>C1-230146</w:t>
              </w:r>
            </w:hyperlink>
          </w:p>
        </w:tc>
        <w:tc>
          <w:tcPr>
            <w:tcW w:w="4191" w:type="dxa"/>
            <w:gridSpan w:val="3"/>
            <w:tcBorders>
              <w:top w:val="single" w:sz="4" w:space="0" w:color="auto"/>
              <w:bottom w:val="single" w:sz="4" w:space="0" w:color="auto"/>
            </w:tcBorders>
            <w:shd w:val="clear" w:color="auto" w:fill="FFFF00"/>
          </w:tcPr>
          <w:p w14:paraId="223BF752" w14:textId="5D0117DB"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718BD9FB" w14:textId="0DFD0C65"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D36602E" w14:textId="3FD13E61" w:rsidR="00524FCA" w:rsidRDefault="00524FCA" w:rsidP="00524FCA">
            <w:pPr>
              <w:rPr>
                <w:rFonts w:cs="Arial"/>
              </w:rPr>
            </w:pPr>
            <w:r>
              <w:rPr>
                <w:rFonts w:cs="Arial"/>
              </w:rPr>
              <w:t>CR 0035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49110" w14:textId="77777777" w:rsidR="00524FCA" w:rsidRDefault="00524FCA" w:rsidP="00524FCA">
            <w:pPr>
              <w:rPr>
                <w:rFonts w:cs="Arial"/>
                <w:color w:val="000000"/>
              </w:rPr>
            </w:pPr>
          </w:p>
        </w:tc>
      </w:tr>
      <w:tr w:rsidR="00524FCA" w:rsidRPr="00D95972" w14:paraId="4EF56453" w14:textId="77777777" w:rsidTr="00062946">
        <w:tc>
          <w:tcPr>
            <w:tcW w:w="976" w:type="dxa"/>
            <w:tcBorders>
              <w:top w:val="nil"/>
              <w:left w:val="thinThickThinSmallGap" w:sz="24" w:space="0" w:color="auto"/>
              <w:bottom w:val="nil"/>
            </w:tcBorders>
            <w:shd w:val="clear" w:color="auto" w:fill="auto"/>
          </w:tcPr>
          <w:p w14:paraId="445AC71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993BA14"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6356887A" w14:textId="32743A77" w:rsidR="00524FCA" w:rsidRPr="00F365E1" w:rsidRDefault="00844662" w:rsidP="00524FCA">
            <w:hyperlink r:id="rId66" w:history="1">
              <w:r w:rsidR="00524FCA">
                <w:rPr>
                  <w:rStyle w:val="Hyperlink"/>
                </w:rPr>
                <w:t>C1-230147</w:t>
              </w:r>
            </w:hyperlink>
          </w:p>
        </w:tc>
        <w:tc>
          <w:tcPr>
            <w:tcW w:w="4191" w:type="dxa"/>
            <w:gridSpan w:val="3"/>
            <w:tcBorders>
              <w:top w:val="single" w:sz="4" w:space="0" w:color="auto"/>
              <w:bottom w:val="single" w:sz="4" w:space="0" w:color="auto"/>
            </w:tcBorders>
            <w:shd w:val="clear" w:color="auto" w:fill="FFFF00"/>
          </w:tcPr>
          <w:p w14:paraId="09BE89CA" w14:textId="7B951579"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6DB8B936" w14:textId="2165C928"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2A63A9C" w14:textId="58E2C34B" w:rsidR="00524FCA" w:rsidRDefault="00524FCA" w:rsidP="00524FCA">
            <w:pPr>
              <w:rPr>
                <w:rFonts w:cs="Arial"/>
              </w:rPr>
            </w:pPr>
            <w:r>
              <w:rPr>
                <w:rFonts w:cs="Arial"/>
              </w:rPr>
              <w:t>CR 0036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36564" w14:textId="77777777" w:rsidR="00524FCA" w:rsidRDefault="00524FCA" w:rsidP="00524FCA">
            <w:pPr>
              <w:rPr>
                <w:rFonts w:cs="Arial"/>
                <w:color w:val="000000"/>
              </w:rPr>
            </w:pPr>
          </w:p>
        </w:tc>
      </w:tr>
      <w:tr w:rsidR="00524FCA" w:rsidRPr="00D95972" w14:paraId="328E6171" w14:textId="77777777" w:rsidTr="00062946">
        <w:tc>
          <w:tcPr>
            <w:tcW w:w="976" w:type="dxa"/>
            <w:tcBorders>
              <w:top w:val="nil"/>
              <w:left w:val="thinThickThinSmallGap" w:sz="24" w:space="0" w:color="auto"/>
              <w:bottom w:val="nil"/>
            </w:tcBorders>
            <w:shd w:val="clear" w:color="auto" w:fill="auto"/>
          </w:tcPr>
          <w:p w14:paraId="033ADCE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439F63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3EA87E52" w14:textId="2B4776FD" w:rsidR="00524FCA" w:rsidRPr="00F365E1" w:rsidRDefault="00844662" w:rsidP="00524FCA">
            <w:hyperlink r:id="rId67" w:history="1">
              <w:r w:rsidR="00524FCA">
                <w:rPr>
                  <w:rStyle w:val="Hyperlink"/>
                </w:rPr>
                <w:t>C1-230339</w:t>
              </w:r>
            </w:hyperlink>
          </w:p>
        </w:tc>
        <w:tc>
          <w:tcPr>
            <w:tcW w:w="4191" w:type="dxa"/>
            <w:gridSpan w:val="3"/>
            <w:tcBorders>
              <w:top w:val="single" w:sz="4" w:space="0" w:color="auto"/>
              <w:bottom w:val="single" w:sz="4" w:space="0" w:color="auto"/>
            </w:tcBorders>
            <w:shd w:val="clear" w:color="auto" w:fill="FFFF00"/>
          </w:tcPr>
          <w:p w14:paraId="6102D96F" w14:textId="0EFB0ECC" w:rsidR="00524FCA" w:rsidRDefault="00524FCA" w:rsidP="00524FCA">
            <w:pPr>
              <w:rPr>
                <w:rFonts w:cs="Arial"/>
              </w:rPr>
            </w:pPr>
            <w:r>
              <w:rPr>
                <w:rFonts w:cs="Arial"/>
              </w:rPr>
              <w:t>Corrections of TS 24.544</w:t>
            </w:r>
          </w:p>
        </w:tc>
        <w:tc>
          <w:tcPr>
            <w:tcW w:w="1767" w:type="dxa"/>
            <w:tcBorders>
              <w:top w:val="single" w:sz="4" w:space="0" w:color="auto"/>
              <w:bottom w:val="single" w:sz="4" w:space="0" w:color="auto"/>
            </w:tcBorders>
            <w:shd w:val="clear" w:color="auto" w:fill="FFFF00"/>
          </w:tcPr>
          <w:p w14:paraId="455C5715" w14:textId="50735DFB" w:rsidR="00524FCA" w:rsidRDefault="00524FCA" w:rsidP="00524FC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859FB8" w14:textId="74E95706" w:rsidR="00524FCA" w:rsidRDefault="00524FCA" w:rsidP="00524FCA">
            <w:pPr>
              <w:rPr>
                <w:rFonts w:cs="Arial"/>
              </w:rPr>
            </w:pPr>
            <w:r>
              <w:rPr>
                <w:rFonts w:cs="Arial"/>
              </w:rPr>
              <w:t>CR 0056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CF636" w14:textId="77777777" w:rsidR="00524FCA" w:rsidRDefault="00524FCA" w:rsidP="00524FCA">
            <w:pPr>
              <w:rPr>
                <w:rFonts w:cs="Arial"/>
                <w:color w:val="000000"/>
              </w:rPr>
            </w:pPr>
          </w:p>
        </w:tc>
      </w:tr>
      <w:tr w:rsidR="00524FCA" w:rsidRPr="00D95972" w14:paraId="23CA359D" w14:textId="77777777" w:rsidTr="00062946">
        <w:tc>
          <w:tcPr>
            <w:tcW w:w="976" w:type="dxa"/>
            <w:tcBorders>
              <w:top w:val="nil"/>
              <w:left w:val="thinThickThinSmallGap" w:sz="24" w:space="0" w:color="auto"/>
              <w:bottom w:val="nil"/>
            </w:tcBorders>
            <w:shd w:val="clear" w:color="auto" w:fill="auto"/>
          </w:tcPr>
          <w:p w14:paraId="71536C48"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86E0A7B"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2094E222" w14:textId="2811DE09" w:rsidR="00524FCA" w:rsidRPr="00F365E1" w:rsidRDefault="00844662" w:rsidP="00524FCA">
            <w:hyperlink r:id="rId68" w:history="1">
              <w:r w:rsidR="00524FCA">
                <w:rPr>
                  <w:rStyle w:val="Hyperlink"/>
                </w:rPr>
                <w:t>C1-230340</w:t>
              </w:r>
            </w:hyperlink>
          </w:p>
        </w:tc>
        <w:tc>
          <w:tcPr>
            <w:tcW w:w="4191" w:type="dxa"/>
            <w:gridSpan w:val="3"/>
            <w:tcBorders>
              <w:top w:val="single" w:sz="4" w:space="0" w:color="auto"/>
              <w:bottom w:val="single" w:sz="4" w:space="0" w:color="auto"/>
            </w:tcBorders>
            <w:shd w:val="clear" w:color="auto" w:fill="FFFF00"/>
          </w:tcPr>
          <w:p w14:paraId="0AB3F6D7" w14:textId="4AF186E7" w:rsidR="00524FCA" w:rsidRDefault="00524FCA" w:rsidP="00524FCA">
            <w:pPr>
              <w:rPr>
                <w:rFonts w:cs="Arial"/>
              </w:rPr>
            </w:pPr>
            <w:r>
              <w:rPr>
                <w:rFonts w:cs="Arial"/>
              </w:rPr>
              <w:t>Corrections of TS 24.544</w:t>
            </w:r>
          </w:p>
        </w:tc>
        <w:tc>
          <w:tcPr>
            <w:tcW w:w="1767" w:type="dxa"/>
            <w:tcBorders>
              <w:top w:val="single" w:sz="4" w:space="0" w:color="auto"/>
              <w:bottom w:val="single" w:sz="4" w:space="0" w:color="auto"/>
            </w:tcBorders>
            <w:shd w:val="clear" w:color="auto" w:fill="FFFF00"/>
          </w:tcPr>
          <w:p w14:paraId="35114A55" w14:textId="2ED1198C" w:rsidR="00524FCA" w:rsidRDefault="00524FCA" w:rsidP="00524FC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35D6981" w14:textId="26CDCA3B" w:rsidR="00524FCA" w:rsidRDefault="00524FCA" w:rsidP="00524FCA">
            <w:pPr>
              <w:rPr>
                <w:rFonts w:cs="Arial"/>
              </w:rPr>
            </w:pPr>
            <w:r>
              <w:rPr>
                <w:rFonts w:cs="Arial"/>
              </w:rPr>
              <w:t>CR 0057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576C4" w14:textId="77777777" w:rsidR="00524FCA" w:rsidRDefault="00524FCA" w:rsidP="00524FCA">
            <w:pPr>
              <w:rPr>
                <w:rFonts w:cs="Arial"/>
                <w:color w:val="000000"/>
              </w:rPr>
            </w:pPr>
          </w:p>
        </w:tc>
      </w:tr>
      <w:tr w:rsidR="00524FCA" w:rsidRPr="00D95972" w14:paraId="6014C0ED" w14:textId="77777777" w:rsidTr="007163FB">
        <w:tc>
          <w:tcPr>
            <w:tcW w:w="976" w:type="dxa"/>
            <w:tcBorders>
              <w:top w:val="nil"/>
              <w:left w:val="thinThickThinSmallGap" w:sz="24" w:space="0" w:color="auto"/>
              <w:bottom w:val="nil"/>
            </w:tcBorders>
            <w:shd w:val="clear" w:color="auto" w:fill="auto"/>
          </w:tcPr>
          <w:p w14:paraId="45030DD8"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136ED6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33EBC18" w14:textId="50CEBB26" w:rsidR="00524FCA" w:rsidRPr="00F365E1" w:rsidRDefault="00844662" w:rsidP="00524FCA">
            <w:hyperlink r:id="rId69" w:history="1">
              <w:r w:rsidR="00524FCA">
                <w:rPr>
                  <w:rStyle w:val="Hyperlink"/>
                </w:rPr>
                <w:t>C1-230720</w:t>
              </w:r>
            </w:hyperlink>
          </w:p>
        </w:tc>
        <w:tc>
          <w:tcPr>
            <w:tcW w:w="4191" w:type="dxa"/>
            <w:gridSpan w:val="3"/>
            <w:tcBorders>
              <w:top w:val="single" w:sz="4" w:space="0" w:color="auto"/>
              <w:bottom w:val="single" w:sz="4" w:space="0" w:color="auto"/>
            </w:tcBorders>
            <w:shd w:val="clear" w:color="auto" w:fill="FFFF00"/>
          </w:tcPr>
          <w:p w14:paraId="28C2D497" w14:textId="2FCB819F" w:rsidR="00524FCA" w:rsidRDefault="00524FCA" w:rsidP="00524FCA">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55625F99" w14:textId="2D388788"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9FA5A02" w14:textId="6CB42CEB" w:rsidR="00524FCA" w:rsidRDefault="00524FCA" w:rsidP="00524FCA">
            <w:pPr>
              <w:rPr>
                <w:rFonts w:cs="Arial"/>
              </w:rPr>
            </w:pPr>
            <w:r>
              <w:rPr>
                <w:rFonts w:cs="Arial"/>
              </w:rPr>
              <w:t>CR 0154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BC801" w14:textId="572C1C45" w:rsidR="00524FCA" w:rsidRDefault="00524FCA" w:rsidP="00524FCA">
            <w:pPr>
              <w:rPr>
                <w:rFonts w:cs="Arial"/>
                <w:color w:val="000000"/>
              </w:rPr>
            </w:pPr>
            <w:r>
              <w:rPr>
                <w:rFonts w:cs="Arial"/>
                <w:color w:val="000000"/>
              </w:rPr>
              <w:t>Revision of C1-230402</w:t>
            </w:r>
          </w:p>
        </w:tc>
      </w:tr>
      <w:tr w:rsidR="00524FCA" w:rsidRPr="00D95972" w14:paraId="6C4DC04A" w14:textId="77777777" w:rsidTr="007163FB">
        <w:tc>
          <w:tcPr>
            <w:tcW w:w="976" w:type="dxa"/>
            <w:tcBorders>
              <w:top w:val="nil"/>
              <w:left w:val="thinThickThinSmallGap" w:sz="24" w:space="0" w:color="auto"/>
              <w:bottom w:val="nil"/>
            </w:tcBorders>
            <w:shd w:val="clear" w:color="auto" w:fill="auto"/>
          </w:tcPr>
          <w:p w14:paraId="2EA0D07E"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A6B4E62"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31AAF2EC" w14:textId="4BE4C273" w:rsidR="00524FCA" w:rsidRPr="00F365E1" w:rsidRDefault="00844662" w:rsidP="00524FCA">
            <w:hyperlink r:id="rId70" w:history="1">
              <w:r w:rsidR="00524FCA">
                <w:rPr>
                  <w:rStyle w:val="Hyperlink"/>
                </w:rPr>
                <w:t>C1-230721</w:t>
              </w:r>
            </w:hyperlink>
          </w:p>
        </w:tc>
        <w:tc>
          <w:tcPr>
            <w:tcW w:w="4191" w:type="dxa"/>
            <w:gridSpan w:val="3"/>
            <w:tcBorders>
              <w:top w:val="single" w:sz="4" w:space="0" w:color="auto"/>
              <w:bottom w:val="single" w:sz="4" w:space="0" w:color="auto"/>
            </w:tcBorders>
            <w:shd w:val="clear" w:color="auto" w:fill="FFFF00"/>
          </w:tcPr>
          <w:p w14:paraId="0636221A" w14:textId="355400C2" w:rsidR="00524FCA" w:rsidRDefault="00524FCA" w:rsidP="00524FCA">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65C6F52B" w14:textId="72ADE5DE"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CB85587" w14:textId="14587C39" w:rsidR="00524FCA" w:rsidRDefault="00524FCA" w:rsidP="00524FCA">
            <w:pPr>
              <w:rPr>
                <w:rFonts w:cs="Arial"/>
              </w:rPr>
            </w:pPr>
            <w:r>
              <w:rPr>
                <w:rFonts w:cs="Arial"/>
              </w:rPr>
              <w:t>CR 0155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5ECE3" w14:textId="21A252E0" w:rsidR="00524FCA" w:rsidRDefault="00524FCA" w:rsidP="00524FCA">
            <w:pPr>
              <w:rPr>
                <w:rFonts w:cs="Arial"/>
                <w:color w:val="000000"/>
              </w:rPr>
            </w:pPr>
            <w:r>
              <w:rPr>
                <w:rFonts w:cs="Arial"/>
                <w:color w:val="000000"/>
              </w:rPr>
              <w:t>Revision of C1-230403</w:t>
            </w:r>
          </w:p>
        </w:tc>
      </w:tr>
      <w:tr w:rsidR="00524FCA"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1FD36BD"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22302C51"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D20F2E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413225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524FCA" w:rsidRDefault="00524FCA" w:rsidP="00524FCA">
            <w:pPr>
              <w:rPr>
                <w:rFonts w:cs="Arial"/>
                <w:color w:val="000000"/>
              </w:rPr>
            </w:pPr>
          </w:p>
        </w:tc>
      </w:tr>
      <w:tr w:rsidR="00524FCA"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08CFFA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53BC975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5075235"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4E96E0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524FCA" w:rsidRDefault="00524FCA" w:rsidP="00524FCA">
            <w:pPr>
              <w:rPr>
                <w:rFonts w:cs="Arial"/>
                <w:color w:val="000000"/>
              </w:rPr>
            </w:pPr>
          </w:p>
        </w:tc>
      </w:tr>
      <w:tr w:rsidR="00524FCA"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7D8A40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C82FA7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7CFE91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E2D2DC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524FCA" w:rsidRDefault="00524FCA" w:rsidP="00524FCA">
            <w:pPr>
              <w:rPr>
                <w:rFonts w:cs="Arial"/>
                <w:color w:val="000000"/>
              </w:rPr>
            </w:pPr>
          </w:p>
        </w:tc>
      </w:tr>
      <w:tr w:rsidR="00524FCA"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F19C9B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190BB36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0EEFA7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B0C9FD3"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524FCA" w:rsidRDefault="00524FCA" w:rsidP="00524FCA">
            <w:pPr>
              <w:rPr>
                <w:rFonts w:cs="Arial"/>
                <w:color w:val="000000"/>
              </w:rPr>
            </w:pPr>
          </w:p>
        </w:tc>
      </w:tr>
      <w:tr w:rsidR="00524FCA"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7C89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2B8158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8A7D9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A00ACC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524FCA" w:rsidRPr="00D95972" w:rsidRDefault="00524FCA" w:rsidP="00524FCA">
            <w:pPr>
              <w:rPr>
                <w:rFonts w:cs="Arial"/>
              </w:rPr>
            </w:pPr>
          </w:p>
        </w:tc>
      </w:tr>
      <w:tr w:rsidR="00524FCA"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6227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F93E65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164A86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D9C2D8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524FCA" w:rsidRPr="00D95972" w:rsidRDefault="00524FCA" w:rsidP="00524FCA">
            <w:pPr>
              <w:rPr>
                <w:rFonts w:cs="Arial"/>
              </w:rPr>
            </w:pPr>
          </w:p>
        </w:tc>
      </w:tr>
      <w:tr w:rsidR="00524FCA"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E233B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E5E4E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C98336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5F9794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524FCA" w:rsidRPr="00D95972" w:rsidRDefault="00524FCA" w:rsidP="00524FCA">
            <w:pPr>
              <w:rPr>
                <w:rFonts w:cs="Arial"/>
              </w:rPr>
            </w:pPr>
          </w:p>
        </w:tc>
      </w:tr>
      <w:tr w:rsidR="00524FCA"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4F2D8C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3729A4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222DEEC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72D0B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524FCA" w:rsidRPr="00D95972" w:rsidRDefault="00524FCA" w:rsidP="00524FCA">
            <w:pPr>
              <w:rPr>
                <w:rFonts w:eastAsia="Batang" w:cs="Arial"/>
                <w:lang w:eastAsia="ko-KR"/>
              </w:rPr>
            </w:pPr>
          </w:p>
        </w:tc>
      </w:tr>
      <w:tr w:rsidR="00524FCA"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F9ED216"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5BDEA75F"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07C7C1A7"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524FCA" w:rsidRPr="000412A1" w:rsidRDefault="00524FCA" w:rsidP="00524FCA">
            <w:pPr>
              <w:rPr>
                <w:rFonts w:cs="Arial"/>
                <w:color w:val="000000"/>
              </w:rPr>
            </w:pPr>
          </w:p>
        </w:tc>
      </w:tr>
      <w:tr w:rsidR="00524FCA"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F7BCA7"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653C837B"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5D8CE537"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24FCA" w:rsidRPr="000412A1" w:rsidRDefault="00524FCA" w:rsidP="00524FCA">
            <w:pPr>
              <w:rPr>
                <w:rFonts w:cs="Arial"/>
                <w:color w:val="000000"/>
              </w:rPr>
            </w:pPr>
          </w:p>
        </w:tc>
      </w:tr>
      <w:tr w:rsidR="00524FCA"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9C5B09A"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79BC2293"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418757CA"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24FCA" w:rsidRPr="000412A1" w:rsidRDefault="00524FCA" w:rsidP="00524FCA">
            <w:pPr>
              <w:rPr>
                <w:rFonts w:cs="Arial"/>
                <w:color w:val="000000"/>
              </w:rPr>
            </w:pPr>
          </w:p>
        </w:tc>
      </w:tr>
      <w:tr w:rsidR="00524FCA"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24FCA" w:rsidRPr="00D95972" w:rsidRDefault="00524FCA" w:rsidP="00524FC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24FCA" w:rsidRPr="00D95972" w:rsidRDefault="00524FCA" w:rsidP="00524FCA">
            <w:pPr>
              <w:rPr>
                <w:rFonts w:cs="Arial"/>
              </w:rPr>
            </w:pPr>
            <w:r w:rsidRPr="00D95972">
              <w:rPr>
                <w:rFonts w:cs="Arial"/>
              </w:rPr>
              <w:t>Release 1</w:t>
            </w:r>
            <w:r>
              <w:rPr>
                <w:rFonts w:cs="Arial"/>
              </w:rPr>
              <w:t>7</w:t>
            </w:r>
          </w:p>
          <w:p w14:paraId="1B8CCFEE" w14:textId="77777777" w:rsidR="00524FCA" w:rsidRPr="00D95972" w:rsidRDefault="00524FCA" w:rsidP="00524FC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24FCA" w:rsidRPr="00D95972" w:rsidRDefault="00524FCA" w:rsidP="00524FC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524FCA" w:rsidRPr="00D95972" w:rsidRDefault="00524FCA" w:rsidP="00524FC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524FCA" w:rsidRPr="00D95972" w:rsidRDefault="00524FCA" w:rsidP="00524FC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24FCA" w:rsidRDefault="00524FCA" w:rsidP="00524FCA">
            <w:pPr>
              <w:rPr>
                <w:rFonts w:cs="Arial"/>
              </w:rPr>
            </w:pPr>
            <w:proofErr w:type="spellStart"/>
            <w:r>
              <w:rPr>
                <w:rFonts w:cs="Arial"/>
              </w:rPr>
              <w:t>Tdoc</w:t>
            </w:r>
            <w:proofErr w:type="spellEnd"/>
            <w:r>
              <w:rPr>
                <w:rFonts w:cs="Arial"/>
              </w:rPr>
              <w:t xml:space="preserve"> info </w:t>
            </w:r>
          </w:p>
          <w:p w14:paraId="40220643" w14:textId="77777777" w:rsidR="00524FCA" w:rsidRPr="00D95972" w:rsidRDefault="00524FCA" w:rsidP="00524FC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24FCA" w:rsidRPr="00D95972" w:rsidRDefault="00524FCA" w:rsidP="00524FCA">
            <w:pPr>
              <w:rPr>
                <w:rFonts w:cs="Arial"/>
              </w:rPr>
            </w:pPr>
            <w:r w:rsidRPr="00D95972">
              <w:rPr>
                <w:rFonts w:cs="Arial"/>
              </w:rPr>
              <w:t>Result &amp; comments</w:t>
            </w:r>
          </w:p>
        </w:tc>
      </w:tr>
      <w:tr w:rsidR="00524FCA"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24FCA" w:rsidRPr="00D95972" w:rsidRDefault="00524FCA" w:rsidP="00524FC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24FCA" w:rsidRPr="00D95972" w:rsidRDefault="00524FCA" w:rsidP="00524FCA">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1FF68F01" w14:textId="77777777" w:rsidR="00524FCA" w:rsidRDefault="00524FCA" w:rsidP="00524FCA">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2B730C0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24FCA" w:rsidRPr="00D95972" w:rsidRDefault="00524FCA" w:rsidP="00524FCA">
            <w:pPr>
              <w:rPr>
                <w:rFonts w:eastAsia="Batang" w:cs="Arial"/>
                <w:color w:val="000000"/>
                <w:lang w:eastAsia="ko-KR"/>
              </w:rPr>
            </w:pPr>
          </w:p>
        </w:tc>
      </w:tr>
      <w:tr w:rsidR="00524FCA"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24FCA" w:rsidRPr="00D95972" w:rsidRDefault="00524FCA" w:rsidP="00524FCA">
            <w:pPr>
              <w:pStyle w:val="ListParagraph"/>
              <w:numPr>
                <w:ilvl w:val="2"/>
                <w:numId w:val="9"/>
              </w:numPr>
              <w:rPr>
                <w:rFonts w:cs="Arial"/>
              </w:rPr>
            </w:pPr>
            <w:bookmarkStart w:id="12" w:name="_Hlk40855020"/>
          </w:p>
        </w:tc>
        <w:tc>
          <w:tcPr>
            <w:tcW w:w="1317" w:type="dxa"/>
            <w:gridSpan w:val="2"/>
            <w:tcBorders>
              <w:top w:val="single" w:sz="4" w:space="0" w:color="auto"/>
              <w:bottom w:val="single" w:sz="4" w:space="0" w:color="auto"/>
            </w:tcBorders>
            <w:shd w:val="clear" w:color="auto" w:fill="auto"/>
          </w:tcPr>
          <w:p w14:paraId="687A9C03" w14:textId="77777777" w:rsidR="00524FCA" w:rsidRPr="00D95972" w:rsidRDefault="00524FCA" w:rsidP="00524FCA">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524FCA" w:rsidRPr="00D95972" w:rsidRDefault="00524FCA" w:rsidP="00524FCA">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524FCA" w:rsidRDefault="00524FCA" w:rsidP="00524FCA">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524FCA" w:rsidRDefault="00524FCA" w:rsidP="00524FCA">
            <w:pPr>
              <w:rPr>
                <w:rFonts w:eastAsia="Batang" w:cs="Arial"/>
                <w:color w:val="000000"/>
                <w:lang w:eastAsia="ko-KR"/>
              </w:rPr>
            </w:pPr>
          </w:p>
          <w:p w14:paraId="411C4C1C" w14:textId="77777777" w:rsidR="00524FCA" w:rsidRDefault="00524FCA" w:rsidP="00524FCA">
            <w:pPr>
              <w:rPr>
                <w:rFonts w:eastAsia="Batang" w:cs="Arial"/>
                <w:color w:val="000000"/>
                <w:lang w:eastAsia="ko-KR"/>
              </w:rPr>
            </w:pPr>
          </w:p>
          <w:p w14:paraId="20FF869C" w14:textId="413FA150" w:rsidR="00524FCA" w:rsidRPr="00F1483B" w:rsidRDefault="00524FCA" w:rsidP="00524FCA">
            <w:pPr>
              <w:rPr>
                <w:rFonts w:eastAsia="Batang" w:cs="Arial"/>
                <w:b/>
                <w:bCs/>
                <w:color w:val="000000"/>
                <w:lang w:eastAsia="ko-KR"/>
              </w:rPr>
            </w:pPr>
          </w:p>
        </w:tc>
      </w:tr>
      <w:bookmarkEnd w:id="12"/>
      <w:tr w:rsidR="00524FCA"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507C9DD9"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524FCA" w:rsidRPr="00AA6043" w:rsidRDefault="00524FCA" w:rsidP="00524FCA"/>
        </w:tc>
        <w:tc>
          <w:tcPr>
            <w:tcW w:w="4191" w:type="dxa"/>
            <w:gridSpan w:val="3"/>
            <w:tcBorders>
              <w:top w:val="single" w:sz="4" w:space="0" w:color="auto"/>
              <w:bottom w:val="single" w:sz="4" w:space="0" w:color="auto"/>
            </w:tcBorders>
            <w:shd w:val="clear" w:color="auto" w:fill="FFFFFF"/>
          </w:tcPr>
          <w:p w14:paraId="0AE8C813" w14:textId="2B491F1D"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F503714" w14:textId="3CB29D4B"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35DBA41" w14:textId="620D8BA1"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524FCA" w:rsidRDefault="00524FCA" w:rsidP="00524FCA">
            <w:pPr>
              <w:rPr>
                <w:rFonts w:cs="Arial"/>
                <w:color w:val="000000"/>
              </w:rPr>
            </w:pPr>
          </w:p>
        </w:tc>
      </w:tr>
      <w:tr w:rsidR="00524FCA"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524FCA" w:rsidRPr="00D95972" w:rsidRDefault="00524FCA" w:rsidP="00524FCA">
            <w:pPr>
              <w:rPr>
                <w:rFonts w:cs="Arial"/>
                <w:lang w:val="en-US"/>
              </w:rPr>
            </w:pPr>
          </w:p>
        </w:tc>
        <w:tc>
          <w:tcPr>
            <w:tcW w:w="1317" w:type="dxa"/>
            <w:gridSpan w:val="2"/>
            <w:tcBorders>
              <w:bottom w:val="nil"/>
            </w:tcBorders>
            <w:shd w:val="clear" w:color="auto" w:fill="auto"/>
          </w:tcPr>
          <w:p w14:paraId="176802AB"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53BE732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C53E59F"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99CF1C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524FCA" w:rsidRDefault="00524FCA" w:rsidP="00524FCA">
            <w:pPr>
              <w:rPr>
                <w:rFonts w:cs="Arial"/>
                <w:color w:val="000000"/>
              </w:rPr>
            </w:pPr>
          </w:p>
        </w:tc>
      </w:tr>
      <w:tr w:rsidR="00524FCA"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A6DDEA4"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C2E0F92"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E18333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170F961"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524FCA" w:rsidRDefault="00524FCA" w:rsidP="00524FCA">
            <w:pPr>
              <w:rPr>
                <w:rFonts w:cs="Arial"/>
                <w:color w:val="000000"/>
              </w:rPr>
            </w:pPr>
          </w:p>
        </w:tc>
      </w:tr>
      <w:tr w:rsidR="00524FCA"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7774C2D"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524FCA" w:rsidRPr="00AA6043" w:rsidRDefault="00524FCA" w:rsidP="00524FCA"/>
        </w:tc>
        <w:tc>
          <w:tcPr>
            <w:tcW w:w="4191" w:type="dxa"/>
            <w:gridSpan w:val="3"/>
            <w:tcBorders>
              <w:top w:val="single" w:sz="4" w:space="0" w:color="auto"/>
              <w:bottom w:val="single" w:sz="4" w:space="0" w:color="auto"/>
            </w:tcBorders>
            <w:shd w:val="clear" w:color="auto" w:fill="FFFFFF"/>
          </w:tcPr>
          <w:p w14:paraId="736283B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564779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A4CFA55"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524FCA" w:rsidRDefault="00524FCA" w:rsidP="00524FCA">
            <w:pPr>
              <w:rPr>
                <w:rFonts w:cs="Arial"/>
                <w:color w:val="000000"/>
              </w:rPr>
            </w:pPr>
          </w:p>
        </w:tc>
      </w:tr>
      <w:tr w:rsidR="00524FCA"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D6BD99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524FCA" w:rsidRDefault="00524FCA" w:rsidP="00524FCA"/>
        </w:tc>
        <w:tc>
          <w:tcPr>
            <w:tcW w:w="4191" w:type="dxa"/>
            <w:gridSpan w:val="3"/>
            <w:tcBorders>
              <w:top w:val="single" w:sz="4" w:space="0" w:color="auto"/>
              <w:bottom w:val="single" w:sz="4" w:space="0" w:color="auto"/>
            </w:tcBorders>
            <w:shd w:val="clear" w:color="auto" w:fill="FFFFFF" w:themeFill="background1"/>
          </w:tcPr>
          <w:p w14:paraId="04912C7C" w14:textId="3375E4D9"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524FCA" w:rsidRDefault="00524FCA" w:rsidP="00524FCA">
            <w:pPr>
              <w:rPr>
                <w:rFonts w:cs="Arial"/>
                <w:color w:val="000000"/>
              </w:rPr>
            </w:pPr>
          </w:p>
        </w:tc>
      </w:tr>
      <w:tr w:rsidR="00524FCA"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524FCA" w:rsidRPr="00D95972" w:rsidRDefault="00524FCA" w:rsidP="00524FCA">
            <w:pPr>
              <w:rPr>
                <w:rFonts w:cs="Arial"/>
                <w:lang w:val="en-US"/>
              </w:rPr>
            </w:pPr>
          </w:p>
        </w:tc>
        <w:tc>
          <w:tcPr>
            <w:tcW w:w="1317" w:type="dxa"/>
            <w:gridSpan w:val="2"/>
            <w:tcBorders>
              <w:top w:val="nil"/>
              <w:bottom w:val="single" w:sz="4" w:space="0" w:color="auto"/>
            </w:tcBorders>
            <w:shd w:val="clear" w:color="auto" w:fill="auto"/>
          </w:tcPr>
          <w:p w14:paraId="0F3665B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24FCA" w:rsidRPr="00D95972" w:rsidRDefault="00524FCA" w:rsidP="00524FC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24FCA" w:rsidRPr="00D95972" w:rsidRDefault="00524FCA" w:rsidP="00524FC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24FCA" w:rsidRPr="00D95972" w:rsidRDefault="00524FCA" w:rsidP="00524FC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24FCA" w:rsidRPr="00D95972" w:rsidRDefault="00524FCA" w:rsidP="00524FC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24FCA" w:rsidRPr="00D95972" w:rsidRDefault="00524FCA" w:rsidP="00524FCA">
            <w:pPr>
              <w:rPr>
                <w:rFonts w:eastAsia="Batang" w:cs="Arial"/>
                <w:lang w:val="en-US" w:eastAsia="ko-KR"/>
              </w:rPr>
            </w:pPr>
          </w:p>
        </w:tc>
      </w:tr>
      <w:tr w:rsidR="00524FCA" w:rsidRPr="00D95972" w14:paraId="24C0A182" w14:textId="77777777" w:rsidTr="00C3360F">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24FCA" w:rsidRPr="00D95972" w:rsidRDefault="00524FCA" w:rsidP="00524FC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24FCA" w:rsidRPr="00D95972" w:rsidRDefault="00524FCA" w:rsidP="00524FC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524FCA" w:rsidRPr="00D95972"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24FCA" w:rsidRDefault="00524FCA" w:rsidP="00524FC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24FCA" w:rsidRPr="00D95972" w:rsidRDefault="00524FCA" w:rsidP="00524FCA">
            <w:pPr>
              <w:rPr>
                <w:rFonts w:eastAsia="Batang" w:cs="Arial"/>
                <w:color w:val="000000"/>
                <w:lang w:eastAsia="ko-KR"/>
              </w:rPr>
            </w:pPr>
          </w:p>
        </w:tc>
      </w:tr>
      <w:tr w:rsidR="00524FCA" w:rsidRPr="00D95972" w14:paraId="4A184842" w14:textId="77777777" w:rsidTr="00C3360F">
        <w:tc>
          <w:tcPr>
            <w:tcW w:w="976" w:type="dxa"/>
            <w:tcBorders>
              <w:left w:val="thinThickThinSmallGap" w:sz="24" w:space="0" w:color="auto"/>
              <w:bottom w:val="nil"/>
            </w:tcBorders>
            <w:shd w:val="clear" w:color="auto" w:fill="auto"/>
          </w:tcPr>
          <w:p w14:paraId="15DF91E7" w14:textId="77777777" w:rsidR="00524FCA" w:rsidRPr="00C227A0" w:rsidRDefault="00524FCA" w:rsidP="00524FCA">
            <w:pPr>
              <w:rPr>
                <w:rFonts w:cs="Arial"/>
              </w:rPr>
            </w:pPr>
          </w:p>
        </w:tc>
        <w:tc>
          <w:tcPr>
            <w:tcW w:w="1317" w:type="dxa"/>
            <w:gridSpan w:val="2"/>
            <w:tcBorders>
              <w:bottom w:val="nil"/>
            </w:tcBorders>
            <w:shd w:val="clear" w:color="auto" w:fill="auto"/>
          </w:tcPr>
          <w:p w14:paraId="3CECFAA6" w14:textId="77777777" w:rsidR="00524FCA" w:rsidRPr="00C227A0" w:rsidRDefault="00524FCA" w:rsidP="00524FCA">
            <w:pPr>
              <w:rPr>
                <w:rFonts w:cs="Arial"/>
              </w:rPr>
            </w:pPr>
          </w:p>
        </w:tc>
        <w:tc>
          <w:tcPr>
            <w:tcW w:w="1088" w:type="dxa"/>
            <w:tcBorders>
              <w:top w:val="single" w:sz="4" w:space="0" w:color="auto"/>
              <w:bottom w:val="single" w:sz="4" w:space="0" w:color="auto"/>
            </w:tcBorders>
            <w:shd w:val="clear" w:color="auto" w:fill="FFFFFF"/>
          </w:tcPr>
          <w:p w14:paraId="6A5880D4" w14:textId="177F1AE3" w:rsidR="00524FCA" w:rsidRPr="000412A1" w:rsidRDefault="00524FCA" w:rsidP="00524FCA">
            <w:pPr>
              <w:rPr>
                <w:rFonts w:cs="Arial"/>
              </w:rPr>
            </w:pPr>
            <w:r>
              <w:rPr>
                <w:rFonts w:cs="Arial"/>
              </w:rPr>
              <w:t>C1-230688</w:t>
            </w:r>
          </w:p>
        </w:tc>
        <w:tc>
          <w:tcPr>
            <w:tcW w:w="4191" w:type="dxa"/>
            <w:gridSpan w:val="3"/>
            <w:tcBorders>
              <w:top w:val="single" w:sz="4" w:space="0" w:color="auto"/>
              <w:bottom w:val="single" w:sz="4" w:space="0" w:color="auto"/>
            </w:tcBorders>
            <w:shd w:val="clear" w:color="auto" w:fill="FFFFFF"/>
          </w:tcPr>
          <w:p w14:paraId="60532CA4" w14:textId="023729A5" w:rsidR="00524FCA" w:rsidRPr="000412A1" w:rsidRDefault="00524FCA" w:rsidP="00524FCA">
            <w:pPr>
              <w:rPr>
                <w:rFonts w:cs="Arial"/>
              </w:rPr>
            </w:pPr>
            <w:r>
              <w:rPr>
                <w:rFonts w:cs="Arial"/>
              </w:rPr>
              <w:t>introduction to SOR based steering of Roaming</w:t>
            </w:r>
          </w:p>
        </w:tc>
        <w:tc>
          <w:tcPr>
            <w:tcW w:w="1767" w:type="dxa"/>
            <w:tcBorders>
              <w:top w:val="single" w:sz="4" w:space="0" w:color="auto"/>
              <w:bottom w:val="single" w:sz="4" w:space="0" w:color="auto"/>
            </w:tcBorders>
            <w:shd w:val="clear" w:color="auto" w:fill="FFFFFF"/>
          </w:tcPr>
          <w:p w14:paraId="71E4716F" w14:textId="194554BE" w:rsidR="00524FCA" w:rsidRPr="000412A1" w:rsidRDefault="00524FCA" w:rsidP="00524FC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63E091B4" w14:textId="13D0C08A" w:rsidR="00524FCA" w:rsidRPr="000412A1" w:rsidRDefault="00524FCA" w:rsidP="00524FCA">
            <w:pPr>
              <w:rPr>
                <w:rFonts w:cs="Arial"/>
                <w:color w:val="000000"/>
              </w:rPr>
            </w:pPr>
            <w:r>
              <w:rPr>
                <w:rFonts w:cs="Arial"/>
                <w:color w:val="000000"/>
              </w:rPr>
              <w:t>CR 5156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B4E88" w14:textId="77777777" w:rsidR="00C3360F" w:rsidRDefault="00C3360F" w:rsidP="00524FCA">
            <w:pPr>
              <w:rPr>
                <w:rFonts w:cs="Arial"/>
                <w:color w:val="000000"/>
              </w:rPr>
            </w:pPr>
            <w:r>
              <w:rPr>
                <w:rFonts w:cs="Arial"/>
                <w:color w:val="000000"/>
              </w:rPr>
              <w:t>Withdrawn</w:t>
            </w:r>
          </w:p>
          <w:p w14:paraId="39429343" w14:textId="468E5A4E" w:rsidR="00524FCA" w:rsidRPr="000412A1" w:rsidRDefault="00524FCA" w:rsidP="00524FCA">
            <w:pPr>
              <w:rPr>
                <w:rFonts w:cs="Arial"/>
                <w:color w:val="000000"/>
              </w:rPr>
            </w:pPr>
          </w:p>
        </w:tc>
      </w:tr>
      <w:tr w:rsidR="00524FCA"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2560EBD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3514419F" w14:textId="060F52E1"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65264A30" w14:textId="060B9993"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524FCA" w:rsidRPr="000412A1" w:rsidRDefault="00524FCA" w:rsidP="00524FCA">
            <w:pPr>
              <w:rPr>
                <w:rFonts w:cs="Arial"/>
                <w:color w:val="000000"/>
              </w:rPr>
            </w:pPr>
          </w:p>
        </w:tc>
      </w:tr>
      <w:tr w:rsidR="00524FCA"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36F5708"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06D84E89" w14:textId="49B9B326"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33499C30" w14:textId="51411B1B"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524FCA" w:rsidRPr="000412A1" w:rsidRDefault="00524FCA" w:rsidP="00524FCA">
            <w:pPr>
              <w:rPr>
                <w:rFonts w:cs="Arial"/>
                <w:color w:val="000000"/>
              </w:rPr>
            </w:pPr>
          </w:p>
        </w:tc>
      </w:tr>
      <w:tr w:rsidR="00524FCA"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483D24F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4E300D91" w14:textId="340F4A72"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24853FF4" w14:textId="7BD1A0B5"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524FCA" w:rsidRPr="000412A1" w:rsidRDefault="00524FCA" w:rsidP="00524FCA">
            <w:pPr>
              <w:rPr>
                <w:rFonts w:cs="Arial"/>
                <w:color w:val="000000"/>
              </w:rPr>
            </w:pPr>
          </w:p>
        </w:tc>
      </w:tr>
      <w:tr w:rsidR="00524FCA"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3B5BAD2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CD0405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C41D2B5"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43D0FBE" w14:textId="77777777" w:rsidR="00524FCA"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524FCA" w:rsidRPr="000412A1" w:rsidRDefault="00524FCA" w:rsidP="00524FCA">
            <w:pPr>
              <w:rPr>
                <w:rFonts w:cs="Arial"/>
                <w:color w:val="000000"/>
              </w:rPr>
            </w:pPr>
          </w:p>
        </w:tc>
      </w:tr>
      <w:tr w:rsidR="00524FCA"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69B271F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01FF5E1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CC95114"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2383301" w14:textId="77777777" w:rsidR="00524FCA"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524FCA" w:rsidRPr="000412A1" w:rsidRDefault="00524FCA" w:rsidP="00524FCA">
            <w:pPr>
              <w:rPr>
                <w:rFonts w:cs="Arial"/>
                <w:color w:val="000000"/>
              </w:rPr>
            </w:pPr>
          </w:p>
        </w:tc>
      </w:tr>
      <w:tr w:rsidR="00524FCA"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599C8C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090FD616"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3F94C75C"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24FCA" w:rsidRPr="000412A1" w:rsidRDefault="00524FCA" w:rsidP="00524FCA">
            <w:pPr>
              <w:rPr>
                <w:rFonts w:cs="Arial"/>
                <w:color w:val="000000"/>
              </w:rPr>
            </w:pPr>
          </w:p>
        </w:tc>
      </w:tr>
      <w:tr w:rsidR="00524FCA"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6ED525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24FCA" w:rsidRPr="00D95972" w:rsidRDefault="00524FCA" w:rsidP="00524FC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24FCA" w:rsidRPr="00D95972" w:rsidRDefault="00524FCA" w:rsidP="00524FC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24FCA" w:rsidRPr="00D95972" w:rsidRDefault="00524FCA" w:rsidP="00524FC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24FCA" w:rsidRPr="00D95972" w:rsidRDefault="00524FCA" w:rsidP="00524FC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24FCA" w:rsidRPr="00D95972" w:rsidRDefault="00524FCA" w:rsidP="00524FCA">
            <w:pPr>
              <w:rPr>
                <w:rFonts w:eastAsia="Batang" w:cs="Arial"/>
                <w:lang w:val="en-US" w:eastAsia="ko-KR"/>
              </w:rPr>
            </w:pPr>
          </w:p>
        </w:tc>
      </w:tr>
      <w:tr w:rsidR="00524FCA"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24FCA" w:rsidRPr="00D95972" w:rsidRDefault="00524FCA" w:rsidP="00524FC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24FCA" w:rsidRPr="00D95972" w:rsidRDefault="00524FCA" w:rsidP="00524FC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524FCA" w:rsidRPr="00D95972"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24FCA" w:rsidRPr="00D95972" w:rsidRDefault="00524FCA" w:rsidP="00524FC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24FCA"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524FCA" w:rsidRPr="00D95972" w:rsidRDefault="00524FCA" w:rsidP="00524FCA">
            <w:pPr>
              <w:rPr>
                <w:rFonts w:cs="Arial"/>
              </w:rPr>
            </w:pPr>
          </w:p>
        </w:tc>
        <w:tc>
          <w:tcPr>
            <w:tcW w:w="1317" w:type="dxa"/>
            <w:gridSpan w:val="2"/>
            <w:tcBorders>
              <w:bottom w:val="nil"/>
            </w:tcBorders>
            <w:shd w:val="clear" w:color="auto" w:fill="auto"/>
          </w:tcPr>
          <w:p w14:paraId="44FFB6B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113D5C"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B3C41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67757C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24FCA" w:rsidRPr="00D95972" w:rsidRDefault="00524FCA" w:rsidP="00524FCA">
            <w:pPr>
              <w:rPr>
                <w:rFonts w:eastAsia="Batang" w:cs="Arial"/>
                <w:lang w:eastAsia="ko-KR"/>
              </w:rPr>
            </w:pPr>
          </w:p>
        </w:tc>
      </w:tr>
      <w:tr w:rsidR="00524FCA"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524FCA" w:rsidRPr="00D95972" w:rsidRDefault="00524FCA" w:rsidP="00524FCA">
            <w:pPr>
              <w:rPr>
                <w:rFonts w:cs="Arial"/>
              </w:rPr>
            </w:pPr>
          </w:p>
        </w:tc>
        <w:tc>
          <w:tcPr>
            <w:tcW w:w="1317" w:type="dxa"/>
            <w:gridSpan w:val="2"/>
            <w:tcBorders>
              <w:bottom w:val="nil"/>
            </w:tcBorders>
            <w:shd w:val="clear" w:color="auto" w:fill="auto"/>
          </w:tcPr>
          <w:p w14:paraId="417B761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86F452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D627B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6201C3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24FCA" w:rsidRPr="00D95972" w:rsidRDefault="00524FCA" w:rsidP="00524FCA">
            <w:pPr>
              <w:rPr>
                <w:rFonts w:eastAsia="Batang" w:cs="Arial"/>
                <w:lang w:eastAsia="ko-KR"/>
              </w:rPr>
            </w:pPr>
          </w:p>
        </w:tc>
      </w:tr>
      <w:tr w:rsidR="00524FCA"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524FCA" w:rsidRPr="00D95972" w:rsidRDefault="00524FCA" w:rsidP="00524FCA">
            <w:pPr>
              <w:rPr>
                <w:rFonts w:cs="Arial"/>
              </w:rPr>
            </w:pPr>
          </w:p>
        </w:tc>
        <w:tc>
          <w:tcPr>
            <w:tcW w:w="1317" w:type="dxa"/>
            <w:gridSpan w:val="2"/>
            <w:tcBorders>
              <w:bottom w:val="nil"/>
            </w:tcBorders>
            <w:shd w:val="clear" w:color="auto" w:fill="auto"/>
          </w:tcPr>
          <w:p w14:paraId="3C35AF2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28D027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4F0E6B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8CEB05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24FCA" w:rsidRPr="00D95972" w:rsidRDefault="00524FCA" w:rsidP="00524FCA">
            <w:pPr>
              <w:rPr>
                <w:rFonts w:eastAsia="Batang" w:cs="Arial"/>
                <w:lang w:eastAsia="ko-KR"/>
              </w:rPr>
            </w:pPr>
          </w:p>
        </w:tc>
      </w:tr>
      <w:tr w:rsidR="00524FCA"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8590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E078EB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5748CFB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F551A0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24FCA" w:rsidRPr="00D95972" w:rsidRDefault="00524FCA" w:rsidP="00524FCA">
            <w:pPr>
              <w:rPr>
                <w:rFonts w:eastAsia="Batang" w:cs="Arial"/>
                <w:lang w:eastAsia="ko-KR"/>
              </w:rPr>
            </w:pPr>
          </w:p>
        </w:tc>
      </w:tr>
      <w:tr w:rsidR="00524FCA"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24FCA" w:rsidRPr="00D95972" w:rsidRDefault="00524FCA" w:rsidP="00524FC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524FCA" w:rsidRPr="00D95972" w:rsidRDefault="00524FCA" w:rsidP="00524FC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F1572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24FCA" w:rsidRPr="00D95972" w:rsidRDefault="00524FCA" w:rsidP="00524FCA">
            <w:pPr>
              <w:rPr>
                <w:rFonts w:eastAsia="Batang" w:cs="Arial"/>
                <w:color w:val="000000"/>
                <w:lang w:eastAsia="ko-KR"/>
              </w:rPr>
            </w:pPr>
            <w:r w:rsidRPr="00D95972">
              <w:rPr>
                <w:rFonts w:eastAsia="Batang" w:cs="Arial"/>
                <w:color w:val="000000"/>
                <w:lang w:eastAsia="ko-KR"/>
              </w:rPr>
              <w:t>Miscellaneous documents provided for information</w:t>
            </w:r>
          </w:p>
        </w:tc>
      </w:tr>
      <w:tr w:rsidR="00524FCA"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524FCA" w:rsidRPr="00D95972" w:rsidRDefault="00524FCA" w:rsidP="00524FCA">
            <w:pPr>
              <w:rPr>
                <w:rFonts w:cs="Arial"/>
              </w:rPr>
            </w:pPr>
          </w:p>
        </w:tc>
        <w:tc>
          <w:tcPr>
            <w:tcW w:w="1317" w:type="dxa"/>
            <w:gridSpan w:val="2"/>
            <w:tcBorders>
              <w:bottom w:val="nil"/>
            </w:tcBorders>
            <w:shd w:val="clear" w:color="auto" w:fill="auto"/>
          </w:tcPr>
          <w:p w14:paraId="3EB1663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AA060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5482B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527ADE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24FCA" w:rsidRPr="00D95972" w:rsidRDefault="00524FCA" w:rsidP="00524FCA">
            <w:pPr>
              <w:rPr>
                <w:rFonts w:eastAsia="Batang" w:cs="Arial"/>
                <w:lang w:eastAsia="ko-KR"/>
              </w:rPr>
            </w:pPr>
          </w:p>
        </w:tc>
      </w:tr>
      <w:tr w:rsidR="00524FCA"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524FCA" w:rsidRPr="00D95972" w:rsidRDefault="00524FCA" w:rsidP="00524FCA">
            <w:pPr>
              <w:rPr>
                <w:rFonts w:cs="Arial"/>
              </w:rPr>
            </w:pPr>
          </w:p>
        </w:tc>
        <w:tc>
          <w:tcPr>
            <w:tcW w:w="1317" w:type="dxa"/>
            <w:gridSpan w:val="2"/>
            <w:tcBorders>
              <w:bottom w:val="nil"/>
            </w:tcBorders>
            <w:shd w:val="clear" w:color="auto" w:fill="auto"/>
          </w:tcPr>
          <w:p w14:paraId="7B776FD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00B49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A56A9F"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DF819D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24FCA" w:rsidRPr="00D95972" w:rsidRDefault="00524FCA" w:rsidP="00524FCA">
            <w:pPr>
              <w:rPr>
                <w:rFonts w:eastAsia="Batang" w:cs="Arial"/>
                <w:lang w:eastAsia="ko-KR"/>
              </w:rPr>
            </w:pPr>
          </w:p>
        </w:tc>
      </w:tr>
      <w:tr w:rsidR="00524FCA"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524FCA" w:rsidRPr="00D95972" w:rsidRDefault="00524FCA" w:rsidP="00524FCA">
            <w:pPr>
              <w:rPr>
                <w:rFonts w:cs="Arial"/>
              </w:rPr>
            </w:pPr>
          </w:p>
        </w:tc>
        <w:tc>
          <w:tcPr>
            <w:tcW w:w="1317" w:type="dxa"/>
            <w:gridSpan w:val="2"/>
            <w:tcBorders>
              <w:bottom w:val="nil"/>
            </w:tcBorders>
            <w:shd w:val="clear" w:color="auto" w:fill="auto"/>
          </w:tcPr>
          <w:p w14:paraId="412908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E2FBD9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DB8EB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FE95D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24FCA" w:rsidRPr="00D95972" w:rsidRDefault="00524FCA" w:rsidP="00524FCA">
            <w:pPr>
              <w:rPr>
                <w:rFonts w:eastAsia="Batang" w:cs="Arial"/>
                <w:lang w:eastAsia="ko-KR"/>
              </w:rPr>
            </w:pPr>
          </w:p>
        </w:tc>
      </w:tr>
      <w:tr w:rsidR="00524FCA"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24FCA" w:rsidRPr="00D95972" w:rsidRDefault="00524FCA" w:rsidP="00524FC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524FCA" w:rsidRPr="002B7AD7" w:rsidRDefault="00524FCA" w:rsidP="00524FC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7612E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24FCA" w:rsidRPr="00D440E8" w:rsidRDefault="00524FCA" w:rsidP="00524FCA">
            <w:pPr>
              <w:rPr>
                <w:rFonts w:cs="Arial"/>
                <w:color w:val="000000"/>
              </w:rPr>
            </w:pPr>
            <w:r w:rsidRPr="00D95972">
              <w:rPr>
                <w:rFonts w:cs="Arial"/>
              </w:rPr>
              <w:t xml:space="preserve">WIs mainly targeted for common sessions </w:t>
            </w:r>
            <w:r>
              <w:rPr>
                <w:rFonts w:cs="Arial"/>
              </w:rPr>
              <w:t>and EPS/5GS</w:t>
            </w:r>
            <w:r>
              <w:rPr>
                <w:rFonts w:cs="Arial"/>
              </w:rPr>
              <w:br/>
            </w:r>
          </w:p>
        </w:tc>
      </w:tr>
      <w:tr w:rsidR="00524FCA"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24FCA" w:rsidRPr="00D95972" w:rsidRDefault="00524FCA" w:rsidP="00524FC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09B29CB6" w14:textId="523378BB" w:rsidR="00524FCA" w:rsidRPr="004700D8"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488E4CC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524FCA" w:rsidRDefault="00524FCA" w:rsidP="00524FCA">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524FCA" w:rsidRDefault="00524FCA" w:rsidP="00524FCA">
            <w:pPr>
              <w:rPr>
                <w:szCs w:val="16"/>
                <w:highlight w:val="green"/>
              </w:rPr>
            </w:pPr>
          </w:p>
          <w:p w14:paraId="1EE3B532" w14:textId="77777777" w:rsidR="00524FCA" w:rsidRPr="00D95972" w:rsidRDefault="00524FCA" w:rsidP="00524FCA">
            <w:pPr>
              <w:rPr>
                <w:rFonts w:eastAsia="Batang" w:cs="Arial"/>
                <w:color w:val="000000"/>
                <w:lang w:eastAsia="ko-KR"/>
              </w:rPr>
            </w:pPr>
          </w:p>
        </w:tc>
      </w:tr>
      <w:tr w:rsidR="00524FCA"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24FCA" w:rsidRPr="00D95972" w:rsidRDefault="00524FCA" w:rsidP="00524FC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524FCA" w:rsidRPr="008F098D" w:rsidRDefault="00524FCA" w:rsidP="00524FC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E226DD" w14:textId="5EA7DADD" w:rsidR="00524FCA" w:rsidRPr="00143C60" w:rsidRDefault="00524FCA" w:rsidP="00524FCA">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524FCA" w:rsidRDefault="00524FCA" w:rsidP="00524FCA">
            <w:pPr>
              <w:rPr>
                <w:rFonts w:eastAsia="Batang" w:cs="Arial"/>
                <w:lang w:eastAsia="ko-KR"/>
              </w:rPr>
            </w:pPr>
            <w:r>
              <w:rPr>
                <w:rFonts w:eastAsia="Batang" w:cs="Arial"/>
                <w:lang w:eastAsia="ko-KR"/>
              </w:rPr>
              <w:t>General Stage-3 SAE protocol development</w:t>
            </w:r>
          </w:p>
          <w:p w14:paraId="5B12CDB0" w14:textId="77777777" w:rsidR="00524FCA" w:rsidRDefault="00524FCA" w:rsidP="00524FCA">
            <w:pPr>
              <w:rPr>
                <w:rFonts w:eastAsia="Batang" w:cs="Arial"/>
                <w:lang w:eastAsia="ko-KR"/>
              </w:rPr>
            </w:pPr>
          </w:p>
          <w:p w14:paraId="219A66DB" w14:textId="77777777" w:rsidR="00524FCA" w:rsidRDefault="00524FCA" w:rsidP="00524FCA">
            <w:pPr>
              <w:rPr>
                <w:rFonts w:eastAsia="Batang" w:cs="Arial"/>
                <w:lang w:eastAsia="ko-KR"/>
              </w:rPr>
            </w:pPr>
          </w:p>
          <w:p w14:paraId="36564C83" w14:textId="77777777" w:rsidR="00524FCA" w:rsidRDefault="00524FCA" w:rsidP="00524FCA">
            <w:pPr>
              <w:rPr>
                <w:rFonts w:eastAsia="Batang" w:cs="Arial"/>
                <w:lang w:eastAsia="ko-KR"/>
              </w:rPr>
            </w:pPr>
          </w:p>
          <w:p w14:paraId="11EE8340" w14:textId="3B68962F" w:rsidR="00524FCA" w:rsidRPr="00D95972" w:rsidRDefault="00524FCA" w:rsidP="00524FCA">
            <w:pPr>
              <w:rPr>
                <w:rFonts w:eastAsia="Batang" w:cs="Arial"/>
                <w:lang w:eastAsia="ko-KR"/>
              </w:rPr>
            </w:pPr>
          </w:p>
        </w:tc>
      </w:tr>
      <w:tr w:rsidR="00524FCA"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524FCA" w:rsidRPr="00D95972" w:rsidRDefault="00524FCA" w:rsidP="00524FCA">
            <w:pPr>
              <w:rPr>
                <w:rFonts w:cs="Arial"/>
              </w:rPr>
            </w:pPr>
          </w:p>
        </w:tc>
        <w:tc>
          <w:tcPr>
            <w:tcW w:w="1317" w:type="dxa"/>
            <w:gridSpan w:val="2"/>
            <w:tcBorders>
              <w:bottom w:val="nil"/>
            </w:tcBorders>
            <w:shd w:val="clear" w:color="auto" w:fill="auto"/>
          </w:tcPr>
          <w:p w14:paraId="3877B0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2BD2B9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976104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5C117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524FCA" w:rsidRPr="00D95972" w:rsidRDefault="00524FCA" w:rsidP="00524FCA">
            <w:pPr>
              <w:rPr>
                <w:rFonts w:eastAsia="Batang" w:cs="Arial"/>
                <w:lang w:eastAsia="ko-KR"/>
              </w:rPr>
            </w:pPr>
          </w:p>
        </w:tc>
      </w:tr>
      <w:tr w:rsidR="00524FCA"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524FCA" w:rsidRPr="00D95972" w:rsidRDefault="00524FCA" w:rsidP="00524FCA">
            <w:pPr>
              <w:rPr>
                <w:rFonts w:cs="Arial"/>
              </w:rPr>
            </w:pPr>
          </w:p>
        </w:tc>
        <w:tc>
          <w:tcPr>
            <w:tcW w:w="1317" w:type="dxa"/>
            <w:gridSpan w:val="2"/>
            <w:tcBorders>
              <w:bottom w:val="nil"/>
            </w:tcBorders>
            <w:shd w:val="clear" w:color="auto" w:fill="auto"/>
          </w:tcPr>
          <w:p w14:paraId="0BF0954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9BFEE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F71399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5BA795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524FCA" w:rsidRPr="00D95972" w:rsidRDefault="00524FCA" w:rsidP="00524FCA">
            <w:pPr>
              <w:rPr>
                <w:rFonts w:eastAsia="Batang" w:cs="Arial"/>
                <w:lang w:eastAsia="ko-KR"/>
              </w:rPr>
            </w:pPr>
          </w:p>
        </w:tc>
      </w:tr>
      <w:tr w:rsidR="00524FCA"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7156451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524FCA" w:rsidRPr="00D95972" w:rsidRDefault="00524FCA" w:rsidP="00524FCA">
            <w:pPr>
              <w:rPr>
                <w:rFonts w:eastAsia="Batang" w:cs="Arial"/>
                <w:lang w:eastAsia="ko-KR"/>
              </w:rPr>
            </w:pPr>
          </w:p>
        </w:tc>
      </w:tr>
      <w:tr w:rsidR="00524FCA"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24FCA" w:rsidRPr="00D95972" w:rsidRDefault="00524FCA" w:rsidP="00524FC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2F3BA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1028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24FCA" w:rsidRPr="00D95972" w:rsidRDefault="00524FCA" w:rsidP="00524FC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24FCA"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524FCA" w:rsidRPr="00D95972" w:rsidRDefault="00524FCA" w:rsidP="00524FCA">
            <w:pPr>
              <w:rPr>
                <w:rFonts w:cs="Arial"/>
              </w:rPr>
            </w:pPr>
          </w:p>
        </w:tc>
        <w:tc>
          <w:tcPr>
            <w:tcW w:w="1317" w:type="dxa"/>
            <w:gridSpan w:val="2"/>
            <w:tcBorders>
              <w:top w:val="single" w:sz="4" w:space="0" w:color="auto"/>
              <w:bottom w:val="nil"/>
            </w:tcBorders>
            <w:shd w:val="clear" w:color="auto" w:fill="auto"/>
          </w:tcPr>
          <w:p w14:paraId="4A0F940F"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2B46B9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91001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24FCA" w:rsidRPr="00D95972" w:rsidRDefault="00524FCA" w:rsidP="00524FCA">
            <w:pPr>
              <w:rPr>
                <w:rFonts w:eastAsia="Batang" w:cs="Arial"/>
                <w:lang w:eastAsia="ko-KR"/>
              </w:rPr>
            </w:pPr>
          </w:p>
        </w:tc>
      </w:tr>
      <w:tr w:rsidR="00524FCA"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524FCA" w:rsidRPr="00D95972" w:rsidRDefault="00524FCA" w:rsidP="00524FCA">
            <w:pPr>
              <w:rPr>
                <w:rFonts w:cs="Arial"/>
              </w:rPr>
            </w:pPr>
          </w:p>
        </w:tc>
        <w:tc>
          <w:tcPr>
            <w:tcW w:w="1317" w:type="dxa"/>
            <w:gridSpan w:val="2"/>
            <w:tcBorders>
              <w:top w:val="single" w:sz="4" w:space="0" w:color="auto"/>
              <w:bottom w:val="nil"/>
            </w:tcBorders>
            <w:shd w:val="clear" w:color="auto" w:fill="auto"/>
          </w:tcPr>
          <w:p w14:paraId="165E510E"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66E0A5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68E465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524FCA" w:rsidRPr="00D95972" w:rsidRDefault="00524FCA" w:rsidP="00524FCA">
            <w:pPr>
              <w:rPr>
                <w:rFonts w:eastAsia="Batang" w:cs="Arial"/>
                <w:lang w:eastAsia="ko-KR"/>
              </w:rPr>
            </w:pPr>
          </w:p>
        </w:tc>
      </w:tr>
      <w:tr w:rsidR="00524FCA"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31C43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E55BA9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21A0D9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89226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24FCA" w:rsidRPr="00D95972" w:rsidRDefault="00524FCA" w:rsidP="00524FCA">
            <w:pPr>
              <w:rPr>
                <w:rFonts w:eastAsia="Batang" w:cs="Arial"/>
                <w:lang w:eastAsia="ko-KR"/>
              </w:rPr>
            </w:pPr>
          </w:p>
        </w:tc>
      </w:tr>
      <w:tr w:rsidR="00524FCA"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24FCA" w:rsidRPr="00D95972" w:rsidRDefault="00524FCA" w:rsidP="00524FC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D266E1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65A3F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24FCA" w:rsidRPr="00D95972" w:rsidRDefault="00524FCA" w:rsidP="00524FC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24FCA"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524FCA" w:rsidRPr="00D95972" w:rsidRDefault="00524FCA" w:rsidP="00524FCA">
            <w:pPr>
              <w:rPr>
                <w:rFonts w:cs="Arial"/>
              </w:rPr>
            </w:pPr>
          </w:p>
        </w:tc>
        <w:tc>
          <w:tcPr>
            <w:tcW w:w="1317" w:type="dxa"/>
            <w:gridSpan w:val="2"/>
            <w:tcBorders>
              <w:bottom w:val="nil"/>
            </w:tcBorders>
            <w:shd w:val="clear" w:color="auto" w:fill="auto"/>
          </w:tcPr>
          <w:p w14:paraId="3023F9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F233E2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F4257A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29C8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24FCA" w:rsidRPr="00D95972" w:rsidRDefault="00524FCA" w:rsidP="00524FCA">
            <w:pPr>
              <w:rPr>
                <w:rFonts w:eastAsia="Batang" w:cs="Arial"/>
                <w:lang w:eastAsia="ko-KR"/>
              </w:rPr>
            </w:pPr>
          </w:p>
        </w:tc>
      </w:tr>
      <w:tr w:rsidR="00524FCA"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524FCA" w:rsidRPr="00D95972" w:rsidRDefault="00524FCA" w:rsidP="00524FCA">
            <w:pPr>
              <w:rPr>
                <w:rFonts w:cs="Arial"/>
              </w:rPr>
            </w:pPr>
          </w:p>
        </w:tc>
        <w:tc>
          <w:tcPr>
            <w:tcW w:w="1317" w:type="dxa"/>
            <w:gridSpan w:val="2"/>
            <w:tcBorders>
              <w:bottom w:val="nil"/>
            </w:tcBorders>
            <w:shd w:val="clear" w:color="auto" w:fill="auto"/>
          </w:tcPr>
          <w:p w14:paraId="1BE4D8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5B5DF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5E7FA4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F78A34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524FCA" w:rsidRPr="00D95972" w:rsidRDefault="00524FCA" w:rsidP="00524FCA">
            <w:pPr>
              <w:rPr>
                <w:rFonts w:eastAsia="Batang" w:cs="Arial"/>
                <w:lang w:eastAsia="ko-KR"/>
              </w:rPr>
            </w:pPr>
          </w:p>
        </w:tc>
      </w:tr>
      <w:tr w:rsidR="00524FCA"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C7A3C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6097E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7262BB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6707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24FCA" w:rsidRPr="00D95972" w:rsidRDefault="00524FCA" w:rsidP="00524FCA">
            <w:pPr>
              <w:rPr>
                <w:rFonts w:eastAsia="Batang" w:cs="Arial"/>
                <w:lang w:eastAsia="ko-KR"/>
              </w:rPr>
            </w:pPr>
          </w:p>
        </w:tc>
      </w:tr>
      <w:tr w:rsidR="00524FCA" w:rsidRPr="00D95972" w14:paraId="66841AFD" w14:textId="77777777" w:rsidTr="00C472BF">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24FCA" w:rsidRPr="00D95972" w:rsidRDefault="00524FCA" w:rsidP="00524FC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524FCA" w:rsidRPr="0012778B" w:rsidRDefault="00524FCA" w:rsidP="00524FCA">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524FCA" w:rsidRDefault="00524FCA" w:rsidP="00524FC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524FCA" w:rsidRDefault="00524FCA" w:rsidP="00524FCA">
            <w:pPr>
              <w:rPr>
                <w:rFonts w:cs="Arial"/>
                <w:color w:val="000000"/>
                <w:lang w:val="en-US"/>
              </w:rPr>
            </w:pPr>
          </w:p>
          <w:p w14:paraId="131EC6E7" w14:textId="77777777" w:rsidR="00524FCA" w:rsidRDefault="00524FCA" w:rsidP="00524FCA">
            <w:pPr>
              <w:rPr>
                <w:rFonts w:cs="Arial"/>
                <w:color w:val="000000"/>
                <w:lang w:val="en-US"/>
              </w:rPr>
            </w:pPr>
          </w:p>
          <w:p w14:paraId="241C2354" w14:textId="77777777" w:rsidR="00524FCA" w:rsidRPr="00D95972" w:rsidRDefault="00524FCA" w:rsidP="00524FCA">
            <w:pPr>
              <w:rPr>
                <w:rFonts w:cs="Arial"/>
                <w:color w:val="000000"/>
              </w:rPr>
            </w:pPr>
          </w:p>
        </w:tc>
      </w:tr>
      <w:tr w:rsidR="00524FCA" w:rsidRPr="00D95972" w14:paraId="3DAA5A80" w14:textId="77777777" w:rsidTr="00C472BF">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24FCA" w:rsidRPr="00D95972" w:rsidRDefault="00524FCA" w:rsidP="00524FC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732CA5A"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9433D2E" w14:textId="37D5FC0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38EF890" w14:textId="0663A5A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EE2608A" w14:textId="5CECE03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797503" w14:textId="77777777" w:rsidR="00524FCA" w:rsidRDefault="00524FCA" w:rsidP="00524FCA">
            <w:pPr>
              <w:rPr>
                <w:rFonts w:eastAsia="Batang" w:cs="Arial"/>
                <w:lang w:eastAsia="ko-KR"/>
              </w:rPr>
            </w:pPr>
            <w:r>
              <w:rPr>
                <w:rFonts w:eastAsia="Batang" w:cs="Arial"/>
                <w:lang w:eastAsia="ko-KR"/>
              </w:rPr>
              <w:t>General Stage-3 5GS NAS protocol development</w:t>
            </w:r>
          </w:p>
          <w:p w14:paraId="6A92FF9B" w14:textId="77777777" w:rsidR="00524FCA" w:rsidRDefault="00524FCA" w:rsidP="00524FCA">
            <w:pPr>
              <w:rPr>
                <w:rFonts w:eastAsia="Batang" w:cs="Arial"/>
                <w:lang w:eastAsia="ko-KR"/>
              </w:rPr>
            </w:pPr>
          </w:p>
          <w:p w14:paraId="49BB7CFB" w14:textId="77777777" w:rsidR="00524FCA" w:rsidRDefault="00524FCA" w:rsidP="00524FCA">
            <w:pPr>
              <w:rPr>
                <w:rFonts w:eastAsia="Batang" w:cs="Arial"/>
                <w:lang w:eastAsia="ko-KR"/>
              </w:rPr>
            </w:pPr>
          </w:p>
          <w:p w14:paraId="4DC1A3DC" w14:textId="77777777" w:rsidR="00524FCA" w:rsidRDefault="00524FCA" w:rsidP="00524FCA">
            <w:pPr>
              <w:rPr>
                <w:rFonts w:eastAsia="Batang" w:cs="Arial"/>
                <w:lang w:eastAsia="ko-KR"/>
              </w:rPr>
            </w:pPr>
            <w:r>
              <w:rPr>
                <w:rFonts w:eastAsia="Batang" w:cs="Arial"/>
                <w:lang w:eastAsia="ko-KR"/>
              </w:rPr>
              <w:t>Work item at 100%</w:t>
            </w:r>
          </w:p>
          <w:p w14:paraId="66631BF3" w14:textId="77777777" w:rsidR="00524FCA" w:rsidRDefault="00524FCA" w:rsidP="00524FCA">
            <w:pPr>
              <w:rPr>
                <w:rFonts w:eastAsia="Batang" w:cs="Arial"/>
                <w:lang w:eastAsia="ko-KR"/>
              </w:rPr>
            </w:pPr>
          </w:p>
          <w:p w14:paraId="0493E09C" w14:textId="77777777" w:rsidR="00524FCA" w:rsidRDefault="00524FCA" w:rsidP="00524FCA">
            <w:pPr>
              <w:rPr>
                <w:rFonts w:eastAsia="Batang" w:cs="Arial"/>
                <w:lang w:eastAsia="ko-KR"/>
              </w:rPr>
            </w:pPr>
          </w:p>
          <w:p w14:paraId="388C485B" w14:textId="77777777" w:rsidR="00524FCA" w:rsidRDefault="00524FCA" w:rsidP="00524FCA">
            <w:pPr>
              <w:rPr>
                <w:rFonts w:eastAsia="Batang" w:cs="Arial"/>
                <w:lang w:eastAsia="ko-KR"/>
              </w:rPr>
            </w:pPr>
          </w:p>
          <w:p w14:paraId="116BDE44" w14:textId="77777777" w:rsidR="00524FCA" w:rsidRDefault="00524FCA" w:rsidP="00524FCA">
            <w:pPr>
              <w:rPr>
                <w:rFonts w:eastAsia="Batang" w:cs="Arial"/>
                <w:lang w:eastAsia="ko-KR"/>
              </w:rPr>
            </w:pPr>
          </w:p>
          <w:p w14:paraId="49F96236" w14:textId="77777777" w:rsidR="00524FCA" w:rsidRDefault="00524FCA" w:rsidP="00524FCA">
            <w:pPr>
              <w:rPr>
                <w:rFonts w:eastAsia="Batang" w:cs="Arial"/>
                <w:lang w:eastAsia="ko-KR"/>
              </w:rPr>
            </w:pPr>
          </w:p>
          <w:p w14:paraId="75A10784" w14:textId="723A847B" w:rsidR="00524FCA" w:rsidRPr="00D95972" w:rsidRDefault="00524FCA" w:rsidP="00524FCA">
            <w:pPr>
              <w:rPr>
                <w:rFonts w:eastAsia="Batang" w:cs="Arial"/>
                <w:lang w:eastAsia="ko-KR"/>
              </w:rPr>
            </w:pPr>
          </w:p>
        </w:tc>
      </w:tr>
      <w:tr w:rsidR="00524FCA" w:rsidRPr="00D95972" w14:paraId="4D2B0570" w14:textId="77777777" w:rsidTr="00BC7D60">
        <w:tc>
          <w:tcPr>
            <w:tcW w:w="976" w:type="dxa"/>
            <w:tcBorders>
              <w:left w:val="thinThickThinSmallGap" w:sz="24" w:space="0" w:color="auto"/>
              <w:bottom w:val="nil"/>
            </w:tcBorders>
            <w:shd w:val="clear" w:color="auto" w:fill="auto"/>
          </w:tcPr>
          <w:p w14:paraId="25EEF779" w14:textId="77777777" w:rsidR="00524FCA" w:rsidRPr="00D95972" w:rsidRDefault="00524FCA" w:rsidP="00524FCA">
            <w:pPr>
              <w:rPr>
                <w:rFonts w:cs="Arial"/>
              </w:rPr>
            </w:pPr>
          </w:p>
        </w:tc>
        <w:tc>
          <w:tcPr>
            <w:tcW w:w="1317" w:type="dxa"/>
            <w:gridSpan w:val="2"/>
            <w:tcBorders>
              <w:bottom w:val="nil"/>
            </w:tcBorders>
            <w:shd w:val="clear" w:color="auto" w:fill="auto"/>
          </w:tcPr>
          <w:p w14:paraId="5B98A8D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A92D9D7" w14:textId="58A2A5E5" w:rsidR="00524FCA" w:rsidRDefault="00844662" w:rsidP="00524FCA">
            <w:pPr>
              <w:overflowPunct/>
              <w:autoSpaceDE/>
              <w:autoSpaceDN/>
              <w:adjustRightInd/>
              <w:textAlignment w:val="auto"/>
              <w:rPr>
                <w:rFonts w:cs="Arial"/>
                <w:lang w:val="en-US"/>
              </w:rPr>
            </w:pPr>
            <w:hyperlink r:id="rId71" w:history="1">
              <w:r w:rsidR="00524FCA">
                <w:rPr>
                  <w:rStyle w:val="Hyperlink"/>
                </w:rPr>
                <w:t>C1-230125</w:t>
              </w:r>
            </w:hyperlink>
          </w:p>
        </w:tc>
        <w:tc>
          <w:tcPr>
            <w:tcW w:w="4191" w:type="dxa"/>
            <w:gridSpan w:val="3"/>
            <w:tcBorders>
              <w:top w:val="single" w:sz="4" w:space="0" w:color="auto"/>
              <w:bottom w:val="single" w:sz="4" w:space="0" w:color="auto"/>
            </w:tcBorders>
            <w:shd w:val="clear" w:color="auto" w:fill="FFFF00"/>
          </w:tcPr>
          <w:p w14:paraId="3EBBBF62" w14:textId="72C32039" w:rsidR="00524FCA" w:rsidRDefault="00524FCA" w:rsidP="00524FCA">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00"/>
          </w:tcPr>
          <w:p w14:paraId="43A9E7DF" w14:textId="42B82956" w:rsidR="00524FCA" w:rsidRDefault="00524FCA" w:rsidP="00524FC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831249C" w14:textId="2E16A12F" w:rsidR="00524FCA" w:rsidRDefault="00524FCA" w:rsidP="00524FCA">
            <w:pPr>
              <w:rPr>
                <w:rFonts w:cs="Arial"/>
              </w:rPr>
            </w:pPr>
            <w:r>
              <w:rPr>
                <w:rFonts w:cs="Arial"/>
              </w:rPr>
              <w:t>CR 4992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66344" w14:textId="77777777" w:rsidR="00524FCA" w:rsidRDefault="00524FCA" w:rsidP="00524FCA">
            <w:pPr>
              <w:rPr>
                <w:rFonts w:eastAsia="Batang" w:cs="Arial"/>
                <w:lang w:eastAsia="ko-KR"/>
              </w:rPr>
            </w:pPr>
          </w:p>
        </w:tc>
      </w:tr>
      <w:tr w:rsidR="00524FCA" w:rsidRPr="00D95972" w14:paraId="4816A72E" w14:textId="77777777" w:rsidTr="00BC7D60">
        <w:tc>
          <w:tcPr>
            <w:tcW w:w="976" w:type="dxa"/>
            <w:tcBorders>
              <w:left w:val="thinThickThinSmallGap" w:sz="24" w:space="0" w:color="auto"/>
              <w:bottom w:val="nil"/>
            </w:tcBorders>
            <w:shd w:val="clear" w:color="auto" w:fill="auto"/>
          </w:tcPr>
          <w:p w14:paraId="3BDF2E4F" w14:textId="77777777" w:rsidR="00524FCA" w:rsidRPr="00D95972" w:rsidRDefault="00524FCA" w:rsidP="00524FCA">
            <w:pPr>
              <w:rPr>
                <w:rFonts w:cs="Arial"/>
              </w:rPr>
            </w:pPr>
          </w:p>
        </w:tc>
        <w:tc>
          <w:tcPr>
            <w:tcW w:w="1317" w:type="dxa"/>
            <w:gridSpan w:val="2"/>
            <w:tcBorders>
              <w:bottom w:val="nil"/>
            </w:tcBorders>
            <w:shd w:val="clear" w:color="auto" w:fill="auto"/>
          </w:tcPr>
          <w:p w14:paraId="7C005D3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5061DD8" w14:textId="3222ECD9" w:rsidR="00524FCA" w:rsidRDefault="00844662" w:rsidP="00524FCA">
            <w:pPr>
              <w:overflowPunct/>
              <w:autoSpaceDE/>
              <w:autoSpaceDN/>
              <w:adjustRightInd/>
              <w:textAlignment w:val="auto"/>
            </w:pPr>
            <w:hyperlink r:id="rId72" w:history="1">
              <w:r w:rsidR="00524FCA">
                <w:rPr>
                  <w:rStyle w:val="Hyperlink"/>
                </w:rPr>
                <w:t>C1-230126</w:t>
              </w:r>
            </w:hyperlink>
          </w:p>
        </w:tc>
        <w:tc>
          <w:tcPr>
            <w:tcW w:w="4191" w:type="dxa"/>
            <w:gridSpan w:val="3"/>
            <w:tcBorders>
              <w:top w:val="single" w:sz="4" w:space="0" w:color="auto"/>
              <w:bottom w:val="single" w:sz="4" w:space="0" w:color="auto"/>
            </w:tcBorders>
            <w:shd w:val="clear" w:color="auto" w:fill="FFFF00"/>
          </w:tcPr>
          <w:p w14:paraId="46B3A6EF" w14:textId="00E51894" w:rsidR="00524FCA" w:rsidRDefault="00524FCA" w:rsidP="00524FCA">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00"/>
          </w:tcPr>
          <w:p w14:paraId="7517F2E4" w14:textId="6FEC8DC6" w:rsidR="00524FCA" w:rsidRDefault="00524FCA" w:rsidP="00524FC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2CE0D64" w14:textId="6107E4FB" w:rsidR="00524FCA" w:rsidRDefault="00524FCA" w:rsidP="00524FCA">
            <w:pPr>
              <w:rPr>
                <w:rFonts w:cs="Arial"/>
              </w:rPr>
            </w:pPr>
            <w:r>
              <w:rPr>
                <w:rFonts w:cs="Arial"/>
              </w:rPr>
              <w:t>CR 4993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472D9" w14:textId="77777777" w:rsidR="00524FCA" w:rsidRDefault="00524FCA" w:rsidP="00524FCA">
            <w:pPr>
              <w:rPr>
                <w:rFonts w:eastAsia="Batang" w:cs="Arial"/>
                <w:lang w:eastAsia="ko-KR"/>
              </w:rPr>
            </w:pPr>
          </w:p>
        </w:tc>
      </w:tr>
      <w:tr w:rsidR="00524FCA" w:rsidRPr="00D95972" w14:paraId="1C2E8702" w14:textId="77777777" w:rsidTr="00BC7D60">
        <w:tc>
          <w:tcPr>
            <w:tcW w:w="976" w:type="dxa"/>
            <w:tcBorders>
              <w:left w:val="thinThickThinSmallGap" w:sz="24" w:space="0" w:color="auto"/>
              <w:bottom w:val="nil"/>
            </w:tcBorders>
            <w:shd w:val="clear" w:color="auto" w:fill="auto"/>
          </w:tcPr>
          <w:p w14:paraId="228FC3A0" w14:textId="77777777" w:rsidR="00524FCA" w:rsidRPr="00D95972" w:rsidRDefault="00524FCA" w:rsidP="00524FCA">
            <w:pPr>
              <w:rPr>
                <w:rFonts w:cs="Arial"/>
              </w:rPr>
            </w:pPr>
          </w:p>
        </w:tc>
        <w:tc>
          <w:tcPr>
            <w:tcW w:w="1317" w:type="dxa"/>
            <w:gridSpan w:val="2"/>
            <w:tcBorders>
              <w:bottom w:val="nil"/>
            </w:tcBorders>
            <w:shd w:val="clear" w:color="auto" w:fill="auto"/>
          </w:tcPr>
          <w:p w14:paraId="005086E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C54F59C" w14:textId="1108460A" w:rsidR="00524FCA" w:rsidRDefault="00844662" w:rsidP="00524FCA">
            <w:pPr>
              <w:overflowPunct/>
              <w:autoSpaceDE/>
              <w:autoSpaceDN/>
              <w:adjustRightInd/>
              <w:textAlignment w:val="auto"/>
            </w:pPr>
            <w:hyperlink r:id="rId73" w:history="1">
              <w:r w:rsidR="00524FCA">
                <w:rPr>
                  <w:rStyle w:val="Hyperlink"/>
                </w:rPr>
                <w:t>C1-230567</w:t>
              </w:r>
            </w:hyperlink>
          </w:p>
        </w:tc>
        <w:tc>
          <w:tcPr>
            <w:tcW w:w="4191" w:type="dxa"/>
            <w:gridSpan w:val="3"/>
            <w:tcBorders>
              <w:top w:val="single" w:sz="4" w:space="0" w:color="auto"/>
              <w:bottom w:val="single" w:sz="4" w:space="0" w:color="auto"/>
            </w:tcBorders>
            <w:shd w:val="clear" w:color="auto" w:fill="FFFF00"/>
          </w:tcPr>
          <w:p w14:paraId="525F2E66" w14:textId="0573A2B0" w:rsidR="00524FCA" w:rsidRDefault="00524FCA" w:rsidP="00524FCA">
            <w:pPr>
              <w:rPr>
                <w:rFonts w:cs="Arial"/>
              </w:rPr>
            </w:pPr>
            <w:r>
              <w:rPr>
                <w:rFonts w:cs="Arial"/>
              </w:rPr>
              <w:t>Discussion on proposal to update MPS indicator to UE</w:t>
            </w:r>
          </w:p>
        </w:tc>
        <w:tc>
          <w:tcPr>
            <w:tcW w:w="1767" w:type="dxa"/>
            <w:tcBorders>
              <w:top w:val="single" w:sz="4" w:space="0" w:color="auto"/>
              <w:bottom w:val="single" w:sz="4" w:space="0" w:color="auto"/>
            </w:tcBorders>
            <w:shd w:val="clear" w:color="auto" w:fill="FFFF00"/>
          </w:tcPr>
          <w:p w14:paraId="2883E748" w14:textId="4034DE21"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4C8208" w14:textId="473A6790"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554AE" w14:textId="77777777" w:rsidR="00524FCA" w:rsidRDefault="00524FCA" w:rsidP="00524FCA">
            <w:pPr>
              <w:rPr>
                <w:rFonts w:eastAsia="Batang" w:cs="Arial"/>
                <w:lang w:eastAsia="ko-KR"/>
              </w:rPr>
            </w:pPr>
          </w:p>
        </w:tc>
      </w:tr>
      <w:tr w:rsidR="00524FCA" w:rsidRPr="00D95972" w14:paraId="7D1D28C5" w14:textId="77777777" w:rsidTr="00BC7D60">
        <w:tc>
          <w:tcPr>
            <w:tcW w:w="976" w:type="dxa"/>
            <w:tcBorders>
              <w:left w:val="thinThickThinSmallGap" w:sz="24" w:space="0" w:color="auto"/>
              <w:bottom w:val="nil"/>
            </w:tcBorders>
            <w:shd w:val="clear" w:color="auto" w:fill="auto"/>
          </w:tcPr>
          <w:p w14:paraId="7614EA85" w14:textId="77777777" w:rsidR="00524FCA" w:rsidRPr="00D95972" w:rsidRDefault="00524FCA" w:rsidP="00524FCA">
            <w:pPr>
              <w:rPr>
                <w:rFonts w:cs="Arial"/>
              </w:rPr>
            </w:pPr>
          </w:p>
        </w:tc>
        <w:tc>
          <w:tcPr>
            <w:tcW w:w="1317" w:type="dxa"/>
            <w:gridSpan w:val="2"/>
            <w:tcBorders>
              <w:bottom w:val="nil"/>
            </w:tcBorders>
            <w:shd w:val="clear" w:color="auto" w:fill="auto"/>
          </w:tcPr>
          <w:p w14:paraId="1B75F3D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7176A60" w14:textId="0EF415C4" w:rsidR="00524FCA" w:rsidRDefault="00844662" w:rsidP="00524FCA">
            <w:pPr>
              <w:overflowPunct/>
              <w:autoSpaceDE/>
              <w:autoSpaceDN/>
              <w:adjustRightInd/>
              <w:textAlignment w:val="auto"/>
              <w:rPr>
                <w:rFonts w:cs="Arial"/>
                <w:lang w:val="en-US"/>
              </w:rPr>
            </w:pPr>
            <w:hyperlink r:id="rId74" w:history="1">
              <w:r w:rsidR="00524FCA">
                <w:rPr>
                  <w:rStyle w:val="Hyperlink"/>
                </w:rPr>
                <w:t>C1-230568</w:t>
              </w:r>
            </w:hyperlink>
          </w:p>
        </w:tc>
        <w:tc>
          <w:tcPr>
            <w:tcW w:w="4191" w:type="dxa"/>
            <w:gridSpan w:val="3"/>
            <w:tcBorders>
              <w:top w:val="single" w:sz="4" w:space="0" w:color="auto"/>
              <w:bottom w:val="single" w:sz="4" w:space="0" w:color="auto"/>
            </w:tcBorders>
            <w:shd w:val="clear" w:color="auto" w:fill="FFFF00"/>
          </w:tcPr>
          <w:p w14:paraId="7858A95B" w14:textId="629EFD8F" w:rsidR="00524FCA" w:rsidRDefault="00524FCA" w:rsidP="00524FCA">
            <w:pPr>
              <w:rPr>
                <w:rFonts w:cs="Arial"/>
              </w:rPr>
            </w:pPr>
            <w:r>
              <w:rPr>
                <w:rFonts w:cs="Arial"/>
              </w:rPr>
              <w:t>Update MPS indicator in CUC message R17</w:t>
            </w:r>
          </w:p>
        </w:tc>
        <w:tc>
          <w:tcPr>
            <w:tcW w:w="1767" w:type="dxa"/>
            <w:tcBorders>
              <w:top w:val="single" w:sz="4" w:space="0" w:color="auto"/>
              <w:bottom w:val="single" w:sz="4" w:space="0" w:color="auto"/>
            </w:tcBorders>
            <w:shd w:val="clear" w:color="auto" w:fill="FFFF00"/>
          </w:tcPr>
          <w:p w14:paraId="7C660902" w14:textId="087232D1"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7482CA" w14:textId="20142391" w:rsidR="00524FCA" w:rsidRDefault="00524FCA" w:rsidP="00524FCA">
            <w:pPr>
              <w:rPr>
                <w:rFonts w:cs="Arial"/>
              </w:rPr>
            </w:pPr>
            <w:r>
              <w:rPr>
                <w:rFonts w:cs="Arial"/>
              </w:rPr>
              <w:t>CR 5106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A8355" w14:textId="77777777" w:rsidR="00524FCA" w:rsidRDefault="00524FCA" w:rsidP="00524FCA">
            <w:pPr>
              <w:rPr>
                <w:rFonts w:eastAsia="Batang" w:cs="Arial"/>
                <w:lang w:eastAsia="ko-KR"/>
              </w:rPr>
            </w:pPr>
          </w:p>
        </w:tc>
      </w:tr>
      <w:tr w:rsidR="00524FCA" w:rsidRPr="00D95972" w14:paraId="454E515E" w14:textId="77777777" w:rsidTr="00BC7D60">
        <w:tc>
          <w:tcPr>
            <w:tcW w:w="976" w:type="dxa"/>
            <w:tcBorders>
              <w:left w:val="thinThickThinSmallGap" w:sz="24" w:space="0" w:color="auto"/>
              <w:bottom w:val="nil"/>
            </w:tcBorders>
            <w:shd w:val="clear" w:color="auto" w:fill="auto"/>
          </w:tcPr>
          <w:p w14:paraId="0D34A84C" w14:textId="77777777" w:rsidR="00524FCA" w:rsidRPr="00D95972" w:rsidRDefault="00524FCA" w:rsidP="00524FCA">
            <w:pPr>
              <w:rPr>
                <w:rFonts w:cs="Arial"/>
              </w:rPr>
            </w:pPr>
          </w:p>
        </w:tc>
        <w:tc>
          <w:tcPr>
            <w:tcW w:w="1317" w:type="dxa"/>
            <w:gridSpan w:val="2"/>
            <w:tcBorders>
              <w:bottom w:val="nil"/>
            </w:tcBorders>
            <w:shd w:val="clear" w:color="auto" w:fill="auto"/>
          </w:tcPr>
          <w:p w14:paraId="38292E9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EED65E5" w14:textId="157E9568" w:rsidR="00524FCA" w:rsidRDefault="00844662" w:rsidP="00524FCA">
            <w:pPr>
              <w:overflowPunct/>
              <w:autoSpaceDE/>
              <w:autoSpaceDN/>
              <w:adjustRightInd/>
              <w:textAlignment w:val="auto"/>
              <w:rPr>
                <w:rFonts w:cs="Arial"/>
                <w:lang w:val="en-US"/>
              </w:rPr>
            </w:pPr>
            <w:hyperlink r:id="rId75" w:history="1">
              <w:r w:rsidR="00524FCA">
                <w:rPr>
                  <w:rStyle w:val="Hyperlink"/>
                </w:rPr>
                <w:t>C1-230569</w:t>
              </w:r>
            </w:hyperlink>
          </w:p>
        </w:tc>
        <w:tc>
          <w:tcPr>
            <w:tcW w:w="4191" w:type="dxa"/>
            <w:gridSpan w:val="3"/>
            <w:tcBorders>
              <w:top w:val="single" w:sz="4" w:space="0" w:color="auto"/>
              <w:bottom w:val="single" w:sz="4" w:space="0" w:color="auto"/>
            </w:tcBorders>
            <w:shd w:val="clear" w:color="auto" w:fill="FFFF00"/>
          </w:tcPr>
          <w:p w14:paraId="146AD284" w14:textId="1DE5B16A" w:rsidR="00524FCA" w:rsidRDefault="00524FCA" w:rsidP="00524FCA">
            <w:pPr>
              <w:rPr>
                <w:rFonts w:cs="Arial"/>
              </w:rPr>
            </w:pPr>
            <w:r>
              <w:rPr>
                <w:rFonts w:cs="Arial"/>
              </w:rPr>
              <w:t>Update MPS indicator in CUC message R18</w:t>
            </w:r>
          </w:p>
        </w:tc>
        <w:tc>
          <w:tcPr>
            <w:tcW w:w="1767" w:type="dxa"/>
            <w:tcBorders>
              <w:top w:val="single" w:sz="4" w:space="0" w:color="auto"/>
              <w:bottom w:val="single" w:sz="4" w:space="0" w:color="auto"/>
            </w:tcBorders>
            <w:shd w:val="clear" w:color="auto" w:fill="FFFF00"/>
          </w:tcPr>
          <w:p w14:paraId="611AE100" w14:textId="0FD3E8D5"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F36AF0A" w14:textId="4F97E521" w:rsidR="00524FCA" w:rsidRDefault="00524FCA" w:rsidP="00524FCA">
            <w:pPr>
              <w:rPr>
                <w:rFonts w:cs="Arial"/>
              </w:rPr>
            </w:pPr>
            <w:r>
              <w:rPr>
                <w:rFonts w:cs="Arial"/>
              </w:rPr>
              <w:t>CR 5107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5FE01" w14:textId="77777777" w:rsidR="00524FCA" w:rsidRDefault="00524FCA" w:rsidP="00524FCA">
            <w:pPr>
              <w:rPr>
                <w:rFonts w:eastAsia="Batang" w:cs="Arial"/>
                <w:lang w:eastAsia="ko-KR"/>
              </w:rPr>
            </w:pPr>
          </w:p>
        </w:tc>
      </w:tr>
      <w:tr w:rsidR="00524FCA" w:rsidRPr="00D95972" w14:paraId="257AD1D8" w14:textId="77777777" w:rsidTr="005F3F28">
        <w:tc>
          <w:tcPr>
            <w:tcW w:w="976" w:type="dxa"/>
            <w:tcBorders>
              <w:left w:val="thinThickThinSmallGap" w:sz="24" w:space="0" w:color="auto"/>
              <w:bottom w:val="nil"/>
            </w:tcBorders>
            <w:shd w:val="clear" w:color="auto" w:fill="auto"/>
          </w:tcPr>
          <w:p w14:paraId="60DF2D32" w14:textId="77777777" w:rsidR="00524FCA" w:rsidRPr="00D95972" w:rsidRDefault="00524FCA" w:rsidP="00524FCA">
            <w:pPr>
              <w:rPr>
                <w:rFonts w:cs="Arial"/>
              </w:rPr>
            </w:pPr>
          </w:p>
        </w:tc>
        <w:tc>
          <w:tcPr>
            <w:tcW w:w="1317" w:type="dxa"/>
            <w:gridSpan w:val="2"/>
            <w:tcBorders>
              <w:bottom w:val="nil"/>
            </w:tcBorders>
            <w:shd w:val="clear" w:color="auto" w:fill="auto"/>
          </w:tcPr>
          <w:p w14:paraId="6CD5C88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07ADC6D" w14:textId="730ABDCA" w:rsidR="00524FCA" w:rsidRDefault="00844662" w:rsidP="00524FCA">
            <w:pPr>
              <w:overflowPunct/>
              <w:autoSpaceDE/>
              <w:autoSpaceDN/>
              <w:adjustRightInd/>
              <w:textAlignment w:val="auto"/>
              <w:rPr>
                <w:rFonts w:cs="Arial"/>
                <w:lang w:val="en-US"/>
              </w:rPr>
            </w:pPr>
            <w:hyperlink r:id="rId76" w:history="1">
              <w:r w:rsidR="00524FCA">
                <w:rPr>
                  <w:rStyle w:val="Hyperlink"/>
                </w:rPr>
                <w:t>C1-230207</w:t>
              </w:r>
            </w:hyperlink>
          </w:p>
        </w:tc>
        <w:tc>
          <w:tcPr>
            <w:tcW w:w="4191" w:type="dxa"/>
            <w:gridSpan w:val="3"/>
            <w:tcBorders>
              <w:top w:val="single" w:sz="4" w:space="0" w:color="auto"/>
              <w:bottom w:val="single" w:sz="4" w:space="0" w:color="auto"/>
            </w:tcBorders>
            <w:shd w:val="clear" w:color="auto" w:fill="FFFF00"/>
          </w:tcPr>
          <w:p w14:paraId="64672553" w14:textId="3812CA92" w:rsidR="00524FCA" w:rsidRDefault="00524FCA" w:rsidP="00524FCA">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FFFF00"/>
          </w:tcPr>
          <w:p w14:paraId="640FD849" w14:textId="43F22785"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China Telecom, China Unicom/Lin</w:t>
            </w:r>
          </w:p>
        </w:tc>
        <w:tc>
          <w:tcPr>
            <w:tcW w:w="826" w:type="dxa"/>
            <w:tcBorders>
              <w:top w:val="single" w:sz="4" w:space="0" w:color="auto"/>
              <w:bottom w:val="single" w:sz="4" w:space="0" w:color="auto"/>
            </w:tcBorders>
            <w:shd w:val="clear" w:color="auto" w:fill="FFFF00"/>
          </w:tcPr>
          <w:p w14:paraId="4EE96161" w14:textId="3BE2E30C" w:rsidR="00524FCA" w:rsidRDefault="00524FCA" w:rsidP="00524FCA">
            <w:pPr>
              <w:rPr>
                <w:rFonts w:cs="Arial"/>
              </w:rPr>
            </w:pPr>
            <w:r>
              <w:rPr>
                <w:rFonts w:cs="Arial"/>
              </w:rPr>
              <w:t>CR 5009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99F8D" w14:textId="77777777" w:rsidR="00524FCA" w:rsidRDefault="00524FCA" w:rsidP="00524FCA">
            <w:pPr>
              <w:rPr>
                <w:rFonts w:eastAsia="Batang" w:cs="Arial"/>
                <w:lang w:eastAsia="ko-KR"/>
              </w:rPr>
            </w:pPr>
          </w:p>
        </w:tc>
      </w:tr>
      <w:tr w:rsidR="00524FCA" w:rsidRPr="00D95972" w14:paraId="4348A881" w14:textId="77777777" w:rsidTr="005F3F28">
        <w:tc>
          <w:tcPr>
            <w:tcW w:w="976" w:type="dxa"/>
            <w:tcBorders>
              <w:left w:val="thinThickThinSmallGap" w:sz="24" w:space="0" w:color="auto"/>
              <w:bottom w:val="nil"/>
            </w:tcBorders>
            <w:shd w:val="clear" w:color="auto" w:fill="auto"/>
          </w:tcPr>
          <w:p w14:paraId="0673496C" w14:textId="77777777" w:rsidR="00524FCA" w:rsidRPr="00D95972" w:rsidRDefault="00524FCA" w:rsidP="00524FCA">
            <w:pPr>
              <w:rPr>
                <w:rFonts w:cs="Arial"/>
              </w:rPr>
            </w:pPr>
          </w:p>
        </w:tc>
        <w:tc>
          <w:tcPr>
            <w:tcW w:w="1317" w:type="dxa"/>
            <w:gridSpan w:val="2"/>
            <w:tcBorders>
              <w:bottom w:val="nil"/>
            </w:tcBorders>
            <w:shd w:val="clear" w:color="auto" w:fill="auto"/>
          </w:tcPr>
          <w:p w14:paraId="0FD457E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03CFE13" w14:textId="570ECC4A" w:rsidR="00524FCA" w:rsidRDefault="00844662" w:rsidP="00524FCA">
            <w:pPr>
              <w:overflowPunct/>
              <w:autoSpaceDE/>
              <w:autoSpaceDN/>
              <w:adjustRightInd/>
              <w:textAlignment w:val="auto"/>
              <w:rPr>
                <w:rFonts w:cs="Arial"/>
                <w:lang w:val="en-US"/>
              </w:rPr>
            </w:pPr>
            <w:hyperlink r:id="rId77" w:history="1">
              <w:r w:rsidR="00524FCA">
                <w:rPr>
                  <w:rStyle w:val="Hyperlink"/>
                </w:rPr>
                <w:t>C1-230208</w:t>
              </w:r>
            </w:hyperlink>
          </w:p>
        </w:tc>
        <w:tc>
          <w:tcPr>
            <w:tcW w:w="4191" w:type="dxa"/>
            <w:gridSpan w:val="3"/>
            <w:tcBorders>
              <w:top w:val="single" w:sz="4" w:space="0" w:color="auto"/>
              <w:bottom w:val="single" w:sz="4" w:space="0" w:color="auto"/>
            </w:tcBorders>
            <w:shd w:val="clear" w:color="auto" w:fill="FFFF00"/>
          </w:tcPr>
          <w:p w14:paraId="1EEC11D8" w14:textId="0C1C9070" w:rsidR="00524FCA" w:rsidRDefault="00524FCA" w:rsidP="00524FCA">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FFFF00"/>
          </w:tcPr>
          <w:p w14:paraId="6175575F" w14:textId="3EDDD06F"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China Telecom, China Unicom/Lin</w:t>
            </w:r>
          </w:p>
        </w:tc>
        <w:tc>
          <w:tcPr>
            <w:tcW w:w="826" w:type="dxa"/>
            <w:tcBorders>
              <w:top w:val="single" w:sz="4" w:space="0" w:color="auto"/>
              <w:bottom w:val="single" w:sz="4" w:space="0" w:color="auto"/>
            </w:tcBorders>
            <w:shd w:val="clear" w:color="auto" w:fill="FFFF00"/>
          </w:tcPr>
          <w:p w14:paraId="6DA5B16C" w14:textId="5E92118E" w:rsidR="00524FCA" w:rsidRDefault="00524FCA" w:rsidP="00524FCA">
            <w:pPr>
              <w:rPr>
                <w:rFonts w:cs="Arial"/>
              </w:rPr>
            </w:pPr>
            <w:r>
              <w:rPr>
                <w:rFonts w:cs="Arial"/>
              </w:rPr>
              <w:t>CR 5010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47B3E" w14:textId="77777777" w:rsidR="00524FCA" w:rsidRDefault="00524FCA" w:rsidP="00524FCA">
            <w:pPr>
              <w:rPr>
                <w:rFonts w:eastAsia="Batang" w:cs="Arial"/>
                <w:lang w:eastAsia="ko-KR"/>
              </w:rPr>
            </w:pPr>
          </w:p>
        </w:tc>
      </w:tr>
      <w:tr w:rsidR="00524FCA" w:rsidRPr="00D95972" w14:paraId="47337C20" w14:textId="77777777" w:rsidTr="005F3F28">
        <w:tc>
          <w:tcPr>
            <w:tcW w:w="976" w:type="dxa"/>
            <w:tcBorders>
              <w:left w:val="thinThickThinSmallGap" w:sz="24" w:space="0" w:color="auto"/>
              <w:bottom w:val="nil"/>
            </w:tcBorders>
            <w:shd w:val="clear" w:color="auto" w:fill="auto"/>
          </w:tcPr>
          <w:p w14:paraId="6F8442DB" w14:textId="77777777" w:rsidR="00524FCA" w:rsidRPr="00D95972" w:rsidRDefault="00524FCA" w:rsidP="00524FCA">
            <w:pPr>
              <w:rPr>
                <w:rFonts w:cs="Arial"/>
              </w:rPr>
            </w:pPr>
          </w:p>
        </w:tc>
        <w:tc>
          <w:tcPr>
            <w:tcW w:w="1317" w:type="dxa"/>
            <w:gridSpan w:val="2"/>
            <w:tcBorders>
              <w:bottom w:val="nil"/>
            </w:tcBorders>
            <w:shd w:val="clear" w:color="auto" w:fill="auto"/>
          </w:tcPr>
          <w:p w14:paraId="4005B9C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6B4E8A0" w14:textId="4B9A45AB" w:rsidR="00524FCA" w:rsidRDefault="00844662" w:rsidP="00524FCA">
            <w:pPr>
              <w:overflowPunct/>
              <w:autoSpaceDE/>
              <w:autoSpaceDN/>
              <w:adjustRightInd/>
              <w:textAlignment w:val="auto"/>
              <w:rPr>
                <w:rFonts w:cs="Arial"/>
                <w:lang w:val="en-US"/>
              </w:rPr>
            </w:pPr>
            <w:hyperlink r:id="rId78" w:history="1">
              <w:r w:rsidR="00524FCA">
                <w:rPr>
                  <w:rStyle w:val="Hyperlink"/>
                </w:rPr>
                <w:t>C1-230260</w:t>
              </w:r>
            </w:hyperlink>
          </w:p>
        </w:tc>
        <w:tc>
          <w:tcPr>
            <w:tcW w:w="4191" w:type="dxa"/>
            <w:gridSpan w:val="3"/>
            <w:tcBorders>
              <w:top w:val="single" w:sz="4" w:space="0" w:color="auto"/>
              <w:bottom w:val="single" w:sz="4" w:space="0" w:color="auto"/>
            </w:tcBorders>
            <w:shd w:val="clear" w:color="auto" w:fill="FFFF00"/>
          </w:tcPr>
          <w:p w14:paraId="554D1A17" w14:textId="7D5FAF80" w:rsidR="00524FCA" w:rsidRDefault="00524FCA" w:rsidP="00524FCA">
            <w:pPr>
              <w:rPr>
                <w:rFonts w:cs="Arial"/>
              </w:rPr>
            </w:pPr>
            <w:r>
              <w:rPr>
                <w:rFonts w:cs="Arial"/>
              </w:rPr>
              <w:t>Fix encoding of 5QI 87</w:t>
            </w:r>
          </w:p>
        </w:tc>
        <w:tc>
          <w:tcPr>
            <w:tcW w:w="1767" w:type="dxa"/>
            <w:tcBorders>
              <w:top w:val="single" w:sz="4" w:space="0" w:color="auto"/>
              <w:bottom w:val="single" w:sz="4" w:space="0" w:color="auto"/>
            </w:tcBorders>
            <w:shd w:val="clear" w:color="auto" w:fill="FFFF00"/>
          </w:tcPr>
          <w:p w14:paraId="09EEC7A4" w14:textId="5ADCCE97"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86D858B" w14:textId="63EE51E4" w:rsidR="00524FCA" w:rsidRDefault="00524FCA" w:rsidP="00524FCA">
            <w:pPr>
              <w:rPr>
                <w:rFonts w:cs="Arial"/>
              </w:rPr>
            </w:pPr>
            <w:r>
              <w:rPr>
                <w:rFonts w:cs="Arial"/>
              </w:rPr>
              <w:t>CR 5032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8EA5C" w14:textId="77777777" w:rsidR="00524FCA" w:rsidRDefault="00524FCA" w:rsidP="00524FCA">
            <w:pPr>
              <w:rPr>
                <w:rFonts w:eastAsia="Batang" w:cs="Arial"/>
                <w:lang w:eastAsia="ko-KR"/>
              </w:rPr>
            </w:pPr>
          </w:p>
        </w:tc>
      </w:tr>
      <w:tr w:rsidR="00524FCA" w:rsidRPr="00D95972" w14:paraId="321275FA" w14:textId="77777777" w:rsidTr="0097388D">
        <w:tc>
          <w:tcPr>
            <w:tcW w:w="976" w:type="dxa"/>
            <w:tcBorders>
              <w:left w:val="thinThickThinSmallGap" w:sz="24" w:space="0" w:color="auto"/>
              <w:bottom w:val="nil"/>
            </w:tcBorders>
            <w:shd w:val="clear" w:color="auto" w:fill="auto"/>
          </w:tcPr>
          <w:p w14:paraId="7CB4F101" w14:textId="77777777" w:rsidR="00524FCA" w:rsidRPr="00D95972" w:rsidRDefault="00524FCA" w:rsidP="00524FCA">
            <w:pPr>
              <w:rPr>
                <w:rFonts w:cs="Arial"/>
              </w:rPr>
            </w:pPr>
          </w:p>
        </w:tc>
        <w:tc>
          <w:tcPr>
            <w:tcW w:w="1317" w:type="dxa"/>
            <w:gridSpan w:val="2"/>
            <w:tcBorders>
              <w:bottom w:val="nil"/>
            </w:tcBorders>
            <w:shd w:val="clear" w:color="auto" w:fill="auto"/>
          </w:tcPr>
          <w:p w14:paraId="448E9D1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E2D3A39" w14:textId="022CB0DD" w:rsidR="00524FCA" w:rsidRDefault="00844662" w:rsidP="00524FCA">
            <w:pPr>
              <w:overflowPunct/>
              <w:autoSpaceDE/>
              <w:autoSpaceDN/>
              <w:adjustRightInd/>
              <w:textAlignment w:val="auto"/>
              <w:rPr>
                <w:rFonts w:cs="Arial"/>
                <w:lang w:val="en-US"/>
              </w:rPr>
            </w:pPr>
            <w:hyperlink r:id="rId79" w:history="1">
              <w:r w:rsidR="00524FCA">
                <w:rPr>
                  <w:rStyle w:val="Hyperlink"/>
                </w:rPr>
                <w:t>C1-230261</w:t>
              </w:r>
            </w:hyperlink>
          </w:p>
        </w:tc>
        <w:tc>
          <w:tcPr>
            <w:tcW w:w="4191" w:type="dxa"/>
            <w:gridSpan w:val="3"/>
            <w:tcBorders>
              <w:top w:val="single" w:sz="4" w:space="0" w:color="auto"/>
              <w:bottom w:val="single" w:sz="4" w:space="0" w:color="auto"/>
            </w:tcBorders>
            <w:shd w:val="clear" w:color="auto" w:fill="FFFF00"/>
          </w:tcPr>
          <w:p w14:paraId="181F5F65" w14:textId="2DE76C31" w:rsidR="00524FCA" w:rsidRDefault="00524FCA" w:rsidP="00524FCA">
            <w:pPr>
              <w:rPr>
                <w:rFonts w:cs="Arial"/>
              </w:rPr>
            </w:pPr>
            <w:r>
              <w:rPr>
                <w:rFonts w:cs="Arial"/>
              </w:rPr>
              <w:t>Fix encoding of 5QI 87</w:t>
            </w:r>
          </w:p>
        </w:tc>
        <w:tc>
          <w:tcPr>
            <w:tcW w:w="1767" w:type="dxa"/>
            <w:tcBorders>
              <w:top w:val="single" w:sz="4" w:space="0" w:color="auto"/>
              <w:bottom w:val="single" w:sz="4" w:space="0" w:color="auto"/>
            </w:tcBorders>
            <w:shd w:val="clear" w:color="auto" w:fill="FFFF00"/>
          </w:tcPr>
          <w:p w14:paraId="069B727F" w14:textId="222E61A7"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4842C95" w14:textId="686512F1" w:rsidR="00524FCA" w:rsidRDefault="00524FCA" w:rsidP="00524FCA">
            <w:pPr>
              <w:rPr>
                <w:rFonts w:cs="Arial"/>
              </w:rPr>
            </w:pPr>
            <w:r>
              <w:rPr>
                <w:rFonts w:cs="Arial"/>
              </w:rPr>
              <w:t>CR 5033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F1DAE" w14:textId="77777777" w:rsidR="00524FCA" w:rsidRDefault="00524FCA" w:rsidP="00524FCA">
            <w:pPr>
              <w:rPr>
                <w:rFonts w:eastAsia="Batang" w:cs="Arial"/>
                <w:lang w:eastAsia="ko-KR"/>
              </w:rPr>
            </w:pPr>
          </w:p>
        </w:tc>
      </w:tr>
      <w:tr w:rsidR="00524FCA" w:rsidRPr="00D95972" w14:paraId="70091525" w14:textId="77777777" w:rsidTr="0097388D">
        <w:tc>
          <w:tcPr>
            <w:tcW w:w="976" w:type="dxa"/>
            <w:tcBorders>
              <w:left w:val="thinThickThinSmallGap" w:sz="24" w:space="0" w:color="auto"/>
              <w:bottom w:val="nil"/>
            </w:tcBorders>
            <w:shd w:val="clear" w:color="auto" w:fill="auto"/>
          </w:tcPr>
          <w:p w14:paraId="599F6CFD" w14:textId="77777777" w:rsidR="00524FCA" w:rsidRPr="00D95972" w:rsidRDefault="00524FCA" w:rsidP="00524FCA">
            <w:pPr>
              <w:rPr>
                <w:rFonts w:cs="Arial"/>
              </w:rPr>
            </w:pPr>
          </w:p>
        </w:tc>
        <w:tc>
          <w:tcPr>
            <w:tcW w:w="1317" w:type="dxa"/>
            <w:gridSpan w:val="2"/>
            <w:tcBorders>
              <w:bottom w:val="nil"/>
            </w:tcBorders>
            <w:shd w:val="clear" w:color="auto" w:fill="auto"/>
          </w:tcPr>
          <w:p w14:paraId="542509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BD8AA63" w14:textId="669324F2" w:rsidR="00524FCA" w:rsidRDefault="00844662" w:rsidP="00524FCA">
            <w:pPr>
              <w:overflowPunct/>
              <w:autoSpaceDE/>
              <w:autoSpaceDN/>
              <w:adjustRightInd/>
              <w:textAlignment w:val="auto"/>
              <w:rPr>
                <w:rFonts w:cs="Arial"/>
                <w:lang w:val="en-US"/>
              </w:rPr>
            </w:pPr>
            <w:hyperlink r:id="rId80" w:history="1">
              <w:r w:rsidR="00524FCA">
                <w:rPr>
                  <w:rStyle w:val="Hyperlink"/>
                </w:rPr>
                <w:t>C1-230499</w:t>
              </w:r>
            </w:hyperlink>
          </w:p>
        </w:tc>
        <w:tc>
          <w:tcPr>
            <w:tcW w:w="4191" w:type="dxa"/>
            <w:gridSpan w:val="3"/>
            <w:tcBorders>
              <w:top w:val="single" w:sz="4" w:space="0" w:color="auto"/>
              <w:bottom w:val="single" w:sz="4" w:space="0" w:color="auto"/>
            </w:tcBorders>
            <w:shd w:val="clear" w:color="auto" w:fill="FFFF00"/>
          </w:tcPr>
          <w:p w14:paraId="320D6511" w14:textId="07D8EB1C" w:rsidR="00524FCA" w:rsidRDefault="00524FCA" w:rsidP="00524FCA">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00"/>
          </w:tcPr>
          <w:p w14:paraId="46EB137E" w14:textId="27C04061" w:rsidR="00524FCA" w:rsidRDefault="00524FCA" w:rsidP="00524FCA">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00"/>
          </w:tcPr>
          <w:p w14:paraId="4357AC34" w14:textId="15728D5A" w:rsidR="00524FCA" w:rsidRDefault="00524FCA" w:rsidP="00524FCA">
            <w:pPr>
              <w:rPr>
                <w:rFonts w:cs="Arial"/>
              </w:rPr>
            </w:pPr>
            <w:r>
              <w:rPr>
                <w:rFonts w:cs="Arial"/>
              </w:rPr>
              <w:t>CR 5089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62228" w14:textId="77777777" w:rsidR="00524FCA" w:rsidRDefault="00524FCA" w:rsidP="00524FCA">
            <w:pPr>
              <w:rPr>
                <w:rFonts w:eastAsia="Batang" w:cs="Arial"/>
                <w:lang w:eastAsia="ko-KR"/>
              </w:rPr>
            </w:pPr>
          </w:p>
        </w:tc>
      </w:tr>
      <w:tr w:rsidR="00524FCA" w:rsidRPr="00D95972" w14:paraId="64251899" w14:textId="77777777" w:rsidTr="00062946">
        <w:tc>
          <w:tcPr>
            <w:tcW w:w="976" w:type="dxa"/>
            <w:tcBorders>
              <w:left w:val="thinThickThinSmallGap" w:sz="24" w:space="0" w:color="auto"/>
              <w:bottom w:val="nil"/>
            </w:tcBorders>
            <w:shd w:val="clear" w:color="auto" w:fill="auto"/>
          </w:tcPr>
          <w:p w14:paraId="3A01E193" w14:textId="77777777" w:rsidR="00524FCA" w:rsidRPr="00D95972" w:rsidRDefault="00524FCA" w:rsidP="00524FCA">
            <w:pPr>
              <w:rPr>
                <w:rFonts w:cs="Arial"/>
              </w:rPr>
            </w:pPr>
          </w:p>
        </w:tc>
        <w:tc>
          <w:tcPr>
            <w:tcW w:w="1317" w:type="dxa"/>
            <w:gridSpan w:val="2"/>
            <w:tcBorders>
              <w:bottom w:val="nil"/>
            </w:tcBorders>
            <w:shd w:val="clear" w:color="auto" w:fill="auto"/>
          </w:tcPr>
          <w:p w14:paraId="75379C4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17255A8" w14:textId="5CC56FCA" w:rsidR="00524FCA" w:rsidRDefault="00844662" w:rsidP="00524FCA">
            <w:pPr>
              <w:overflowPunct/>
              <w:autoSpaceDE/>
              <w:autoSpaceDN/>
              <w:adjustRightInd/>
              <w:textAlignment w:val="auto"/>
              <w:rPr>
                <w:rFonts w:cs="Arial"/>
                <w:lang w:val="en-US"/>
              </w:rPr>
            </w:pPr>
            <w:hyperlink r:id="rId81" w:history="1">
              <w:r w:rsidR="00524FCA">
                <w:rPr>
                  <w:rStyle w:val="Hyperlink"/>
                </w:rPr>
                <w:t>C1-230500</w:t>
              </w:r>
            </w:hyperlink>
          </w:p>
        </w:tc>
        <w:tc>
          <w:tcPr>
            <w:tcW w:w="4191" w:type="dxa"/>
            <w:gridSpan w:val="3"/>
            <w:tcBorders>
              <w:top w:val="single" w:sz="4" w:space="0" w:color="auto"/>
              <w:bottom w:val="single" w:sz="4" w:space="0" w:color="auto"/>
            </w:tcBorders>
            <w:shd w:val="clear" w:color="auto" w:fill="FFFF00"/>
          </w:tcPr>
          <w:p w14:paraId="4A4D0B89" w14:textId="37916974" w:rsidR="00524FCA" w:rsidRDefault="00524FCA" w:rsidP="00524FCA">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00"/>
          </w:tcPr>
          <w:p w14:paraId="08C06A34" w14:textId="60874B66" w:rsidR="00524FCA" w:rsidRDefault="00524FCA" w:rsidP="00524FCA">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00"/>
          </w:tcPr>
          <w:p w14:paraId="58B701CA" w14:textId="4164741A" w:rsidR="00524FCA" w:rsidRDefault="00524FCA" w:rsidP="00524FCA">
            <w:pPr>
              <w:rPr>
                <w:rFonts w:cs="Arial"/>
              </w:rPr>
            </w:pPr>
            <w:r>
              <w:rPr>
                <w:rFonts w:cs="Arial"/>
              </w:rPr>
              <w:t xml:space="preserve">CR 5090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C855C" w14:textId="77777777" w:rsidR="00524FCA" w:rsidRDefault="00524FCA" w:rsidP="00524FCA">
            <w:pPr>
              <w:rPr>
                <w:rFonts w:eastAsia="Batang" w:cs="Arial"/>
                <w:lang w:eastAsia="ko-KR"/>
              </w:rPr>
            </w:pPr>
          </w:p>
        </w:tc>
      </w:tr>
      <w:tr w:rsidR="00524FCA" w:rsidRPr="00D95972" w14:paraId="0C5B79DA" w14:textId="77777777" w:rsidTr="00062946">
        <w:tc>
          <w:tcPr>
            <w:tcW w:w="976" w:type="dxa"/>
            <w:tcBorders>
              <w:left w:val="thinThickThinSmallGap" w:sz="24" w:space="0" w:color="auto"/>
              <w:bottom w:val="nil"/>
            </w:tcBorders>
            <w:shd w:val="clear" w:color="auto" w:fill="auto"/>
          </w:tcPr>
          <w:p w14:paraId="5ABB41C6" w14:textId="77777777" w:rsidR="00524FCA" w:rsidRPr="00D95972" w:rsidRDefault="00524FCA" w:rsidP="00524FCA">
            <w:pPr>
              <w:rPr>
                <w:rFonts w:cs="Arial"/>
              </w:rPr>
            </w:pPr>
          </w:p>
        </w:tc>
        <w:tc>
          <w:tcPr>
            <w:tcW w:w="1317" w:type="dxa"/>
            <w:gridSpan w:val="2"/>
            <w:tcBorders>
              <w:bottom w:val="nil"/>
            </w:tcBorders>
            <w:shd w:val="clear" w:color="auto" w:fill="auto"/>
          </w:tcPr>
          <w:p w14:paraId="5CD7308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66E9971" w14:textId="15F2138E" w:rsidR="00524FCA" w:rsidRDefault="00844662" w:rsidP="00524FCA">
            <w:pPr>
              <w:overflowPunct/>
              <w:autoSpaceDE/>
              <w:autoSpaceDN/>
              <w:adjustRightInd/>
              <w:textAlignment w:val="auto"/>
              <w:rPr>
                <w:rFonts w:cs="Arial"/>
                <w:lang w:val="en-US"/>
              </w:rPr>
            </w:pPr>
            <w:hyperlink r:id="rId82" w:history="1">
              <w:r w:rsidR="00524FCA">
                <w:rPr>
                  <w:rStyle w:val="Hyperlink"/>
                </w:rPr>
                <w:t>C1-230603</w:t>
              </w:r>
            </w:hyperlink>
          </w:p>
        </w:tc>
        <w:tc>
          <w:tcPr>
            <w:tcW w:w="4191" w:type="dxa"/>
            <w:gridSpan w:val="3"/>
            <w:tcBorders>
              <w:top w:val="single" w:sz="4" w:space="0" w:color="auto"/>
              <w:bottom w:val="single" w:sz="4" w:space="0" w:color="auto"/>
            </w:tcBorders>
            <w:shd w:val="clear" w:color="auto" w:fill="FFFF00"/>
          </w:tcPr>
          <w:p w14:paraId="1C01666F" w14:textId="3C859F15" w:rsidR="00524FCA" w:rsidRDefault="00524FCA" w:rsidP="00524FCA">
            <w:pPr>
              <w:rPr>
                <w:rFonts w:cs="Arial"/>
              </w:rPr>
            </w:pPr>
            <w:r>
              <w:rPr>
                <w:rFonts w:cs="Arial"/>
              </w:rPr>
              <w:t xml:space="preserve">Correction for IE in REGISTRATION ACCEPT (for Rel-17) </w:t>
            </w:r>
          </w:p>
        </w:tc>
        <w:tc>
          <w:tcPr>
            <w:tcW w:w="1767" w:type="dxa"/>
            <w:tcBorders>
              <w:top w:val="single" w:sz="4" w:space="0" w:color="auto"/>
              <w:bottom w:val="single" w:sz="4" w:space="0" w:color="auto"/>
            </w:tcBorders>
            <w:shd w:val="clear" w:color="auto" w:fill="FFFF00"/>
          </w:tcPr>
          <w:p w14:paraId="7CC376C1" w14:textId="6D34CFCD" w:rsidR="00524FCA"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AFC06C" w14:textId="1E14F03F" w:rsidR="00524FCA" w:rsidRDefault="00524FCA" w:rsidP="00524FCA">
            <w:pPr>
              <w:rPr>
                <w:rFonts w:cs="Arial"/>
              </w:rPr>
            </w:pPr>
            <w:r>
              <w:rPr>
                <w:rFonts w:cs="Arial"/>
              </w:rPr>
              <w:t>CR 5126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5E83D" w14:textId="77777777" w:rsidR="00524FCA" w:rsidRDefault="00524FCA" w:rsidP="00524FCA">
            <w:pPr>
              <w:rPr>
                <w:rFonts w:eastAsia="Batang" w:cs="Arial"/>
                <w:lang w:eastAsia="ko-KR"/>
              </w:rPr>
            </w:pPr>
          </w:p>
        </w:tc>
      </w:tr>
      <w:tr w:rsidR="00524FCA" w:rsidRPr="00D95972" w14:paraId="4BAD70A9" w14:textId="77777777" w:rsidTr="00062946">
        <w:tc>
          <w:tcPr>
            <w:tcW w:w="976" w:type="dxa"/>
            <w:tcBorders>
              <w:left w:val="thinThickThinSmallGap" w:sz="24" w:space="0" w:color="auto"/>
              <w:bottom w:val="nil"/>
            </w:tcBorders>
            <w:shd w:val="clear" w:color="auto" w:fill="auto"/>
          </w:tcPr>
          <w:p w14:paraId="48B6BB34" w14:textId="77777777" w:rsidR="00524FCA" w:rsidRPr="00D95972" w:rsidRDefault="00524FCA" w:rsidP="00524FCA">
            <w:pPr>
              <w:rPr>
                <w:rFonts w:cs="Arial"/>
              </w:rPr>
            </w:pPr>
          </w:p>
        </w:tc>
        <w:tc>
          <w:tcPr>
            <w:tcW w:w="1317" w:type="dxa"/>
            <w:gridSpan w:val="2"/>
            <w:tcBorders>
              <w:bottom w:val="nil"/>
            </w:tcBorders>
            <w:shd w:val="clear" w:color="auto" w:fill="auto"/>
          </w:tcPr>
          <w:p w14:paraId="253884D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44C3858" w14:textId="5BF93D24" w:rsidR="00524FCA" w:rsidRDefault="00844662" w:rsidP="00524FCA">
            <w:pPr>
              <w:overflowPunct/>
              <w:autoSpaceDE/>
              <w:autoSpaceDN/>
              <w:adjustRightInd/>
              <w:textAlignment w:val="auto"/>
              <w:rPr>
                <w:rFonts w:cs="Arial"/>
                <w:lang w:val="en-US"/>
              </w:rPr>
            </w:pPr>
            <w:hyperlink r:id="rId83" w:history="1">
              <w:r w:rsidR="00524FCA">
                <w:rPr>
                  <w:rStyle w:val="Hyperlink"/>
                </w:rPr>
                <w:t>C1-230616</w:t>
              </w:r>
            </w:hyperlink>
          </w:p>
        </w:tc>
        <w:tc>
          <w:tcPr>
            <w:tcW w:w="4191" w:type="dxa"/>
            <w:gridSpan w:val="3"/>
            <w:tcBorders>
              <w:top w:val="single" w:sz="4" w:space="0" w:color="auto"/>
              <w:bottom w:val="single" w:sz="4" w:space="0" w:color="auto"/>
            </w:tcBorders>
            <w:shd w:val="clear" w:color="auto" w:fill="FFFF00"/>
          </w:tcPr>
          <w:p w14:paraId="7B1A4974" w14:textId="2AB58A81" w:rsidR="00524FCA" w:rsidRDefault="00524FCA" w:rsidP="00524FCA">
            <w:pPr>
              <w:rPr>
                <w:rFonts w:cs="Arial"/>
              </w:rPr>
            </w:pPr>
            <w:r>
              <w:rPr>
                <w:rFonts w:cs="Arial"/>
              </w:rPr>
              <w:t>Correction for IE in REGISTRATION ACCEPT (mirror CR for Rel-</w:t>
            </w:r>
            <w:proofErr w:type="gramStart"/>
            <w:r>
              <w:rPr>
                <w:rFonts w:cs="Arial"/>
              </w:rPr>
              <w:t>18 )</w:t>
            </w:r>
            <w:proofErr w:type="gramEnd"/>
          </w:p>
        </w:tc>
        <w:tc>
          <w:tcPr>
            <w:tcW w:w="1767" w:type="dxa"/>
            <w:tcBorders>
              <w:top w:val="single" w:sz="4" w:space="0" w:color="auto"/>
              <w:bottom w:val="single" w:sz="4" w:space="0" w:color="auto"/>
            </w:tcBorders>
            <w:shd w:val="clear" w:color="auto" w:fill="FFFF00"/>
          </w:tcPr>
          <w:p w14:paraId="3A80DDE7" w14:textId="118F392E" w:rsidR="00524FCA" w:rsidRDefault="00524FCA" w:rsidP="00524FC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CCDBD02" w14:textId="3E9143AC" w:rsidR="00524FCA" w:rsidRDefault="00524FCA" w:rsidP="00524FCA">
            <w:pPr>
              <w:rPr>
                <w:rFonts w:cs="Arial"/>
              </w:rPr>
            </w:pPr>
            <w:r>
              <w:rPr>
                <w:rFonts w:cs="Arial"/>
              </w:rPr>
              <w:t>CR 5130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8EA9D" w14:textId="77777777" w:rsidR="00524FCA" w:rsidRDefault="00524FCA" w:rsidP="00524FCA">
            <w:pPr>
              <w:rPr>
                <w:rFonts w:eastAsia="Batang" w:cs="Arial"/>
                <w:lang w:eastAsia="ko-KR"/>
              </w:rPr>
            </w:pPr>
          </w:p>
        </w:tc>
      </w:tr>
      <w:tr w:rsidR="00524FCA" w:rsidRPr="00D95972" w14:paraId="1172FAB3" w14:textId="77777777" w:rsidTr="00062946">
        <w:tc>
          <w:tcPr>
            <w:tcW w:w="976" w:type="dxa"/>
            <w:tcBorders>
              <w:left w:val="thinThickThinSmallGap" w:sz="24" w:space="0" w:color="auto"/>
              <w:bottom w:val="nil"/>
            </w:tcBorders>
            <w:shd w:val="clear" w:color="auto" w:fill="auto"/>
          </w:tcPr>
          <w:p w14:paraId="781B3EBF" w14:textId="77777777" w:rsidR="00524FCA" w:rsidRPr="00D95972" w:rsidRDefault="00524FCA" w:rsidP="00524FCA">
            <w:pPr>
              <w:rPr>
                <w:rFonts w:cs="Arial"/>
              </w:rPr>
            </w:pPr>
          </w:p>
        </w:tc>
        <w:tc>
          <w:tcPr>
            <w:tcW w:w="1317" w:type="dxa"/>
            <w:gridSpan w:val="2"/>
            <w:tcBorders>
              <w:bottom w:val="nil"/>
            </w:tcBorders>
            <w:shd w:val="clear" w:color="auto" w:fill="auto"/>
          </w:tcPr>
          <w:p w14:paraId="48430E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F992B1F" w14:textId="37A3FC00" w:rsidR="00524FCA" w:rsidRDefault="00844662" w:rsidP="00524FCA">
            <w:pPr>
              <w:overflowPunct/>
              <w:autoSpaceDE/>
              <w:autoSpaceDN/>
              <w:adjustRightInd/>
              <w:textAlignment w:val="auto"/>
              <w:rPr>
                <w:rFonts w:cs="Arial"/>
                <w:lang w:val="en-US"/>
              </w:rPr>
            </w:pPr>
            <w:hyperlink r:id="rId84" w:history="1">
              <w:r w:rsidR="00524FCA">
                <w:rPr>
                  <w:rStyle w:val="Hyperlink"/>
                </w:rPr>
                <w:t>C1-230618</w:t>
              </w:r>
            </w:hyperlink>
          </w:p>
        </w:tc>
        <w:tc>
          <w:tcPr>
            <w:tcW w:w="4191" w:type="dxa"/>
            <w:gridSpan w:val="3"/>
            <w:tcBorders>
              <w:top w:val="single" w:sz="4" w:space="0" w:color="auto"/>
              <w:bottom w:val="single" w:sz="4" w:space="0" w:color="auto"/>
            </w:tcBorders>
            <w:shd w:val="clear" w:color="auto" w:fill="FFFF00"/>
          </w:tcPr>
          <w:p w14:paraId="42182286" w14:textId="71ED61E5" w:rsidR="00524FCA" w:rsidRDefault="00524FCA" w:rsidP="00524FCA">
            <w:pPr>
              <w:rPr>
                <w:rFonts w:cs="Arial"/>
              </w:rPr>
            </w:pPr>
            <w:r>
              <w:rPr>
                <w:rFonts w:cs="Arial"/>
              </w:rPr>
              <w:t xml:space="preserve">Correction for IE in SERVICE ACCEPT (for Rel-17) </w:t>
            </w:r>
          </w:p>
        </w:tc>
        <w:tc>
          <w:tcPr>
            <w:tcW w:w="1767" w:type="dxa"/>
            <w:tcBorders>
              <w:top w:val="single" w:sz="4" w:space="0" w:color="auto"/>
              <w:bottom w:val="single" w:sz="4" w:space="0" w:color="auto"/>
            </w:tcBorders>
            <w:shd w:val="clear" w:color="auto" w:fill="FFFF00"/>
          </w:tcPr>
          <w:p w14:paraId="32F1357D" w14:textId="3AD18601" w:rsidR="00524FCA"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9DC8D6" w14:textId="130EAFDB" w:rsidR="00524FCA" w:rsidRDefault="00524FCA" w:rsidP="00524FCA">
            <w:pPr>
              <w:rPr>
                <w:rFonts w:cs="Arial"/>
              </w:rPr>
            </w:pPr>
            <w:r>
              <w:rPr>
                <w:rFonts w:cs="Arial"/>
              </w:rPr>
              <w:t>CR 5131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E9E12" w14:textId="77777777" w:rsidR="00524FCA" w:rsidRDefault="00524FCA" w:rsidP="00524FCA">
            <w:pPr>
              <w:rPr>
                <w:rFonts w:eastAsia="Batang" w:cs="Arial"/>
                <w:lang w:eastAsia="ko-KR"/>
              </w:rPr>
            </w:pPr>
          </w:p>
        </w:tc>
      </w:tr>
      <w:tr w:rsidR="00524FCA" w:rsidRPr="00D95972" w14:paraId="31145D5D" w14:textId="77777777" w:rsidTr="00062946">
        <w:tc>
          <w:tcPr>
            <w:tcW w:w="976" w:type="dxa"/>
            <w:tcBorders>
              <w:left w:val="thinThickThinSmallGap" w:sz="24" w:space="0" w:color="auto"/>
              <w:bottom w:val="nil"/>
            </w:tcBorders>
            <w:shd w:val="clear" w:color="auto" w:fill="auto"/>
          </w:tcPr>
          <w:p w14:paraId="449E42F5" w14:textId="77777777" w:rsidR="00524FCA" w:rsidRPr="00D95972" w:rsidRDefault="00524FCA" w:rsidP="00524FCA">
            <w:pPr>
              <w:rPr>
                <w:rFonts w:cs="Arial"/>
              </w:rPr>
            </w:pPr>
          </w:p>
        </w:tc>
        <w:tc>
          <w:tcPr>
            <w:tcW w:w="1317" w:type="dxa"/>
            <w:gridSpan w:val="2"/>
            <w:tcBorders>
              <w:bottom w:val="nil"/>
            </w:tcBorders>
            <w:shd w:val="clear" w:color="auto" w:fill="auto"/>
          </w:tcPr>
          <w:p w14:paraId="067B8D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CFA6D19" w14:textId="3B5FFA19" w:rsidR="00524FCA" w:rsidRDefault="00844662" w:rsidP="00524FCA">
            <w:pPr>
              <w:overflowPunct/>
              <w:autoSpaceDE/>
              <w:autoSpaceDN/>
              <w:adjustRightInd/>
              <w:textAlignment w:val="auto"/>
              <w:rPr>
                <w:rFonts w:cs="Arial"/>
                <w:lang w:val="en-US"/>
              </w:rPr>
            </w:pPr>
            <w:hyperlink r:id="rId85" w:history="1">
              <w:r w:rsidR="00524FCA">
                <w:rPr>
                  <w:rStyle w:val="Hyperlink"/>
                </w:rPr>
                <w:t>C1-230619</w:t>
              </w:r>
            </w:hyperlink>
          </w:p>
        </w:tc>
        <w:tc>
          <w:tcPr>
            <w:tcW w:w="4191" w:type="dxa"/>
            <w:gridSpan w:val="3"/>
            <w:tcBorders>
              <w:top w:val="single" w:sz="4" w:space="0" w:color="auto"/>
              <w:bottom w:val="single" w:sz="4" w:space="0" w:color="auto"/>
            </w:tcBorders>
            <w:shd w:val="clear" w:color="auto" w:fill="FFFF00"/>
          </w:tcPr>
          <w:p w14:paraId="3E382A34" w14:textId="62225862" w:rsidR="00524FCA" w:rsidRDefault="00524FCA" w:rsidP="00524FCA">
            <w:pPr>
              <w:rPr>
                <w:rFonts w:cs="Arial"/>
              </w:rPr>
            </w:pPr>
            <w:r>
              <w:rPr>
                <w:rFonts w:cs="Arial"/>
              </w:rPr>
              <w:t>Correction for IE in SERVICE ACCEPT (mirror CR for Rel-</w:t>
            </w:r>
            <w:proofErr w:type="gramStart"/>
            <w:r>
              <w:rPr>
                <w:rFonts w:cs="Arial"/>
              </w:rPr>
              <w:t>18 )</w:t>
            </w:r>
            <w:proofErr w:type="gramEnd"/>
          </w:p>
        </w:tc>
        <w:tc>
          <w:tcPr>
            <w:tcW w:w="1767" w:type="dxa"/>
            <w:tcBorders>
              <w:top w:val="single" w:sz="4" w:space="0" w:color="auto"/>
              <w:bottom w:val="single" w:sz="4" w:space="0" w:color="auto"/>
            </w:tcBorders>
            <w:shd w:val="clear" w:color="auto" w:fill="FFFF00"/>
          </w:tcPr>
          <w:p w14:paraId="0BB7E9BB" w14:textId="5AA586D6" w:rsidR="00524FCA" w:rsidRDefault="00524FCA" w:rsidP="00524FC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98E606F" w14:textId="1B32946A" w:rsidR="00524FCA" w:rsidRDefault="00524FCA" w:rsidP="00524FCA">
            <w:pPr>
              <w:rPr>
                <w:rFonts w:cs="Arial"/>
              </w:rPr>
            </w:pPr>
            <w:r>
              <w:rPr>
                <w:rFonts w:cs="Arial"/>
              </w:rPr>
              <w:t>CR 5132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5053" w14:textId="77777777" w:rsidR="00524FCA" w:rsidRDefault="00524FCA" w:rsidP="00524FCA">
            <w:pPr>
              <w:rPr>
                <w:rFonts w:eastAsia="Batang" w:cs="Arial"/>
                <w:lang w:eastAsia="ko-KR"/>
              </w:rPr>
            </w:pPr>
          </w:p>
        </w:tc>
      </w:tr>
      <w:tr w:rsidR="00524FCA" w:rsidRPr="00D95972" w14:paraId="6B9B2AE7" w14:textId="77777777" w:rsidTr="00062946">
        <w:tc>
          <w:tcPr>
            <w:tcW w:w="976" w:type="dxa"/>
            <w:tcBorders>
              <w:left w:val="thinThickThinSmallGap" w:sz="24" w:space="0" w:color="auto"/>
              <w:bottom w:val="nil"/>
            </w:tcBorders>
            <w:shd w:val="clear" w:color="auto" w:fill="auto"/>
          </w:tcPr>
          <w:p w14:paraId="562B6B13" w14:textId="77777777" w:rsidR="00524FCA" w:rsidRPr="00D95972" w:rsidRDefault="00524FCA" w:rsidP="00524FCA">
            <w:pPr>
              <w:rPr>
                <w:rFonts w:cs="Arial"/>
              </w:rPr>
            </w:pPr>
          </w:p>
        </w:tc>
        <w:tc>
          <w:tcPr>
            <w:tcW w:w="1317" w:type="dxa"/>
            <w:gridSpan w:val="2"/>
            <w:tcBorders>
              <w:bottom w:val="nil"/>
            </w:tcBorders>
            <w:shd w:val="clear" w:color="auto" w:fill="auto"/>
          </w:tcPr>
          <w:p w14:paraId="5AB7953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FE331BF" w14:textId="0AD7EF3F" w:rsidR="00524FCA" w:rsidRDefault="00844662" w:rsidP="00524FCA">
            <w:pPr>
              <w:overflowPunct/>
              <w:autoSpaceDE/>
              <w:autoSpaceDN/>
              <w:adjustRightInd/>
              <w:textAlignment w:val="auto"/>
              <w:rPr>
                <w:rFonts w:cs="Arial"/>
                <w:lang w:val="en-US"/>
              </w:rPr>
            </w:pPr>
            <w:hyperlink r:id="rId86" w:history="1">
              <w:r w:rsidR="00524FCA">
                <w:rPr>
                  <w:rStyle w:val="Hyperlink"/>
                </w:rPr>
                <w:t>C1-230640</w:t>
              </w:r>
            </w:hyperlink>
          </w:p>
        </w:tc>
        <w:tc>
          <w:tcPr>
            <w:tcW w:w="4191" w:type="dxa"/>
            <w:gridSpan w:val="3"/>
            <w:tcBorders>
              <w:top w:val="single" w:sz="4" w:space="0" w:color="auto"/>
              <w:bottom w:val="single" w:sz="4" w:space="0" w:color="auto"/>
            </w:tcBorders>
            <w:shd w:val="clear" w:color="auto" w:fill="FFFF00"/>
          </w:tcPr>
          <w:p w14:paraId="59F84806" w14:textId="6C37E78F" w:rsidR="00524FCA" w:rsidRDefault="00524FCA" w:rsidP="00524FCA">
            <w:pPr>
              <w:rPr>
                <w:rFonts w:cs="Arial"/>
              </w:rPr>
            </w:pPr>
            <w:r>
              <w:rPr>
                <w:rFonts w:cs="Arial"/>
              </w:rPr>
              <w:t xml:space="preserve">Sending registration complete message for DRX </w:t>
            </w:r>
            <w:proofErr w:type="spellStart"/>
            <w:r>
              <w:rPr>
                <w:rFonts w:cs="Arial"/>
              </w:rPr>
              <w:t>parametes</w:t>
            </w:r>
            <w:proofErr w:type="spellEnd"/>
            <w:r>
              <w:rPr>
                <w:rFonts w:cs="Arial"/>
              </w:rPr>
              <w:t xml:space="preserve"> acknowledgment</w:t>
            </w:r>
          </w:p>
        </w:tc>
        <w:tc>
          <w:tcPr>
            <w:tcW w:w="1767" w:type="dxa"/>
            <w:tcBorders>
              <w:top w:val="single" w:sz="4" w:space="0" w:color="auto"/>
              <w:bottom w:val="single" w:sz="4" w:space="0" w:color="auto"/>
            </w:tcBorders>
            <w:shd w:val="clear" w:color="auto" w:fill="FFFF00"/>
          </w:tcPr>
          <w:p w14:paraId="24EFEDA4" w14:textId="37BB5615"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37C6FCA" w14:textId="28E2244B" w:rsidR="00524FCA" w:rsidRDefault="00524FCA" w:rsidP="00524FCA">
            <w:pPr>
              <w:rPr>
                <w:rFonts w:cs="Arial"/>
              </w:rPr>
            </w:pPr>
            <w:r>
              <w:rPr>
                <w:rFonts w:cs="Arial"/>
              </w:rPr>
              <w:t>CR 5136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96F99" w14:textId="77777777" w:rsidR="00524FCA" w:rsidRDefault="00524FCA" w:rsidP="00524FCA">
            <w:pPr>
              <w:rPr>
                <w:rFonts w:eastAsia="Batang" w:cs="Arial"/>
                <w:lang w:eastAsia="ko-KR"/>
              </w:rPr>
            </w:pPr>
          </w:p>
        </w:tc>
      </w:tr>
      <w:tr w:rsidR="00524FCA" w:rsidRPr="00D95972" w14:paraId="79B74E99" w14:textId="77777777" w:rsidTr="00062946">
        <w:tc>
          <w:tcPr>
            <w:tcW w:w="976" w:type="dxa"/>
            <w:tcBorders>
              <w:left w:val="thinThickThinSmallGap" w:sz="24" w:space="0" w:color="auto"/>
              <w:bottom w:val="nil"/>
            </w:tcBorders>
            <w:shd w:val="clear" w:color="auto" w:fill="auto"/>
          </w:tcPr>
          <w:p w14:paraId="5187E4C1" w14:textId="77777777" w:rsidR="00524FCA" w:rsidRPr="00D95972" w:rsidRDefault="00524FCA" w:rsidP="00524FCA">
            <w:pPr>
              <w:rPr>
                <w:rFonts w:cs="Arial"/>
              </w:rPr>
            </w:pPr>
          </w:p>
        </w:tc>
        <w:tc>
          <w:tcPr>
            <w:tcW w:w="1317" w:type="dxa"/>
            <w:gridSpan w:val="2"/>
            <w:tcBorders>
              <w:bottom w:val="nil"/>
            </w:tcBorders>
            <w:shd w:val="clear" w:color="auto" w:fill="auto"/>
          </w:tcPr>
          <w:p w14:paraId="655F98C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F73F962" w14:textId="53AA7E99" w:rsidR="00524FCA" w:rsidRDefault="00844662" w:rsidP="00524FCA">
            <w:pPr>
              <w:overflowPunct/>
              <w:autoSpaceDE/>
              <w:autoSpaceDN/>
              <w:adjustRightInd/>
              <w:textAlignment w:val="auto"/>
              <w:rPr>
                <w:rFonts w:cs="Arial"/>
                <w:lang w:val="en-US"/>
              </w:rPr>
            </w:pPr>
            <w:hyperlink r:id="rId87" w:history="1">
              <w:r w:rsidR="00524FCA">
                <w:rPr>
                  <w:rStyle w:val="Hyperlink"/>
                </w:rPr>
                <w:t>C1-230641</w:t>
              </w:r>
            </w:hyperlink>
          </w:p>
        </w:tc>
        <w:tc>
          <w:tcPr>
            <w:tcW w:w="4191" w:type="dxa"/>
            <w:gridSpan w:val="3"/>
            <w:tcBorders>
              <w:top w:val="single" w:sz="4" w:space="0" w:color="auto"/>
              <w:bottom w:val="single" w:sz="4" w:space="0" w:color="auto"/>
            </w:tcBorders>
            <w:shd w:val="clear" w:color="auto" w:fill="FFFF00"/>
          </w:tcPr>
          <w:p w14:paraId="3F32F334" w14:textId="6518FA0E" w:rsidR="00524FCA" w:rsidRDefault="00524FCA" w:rsidP="00524FCA">
            <w:pPr>
              <w:rPr>
                <w:rFonts w:cs="Arial"/>
              </w:rPr>
            </w:pPr>
            <w:r>
              <w:rPr>
                <w:rFonts w:cs="Arial"/>
              </w:rPr>
              <w:t xml:space="preserve">Sending registration complete message for DRX </w:t>
            </w:r>
            <w:proofErr w:type="spellStart"/>
            <w:r>
              <w:rPr>
                <w:rFonts w:cs="Arial"/>
              </w:rPr>
              <w:t>parametes</w:t>
            </w:r>
            <w:proofErr w:type="spellEnd"/>
            <w:r>
              <w:rPr>
                <w:rFonts w:cs="Arial"/>
              </w:rPr>
              <w:t xml:space="preserve"> acknowledgment.</w:t>
            </w:r>
          </w:p>
        </w:tc>
        <w:tc>
          <w:tcPr>
            <w:tcW w:w="1767" w:type="dxa"/>
            <w:tcBorders>
              <w:top w:val="single" w:sz="4" w:space="0" w:color="auto"/>
              <w:bottom w:val="single" w:sz="4" w:space="0" w:color="auto"/>
            </w:tcBorders>
            <w:shd w:val="clear" w:color="auto" w:fill="FFFF00"/>
          </w:tcPr>
          <w:p w14:paraId="20A8DA20" w14:textId="0A3DE2FA"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8C4B500" w14:textId="033935EA" w:rsidR="00524FCA" w:rsidRDefault="00524FCA" w:rsidP="00524FCA">
            <w:pPr>
              <w:rPr>
                <w:rFonts w:cs="Arial"/>
              </w:rPr>
            </w:pPr>
            <w:r>
              <w:rPr>
                <w:rFonts w:cs="Arial"/>
              </w:rPr>
              <w:t>CR 5137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07D64" w14:textId="77777777" w:rsidR="00524FCA" w:rsidRDefault="00524FCA" w:rsidP="00524FCA">
            <w:pPr>
              <w:rPr>
                <w:rFonts w:eastAsia="Batang" w:cs="Arial"/>
                <w:lang w:eastAsia="ko-KR"/>
              </w:rPr>
            </w:pPr>
          </w:p>
        </w:tc>
      </w:tr>
      <w:tr w:rsidR="00524FCA" w:rsidRPr="00D95972" w14:paraId="4160F07D" w14:textId="77777777" w:rsidTr="00BC7D60">
        <w:tc>
          <w:tcPr>
            <w:tcW w:w="976" w:type="dxa"/>
            <w:tcBorders>
              <w:left w:val="thinThickThinSmallGap" w:sz="24" w:space="0" w:color="auto"/>
              <w:bottom w:val="nil"/>
            </w:tcBorders>
            <w:shd w:val="clear" w:color="auto" w:fill="auto"/>
          </w:tcPr>
          <w:p w14:paraId="005A47AE" w14:textId="77777777" w:rsidR="00524FCA" w:rsidRPr="00D95972" w:rsidRDefault="00524FCA" w:rsidP="00524FCA">
            <w:pPr>
              <w:rPr>
                <w:rFonts w:cs="Arial"/>
              </w:rPr>
            </w:pPr>
          </w:p>
        </w:tc>
        <w:tc>
          <w:tcPr>
            <w:tcW w:w="1317" w:type="dxa"/>
            <w:gridSpan w:val="2"/>
            <w:tcBorders>
              <w:bottom w:val="nil"/>
            </w:tcBorders>
            <w:shd w:val="clear" w:color="auto" w:fill="auto"/>
          </w:tcPr>
          <w:p w14:paraId="227C85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E1F136F" w14:textId="703F8B5C" w:rsidR="00524FCA" w:rsidRDefault="00844662" w:rsidP="00524FCA">
            <w:pPr>
              <w:overflowPunct/>
              <w:autoSpaceDE/>
              <w:autoSpaceDN/>
              <w:adjustRightInd/>
              <w:textAlignment w:val="auto"/>
              <w:rPr>
                <w:rFonts w:cs="Arial"/>
                <w:lang w:val="en-US"/>
              </w:rPr>
            </w:pPr>
            <w:hyperlink r:id="rId88" w:history="1">
              <w:r w:rsidR="00524FCA">
                <w:rPr>
                  <w:rStyle w:val="Hyperlink"/>
                </w:rPr>
                <w:t>C1-230692</w:t>
              </w:r>
            </w:hyperlink>
          </w:p>
        </w:tc>
        <w:tc>
          <w:tcPr>
            <w:tcW w:w="4191" w:type="dxa"/>
            <w:gridSpan w:val="3"/>
            <w:tcBorders>
              <w:top w:val="single" w:sz="4" w:space="0" w:color="auto"/>
              <w:bottom w:val="single" w:sz="4" w:space="0" w:color="auto"/>
            </w:tcBorders>
            <w:shd w:val="clear" w:color="auto" w:fill="FFFF00"/>
          </w:tcPr>
          <w:p w14:paraId="2939560D" w14:textId="1AEBC615" w:rsidR="00524FCA" w:rsidRDefault="00524FCA" w:rsidP="00524FCA">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FFFF00"/>
          </w:tcPr>
          <w:p w14:paraId="17A70A91" w14:textId="621ACA66"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E4D07FB" w14:textId="38D3A2CA" w:rsidR="00524FCA" w:rsidRDefault="00524FCA" w:rsidP="00524FCA">
            <w:pPr>
              <w:rPr>
                <w:rFonts w:cs="Arial"/>
              </w:rPr>
            </w:pPr>
            <w:r>
              <w:rPr>
                <w:rFonts w:cs="Arial"/>
              </w:rPr>
              <w:t>CR 1058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827EF" w14:textId="77777777" w:rsidR="00524FCA" w:rsidRDefault="00524FCA" w:rsidP="00524FCA">
            <w:pPr>
              <w:rPr>
                <w:rFonts w:eastAsia="Batang" w:cs="Arial"/>
                <w:lang w:eastAsia="ko-KR"/>
              </w:rPr>
            </w:pPr>
          </w:p>
        </w:tc>
      </w:tr>
      <w:tr w:rsidR="00524FCA" w:rsidRPr="00D95972" w14:paraId="15F24D03" w14:textId="77777777" w:rsidTr="00BC7D60">
        <w:tc>
          <w:tcPr>
            <w:tcW w:w="976" w:type="dxa"/>
            <w:tcBorders>
              <w:left w:val="thinThickThinSmallGap" w:sz="24" w:space="0" w:color="auto"/>
              <w:bottom w:val="nil"/>
            </w:tcBorders>
            <w:shd w:val="clear" w:color="auto" w:fill="auto"/>
          </w:tcPr>
          <w:p w14:paraId="525ECFD9" w14:textId="77777777" w:rsidR="00524FCA" w:rsidRPr="00D95972" w:rsidRDefault="00524FCA" w:rsidP="00524FCA">
            <w:pPr>
              <w:rPr>
                <w:rFonts w:cs="Arial"/>
              </w:rPr>
            </w:pPr>
          </w:p>
        </w:tc>
        <w:tc>
          <w:tcPr>
            <w:tcW w:w="1317" w:type="dxa"/>
            <w:gridSpan w:val="2"/>
            <w:tcBorders>
              <w:bottom w:val="nil"/>
            </w:tcBorders>
            <w:shd w:val="clear" w:color="auto" w:fill="auto"/>
          </w:tcPr>
          <w:p w14:paraId="1A5896F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3A55BF9" w14:textId="540E5A69" w:rsidR="00524FCA" w:rsidRDefault="00844662" w:rsidP="00524FCA">
            <w:pPr>
              <w:overflowPunct/>
              <w:autoSpaceDE/>
              <w:autoSpaceDN/>
              <w:adjustRightInd/>
              <w:textAlignment w:val="auto"/>
              <w:rPr>
                <w:rFonts w:cs="Arial"/>
                <w:lang w:val="en-US"/>
              </w:rPr>
            </w:pPr>
            <w:hyperlink r:id="rId89" w:history="1">
              <w:r w:rsidR="00524FCA">
                <w:rPr>
                  <w:rStyle w:val="Hyperlink"/>
                </w:rPr>
                <w:t>C1-230696</w:t>
              </w:r>
            </w:hyperlink>
          </w:p>
        </w:tc>
        <w:tc>
          <w:tcPr>
            <w:tcW w:w="4191" w:type="dxa"/>
            <w:gridSpan w:val="3"/>
            <w:tcBorders>
              <w:top w:val="single" w:sz="4" w:space="0" w:color="auto"/>
              <w:bottom w:val="single" w:sz="4" w:space="0" w:color="auto"/>
            </w:tcBorders>
            <w:shd w:val="clear" w:color="auto" w:fill="FFFF00"/>
          </w:tcPr>
          <w:p w14:paraId="09C64729" w14:textId="75373D3D" w:rsidR="00524FCA" w:rsidRDefault="00524FCA" w:rsidP="00524FCA">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FFFF00"/>
          </w:tcPr>
          <w:p w14:paraId="16A4B25C" w14:textId="63354B6A"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75B2B51" w14:textId="0E9AFDE6" w:rsidR="00524FCA" w:rsidRDefault="00524FCA" w:rsidP="00524FCA">
            <w:pPr>
              <w:rPr>
                <w:rFonts w:cs="Arial"/>
              </w:rPr>
            </w:pPr>
            <w:r>
              <w:rPr>
                <w:rFonts w:cs="Arial"/>
              </w:rPr>
              <w:t>CR 1059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9AF99" w14:textId="77777777" w:rsidR="00524FCA" w:rsidRDefault="00524FCA" w:rsidP="00524FCA">
            <w:pPr>
              <w:rPr>
                <w:rFonts w:eastAsia="Batang" w:cs="Arial"/>
                <w:lang w:eastAsia="ko-KR"/>
              </w:rPr>
            </w:pPr>
          </w:p>
        </w:tc>
      </w:tr>
      <w:tr w:rsidR="00524FCA"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524FCA" w:rsidRPr="00D95972" w:rsidRDefault="00524FCA" w:rsidP="00524FCA">
            <w:pPr>
              <w:rPr>
                <w:rFonts w:cs="Arial"/>
              </w:rPr>
            </w:pPr>
          </w:p>
        </w:tc>
        <w:tc>
          <w:tcPr>
            <w:tcW w:w="1317" w:type="dxa"/>
            <w:gridSpan w:val="2"/>
            <w:tcBorders>
              <w:bottom w:val="nil"/>
            </w:tcBorders>
            <w:shd w:val="clear" w:color="auto" w:fill="auto"/>
          </w:tcPr>
          <w:p w14:paraId="6C65558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68F0A31" w14:textId="358A864F"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1C94D6F" w14:textId="7482DBEF"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2AC53BF" w14:textId="656BD2CC"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524FCA" w:rsidRDefault="00524FCA" w:rsidP="00524FCA">
            <w:pPr>
              <w:rPr>
                <w:rFonts w:eastAsia="Batang" w:cs="Arial"/>
                <w:lang w:eastAsia="ko-KR"/>
              </w:rPr>
            </w:pPr>
          </w:p>
        </w:tc>
      </w:tr>
      <w:tr w:rsidR="00524FCA"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524FCA" w:rsidRPr="00D95972" w:rsidRDefault="00524FCA" w:rsidP="00524FCA">
            <w:pPr>
              <w:rPr>
                <w:rFonts w:cs="Arial"/>
              </w:rPr>
            </w:pPr>
          </w:p>
        </w:tc>
        <w:tc>
          <w:tcPr>
            <w:tcW w:w="1317" w:type="dxa"/>
            <w:gridSpan w:val="2"/>
            <w:tcBorders>
              <w:bottom w:val="nil"/>
            </w:tcBorders>
            <w:shd w:val="clear" w:color="auto" w:fill="auto"/>
          </w:tcPr>
          <w:p w14:paraId="6772B4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87D476" w14:textId="3464A2A8"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F1D8A02" w14:textId="64F0910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B443E26" w14:textId="1E4F5806"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524FCA" w:rsidRDefault="00524FCA" w:rsidP="00524FCA">
            <w:pPr>
              <w:rPr>
                <w:rFonts w:eastAsia="Batang" w:cs="Arial"/>
                <w:lang w:eastAsia="ko-KR"/>
              </w:rPr>
            </w:pPr>
          </w:p>
        </w:tc>
      </w:tr>
      <w:tr w:rsidR="00524FCA"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524FCA" w:rsidRPr="00D95972" w:rsidRDefault="00524FCA" w:rsidP="00524FCA">
            <w:pPr>
              <w:rPr>
                <w:rFonts w:cs="Arial"/>
              </w:rPr>
            </w:pPr>
          </w:p>
        </w:tc>
        <w:tc>
          <w:tcPr>
            <w:tcW w:w="1317" w:type="dxa"/>
            <w:gridSpan w:val="2"/>
            <w:tcBorders>
              <w:bottom w:val="nil"/>
            </w:tcBorders>
            <w:shd w:val="clear" w:color="auto" w:fill="auto"/>
          </w:tcPr>
          <w:p w14:paraId="0102D77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5104332" w14:textId="24D3F131"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387FF47" w14:textId="695C79C9"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3591D30" w14:textId="2A6B16F5"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524FCA" w:rsidRDefault="00524FCA" w:rsidP="00524FCA">
            <w:pPr>
              <w:rPr>
                <w:rFonts w:eastAsia="Batang" w:cs="Arial"/>
                <w:lang w:eastAsia="ko-KR"/>
              </w:rPr>
            </w:pPr>
          </w:p>
        </w:tc>
      </w:tr>
      <w:tr w:rsidR="00524FCA"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524FCA" w:rsidRPr="00D95972" w:rsidRDefault="00524FCA" w:rsidP="00524FCA">
            <w:pPr>
              <w:rPr>
                <w:rFonts w:cs="Arial"/>
              </w:rPr>
            </w:pPr>
          </w:p>
        </w:tc>
        <w:tc>
          <w:tcPr>
            <w:tcW w:w="1317" w:type="dxa"/>
            <w:gridSpan w:val="2"/>
            <w:tcBorders>
              <w:bottom w:val="nil"/>
            </w:tcBorders>
            <w:shd w:val="clear" w:color="auto" w:fill="auto"/>
          </w:tcPr>
          <w:p w14:paraId="0BC4F6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39FCAA" w14:textId="0AF49184"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0DEC85A" w14:textId="5783626A"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DB8E043" w14:textId="22D16E5B"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524FCA" w:rsidRDefault="00524FCA" w:rsidP="00524FCA">
            <w:pPr>
              <w:rPr>
                <w:rFonts w:eastAsia="Batang" w:cs="Arial"/>
                <w:lang w:eastAsia="ko-KR"/>
              </w:rPr>
            </w:pPr>
          </w:p>
        </w:tc>
      </w:tr>
      <w:tr w:rsidR="00524FCA"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0D7E0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4DECD0E" w14:textId="44C2652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E6FCB21" w14:textId="3B6648B5"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61D073C0" w14:textId="58F1480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524FCA" w:rsidRPr="00D95972" w:rsidRDefault="00524FCA" w:rsidP="00524FCA">
            <w:pPr>
              <w:rPr>
                <w:rFonts w:eastAsia="Batang" w:cs="Arial"/>
                <w:lang w:eastAsia="ko-KR"/>
              </w:rPr>
            </w:pPr>
          </w:p>
        </w:tc>
      </w:tr>
      <w:tr w:rsidR="00524FCA"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24FCA" w:rsidRPr="00D95972" w:rsidRDefault="00524FCA" w:rsidP="00524FC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3F3B3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73131B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24FCA" w:rsidRDefault="00524FCA" w:rsidP="00524FC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24FCA" w:rsidRDefault="00524FCA" w:rsidP="00524FCA">
            <w:pPr>
              <w:rPr>
                <w:rFonts w:eastAsia="Batang" w:cs="Arial"/>
                <w:lang w:eastAsia="ko-KR"/>
              </w:rPr>
            </w:pPr>
          </w:p>
          <w:p w14:paraId="504A924D" w14:textId="77777777" w:rsidR="00524FCA" w:rsidRPr="00D95972" w:rsidRDefault="00524FCA" w:rsidP="00524FCA">
            <w:pPr>
              <w:rPr>
                <w:rFonts w:eastAsia="Batang" w:cs="Arial"/>
                <w:lang w:eastAsia="ko-KR"/>
              </w:rPr>
            </w:pPr>
          </w:p>
        </w:tc>
      </w:tr>
      <w:tr w:rsidR="00524FCA"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F267D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5864700" w14:textId="31D960A3" w:rsidR="00524FCA" w:rsidRDefault="00524FCA" w:rsidP="00524FCA"/>
        </w:tc>
        <w:tc>
          <w:tcPr>
            <w:tcW w:w="4191" w:type="dxa"/>
            <w:gridSpan w:val="3"/>
            <w:tcBorders>
              <w:top w:val="single" w:sz="4" w:space="0" w:color="auto"/>
              <w:bottom w:val="single" w:sz="4" w:space="0" w:color="auto"/>
            </w:tcBorders>
            <w:shd w:val="clear" w:color="auto" w:fill="FFFFFF"/>
          </w:tcPr>
          <w:p w14:paraId="0B5E7EB4" w14:textId="0AE29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32F7F9B" w14:textId="1923BBA6"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03F2A57" w14:textId="0EF6478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524FCA" w:rsidRDefault="00524FCA" w:rsidP="00524FCA">
            <w:pPr>
              <w:rPr>
                <w:rFonts w:eastAsia="Batang" w:cs="Arial"/>
                <w:lang w:eastAsia="ko-KR"/>
              </w:rPr>
            </w:pPr>
          </w:p>
        </w:tc>
      </w:tr>
      <w:tr w:rsidR="00524FCA"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0BB51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52F78A5" w14:textId="034A0A58" w:rsidR="00524FCA" w:rsidRDefault="00524FCA" w:rsidP="00524FCA"/>
        </w:tc>
        <w:tc>
          <w:tcPr>
            <w:tcW w:w="4191" w:type="dxa"/>
            <w:gridSpan w:val="3"/>
            <w:tcBorders>
              <w:top w:val="single" w:sz="4" w:space="0" w:color="auto"/>
              <w:bottom w:val="single" w:sz="4" w:space="0" w:color="auto"/>
            </w:tcBorders>
            <w:shd w:val="clear" w:color="auto" w:fill="FFFFFF"/>
          </w:tcPr>
          <w:p w14:paraId="59341AE2" w14:textId="4847BDD2"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EF8367E" w14:textId="3BE48178"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34F4E99" w14:textId="7B5D0DBA"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524FCA" w:rsidRDefault="00524FCA" w:rsidP="00524FCA">
            <w:pPr>
              <w:rPr>
                <w:rFonts w:eastAsia="Batang" w:cs="Arial"/>
                <w:lang w:eastAsia="ko-KR"/>
              </w:rPr>
            </w:pPr>
          </w:p>
        </w:tc>
      </w:tr>
      <w:tr w:rsidR="00524FCA"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33F9F0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AC43C36"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546C2B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66A83A1F"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ECAA315"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24FCA" w:rsidRDefault="00524FCA" w:rsidP="00524FCA">
            <w:pPr>
              <w:rPr>
                <w:rFonts w:eastAsia="Batang" w:cs="Arial"/>
                <w:lang w:eastAsia="ko-KR"/>
              </w:rPr>
            </w:pPr>
          </w:p>
        </w:tc>
      </w:tr>
      <w:tr w:rsidR="00524FCA"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819696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1ED6796"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BABD728"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A6A086D"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0D210D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524FCA" w:rsidRDefault="00524FCA" w:rsidP="00524FCA">
            <w:pPr>
              <w:rPr>
                <w:rFonts w:eastAsia="Batang" w:cs="Arial"/>
                <w:lang w:eastAsia="ko-KR"/>
              </w:rPr>
            </w:pPr>
          </w:p>
        </w:tc>
      </w:tr>
      <w:tr w:rsidR="00524FCA"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5B2023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FE1B9E"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907382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5024520"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24FCA" w:rsidRPr="00D95972" w:rsidRDefault="00524FCA" w:rsidP="00524FCA">
            <w:pPr>
              <w:rPr>
                <w:rFonts w:eastAsia="Batang" w:cs="Arial"/>
                <w:lang w:eastAsia="ko-KR"/>
              </w:rPr>
            </w:pPr>
          </w:p>
        </w:tc>
      </w:tr>
      <w:tr w:rsidR="00524FCA"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24FCA" w:rsidRPr="00D95972" w:rsidRDefault="00524FCA" w:rsidP="00524FCA">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843D8FF" w14:textId="1766A968"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5825576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24FCA" w:rsidRDefault="00524FCA" w:rsidP="00524FC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24FCA" w:rsidRDefault="00524FCA" w:rsidP="00524FCA">
            <w:pPr>
              <w:rPr>
                <w:rFonts w:eastAsia="Batang" w:cs="Arial"/>
                <w:color w:val="000000"/>
                <w:lang w:eastAsia="ko-KR"/>
              </w:rPr>
            </w:pPr>
          </w:p>
          <w:p w14:paraId="731FC6CB" w14:textId="087215DD"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524FCA" w:rsidRPr="00D95972" w:rsidRDefault="00524FCA" w:rsidP="00524FCA">
            <w:pPr>
              <w:rPr>
                <w:rFonts w:eastAsia="Batang" w:cs="Arial"/>
                <w:lang w:eastAsia="ko-KR"/>
              </w:rPr>
            </w:pPr>
          </w:p>
        </w:tc>
      </w:tr>
      <w:tr w:rsidR="00524FCA"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8CD741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EB60E9" w14:textId="77777777" w:rsidR="00524FCA" w:rsidRPr="00E610A1"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BB62C7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06D3933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524FCA" w:rsidRDefault="00524FCA" w:rsidP="00524FCA">
            <w:pPr>
              <w:rPr>
                <w:rFonts w:eastAsia="Batang" w:cs="Arial"/>
                <w:lang w:eastAsia="ko-KR"/>
              </w:rPr>
            </w:pPr>
          </w:p>
        </w:tc>
      </w:tr>
      <w:tr w:rsidR="00524FCA"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78654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73252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C0CB5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B4571A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524FCA" w:rsidRPr="00D95972" w:rsidRDefault="00524FCA" w:rsidP="00524FCA">
            <w:pPr>
              <w:rPr>
                <w:rFonts w:eastAsia="Batang" w:cs="Arial"/>
                <w:lang w:eastAsia="ko-KR"/>
              </w:rPr>
            </w:pPr>
          </w:p>
        </w:tc>
      </w:tr>
      <w:tr w:rsidR="00524FCA"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85585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E3D23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F607B8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6FA02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524FCA" w:rsidRPr="00D95972" w:rsidRDefault="00524FCA" w:rsidP="00524FCA">
            <w:pPr>
              <w:rPr>
                <w:rFonts w:eastAsia="Batang" w:cs="Arial"/>
                <w:lang w:eastAsia="ko-KR"/>
              </w:rPr>
            </w:pPr>
          </w:p>
        </w:tc>
      </w:tr>
      <w:tr w:rsidR="00524FCA"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9364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777F6D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2B534F4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6140D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524FCA" w:rsidRPr="00D95972" w:rsidRDefault="00524FCA" w:rsidP="00524FCA">
            <w:pPr>
              <w:rPr>
                <w:rFonts w:eastAsia="Batang" w:cs="Arial"/>
                <w:lang w:eastAsia="ko-KR"/>
              </w:rPr>
            </w:pPr>
          </w:p>
        </w:tc>
      </w:tr>
      <w:tr w:rsidR="00524FCA" w:rsidRPr="00D95972" w14:paraId="7B887608"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24FCA" w:rsidRPr="00D95972" w:rsidRDefault="00524FCA" w:rsidP="00524FCA">
            <w:pPr>
              <w:rPr>
                <w:rFonts w:cs="Arial"/>
              </w:rPr>
            </w:pPr>
            <w:bookmarkStart w:id="13" w:name="_Hlk80288995"/>
            <w:r>
              <w:t>5GSAT_ARCH-CT</w:t>
            </w:r>
            <w:bookmarkEnd w:id="13"/>
          </w:p>
        </w:tc>
        <w:tc>
          <w:tcPr>
            <w:tcW w:w="1088" w:type="dxa"/>
            <w:tcBorders>
              <w:top w:val="single" w:sz="4" w:space="0" w:color="auto"/>
              <w:bottom w:val="single" w:sz="4" w:space="0" w:color="auto"/>
            </w:tcBorders>
          </w:tcPr>
          <w:p w14:paraId="1880A31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9FD509F"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006144F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524FCA" w:rsidRDefault="00524FCA" w:rsidP="00524FCA">
            <w:r>
              <w:t>CT aspects of 5GC architecture for satellite networks</w:t>
            </w:r>
          </w:p>
          <w:p w14:paraId="0D3DAA73" w14:textId="308612F7" w:rsidR="00524FCA" w:rsidRDefault="00524FCA" w:rsidP="00524FCA"/>
          <w:p w14:paraId="647CAAA4"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524FCA" w:rsidRDefault="00524FCA" w:rsidP="00524FCA"/>
          <w:p w14:paraId="13D8B445" w14:textId="77777777" w:rsidR="00524FCA" w:rsidRPr="00D95972" w:rsidRDefault="00524FCA" w:rsidP="00524FCA">
            <w:pPr>
              <w:rPr>
                <w:rFonts w:eastAsia="Batang" w:cs="Arial"/>
                <w:lang w:eastAsia="ko-KR"/>
              </w:rPr>
            </w:pPr>
          </w:p>
        </w:tc>
      </w:tr>
      <w:tr w:rsidR="00524FCA" w:rsidRPr="00D95972" w14:paraId="0894220D" w14:textId="77777777" w:rsidTr="0097388D">
        <w:tc>
          <w:tcPr>
            <w:tcW w:w="976" w:type="dxa"/>
            <w:tcBorders>
              <w:top w:val="nil"/>
              <w:left w:val="thinThickThinSmallGap" w:sz="24" w:space="0" w:color="auto"/>
              <w:bottom w:val="nil"/>
            </w:tcBorders>
            <w:shd w:val="clear" w:color="auto" w:fill="auto"/>
          </w:tcPr>
          <w:p w14:paraId="78AA44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0548B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0C33EF7" w14:textId="0D70F16D" w:rsidR="00524FCA" w:rsidRPr="00D95972" w:rsidRDefault="00844662" w:rsidP="00524FCA">
            <w:pPr>
              <w:overflowPunct/>
              <w:autoSpaceDE/>
              <w:autoSpaceDN/>
              <w:adjustRightInd/>
              <w:textAlignment w:val="auto"/>
              <w:rPr>
                <w:rFonts w:cs="Arial"/>
                <w:lang w:val="en-US"/>
              </w:rPr>
            </w:pPr>
            <w:hyperlink r:id="rId90" w:history="1">
              <w:r w:rsidR="00524FCA">
                <w:rPr>
                  <w:rStyle w:val="Hyperlink"/>
                </w:rPr>
                <w:t>C1-230174</w:t>
              </w:r>
            </w:hyperlink>
          </w:p>
        </w:tc>
        <w:tc>
          <w:tcPr>
            <w:tcW w:w="4191" w:type="dxa"/>
            <w:gridSpan w:val="3"/>
            <w:tcBorders>
              <w:top w:val="single" w:sz="4" w:space="0" w:color="auto"/>
              <w:bottom w:val="single" w:sz="4" w:space="0" w:color="auto"/>
            </w:tcBorders>
            <w:shd w:val="clear" w:color="auto" w:fill="FFFF00"/>
          </w:tcPr>
          <w:p w14:paraId="3D536332" w14:textId="6A1990E4" w:rsidR="00524FCA" w:rsidRPr="00D95972" w:rsidRDefault="00524FCA" w:rsidP="00524FCA">
            <w:pPr>
              <w:rPr>
                <w:rFonts w:cs="Arial"/>
              </w:rPr>
            </w:pPr>
            <w:r>
              <w:rPr>
                <w:rFonts w:cs="Arial"/>
              </w:rPr>
              <w:t xml:space="preserve">Emergency service and </w:t>
            </w:r>
            <w:proofErr w:type="gramStart"/>
            <w:r>
              <w:rPr>
                <w:rFonts w:cs="Arial"/>
              </w:rPr>
              <w:t>limited service</w:t>
            </w:r>
            <w:proofErr w:type="gramEnd"/>
            <w:r>
              <w:rPr>
                <w:rFonts w:cs="Arial"/>
              </w:rPr>
              <w:t xml:space="preserve"> state for satellite access</w:t>
            </w:r>
          </w:p>
        </w:tc>
        <w:tc>
          <w:tcPr>
            <w:tcW w:w="1767" w:type="dxa"/>
            <w:tcBorders>
              <w:top w:val="single" w:sz="4" w:space="0" w:color="auto"/>
              <w:bottom w:val="single" w:sz="4" w:space="0" w:color="auto"/>
            </w:tcBorders>
            <w:shd w:val="clear" w:color="auto" w:fill="FFFF00"/>
          </w:tcPr>
          <w:p w14:paraId="43114A5C" w14:textId="71D87436" w:rsidR="00524FCA" w:rsidRPr="00D95972"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95E730F" w14:textId="17EF1F59" w:rsidR="00524FCA" w:rsidRPr="00D95972" w:rsidRDefault="00524FCA" w:rsidP="00524FCA">
            <w:pPr>
              <w:rPr>
                <w:rFonts w:cs="Arial"/>
              </w:rPr>
            </w:pPr>
            <w:r>
              <w:rPr>
                <w:rFonts w:cs="Arial"/>
              </w:rPr>
              <w:t>CR 1030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0AC71" w14:textId="77777777" w:rsidR="00524FCA" w:rsidRPr="00D95972" w:rsidRDefault="00524FCA" w:rsidP="00524FCA">
            <w:pPr>
              <w:rPr>
                <w:rFonts w:eastAsia="Batang" w:cs="Arial"/>
                <w:lang w:eastAsia="ko-KR"/>
              </w:rPr>
            </w:pPr>
          </w:p>
        </w:tc>
      </w:tr>
      <w:tr w:rsidR="00524FCA" w:rsidRPr="00D95972" w14:paraId="510DE96C" w14:textId="77777777" w:rsidTr="0097388D">
        <w:tc>
          <w:tcPr>
            <w:tcW w:w="976" w:type="dxa"/>
            <w:tcBorders>
              <w:top w:val="nil"/>
              <w:left w:val="thinThickThinSmallGap" w:sz="24" w:space="0" w:color="auto"/>
              <w:bottom w:val="nil"/>
            </w:tcBorders>
            <w:shd w:val="clear" w:color="auto" w:fill="auto"/>
          </w:tcPr>
          <w:p w14:paraId="3125253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129B5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9DED81C" w14:textId="791A3D7A" w:rsidR="00524FCA" w:rsidRPr="00D95972" w:rsidRDefault="00844662" w:rsidP="00524FCA">
            <w:pPr>
              <w:overflowPunct/>
              <w:autoSpaceDE/>
              <w:autoSpaceDN/>
              <w:adjustRightInd/>
              <w:textAlignment w:val="auto"/>
              <w:rPr>
                <w:rFonts w:cs="Arial"/>
                <w:lang w:val="en-US"/>
              </w:rPr>
            </w:pPr>
            <w:hyperlink r:id="rId91" w:history="1">
              <w:r w:rsidR="00524FCA">
                <w:rPr>
                  <w:rStyle w:val="Hyperlink"/>
                </w:rPr>
                <w:t>C1-230175</w:t>
              </w:r>
            </w:hyperlink>
          </w:p>
        </w:tc>
        <w:tc>
          <w:tcPr>
            <w:tcW w:w="4191" w:type="dxa"/>
            <w:gridSpan w:val="3"/>
            <w:tcBorders>
              <w:top w:val="single" w:sz="4" w:space="0" w:color="auto"/>
              <w:bottom w:val="single" w:sz="4" w:space="0" w:color="auto"/>
            </w:tcBorders>
            <w:shd w:val="clear" w:color="auto" w:fill="FFFF00"/>
          </w:tcPr>
          <w:p w14:paraId="5515934C" w14:textId="04477C0D" w:rsidR="00524FCA" w:rsidRPr="00D95972" w:rsidRDefault="00524FCA" w:rsidP="00524FCA">
            <w:pPr>
              <w:rPr>
                <w:rFonts w:cs="Arial"/>
              </w:rPr>
            </w:pPr>
            <w:r>
              <w:rPr>
                <w:rFonts w:cs="Arial"/>
              </w:rPr>
              <w:t xml:space="preserve">Emergency service and </w:t>
            </w:r>
            <w:proofErr w:type="gramStart"/>
            <w:r>
              <w:rPr>
                <w:rFonts w:cs="Arial"/>
              </w:rPr>
              <w:t>limited service</w:t>
            </w:r>
            <w:proofErr w:type="gramEnd"/>
            <w:r>
              <w:rPr>
                <w:rFonts w:cs="Arial"/>
              </w:rPr>
              <w:t xml:space="preserve"> state for satellite access</w:t>
            </w:r>
          </w:p>
        </w:tc>
        <w:tc>
          <w:tcPr>
            <w:tcW w:w="1767" w:type="dxa"/>
            <w:tcBorders>
              <w:top w:val="single" w:sz="4" w:space="0" w:color="auto"/>
              <w:bottom w:val="single" w:sz="4" w:space="0" w:color="auto"/>
            </w:tcBorders>
            <w:shd w:val="clear" w:color="auto" w:fill="FFFF00"/>
          </w:tcPr>
          <w:p w14:paraId="37C09E61" w14:textId="456EBAF7" w:rsidR="00524FCA" w:rsidRPr="00D95972"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388CBEC" w14:textId="44077111" w:rsidR="00524FCA" w:rsidRPr="00D95972" w:rsidRDefault="00524FCA" w:rsidP="00524FCA">
            <w:pPr>
              <w:rPr>
                <w:rFonts w:cs="Arial"/>
              </w:rPr>
            </w:pPr>
            <w:r>
              <w:rPr>
                <w:rFonts w:cs="Arial"/>
              </w:rPr>
              <w:t>CR 1031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1105" w14:textId="77777777" w:rsidR="00524FCA" w:rsidRPr="00D95972" w:rsidRDefault="00524FCA" w:rsidP="00524FCA">
            <w:pPr>
              <w:rPr>
                <w:rFonts w:eastAsia="Batang" w:cs="Arial"/>
                <w:lang w:eastAsia="ko-KR"/>
              </w:rPr>
            </w:pPr>
          </w:p>
        </w:tc>
      </w:tr>
      <w:tr w:rsidR="00524FCA"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22193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D36A89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A30618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D1AE12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524FCA" w:rsidRPr="00D95972" w:rsidRDefault="00524FCA" w:rsidP="00524FCA">
            <w:pPr>
              <w:rPr>
                <w:rFonts w:eastAsia="Batang" w:cs="Arial"/>
                <w:lang w:eastAsia="ko-KR"/>
              </w:rPr>
            </w:pPr>
          </w:p>
        </w:tc>
      </w:tr>
      <w:tr w:rsidR="00524FCA"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0E00CA" w14:textId="4035C3B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6413780" w14:textId="089B130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CA82A33" w14:textId="6E93BA7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A67E17C" w14:textId="5F738A76"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524FCA" w:rsidRPr="00D95972" w:rsidRDefault="00524FCA" w:rsidP="00524FCA">
            <w:pPr>
              <w:rPr>
                <w:rFonts w:eastAsia="Batang" w:cs="Arial"/>
                <w:lang w:eastAsia="ko-KR"/>
              </w:rPr>
            </w:pPr>
          </w:p>
        </w:tc>
      </w:tr>
      <w:tr w:rsidR="00524FCA"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7A553B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C8A3EB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A1E44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64403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524FCA" w:rsidRPr="00D95972" w:rsidRDefault="00524FCA" w:rsidP="00524FCA">
            <w:pPr>
              <w:rPr>
                <w:rFonts w:eastAsia="Batang" w:cs="Arial"/>
                <w:lang w:eastAsia="ko-KR"/>
              </w:rPr>
            </w:pPr>
          </w:p>
        </w:tc>
      </w:tr>
      <w:tr w:rsidR="00524FCA"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524FCA" w:rsidRPr="00D95972" w:rsidRDefault="00524FCA" w:rsidP="00524FCA">
            <w:pPr>
              <w:rPr>
                <w:rFonts w:cs="Arial"/>
              </w:rPr>
            </w:pPr>
          </w:p>
        </w:tc>
        <w:tc>
          <w:tcPr>
            <w:tcW w:w="1317" w:type="dxa"/>
            <w:gridSpan w:val="2"/>
            <w:tcBorders>
              <w:top w:val="nil"/>
              <w:bottom w:val="nil"/>
            </w:tcBorders>
            <w:shd w:val="clear" w:color="auto" w:fill="auto"/>
          </w:tcPr>
          <w:p w14:paraId="095AC5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4F8504" w14:textId="040D631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B282F7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B1D4D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524FCA" w:rsidRPr="00D95972" w:rsidRDefault="00524FCA" w:rsidP="00524FCA">
            <w:pPr>
              <w:rPr>
                <w:rFonts w:eastAsia="Batang" w:cs="Arial"/>
                <w:lang w:eastAsia="ko-KR"/>
              </w:rPr>
            </w:pPr>
          </w:p>
        </w:tc>
      </w:tr>
      <w:tr w:rsidR="00524FCA"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8E1F5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D55A2E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2FCF2C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CFA6CA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524FCA" w:rsidRPr="00D95972" w:rsidRDefault="00524FCA" w:rsidP="00524FCA">
            <w:pPr>
              <w:rPr>
                <w:rFonts w:eastAsia="Batang" w:cs="Arial"/>
                <w:lang w:eastAsia="ko-KR"/>
              </w:rPr>
            </w:pPr>
          </w:p>
        </w:tc>
      </w:tr>
      <w:tr w:rsidR="00524FCA"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24FCA" w:rsidRPr="00D95972" w:rsidRDefault="00524FCA" w:rsidP="00524FC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A55CC33"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7ED6B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524FCA" w:rsidRDefault="00524FCA" w:rsidP="00524FCA">
            <w:r w:rsidRPr="00E10AC1">
              <w:rPr>
                <w:rFonts w:cs="Arial"/>
                <w:snapToGrid w:val="0"/>
                <w:color w:val="000000"/>
                <w:lang w:val="en-US"/>
              </w:rPr>
              <w:t>Service-based support for SMS in 5GC</w:t>
            </w:r>
            <w:r>
              <w:t xml:space="preserve"> </w:t>
            </w:r>
          </w:p>
          <w:p w14:paraId="740E344D" w14:textId="77777777" w:rsidR="00524FCA" w:rsidRDefault="00524FCA" w:rsidP="00524FCA">
            <w:pPr>
              <w:rPr>
                <w:rFonts w:eastAsia="Batang" w:cs="Arial"/>
                <w:color w:val="000000"/>
                <w:lang w:eastAsia="ko-KR"/>
              </w:rPr>
            </w:pPr>
          </w:p>
          <w:p w14:paraId="1DAB4B7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524FCA" w:rsidRPr="00D95972" w:rsidRDefault="00524FCA" w:rsidP="00524FCA">
            <w:pPr>
              <w:rPr>
                <w:rFonts w:eastAsia="Batang" w:cs="Arial"/>
                <w:color w:val="000000"/>
                <w:lang w:eastAsia="ko-KR"/>
              </w:rPr>
            </w:pPr>
          </w:p>
          <w:p w14:paraId="7BBD2BDB" w14:textId="77777777" w:rsidR="00524FCA" w:rsidRPr="00D95972" w:rsidRDefault="00524FCA" w:rsidP="00524FCA">
            <w:pPr>
              <w:rPr>
                <w:rFonts w:eastAsia="Batang" w:cs="Arial"/>
                <w:lang w:eastAsia="ko-KR"/>
              </w:rPr>
            </w:pPr>
          </w:p>
        </w:tc>
      </w:tr>
      <w:tr w:rsidR="00524FCA"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47C4A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24F5B2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685B4B7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16A338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524FCA" w:rsidRPr="00D95972" w:rsidRDefault="00524FCA" w:rsidP="00524FCA">
            <w:pPr>
              <w:rPr>
                <w:rFonts w:eastAsia="Batang" w:cs="Arial"/>
                <w:lang w:eastAsia="ko-KR"/>
              </w:rPr>
            </w:pPr>
          </w:p>
        </w:tc>
      </w:tr>
      <w:tr w:rsidR="00524FCA"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3B1C9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3C4CEA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BB5505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5D8892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524FCA" w:rsidRPr="00D95972" w:rsidRDefault="00524FCA" w:rsidP="00524FCA">
            <w:pPr>
              <w:rPr>
                <w:rFonts w:eastAsia="Batang" w:cs="Arial"/>
                <w:lang w:eastAsia="ko-KR"/>
              </w:rPr>
            </w:pPr>
          </w:p>
        </w:tc>
      </w:tr>
      <w:tr w:rsidR="00524FCA"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B25D02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4AFFC5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EBD504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FBD11B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524FCA" w:rsidRPr="00D95972" w:rsidRDefault="00524FCA" w:rsidP="00524FCA">
            <w:pPr>
              <w:rPr>
                <w:rFonts w:eastAsia="Batang" w:cs="Arial"/>
                <w:lang w:eastAsia="ko-KR"/>
              </w:rPr>
            </w:pPr>
          </w:p>
        </w:tc>
      </w:tr>
      <w:tr w:rsidR="00524FCA"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024818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43892E9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58E422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D8B7E7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524FCA" w:rsidRPr="00D95972" w:rsidRDefault="00524FCA" w:rsidP="00524FCA">
            <w:pPr>
              <w:rPr>
                <w:rFonts w:eastAsia="Batang" w:cs="Arial"/>
                <w:lang w:eastAsia="ko-KR"/>
              </w:rPr>
            </w:pPr>
          </w:p>
        </w:tc>
      </w:tr>
      <w:tr w:rsidR="00524FCA"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EB88B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CE801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E7C81E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990C84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524FCA" w:rsidRPr="00D95972" w:rsidRDefault="00524FCA" w:rsidP="00524FCA">
            <w:pPr>
              <w:rPr>
                <w:rFonts w:eastAsia="Batang" w:cs="Arial"/>
                <w:lang w:eastAsia="ko-KR"/>
              </w:rPr>
            </w:pPr>
          </w:p>
        </w:tc>
      </w:tr>
      <w:tr w:rsidR="00524FCA"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24FCA" w:rsidRPr="00D95972" w:rsidRDefault="00524FCA" w:rsidP="00524FC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F905D5C"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E58CEA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524FCA" w:rsidRDefault="00524FCA" w:rsidP="00524FCA">
            <w:r w:rsidRPr="00664E1E">
              <w:rPr>
                <w:rFonts w:cs="Arial"/>
                <w:snapToGrid w:val="0"/>
                <w:color w:val="000000"/>
                <w:lang w:val="en-US"/>
              </w:rPr>
              <w:t>Authentication and key management for applications based on 3GPP credential in 5G</w:t>
            </w:r>
          </w:p>
          <w:p w14:paraId="6B570E1E" w14:textId="77777777" w:rsidR="00524FCA" w:rsidRDefault="00524FCA" w:rsidP="00524FCA">
            <w:pPr>
              <w:rPr>
                <w:rFonts w:eastAsia="Batang" w:cs="Arial"/>
                <w:color w:val="000000"/>
                <w:lang w:eastAsia="ko-KR"/>
              </w:rPr>
            </w:pPr>
          </w:p>
          <w:p w14:paraId="10DF3B7A"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524FCA" w:rsidRPr="00447907" w:rsidRDefault="00524FCA" w:rsidP="00524FCA">
            <w:pPr>
              <w:rPr>
                <w:rFonts w:eastAsia="Batang" w:cs="Arial"/>
                <w:b/>
                <w:bCs/>
                <w:color w:val="000000"/>
                <w:lang w:eastAsia="ko-KR"/>
              </w:rPr>
            </w:pPr>
          </w:p>
          <w:p w14:paraId="072F8132" w14:textId="77777777" w:rsidR="00524FCA" w:rsidRPr="00D95972" w:rsidRDefault="00524FCA" w:rsidP="00524FCA">
            <w:pPr>
              <w:rPr>
                <w:rFonts w:eastAsia="Batang" w:cs="Arial"/>
                <w:lang w:eastAsia="ko-KR"/>
              </w:rPr>
            </w:pPr>
          </w:p>
        </w:tc>
      </w:tr>
      <w:tr w:rsidR="00524FCA"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684CD0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FBAFE75" w14:textId="4498C0B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DA2F0B2" w14:textId="3AD6761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EF8C6FD" w14:textId="699601F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524FCA" w:rsidRPr="00D95972" w:rsidRDefault="00524FCA" w:rsidP="00524FCA">
            <w:pPr>
              <w:rPr>
                <w:rFonts w:eastAsia="Batang" w:cs="Arial"/>
                <w:lang w:eastAsia="ko-KR"/>
              </w:rPr>
            </w:pPr>
          </w:p>
        </w:tc>
      </w:tr>
      <w:tr w:rsidR="00524FCA"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73B6C4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DB59273" w14:textId="7E8B5B2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3939241" w14:textId="34E6D8E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F5E91B7" w14:textId="33253173"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524FCA" w:rsidRPr="00D95972" w:rsidRDefault="00524FCA" w:rsidP="00524FCA">
            <w:pPr>
              <w:rPr>
                <w:rFonts w:eastAsia="Batang" w:cs="Arial"/>
                <w:lang w:eastAsia="ko-KR"/>
              </w:rPr>
            </w:pPr>
          </w:p>
        </w:tc>
      </w:tr>
      <w:tr w:rsidR="00524FCA"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F6429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065CEC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E0FC73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E5A26E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524FCA" w:rsidRPr="00D95972" w:rsidRDefault="00524FCA" w:rsidP="00524FCA">
            <w:pPr>
              <w:rPr>
                <w:rFonts w:eastAsia="Batang" w:cs="Arial"/>
                <w:lang w:eastAsia="ko-KR"/>
              </w:rPr>
            </w:pPr>
          </w:p>
        </w:tc>
      </w:tr>
      <w:tr w:rsidR="00524FCA"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4ADB40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6E02D3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AF8665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67B60A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524FCA" w:rsidRPr="00D95972" w:rsidRDefault="00524FCA" w:rsidP="00524FCA">
            <w:pPr>
              <w:rPr>
                <w:rFonts w:eastAsia="Batang" w:cs="Arial"/>
                <w:lang w:eastAsia="ko-KR"/>
              </w:rPr>
            </w:pPr>
          </w:p>
        </w:tc>
      </w:tr>
      <w:tr w:rsidR="00524FCA"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24FCA" w:rsidRPr="00D95972" w:rsidRDefault="00524FCA" w:rsidP="00524FC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D31CE64"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B6D6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524FCA" w:rsidRDefault="00524FCA" w:rsidP="00524FCA">
            <w:r w:rsidRPr="00664E1E">
              <w:rPr>
                <w:rFonts w:cs="Arial"/>
                <w:snapToGrid w:val="0"/>
                <w:color w:val="000000"/>
                <w:lang w:val="en-US"/>
              </w:rPr>
              <w:t>CT aspects on PAP/CHAP protocols usage in 5GS</w:t>
            </w:r>
          </w:p>
          <w:p w14:paraId="0E880A57" w14:textId="77777777" w:rsidR="00524FCA" w:rsidRDefault="00524FCA" w:rsidP="00524FCA">
            <w:pPr>
              <w:rPr>
                <w:rFonts w:eastAsia="Batang" w:cs="Arial"/>
                <w:color w:val="000000"/>
                <w:lang w:eastAsia="ko-KR"/>
              </w:rPr>
            </w:pPr>
          </w:p>
          <w:p w14:paraId="14017796" w14:textId="0A3582DA" w:rsidR="00524FCA" w:rsidRPr="00D95972" w:rsidRDefault="00524FCA" w:rsidP="00524FC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524FCA" w:rsidRPr="00D95972" w:rsidRDefault="00524FCA" w:rsidP="00524FCA">
            <w:pPr>
              <w:rPr>
                <w:rFonts w:eastAsia="Batang" w:cs="Arial"/>
                <w:lang w:eastAsia="ko-KR"/>
              </w:rPr>
            </w:pPr>
          </w:p>
        </w:tc>
      </w:tr>
      <w:tr w:rsidR="00524FCA"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1619F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1EF93E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66A55A1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07E8D0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524FCA" w:rsidRPr="00D95972" w:rsidRDefault="00524FCA" w:rsidP="00524FCA">
            <w:pPr>
              <w:rPr>
                <w:rFonts w:eastAsia="Batang" w:cs="Arial"/>
                <w:lang w:eastAsia="ko-KR"/>
              </w:rPr>
            </w:pPr>
          </w:p>
        </w:tc>
      </w:tr>
      <w:tr w:rsidR="00524FCA"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13A70D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0724F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B6CECF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CABC8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524FCA" w:rsidRPr="00D95972" w:rsidRDefault="00524FCA" w:rsidP="00524FCA">
            <w:pPr>
              <w:rPr>
                <w:rFonts w:eastAsia="Batang" w:cs="Arial"/>
                <w:lang w:eastAsia="ko-KR"/>
              </w:rPr>
            </w:pPr>
          </w:p>
        </w:tc>
      </w:tr>
      <w:tr w:rsidR="00524FCA"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70F29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A16328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A79E96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1FB269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524FCA" w:rsidRPr="00D95972" w:rsidRDefault="00524FCA" w:rsidP="00524FCA">
            <w:pPr>
              <w:rPr>
                <w:rFonts w:eastAsia="Batang" w:cs="Arial"/>
                <w:lang w:eastAsia="ko-KR"/>
              </w:rPr>
            </w:pPr>
          </w:p>
        </w:tc>
      </w:tr>
      <w:tr w:rsidR="00524FCA"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BC5A3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8DD7E9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7EC28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8F9B1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524FCA" w:rsidRPr="00D95972" w:rsidRDefault="00524FCA" w:rsidP="00524FCA">
            <w:pPr>
              <w:rPr>
                <w:rFonts w:eastAsia="Batang" w:cs="Arial"/>
                <w:lang w:eastAsia="ko-KR"/>
              </w:rPr>
            </w:pPr>
          </w:p>
        </w:tc>
      </w:tr>
      <w:tr w:rsidR="00524FCA"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EF5AD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7CA47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7C55F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BFA49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524FCA" w:rsidRPr="00D95972" w:rsidRDefault="00524FCA" w:rsidP="00524FCA">
            <w:pPr>
              <w:rPr>
                <w:rFonts w:eastAsia="Batang" w:cs="Arial"/>
                <w:lang w:eastAsia="ko-KR"/>
              </w:rPr>
            </w:pPr>
          </w:p>
        </w:tc>
      </w:tr>
      <w:tr w:rsidR="00524FCA"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24FCA" w:rsidRPr="00D95972" w:rsidRDefault="00524FCA" w:rsidP="00524FC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1E05452"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E31E49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524FCA" w:rsidRDefault="00524FCA" w:rsidP="00524FC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24FCA" w:rsidRDefault="00524FCA" w:rsidP="00524FCA">
            <w:pPr>
              <w:rPr>
                <w:rFonts w:eastAsia="Batang" w:cs="Arial"/>
                <w:color w:val="000000"/>
                <w:lang w:eastAsia="ko-KR"/>
              </w:rPr>
            </w:pPr>
          </w:p>
          <w:p w14:paraId="34B294AC" w14:textId="442A5C19" w:rsidR="00524FCA" w:rsidRPr="00A534E1" w:rsidRDefault="00524FCA" w:rsidP="00524FCA">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524FCA" w:rsidRPr="00D95972" w:rsidRDefault="00524FCA" w:rsidP="00524FCA">
            <w:pPr>
              <w:rPr>
                <w:rFonts w:eastAsia="Batang" w:cs="Arial"/>
                <w:lang w:eastAsia="ko-KR"/>
              </w:rPr>
            </w:pPr>
          </w:p>
        </w:tc>
      </w:tr>
      <w:tr w:rsidR="00524FCA"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09AA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4E6F2A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20F2BD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B1262E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524FCA" w:rsidRPr="00D95972" w:rsidRDefault="00524FCA" w:rsidP="00524FCA">
            <w:pPr>
              <w:rPr>
                <w:rFonts w:eastAsia="Batang" w:cs="Arial"/>
                <w:lang w:eastAsia="ko-KR"/>
              </w:rPr>
            </w:pPr>
          </w:p>
        </w:tc>
      </w:tr>
      <w:tr w:rsidR="00524FCA"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652FA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E133D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16BA3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71267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524FCA" w:rsidRPr="00D95972" w:rsidRDefault="00524FCA" w:rsidP="00524FCA">
            <w:pPr>
              <w:rPr>
                <w:rFonts w:eastAsia="Batang" w:cs="Arial"/>
                <w:lang w:eastAsia="ko-KR"/>
              </w:rPr>
            </w:pPr>
          </w:p>
        </w:tc>
      </w:tr>
      <w:tr w:rsidR="00524FCA"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FC63D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48F4A3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BE343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89D2CD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524FCA" w:rsidRPr="00D95972" w:rsidRDefault="00524FCA" w:rsidP="00524FCA">
            <w:pPr>
              <w:rPr>
                <w:rFonts w:eastAsia="Batang" w:cs="Arial"/>
                <w:lang w:eastAsia="ko-KR"/>
              </w:rPr>
            </w:pPr>
          </w:p>
        </w:tc>
      </w:tr>
      <w:tr w:rsidR="00524FCA"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31FE3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EF1B8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2AA2A7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52C8A1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524FCA" w:rsidRPr="00D95972" w:rsidRDefault="00524FCA" w:rsidP="00524FCA">
            <w:pPr>
              <w:rPr>
                <w:rFonts w:eastAsia="Batang" w:cs="Arial"/>
                <w:lang w:eastAsia="ko-KR"/>
              </w:rPr>
            </w:pPr>
          </w:p>
        </w:tc>
      </w:tr>
      <w:tr w:rsidR="00524FCA"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24FCA" w:rsidRPr="000049DA"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24FCA" w:rsidRPr="00D95972" w:rsidRDefault="00524FCA" w:rsidP="00524FCA">
            <w:pPr>
              <w:rPr>
                <w:rFonts w:cs="Arial"/>
              </w:rPr>
            </w:pPr>
            <w:bookmarkStart w:id="14" w:name="_Hlk62488428"/>
            <w:r>
              <w:t>FS_MINT-CT</w:t>
            </w:r>
            <w:r>
              <w:rPr>
                <w:lang w:val="fr-FR"/>
              </w:rPr>
              <w:t xml:space="preserve"> </w:t>
            </w:r>
            <w:bookmarkEnd w:id="14"/>
          </w:p>
        </w:tc>
        <w:tc>
          <w:tcPr>
            <w:tcW w:w="1088" w:type="dxa"/>
            <w:tcBorders>
              <w:top w:val="single" w:sz="4" w:space="0" w:color="auto"/>
              <w:bottom w:val="single" w:sz="4" w:space="0" w:color="auto"/>
            </w:tcBorders>
          </w:tcPr>
          <w:p w14:paraId="280109B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ADDCE46"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A3E01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524FCA" w:rsidRDefault="00524FCA" w:rsidP="00524FCA">
            <w:r>
              <w:t xml:space="preserve">Study on the </w:t>
            </w:r>
            <w:r w:rsidRPr="00506320">
              <w:t>CT aspects of Support for Minim</w:t>
            </w:r>
            <w:r>
              <w:t>ization of service Interruption</w:t>
            </w:r>
          </w:p>
          <w:p w14:paraId="3A277AAB" w14:textId="77777777" w:rsidR="00524FCA" w:rsidRDefault="00524FCA" w:rsidP="00524FCA">
            <w:pPr>
              <w:rPr>
                <w:rFonts w:eastAsia="Batang" w:cs="Arial"/>
                <w:color w:val="000000"/>
                <w:lang w:eastAsia="ko-KR"/>
              </w:rPr>
            </w:pPr>
          </w:p>
          <w:p w14:paraId="1799C2F9" w14:textId="6B82E40E" w:rsidR="00524FCA" w:rsidRPr="00D95972" w:rsidRDefault="00524FCA" w:rsidP="00524FC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524FCA" w:rsidRPr="00D95972" w:rsidRDefault="00524FCA" w:rsidP="00524FCA">
            <w:pPr>
              <w:rPr>
                <w:rFonts w:eastAsia="Batang" w:cs="Arial"/>
                <w:lang w:eastAsia="ko-KR"/>
              </w:rPr>
            </w:pPr>
          </w:p>
        </w:tc>
      </w:tr>
      <w:tr w:rsidR="00524FCA"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8B4F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96A9AB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28347F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16C1F8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524FCA" w:rsidRPr="00D95972" w:rsidRDefault="00524FCA" w:rsidP="00524FCA">
            <w:pPr>
              <w:rPr>
                <w:rFonts w:eastAsia="Batang" w:cs="Arial"/>
                <w:lang w:eastAsia="ko-KR"/>
              </w:rPr>
            </w:pPr>
          </w:p>
        </w:tc>
      </w:tr>
      <w:tr w:rsidR="00524FCA"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24E8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40107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EE29C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C68C4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524FCA" w:rsidRPr="00D95972" w:rsidRDefault="00524FCA" w:rsidP="00524FCA">
            <w:pPr>
              <w:rPr>
                <w:rFonts w:eastAsia="Batang" w:cs="Arial"/>
                <w:lang w:eastAsia="ko-KR"/>
              </w:rPr>
            </w:pPr>
          </w:p>
        </w:tc>
      </w:tr>
      <w:tr w:rsidR="00524FCA"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24FCA" w:rsidRPr="00D95972" w:rsidRDefault="00524FCA" w:rsidP="00524FCA">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067E16D"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378182D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524FCA" w:rsidRDefault="00524FCA" w:rsidP="00524FCA">
            <w:r w:rsidRPr="00BC6EE9">
              <w:rPr>
                <w:rFonts w:cs="Arial"/>
              </w:rPr>
              <w:t>CT aspects of enhanced support of Industrial IoT</w:t>
            </w:r>
          </w:p>
          <w:p w14:paraId="65EE53C6" w14:textId="77777777" w:rsidR="00524FCA" w:rsidRDefault="00524FCA" w:rsidP="00524FCA">
            <w:pPr>
              <w:rPr>
                <w:rFonts w:eastAsia="Batang" w:cs="Arial"/>
                <w:color w:val="000000"/>
                <w:lang w:eastAsia="ko-KR"/>
              </w:rPr>
            </w:pPr>
          </w:p>
          <w:p w14:paraId="0310D323" w14:textId="0111F67C"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524FCA" w:rsidRPr="00D95972" w:rsidRDefault="00524FCA" w:rsidP="00524FCA">
            <w:pPr>
              <w:rPr>
                <w:rFonts w:eastAsia="Batang" w:cs="Arial"/>
                <w:lang w:eastAsia="ko-KR"/>
              </w:rPr>
            </w:pPr>
          </w:p>
        </w:tc>
      </w:tr>
      <w:tr w:rsidR="00524FCA"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399F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A377B9"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BB2AF0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20F0922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524FCA" w:rsidRDefault="00524FCA" w:rsidP="00524FCA">
            <w:pPr>
              <w:rPr>
                <w:rFonts w:eastAsia="Batang" w:cs="Arial"/>
                <w:lang w:eastAsia="ko-KR"/>
              </w:rPr>
            </w:pPr>
          </w:p>
        </w:tc>
      </w:tr>
      <w:tr w:rsidR="00524FCA"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8112A9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59B7B5B"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A634DD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EAE344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524FCA" w:rsidRDefault="00524FCA" w:rsidP="00524FCA">
            <w:pPr>
              <w:rPr>
                <w:rFonts w:eastAsia="Batang" w:cs="Arial"/>
                <w:lang w:eastAsia="ko-KR"/>
              </w:rPr>
            </w:pPr>
          </w:p>
        </w:tc>
      </w:tr>
      <w:tr w:rsidR="00524FCA"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33A4AF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E5B889B"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E69892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1BF997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524FCA" w:rsidRDefault="00524FCA" w:rsidP="00524FCA">
            <w:pPr>
              <w:rPr>
                <w:rFonts w:eastAsia="Batang" w:cs="Arial"/>
                <w:lang w:eastAsia="ko-KR"/>
              </w:rPr>
            </w:pPr>
          </w:p>
        </w:tc>
      </w:tr>
      <w:tr w:rsidR="00524FCA"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DC7579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37790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E48E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29AF9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524FCA" w:rsidRPr="00D95972" w:rsidRDefault="00524FCA" w:rsidP="00524FCA">
            <w:pPr>
              <w:rPr>
                <w:rFonts w:eastAsia="Batang" w:cs="Arial"/>
                <w:lang w:eastAsia="ko-KR"/>
              </w:rPr>
            </w:pPr>
          </w:p>
        </w:tc>
      </w:tr>
      <w:tr w:rsidR="00524FCA" w:rsidRPr="00D95972" w14:paraId="09CF4563"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24FCA" w:rsidRPr="00D95972" w:rsidRDefault="00524FCA" w:rsidP="00524FCA">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D9B9D88"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5EBA5A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524FCA" w:rsidRDefault="00524FCA" w:rsidP="00524FCA">
            <w:pPr>
              <w:rPr>
                <w:rFonts w:eastAsia="Batang" w:cs="Arial"/>
                <w:color w:val="000000"/>
                <w:lang w:eastAsia="ko-KR"/>
              </w:rPr>
            </w:pPr>
            <w:r w:rsidRPr="00BC6EE9">
              <w:rPr>
                <w:rFonts w:cs="Arial"/>
              </w:rPr>
              <w:t xml:space="preserve">CT aspects of Enhanced support of Non-Public Networks </w:t>
            </w:r>
          </w:p>
          <w:p w14:paraId="44BDBF06" w14:textId="5EF97715" w:rsidR="00524FCA" w:rsidRDefault="00524FCA" w:rsidP="00524FCA">
            <w:pPr>
              <w:rPr>
                <w:rFonts w:eastAsia="Batang" w:cs="Arial"/>
                <w:color w:val="000000"/>
                <w:lang w:eastAsia="ko-KR"/>
              </w:rPr>
            </w:pPr>
          </w:p>
          <w:p w14:paraId="5AD1D91D"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524FCA" w:rsidRPr="00D95972" w:rsidRDefault="00524FCA" w:rsidP="00524FCA">
            <w:pPr>
              <w:rPr>
                <w:rFonts w:eastAsia="Batang" w:cs="Arial"/>
                <w:color w:val="000000"/>
                <w:lang w:eastAsia="ko-KR"/>
              </w:rPr>
            </w:pPr>
          </w:p>
          <w:p w14:paraId="3E5624D1" w14:textId="77777777" w:rsidR="00524FCA" w:rsidRPr="00D95972" w:rsidRDefault="00524FCA" w:rsidP="00524FCA">
            <w:pPr>
              <w:rPr>
                <w:rFonts w:eastAsia="Batang" w:cs="Arial"/>
                <w:lang w:eastAsia="ko-KR"/>
              </w:rPr>
            </w:pPr>
          </w:p>
        </w:tc>
      </w:tr>
      <w:tr w:rsidR="00524FCA" w:rsidRPr="00D95972" w14:paraId="70F7D4AE" w14:textId="77777777" w:rsidTr="00062946">
        <w:tc>
          <w:tcPr>
            <w:tcW w:w="976" w:type="dxa"/>
            <w:tcBorders>
              <w:top w:val="nil"/>
              <w:left w:val="thinThickThinSmallGap" w:sz="24" w:space="0" w:color="auto"/>
              <w:bottom w:val="nil"/>
            </w:tcBorders>
            <w:shd w:val="clear" w:color="auto" w:fill="auto"/>
          </w:tcPr>
          <w:p w14:paraId="6176B6C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24FF62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0A2C633" w14:textId="37EC114B" w:rsidR="00524FCA" w:rsidRPr="00D95972" w:rsidRDefault="00844662" w:rsidP="00524FCA">
            <w:pPr>
              <w:overflowPunct/>
              <w:autoSpaceDE/>
              <w:autoSpaceDN/>
              <w:adjustRightInd/>
              <w:textAlignment w:val="auto"/>
              <w:rPr>
                <w:rFonts w:cs="Arial"/>
                <w:lang w:val="en-US"/>
              </w:rPr>
            </w:pPr>
            <w:hyperlink r:id="rId92" w:history="1">
              <w:r w:rsidR="00524FCA">
                <w:rPr>
                  <w:rStyle w:val="Hyperlink"/>
                </w:rPr>
                <w:t>C1-230102</w:t>
              </w:r>
            </w:hyperlink>
          </w:p>
        </w:tc>
        <w:tc>
          <w:tcPr>
            <w:tcW w:w="4191" w:type="dxa"/>
            <w:gridSpan w:val="3"/>
            <w:tcBorders>
              <w:top w:val="single" w:sz="4" w:space="0" w:color="auto"/>
              <w:bottom w:val="single" w:sz="4" w:space="0" w:color="auto"/>
            </w:tcBorders>
            <w:shd w:val="clear" w:color="auto" w:fill="FFFF00"/>
          </w:tcPr>
          <w:p w14:paraId="2F9A8DC9" w14:textId="2E4A3DC3" w:rsidR="00524FCA" w:rsidRPr="00D95972" w:rsidRDefault="00524FCA" w:rsidP="00524FCA">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573E2A37" w14:textId="713023D9"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E663CA" w14:textId="5EDC3D02"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069" w14:textId="421D5543" w:rsidR="00524FCA" w:rsidRPr="00D95972" w:rsidRDefault="00524FCA" w:rsidP="00524FCA">
            <w:pPr>
              <w:rPr>
                <w:rFonts w:eastAsia="Batang" w:cs="Arial"/>
                <w:lang w:eastAsia="ko-KR"/>
              </w:rPr>
            </w:pPr>
            <w:r>
              <w:rPr>
                <w:rFonts w:eastAsia="Batang" w:cs="Arial"/>
                <w:lang w:eastAsia="ko-KR"/>
              </w:rPr>
              <w:t>Revision of C1-226314</w:t>
            </w:r>
          </w:p>
        </w:tc>
      </w:tr>
      <w:tr w:rsidR="00524FCA" w:rsidRPr="00D95972" w14:paraId="74FCC352" w14:textId="77777777" w:rsidTr="00062946">
        <w:tc>
          <w:tcPr>
            <w:tcW w:w="976" w:type="dxa"/>
            <w:tcBorders>
              <w:top w:val="nil"/>
              <w:left w:val="thinThickThinSmallGap" w:sz="24" w:space="0" w:color="auto"/>
              <w:bottom w:val="nil"/>
            </w:tcBorders>
            <w:shd w:val="clear" w:color="auto" w:fill="auto"/>
          </w:tcPr>
          <w:p w14:paraId="7A0561E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898E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72E4A2E" w14:textId="281EAAC5" w:rsidR="00524FCA" w:rsidRPr="00D95972" w:rsidRDefault="00844662" w:rsidP="00524FCA">
            <w:pPr>
              <w:overflowPunct/>
              <w:autoSpaceDE/>
              <w:autoSpaceDN/>
              <w:adjustRightInd/>
              <w:textAlignment w:val="auto"/>
              <w:rPr>
                <w:rFonts w:cs="Arial"/>
                <w:lang w:val="en-US"/>
              </w:rPr>
            </w:pPr>
            <w:hyperlink r:id="rId93" w:history="1">
              <w:r w:rsidR="00524FCA">
                <w:rPr>
                  <w:rStyle w:val="Hyperlink"/>
                </w:rPr>
                <w:t>C1-230103</w:t>
              </w:r>
            </w:hyperlink>
          </w:p>
        </w:tc>
        <w:tc>
          <w:tcPr>
            <w:tcW w:w="4191" w:type="dxa"/>
            <w:gridSpan w:val="3"/>
            <w:tcBorders>
              <w:top w:val="single" w:sz="4" w:space="0" w:color="auto"/>
              <w:bottom w:val="single" w:sz="4" w:space="0" w:color="auto"/>
            </w:tcBorders>
            <w:shd w:val="clear" w:color="auto" w:fill="FFFF00"/>
          </w:tcPr>
          <w:p w14:paraId="35E09ED4" w14:textId="2799028A" w:rsidR="00524FCA" w:rsidRPr="00D95972" w:rsidRDefault="00524FCA" w:rsidP="00524FCA">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0539F5DF" w14:textId="3403329D"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B9A3119" w14:textId="79B979A3" w:rsidR="00524FCA" w:rsidRPr="00D95972" w:rsidRDefault="00524FCA" w:rsidP="00524FCA">
            <w:pPr>
              <w:rPr>
                <w:rFonts w:cs="Arial"/>
              </w:rPr>
            </w:pPr>
            <w:r>
              <w:rPr>
                <w:rFonts w:cs="Arial"/>
              </w:rPr>
              <w:t>CR 4987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A51B2" w14:textId="77777777" w:rsidR="00524FCA" w:rsidRPr="00D95972" w:rsidRDefault="00524FCA" w:rsidP="00524FCA">
            <w:pPr>
              <w:rPr>
                <w:rFonts w:eastAsia="Batang" w:cs="Arial"/>
                <w:lang w:eastAsia="ko-KR"/>
              </w:rPr>
            </w:pPr>
          </w:p>
        </w:tc>
      </w:tr>
      <w:tr w:rsidR="00524FCA" w:rsidRPr="00D95972" w14:paraId="0AED30BE" w14:textId="77777777" w:rsidTr="00062946">
        <w:tc>
          <w:tcPr>
            <w:tcW w:w="976" w:type="dxa"/>
            <w:tcBorders>
              <w:top w:val="nil"/>
              <w:left w:val="thinThickThinSmallGap" w:sz="24" w:space="0" w:color="auto"/>
              <w:bottom w:val="nil"/>
            </w:tcBorders>
            <w:shd w:val="clear" w:color="auto" w:fill="auto"/>
          </w:tcPr>
          <w:p w14:paraId="0D51A5C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526EC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570C92B" w14:textId="697EBFDF" w:rsidR="00524FCA" w:rsidRPr="00D95972" w:rsidRDefault="00844662" w:rsidP="00524FCA">
            <w:pPr>
              <w:overflowPunct/>
              <w:autoSpaceDE/>
              <w:autoSpaceDN/>
              <w:adjustRightInd/>
              <w:textAlignment w:val="auto"/>
              <w:rPr>
                <w:rFonts w:cs="Arial"/>
                <w:lang w:val="en-US"/>
              </w:rPr>
            </w:pPr>
            <w:hyperlink r:id="rId94" w:history="1">
              <w:r w:rsidR="00524FCA">
                <w:rPr>
                  <w:rStyle w:val="Hyperlink"/>
                </w:rPr>
                <w:t>C1-230104</w:t>
              </w:r>
            </w:hyperlink>
          </w:p>
        </w:tc>
        <w:tc>
          <w:tcPr>
            <w:tcW w:w="4191" w:type="dxa"/>
            <w:gridSpan w:val="3"/>
            <w:tcBorders>
              <w:top w:val="single" w:sz="4" w:space="0" w:color="auto"/>
              <w:bottom w:val="single" w:sz="4" w:space="0" w:color="auto"/>
            </w:tcBorders>
            <w:shd w:val="clear" w:color="auto" w:fill="FFFF00"/>
          </w:tcPr>
          <w:p w14:paraId="12E260A6" w14:textId="141CE522" w:rsidR="00524FCA" w:rsidRPr="00D95972" w:rsidRDefault="00524FCA" w:rsidP="00524FCA">
            <w:pPr>
              <w:rPr>
                <w:rFonts w:cs="Arial"/>
              </w:rPr>
            </w:pPr>
            <w:r>
              <w:rPr>
                <w:rFonts w:cs="Arial"/>
              </w:rPr>
              <w:t xml:space="preserve">5GMM cause #73 when the UE accesses an SNPN using credentials from a </w:t>
            </w:r>
            <w:proofErr w:type="gramStart"/>
            <w:r>
              <w:rPr>
                <w:rFonts w:cs="Arial"/>
              </w:rPr>
              <w:t>credentials</w:t>
            </w:r>
            <w:proofErr w:type="gramEnd"/>
            <w:r>
              <w:rPr>
                <w:rFonts w:cs="Arial"/>
              </w:rPr>
              <w:t xml:space="preserve"> holder</w:t>
            </w:r>
          </w:p>
        </w:tc>
        <w:tc>
          <w:tcPr>
            <w:tcW w:w="1767" w:type="dxa"/>
            <w:tcBorders>
              <w:top w:val="single" w:sz="4" w:space="0" w:color="auto"/>
              <w:bottom w:val="single" w:sz="4" w:space="0" w:color="auto"/>
            </w:tcBorders>
            <w:shd w:val="clear" w:color="auto" w:fill="FFFF00"/>
          </w:tcPr>
          <w:p w14:paraId="11A2749C" w14:textId="338F187A"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602FE8" w14:textId="13AAD2F8" w:rsidR="00524FCA" w:rsidRPr="00D95972" w:rsidRDefault="00524FCA" w:rsidP="00524FCA">
            <w:pPr>
              <w:rPr>
                <w:rFonts w:cs="Arial"/>
              </w:rPr>
            </w:pPr>
            <w:r>
              <w:rPr>
                <w:rFonts w:cs="Arial"/>
              </w:rPr>
              <w:t>CR 4988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AA9B4" w14:textId="77777777" w:rsidR="00524FCA" w:rsidRPr="00D95972" w:rsidRDefault="00524FCA" w:rsidP="00524FCA">
            <w:pPr>
              <w:rPr>
                <w:rFonts w:eastAsia="Batang" w:cs="Arial"/>
                <w:lang w:eastAsia="ko-KR"/>
              </w:rPr>
            </w:pPr>
          </w:p>
        </w:tc>
      </w:tr>
      <w:tr w:rsidR="00524FCA" w:rsidRPr="00D95972" w14:paraId="28C0ED57" w14:textId="77777777" w:rsidTr="00BC7D60">
        <w:tc>
          <w:tcPr>
            <w:tcW w:w="976" w:type="dxa"/>
            <w:tcBorders>
              <w:top w:val="nil"/>
              <w:left w:val="thinThickThinSmallGap" w:sz="24" w:space="0" w:color="auto"/>
              <w:bottom w:val="nil"/>
            </w:tcBorders>
            <w:shd w:val="clear" w:color="auto" w:fill="auto"/>
          </w:tcPr>
          <w:p w14:paraId="54C60CD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E82E0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23BE300" w14:textId="275B12CA" w:rsidR="00524FCA" w:rsidRPr="00D95972" w:rsidRDefault="00844662" w:rsidP="00524FCA">
            <w:pPr>
              <w:overflowPunct/>
              <w:autoSpaceDE/>
              <w:autoSpaceDN/>
              <w:adjustRightInd/>
              <w:textAlignment w:val="auto"/>
              <w:rPr>
                <w:rFonts w:cs="Arial"/>
                <w:lang w:val="en-US"/>
              </w:rPr>
            </w:pPr>
            <w:hyperlink r:id="rId95" w:history="1">
              <w:r w:rsidR="00524FCA">
                <w:rPr>
                  <w:rStyle w:val="Hyperlink"/>
                </w:rPr>
                <w:t>C1-230480</w:t>
              </w:r>
            </w:hyperlink>
          </w:p>
        </w:tc>
        <w:tc>
          <w:tcPr>
            <w:tcW w:w="4191" w:type="dxa"/>
            <w:gridSpan w:val="3"/>
            <w:tcBorders>
              <w:top w:val="single" w:sz="4" w:space="0" w:color="auto"/>
              <w:bottom w:val="single" w:sz="4" w:space="0" w:color="auto"/>
            </w:tcBorders>
            <w:shd w:val="clear" w:color="auto" w:fill="FFFF00"/>
          </w:tcPr>
          <w:p w14:paraId="4E80198B" w14:textId="0CCCF18A" w:rsidR="00524FCA" w:rsidRPr="00D95972" w:rsidRDefault="00524FCA" w:rsidP="00524FCA">
            <w:pPr>
              <w:rPr>
                <w:rFonts w:cs="Arial"/>
              </w:rPr>
            </w:pPr>
            <w:r>
              <w:rPr>
                <w:rFonts w:cs="Arial"/>
              </w:rPr>
              <w:t xml:space="preserve">Discussion on the number of PVS IP addresses </w:t>
            </w:r>
            <w:proofErr w:type="spellStart"/>
            <w:r>
              <w:rPr>
                <w:rFonts w:cs="Arial"/>
              </w:rPr>
              <w:t>andor</w:t>
            </w:r>
            <w:proofErr w:type="spellEnd"/>
            <w:r>
              <w:rPr>
                <w:rFonts w:cs="Arial"/>
              </w:rPr>
              <w:t xml:space="preserve"> PVS FQDNs for remote provisioning in onboarding network</w:t>
            </w:r>
          </w:p>
        </w:tc>
        <w:tc>
          <w:tcPr>
            <w:tcW w:w="1767" w:type="dxa"/>
            <w:tcBorders>
              <w:top w:val="single" w:sz="4" w:space="0" w:color="auto"/>
              <w:bottom w:val="single" w:sz="4" w:space="0" w:color="auto"/>
            </w:tcBorders>
            <w:shd w:val="clear" w:color="auto" w:fill="FFFF00"/>
          </w:tcPr>
          <w:p w14:paraId="2360B939" w14:textId="2D5AE312" w:rsidR="00524FCA" w:rsidRPr="00D95972"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AE9460" w14:textId="12C5FC43"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F0A74" w14:textId="77777777" w:rsidR="00524FCA" w:rsidRPr="00D95972" w:rsidRDefault="00524FCA" w:rsidP="00524FCA">
            <w:pPr>
              <w:rPr>
                <w:rFonts w:eastAsia="Batang" w:cs="Arial"/>
                <w:lang w:eastAsia="ko-KR"/>
              </w:rPr>
            </w:pPr>
          </w:p>
        </w:tc>
      </w:tr>
      <w:tr w:rsidR="00524FCA"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F13B2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1C5EE5E" w14:textId="0CF3FF8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0504AA7" w14:textId="2D89351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4C8764" w14:textId="418BDC2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524FCA" w:rsidRPr="00D95972" w:rsidRDefault="00524FCA" w:rsidP="00524FCA">
            <w:pPr>
              <w:rPr>
                <w:rFonts w:eastAsia="Batang" w:cs="Arial"/>
                <w:lang w:eastAsia="ko-KR"/>
              </w:rPr>
            </w:pPr>
          </w:p>
        </w:tc>
      </w:tr>
      <w:tr w:rsidR="00524FCA"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182D96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3DB1D0E" w14:textId="6343153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0D6A71" w14:textId="0DEACFD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B95FA5" w14:textId="5DE74FB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524FCA" w:rsidRPr="00D95972" w:rsidRDefault="00524FCA" w:rsidP="00524FCA">
            <w:pPr>
              <w:rPr>
                <w:rFonts w:eastAsia="Batang" w:cs="Arial"/>
                <w:lang w:eastAsia="ko-KR"/>
              </w:rPr>
            </w:pPr>
          </w:p>
        </w:tc>
      </w:tr>
      <w:tr w:rsidR="00524FCA"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C9E04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6AEF56B" w14:textId="7EE9FB7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DE58EAC" w14:textId="43B1721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A9F5EC8" w14:textId="1F921EB9"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524FCA" w:rsidRPr="00D95972" w:rsidRDefault="00524FCA" w:rsidP="00524FCA">
            <w:pPr>
              <w:rPr>
                <w:rFonts w:eastAsia="Batang" w:cs="Arial"/>
                <w:lang w:eastAsia="ko-KR"/>
              </w:rPr>
            </w:pPr>
          </w:p>
        </w:tc>
      </w:tr>
      <w:tr w:rsidR="00524FCA"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704DA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65FF7ED" w14:textId="257D15D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0553D8E" w14:textId="2AFDB84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1273D76" w14:textId="7160D5F9"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524FCA" w:rsidRPr="00D95972" w:rsidRDefault="00524FCA" w:rsidP="00524FCA">
            <w:pPr>
              <w:rPr>
                <w:rFonts w:eastAsia="Batang" w:cs="Arial"/>
                <w:lang w:eastAsia="ko-KR"/>
              </w:rPr>
            </w:pPr>
          </w:p>
        </w:tc>
      </w:tr>
      <w:tr w:rsidR="00524FCA"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98EA4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4E146C" w14:textId="0F48025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BF54B8" w14:textId="7823B15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021E97E" w14:textId="4ABAB7A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524FCA" w:rsidRPr="00D95972" w:rsidRDefault="00524FCA" w:rsidP="00524FCA">
            <w:pPr>
              <w:rPr>
                <w:rFonts w:eastAsia="Batang" w:cs="Arial"/>
                <w:lang w:eastAsia="ko-KR"/>
              </w:rPr>
            </w:pPr>
          </w:p>
        </w:tc>
      </w:tr>
      <w:tr w:rsidR="00524FCA"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D053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11E861F" w14:textId="3DCFD08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D0891AC" w14:textId="59842CB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CC931BF" w14:textId="588DF88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524FCA" w:rsidRPr="00D95972" w:rsidRDefault="00524FCA" w:rsidP="00524FCA">
            <w:pPr>
              <w:rPr>
                <w:rFonts w:eastAsia="Batang" w:cs="Arial"/>
                <w:lang w:eastAsia="ko-KR"/>
              </w:rPr>
            </w:pPr>
          </w:p>
        </w:tc>
      </w:tr>
      <w:tr w:rsidR="00524FCA"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86807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CFA4A2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F1240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001B8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524FCA" w:rsidRPr="00D95972" w:rsidRDefault="00524FCA" w:rsidP="00524FCA">
            <w:pPr>
              <w:rPr>
                <w:rFonts w:eastAsia="Batang" w:cs="Arial"/>
                <w:lang w:eastAsia="ko-KR"/>
              </w:rPr>
            </w:pPr>
          </w:p>
        </w:tc>
      </w:tr>
      <w:tr w:rsidR="00524FCA"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B991A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B15F73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F57057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87A50E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524FCA" w:rsidRPr="00D95972" w:rsidRDefault="00524FCA" w:rsidP="00524FCA">
            <w:pPr>
              <w:rPr>
                <w:rFonts w:eastAsia="Batang" w:cs="Arial"/>
                <w:lang w:eastAsia="ko-KR"/>
              </w:rPr>
            </w:pPr>
          </w:p>
        </w:tc>
      </w:tr>
      <w:tr w:rsidR="00524FCA"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900FFF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67FE1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6DD25D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D025D7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524FCA" w:rsidRPr="00D95972" w:rsidRDefault="00524FCA" w:rsidP="00524FCA">
            <w:pPr>
              <w:rPr>
                <w:rFonts w:eastAsia="Batang" w:cs="Arial"/>
                <w:lang w:eastAsia="ko-KR"/>
              </w:rPr>
            </w:pPr>
          </w:p>
        </w:tc>
      </w:tr>
      <w:tr w:rsidR="00524FCA" w:rsidRPr="00D95972" w14:paraId="1E59A992"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24FCA" w:rsidRPr="00D95972" w:rsidRDefault="00524FCA" w:rsidP="00524FC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27317A9"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2E875B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524FCA" w:rsidRDefault="00524FCA" w:rsidP="00524FCA">
            <w:r w:rsidRPr="00BC6EE9">
              <w:rPr>
                <w:rFonts w:cs="Arial"/>
              </w:rPr>
              <w:t>CT aspects of Access Traffic Steering, Switch and Splitting support in the 5G system architecture; Phase 2</w:t>
            </w:r>
          </w:p>
          <w:p w14:paraId="34BE6991" w14:textId="77777777" w:rsidR="00524FCA" w:rsidRDefault="00524FCA" w:rsidP="00524FCA">
            <w:pPr>
              <w:rPr>
                <w:rFonts w:eastAsia="Batang" w:cs="Arial"/>
                <w:color w:val="000000"/>
                <w:lang w:eastAsia="ko-KR"/>
              </w:rPr>
            </w:pPr>
          </w:p>
          <w:p w14:paraId="07E4A909" w14:textId="77777777" w:rsidR="00524FCA" w:rsidRPr="00D95972" w:rsidRDefault="00524FCA" w:rsidP="00524FCA">
            <w:pPr>
              <w:rPr>
                <w:rFonts w:eastAsia="Batang" w:cs="Arial"/>
                <w:color w:val="000000"/>
                <w:lang w:eastAsia="ko-KR"/>
              </w:rPr>
            </w:pPr>
          </w:p>
          <w:p w14:paraId="3F8312D7"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524FCA" w:rsidRPr="00D95972" w:rsidRDefault="00524FCA" w:rsidP="00524FCA">
            <w:pPr>
              <w:rPr>
                <w:rFonts w:eastAsia="Batang" w:cs="Arial"/>
                <w:lang w:eastAsia="ko-KR"/>
              </w:rPr>
            </w:pPr>
          </w:p>
        </w:tc>
      </w:tr>
      <w:tr w:rsidR="00524FCA" w:rsidRPr="00D95972" w14:paraId="776CEB19" w14:textId="77777777" w:rsidTr="0082528F">
        <w:tc>
          <w:tcPr>
            <w:tcW w:w="976" w:type="dxa"/>
            <w:tcBorders>
              <w:top w:val="nil"/>
              <w:left w:val="thinThickThinSmallGap" w:sz="24" w:space="0" w:color="auto"/>
              <w:bottom w:val="nil"/>
            </w:tcBorders>
            <w:shd w:val="clear" w:color="auto" w:fill="auto"/>
          </w:tcPr>
          <w:p w14:paraId="6670287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CCA1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06B60B4" w14:textId="62446603" w:rsidR="00524FCA" w:rsidRPr="00D95972" w:rsidRDefault="00844662" w:rsidP="00524FCA">
            <w:pPr>
              <w:overflowPunct/>
              <w:autoSpaceDE/>
              <w:autoSpaceDN/>
              <w:adjustRightInd/>
              <w:textAlignment w:val="auto"/>
              <w:rPr>
                <w:rFonts w:cs="Arial"/>
                <w:lang w:val="en-US"/>
              </w:rPr>
            </w:pPr>
            <w:hyperlink r:id="rId96" w:history="1">
              <w:r w:rsidR="00524FCA">
                <w:rPr>
                  <w:rStyle w:val="Hyperlink"/>
                </w:rPr>
                <w:t>C1-230561</w:t>
              </w:r>
            </w:hyperlink>
          </w:p>
        </w:tc>
        <w:tc>
          <w:tcPr>
            <w:tcW w:w="4191" w:type="dxa"/>
            <w:gridSpan w:val="3"/>
            <w:tcBorders>
              <w:top w:val="single" w:sz="4" w:space="0" w:color="auto"/>
              <w:bottom w:val="single" w:sz="4" w:space="0" w:color="auto"/>
            </w:tcBorders>
            <w:shd w:val="clear" w:color="auto" w:fill="FFFF00"/>
          </w:tcPr>
          <w:p w14:paraId="326987C6" w14:textId="433815FB" w:rsidR="00524FCA" w:rsidRPr="00D95972" w:rsidRDefault="00524FCA" w:rsidP="00524FCA">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00"/>
          </w:tcPr>
          <w:p w14:paraId="158A7B1E" w14:textId="59B008BC"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A1F81D" w14:textId="514C0A3C" w:rsidR="00524FCA" w:rsidRPr="00D95972" w:rsidRDefault="00524FCA" w:rsidP="00524FCA">
            <w:pPr>
              <w:rPr>
                <w:rFonts w:cs="Arial"/>
              </w:rPr>
            </w:pPr>
            <w:r>
              <w:rPr>
                <w:rFonts w:cs="Arial"/>
              </w:rPr>
              <w:t>CR 0112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5A4B" w14:textId="09888473" w:rsidR="00524FCA" w:rsidRPr="00D95972" w:rsidRDefault="00524FCA" w:rsidP="00524FCA">
            <w:pPr>
              <w:rPr>
                <w:rFonts w:eastAsia="Batang" w:cs="Arial"/>
                <w:lang w:eastAsia="ko-KR"/>
              </w:rPr>
            </w:pPr>
          </w:p>
        </w:tc>
      </w:tr>
      <w:tr w:rsidR="00524FCA" w:rsidRPr="00D95972" w14:paraId="04973462" w14:textId="77777777" w:rsidTr="0082528F">
        <w:tc>
          <w:tcPr>
            <w:tcW w:w="976" w:type="dxa"/>
            <w:tcBorders>
              <w:top w:val="nil"/>
              <w:left w:val="thinThickThinSmallGap" w:sz="24" w:space="0" w:color="auto"/>
              <w:bottom w:val="nil"/>
            </w:tcBorders>
            <w:shd w:val="clear" w:color="auto" w:fill="auto"/>
          </w:tcPr>
          <w:p w14:paraId="7F16627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8CCA94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E86E33A" w14:textId="035390E4" w:rsidR="00524FCA" w:rsidRPr="00D95972" w:rsidRDefault="00844662" w:rsidP="00524FCA">
            <w:pPr>
              <w:overflowPunct/>
              <w:autoSpaceDE/>
              <w:autoSpaceDN/>
              <w:adjustRightInd/>
              <w:textAlignment w:val="auto"/>
              <w:rPr>
                <w:rFonts w:cs="Arial"/>
                <w:lang w:val="en-US"/>
              </w:rPr>
            </w:pPr>
            <w:hyperlink r:id="rId97" w:history="1">
              <w:r w:rsidR="00524FCA">
                <w:rPr>
                  <w:rStyle w:val="Hyperlink"/>
                </w:rPr>
                <w:t>C1-230563</w:t>
              </w:r>
            </w:hyperlink>
          </w:p>
        </w:tc>
        <w:tc>
          <w:tcPr>
            <w:tcW w:w="4191" w:type="dxa"/>
            <w:gridSpan w:val="3"/>
            <w:tcBorders>
              <w:top w:val="single" w:sz="4" w:space="0" w:color="auto"/>
              <w:bottom w:val="single" w:sz="4" w:space="0" w:color="auto"/>
            </w:tcBorders>
            <w:shd w:val="clear" w:color="auto" w:fill="FFFF00"/>
          </w:tcPr>
          <w:p w14:paraId="17C8317E" w14:textId="0DD3504D" w:rsidR="00524FCA" w:rsidRPr="00D95972" w:rsidRDefault="00524FCA" w:rsidP="00524FCA">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00"/>
          </w:tcPr>
          <w:p w14:paraId="761F6757" w14:textId="7EBC59BC"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CC7A21" w14:textId="1ACB713E" w:rsidR="00524FCA" w:rsidRPr="00D95972" w:rsidRDefault="00524FCA" w:rsidP="00524FCA">
            <w:pPr>
              <w:rPr>
                <w:rFonts w:cs="Arial"/>
              </w:rPr>
            </w:pPr>
            <w:r>
              <w:rPr>
                <w:rFonts w:cs="Arial"/>
              </w:rPr>
              <w:t xml:space="preserve">CR 0113 </w:t>
            </w:r>
            <w:r>
              <w:rPr>
                <w:rFonts w:cs="Arial"/>
              </w:rPr>
              <w:lastRenderedPageBreak/>
              <w:t>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611D7" w14:textId="77777777" w:rsidR="00524FCA" w:rsidRPr="00D95972" w:rsidRDefault="00524FCA" w:rsidP="00524FCA">
            <w:pPr>
              <w:rPr>
                <w:rFonts w:eastAsia="Batang" w:cs="Arial"/>
                <w:lang w:eastAsia="ko-KR"/>
              </w:rPr>
            </w:pPr>
          </w:p>
        </w:tc>
      </w:tr>
      <w:tr w:rsidR="00524FCA"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AA905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6FB783" w14:textId="44A1173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F05F439" w14:textId="4D81F23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2771D73" w14:textId="00C2D56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524FCA" w:rsidRPr="00D95972" w:rsidRDefault="00524FCA" w:rsidP="00524FCA">
            <w:pPr>
              <w:rPr>
                <w:rFonts w:eastAsia="Batang" w:cs="Arial"/>
                <w:lang w:eastAsia="ko-KR"/>
              </w:rPr>
            </w:pPr>
          </w:p>
        </w:tc>
      </w:tr>
      <w:tr w:rsidR="00524FCA"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0D8AC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B913E7F" w14:textId="280D948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09B4EE9" w14:textId="6F2DC81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12F1158" w14:textId="7303ADC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524FCA" w:rsidRPr="00D95972" w:rsidRDefault="00524FCA" w:rsidP="00524FCA">
            <w:pPr>
              <w:rPr>
                <w:rFonts w:eastAsia="Batang" w:cs="Arial"/>
                <w:lang w:eastAsia="ko-KR"/>
              </w:rPr>
            </w:pPr>
          </w:p>
        </w:tc>
      </w:tr>
      <w:tr w:rsidR="00524FCA"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306E9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B31D66B" w14:textId="1752BA3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8C50C2A" w14:textId="1D3B875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BECAD0A" w14:textId="2C06D58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524FCA" w:rsidRPr="00D517B5" w:rsidRDefault="00524FCA" w:rsidP="00524FCA">
            <w:pPr>
              <w:rPr>
                <w:rFonts w:eastAsia="Batang" w:cs="Arial"/>
                <w:b/>
                <w:bCs/>
                <w:lang w:eastAsia="ko-KR"/>
              </w:rPr>
            </w:pPr>
          </w:p>
        </w:tc>
      </w:tr>
      <w:tr w:rsidR="00524FCA"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ECAC2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3948D35" w14:textId="3A95DF1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C277D15" w14:textId="60FB2B0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1F65E82" w14:textId="5BBF9D1C" w:rsidR="00524FCA" w:rsidRPr="007C76E6" w:rsidRDefault="00524FCA" w:rsidP="00524FCA">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524FCA" w:rsidRPr="007C76E6" w:rsidRDefault="00524FCA" w:rsidP="00524FCA">
            <w:pPr>
              <w:rPr>
                <w:lang w:val="en-US"/>
              </w:rPr>
            </w:pPr>
          </w:p>
        </w:tc>
      </w:tr>
      <w:tr w:rsidR="00524FCA"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1A29D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C3D97F" w14:textId="4DCE32F3"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A778BDA" w14:textId="595C01A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73CFEA4" w14:textId="229C1846"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524FCA" w:rsidRPr="00D95972" w:rsidRDefault="00524FCA" w:rsidP="00524FCA">
            <w:pPr>
              <w:rPr>
                <w:rFonts w:eastAsia="Batang" w:cs="Arial"/>
                <w:lang w:eastAsia="ko-KR"/>
              </w:rPr>
            </w:pPr>
          </w:p>
        </w:tc>
      </w:tr>
      <w:tr w:rsidR="00524FCA"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92541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5B07622" w14:textId="34DCD48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0109D6C" w14:textId="0D0748C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87432BE" w14:textId="19CDF39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524FCA" w:rsidRPr="00D95972" w:rsidRDefault="00524FCA" w:rsidP="00524FCA">
            <w:pPr>
              <w:rPr>
                <w:rFonts w:eastAsia="Batang" w:cs="Arial"/>
                <w:lang w:eastAsia="ko-KR"/>
              </w:rPr>
            </w:pPr>
          </w:p>
        </w:tc>
      </w:tr>
      <w:tr w:rsidR="00524FCA"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860154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1C91E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9A0656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95F07F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524FCA" w:rsidRPr="00D95972" w:rsidRDefault="00524FCA" w:rsidP="00524FCA">
            <w:pPr>
              <w:rPr>
                <w:rFonts w:eastAsia="Batang" w:cs="Arial"/>
                <w:lang w:eastAsia="ko-KR"/>
              </w:rPr>
            </w:pPr>
          </w:p>
        </w:tc>
      </w:tr>
      <w:tr w:rsidR="00524FCA"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24FCA" w:rsidRPr="00D95972" w:rsidRDefault="00524FCA" w:rsidP="00524FCA">
            <w:pPr>
              <w:rPr>
                <w:rFonts w:cs="Arial"/>
              </w:rPr>
            </w:pPr>
            <w:r>
              <w:t>MUSIM</w:t>
            </w:r>
          </w:p>
        </w:tc>
        <w:tc>
          <w:tcPr>
            <w:tcW w:w="1088" w:type="dxa"/>
            <w:tcBorders>
              <w:top w:val="single" w:sz="4" w:space="0" w:color="auto"/>
              <w:bottom w:val="single" w:sz="4" w:space="0" w:color="auto"/>
            </w:tcBorders>
          </w:tcPr>
          <w:p w14:paraId="1FD6728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0F39B2E"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633FC9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524FCA" w:rsidRDefault="00524FCA" w:rsidP="00524FCA">
            <w:r w:rsidRPr="00BC6EE9">
              <w:rPr>
                <w:rFonts w:cs="Arial"/>
              </w:rPr>
              <w:t>Enabling Multi-USIM devices</w:t>
            </w:r>
          </w:p>
          <w:p w14:paraId="169964FB" w14:textId="77777777" w:rsidR="00524FCA" w:rsidRDefault="00524FCA" w:rsidP="00524FCA">
            <w:pPr>
              <w:rPr>
                <w:rFonts w:eastAsia="Batang" w:cs="Arial"/>
                <w:color w:val="000000"/>
                <w:lang w:eastAsia="ko-KR"/>
              </w:rPr>
            </w:pPr>
          </w:p>
          <w:p w14:paraId="15C3A1BD" w14:textId="77777777" w:rsidR="00524FCA" w:rsidRPr="00D95972" w:rsidRDefault="00524FCA" w:rsidP="00524FCA">
            <w:pPr>
              <w:rPr>
                <w:rFonts w:eastAsia="Batang" w:cs="Arial"/>
                <w:color w:val="000000"/>
                <w:lang w:eastAsia="ko-KR"/>
              </w:rPr>
            </w:pPr>
          </w:p>
          <w:p w14:paraId="22768BC3"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524FCA" w:rsidRPr="00D95972" w:rsidRDefault="00524FCA" w:rsidP="00524FCA">
            <w:pPr>
              <w:rPr>
                <w:rFonts w:eastAsia="Batang" w:cs="Arial"/>
                <w:lang w:eastAsia="ko-KR"/>
              </w:rPr>
            </w:pPr>
          </w:p>
        </w:tc>
      </w:tr>
      <w:tr w:rsidR="00524FCA"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3D0273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37CD173" w14:textId="6542E12C"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4093942" w14:textId="5D687FE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0E676C9" w14:textId="617B974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524FCA" w:rsidRDefault="00524FCA" w:rsidP="00524FCA">
            <w:pPr>
              <w:rPr>
                <w:rFonts w:eastAsia="Batang" w:cs="Arial"/>
                <w:lang w:eastAsia="ko-KR"/>
              </w:rPr>
            </w:pPr>
          </w:p>
        </w:tc>
      </w:tr>
      <w:tr w:rsidR="00524FCA" w:rsidRPr="00D95972" w14:paraId="55475A36" w14:textId="77777777" w:rsidTr="009B4632">
        <w:tc>
          <w:tcPr>
            <w:tcW w:w="976" w:type="dxa"/>
            <w:tcBorders>
              <w:top w:val="nil"/>
              <w:left w:val="thinThickThinSmallGap" w:sz="24" w:space="0" w:color="auto"/>
              <w:bottom w:val="nil"/>
            </w:tcBorders>
            <w:shd w:val="clear" w:color="auto" w:fill="auto"/>
          </w:tcPr>
          <w:p w14:paraId="5A2BDFE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038AB6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157BFD" w14:textId="2D8A70C8"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297FF944"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F43507C" w14:textId="15B05A2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4737ED0" w14:textId="51C535D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524FCA" w:rsidRDefault="00524FCA" w:rsidP="00524FCA">
            <w:pPr>
              <w:rPr>
                <w:rFonts w:eastAsia="Batang" w:cs="Arial"/>
                <w:lang w:eastAsia="ko-KR"/>
              </w:rPr>
            </w:pPr>
          </w:p>
        </w:tc>
      </w:tr>
      <w:tr w:rsidR="00524FCA" w:rsidRPr="00D95972" w14:paraId="70A4B228" w14:textId="77777777" w:rsidTr="00043D09">
        <w:tc>
          <w:tcPr>
            <w:tcW w:w="976" w:type="dxa"/>
            <w:tcBorders>
              <w:top w:val="nil"/>
              <w:left w:val="thinThickThinSmallGap" w:sz="24" w:space="0" w:color="auto"/>
              <w:bottom w:val="nil"/>
            </w:tcBorders>
            <w:shd w:val="clear" w:color="auto" w:fill="auto"/>
          </w:tcPr>
          <w:p w14:paraId="25A1A2B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4ED0A1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4A927F7" w14:textId="7402552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6F021F" w14:textId="674598C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B165D5" w14:textId="7457CC4D"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19C7EEA" w14:textId="3A29E58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D8504" w14:textId="0362976C" w:rsidR="00524FCA" w:rsidRPr="00D95972" w:rsidRDefault="00524FCA" w:rsidP="00524FCA">
            <w:pPr>
              <w:rPr>
                <w:rFonts w:eastAsia="Batang" w:cs="Arial"/>
                <w:lang w:eastAsia="ko-KR"/>
              </w:rPr>
            </w:pPr>
          </w:p>
        </w:tc>
      </w:tr>
      <w:tr w:rsidR="00524FCA"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EC2C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5660378" w14:textId="006F61B6"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563374C"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A4D2424"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524FCA" w:rsidRDefault="00524FCA" w:rsidP="00524FCA">
            <w:pPr>
              <w:rPr>
                <w:rFonts w:eastAsia="Batang" w:cs="Arial"/>
                <w:lang w:eastAsia="ko-KR"/>
              </w:rPr>
            </w:pPr>
          </w:p>
        </w:tc>
      </w:tr>
      <w:tr w:rsidR="00524FCA"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36B4B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64059E5" w14:textId="44533C0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7D41DD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8ABD9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524FCA" w:rsidRPr="00D95972" w:rsidRDefault="00524FCA" w:rsidP="00524FCA">
            <w:pPr>
              <w:rPr>
                <w:rFonts w:eastAsia="Batang" w:cs="Arial"/>
                <w:lang w:eastAsia="ko-KR"/>
              </w:rPr>
            </w:pPr>
          </w:p>
        </w:tc>
      </w:tr>
      <w:tr w:rsidR="00524FCA"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1A8EE7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8D23954"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4F6105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EDDEC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524FCA" w:rsidRPr="00D95972" w:rsidRDefault="00524FCA" w:rsidP="00524FCA">
            <w:pPr>
              <w:rPr>
                <w:rFonts w:eastAsia="Batang" w:cs="Arial"/>
                <w:lang w:eastAsia="ko-KR"/>
              </w:rPr>
            </w:pPr>
          </w:p>
        </w:tc>
      </w:tr>
      <w:tr w:rsidR="00524FCA" w:rsidRPr="00D95972" w14:paraId="45B26F4B"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24FCA" w:rsidRPr="00D95972" w:rsidRDefault="00524FCA" w:rsidP="00524FCA">
            <w:pPr>
              <w:rPr>
                <w:rFonts w:cs="Arial"/>
              </w:rPr>
            </w:pPr>
            <w:r>
              <w:t>eNS_Ph2</w:t>
            </w:r>
          </w:p>
        </w:tc>
        <w:tc>
          <w:tcPr>
            <w:tcW w:w="1088" w:type="dxa"/>
            <w:tcBorders>
              <w:top w:val="single" w:sz="4" w:space="0" w:color="auto"/>
              <w:bottom w:val="single" w:sz="4" w:space="0" w:color="auto"/>
            </w:tcBorders>
          </w:tcPr>
          <w:p w14:paraId="100190E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720C4B0"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C82A8A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524FCA" w:rsidRDefault="00524FCA" w:rsidP="00524FCA">
            <w:pPr>
              <w:rPr>
                <w:rFonts w:cs="Arial"/>
              </w:rPr>
            </w:pPr>
            <w:r w:rsidRPr="003A5F0B">
              <w:rPr>
                <w:rFonts w:cs="Arial"/>
              </w:rPr>
              <w:t>Enhancement of Network Slicing Phase 2</w:t>
            </w:r>
          </w:p>
          <w:p w14:paraId="3BF3F407" w14:textId="77777777" w:rsidR="00524FCA" w:rsidRDefault="00524FCA" w:rsidP="00524FCA"/>
          <w:p w14:paraId="18E58464" w14:textId="77777777" w:rsidR="00524FCA" w:rsidRDefault="00524FCA" w:rsidP="00524FCA">
            <w:pPr>
              <w:rPr>
                <w:rFonts w:eastAsia="Batang" w:cs="Arial"/>
                <w:color w:val="000000"/>
                <w:lang w:eastAsia="ko-KR"/>
              </w:rPr>
            </w:pPr>
          </w:p>
          <w:p w14:paraId="3814AD9F" w14:textId="15958D19"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524FCA" w:rsidRPr="00D95972" w:rsidRDefault="00524FCA" w:rsidP="00524FCA">
            <w:pPr>
              <w:rPr>
                <w:rFonts w:eastAsia="Batang" w:cs="Arial"/>
                <w:lang w:eastAsia="ko-KR"/>
              </w:rPr>
            </w:pPr>
          </w:p>
        </w:tc>
      </w:tr>
      <w:tr w:rsidR="00524FCA" w:rsidRPr="00D95972" w14:paraId="26B321F8" w14:textId="77777777" w:rsidTr="00BC7D60">
        <w:tc>
          <w:tcPr>
            <w:tcW w:w="976" w:type="dxa"/>
            <w:tcBorders>
              <w:top w:val="nil"/>
              <w:left w:val="thinThickThinSmallGap" w:sz="24" w:space="0" w:color="auto"/>
              <w:bottom w:val="nil"/>
            </w:tcBorders>
            <w:shd w:val="clear" w:color="auto" w:fill="auto"/>
          </w:tcPr>
          <w:p w14:paraId="09C99CB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68ED42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06DBFAD" w14:textId="317E20A0" w:rsidR="00524FCA" w:rsidRPr="00EB48D1" w:rsidRDefault="00844662" w:rsidP="00524FCA">
            <w:pPr>
              <w:overflowPunct/>
              <w:autoSpaceDE/>
              <w:autoSpaceDN/>
              <w:adjustRightInd/>
              <w:textAlignment w:val="auto"/>
            </w:pPr>
            <w:hyperlink r:id="rId98" w:history="1">
              <w:r w:rsidR="00524FCA">
                <w:rPr>
                  <w:rStyle w:val="Hyperlink"/>
                </w:rPr>
                <w:t>C1-230465</w:t>
              </w:r>
            </w:hyperlink>
          </w:p>
        </w:tc>
        <w:tc>
          <w:tcPr>
            <w:tcW w:w="4191" w:type="dxa"/>
            <w:gridSpan w:val="3"/>
            <w:tcBorders>
              <w:top w:val="single" w:sz="4" w:space="0" w:color="auto"/>
              <w:bottom w:val="single" w:sz="4" w:space="0" w:color="auto"/>
            </w:tcBorders>
            <w:shd w:val="clear" w:color="auto" w:fill="FFFF00"/>
          </w:tcPr>
          <w:p w14:paraId="0D5F0BB8" w14:textId="078C5A48" w:rsidR="00524FCA" w:rsidRDefault="00524FCA" w:rsidP="00524FCA">
            <w:pPr>
              <w:rPr>
                <w:rFonts w:cs="Arial"/>
              </w:rPr>
            </w:pPr>
            <w:r>
              <w:rPr>
                <w:rFonts w:cs="Arial"/>
              </w:rPr>
              <w:t>UE and AMF comply with NSSRG restriction across different access types over the same PLMN and different PLMNs</w:t>
            </w:r>
          </w:p>
        </w:tc>
        <w:tc>
          <w:tcPr>
            <w:tcW w:w="1767" w:type="dxa"/>
            <w:tcBorders>
              <w:top w:val="single" w:sz="4" w:space="0" w:color="auto"/>
              <w:bottom w:val="single" w:sz="4" w:space="0" w:color="auto"/>
            </w:tcBorders>
            <w:shd w:val="clear" w:color="auto" w:fill="FFFF00"/>
          </w:tcPr>
          <w:p w14:paraId="12514A58" w14:textId="2E702179" w:rsidR="00524FCA" w:rsidRDefault="00524FCA" w:rsidP="00524FC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39DCF4C" w14:textId="1EC0E3F8" w:rsidR="00524FCA" w:rsidRDefault="00524FCA" w:rsidP="00524FCA">
            <w:pPr>
              <w:rPr>
                <w:rFonts w:cs="Arial"/>
              </w:rPr>
            </w:pPr>
            <w:r>
              <w:rPr>
                <w:rFonts w:cs="Arial"/>
              </w:rPr>
              <w:t>CR 5077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60D981EF" w:rsidR="00524FCA" w:rsidRDefault="00705842" w:rsidP="00524FCA">
            <w:pPr>
              <w:rPr>
                <w:rFonts w:eastAsia="Batang" w:cs="Arial"/>
                <w:lang w:eastAsia="ko-KR"/>
              </w:rPr>
            </w:pPr>
            <w:r>
              <w:t xml:space="preserve">Conflicting CRs: </w:t>
            </w:r>
            <w:r>
              <w:t>C1-230465(R17) and C1-230466(R18 mirror), C1-230528(R17) and C1-230531(R18 mirror), C1-230691(R17) and C1-230693(R18 mirror).</w:t>
            </w:r>
          </w:p>
        </w:tc>
      </w:tr>
      <w:tr w:rsidR="00524FCA" w:rsidRPr="00D95972" w14:paraId="20E7B09B" w14:textId="77777777" w:rsidTr="00BC7D60">
        <w:tc>
          <w:tcPr>
            <w:tcW w:w="976" w:type="dxa"/>
            <w:tcBorders>
              <w:top w:val="nil"/>
              <w:left w:val="thinThickThinSmallGap" w:sz="24" w:space="0" w:color="auto"/>
              <w:bottom w:val="nil"/>
            </w:tcBorders>
            <w:shd w:val="clear" w:color="auto" w:fill="auto"/>
          </w:tcPr>
          <w:p w14:paraId="555DD0E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B24E4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15332AD" w14:textId="36D603F7" w:rsidR="00524FCA" w:rsidRPr="00EB48D1" w:rsidRDefault="00844662" w:rsidP="00524FCA">
            <w:pPr>
              <w:overflowPunct/>
              <w:autoSpaceDE/>
              <w:autoSpaceDN/>
              <w:adjustRightInd/>
              <w:textAlignment w:val="auto"/>
            </w:pPr>
            <w:hyperlink r:id="rId99" w:history="1">
              <w:r w:rsidR="00524FCA">
                <w:rPr>
                  <w:rStyle w:val="Hyperlink"/>
                </w:rPr>
                <w:t>C1-230466</w:t>
              </w:r>
            </w:hyperlink>
          </w:p>
        </w:tc>
        <w:tc>
          <w:tcPr>
            <w:tcW w:w="4191" w:type="dxa"/>
            <w:gridSpan w:val="3"/>
            <w:tcBorders>
              <w:top w:val="single" w:sz="4" w:space="0" w:color="auto"/>
              <w:bottom w:val="single" w:sz="4" w:space="0" w:color="auto"/>
            </w:tcBorders>
            <w:shd w:val="clear" w:color="auto" w:fill="FFFF00"/>
          </w:tcPr>
          <w:p w14:paraId="0FCBC887" w14:textId="024A36A6" w:rsidR="00524FCA" w:rsidRDefault="00524FCA" w:rsidP="00524FCA">
            <w:pPr>
              <w:rPr>
                <w:rFonts w:cs="Arial"/>
              </w:rPr>
            </w:pPr>
            <w:r>
              <w:rPr>
                <w:rFonts w:cs="Arial"/>
              </w:rPr>
              <w:t xml:space="preserve">UE and AMF comply with NSSRG restriction across different access types over the same PLMN and different </w:t>
            </w:r>
            <w:proofErr w:type="spellStart"/>
            <w:r>
              <w:rPr>
                <w:rFonts w:cs="Arial"/>
              </w:rPr>
              <w:t>PLMNs_mirror</w:t>
            </w:r>
            <w:proofErr w:type="spellEnd"/>
            <w:r>
              <w:rPr>
                <w:rFonts w:cs="Arial"/>
              </w:rPr>
              <w:t xml:space="preserve"> in R18</w:t>
            </w:r>
          </w:p>
        </w:tc>
        <w:tc>
          <w:tcPr>
            <w:tcW w:w="1767" w:type="dxa"/>
            <w:tcBorders>
              <w:top w:val="single" w:sz="4" w:space="0" w:color="auto"/>
              <w:bottom w:val="single" w:sz="4" w:space="0" w:color="auto"/>
            </w:tcBorders>
            <w:shd w:val="clear" w:color="auto" w:fill="FFFF00"/>
          </w:tcPr>
          <w:p w14:paraId="17D8A6EE" w14:textId="741F2D22" w:rsidR="00524FCA" w:rsidRDefault="00524FCA" w:rsidP="00524FC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D88C1AA" w14:textId="6B135F59" w:rsidR="00524FCA" w:rsidRDefault="00524FCA" w:rsidP="00524FCA">
            <w:pPr>
              <w:rPr>
                <w:rFonts w:cs="Arial"/>
              </w:rPr>
            </w:pPr>
            <w:r>
              <w:rPr>
                <w:rFonts w:cs="Arial"/>
              </w:rPr>
              <w:t>CR 5078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A825B" w14:textId="7EAB38D9" w:rsidR="00524FCA" w:rsidRDefault="00705842" w:rsidP="00524FCA">
            <w:pPr>
              <w:rPr>
                <w:rFonts w:eastAsia="Batang" w:cs="Arial"/>
                <w:lang w:eastAsia="ko-KR"/>
              </w:rPr>
            </w:pPr>
            <w:r>
              <w:t>Conflicting CRs: C1-230465(R17) and C1-230466(R18 mirror), C1-230528(R17) and C1-230531(R18 mirror), C1-230691(R17) and C1-230693(R18 mirror).</w:t>
            </w:r>
          </w:p>
        </w:tc>
      </w:tr>
      <w:tr w:rsidR="00524FCA" w:rsidRPr="00D95972" w14:paraId="56C53048" w14:textId="77777777" w:rsidTr="00FD40BA">
        <w:tc>
          <w:tcPr>
            <w:tcW w:w="976" w:type="dxa"/>
            <w:tcBorders>
              <w:top w:val="nil"/>
              <w:left w:val="thinThickThinSmallGap" w:sz="24" w:space="0" w:color="auto"/>
              <w:bottom w:val="nil"/>
            </w:tcBorders>
            <w:shd w:val="clear" w:color="auto" w:fill="auto"/>
          </w:tcPr>
          <w:p w14:paraId="2C37786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713E6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17CEFD3" w14:textId="6107D6ED" w:rsidR="00524FCA" w:rsidRPr="00EB48D1" w:rsidRDefault="00844662" w:rsidP="00524FCA">
            <w:pPr>
              <w:overflowPunct/>
              <w:autoSpaceDE/>
              <w:autoSpaceDN/>
              <w:adjustRightInd/>
              <w:textAlignment w:val="auto"/>
            </w:pPr>
            <w:hyperlink r:id="rId100" w:history="1">
              <w:r w:rsidR="00524FCA">
                <w:rPr>
                  <w:rStyle w:val="Hyperlink"/>
                </w:rPr>
                <w:t>C1-230528</w:t>
              </w:r>
            </w:hyperlink>
          </w:p>
        </w:tc>
        <w:tc>
          <w:tcPr>
            <w:tcW w:w="4191" w:type="dxa"/>
            <w:gridSpan w:val="3"/>
            <w:tcBorders>
              <w:top w:val="single" w:sz="4" w:space="0" w:color="auto"/>
              <w:bottom w:val="single" w:sz="4" w:space="0" w:color="auto"/>
            </w:tcBorders>
            <w:shd w:val="clear" w:color="auto" w:fill="FFFF00"/>
          </w:tcPr>
          <w:p w14:paraId="3109128C" w14:textId="79049D67" w:rsidR="00524FCA" w:rsidRDefault="00524FCA" w:rsidP="00524FCA">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00"/>
          </w:tcPr>
          <w:p w14:paraId="441954BC" w14:textId="41176D02" w:rsidR="00524FCA"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1AD48767" w14:textId="3ABDB17B" w:rsidR="00524FCA" w:rsidRDefault="00524FCA" w:rsidP="00524FCA">
            <w:pPr>
              <w:rPr>
                <w:rFonts w:cs="Arial"/>
              </w:rPr>
            </w:pPr>
            <w:r>
              <w:rPr>
                <w:rFonts w:cs="Arial"/>
              </w:rPr>
              <w:t>CR 5094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6A1C2" w14:textId="77777777" w:rsidR="00705842" w:rsidRDefault="00705842" w:rsidP="00524FCA">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4C159A80" w14:textId="77777777" w:rsidR="00705842" w:rsidRDefault="00705842" w:rsidP="00524FCA">
            <w:pPr>
              <w:rPr>
                <w:rFonts w:eastAsia="Batang" w:cs="Arial"/>
                <w:lang w:eastAsia="ko-KR"/>
              </w:rPr>
            </w:pPr>
          </w:p>
          <w:p w14:paraId="12BD1A50" w14:textId="24B84401" w:rsidR="00524FCA" w:rsidRDefault="00671334" w:rsidP="00524FCA">
            <w:pPr>
              <w:rPr>
                <w:rFonts w:eastAsia="Batang" w:cs="Arial"/>
                <w:lang w:eastAsia="ko-KR"/>
              </w:rPr>
            </w:pPr>
            <w:r>
              <w:rPr>
                <w:rFonts w:eastAsia="Batang" w:cs="Arial"/>
                <w:lang w:eastAsia="ko-KR"/>
              </w:rPr>
              <w:t>Cover sheet release, spec version</w:t>
            </w:r>
          </w:p>
          <w:p w14:paraId="665B4724" w14:textId="135A856B" w:rsidR="00705842" w:rsidRDefault="00705842" w:rsidP="00524FCA">
            <w:pPr>
              <w:rPr>
                <w:rFonts w:eastAsia="Batang" w:cs="Arial"/>
                <w:lang w:eastAsia="ko-KR"/>
              </w:rPr>
            </w:pPr>
          </w:p>
        </w:tc>
      </w:tr>
      <w:tr w:rsidR="00524FCA" w:rsidRPr="00D95972" w14:paraId="09BF45B9" w14:textId="77777777" w:rsidTr="00BC7D60">
        <w:tc>
          <w:tcPr>
            <w:tcW w:w="976" w:type="dxa"/>
            <w:tcBorders>
              <w:top w:val="nil"/>
              <w:left w:val="thinThickThinSmallGap" w:sz="24" w:space="0" w:color="auto"/>
              <w:bottom w:val="nil"/>
            </w:tcBorders>
            <w:shd w:val="clear" w:color="auto" w:fill="auto"/>
          </w:tcPr>
          <w:p w14:paraId="6C47CE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D0A2F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40952D1" w14:textId="4701DE89" w:rsidR="00524FCA" w:rsidRPr="00EB48D1" w:rsidRDefault="00844662" w:rsidP="00524FCA">
            <w:pPr>
              <w:overflowPunct/>
              <w:autoSpaceDE/>
              <w:autoSpaceDN/>
              <w:adjustRightInd/>
              <w:textAlignment w:val="auto"/>
            </w:pPr>
            <w:hyperlink r:id="rId101" w:history="1">
              <w:r w:rsidR="00524FCA">
                <w:rPr>
                  <w:rStyle w:val="Hyperlink"/>
                </w:rPr>
                <w:t>C1-230531</w:t>
              </w:r>
            </w:hyperlink>
          </w:p>
        </w:tc>
        <w:tc>
          <w:tcPr>
            <w:tcW w:w="4191" w:type="dxa"/>
            <w:gridSpan w:val="3"/>
            <w:tcBorders>
              <w:top w:val="single" w:sz="4" w:space="0" w:color="auto"/>
              <w:bottom w:val="single" w:sz="4" w:space="0" w:color="auto"/>
            </w:tcBorders>
            <w:shd w:val="clear" w:color="auto" w:fill="FFFF00"/>
          </w:tcPr>
          <w:p w14:paraId="24BB21C0" w14:textId="51F968DD" w:rsidR="00524FCA" w:rsidRDefault="00524FCA" w:rsidP="00524FCA">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00"/>
          </w:tcPr>
          <w:p w14:paraId="3A0A861C" w14:textId="6838D4A7" w:rsidR="00524FCA"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0C7C553" w14:textId="6742F9DC" w:rsidR="00524FCA" w:rsidRDefault="00524FCA" w:rsidP="00524FCA">
            <w:pPr>
              <w:rPr>
                <w:rFonts w:cs="Arial"/>
              </w:rPr>
            </w:pPr>
            <w:r>
              <w:rPr>
                <w:rFonts w:cs="Arial"/>
              </w:rPr>
              <w:t>CR 5095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D8D34" w14:textId="07C17283" w:rsidR="00705842" w:rsidRDefault="00705842" w:rsidP="00524FCA">
            <w:pPr>
              <w:rPr>
                <w:rFonts w:eastAsia="Batang" w:cs="Arial"/>
                <w:lang w:eastAsia="ko-KR"/>
              </w:rPr>
            </w:pPr>
            <w:r>
              <w:t>C1-230465(R17) and C1-230466(R18 mirror), C1-230528(R17) and C1-230531(R18 mirror), C1-230691(R17) and C1-230693(R18 mirror).</w:t>
            </w:r>
          </w:p>
          <w:p w14:paraId="18928954" w14:textId="77777777" w:rsidR="00705842" w:rsidRDefault="00705842" w:rsidP="00524FCA">
            <w:pPr>
              <w:rPr>
                <w:rFonts w:eastAsia="Batang" w:cs="Arial"/>
                <w:lang w:eastAsia="ko-KR"/>
              </w:rPr>
            </w:pPr>
          </w:p>
          <w:p w14:paraId="4AE9E33C" w14:textId="52FEEB37" w:rsidR="00524FCA" w:rsidRDefault="00671334" w:rsidP="00524FCA">
            <w:pPr>
              <w:rPr>
                <w:rFonts w:eastAsia="Batang" w:cs="Arial"/>
                <w:lang w:eastAsia="ko-KR"/>
              </w:rPr>
            </w:pPr>
            <w:r>
              <w:rPr>
                <w:rFonts w:eastAsia="Batang" w:cs="Arial"/>
                <w:lang w:eastAsia="ko-KR"/>
              </w:rPr>
              <w:t xml:space="preserve">Cover sheet release </w:t>
            </w:r>
            <w:proofErr w:type="spellStart"/>
            <w:r>
              <w:rPr>
                <w:rFonts w:eastAsia="Batang" w:cs="Arial"/>
                <w:lang w:eastAsia="ko-KR"/>
              </w:rPr>
              <w:t>infor</w:t>
            </w:r>
            <w:proofErr w:type="spellEnd"/>
            <w:r>
              <w:rPr>
                <w:rFonts w:eastAsia="Batang" w:cs="Arial"/>
                <w:lang w:eastAsia="ko-KR"/>
              </w:rPr>
              <w:t xml:space="preserve"> wrong</w:t>
            </w:r>
          </w:p>
        </w:tc>
      </w:tr>
      <w:tr w:rsidR="00524FCA" w:rsidRPr="00D95972" w14:paraId="696588C1" w14:textId="77777777" w:rsidTr="00BC7D60">
        <w:tc>
          <w:tcPr>
            <w:tcW w:w="976" w:type="dxa"/>
            <w:tcBorders>
              <w:top w:val="nil"/>
              <w:left w:val="thinThickThinSmallGap" w:sz="24" w:space="0" w:color="auto"/>
              <w:bottom w:val="nil"/>
            </w:tcBorders>
            <w:shd w:val="clear" w:color="auto" w:fill="auto"/>
          </w:tcPr>
          <w:p w14:paraId="722BC5A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44A08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7390F07" w14:textId="7616ED01" w:rsidR="00524FCA" w:rsidRPr="00EB48D1" w:rsidRDefault="00844662" w:rsidP="00524FCA">
            <w:pPr>
              <w:overflowPunct/>
              <w:autoSpaceDE/>
              <w:autoSpaceDN/>
              <w:adjustRightInd/>
              <w:textAlignment w:val="auto"/>
            </w:pPr>
            <w:hyperlink r:id="rId102" w:history="1">
              <w:r w:rsidR="00524FCA">
                <w:rPr>
                  <w:rStyle w:val="Hyperlink"/>
                </w:rPr>
                <w:t>C1-230564</w:t>
              </w:r>
            </w:hyperlink>
          </w:p>
        </w:tc>
        <w:tc>
          <w:tcPr>
            <w:tcW w:w="4191" w:type="dxa"/>
            <w:gridSpan w:val="3"/>
            <w:tcBorders>
              <w:top w:val="single" w:sz="4" w:space="0" w:color="auto"/>
              <w:bottom w:val="single" w:sz="4" w:space="0" w:color="auto"/>
            </w:tcBorders>
            <w:shd w:val="clear" w:color="auto" w:fill="FFFF00"/>
          </w:tcPr>
          <w:p w14:paraId="63026EE2" w14:textId="5B45B51A" w:rsidR="00524FCA" w:rsidRDefault="00524FCA" w:rsidP="00524FCA">
            <w:pPr>
              <w:rPr>
                <w:rFonts w:cs="Arial"/>
              </w:rPr>
            </w:pPr>
            <w:r>
              <w:rPr>
                <w:rFonts w:cs="Arial"/>
              </w:rPr>
              <w:t>Discussion on proposal to update NSSRG information</w:t>
            </w:r>
          </w:p>
        </w:tc>
        <w:tc>
          <w:tcPr>
            <w:tcW w:w="1767" w:type="dxa"/>
            <w:tcBorders>
              <w:top w:val="single" w:sz="4" w:space="0" w:color="auto"/>
              <w:bottom w:val="single" w:sz="4" w:space="0" w:color="auto"/>
            </w:tcBorders>
            <w:shd w:val="clear" w:color="auto" w:fill="FFFF00"/>
          </w:tcPr>
          <w:p w14:paraId="6F64D14E" w14:textId="1C41A05B"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BE8B2F" w14:textId="1CB18AD8"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E48A3" w14:textId="77777777" w:rsidR="00524FCA" w:rsidRDefault="00524FCA" w:rsidP="00524FCA">
            <w:pPr>
              <w:rPr>
                <w:rFonts w:eastAsia="Batang" w:cs="Arial"/>
                <w:lang w:eastAsia="ko-KR"/>
              </w:rPr>
            </w:pPr>
          </w:p>
        </w:tc>
      </w:tr>
      <w:tr w:rsidR="00524FCA" w:rsidRPr="00D95972" w14:paraId="5959F85E" w14:textId="77777777" w:rsidTr="00BC7D60">
        <w:tc>
          <w:tcPr>
            <w:tcW w:w="976" w:type="dxa"/>
            <w:tcBorders>
              <w:top w:val="nil"/>
              <w:left w:val="thinThickThinSmallGap" w:sz="24" w:space="0" w:color="auto"/>
              <w:bottom w:val="nil"/>
            </w:tcBorders>
            <w:shd w:val="clear" w:color="auto" w:fill="auto"/>
          </w:tcPr>
          <w:p w14:paraId="4CA22BC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477026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4A42CB1" w14:textId="098C2339" w:rsidR="00524FCA" w:rsidRPr="00EB48D1" w:rsidRDefault="00844662" w:rsidP="00524FCA">
            <w:pPr>
              <w:overflowPunct/>
              <w:autoSpaceDE/>
              <w:autoSpaceDN/>
              <w:adjustRightInd/>
              <w:textAlignment w:val="auto"/>
            </w:pPr>
            <w:hyperlink r:id="rId103" w:history="1">
              <w:r w:rsidR="00524FCA">
                <w:rPr>
                  <w:rStyle w:val="Hyperlink"/>
                </w:rPr>
                <w:t>C1-230565</w:t>
              </w:r>
            </w:hyperlink>
          </w:p>
        </w:tc>
        <w:tc>
          <w:tcPr>
            <w:tcW w:w="4191" w:type="dxa"/>
            <w:gridSpan w:val="3"/>
            <w:tcBorders>
              <w:top w:val="single" w:sz="4" w:space="0" w:color="auto"/>
              <w:bottom w:val="single" w:sz="4" w:space="0" w:color="auto"/>
            </w:tcBorders>
            <w:shd w:val="clear" w:color="auto" w:fill="FFFF00"/>
          </w:tcPr>
          <w:p w14:paraId="09536523" w14:textId="10425A4D" w:rsidR="00524FCA" w:rsidRDefault="00524FCA" w:rsidP="00524FCA">
            <w:pPr>
              <w:rPr>
                <w:rFonts w:cs="Arial"/>
              </w:rPr>
            </w:pPr>
            <w:r>
              <w:rPr>
                <w:rFonts w:cs="Arial"/>
              </w:rPr>
              <w:t>Update NSSRG information in registration procedure R17</w:t>
            </w:r>
          </w:p>
        </w:tc>
        <w:tc>
          <w:tcPr>
            <w:tcW w:w="1767" w:type="dxa"/>
            <w:tcBorders>
              <w:top w:val="single" w:sz="4" w:space="0" w:color="auto"/>
              <w:bottom w:val="single" w:sz="4" w:space="0" w:color="auto"/>
            </w:tcBorders>
            <w:shd w:val="clear" w:color="auto" w:fill="FFFF00"/>
          </w:tcPr>
          <w:p w14:paraId="5F5B933B" w14:textId="5C8EE734"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2C1C05" w14:textId="7148AEAC" w:rsidR="00524FCA" w:rsidRDefault="00524FCA" w:rsidP="00524FCA">
            <w:pPr>
              <w:rPr>
                <w:rFonts w:cs="Arial"/>
              </w:rPr>
            </w:pPr>
            <w:r>
              <w:rPr>
                <w:rFonts w:cs="Arial"/>
              </w:rPr>
              <w:t>CR 5104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BC0A2" w14:textId="77777777" w:rsidR="00524FCA" w:rsidRDefault="00524FCA" w:rsidP="00524FCA">
            <w:pPr>
              <w:rPr>
                <w:rFonts w:eastAsia="Batang" w:cs="Arial"/>
                <w:lang w:eastAsia="ko-KR"/>
              </w:rPr>
            </w:pPr>
          </w:p>
        </w:tc>
      </w:tr>
      <w:tr w:rsidR="00524FCA" w:rsidRPr="00D95972" w14:paraId="44B53C72" w14:textId="77777777" w:rsidTr="00BC7D60">
        <w:tc>
          <w:tcPr>
            <w:tcW w:w="976" w:type="dxa"/>
            <w:tcBorders>
              <w:top w:val="nil"/>
              <w:left w:val="thinThickThinSmallGap" w:sz="24" w:space="0" w:color="auto"/>
              <w:bottom w:val="nil"/>
            </w:tcBorders>
            <w:shd w:val="clear" w:color="auto" w:fill="auto"/>
          </w:tcPr>
          <w:p w14:paraId="4BE96BD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DAD7F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A9D10A6" w14:textId="58DBF7F3" w:rsidR="00524FCA" w:rsidRPr="00EB48D1" w:rsidRDefault="00844662" w:rsidP="00524FCA">
            <w:pPr>
              <w:overflowPunct/>
              <w:autoSpaceDE/>
              <w:autoSpaceDN/>
              <w:adjustRightInd/>
              <w:textAlignment w:val="auto"/>
            </w:pPr>
            <w:hyperlink r:id="rId104" w:history="1">
              <w:r w:rsidR="00524FCA">
                <w:rPr>
                  <w:rStyle w:val="Hyperlink"/>
                </w:rPr>
                <w:t>C1-230566</w:t>
              </w:r>
            </w:hyperlink>
          </w:p>
        </w:tc>
        <w:tc>
          <w:tcPr>
            <w:tcW w:w="4191" w:type="dxa"/>
            <w:gridSpan w:val="3"/>
            <w:tcBorders>
              <w:top w:val="single" w:sz="4" w:space="0" w:color="auto"/>
              <w:bottom w:val="single" w:sz="4" w:space="0" w:color="auto"/>
            </w:tcBorders>
            <w:shd w:val="clear" w:color="auto" w:fill="FFFF00"/>
          </w:tcPr>
          <w:p w14:paraId="2694A74B" w14:textId="685391F1" w:rsidR="00524FCA" w:rsidRDefault="00524FCA" w:rsidP="00524FCA">
            <w:pPr>
              <w:rPr>
                <w:rFonts w:cs="Arial"/>
              </w:rPr>
            </w:pPr>
            <w:r>
              <w:rPr>
                <w:rFonts w:cs="Arial"/>
              </w:rPr>
              <w:t>Update NSSRG information in registration procedure R18</w:t>
            </w:r>
          </w:p>
        </w:tc>
        <w:tc>
          <w:tcPr>
            <w:tcW w:w="1767" w:type="dxa"/>
            <w:tcBorders>
              <w:top w:val="single" w:sz="4" w:space="0" w:color="auto"/>
              <w:bottom w:val="single" w:sz="4" w:space="0" w:color="auto"/>
            </w:tcBorders>
            <w:shd w:val="clear" w:color="auto" w:fill="FFFF00"/>
          </w:tcPr>
          <w:p w14:paraId="2FE2ACCF" w14:textId="6912B0AD"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0C3C65" w14:textId="0D10CCCB" w:rsidR="00524FCA" w:rsidRDefault="00524FCA" w:rsidP="00524FCA">
            <w:pPr>
              <w:rPr>
                <w:rFonts w:cs="Arial"/>
              </w:rPr>
            </w:pPr>
            <w:r>
              <w:rPr>
                <w:rFonts w:cs="Arial"/>
              </w:rPr>
              <w:t>CR 5105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5B533" w14:textId="77777777" w:rsidR="00524FCA" w:rsidRDefault="00524FCA" w:rsidP="00524FCA">
            <w:pPr>
              <w:rPr>
                <w:rFonts w:eastAsia="Batang" w:cs="Arial"/>
                <w:lang w:eastAsia="ko-KR"/>
              </w:rPr>
            </w:pPr>
          </w:p>
        </w:tc>
      </w:tr>
      <w:tr w:rsidR="00524FCA" w:rsidRPr="00D95972" w14:paraId="6137327F" w14:textId="77777777" w:rsidTr="00BC7D60">
        <w:tc>
          <w:tcPr>
            <w:tcW w:w="976" w:type="dxa"/>
            <w:tcBorders>
              <w:top w:val="nil"/>
              <w:left w:val="thinThickThinSmallGap" w:sz="24" w:space="0" w:color="auto"/>
              <w:bottom w:val="nil"/>
            </w:tcBorders>
            <w:shd w:val="clear" w:color="auto" w:fill="auto"/>
          </w:tcPr>
          <w:p w14:paraId="78690D2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2ACDF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22D3290" w14:textId="6B902C4F" w:rsidR="00524FCA" w:rsidRPr="00EB48D1" w:rsidRDefault="00844662" w:rsidP="00524FCA">
            <w:pPr>
              <w:overflowPunct/>
              <w:autoSpaceDE/>
              <w:autoSpaceDN/>
              <w:adjustRightInd/>
              <w:textAlignment w:val="auto"/>
            </w:pPr>
            <w:hyperlink r:id="rId105" w:history="1">
              <w:r w:rsidR="00524FCA">
                <w:rPr>
                  <w:rStyle w:val="Hyperlink"/>
                </w:rPr>
                <w:t>C1-230691</w:t>
              </w:r>
            </w:hyperlink>
          </w:p>
        </w:tc>
        <w:tc>
          <w:tcPr>
            <w:tcW w:w="4191" w:type="dxa"/>
            <w:gridSpan w:val="3"/>
            <w:tcBorders>
              <w:top w:val="single" w:sz="4" w:space="0" w:color="auto"/>
              <w:bottom w:val="single" w:sz="4" w:space="0" w:color="auto"/>
            </w:tcBorders>
            <w:shd w:val="clear" w:color="auto" w:fill="FFFF00"/>
          </w:tcPr>
          <w:p w14:paraId="6AF97515" w14:textId="18B44AB6" w:rsidR="00524FCA" w:rsidRDefault="00524FCA" w:rsidP="00524FCA">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00"/>
          </w:tcPr>
          <w:p w14:paraId="7F0D9E5C" w14:textId="57A2EEC6"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88139D0" w14:textId="20AF06C9" w:rsidR="00524FCA" w:rsidRDefault="00524FCA" w:rsidP="00524FCA">
            <w:pPr>
              <w:rPr>
                <w:rFonts w:cs="Arial"/>
              </w:rPr>
            </w:pPr>
            <w:r>
              <w:rPr>
                <w:rFonts w:cs="Arial"/>
              </w:rPr>
              <w:t>CR 5158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5502F" w14:textId="77777777" w:rsidR="00705842" w:rsidRDefault="00705842" w:rsidP="00705842">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2093CD49" w14:textId="77777777" w:rsidR="00524FCA" w:rsidRDefault="00524FCA" w:rsidP="00524FCA">
            <w:pPr>
              <w:rPr>
                <w:rFonts w:eastAsia="Batang" w:cs="Arial"/>
                <w:lang w:eastAsia="ko-KR"/>
              </w:rPr>
            </w:pPr>
          </w:p>
        </w:tc>
      </w:tr>
      <w:tr w:rsidR="00524FCA" w:rsidRPr="00D95972" w14:paraId="43017904" w14:textId="77777777" w:rsidTr="00BC7D60">
        <w:tc>
          <w:tcPr>
            <w:tcW w:w="976" w:type="dxa"/>
            <w:tcBorders>
              <w:top w:val="nil"/>
              <w:left w:val="thinThickThinSmallGap" w:sz="24" w:space="0" w:color="auto"/>
              <w:bottom w:val="nil"/>
            </w:tcBorders>
            <w:shd w:val="clear" w:color="auto" w:fill="auto"/>
          </w:tcPr>
          <w:p w14:paraId="78E023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9C5326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D2ABCBC" w14:textId="16D34BA2" w:rsidR="00524FCA" w:rsidRPr="00EB48D1" w:rsidRDefault="00844662" w:rsidP="00524FCA">
            <w:pPr>
              <w:overflowPunct/>
              <w:autoSpaceDE/>
              <w:autoSpaceDN/>
              <w:adjustRightInd/>
              <w:textAlignment w:val="auto"/>
            </w:pPr>
            <w:hyperlink r:id="rId106" w:history="1">
              <w:r w:rsidR="00524FCA">
                <w:rPr>
                  <w:rStyle w:val="Hyperlink"/>
                </w:rPr>
                <w:t>C1-230693</w:t>
              </w:r>
            </w:hyperlink>
          </w:p>
        </w:tc>
        <w:tc>
          <w:tcPr>
            <w:tcW w:w="4191" w:type="dxa"/>
            <w:gridSpan w:val="3"/>
            <w:tcBorders>
              <w:top w:val="single" w:sz="4" w:space="0" w:color="auto"/>
              <w:bottom w:val="single" w:sz="4" w:space="0" w:color="auto"/>
            </w:tcBorders>
            <w:shd w:val="clear" w:color="auto" w:fill="FFFF00"/>
          </w:tcPr>
          <w:p w14:paraId="5B9737AF" w14:textId="68E88723" w:rsidR="00524FCA" w:rsidRDefault="00524FCA" w:rsidP="00524FCA">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00"/>
          </w:tcPr>
          <w:p w14:paraId="5340280A" w14:textId="3B95456C"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4CDDF3" w14:textId="689515CD" w:rsidR="00524FCA" w:rsidRDefault="00524FCA" w:rsidP="00524FCA">
            <w:pPr>
              <w:rPr>
                <w:rFonts w:cs="Arial"/>
              </w:rPr>
            </w:pPr>
            <w:r>
              <w:rPr>
                <w:rFonts w:cs="Arial"/>
              </w:rPr>
              <w:t>CR 5159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1F61D" w14:textId="77777777" w:rsidR="00705842" w:rsidRDefault="00705842" w:rsidP="00705842">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22EB96B6" w14:textId="77777777" w:rsidR="00524FCA" w:rsidRDefault="00524FCA" w:rsidP="00524FCA">
            <w:pPr>
              <w:rPr>
                <w:rFonts w:eastAsia="Batang" w:cs="Arial"/>
                <w:lang w:eastAsia="ko-KR"/>
              </w:rPr>
            </w:pPr>
          </w:p>
        </w:tc>
      </w:tr>
      <w:tr w:rsidR="00524FCA"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524FCA" w:rsidRPr="00D95972" w:rsidRDefault="00524FCA" w:rsidP="00524FCA">
            <w:pPr>
              <w:rPr>
                <w:rFonts w:cs="Arial"/>
              </w:rPr>
            </w:pPr>
          </w:p>
        </w:tc>
        <w:tc>
          <w:tcPr>
            <w:tcW w:w="1317" w:type="dxa"/>
            <w:gridSpan w:val="2"/>
            <w:tcBorders>
              <w:top w:val="nil"/>
              <w:bottom w:val="nil"/>
            </w:tcBorders>
            <w:shd w:val="clear" w:color="auto" w:fill="auto"/>
          </w:tcPr>
          <w:p w14:paraId="5903282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9287114" w14:textId="0D522112" w:rsidR="00524FCA" w:rsidRPr="00EB48D1"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6E59816" w14:textId="21956183"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10832AC" w14:textId="0E10478B"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524FCA" w:rsidRDefault="00524FCA" w:rsidP="00524FCA">
            <w:pPr>
              <w:rPr>
                <w:rFonts w:eastAsia="Batang" w:cs="Arial"/>
                <w:lang w:eastAsia="ko-KR"/>
              </w:rPr>
            </w:pPr>
          </w:p>
        </w:tc>
      </w:tr>
      <w:tr w:rsidR="00524FCA"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F4FF4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7F261BF" w14:textId="7438E5F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EB390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6F8AEF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524FCA" w:rsidRPr="00D95972" w:rsidRDefault="00524FCA" w:rsidP="00524FCA">
            <w:pPr>
              <w:rPr>
                <w:rFonts w:eastAsia="Batang" w:cs="Arial"/>
                <w:lang w:eastAsia="ko-KR"/>
              </w:rPr>
            </w:pPr>
          </w:p>
        </w:tc>
      </w:tr>
      <w:tr w:rsidR="00524FCA"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E802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B50EC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AB246C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534DD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524FCA" w:rsidRPr="00D95972" w:rsidRDefault="00524FCA" w:rsidP="00524FCA">
            <w:pPr>
              <w:rPr>
                <w:rFonts w:eastAsia="Batang" w:cs="Arial"/>
                <w:lang w:eastAsia="ko-KR"/>
              </w:rPr>
            </w:pPr>
          </w:p>
        </w:tc>
      </w:tr>
      <w:tr w:rsidR="00524FCA"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10728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105F2F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B2C47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D275B9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524FCA" w:rsidRPr="00D95972" w:rsidRDefault="00524FCA" w:rsidP="00524FCA">
            <w:pPr>
              <w:rPr>
                <w:rFonts w:eastAsia="Batang" w:cs="Arial"/>
                <w:lang w:eastAsia="ko-KR"/>
              </w:rPr>
            </w:pPr>
          </w:p>
        </w:tc>
      </w:tr>
      <w:tr w:rsidR="00524FCA"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24FCA" w:rsidRPr="00D95972" w:rsidRDefault="00524FCA" w:rsidP="00524FC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B03BDBE"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AE2D04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524FCA" w:rsidRDefault="00524FCA" w:rsidP="00524FCA">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524FCA" w:rsidRDefault="00524FCA" w:rsidP="00524FCA"/>
          <w:p w14:paraId="38DC8085"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524FCA" w:rsidRDefault="00524FCA" w:rsidP="00524FCA">
            <w:pPr>
              <w:rPr>
                <w:rFonts w:eastAsia="Batang" w:cs="Arial"/>
                <w:color w:val="000000"/>
                <w:lang w:eastAsia="ko-KR"/>
              </w:rPr>
            </w:pPr>
          </w:p>
          <w:p w14:paraId="7D5C999B" w14:textId="77777777" w:rsidR="00524FCA" w:rsidRPr="00D95972" w:rsidRDefault="00524FCA" w:rsidP="00524FCA">
            <w:pPr>
              <w:rPr>
                <w:rFonts w:eastAsia="Batang" w:cs="Arial"/>
                <w:color w:val="000000"/>
                <w:lang w:eastAsia="ko-KR"/>
              </w:rPr>
            </w:pPr>
          </w:p>
          <w:p w14:paraId="647DC8FE" w14:textId="77777777" w:rsidR="00524FCA" w:rsidRPr="00D95972" w:rsidRDefault="00524FCA" w:rsidP="00524FCA">
            <w:pPr>
              <w:rPr>
                <w:rFonts w:eastAsia="Batang" w:cs="Arial"/>
                <w:lang w:eastAsia="ko-KR"/>
              </w:rPr>
            </w:pPr>
          </w:p>
        </w:tc>
      </w:tr>
      <w:tr w:rsidR="00524FCA"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F812A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F15AC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150AE4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F3B9A6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524FCA" w:rsidRPr="00D95972" w:rsidRDefault="00524FCA" w:rsidP="00524FCA">
            <w:pPr>
              <w:rPr>
                <w:rFonts w:eastAsia="Batang" w:cs="Arial"/>
                <w:lang w:eastAsia="ko-KR"/>
              </w:rPr>
            </w:pPr>
          </w:p>
        </w:tc>
      </w:tr>
      <w:tr w:rsidR="00524FCA"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D54A1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88F85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44990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EAEDF8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524FCA" w:rsidRPr="00D95972" w:rsidRDefault="00524FCA" w:rsidP="00524FCA">
            <w:pPr>
              <w:rPr>
                <w:rFonts w:eastAsia="Batang" w:cs="Arial"/>
                <w:lang w:eastAsia="ko-KR"/>
              </w:rPr>
            </w:pPr>
          </w:p>
        </w:tc>
      </w:tr>
      <w:tr w:rsidR="00524FCA"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5E698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D030AF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87E9C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1FCE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524FCA" w:rsidRPr="00D95972" w:rsidRDefault="00524FCA" w:rsidP="00524FCA">
            <w:pPr>
              <w:rPr>
                <w:rFonts w:eastAsia="Batang" w:cs="Arial"/>
                <w:lang w:eastAsia="ko-KR"/>
              </w:rPr>
            </w:pPr>
          </w:p>
        </w:tc>
      </w:tr>
      <w:tr w:rsidR="00524FCA"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C3952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E16B0E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C868D7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ED5EA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524FCA" w:rsidRPr="00D95972" w:rsidRDefault="00524FCA" w:rsidP="00524FCA">
            <w:pPr>
              <w:rPr>
                <w:rFonts w:eastAsia="Batang" w:cs="Arial"/>
                <w:lang w:eastAsia="ko-KR"/>
              </w:rPr>
            </w:pPr>
          </w:p>
        </w:tc>
      </w:tr>
      <w:tr w:rsidR="00524FCA" w:rsidRPr="00D95972" w14:paraId="0F850B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24FCA" w:rsidRPr="00D95972" w:rsidRDefault="00524FCA" w:rsidP="00524FCA">
            <w:pPr>
              <w:rPr>
                <w:rFonts w:cs="Arial"/>
              </w:rPr>
            </w:pPr>
            <w:bookmarkStart w:id="15" w:name="_Hlk62800646"/>
            <w:r>
              <w:t>EDGEAPP</w:t>
            </w:r>
            <w:bookmarkEnd w:id="15"/>
            <w:r>
              <w:rPr>
                <w:lang w:val="fr-FR"/>
              </w:rPr>
              <w:t xml:space="preserve"> (CT3 lead)</w:t>
            </w:r>
          </w:p>
        </w:tc>
        <w:tc>
          <w:tcPr>
            <w:tcW w:w="1088" w:type="dxa"/>
            <w:tcBorders>
              <w:top w:val="single" w:sz="4" w:space="0" w:color="auto"/>
              <w:bottom w:val="single" w:sz="4" w:space="0" w:color="auto"/>
            </w:tcBorders>
          </w:tcPr>
          <w:p w14:paraId="01A9B34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64EB6BA" w14:textId="77777777" w:rsidR="00524FCA" w:rsidRPr="00BB47EC" w:rsidRDefault="00524FCA" w:rsidP="00524FC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4234A9F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524FCA" w:rsidRDefault="00524FCA" w:rsidP="00524FCA">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524FCA" w:rsidRPr="00D95972" w:rsidRDefault="00524FCA" w:rsidP="00524FCA">
            <w:pPr>
              <w:rPr>
                <w:rFonts w:eastAsia="Batang" w:cs="Arial"/>
                <w:color w:val="000000"/>
                <w:lang w:eastAsia="ko-KR"/>
              </w:rPr>
            </w:pPr>
          </w:p>
          <w:p w14:paraId="6DEF4709" w14:textId="77777777" w:rsidR="00524FCA" w:rsidRPr="00D95972" w:rsidRDefault="00524FCA" w:rsidP="00524FCA">
            <w:pPr>
              <w:rPr>
                <w:rFonts w:eastAsia="Batang" w:cs="Arial"/>
                <w:lang w:eastAsia="ko-KR"/>
              </w:rPr>
            </w:pPr>
          </w:p>
        </w:tc>
      </w:tr>
      <w:tr w:rsidR="00524FCA" w:rsidRPr="00D95972" w14:paraId="305926E9" w14:textId="77777777" w:rsidTr="005F3F28">
        <w:tc>
          <w:tcPr>
            <w:tcW w:w="976" w:type="dxa"/>
            <w:tcBorders>
              <w:top w:val="nil"/>
              <w:left w:val="thinThickThinSmallGap" w:sz="24" w:space="0" w:color="auto"/>
              <w:bottom w:val="nil"/>
            </w:tcBorders>
            <w:shd w:val="clear" w:color="auto" w:fill="auto"/>
          </w:tcPr>
          <w:p w14:paraId="559D71AD" w14:textId="77777777" w:rsidR="00524FCA" w:rsidRPr="00D95972" w:rsidRDefault="00524FCA" w:rsidP="00524FCA">
            <w:pPr>
              <w:rPr>
                <w:rFonts w:cs="Arial"/>
              </w:rPr>
            </w:pPr>
            <w:bookmarkStart w:id="16" w:name="_Hlk100672582"/>
          </w:p>
        </w:tc>
        <w:tc>
          <w:tcPr>
            <w:tcW w:w="1317" w:type="dxa"/>
            <w:gridSpan w:val="2"/>
            <w:tcBorders>
              <w:top w:val="nil"/>
              <w:bottom w:val="nil"/>
            </w:tcBorders>
            <w:shd w:val="clear" w:color="auto" w:fill="auto"/>
          </w:tcPr>
          <w:p w14:paraId="141EDC7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EFC297A" w14:textId="6B8E92AD" w:rsidR="00524FCA" w:rsidRPr="00D95972" w:rsidRDefault="00844662" w:rsidP="00524FCA">
            <w:pPr>
              <w:overflowPunct/>
              <w:autoSpaceDE/>
              <w:autoSpaceDN/>
              <w:adjustRightInd/>
              <w:textAlignment w:val="auto"/>
              <w:rPr>
                <w:rFonts w:cs="Arial"/>
                <w:lang w:val="en-US"/>
              </w:rPr>
            </w:pPr>
            <w:hyperlink r:id="rId107" w:history="1">
              <w:r w:rsidR="00524FCA">
                <w:rPr>
                  <w:rStyle w:val="Hyperlink"/>
                </w:rPr>
                <w:t>C1-230446</w:t>
              </w:r>
            </w:hyperlink>
          </w:p>
        </w:tc>
        <w:tc>
          <w:tcPr>
            <w:tcW w:w="4191" w:type="dxa"/>
            <w:gridSpan w:val="3"/>
            <w:tcBorders>
              <w:top w:val="single" w:sz="4" w:space="0" w:color="auto"/>
              <w:bottom w:val="single" w:sz="4" w:space="0" w:color="auto"/>
            </w:tcBorders>
            <w:shd w:val="clear" w:color="auto" w:fill="FFFF00"/>
          </w:tcPr>
          <w:p w14:paraId="2AD01745" w14:textId="33E958FB" w:rsidR="00524FCA" w:rsidRPr="00D95972" w:rsidRDefault="00524FCA" w:rsidP="00524FCA">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0C1985EA" w14:textId="1A075AF2" w:rsidR="00524FCA" w:rsidRPr="00D95972" w:rsidRDefault="00524FCA" w:rsidP="00524FC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4A331F4D" w14:textId="2738AD83" w:rsidR="00524FCA" w:rsidRPr="00D95972" w:rsidRDefault="00524FCA" w:rsidP="00524FCA">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496C7" w14:textId="77777777" w:rsidR="00524FCA" w:rsidRPr="00D95972" w:rsidRDefault="00524FCA" w:rsidP="00524FCA">
            <w:pPr>
              <w:rPr>
                <w:rFonts w:eastAsia="Batang" w:cs="Arial"/>
                <w:lang w:eastAsia="ko-KR"/>
              </w:rPr>
            </w:pPr>
          </w:p>
        </w:tc>
      </w:tr>
      <w:tr w:rsidR="00524FCA" w:rsidRPr="00D95972" w14:paraId="63BF9615" w14:textId="77777777" w:rsidTr="0082528F">
        <w:tc>
          <w:tcPr>
            <w:tcW w:w="976" w:type="dxa"/>
            <w:tcBorders>
              <w:top w:val="nil"/>
              <w:left w:val="thinThickThinSmallGap" w:sz="24" w:space="0" w:color="auto"/>
              <w:bottom w:val="nil"/>
            </w:tcBorders>
            <w:shd w:val="clear" w:color="auto" w:fill="auto"/>
          </w:tcPr>
          <w:p w14:paraId="73CA620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1F824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1D4DE0A" w14:textId="16FED9AE" w:rsidR="00524FCA" w:rsidRPr="00D95972" w:rsidRDefault="00844662" w:rsidP="00524FCA">
            <w:pPr>
              <w:overflowPunct/>
              <w:autoSpaceDE/>
              <w:autoSpaceDN/>
              <w:adjustRightInd/>
              <w:textAlignment w:val="auto"/>
              <w:rPr>
                <w:rFonts w:cs="Arial"/>
                <w:lang w:val="en-US"/>
              </w:rPr>
            </w:pPr>
            <w:hyperlink r:id="rId108" w:history="1">
              <w:r w:rsidR="00524FCA">
                <w:rPr>
                  <w:rStyle w:val="Hyperlink"/>
                </w:rPr>
                <w:t>C1-230450</w:t>
              </w:r>
            </w:hyperlink>
          </w:p>
        </w:tc>
        <w:tc>
          <w:tcPr>
            <w:tcW w:w="4191" w:type="dxa"/>
            <w:gridSpan w:val="3"/>
            <w:tcBorders>
              <w:top w:val="single" w:sz="4" w:space="0" w:color="auto"/>
              <w:bottom w:val="single" w:sz="4" w:space="0" w:color="auto"/>
            </w:tcBorders>
            <w:shd w:val="clear" w:color="auto" w:fill="FFFF00"/>
          </w:tcPr>
          <w:p w14:paraId="0E570B17" w14:textId="7E1E28D0" w:rsidR="00524FCA" w:rsidRPr="00D95972" w:rsidRDefault="00524FCA" w:rsidP="00524FCA">
            <w:pPr>
              <w:rPr>
                <w:rFonts w:cs="Arial"/>
              </w:rPr>
            </w:pPr>
            <w:r>
              <w:rPr>
                <w:rFonts w:cs="Arial"/>
              </w:rPr>
              <w:t xml:space="preserve">To update </w:t>
            </w:r>
            <w:proofErr w:type="spellStart"/>
            <w:r>
              <w:rPr>
                <w:rFonts w:cs="Arial"/>
              </w:rPr>
              <w:t>yaml</w:t>
            </w:r>
            <w:proofErr w:type="spellEnd"/>
            <w:r>
              <w:rPr>
                <w:rFonts w:cs="Arial"/>
              </w:rPr>
              <w:t xml:space="preserve"> file to align </w:t>
            </w:r>
            <w:proofErr w:type="spellStart"/>
            <w:r>
              <w:rPr>
                <w:rFonts w:cs="Arial"/>
              </w:rPr>
              <w:t>Eecs_ServiceProvisioning_Request</w:t>
            </w:r>
            <w:proofErr w:type="spellEnd"/>
            <w:r>
              <w:rPr>
                <w:rFonts w:cs="Arial"/>
              </w:rPr>
              <w:t xml:space="preserve"> with EES security tokens update</w:t>
            </w:r>
          </w:p>
        </w:tc>
        <w:tc>
          <w:tcPr>
            <w:tcW w:w="1767" w:type="dxa"/>
            <w:tcBorders>
              <w:top w:val="single" w:sz="4" w:space="0" w:color="auto"/>
              <w:bottom w:val="single" w:sz="4" w:space="0" w:color="auto"/>
            </w:tcBorders>
            <w:shd w:val="clear" w:color="auto" w:fill="FFFF00"/>
          </w:tcPr>
          <w:p w14:paraId="3C5122BC" w14:textId="6610ACB8" w:rsidR="00524FCA" w:rsidRPr="00D95972" w:rsidRDefault="00524FCA" w:rsidP="00524FC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FAE54AD" w14:textId="28BF041C" w:rsidR="00524FCA" w:rsidRPr="00D95972" w:rsidRDefault="00524FCA" w:rsidP="00524FCA">
            <w:pPr>
              <w:rPr>
                <w:rFonts w:cs="Arial"/>
              </w:rPr>
            </w:pPr>
            <w:r>
              <w:rPr>
                <w:rFonts w:cs="Arial"/>
              </w:rPr>
              <w:t>CR 0021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3242D" w14:textId="77777777" w:rsidR="00524FCA" w:rsidRPr="00D95972" w:rsidRDefault="00524FCA" w:rsidP="00524FCA">
            <w:pPr>
              <w:rPr>
                <w:rFonts w:eastAsia="Batang" w:cs="Arial"/>
                <w:lang w:eastAsia="ko-KR"/>
              </w:rPr>
            </w:pPr>
          </w:p>
        </w:tc>
      </w:tr>
      <w:tr w:rsidR="00524FCA" w:rsidRPr="00D95972" w14:paraId="78C2C9F3" w14:textId="77777777" w:rsidTr="005C0E69">
        <w:tc>
          <w:tcPr>
            <w:tcW w:w="976" w:type="dxa"/>
            <w:tcBorders>
              <w:top w:val="nil"/>
              <w:left w:val="thinThickThinSmallGap" w:sz="24" w:space="0" w:color="auto"/>
              <w:bottom w:val="nil"/>
            </w:tcBorders>
            <w:shd w:val="clear" w:color="auto" w:fill="auto"/>
          </w:tcPr>
          <w:p w14:paraId="5841DE2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F48F6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E2D56D3" w14:textId="76CD4514" w:rsidR="00524FCA" w:rsidRPr="00D95972" w:rsidRDefault="00844662" w:rsidP="00524FCA">
            <w:pPr>
              <w:overflowPunct/>
              <w:autoSpaceDE/>
              <w:autoSpaceDN/>
              <w:adjustRightInd/>
              <w:textAlignment w:val="auto"/>
              <w:rPr>
                <w:rFonts w:cs="Arial"/>
                <w:lang w:val="en-US"/>
              </w:rPr>
            </w:pPr>
            <w:hyperlink r:id="rId109" w:history="1">
              <w:r w:rsidR="00524FCA">
                <w:rPr>
                  <w:rStyle w:val="Hyperlink"/>
                </w:rPr>
                <w:t>C1-230656</w:t>
              </w:r>
            </w:hyperlink>
          </w:p>
        </w:tc>
        <w:tc>
          <w:tcPr>
            <w:tcW w:w="4191" w:type="dxa"/>
            <w:gridSpan w:val="3"/>
            <w:tcBorders>
              <w:top w:val="single" w:sz="4" w:space="0" w:color="auto"/>
              <w:bottom w:val="single" w:sz="4" w:space="0" w:color="auto"/>
            </w:tcBorders>
            <w:shd w:val="clear" w:color="auto" w:fill="FFFF00"/>
          </w:tcPr>
          <w:p w14:paraId="3C68CDB8" w14:textId="68E9EA6E" w:rsidR="00524FCA" w:rsidRPr="00D95972" w:rsidRDefault="00524FCA" w:rsidP="00524FCA">
            <w:pPr>
              <w:rPr>
                <w:rFonts w:cs="Arial"/>
              </w:rPr>
            </w:pPr>
            <w:r>
              <w:rPr>
                <w:rFonts w:cs="Arial"/>
              </w:rPr>
              <w:t>Corrections to the definition of the EAS type</w:t>
            </w:r>
          </w:p>
        </w:tc>
        <w:tc>
          <w:tcPr>
            <w:tcW w:w="1767" w:type="dxa"/>
            <w:tcBorders>
              <w:top w:val="single" w:sz="4" w:space="0" w:color="auto"/>
              <w:bottom w:val="single" w:sz="4" w:space="0" w:color="auto"/>
            </w:tcBorders>
            <w:shd w:val="clear" w:color="auto" w:fill="FFFF00"/>
          </w:tcPr>
          <w:p w14:paraId="1BA8E95B" w14:textId="70D36DE7" w:rsidR="00524FCA" w:rsidRPr="00D95972"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0D15E9" w14:textId="7A2C1EFD" w:rsidR="00524FCA" w:rsidRPr="00D95972" w:rsidRDefault="00524FCA" w:rsidP="00524FCA">
            <w:pPr>
              <w:rPr>
                <w:rFonts w:cs="Arial"/>
              </w:rPr>
            </w:pPr>
            <w:r>
              <w:rPr>
                <w:rFonts w:cs="Arial"/>
              </w:rPr>
              <w:t>CR 0024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E5AEC" w14:textId="77777777" w:rsidR="00524FCA" w:rsidRPr="00D95972" w:rsidRDefault="00524FCA" w:rsidP="00524FCA">
            <w:pPr>
              <w:rPr>
                <w:rFonts w:eastAsia="Batang" w:cs="Arial"/>
                <w:lang w:eastAsia="ko-KR"/>
              </w:rPr>
            </w:pPr>
          </w:p>
        </w:tc>
      </w:tr>
      <w:tr w:rsidR="005C0E69" w:rsidRPr="00D95972" w14:paraId="2FBBDBF3" w14:textId="77777777" w:rsidTr="005C0E69">
        <w:tc>
          <w:tcPr>
            <w:tcW w:w="976" w:type="dxa"/>
            <w:tcBorders>
              <w:top w:val="nil"/>
              <w:left w:val="thinThickThinSmallGap" w:sz="24" w:space="0" w:color="auto"/>
              <w:bottom w:val="nil"/>
            </w:tcBorders>
            <w:shd w:val="clear" w:color="auto" w:fill="auto"/>
          </w:tcPr>
          <w:p w14:paraId="4B7C14ED" w14:textId="77777777" w:rsidR="005C0E69" w:rsidRPr="00D95972" w:rsidRDefault="005C0E69" w:rsidP="00EC50E0">
            <w:pPr>
              <w:rPr>
                <w:rFonts w:cs="Arial"/>
              </w:rPr>
            </w:pPr>
          </w:p>
        </w:tc>
        <w:tc>
          <w:tcPr>
            <w:tcW w:w="1317" w:type="dxa"/>
            <w:gridSpan w:val="2"/>
            <w:tcBorders>
              <w:top w:val="nil"/>
              <w:bottom w:val="nil"/>
            </w:tcBorders>
            <w:shd w:val="clear" w:color="auto" w:fill="auto"/>
          </w:tcPr>
          <w:p w14:paraId="723BA408" w14:textId="77777777" w:rsidR="005C0E69" w:rsidRPr="00D95972" w:rsidRDefault="005C0E69" w:rsidP="00EC50E0">
            <w:pPr>
              <w:rPr>
                <w:rFonts w:cs="Arial"/>
              </w:rPr>
            </w:pPr>
          </w:p>
        </w:tc>
        <w:tc>
          <w:tcPr>
            <w:tcW w:w="1088" w:type="dxa"/>
            <w:tcBorders>
              <w:top w:val="single" w:sz="4" w:space="0" w:color="auto"/>
              <w:bottom w:val="single" w:sz="4" w:space="0" w:color="auto"/>
            </w:tcBorders>
            <w:shd w:val="clear" w:color="auto" w:fill="FFFFFF"/>
          </w:tcPr>
          <w:p w14:paraId="7510C23C" w14:textId="77777777" w:rsidR="005C0E69" w:rsidRDefault="00844662" w:rsidP="00EC50E0">
            <w:hyperlink r:id="rId110" w:history="1">
              <w:r w:rsidR="005C0E69">
                <w:rPr>
                  <w:rStyle w:val="Hyperlink"/>
                </w:rPr>
                <w:t>C1-230448</w:t>
              </w:r>
            </w:hyperlink>
          </w:p>
        </w:tc>
        <w:tc>
          <w:tcPr>
            <w:tcW w:w="4191" w:type="dxa"/>
            <w:gridSpan w:val="3"/>
            <w:tcBorders>
              <w:top w:val="single" w:sz="4" w:space="0" w:color="auto"/>
              <w:bottom w:val="single" w:sz="4" w:space="0" w:color="auto"/>
            </w:tcBorders>
            <w:shd w:val="clear" w:color="auto" w:fill="FFFFFF"/>
          </w:tcPr>
          <w:p w14:paraId="1EF87767" w14:textId="77777777" w:rsidR="005C0E69" w:rsidRDefault="005C0E69" w:rsidP="00EC50E0">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FF"/>
          </w:tcPr>
          <w:p w14:paraId="3D096AC8" w14:textId="77777777" w:rsidR="005C0E69" w:rsidRDefault="005C0E69" w:rsidP="00EC50E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2D52559F" w14:textId="77777777" w:rsidR="005C0E69" w:rsidRDefault="005C0E69" w:rsidP="00EC50E0">
            <w:pPr>
              <w:rPr>
                <w:rFonts w:cs="Arial"/>
              </w:rPr>
            </w:pPr>
            <w:r>
              <w:rPr>
                <w:rFonts w:cs="Arial"/>
              </w:rPr>
              <w:t>CR 0020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6B8604" w14:textId="4C22660B" w:rsidR="005C0E69" w:rsidRDefault="005C0E69" w:rsidP="00EC50E0">
            <w:pPr>
              <w:rPr>
                <w:rFonts w:eastAsia="Batang" w:cs="Arial"/>
                <w:lang w:eastAsia="ko-KR"/>
              </w:rPr>
            </w:pPr>
            <w:r>
              <w:rPr>
                <w:rFonts w:eastAsia="Batang" w:cs="Arial"/>
                <w:lang w:eastAsia="ko-KR"/>
              </w:rPr>
              <w:t>Withdrawn</w:t>
            </w:r>
          </w:p>
          <w:p w14:paraId="4AAB7BDE" w14:textId="100316C0" w:rsidR="005C0E69" w:rsidRDefault="005C0E69" w:rsidP="00EC50E0">
            <w:pPr>
              <w:rPr>
                <w:rFonts w:eastAsia="Batang" w:cs="Arial"/>
                <w:lang w:eastAsia="ko-KR"/>
              </w:rPr>
            </w:pPr>
            <w:r>
              <w:rPr>
                <w:rFonts w:eastAsia="Batang" w:cs="Arial"/>
                <w:lang w:eastAsia="ko-KR"/>
              </w:rPr>
              <w:t>Not needed, as there is not Rel-18 version of the spec</w:t>
            </w:r>
          </w:p>
        </w:tc>
      </w:tr>
      <w:tr w:rsidR="005C0E69" w:rsidRPr="00D95972" w14:paraId="5A0C76C2" w14:textId="77777777" w:rsidTr="005C0E69">
        <w:tc>
          <w:tcPr>
            <w:tcW w:w="976" w:type="dxa"/>
            <w:tcBorders>
              <w:top w:val="nil"/>
              <w:left w:val="thinThickThinSmallGap" w:sz="24" w:space="0" w:color="auto"/>
              <w:bottom w:val="nil"/>
            </w:tcBorders>
            <w:shd w:val="clear" w:color="auto" w:fill="auto"/>
          </w:tcPr>
          <w:p w14:paraId="54F1CD1F" w14:textId="77777777" w:rsidR="005C0E69" w:rsidRPr="00D95972" w:rsidRDefault="005C0E69" w:rsidP="00EC50E0">
            <w:pPr>
              <w:rPr>
                <w:rFonts w:cs="Arial"/>
              </w:rPr>
            </w:pPr>
          </w:p>
        </w:tc>
        <w:tc>
          <w:tcPr>
            <w:tcW w:w="1317" w:type="dxa"/>
            <w:gridSpan w:val="2"/>
            <w:tcBorders>
              <w:top w:val="nil"/>
              <w:bottom w:val="nil"/>
            </w:tcBorders>
            <w:shd w:val="clear" w:color="auto" w:fill="auto"/>
          </w:tcPr>
          <w:p w14:paraId="5B5701EA" w14:textId="77777777" w:rsidR="005C0E69" w:rsidRPr="00D95972" w:rsidRDefault="005C0E69" w:rsidP="00EC50E0">
            <w:pPr>
              <w:rPr>
                <w:rFonts w:cs="Arial"/>
              </w:rPr>
            </w:pPr>
          </w:p>
        </w:tc>
        <w:tc>
          <w:tcPr>
            <w:tcW w:w="1088" w:type="dxa"/>
            <w:tcBorders>
              <w:top w:val="single" w:sz="4" w:space="0" w:color="auto"/>
              <w:bottom w:val="single" w:sz="4" w:space="0" w:color="auto"/>
            </w:tcBorders>
            <w:shd w:val="clear" w:color="auto" w:fill="FFFFFF"/>
          </w:tcPr>
          <w:p w14:paraId="33F15E2D" w14:textId="77777777" w:rsidR="005C0E69" w:rsidRDefault="00844662" w:rsidP="00EC50E0">
            <w:hyperlink r:id="rId111" w:history="1">
              <w:r w:rsidR="005C0E69">
                <w:rPr>
                  <w:rStyle w:val="Hyperlink"/>
                </w:rPr>
                <w:t>C1-230451</w:t>
              </w:r>
            </w:hyperlink>
          </w:p>
        </w:tc>
        <w:tc>
          <w:tcPr>
            <w:tcW w:w="4191" w:type="dxa"/>
            <w:gridSpan w:val="3"/>
            <w:tcBorders>
              <w:top w:val="single" w:sz="4" w:space="0" w:color="auto"/>
              <w:bottom w:val="single" w:sz="4" w:space="0" w:color="auto"/>
            </w:tcBorders>
            <w:shd w:val="clear" w:color="auto" w:fill="FFFFFF"/>
          </w:tcPr>
          <w:p w14:paraId="4DB6BAF7" w14:textId="77777777" w:rsidR="005C0E69" w:rsidRDefault="005C0E69" w:rsidP="00EC50E0">
            <w:pPr>
              <w:rPr>
                <w:rFonts w:cs="Arial"/>
              </w:rPr>
            </w:pPr>
            <w:r>
              <w:rPr>
                <w:rFonts w:cs="Arial"/>
              </w:rPr>
              <w:t xml:space="preserve">To update </w:t>
            </w:r>
            <w:proofErr w:type="spellStart"/>
            <w:r>
              <w:rPr>
                <w:rFonts w:cs="Arial"/>
              </w:rPr>
              <w:t>yaml</w:t>
            </w:r>
            <w:proofErr w:type="spellEnd"/>
            <w:r>
              <w:rPr>
                <w:rFonts w:cs="Arial"/>
              </w:rPr>
              <w:t xml:space="preserve"> file to align </w:t>
            </w:r>
            <w:proofErr w:type="spellStart"/>
            <w:r>
              <w:rPr>
                <w:rFonts w:cs="Arial"/>
              </w:rPr>
              <w:t>Eecs_ServiceProvisioning_Request</w:t>
            </w:r>
            <w:proofErr w:type="spellEnd"/>
            <w:r>
              <w:rPr>
                <w:rFonts w:cs="Arial"/>
              </w:rPr>
              <w:t xml:space="preserve"> with EES security tokens update</w:t>
            </w:r>
          </w:p>
        </w:tc>
        <w:tc>
          <w:tcPr>
            <w:tcW w:w="1767" w:type="dxa"/>
            <w:tcBorders>
              <w:top w:val="single" w:sz="4" w:space="0" w:color="auto"/>
              <w:bottom w:val="single" w:sz="4" w:space="0" w:color="auto"/>
            </w:tcBorders>
            <w:shd w:val="clear" w:color="auto" w:fill="FFFFFF"/>
          </w:tcPr>
          <w:p w14:paraId="762F6EAB" w14:textId="77777777" w:rsidR="005C0E69" w:rsidRDefault="005C0E69" w:rsidP="00EC50E0">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FF"/>
          </w:tcPr>
          <w:p w14:paraId="14B58744" w14:textId="77777777" w:rsidR="005C0E69" w:rsidRDefault="005C0E69" w:rsidP="00EC50E0">
            <w:pPr>
              <w:rPr>
                <w:rFonts w:cs="Arial"/>
              </w:rPr>
            </w:pPr>
            <w:r>
              <w:rPr>
                <w:rFonts w:cs="Arial"/>
              </w:rPr>
              <w:t>CR 0022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1A8D3" w14:textId="77777777" w:rsidR="005C0E69" w:rsidRDefault="005C0E69" w:rsidP="005C0E69">
            <w:pPr>
              <w:rPr>
                <w:rFonts w:eastAsia="Batang" w:cs="Arial"/>
                <w:lang w:eastAsia="ko-KR"/>
              </w:rPr>
            </w:pPr>
            <w:r>
              <w:rPr>
                <w:rFonts w:eastAsia="Batang" w:cs="Arial"/>
                <w:lang w:eastAsia="ko-KR"/>
              </w:rPr>
              <w:t>Withdrawn</w:t>
            </w:r>
          </w:p>
          <w:p w14:paraId="1312F9F9" w14:textId="26D6B325" w:rsidR="005C0E69" w:rsidRDefault="005C0E69" w:rsidP="005C0E69">
            <w:pPr>
              <w:rPr>
                <w:rFonts w:eastAsia="Batang" w:cs="Arial"/>
                <w:lang w:eastAsia="ko-KR"/>
              </w:rPr>
            </w:pPr>
            <w:r>
              <w:rPr>
                <w:rFonts w:eastAsia="Batang" w:cs="Arial"/>
                <w:lang w:eastAsia="ko-KR"/>
              </w:rPr>
              <w:t>Not needed, as there is not Rel-18 version of the spec</w:t>
            </w:r>
          </w:p>
        </w:tc>
      </w:tr>
      <w:bookmarkEnd w:id="16"/>
      <w:tr w:rsidR="00524FCA"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9EC08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4BC3D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4A542B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2FE512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524FCA" w:rsidRPr="00D95972" w:rsidRDefault="00524FCA" w:rsidP="00524FCA">
            <w:pPr>
              <w:rPr>
                <w:rFonts w:eastAsia="Batang" w:cs="Arial"/>
                <w:lang w:eastAsia="ko-KR"/>
              </w:rPr>
            </w:pPr>
          </w:p>
        </w:tc>
      </w:tr>
      <w:tr w:rsidR="00524FCA"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4B58A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996086A"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5E26397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B77BC8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524FCA" w:rsidRPr="00D95972" w:rsidRDefault="00524FCA" w:rsidP="00524FCA">
            <w:pPr>
              <w:rPr>
                <w:rFonts w:eastAsia="Batang" w:cs="Arial"/>
                <w:lang w:eastAsia="ko-KR"/>
              </w:rPr>
            </w:pPr>
          </w:p>
        </w:tc>
      </w:tr>
      <w:tr w:rsidR="00524FCA"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DAD4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B25E5D3"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7BCC02B7"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C91246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524FCA" w:rsidRPr="00D95972" w:rsidRDefault="00524FCA" w:rsidP="00524FCA">
            <w:pPr>
              <w:rPr>
                <w:rFonts w:eastAsia="Batang" w:cs="Arial"/>
                <w:lang w:eastAsia="ko-KR"/>
              </w:rPr>
            </w:pPr>
          </w:p>
        </w:tc>
      </w:tr>
      <w:tr w:rsidR="00524FCA"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40DCB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5FD92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7605F5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3775E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524FCA" w:rsidRPr="00D95972" w:rsidRDefault="00524FCA" w:rsidP="00524FCA">
            <w:pPr>
              <w:rPr>
                <w:rFonts w:eastAsia="Batang" w:cs="Arial"/>
                <w:lang w:eastAsia="ko-KR"/>
              </w:rPr>
            </w:pPr>
          </w:p>
        </w:tc>
      </w:tr>
      <w:tr w:rsidR="00524FCA" w:rsidRPr="00D95972" w14:paraId="12CEE3B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24FCA" w:rsidRPr="00D95972" w:rsidRDefault="00524FCA" w:rsidP="00524FCA">
            <w:pPr>
              <w:rPr>
                <w:rFonts w:cs="Arial"/>
              </w:rPr>
            </w:pPr>
            <w:r>
              <w:t>ID_UAS</w:t>
            </w:r>
          </w:p>
        </w:tc>
        <w:tc>
          <w:tcPr>
            <w:tcW w:w="1088" w:type="dxa"/>
            <w:tcBorders>
              <w:top w:val="single" w:sz="4" w:space="0" w:color="auto"/>
              <w:bottom w:val="single" w:sz="4" w:space="0" w:color="auto"/>
            </w:tcBorders>
          </w:tcPr>
          <w:p w14:paraId="1774721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949FA3A"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74518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524FCA" w:rsidRDefault="00524FCA" w:rsidP="00524FCA">
            <w:bookmarkStart w:id="17" w:name="_Hlk79758409"/>
            <w:r w:rsidRPr="002276A6">
              <w:t xml:space="preserve">CT aspects for Support of </w:t>
            </w:r>
            <w:r>
              <w:t>Uncrewed</w:t>
            </w:r>
            <w:r w:rsidRPr="002276A6">
              <w:t xml:space="preserve"> Aerial Systems Connectivity, Identification, and Tracking</w:t>
            </w:r>
            <w:bookmarkEnd w:id="17"/>
          </w:p>
          <w:p w14:paraId="4F8C0E91" w14:textId="77777777" w:rsidR="00524FCA" w:rsidRDefault="00524FCA" w:rsidP="00524FCA">
            <w:pPr>
              <w:rPr>
                <w:rFonts w:eastAsia="Batang" w:cs="Arial"/>
                <w:color w:val="000000"/>
                <w:lang w:eastAsia="ko-KR"/>
              </w:rPr>
            </w:pPr>
          </w:p>
          <w:p w14:paraId="4B17A857" w14:textId="73426633"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524FCA" w:rsidRPr="00D95972" w:rsidRDefault="00524FCA" w:rsidP="00524FCA">
            <w:pPr>
              <w:rPr>
                <w:rFonts w:eastAsia="Batang" w:cs="Arial"/>
                <w:lang w:eastAsia="ko-KR"/>
              </w:rPr>
            </w:pPr>
          </w:p>
        </w:tc>
      </w:tr>
      <w:tr w:rsidR="00524FCA" w:rsidRPr="00D95972" w14:paraId="7E8126AD" w14:textId="77777777" w:rsidTr="0082528F">
        <w:tc>
          <w:tcPr>
            <w:tcW w:w="976" w:type="dxa"/>
            <w:tcBorders>
              <w:top w:val="nil"/>
              <w:left w:val="thinThickThinSmallGap" w:sz="24" w:space="0" w:color="auto"/>
              <w:bottom w:val="nil"/>
            </w:tcBorders>
            <w:shd w:val="clear" w:color="auto" w:fill="auto"/>
          </w:tcPr>
          <w:p w14:paraId="54C9EA7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3599C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059FF86" w14:textId="4B903180" w:rsidR="00524FCA" w:rsidRPr="00D95972" w:rsidRDefault="00844662" w:rsidP="00524FCA">
            <w:pPr>
              <w:overflowPunct/>
              <w:autoSpaceDE/>
              <w:autoSpaceDN/>
              <w:adjustRightInd/>
              <w:textAlignment w:val="auto"/>
              <w:rPr>
                <w:rFonts w:cs="Arial"/>
                <w:lang w:val="en-US"/>
              </w:rPr>
            </w:pPr>
            <w:hyperlink r:id="rId112" w:history="1">
              <w:r w:rsidR="00524FCA">
                <w:rPr>
                  <w:rStyle w:val="Hyperlink"/>
                </w:rPr>
                <w:t>C1-230276</w:t>
              </w:r>
            </w:hyperlink>
          </w:p>
        </w:tc>
        <w:tc>
          <w:tcPr>
            <w:tcW w:w="4191" w:type="dxa"/>
            <w:gridSpan w:val="3"/>
            <w:tcBorders>
              <w:top w:val="single" w:sz="4" w:space="0" w:color="auto"/>
              <w:bottom w:val="single" w:sz="4" w:space="0" w:color="auto"/>
            </w:tcBorders>
            <w:shd w:val="clear" w:color="auto" w:fill="FFFF00"/>
          </w:tcPr>
          <w:p w14:paraId="77AC9E67" w14:textId="6F56D1F4" w:rsidR="00524FCA" w:rsidRPr="00D95972" w:rsidRDefault="00524FCA" w:rsidP="00524FCA">
            <w:pPr>
              <w:rPr>
                <w:rFonts w:cs="Arial"/>
              </w:rPr>
            </w:pPr>
            <w:r>
              <w:rPr>
                <w:rFonts w:cs="Arial"/>
              </w:rPr>
              <w:t>Added DNN and S-NSSAI as indication for UUAA-SM and C2 authorization</w:t>
            </w:r>
          </w:p>
        </w:tc>
        <w:tc>
          <w:tcPr>
            <w:tcW w:w="1767" w:type="dxa"/>
            <w:tcBorders>
              <w:top w:val="single" w:sz="4" w:space="0" w:color="auto"/>
              <w:bottom w:val="single" w:sz="4" w:space="0" w:color="auto"/>
            </w:tcBorders>
            <w:shd w:val="clear" w:color="auto" w:fill="FFFF00"/>
          </w:tcPr>
          <w:p w14:paraId="3445D6BF" w14:textId="70C16484" w:rsidR="00524FCA" w:rsidRPr="00D95972" w:rsidRDefault="00524FCA" w:rsidP="00524FC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64C24A4" w14:textId="463A04ED" w:rsidR="00524FCA" w:rsidRPr="00D95972" w:rsidRDefault="00524FCA" w:rsidP="00524FCA">
            <w:pPr>
              <w:rPr>
                <w:rFonts w:cs="Arial"/>
              </w:rPr>
            </w:pPr>
            <w:r>
              <w:rPr>
                <w:rFonts w:cs="Arial"/>
              </w:rPr>
              <w:t>CR 5037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69DD0" w14:textId="102082AA" w:rsidR="00524FCA" w:rsidRPr="00D95972" w:rsidRDefault="00524FCA" w:rsidP="00524FCA">
            <w:pPr>
              <w:rPr>
                <w:rFonts w:eastAsia="Batang" w:cs="Arial"/>
                <w:lang w:eastAsia="ko-KR"/>
              </w:rPr>
            </w:pPr>
            <w:r>
              <w:rPr>
                <w:rFonts w:eastAsia="Batang" w:cs="Arial"/>
                <w:lang w:eastAsia="ko-KR"/>
              </w:rPr>
              <w:t>Where is Rel-17 CR?</w:t>
            </w:r>
          </w:p>
        </w:tc>
      </w:tr>
      <w:tr w:rsidR="00524FCA" w:rsidRPr="00D95972" w14:paraId="53B15B8D" w14:textId="77777777" w:rsidTr="0082528F">
        <w:tc>
          <w:tcPr>
            <w:tcW w:w="976" w:type="dxa"/>
            <w:tcBorders>
              <w:top w:val="nil"/>
              <w:left w:val="thinThickThinSmallGap" w:sz="24" w:space="0" w:color="auto"/>
              <w:bottom w:val="nil"/>
            </w:tcBorders>
            <w:shd w:val="clear" w:color="auto" w:fill="auto"/>
          </w:tcPr>
          <w:p w14:paraId="356AB5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9BA9E9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7621F14" w14:textId="43FC2BBB" w:rsidR="00524FCA" w:rsidRPr="00D95972" w:rsidRDefault="00844662" w:rsidP="00524FCA">
            <w:pPr>
              <w:overflowPunct/>
              <w:autoSpaceDE/>
              <w:autoSpaceDN/>
              <w:adjustRightInd/>
              <w:textAlignment w:val="auto"/>
              <w:rPr>
                <w:rFonts w:cs="Arial"/>
                <w:lang w:val="en-US"/>
              </w:rPr>
            </w:pPr>
            <w:hyperlink r:id="rId113" w:history="1">
              <w:r w:rsidR="00524FCA">
                <w:rPr>
                  <w:rStyle w:val="Hyperlink"/>
                </w:rPr>
                <w:t>C1-230637</w:t>
              </w:r>
            </w:hyperlink>
          </w:p>
        </w:tc>
        <w:tc>
          <w:tcPr>
            <w:tcW w:w="4191" w:type="dxa"/>
            <w:gridSpan w:val="3"/>
            <w:tcBorders>
              <w:top w:val="single" w:sz="4" w:space="0" w:color="auto"/>
              <w:bottom w:val="single" w:sz="4" w:space="0" w:color="auto"/>
            </w:tcBorders>
            <w:shd w:val="clear" w:color="auto" w:fill="FFFF00"/>
          </w:tcPr>
          <w:p w14:paraId="3A4F2C84" w14:textId="0D2A18B6" w:rsidR="00524FCA" w:rsidRPr="00D95972" w:rsidRDefault="00524FCA" w:rsidP="00524FCA">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00"/>
          </w:tcPr>
          <w:p w14:paraId="0A6B8D29" w14:textId="2302BEC8"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132320" w14:textId="3B5DCF21" w:rsidR="00524FCA" w:rsidRPr="00D95972" w:rsidRDefault="00524FCA" w:rsidP="00524FCA">
            <w:pPr>
              <w:rPr>
                <w:rFonts w:cs="Arial"/>
              </w:rPr>
            </w:pPr>
            <w:r>
              <w:rPr>
                <w:rFonts w:cs="Arial"/>
              </w:rPr>
              <w:t>CR 5135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77C89" w14:textId="77777777" w:rsidR="00524FCA" w:rsidRPr="00D95972" w:rsidRDefault="00524FCA" w:rsidP="00524FCA">
            <w:pPr>
              <w:rPr>
                <w:rFonts w:eastAsia="Batang" w:cs="Arial"/>
                <w:lang w:eastAsia="ko-KR"/>
              </w:rPr>
            </w:pPr>
          </w:p>
        </w:tc>
      </w:tr>
      <w:tr w:rsidR="00524FCA" w:rsidRPr="00D95972" w14:paraId="33DF55F4" w14:textId="77777777" w:rsidTr="0082528F">
        <w:tc>
          <w:tcPr>
            <w:tcW w:w="976" w:type="dxa"/>
            <w:tcBorders>
              <w:top w:val="nil"/>
              <w:left w:val="thinThickThinSmallGap" w:sz="24" w:space="0" w:color="auto"/>
              <w:bottom w:val="nil"/>
            </w:tcBorders>
            <w:shd w:val="clear" w:color="auto" w:fill="auto"/>
          </w:tcPr>
          <w:p w14:paraId="3285DF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DE9B4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AF72E28" w14:textId="652CFAC5" w:rsidR="00524FCA" w:rsidRPr="00D95972" w:rsidRDefault="00844662" w:rsidP="00524FCA">
            <w:pPr>
              <w:overflowPunct/>
              <w:autoSpaceDE/>
              <w:autoSpaceDN/>
              <w:adjustRightInd/>
              <w:textAlignment w:val="auto"/>
              <w:rPr>
                <w:rFonts w:cs="Arial"/>
                <w:lang w:val="en-US"/>
              </w:rPr>
            </w:pPr>
            <w:hyperlink r:id="rId114" w:history="1">
              <w:r w:rsidR="00524FCA">
                <w:rPr>
                  <w:rStyle w:val="Hyperlink"/>
                </w:rPr>
                <w:t>C1-230638</w:t>
              </w:r>
            </w:hyperlink>
          </w:p>
        </w:tc>
        <w:tc>
          <w:tcPr>
            <w:tcW w:w="4191" w:type="dxa"/>
            <w:gridSpan w:val="3"/>
            <w:tcBorders>
              <w:top w:val="single" w:sz="4" w:space="0" w:color="auto"/>
              <w:bottom w:val="single" w:sz="4" w:space="0" w:color="auto"/>
            </w:tcBorders>
            <w:shd w:val="clear" w:color="auto" w:fill="FFFF00"/>
          </w:tcPr>
          <w:p w14:paraId="77B2A60B" w14:textId="57F24A7A" w:rsidR="00524FCA" w:rsidRPr="00D95972" w:rsidRDefault="00524FCA" w:rsidP="00524FCA">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00"/>
          </w:tcPr>
          <w:p w14:paraId="1B98FB65" w14:textId="05200CDB"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F10DDC" w14:textId="3999DB91" w:rsidR="00524FCA" w:rsidRPr="00D95972" w:rsidRDefault="00524FCA" w:rsidP="00524FCA">
            <w:pPr>
              <w:rPr>
                <w:rFonts w:cs="Arial"/>
              </w:rPr>
            </w:pPr>
            <w:r>
              <w:rPr>
                <w:rFonts w:cs="Arial"/>
              </w:rPr>
              <w:t>CR 3874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D854A" w14:textId="77777777" w:rsidR="00524FCA" w:rsidRPr="00D95972" w:rsidRDefault="00524FCA" w:rsidP="00524FCA">
            <w:pPr>
              <w:rPr>
                <w:rFonts w:eastAsia="Batang" w:cs="Arial"/>
                <w:lang w:eastAsia="ko-KR"/>
              </w:rPr>
            </w:pPr>
          </w:p>
        </w:tc>
      </w:tr>
      <w:tr w:rsidR="00524FCA" w:rsidRPr="00D95972" w14:paraId="17BDEEDE" w14:textId="77777777" w:rsidTr="007163FB">
        <w:tc>
          <w:tcPr>
            <w:tcW w:w="976" w:type="dxa"/>
            <w:tcBorders>
              <w:top w:val="nil"/>
              <w:left w:val="thinThickThinSmallGap" w:sz="24" w:space="0" w:color="auto"/>
              <w:bottom w:val="nil"/>
            </w:tcBorders>
            <w:shd w:val="clear" w:color="auto" w:fill="auto"/>
          </w:tcPr>
          <w:p w14:paraId="5E545BD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543F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C0FC114" w14:textId="76A27FDC" w:rsidR="00524FCA" w:rsidRPr="00D95972" w:rsidRDefault="00844662" w:rsidP="00524FCA">
            <w:pPr>
              <w:overflowPunct/>
              <w:autoSpaceDE/>
              <w:autoSpaceDN/>
              <w:adjustRightInd/>
              <w:textAlignment w:val="auto"/>
              <w:rPr>
                <w:rFonts w:cs="Arial"/>
                <w:lang w:val="en-US"/>
              </w:rPr>
            </w:pPr>
            <w:hyperlink r:id="rId115" w:history="1">
              <w:r w:rsidR="00524FCA">
                <w:rPr>
                  <w:rStyle w:val="Hyperlink"/>
                </w:rPr>
                <w:t>C1-230639</w:t>
              </w:r>
            </w:hyperlink>
          </w:p>
        </w:tc>
        <w:tc>
          <w:tcPr>
            <w:tcW w:w="4191" w:type="dxa"/>
            <w:gridSpan w:val="3"/>
            <w:tcBorders>
              <w:top w:val="single" w:sz="4" w:space="0" w:color="auto"/>
              <w:bottom w:val="single" w:sz="4" w:space="0" w:color="auto"/>
            </w:tcBorders>
            <w:shd w:val="clear" w:color="auto" w:fill="FFFF00"/>
          </w:tcPr>
          <w:p w14:paraId="336F047E" w14:textId="3FE2CB56" w:rsidR="00524FCA" w:rsidRPr="00D95972" w:rsidRDefault="00524FCA" w:rsidP="00524FCA">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00"/>
          </w:tcPr>
          <w:p w14:paraId="450C22BA" w14:textId="7A9F7449"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D01F3" w14:textId="523D10C0" w:rsidR="00524FCA" w:rsidRPr="00D95972" w:rsidRDefault="00524FCA" w:rsidP="00524FCA">
            <w:pPr>
              <w:rPr>
                <w:rFonts w:cs="Arial"/>
              </w:rPr>
            </w:pPr>
            <w:r>
              <w:rPr>
                <w:rFonts w:cs="Arial"/>
              </w:rPr>
              <w:t>CR 3875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0B2F4" w14:textId="77777777" w:rsidR="00524FCA" w:rsidRPr="00D95972" w:rsidRDefault="00524FCA" w:rsidP="00524FCA">
            <w:pPr>
              <w:rPr>
                <w:rFonts w:eastAsia="Batang" w:cs="Arial"/>
                <w:lang w:eastAsia="ko-KR"/>
              </w:rPr>
            </w:pPr>
          </w:p>
        </w:tc>
      </w:tr>
      <w:tr w:rsidR="00524FCA" w:rsidRPr="00D95972" w14:paraId="794A205A" w14:textId="77777777" w:rsidTr="007163FB">
        <w:tc>
          <w:tcPr>
            <w:tcW w:w="976" w:type="dxa"/>
            <w:tcBorders>
              <w:top w:val="nil"/>
              <w:left w:val="thinThickThinSmallGap" w:sz="24" w:space="0" w:color="auto"/>
              <w:bottom w:val="nil"/>
            </w:tcBorders>
            <w:shd w:val="clear" w:color="auto" w:fill="auto"/>
          </w:tcPr>
          <w:p w14:paraId="4779799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A3B8EB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9E001E3" w14:textId="2CC0F228" w:rsidR="00524FCA" w:rsidRPr="00D95972" w:rsidRDefault="00844662" w:rsidP="00524FCA">
            <w:pPr>
              <w:overflowPunct/>
              <w:autoSpaceDE/>
              <w:autoSpaceDN/>
              <w:adjustRightInd/>
              <w:textAlignment w:val="auto"/>
              <w:rPr>
                <w:rFonts w:cs="Arial"/>
                <w:lang w:val="en-US"/>
              </w:rPr>
            </w:pPr>
            <w:hyperlink r:id="rId116" w:history="1">
              <w:r w:rsidR="00524FCA">
                <w:rPr>
                  <w:rStyle w:val="Hyperlink"/>
                </w:rPr>
                <w:t>C1-230725</w:t>
              </w:r>
            </w:hyperlink>
          </w:p>
        </w:tc>
        <w:tc>
          <w:tcPr>
            <w:tcW w:w="4191" w:type="dxa"/>
            <w:gridSpan w:val="3"/>
            <w:tcBorders>
              <w:top w:val="single" w:sz="4" w:space="0" w:color="auto"/>
              <w:bottom w:val="single" w:sz="4" w:space="0" w:color="auto"/>
            </w:tcBorders>
            <w:shd w:val="clear" w:color="auto" w:fill="FFFF00"/>
          </w:tcPr>
          <w:p w14:paraId="21B54CC4" w14:textId="341E16ED" w:rsidR="00524FCA" w:rsidRPr="00D95972" w:rsidRDefault="00524FCA" w:rsidP="00524FCA">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00"/>
          </w:tcPr>
          <w:p w14:paraId="434EB2E0" w14:textId="01625FC3"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3113A4" w14:textId="36007144" w:rsidR="00524FCA" w:rsidRPr="00D95972" w:rsidRDefault="00524FCA" w:rsidP="00524FCA">
            <w:pPr>
              <w:rPr>
                <w:rFonts w:cs="Arial"/>
              </w:rPr>
            </w:pPr>
            <w:r>
              <w:rPr>
                <w:rFonts w:cs="Arial"/>
              </w:rPr>
              <w:t>CR 5134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B9198" w14:textId="77777777" w:rsidR="00524FCA" w:rsidRDefault="00524FCA" w:rsidP="00524FCA">
            <w:pPr>
              <w:rPr>
                <w:rFonts w:eastAsia="Batang" w:cs="Arial"/>
                <w:lang w:eastAsia="ko-KR"/>
              </w:rPr>
            </w:pPr>
            <w:r>
              <w:rPr>
                <w:rFonts w:eastAsia="Batang" w:cs="Arial"/>
                <w:lang w:eastAsia="ko-KR"/>
              </w:rPr>
              <w:t>Revision of C1-230724</w:t>
            </w:r>
          </w:p>
          <w:p w14:paraId="1ECB535F" w14:textId="642D58B2" w:rsidR="00524FCA" w:rsidRPr="00D95972" w:rsidRDefault="00524FCA" w:rsidP="00524FCA">
            <w:pPr>
              <w:rPr>
                <w:rFonts w:eastAsia="Batang" w:cs="Arial"/>
                <w:lang w:eastAsia="ko-KR"/>
              </w:rPr>
            </w:pPr>
            <w:r>
              <w:rPr>
                <w:rFonts w:eastAsia="Batang" w:cs="Arial"/>
                <w:lang w:eastAsia="ko-KR"/>
              </w:rPr>
              <w:t>Revision of C1-230636</w:t>
            </w:r>
          </w:p>
        </w:tc>
      </w:tr>
      <w:tr w:rsidR="00524FCA"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AAE5A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D383AC4"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343AB2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60AA7E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524FCA" w:rsidRPr="00D95972" w:rsidRDefault="00524FCA" w:rsidP="00524FCA">
            <w:pPr>
              <w:rPr>
                <w:rFonts w:eastAsia="Batang" w:cs="Arial"/>
                <w:lang w:eastAsia="ko-KR"/>
              </w:rPr>
            </w:pPr>
          </w:p>
        </w:tc>
      </w:tr>
      <w:tr w:rsidR="00524FCA"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0E69DC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A400EA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BA7E9A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BB8B5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524FCA" w:rsidRPr="00D95972" w:rsidRDefault="00524FCA" w:rsidP="00524FCA">
            <w:pPr>
              <w:rPr>
                <w:rFonts w:eastAsia="Batang" w:cs="Arial"/>
                <w:lang w:eastAsia="ko-KR"/>
              </w:rPr>
            </w:pPr>
          </w:p>
        </w:tc>
      </w:tr>
      <w:tr w:rsidR="00524FCA"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8DBC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A9402E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E9C7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B9C347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524FCA" w:rsidRPr="00D95972" w:rsidRDefault="00524FCA" w:rsidP="00524FCA">
            <w:pPr>
              <w:rPr>
                <w:rFonts w:eastAsia="Batang" w:cs="Arial"/>
                <w:lang w:eastAsia="ko-KR"/>
              </w:rPr>
            </w:pPr>
          </w:p>
        </w:tc>
      </w:tr>
      <w:tr w:rsidR="00524FCA"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653AC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78C28C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EE48F7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1611E2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524FCA" w:rsidRPr="00D95972" w:rsidRDefault="00524FCA" w:rsidP="00524FCA">
            <w:pPr>
              <w:rPr>
                <w:rFonts w:eastAsia="Batang" w:cs="Arial"/>
                <w:lang w:eastAsia="ko-KR"/>
              </w:rPr>
            </w:pPr>
          </w:p>
        </w:tc>
      </w:tr>
      <w:tr w:rsidR="00524FCA" w:rsidRPr="00D95972" w14:paraId="4F6D8107"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24FCA" w:rsidRPr="00D95972" w:rsidRDefault="00524FCA" w:rsidP="00524FC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2332894"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70E73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524FCA" w:rsidRDefault="00524FCA" w:rsidP="00524FCA">
            <w:r w:rsidRPr="002276A6">
              <w:t>CT aspects of Enhancement for Proximity based Services in 5GS</w:t>
            </w:r>
          </w:p>
          <w:p w14:paraId="12E52906" w14:textId="0782F027" w:rsidR="00524FCA" w:rsidRDefault="00524FCA" w:rsidP="00524FCA">
            <w:pPr>
              <w:rPr>
                <w:rFonts w:eastAsia="Batang" w:cs="Arial"/>
                <w:color w:val="000000"/>
                <w:lang w:eastAsia="ko-KR"/>
              </w:rPr>
            </w:pPr>
          </w:p>
          <w:p w14:paraId="7C638146" w14:textId="77777777" w:rsidR="00524FCA" w:rsidRPr="00D95972" w:rsidRDefault="00524FCA" w:rsidP="00524FCA">
            <w:pPr>
              <w:rPr>
                <w:rFonts w:eastAsia="Batang" w:cs="Arial"/>
                <w:color w:val="000000"/>
                <w:lang w:eastAsia="ko-KR"/>
              </w:rPr>
            </w:pPr>
          </w:p>
          <w:p w14:paraId="1063602E" w14:textId="77777777" w:rsidR="00524FCA" w:rsidRPr="00D95972" w:rsidRDefault="00524FCA" w:rsidP="00524FCA">
            <w:pPr>
              <w:rPr>
                <w:rFonts w:eastAsia="Batang" w:cs="Arial"/>
                <w:lang w:eastAsia="ko-KR"/>
              </w:rPr>
            </w:pPr>
          </w:p>
        </w:tc>
      </w:tr>
      <w:tr w:rsidR="00524FCA" w:rsidRPr="00D95972" w14:paraId="77B05DFE" w14:textId="77777777" w:rsidTr="00062946">
        <w:tc>
          <w:tcPr>
            <w:tcW w:w="976" w:type="dxa"/>
            <w:tcBorders>
              <w:top w:val="nil"/>
              <w:left w:val="thinThickThinSmallGap" w:sz="24" w:space="0" w:color="auto"/>
              <w:bottom w:val="nil"/>
            </w:tcBorders>
            <w:shd w:val="clear" w:color="auto" w:fill="auto"/>
          </w:tcPr>
          <w:p w14:paraId="150E38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D9737C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D440ED6" w14:textId="24F5A04C" w:rsidR="00524FCA" w:rsidRDefault="00844662" w:rsidP="00524FCA">
            <w:pPr>
              <w:overflowPunct/>
              <w:autoSpaceDE/>
              <w:autoSpaceDN/>
              <w:adjustRightInd/>
              <w:textAlignment w:val="auto"/>
              <w:rPr>
                <w:rFonts w:cs="Arial"/>
                <w:lang w:val="en-US"/>
              </w:rPr>
            </w:pPr>
            <w:hyperlink r:id="rId117" w:history="1">
              <w:r w:rsidR="00524FCA">
                <w:rPr>
                  <w:rStyle w:val="Hyperlink"/>
                </w:rPr>
                <w:t>C1-230084</w:t>
              </w:r>
            </w:hyperlink>
          </w:p>
        </w:tc>
        <w:tc>
          <w:tcPr>
            <w:tcW w:w="4191" w:type="dxa"/>
            <w:gridSpan w:val="3"/>
            <w:tcBorders>
              <w:top w:val="single" w:sz="4" w:space="0" w:color="auto"/>
              <w:bottom w:val="single" w:sz="4" w:space="0" w:color="auto"/>
            </w:tcBorders>
            <w:shd w:val="clear" w:color="auto" w:fill="FFFF00"/>
          </w:tcPr>
          <w:p w14:paraId="06F9E20A" w14:textId="49ACA072" w:rsidR="00524FCA" w:rsidRDefault="00524FCA" w:rsidP="00524FCA">
            <w:pPr>
              <w:rPr>
                <w:rFonts w:cs="Arial"/>
              </w:rPr>
            </w:pPr>
            <w:r>
              <w:rPr>
                <w:rFonts w:cs="Arial"/>
              </w:rPr>
              <w:t xml:space="preserve">SNN for 5G </w:t>
            </w:r>
            <w:proofErr w:type="spellStart"/>
            <w:r>
              <w:rPr>
                <w:rFonts w:cs="Arial"/>
              </w:rPr>
              <w:t>ProSe</w:t>
            </w:r>
            <w:proofErr w:type="spellEnd"/>
            <w:r>
              <w:rPr>
                <w:rFonts w:cs="Arial"/>
              </w:rPr>
              <w:t xml:space="preserve"> in 24.501</w:t>
            </w:r>
          </w:p>
        </w:tc>
        <w:tc>
          <w:tcPr>
            <w:tcW w:w="1767" w:type="dxa"/>
            <w:tcBorders>
              <w:top w:val="single" w:sz="4" w:space="0" w:color="auto"/>
              <w:bottom w:val="single" w:sz="4" w:space="0" w:color="auto"/>
            </w:tcBorders>
            <w:shd w:val="clear" w:color="auto" w:fill="FFFF00"/>
          </w:tcPr>
          <w:p w14:paraId="3B61593F" w14:textId="7E9421FB"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A9A7E5" w14:textId="13E8A1F5" w:rsidR="00524FCA" w:rsidRDefault="00524FCA" w:rsidP="00524FCA">
            <w:pPr>
              <w:rPr>
                <w:rFonts w:cs="Arial"/>
              </w:rPr>
            </w:pPr>
            <w:r>
              <w:rPr>
                <w:rFonts w:cs="Arial"/>
              </w:rPr>
              <w:t>CR 4979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C626" w14:textId="093612C6" w:rsidR="00524FCA" w:rsidRDefault="00524FCA" w:rsidP="00524FCA">
            <w:pPr>
              <w:rPr>
                <w:rFonts w:eastAsia="Batang" w:cs="Arial"/>
                <w:lang w:eastAsia="ko-KR"/>
              </w:rPr>
            </w:pPr>
          </w:p>
        </w:tc>
      </w:tr>
      <w:tr w:rsidR="00524FCA" w:rsidRPr="00D95972" w14:paraId="2FCA7E6D" w14:textId="77777777" w:rsidTr="00062946">
        <w:tc>
          <w:tcPr>
            <w:tcW w:w="976" w:type="dxa"/>
            <w:tcBorders>
              <w:top w:val="nil"/>
              <w:left w:val="thinThickThinSmallGap" w:sz="24" w:space="0" w:color="auto"/>
              <w:bottom w:val="nil"/>
            </w:tcBorders>
            <w:shd w:val="clear" w:color="auto" w:fill="auto"/>
          </w:tcPr>
          <w:p w14:paraId="7BA90E4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F952B0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8A0B423" w14:textId="06278A66" w:rsidR="00524FCA" w:rsidRDefault="00844662" w:rsidP="00524FCA">
            <w:pPr>
              <w:overflowPunct/>
              <w:autoSpaceDE/>
              <w:autoSpaceDN/>
              <w:adjustRightInd/>
              <w:textAlignment w:val="auto"/>
              <w:rPr>
                <w:rFonts w:cs="Arial"/>
                <w:lang w:val="en-US"/>
              </w:rPr>
            </w:pPr>
            <w:hyperlink r:id="rId118" w:history="1">
              <w:r w:rsidR="00524FCA">
                <w:rPr>
                  <w:rStyle w:val="Hyperlink"/>
                </w:rPr>
                <w:t>C1-230085</w:t>
              </w:r>
            </w:hyperlink>
          </w:p>
        </w:tc>
        <w:tc>
          <w:tcPr>
            <w:tcW w:w="4191" w:type="dxa"/>
            <w:gridSpan w:val="3"/>
            <w:tcBorders>
              <w:top w:val="single" w:sz="4" w:space="0" w:color="auto"/>
              <w:bottom w:val="single" w:sz="4" w:space="0" w:color="auto"/>
            </w:tcBorders>
            <w:shd w:val="clear" w:color="auto" w:fill="FFFF00"/>
          </w:tcPr>
          <w:p w14:paraId="082B8194" w14:textId="4FC0465A" w:rsidR="00524FCA" w:rsidRDefault="00524FCA" w:rsidP="00524FCA">
            <w:pPr>
              <w:rPr>
                <w:rFonts w:cs="Arial"/>
              </w:rPr>
            </w:pPr>
            <w:r>
              <w:rPr>
                <w:rFonts w:cs="Arial"/>
              </w:rPr>
              <w:t xml:space="preserve">SNN for 5G </w:t>
            </w:r>
            <w:proofErr w:type="spellStart"/>
            <w:r>
              <w:rPr>
                <w:rFonts w:cs="Arial"/>
              </w:rPr>
              <w:t>ProSe</w:t>
            </w:r>
            <w:proofErr w:type="spellEnd"/>
            <w:r>
              <w:rPr>
                <w:rFonts w:cs="Arial"/>
              </w:rPr>
              <w:t xml:space="preserve"> in 24.501</w:t>
            </w:r>
          </w:p>
        </w:tc>
        <w:tc>
          <w:tcPr>
            <w:tcW w:w="1767" w:type="dxa"/>
            <w:tcBorders>
              <w:top w:val="single" w:sz="4" w:space="0" w:color="auto"/>
              <w:bottom w:val="single" w:sz="4" w:space="0" w:color="auto"/>
            </w:tcBorders>
            <w:shd w:val="clear" w:color="auto" w:fill="FFFF00"/>
          </w:tcPr>
          <w:p w14:paraId="0816BC99" w14:textId="1E57C91B"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4DE50A" w14:textId="28CAE58E" w:rsidR="00524FCA" w:rsidRDefault="00524FCA" w:rsidP="00524FCA">
            <w:pPr>
              <w:rPr>
                <w:rFonts w:cs="Arial"/>
              </w:rPr>
            </w:pPr>
            <w:r>
              <w:rPr>
                <w:rFonts w:cs="Arial"/>
              </w:rPr>
              <w:t>CR 4980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897F6" w14:textId="77777777" w:rsidR="00524FCA" w:rsidRDefault="00524FCA" w:rsidP="00524FCA">
            <w:pPr>
              <w:rPr>
                <w:rFonts w:eastAsia="Batang" w:cs="Arial"/>
                <w:lang w:eastAsia="ko-KR"/>
              </w:rPr>
            </w:pPr>
          </w:p>
        </w:tc>
      </w:tr>
      <w:tr w:rsidR="00524FCA" w:rsidRPr="00D95972" w14:paraId="7F543E4D" w14:textId="77777777" w:rsidTr="00062946">
        <w:tc>
          <w:tcPr>
            <w:tcW w:w="976" w:type="dxa"/>
            <w:tcBorders>
              <w:top w:val="nil"/>
              <w:left w:val="thinThickThinSmallGap" w:sz="24" w:space="0" w:color="auto"/>
              <w:bottom w:val="nil"/>
            </w:tcBorders>
            <w:shd w:val="clear" w:color="auto" w:fill="auto"/>
          </w:tcPr>
          <w:p w14:paraId="03F9AC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65FEC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FEBB96A" w14:textId="374D10F3" w:rsidR="00524FCA" w:rsidRDefault="00844662" w:rsidP="00524FCA">
            <w:pPr>
              <w:overflowPunct/>
              <w:autoSpaceDE/>
              <w:autoSpaceDN/>
              <w:adjustRightInd/>
              <w:textAlignment w:val="auto"/>
              <w:rPr>
                <w:rFonts w:cs="Arial"/>
                <w:lang w:val="en-US"/>
              </w:rPr>
            </w:pPr>
            <w:hyperlink r:id="rId119" w:history="1">
              <w:r w:rsidR="00524FCA">
                <w:rPr>
                  <w:rStyle w:val="Hyperlink"/>
                </w:rPr>
                <w:t>C1-230086</w:t>
              </w:r>
            </w:hyperlink>
          </w:p>
        </w:tc>
        <w:tc>
          <w:tcPr>
            <w:tcW w:w="4191" w:type="dxa"/>
            <w:gridSpan w:val="3"/>
            <w:tcBorders>
              <w:top w:val="single" w:sz="4" w:space="0" w:color="auto"/>
              <w:bottom w:val="single" w:sz="4" w:space="0" w:color="auto"/>
            </w:tcBorders>
            <w:shd w:val="clear" w:color="auto" w:fill="FFFF00"/>
          </w:tcPr>
          <w:p w14:paraId="6134D5EC" w14:textId="05AC115B" w:rsidR="00524FCA" w:rsidRDefault="00524FCA" w:rsidP="00524FCA">
            <w:pPr>
              <w:rPr>
                <w:rFonts w:cs="Arial"/>
              </w:rPr>
            </w:pPr>
            <w:r>
              <w:rPr>
                <w:rFonts w:cs="Arial"/>
              </w:rPr>
              <w:t xml:space="preserve">SNN for 5G </w:t>
            </w:r>
            <w:proofErr w:type="spellStart"/>
            <w:r>
              <w:rPr>
                <w:rFonts w:cs="Arial"/>
              </w:rPr>
              <w:t>ProSe</w:t>
            </w:r>
            <w:proofErr w:type="spellEnd"/>
            <w:r>
              <w:rPr>
                <w:rFonts w:cs="Arial"/>
              </w:rPr>
              <w:t xml:space="preserve"> in 24.302</w:t>
            </w:r>
          </w:p>
        </w:tc>
        <w:tc>
          <w:tcPr>
            <w:tcW w:w="1767" w:type="dxa"/>
            <w:tcBorders>
              <w:top w:val="single" w:sz="4" w:space="0" w:color="auto"/>
              <w:bottom w:val="single" w:sz="4" w:space="0" w:color="auto"/>
            </w:tcBorders>
            <w:shd w:val="clear" w:color="auto" w:fill="FFFF00"/>
          </w:tcPr>
          <w:p w14:paraId="42FFA456" w14:textId="3522809D"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505CC5" w14:textId="07ACD57D" w:rsidR="00524FCA" w:rsidRDefault="00524FCA" w:rsidP="00524FCA">
            <w:pPr>
              <w:rPr>
                <w:rFonts w:cs="Arial"/>
              </w:rPr>
            </w:pPr>
            <w:r>
              <w:rPr>
                <w:rFonts w:cs="Arial"/>
              </w:rPr>
              <w:t>CR 0738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3D01F" w14:textId="77777777" w:rsidR="00524FCA" w:rsidRDefault="00524FCA" w:rsidP="00524FCA">
            <w:pPr>
              <w:rPr>
                <w:rFonts w:eastAsia="Batang" w:cs="Arial"/>
                <w:lang w:eastAsia="ko-KR"/>
              </w:rPr>
            </w:pPr>
          </w:p>
        </w:tc>
      </w:tr>
      <w:tr w:rsidR="00524FCA" w:rsidRPr="00D95972" w14:paraId="15EAFA39" w14:textId="77777777" w:rsidTr="00062946">
        <w:tc>
          <w:tcPr>
            <w:tcW w:w="976" w:type="dxa"/>
            <w:tcBorders>
              <w:top w:val="nil"/>
              <w:left w:val="thinThickThinSmallGap" w:sz="24" w:space="0" w:color="auto"/>
              <w:bottom w:val="nil"/>
            </w:tcBorders>
            <w:shd w:val="clear" w:color="auto" w:fill="auto"/>
          </w:tcPr>
          <w:p w14:paraId="7985103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0CC91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2E99C4C" w14:textId="64F73326" w:rsidR="00524FCA" w:rsidRDefault="00844662" w:rsidP="00524FCA">
            <w:pPr>
              <w:overflowPunct/>
              <w:autoSpaceDE/>
              <w:autoSpaceDN/>
              <w:adjustRightInd/>
              <w:textAlignment w:val="auto"/>
              <w:rPr>
                <w:rFonts w:cs="Arial"/>
                <w:lang w:val="en-US"/>
              </w:rPr>
            </w:pPr>
            <w:hyperlink r:id="rId120" w:history="1">
              <w:r w:rsidR="00524FCA">
                <w:rPr>
                  <w:rStyle w:val="Hyperlink"/>
                </w:rPr>
                <w:t>C1-230087</w:t>
              </w:r>
            </w:hyperlink>
          </w:p>
        </w:tc>
        <w:tc>
          <w:tcPr>
            <w:tcW w:w="4191" w:type="dxa"/>
            <w:gridSpan w:val="3"/>
            <w:tcBorders>
              <w:top w:val="single" w:sz="4" w:space="0" w:color="auto"/>
              <w:bottom w:val="single" w:sz="4" w:space="0" w:color="auto"/>
            </w:tcBorders>
            <w:shd w:val="clear" w:color="auto" w:fill="FFFF00"/>
          </w:tcPr>
          <w:p w14:paraId="171DF79D" w14:textId="4EE76E8E" w:rsidR="00524FCA" w:rsidRDefault="00524FCA" w:rsidP="00524FCA">
            <w:pPr>
              <w:rPr>
                <w:rFonts w:cs="Arial"/>
              </w:rPr>
            </w:pPr>
            <w:r>
              <w:rPr>
                <w:rFonts w:cs="Arial"/>
              </w:rPr>
              <w:t xml:space="preserve">SNN for 5G </w:t>
            </w:r>
            <w:proofErr w:type="spellStart"/>
            <w:r>
              <w:rPr>
                <w:rFonts w:cs="Arial"/>
              </w:rPr>
              <w:t>ProSe</w:t>
            </w:r>
            <w:proofErr w:type="spellEnd"/>
            <w:r>
              <w:rPr>
                <w:rFonts w:cs="Arial"/>
              </w:rPr>
              <w:t xml:space="preserve"> in 24.302</w:t>
            </w:r>
          </w:p>
        </w:tc>
        <w:tc>
          <w:tcPr>
            <w:tcW w:w="1767" w:type="dxa"/>
            <w:tcBorders>
              <w:top w:val="single" w:sz="4" w:space="0" w:color="auto"/>
              <w:bottom w:val="single" w:sz="4" w:space="0" w:color="auto"/>
            </w:tcBorders>
            <w:shd w:val="clear" w:color="auto" w:fill="FFFF00"/>
          </w:tcPr>
          <w:p w14:paraId="73B10578" w14:textId="1F892A4F"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2BB8B7" w14:textId="6C28E1AD" w:rsidR="00524FCA" w:rsidRDefault="00524FCA" w:rsidP="00524FCA">
            <w:pPr>
              <w:rPr>
                <w:rFonts w:cs="Arial"/>
              </w:rPr>
            </w:pPr>
            <w:r>
              <w:rPr>
                <w:rFonts w:cs="Arial"/>
              </w:rPr>
              <w:t>CR 0739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A2284" w14:textId="77777777" w:rsidR="00524FCA" w:rsidRDefault="00524FCA" w:rsidP="00524FCA">
            <w:pPr>
              <w:rPr>
                <w:rFonts w:eastAsia="Batang" w:cs="Arial"/>
                <w:lang w:eastAsia="ko-KR"/>
              </w:rPr>
            </w:pPr>
          </w:p>
        </w:tc>
      </w:tr>
      <w:tr w:rsidR="00524FCA" w:rsidRPr="00D95972" w14:paraId="5EE7ECBD" w14:textId="77777777" w:rsidTr="00062946">
        <w:tc>
          <w:tcPr>
            <w:tcW w:w="976" w:type="dxa"/>
            <w:tcBorders>
              <w:top w:val="nil"/>
              <w:left w:val="thinThickThinSmallGap" w:sz="24" w:space="0" w:color="auto"/>
              <w:bottom w:val="nil"/>
            </w:tcBorders>
            <w:shd w:val="clear" w:color="auto" w:fill="auto"/>
          </w:tcPr>
          <w:p w14:paraId="6E2A274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312F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4029147" w14:textId="2C23943E" w:rsidR="00524FCA" w:rsidRDefault="00844662" w:rsidP="00524FCA">
            <w:pPr>
              <w:overflowPunct/>
              <w:autoSpaceDE/>
              <w:autoSpaceDN/>
              <w:adjustRightInd/>
              <w:textAlignment w:val="auto"/>
              <w:rPr>
                <w:rFonts w:cs="Arial"/>
                <w:lang w:val="en-US"/>
              </w:rPr>
            </w:pPr>
            <w:hyperlink r:id="rId121" w:history="1">
              <w:r w:rsidR="00524FCA">
                <w:rPr>
                  <w:rStyle w:val="Hyperlink"/>
                </w:rPr>
                <w:t>C1-230093</w:t>
              </w:r>
            </w:hyperlink>
          </w:p>
        </w:tc>
        <w:tc>
          <w:tcPr>
            <w:tcW w:w="4191" w:type="dxa"/>
            <w:gridSpan w:val="3"/>
            <w:tcBorders>
              <w:top w:val="single" w:sz="4" w:space="0" w:color="auto"/>
              <w:bottom w:val="single" w:sz="4" w:space="0" w:color="auto"/>
            </w:tcBorders>
            <w:shd w:val="clear" w:color="auto" w:fill="FFFF00"/>
          </w:tcPr>
          <w:p w14:paraId="418C1C2C" w14:textId="68ABF441" w:rsidR="00524FCA" w:rsidRDefault="00524FCA" w:rsidP="00524FCA">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3721937C" w14:textId="27C64C8A"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23CB2C" w14:textId="7D731C53" w:rsidR="00524FCA" w:rsidRDefault="00524FCA" w:rsidP="00524FCA">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629A1" w14:textId="77777777" w:rsidR="00524FCA" w:rsidRDefault="00524FCA" w:rsidP="00524FCA">
            <w:pPr>
              <w:rPr>
                <w:rFonts w:eastAsia="Batang" w:cs="Arial"/>
                <w:lang w:eastAsia="ko-KR"/>
              </w:rPr>
            </w:pPr>
          </w:p>
        </w:tc>
      </w:tr>
      <w:tr w:rsidR="00524FCA" w:rsidRPr="00D95972" w14:paraId="20860114" w14:textId="77777777" w:rsidTr="005F3F28">
        <w:tc>
          <w:tcPr>
            <w:tcW w:w="976" w:type="dxa"/>
            <w:tcBorders>
              <w:top w:val="nil"/>
              <w:left w:val="thinThickThinSmallGap" w:sz="24" w:space="0" w:color="auto"/>
              <w:bottom w:val="nil"/>
            </w:tcBorders>
            <w:shd w:val="clear" w:color="auto" w:fill="auto"/>
          </w:tcPr>
          <w:p w14:paraId="190FB9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B4651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3B2FC8B" w14:textId="39781FAE" w:rsidR="00524FCA" w:rsidRDefault="00844662" w:rsidP="00524FCA">
            <w:pPr>
              <w:overflowPunct/>
              <w:autoSpaceDE/>
              <w:autoSpaceDN/>
              <w:adjustRightInd/>
              <w:textAlignment w:val="auto"/>
              <w:rPr>
                <w:rFonts w:cs="Arial"/>
                <w:lang w:val="en-US"/>
              </w:rPr>
            </w:pPr>
            <w:hyperlink r:id="rId122" w:history="1">
              <w:r w:rsidR="00524FCA">
                <w:rPr>
                  <w:rStyle w:val="Hyperlink"/>
                </w:rPr>
                <w:t>C1-230162</w:t>
              </w:r>
            </w:hyperlink>
          </w:p>
        </w:tc>
        <w:tc>
          <w:tcPr>
            <w:tcW w:w="4191" w:type="dxa"/>
            <w:gridSpan w:val="3"/>
            <w:tcBorders>
              <w:top w:val="single" w:sz="4" w:space="0" w:color="auto"/>
              <w:bottom w:val="single" w:sz="4" w:space="0" w:color="auto"/>
            </w:tcBorders>
            <w:shd w:val="clear" w:color="auto" w:fill="FFFF00"/>
          </w:tcPr>
          <w:p w14:paraId="248F1912" w14:textId="7BE65610" w:rsidR="00524FCA" w:rsidRDefault="00524FCA" w:rsidP="00524FCA">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20C18056" w14:textId="4E80969A" w:rsidR="00524FCA" w:rsidRDefault="00524FCA" w:rsidP="00524FC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A6530F2" w14:textId="361E7646"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37540" w14:textId="77777777" w:rsidR="00524FCA" w:rsidRDefault="00524FCA" w:rsidP="00524FCA">
            <w:pPr>
              <w:rPr>
                <w:rFonts w:eastAsia="Batang" w:cs="Arial"/>
                <w:lang w:eastAsia="ko-KR"/>
              </w:rPr>
            </w:pPr>
          </w:p>
        </w:tc>
      </w:tr>
      <w:tr w:rsidR="00524FCA" w:rsidRPr="00D95972" w14:paraId="590ACC0B" w14:textId="77777777" w:rsidTr="005F3F28">
        <w:tc>
          <w:tcPr>
            <w:tcW w:w="976" w:type="dxa"/>
            <w:tcBorders>
              <w:top w:val="nil"/>
              <w:left w:val="thinThickThinSmallGap" w:sz="24" w:space="0" w:color="auto"/>
              <w:bottom w:val="nil"/>
            </w:tcBorders>
            <w:shd w:val="clear" w:color="auto" w:fill="auto"/>
          </w:tcPr>
          <w:p w14:paraId="62EDA76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3BC56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A11CA7A" w14:textId="3DD67E64" w:rsidR="00524FCA" w:rsidRDefault="00844662" w:rsidP="00524FCA">
            <w:pPr>
              <w:overflowPunct/>
              <w:autoSpaceDE/>
              <w:autoSpaceDN/>
              <w:adjustRightInd/>
              <w:textAlignment w:val="auto"/>
              <w:rPr>
                <w:rFonts w:cs="Arial"/>
                <w:lang w:val="en-US"/>
              </w:rPr>
            </w:pPr>
            <w:hyperlink r:id="rId123" w:history="1">
              <w:r w:rsidR="00524FCA">
                <w:rPr>
                  <w:rStyle w:val="Hyperlink"/>
                </w:rPr>
                <w:t>C1-230258</w:t>
              </w:r>
            </w:hyperlink>
          </w:p>
        </w:tc>
        <w:tc>
          <w:tcPr>
            <w:tcW w:w="4191" w:type="dxa"/>
            <w:gridSpan w:val="3"/>
            <w:tcBorders>
              <w:top w:val="single" w:sz="4" w:space="0" w:color="auto"/>
              <w:bottom w:val="single" w:sz="4" w:space="0" w:color="auto"/>
            </w:tcBorders>
            <w:shd w:val="clear" w:color="auto" w:fill="FFFF00"/>
          </w:tcPr>
          <w:p w14:paraId="77918907" w14:textId="309CE1A9" w:rsidR="00524FCA" w:rsidRDefault="00524FCA" w:rsidP="00524FCA">
            <w:pPr>
              <w:rPr>
                <w:rFonts w:cs="Arial"/>
              </w:rPr>
            </w:pPr>
            <w:r>
              <w:rPr>
                <w:rFonts w:cs="Arial"/>
              </w:rPr>
              <w:t xml:space="preserve">UP-PRUK ID not found from PKMF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2542C22A" w14:textId="0D89D6AE" w:rsidR="00524FCA" w:rsidRDefault="00524FCA" w:rsidP="00524FC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D1F7909" w14:textId="7BFD9338" w:rsidR="00524FCA" w:rsidRDefault="00524FCA" w:rsidP="00524FCA">
            <w:pPr>
              <w:rPr>
                <w:rFonts w:cs="Arial"/>
              </w:rPr>
            </w:pPr>
            <w:r>
              <w:rPr>
                <w:rFonts w:cs="Arial"/>
              </w:rPr>
              <w:t>CR 0176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31574" w14:textId="4A05CC85" w:rsidR="00524FCA" w:rsidRDefault="00524FCA" w:rsidP="00524FCA">
            <w:pPr>
              <w:rPr>
                <w:rFonts w:eastAsia="Batang" w:cs="Arial"/>
                <w:lang w:eastAsia="ko-KR"/>
              </w:rPr>
            </w:pPr>
            <w:r>
              <w:rPr>
                <w:rFonts w:eastAsia="Batang" w:cs="Arial"/>
                <w:lang w:eastAsia="ko-KR"/>
              </w:rPr>
              <w:t>Revision of C1-225705</w:t>
            </w:r>
          </w:p>
        </w:tc>
      </w:tr>
      <w:tr w:rsidR="00524FCA" w:rsidRPr="00D95972" w14:paraId="3AF702E7" w14:textId="77777777" w:rsidTr="00BC7D60">
        <w:tc>
          <w:tcPr>
            <w:tcW w:w="976" w:type="dxa"/>
            <w:tcBorders>
              <w:top w:val="nil"/>
              <w:left w:val="thinThickThinSmallGap" w:sz="24" w:space="0" w:color="auto"/>
              <w:bottom w:val="nil"/>
            </w:tcBorders>
            <w:shd w:val="clear" w:color="auto" w:fill="auto"/>
          </w:tcPr>
          <w:p w14:paraId="4D8E2A6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FC937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1B24055" w14:textId="5FC639C2" w:rsidR="00524FCA" w:rsidRDefault="00844662" w:rsidP="00524FCA">
            <w:pPr>
              <w:overflowPunct/>
              <w:autoSpaceDE/>
              <w:autoSpaceDN/>
              <w:adjustRightInd/>
              <w:textAlignment w:val="auto"/>
              <w:rPr>
                <w:rFonts w:cs="Arial"/>
                <w:lang w:val="en-US"/>
              </w:rPr>
            </w:pPr>
            <w:hyperlink r:id="rId124" w:history="1">
              <w:r w:rsidR="00524FCA">
                <w:rPr>
                  <w:rStyle w:val="Hyperlink"/>
                </w:rPr>
                <w:t>C1-230267</w:t>
              </w:r>
            </w:hyperlink>
          </w:p>
        </w:tc>
        <w:tc>
          <w:tcPr>
            <w:tcW w:w="4191" w:type="dxa"/>
            <w:gridSpan w:val="3"/>
            <w:tcBorders>
              <w:top w:val="single" w:sz="4" w:space="0" w:color="auto"/>
              <w:bottom w:val="single" w:sz="4" w:space="0" w:color="auto"/>
            </w:tcBorders>
            <w:shd w:val="clear" w:color="auto" w:fill="FFFF00"/>
          </w:tcPr>
          <w:p w14:paraId="1E5AB946" w14:textId="2BEA4341" w:rsidR="00524FCA" w:rsidRDefault="00524FCA" w:rsidP="00524FCA">
            <w:pPr>
              <w:rPr>
                <w:rFonts w:cs="Arial"/>
              </w:rPr>
            </w:pPr>
            <w:r>
              <w:rPr>
                <w:rFonts w:cs="Arial"/>
              </w:rPr>
              <w:t xml:space="preserve">CP-PRUK ID not found from </w:t>
            </w:r>
            <w:proofErr w:type="spellStart"/>
            <w:r>
              <w:rPr>
                <w:rFonts w:cs="Arial"/>
              </w:rPr>
              <w:t>PAnF</w:t>
            </w:r>
            <w:proofErr w:type="spellEnd"/>
            <w:r>
              <w:rPr>
                <w:rFonts w:cs="Arial"/>
              </w:rPr>
              <w:t xml:space="preserve">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19827558" w14:textId="5522EF80" w:rsidR="00524FCA" w:rsidRDefault="00524FCA" w:rsidP="00524FCA">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3CDC6C50" w14:textId="384AE801" w:rsidR="00524FCA" w:rsidRDefault="00524FCA" w:rsidP="00524FCA">
            <w:pPr>
              <w:rPr>
                <w:rFonts w:cs="Arial"/>
              </w:rPr>
            </w:pPr>
            <w:r>
              <w:rPr>
                <w:rFonts w:cs="Arial"/>
              </w:rPr>
              <w:t>CR 0236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40D81" w14:textId="77777777" w:rsidR="00524FCA" w:rsidRDefault="00524FCA" w:rsidP="00524FCA">
            <w:pPr>
              <w:rPr>
                <w:rFonts w:eastAsia="Batang" w:cs="Arial"/>
                <w:lang w:eastAsia="ko-KR"/>
              </w:rPr>
            </w:pPr>
          </w:p>
        </w:tc>
      </w:tr>
      <w:tr w:rsidR="00524FCA" w:rsidRPr="00D95972" w14:paraId="569CB4D0" w14:textId="77777777" w:rsidTr="00BC7D60">
        <w:tc>
          <w:tcPr>
            <w:tcW w:w="976" w:type="dxa"/>
            <w:tcBorders>
              <w:top w:val="nil"/>
              <w:left w:val="thinThickThinSmallGap" w:sz="24" w:space="0" w:color="auto"/>
              <w:bottom w:val="nil"/>
            </w:tcBorders>
            <w:shd w:val="clear" w:color="auto" w:fill="auto"/>
          </w:tcPr>
          <w:p w14:paraId="4746A45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C1BE5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538247E" w14:textId="380984A7" w:rsidR="00524FCA" w:rsidRDefault="00844662" w:rsidP="00524FCA">
            <w:pPr>
              <w:overflowPunct/>
              <w:autoSpaceDE/>
              <w:autoSpaceDN/>
              <w:adjustRightInd/>
              <w:textAlignment w:val="auto"/>
              <w:rPr>
                <w:rFonts w:cs="Arial"/>
                <w:lang w:val="en-US"/>
              </w:rPr>
            </w:pPr>
            <w:hyperlink r:id="rId125" w:history="1">
              <w:r w:rsidR="00524FCA">
                <w:rPr>
                  <w:rStyle w:val="Hyperlink"/>
                </w:rPr>
                <w:t>C1-230429</w:t>
              </w:r>
            </w:hyperlink>
          </w:p>
        </w:tc>
        <w:tc>
          <w:tcPr>
            <w:tcW w:w="4191" w:type="dxa"/>
            <w:gridSpan w:val="3"/>
            <w:tcBorders>
              <w:top w:val="single" w:sz="4" w:space="0" w:color="auto"/>
              <w:bottom w:val="single" w:sz="4" w:space="0" w:color="auto"/>
            </w:tcBorders>
            <w:shd w:val="clear" w:color="auto" w:fill="FFFF00"/>
          </w:tcPr>
          <w:p w14:paraId="65DCE318" w14:textId="00B706BE" w:rsidR="00524FCA" w:rsidRDefault="00524FCA" w:rsidP="00524FCA">
            <w:pPr>
              <w:rPr>
                <w:rFonts w:cs="Arial"/>
              </w:rPr>
            </w:pPr>
            <w:r>
              <w:rPr>
                <w:rFonts w:cs="Arial"/>
              </w:rPr>
              <w:t xml:space="preserve">Update the </w:t>
            </w:r>
            <w:proofErr w:type="spellStart"/>
            <w:r>
              <w:rPr>
                <w:rFonts w:cs="Arial"/>
              </w:rPr>
              <w:t>xsd</w:t>
            </w:r>
            <w:proofErr w:type="spellEnd"/>
            <w:r>
              <w:rPr>
                <w:rFonts w:cs="Arial"/>
              </w:rPr>
              <w:t xml:space="preserve"> files of 24.554</w:t>
            </w:r>
          </w:p>
        </w:tc>
        <w:tc>
          <w:tcPr>
            <w:tcW w:w="1767" w:type="dxa"/>
            <w:tcBorders>
              <w:top w:val="single" w:sz="4" w:space="0" w:color="auto"/>
              <w:bottom w:val="single" w:sz="4" w:space="0" w:color="auto"/>
            </w:tcBorders>
            <w:shd w:val="clear" w:color="auto" w:fill="FFFF00"/>
          </w:tcPr>
          <w:p w14:paraId="6600EA15" w14:textId="088A484C" w:rsidR="00524FCA" w:rsidRDefault="00524FCA" w:rsidP="00524FCA">
            <w:pPr>
              <w:rPr>
                <w:rFonts w:cs="Arial"/>
              </w:rPr>
            </w:pPr>
            <w:r>
              <w:rPr>
                <w:rFonts w:cs="Arial"/>
              </w:rPr>
              <w:t>OPPO, Ericsson / Rae</w:t>
            </w:r>
          </w:p>
        </w:tc>
        <w:tc>
          <w:tcPr>
            <w:tcW w:w="826" w:type="dxa"/>
            <w:tcBorders>
              <w:top w:val="single" w:sz="4" w:space="0" w:color="auto"/>
              <w:bottom w:val="single" w:sz="4" w:space="0" w:color="auto"/>
            </w:tcBorders>
            <w:shd w:val="clear" w:color="auto" w:fill="FFFF00"/>
          </w:tcPr>
          <w:p w14:paraId="4C2103B7" w14:textId="3C04319A" w:rsidR="00524FCA" w:rsidRDefault="00524FCA" w:rsidP="00524FCA">
            <w:pPr>
              <w:rPr>
                <w:rFonts w:cs="Arial"/>
              </w:rPr>
            </w:pPr>
            <w:r>
              <w:rPr>
                <w:rFonts w:cs="Arial"/>
              </w:rPr>
              <w:t>CR 0252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86663" w14:textId="77777777" w:rsidR="00524FCA" w:rsidRDefault="00524FCA" w:rsidP="00524FCA">
            <w:pPr>
              <w:rPr>
                <w:rFonts w:eastAsia="Batang" w:cs="Arial"/>
                <w:lang w:eastAsia="ko-KR"/>
              </w:rPr>
            </w:pPr>
          </w:p>
        </w:tc>
      </w:tr>
      <w:tr w:rsidR="00524FCA" w:rsidRPr="00D95972" w14:paraId="1A60DD30" w14:textId="77777777" w:rsidTr="00BC7D60">
        <w:tc>
          <w:tcPr>
            <w:tcW w:w="976" w:type="dxa"/>
            <w:tcBorders>
              <w:top w:val="nil"/>
              <w:left w:val="thinThickThinSmallGap" w:sz="24" w:space="0" w:color="auto"/>
              <w:bottom w:val="nil"/>
            </w:tcBorders>
            <w:shd w:val="clear" w:color="auto" w:fill="auto"/>
          </w:tcPr>
          <w:p w14:paraId="3DA13D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DB8605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5551FD5" w14:textId="02EB96BD" w:rsidR="00524FCA" w:rsidRDefault="00844662" w:rsidP="00524FCA">
            <w:pPr>
              <w:overflowPunct/>
              <w:autoSpaceDE/>
              <w:autoSpaceDN/>
              <w:adjustRightInd/>
              <w:textAlignment w:val="auto"/>
              <w:rPr>
                <w:rFonts w:cs="Arial"/>
                <w:lang w:val="en-US"/>
              </w:rPr>
            </w:pPr>
            <w:hyperlink r:id="rId126" w:history="1">
              <w:r w:rsidR="00524FCA">
                <w:rPr>
                  <w:rStyle w:val="Hyperlink"/>
                </w:rPr>
                <w:t>C1-230430</w:t>
              </w:r>
            </w:hyperlink>
          </w:p>
        </w:tc>
        <w:tc>
          <w:tcPr>
            <w:tcW w:w="4191" w:type="dxa"/>
            <w:gridSpan w:val="3"/>
            <w:tcBorders>
              <w:top w:val="single" w:sz="4" w:space="0" w:color="auto"/>
              <w:bottom w:val="single" w:sz="4" w:space="0" w:color="auto"/>
            </w:tcBorders>
            <w:shd w:val="clear" w:color="auto" w:fill="FFFF00"/>
          </w:tcPr>
          <w:p w14:paraId="3DB2FEA1" w14:textId="03B441F3" w:rsidR="00524FCA" w:rsidRDefault="00524FCA" w:rsidP="00524FCA">
            <w:pPr>
              <w:rPr>
                <w:rFonts w:cs="Arial"/>
              </w:rPr>
            </w:pPr>
            <w:r>
              <w:rPr>
                <w:rFonts w:cs="Arial"/>
              </w:rPr>
              <w:t>U2N Relay selection failure</w:t>
            </w:r>
          </w:p>
        </w:tc>
        <w:tc>
          <w:tcPr>
            <w:tcW w:w="1767" w:type="dxa"/>
            <w:tcBorders>
              <w:top w:val="single" w:sz="4" w:space="0" w:color="auto"/>
              <w:bottom w:val="single" w:sz="4" w:space="0" w:color="auto"/>
            </w:tcBorders>
            <w:shd w:val="clear" w:color="auto" w:fill="FFFF00"/>
          </w:tcPr>
          <w:p w14:paraId="16DF2E92" w14:textId="3552ABD8" w:rsidR="00524FCA" w:rsidRDefault="00524FCA" w:rsidP="00524FC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B0A66D7" w14:textId="3F974985" w:rsidR="00524FCA" w:rsidRDefault="00524FCA" w:rsidP="00524FCA">
            <w:pPr>
              <w:rPr>
                <w:rFonts w:cs="Arial"/>
              </w:rPr>
            </w:pPr>
            <w:r>
              <w:rPr>
                <w:rFonts w:cs="Arial"/>
              </w:rPr>
              <w:t>CR 0253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80ABE" w14:textId="77777777" w:rsidR="00524FCA" w:rsidRDefault="00524FCA" w:rsidP="00524FCA">
            <w:pPr>
              <w:rPr>
                <w:rFonts w:eastAsia="Batang" w:cs="Arial"/>
                <w:lang w:eastAsia="ko-KR"/>
              </w:rPr>
            </w:pPr>
          </w:p>
        </w:tc>
      </w:tr>
      <w:tr w:rsidR="00524FCA" w:rsidRPr="00D95972" w14:paraId="16B2F34D" w14:textId="77777777" w:rsidTr="0097388D">
        <w:tc>
          <w:tcPr>
            <w:tcW w:w="976" w:type="dxa"/>
            <w:tcBorders>
              <w:top w:val="nil"/>
              <w:left w:val="thinThickThinSmallGap" w:sz="24" w:space="0" w:color="auto"/>
              <w:bottom w:val="nil"/>
            </w:tcBorders>
            <w:shd w:val="clear" w:color="auto" w:fill="auto"/>
          </w:tcPr>
          <w:p w14:paraId="4AE6443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D49F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E001B3A" w14:textId="47FF15D5" w:rsidR="00524FCA" w:rsidRDefault="00844662" w:rsidP="00524FCA">
            <w:pPr>
              <w:overflowPunct/>
              <w:autoSpaceDE/>
              <w:autoSpaceDN/>
              <w:adjustRightInd/>
              <w:textAlignment w:val="auto"/>
              <w:rPr>
                <w:rFonts w:cs="Arial"/>
                <w:lang w:val="en-US"/>
              </w:rPr>
            </w:pPr>
            <w:hyperlink r:id="rId127" w:history="1">
              <w:r w:rsidR="00524FCA">
                <w:rPr>
                  <w:rStyle w:val="Hyperlink"/>
                </w:rPr>
                <w:t>C1-230488</w:t>
              </w:r>
            </w:hyperlink>
          </w:p>
        </w:tc>
        <w:tc>
          <w:tcPr>
            <w:tcW w:w="4191" w:type="dxa"/>
            <w:gridSpan w:val="3"/>
            <w:tcBorders>
              <w:top w:val="single" w:sz="4" w:space="0" w:color="auto"/>
              <w:bottom w:val="single" w:sz="4" w:space="0" w:color="auto"/>
            </w:tcBorders>
            <w:shd w:val="clear" w:color="auto" w:fill="FFFF00"/>
          </w:tcPr>
          <w:p w14:paraId="252161B4" w14:textId="47A00FEF" w:rsidR="00524FCA" w:rsidRDefault="00524FCA" w:rsidP="00524FCA">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00"/>
          </w:tcPr>
          <w:p w14:paraId="0CAE03DF" w14:textId="62901E69" w:rsidR="00524FCA" w:rsidRDefault="00524FCA" w:rsidP="00524FC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AD72E73" w14:textId="4DEB9323" w:rsidR="00524FCA" w:rsidRDefault="00524FCA" w:rsidP="00524FCA">
            <w:pPr>
              <w:rPr>
                <w:rFonts w:cs="Arial"/>
              </w:rPr>
            </w:pPr>
            <w:r>
              <w:rPr>
                <w:rFonts w:cs="Arial"/>
              </w:rPr>
              <w:t>CR 0255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D9A3C" w14:textId="77777777" w:rsidR="00524FCA" w:rsidRDefault="00524FCA" w:rsidP="00524FCA">
            <w:pPr>
              <w:rPr>
                <w:rFonts w:eastAsia="Batang" w:cs="Arial"/>
                <w:lang w:eastAsia="ko-KR"/>
              </w:rPr>
            </w:pPr>
          </w:p>
        </w:tc>
      </w:tr>
      <w:tr w:rsidR="00524FCA" w:rsidRPr="00D95972" w14:paraId="591D6CF5" w14:textId="77777777" w:rsidTr="00BC7D60">
        <w:tc>
          <w:tcPr>
            <w:tcW w:w="976" w:type="dxa"/>
            <w:tcBorders>
              <w:top w:val="nil"/>
              <w:left w:val="thinThickThinSmallGap" w:sz="24" w:space="0" w:color="auto"/>
              <w:bottom w:val="nil"/>
            </w:tcBorders>
            <w:shd w:val="clear" w:color="auto" w:fill="auto"/>
          </w:tcPr>
          <w:p w14:paraId="267DBD7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0D94D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B83C817" w14:textId="6512BCD0" w:rsidR="00524FCA" w:rsidRDefault="00844662" w:rsidP="00524FCA">
            <w:pPr>
              <w:overflowPunct/>
              <w:autoSpaceDE/>
              <w:autoSpaceDN/>
              <w:adjustRightInd/>
              <w:textAlignment w:val="auto"/>
              <w:rPr>
                <w:rFonts w:cs="Arial"/>
                <w:lang w:val="en-US"/>
              </w:rPr>
            </w:pPr>
            <w:hyperlink r:id="rId128" w:history="1">
              <w:r w:rsidR="00524FCA">
                <w:rPr>
                  <w:rStyle w:val="Hyperlink"/>
                </w:rPr>
                <w:t>C1-230489</w:t>
              </w:r>
            </w:hyperlink>
          </w:p>
        </w:tc>
        <w:tc>
          <w:tcPr>
            <w:tcW w:w="4191" w:type="dxa"/>
            <w:gridSpan w:val="3"/>
            <w:tcBorders>
              <w:top w:val="single" w:sz="4" w:space="0" w:color="auto"/>
              <w:bottom w:val="single" w:sz="4" w:space="0" w:color="auto"/>
            </w:tcBorders>
            <w:shd w:val="clear" w:color="auto" w:fill="FFFF00"/>
          </w:tcPr>
          <w:p w14:paraId="39A019CF" w14:textId="1BF15151" w:rsidR="00524FCA" w:rsidRDefault="00524FCA" w:rsidP="00524FCA">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00"/>
          </w:tcPr>
          <w:p w14:paraId="4E0AF2FD" w14:textId="13C94ED8" w:rsidR="00524FCA" w:rsidRDefault="00524FCA" w:rsidP="00524FC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518B71E" w14:textId="2CE273B6" w:rsidR="00524FCA" w:rsidRDefault="00524FCA" w:rsidP="00524FCA">
            <w:pPr>
              <w:rPr>
                <w:rFonts w:cs="Arial"/>
              </w:rPr>
            </w:pPr>
            <w:r>
              <w:rPr>
                <w:rFonts w:cs="Arial"/>
              </w:rPr>
              <w:t>CR 0030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5C041" w14:textId="77777777" w:rsidR="00524FCA" w:rsidRDefault="00524FCA" w:rsidP="00524FCA">
            <w:pPr>
              <w:rPr>
                <w:rFonts w:eastAsia="Batang" w:cs="Arial"/>
                <w:lang w:eastAsia="ko-KR"/>
              </w:rPr>
            </w:pPr>
          </w:p>
        </w:tc>
      </w:tr>
      <w:tr w:rsidR="00524FCA" w:rsidRPr="00D95972" w14:paraId="080ED77B" w14:textId="77777777" w:rsidTr="00BC7D60">
        <w:tc>
          <w:tcPr>
            <w:tcW w:w="976" w:type="dxa"/>
            <w:tcBorders>
              <w:top w:val="nil"/>
              <w:left w:val="thinThickThinSmallGap" w:sz="24" w:space="0" w:color="auto"/>
              <w:bottom w:val="nil"/>
            </w:tcBorders>
            <w:shd w:val="clear" w:color="auto" w:fill="auto"/>
          </w:tcPr>
          <w:p w14:paraId="54364F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294394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B65AAC9" w14:textId="094E264D" w:rsidR="00524FCA" w:rsidRDefault="00844662" w:rsidP="00524FCA">
            <w:pPr>
              <w:overflowPunct/>
              <w:autoSpaceDE/>
              <w:autoSpaceDN/>
              <w:adjustRightInd/>
              <w:textAlignment w:val="auto"/>
              <w:rPr>
                <w:rFonts w:cs="Arial"/>
                <w:lang w:val="en-US"/>
              </w:rPr>
            </w:pPr>
            <w:hyperlink r:id="rId129" w:history="1">
              <w:r w:rsidR="00524FCA">
                <w:rPr>
                  <w:rStyle w:val="Hyperlink"/>
                </w:rPr>
                <w:t>C1-230505</w:t>
              </w:r>
            </w:hyperlink>
          </w:p>
        </w:tc>
        <w:tc>
          <w:tcPr>
            <w:tcW w:w="4191" w:type="dxa"/>
            <w:gridSpan w:val="3"/>
            <w:tcBorders>
              <w:top w:val="single" w:sz="4" w:space="0" w:color="auto"/>
              <w:bottom w:val="single" w:sz="4" w:space="0" w:color="auto"/>
            </w:tcBorders>
            <w:shd w:val="clear" w:color="auto" w:fill="FFFF00"/>
          </w:tcPr>
          <w:p w14:paraId="1655CCFE" w14:textId="433AFD50" w:rsidR="00524FCA" w:rsidRDefault="00524FCA" w:rsidP="00524FCA">
            <w:pPr>
              <w:rPr>
                <w:rFonts w:cs="Arial"/>
              </w:rPr>
            </w:pPr>
            <w:r>
              <w:rPr>
                <w:rFonts w:cs="Arial"/>
              </w:rPr>
              <w:t>Clarification on 5G PKMF address request procedure</w:t>
            </w:r>
          </w:p>
        </w:tc>
        <w:tc>
          <w:tcPr>
            <w:tcW w:w="1767" w:type="dxa"/>
            <w:tcBorders>
              <w:top w:val="single" w:sz="4" w:space="0" w:color="auto"/>
              <w:bottom w:val="single" w:sz="4" w:space="0" w:color="auto"/>
            </w:tcBorders>
            <w:shd w:val="clear" w:color="auto" w:fill="FFFF00"/>
          </w:tcPr>
          <w:p w14:paraId="74A5FC4B" w14:textId="4914B436"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CCC927" w14:textId="3A5266C4" w:rsidR="00524FCA" w:rsidRDefault="00524FCA" w:rsidP="00524FCA">
            <w:pPr>
              <w:rPr>
                <w:rFonts w:cs="Arial"/>
              </w:rPr>
            </w:pPr>
            <w:r>
              <w:rPr>
                <w:rFonts w:cs="Arial"/>
              </w:rPr>
              <w:t>CR 0256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D930B" w14:textId="77777777" w:rsidR="00524FCA" w:rsidRDefault="00524FCA" w:rsidP="00524FCA">
            <w:pPr>
              <w:rPr>
                <w:rFonts w:eastAsia="Batang" w:cs="Arial"/>
                <w:lang w:eastAsia="ko-KR"/>
              </w:rPr>
            </w:pPr>
          </w:p>
        </w:tc>
      </w:tr>
      <w:tr w:rsidR="00524FCA" w:rsidRPr="00D95972" w14:paraId="17E376F6" w14:textId="77777777" w:rsidTr="00BC7D60">
        <w:tc>
          <w:tcPr>
            <w:tcW w:w="976" w:type="dxa"/>
            <w:tcBorders>
              <w:top w:val="nil"/>
              <w:left w:val="thinThickThinSmallGap" w:sz="24" w:space="0" w:color="auto"/>
              <w:bottom w:val="nil"/>
            </w:tcBorders>
            <w:shd w:val="clear" w:color="auto" w:fill="auto"/>
          </w:tcPr>
          <w:p w14:paraId="77114D8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DD8B56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DB4C7AD" w14:textId="3B8A993C" w:rsidR="00524FCA" w:rsidRDefault="00844662" w:rsidP="00524FCA">
            <w:pPr>
              <w:overflowPunct/>
              <w:autoSpaceDE/>
              <w:autoSpaceDN/>
              <w:adjustRightInd/>
              <w:textAlignment w:val="auto"/>
              <w:rPr>
                <w:rFonts w:cs="Arial"/>
                <w:lang w:val="en-US"/>
              </w:rPr>
            </w:pPr>
            <w:hyperlink r:id="rId130" w:history="1">
              <w:r w:rsidR="00524FCA">
                <w:rPr>
                  <w:rStyle w:val="Hyperlink"/>
                </w:rPr>
                <w:t>C1-230506</w:t>
              </w:r>
            </w:hyperlink>
          </w:p>
        </w:tc>
        <w:tc>
          <w:tcPr>
            <w:tcW w:w="4191" w:type="dxa"/>
            <w:gridSpan w:val="3"/>
            <w:tcBorders>
              <w:top w:val="single" w:sz="4" w:space="0" w:color="auto"/>
              <w:bottom w:val="single" w:sz="4" w:space="0" w:color="auto"/>
            </w:tcBorders>
            <w:shd w:val="clear" w:color="auto" w:fill="FFFF00"/>
          </w:tcPr>
          <w:p w14:paraId="0B5D10CB" w14:textId="11C2A074" w:rsidR="00524FCA" w:rsidRDefault="00524FCA" w:rsidP="00524FCA">
            <w:pPr>
              <w:rPr>
                <w:rFonts w:cs="Arial"/>
              </w:rPr>
            </w:pPr>
            <w:r>
              <w:rPr>
                <w:rFonts w:cs="Arial"/>
              </w:rPr>
              <w:t xml:space="preserve">Adding the mapping of </w:t>
            </w:r>
            <w:proofErr w:type="spellStart"/>
            <w:r>
              <w:rPr>
                <w:rFonts w:cs="Arial"/>
              </w:rPr>
              <w:t>ProSe</w:t>
            </w:r>
            <w:proofErr w:type="spellEnd"/>
            <w:r>
              <w:rPr>
                <w:rFonts w:cs="Arial"/>
              </w:rPr>
              <w:t xml:space="preserve"> identifiers to destination layer-2 ID(s) for groupcast</w:t>
            </w:r>
          </w:p>
        </w:tc>
        <w:tc>
          <w:tcPr>
            <w:tcW w:w="1767" w:type="dxa"/>
            <w:tcBorders>
              <w:top w:val="single" w:sz="4" w:space="0" w:color="auto"/>
              <w:bottom w:val="single" w:sz="4" w:space="0" w:color="auto"/>
            </w:tcBorders>
            <w:shd w:val="clear" w:color="auto" w:fill="FFFF00"/>
          </w:tcPr>
          <w:p w14:paraId="0C59E02A" w14:textId="72923FA7"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EF9695F" w14:textId="6FA0EEBD" w:rsidR="00524FCA" w:rsidRDefault="00524FCA" w:rsidP="00524FCA">
            <w:pPr>
              <w:rPr>
                <w:rFonts w:cs="Arial"/>
              </w:rPr>
            </w:pPr>
            <w:r>
              <w:rPr>
                <w:rFonts w:cs="Arial"/>
              </w:rPr>
              <w:t>CR 0257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C519A" w14:textId="77777777" w:rsidR="00524FCA" w:rsidRDefault="00524FCA" w:rsidP="00524FCA">
            <w:pPr>
              <w:rPr>
                <w:rFonts w:eastAsia="Batang" w:cs="Arial"/>
                <w:lang w:eastAsia="ko-KR"/>
              </w:rPr>
            </w:pPr>
          </w:p>
        </w:tc>
      </w:tr>
      <w:tr w:rsidR="00524FCA" w:rsidRPr="00D95972" w14:paraId="69A5F19A" w14:textId="77777777" w:rsidTr="00BC7D60">
        <w:tc>
          <w:tcPr>
            <w:tcW w:w="976" w:type="dxa"/>
            <w:tcBorders>
              <w:top w:val="nil"/>
              <w:left w:val="thinThickThinSmallGap" w:sz="24" w:space="0" w:color="auto"/>
              <w:bottom w:val="nil"/>
            </w:tcBorders>
            <w:shd w:val="clear" w:color="auto" w:fill="auto"/>
          </w:tcPr>
          <w:p w14:paraId="61C41AA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40866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5706380" w14:textId="62CAC0B8" w:rsidR="00524FCA" w:rsidRDefault="00844662" w:rsidP="00524FCA">
            <w:pPr>
              <w:overflowPunct/>
              <w:autoSpaceDE/>
              <w:autoSpaceDN/>
              <w:adjustRightInd/>
              <w:textAlignment w:val="auto"/>
              <w:rPr>
                <w:rFonts w:cs="Arial"/>
                <w:lang w:val="en-US"/>
              </w:rPr>
            </w:pPr>
            <w:hyperlink r:id="rId131" w:history="1">
              <w:r w:rsidR="00524FCA">
                <w:rPr>
                  <w:rStyle w:val="Hyperlink"/>
                </w:rPr>
                <w:t>C1-230507</w:t>
              </w:r>
            </w:hyperlink>
          </w:p>
        </w:tc>
        <w:tc>
          <w:tcPr>
            <w:tcW w:w="4191" w:type="dxa"/>
            <w:gridSpan w:val="3"/>
            <w:tcBorders>
              <w:top w:val="single" w:sz="4" w:space="0" w:color="auto"/>
              <w:bottom w:val="single" w:sz="4" w:space="0" w:color="auto"/>
            </w:tcBorders>
            <w:shd w:val="clear" w:color="auto" w:fill="FFFF00"/>
          </w:tcPr>
          <w:p w14:paraId="33A5EFAE" w14:textId="16C1C777" w:rsidR="00524FCA" w:rsidRDefault="00524FCA" w:rsidP="00524FCA">
            <w:pPr>
              <w:rPr>
                <w:rFonts w:cs="Arial"/>
              </w:rPr>
            </w:pPr>
            <w:r>
              <w:rPr>
                <w:rFonts w:cs="Arial"/>
              </w:rPr>
              <w:t xml:space="preserve">Coding aspects of adding the mapping of </w:t>
            </w:r>
            <w:proofErr w:type="spellStart"/>
            <w:r>
              <w:rPr>
                <w:rFonts w:cs="Arial"/>
              </w:rPr>
              <w:t>ProSe</w:t>
            </w:r>
            <w:proofErr w:type="spellEnd"/>
            <w:r>
              <w:rPr>
                <w:rFonts w:cs="Arial"/>
              </w:rPr>
              <w:t xml:space="preserve"> identifiers to destination layer-2 ID(s) for groupcast</w:t>
            </w:r>
          </w:p>
        </w:tc>
        <w:tc>
          <w:tcPr>
            <w:tcW w:w="1767" w:type="dxa"/>
            <w:tcBorders>
              <w:top w:val="single" w:sz="4" w:space="0" w:color="auto"/>
              <w:bottom w:val="single" w:sz="4" w:space="0" w:color="auto"/>
            </w:tcBorders>
            <w:shd w:val="clear" w:color="auto" w:fill="FFFF00"/>
          </w:tcPr>
          <w:p w14:paraId="7FE8B94E" w14:textId="230DCB9E"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19D009" w14:textId="63492664" w:rsidR="00524FCA" w:rsidRDefault="00524FCA" w:rsidP="00524FCA">
            <w:pPr>
              <w:rPr>
                <w:rFonts w:cs="Arial"/>
              </w:rPr>
            </w:pPr>
            <w:r>
              <w:rPr>
                <w:rFonts w:cs="Arial"/>
              </w:rPr>
              <w:t>CR 0031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EB5EB" w14:textId="77777777" w:rsidR="00524FCA" w:rsidRDefault="00524FCA" w:rsidP="00524FCA">
            <w:pPr>
              <w:rPr>
                <w:rFonts w:eastAsia="Batang" w:cs="Arial"/>
                <w:lang w:eastAsia="ko-KR"/>
              </w:rPr>
            </w:pPr>
          </w:p>
        </w:tc>
      </w:tr>
      <w:tr w:rsidR="00524FCA" w:rsidRPr="00D95972" w14:paraId="265FBF3F" w14:textId="77777777" w:rsidTr="00BC7D60">
        <w:tc>
          <w:tcPr>
            <w:tcW w:w="976" w:type="dxa"/>
            <w:tcBorders>
              <w:top w:val="nil"/>
              <w:left w:val="thinThickThinSmallGap" w:sz="24" w:space="0" w:color="auto"/>
              <w:bottom w:val="nil"/>
            </w:tcBorders>
            <w:shd w:val="clear" w:color="auto" w:fill="auto"/>
          </w:tcPr>
          <w:p w14:paraId="0E5EE8B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12626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E563D3F" w14:textId="664E74F6" w:rsidR="00524FCA" w:rsidRDefault="00844662" w:rsidP="00524FCA">
            <w:pPr>
              <w:overflowPunct/>
              <w:autoSpaceDE/>
              <w:autoSpaceDN/>
              <w:adjustRightInd/>
              <w:textAlignment w:val="auto"/>
              <w:rPr>
                <w:rFonts w:cs="Arial"/>
                <w:lang w:val="en-US"/>
              </w:rPr>
            </w:pPr>
            <w:hyperlink r:id="rId132" w:history="1">
              <w:r w:rsidR="00524FCA">
                <w:rPr>
                  <w:rStyle w:val="Hyperlink"/>
                </w:rPr>
                <w:t>C1-230508</w:t>
              </w:r>
            </w:hyperlink>
          </w:p>
        </w:tc>
        <w:tc>
          <w:tcPr>
            <w:tcW w:w="4191" w:type="dxa"/>
            <w:gridSpan w:val="3"/>
            <w:tcBorders>
              <w:top w:val="single" w:sz="4" w:space="0" w:color="auto"/>
              <w:bottom w:val="single" w:sz="4" w:space="0" w:color="auto"/>
            </w:tcBorders>
            <w:shd w:val="clear" w:color="auto" w:fill="FFFF00"/>
          </w:tcPr>
          <w:p w14:paraId="2D787154" w14:textId="0EDFEEB0" w:rsidR="00524FCA" w:rsidRDefault="00524FCA" w:rsidP="00524FCA">
            <w:pPr>
              <w:rPr>
                <w:rFonts w:cs="Arial"/>
              </w:rPr>
            </w:pPr>
            <w:r>
              <w:rPr>
                <w:rFonts w:cs="Arial"/>
              </w:rPr>
              <w:t xml:space="preserve">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00A07C63" w14:textId="3FD48B49"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D07F6A" w14:textId="57F055F2" w:rsidR="00524FCA" w:rsidRDefault="00524FCA" w:rsidP="00524FCA">
            <w:pPr>
              <w:rPr>
                <w:rFonts w:cs="Arial"/>
              </w:rPr>
            </w:pPr>
            <w:r>
              <w:rPr>
                <w:rFonts w:cs="Arial"/>
              </w:rPr>
              <w:t>CR 0258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4C7C0" w14:textId="77777777" w:rsidR="00524FCA" w:rsidRDefault="00524FCA" w:rsidP="00524FCA">
            <w:pPr>
              <w:rPr>
                <w:rFonts w:eastAsia="Batang" w:cs="Arial"/>
                <w:lang w:eastAsia="ko-KR"/>
              </w:rPr>
            </w:pPr>
          </w:p>
        </w:tc>
      </w:tr>
      <w:tr w:rsidR="00524FCA" w:rsidRPr="00D95972" w14:paraId="130007CE" w14:textId="77777777" w:rsidTr="00BC7D60">
        <w:tc>
          <w:tcPr>
            <w:tcW w:w="976" w:type="dxa"/>
            <w:tcBorders>
              <w:top w:val="nil"/>
              <w:left w:val="thinThickThinSmallGap" w:sz="24" w:space="0" w:color="auto"/>
              <w:bottom w:val="nil"/>
            </w:tcBorders>
            <w:shd w:val="clear" w:color="auto" w:fill="auto"/>
          </w:tcPr>
          <w:p w14:paraId="789108F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F1200C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0B41D9F" w14:textId="5980FE9D" w:rsidR="00524FCA" w:rsidRDefault="00844662" w:rsidP="00524FCA">
            <w:pPr>
              <w:overflowPunct/>
              <w:autoSpaceDE/>
              <w:autoSpaceDN/>
              <w:adjustRightInd/>
              <w:textAlignment w:val="auto"/>
              <w:rPr>
                <w:rFonts w:cs="Arial"/>
                <w:lang w:val="en-US"/>
              </w:rPr>
            </w:pPr>
            <w:hyperlink r:id="rId133" w:history="1">
              <w:r w:rsidR="00524FCA">
                <w:rPr>
                  <w:rStyle w:val="Hyperlink"/>
                </w:rPr>
                <w:t>C1-230509</w:t>
              </w:r>
            </w:hyperlink>
          </w:p>
        </w:tc>
        <w:tc>
          <w:tcPr>
            <w:tcW w:w="4191" w:type="dxa"/>
            <w:gridSpan w:val="3"/>
            <w:tcBorders>
              <w:top w:val="single" w:sz="4" w:space="0" w:color="auto"/>
              <w:bottom w:val="single" w:sz="4" w:space="0" w:color="auto"/>
            </w:tcBorders>
            <w:shd w:val="clear" w:color="auto" w:fill="FFFF00"/>
          </w:tcPr>
          <w:p w14:paraId="38E11C14" w14:textId="197EC69C" w:rsidR="00524FCA" w:rsidRDefault="00524FCA" w:rsidP="00524FCA">
            <w:pPr>
              <w:rPr>
                <w:rFonts w:cs="Arial"/>
              </w:rPr>
            </w:pPr>
            <w:r>
              <w:rPr>
                <w:rFonts w:cs="Arial"/>
              </w:rPr>
              <w:t xml:space="preserve">Coding aspects of 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2EFEF166" w14:textId="2F960F44"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7FB07F" w14:textId="2AD45DD9" w:rsidR="00524FCA" w:rsidRDefault="00524FCA" w:rsidP="00524FCA">
            <w:pPr>
              <w:rPr>
                <w:rFonts w:cs="Arial"/>
              </w:rPr>
            </w:pPr>
            <w:r>
              <w:rPr>
                <w:rFonts w:cs="Arial"/>
              </w:rPr>
              <w:t>CR 0032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2B4D5" w14:textId="77777777" w:rsidR="00524FCA" w:rsidRDefault="00524FCA" w:rsidP="00524FCA">
            <w:pPr>
              <w:rPr>
                <w:rFonts w:eastAsia="Batang" w:cs="Arial"/>
                <w:lang w:eastAsia="ko-KR"/>
              </w:rPr>
            </w:pPr>
          </w:p>
        </w:tc>
      </w:tr>
      <w:tr w:rsidR="00524FCA" w:rsidRPr="00D95972" w14:paraId="494DCD99" w14:textId="77777777" w:rsidTr="00BC7D60">
        <w:tc>
          <w:tcPr>
            <w:tcW w:w="976" w:type="dxa"/>
            <w:tcBorders>
              <w:top w:val="nil"/>
              <w:left w:val="thinThickThinSmallGap" w:sz="24" w:space="0" w:color="auto"/>
              <w:bottom w:val="nil"/>
            </w:tcBorders>
            <w:shd w:val="clear" w:color="auto" w:fill="auto"/>
          </w:tcPr>
          <w:p w14:paraId="54F27A9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5692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547E488" w14:textId="30712069" w:rsidR="00524FCA" w:rsidRDefault="00844662" w:rsidP="00524FCA">
            <w:pPr>
              <w:overflowPunct/>
              <w:autoSpaceDE/>
              <w:autoSpaceDN/>
              <w:adjustRightInd/>
              <w:textAlignment w:val="auto"/>
              <w:rPr>
                <w:rFonts w:cs="Arial"/>
                <w:lang w:val="en-US"/>
              </w:rPr>
            </w:pPr>
            <w:hyperlink r:id="rId134" w:history="1">
              <w:r w:rsidR="00524FCA">
                <w:rPr>
                  <w:rStyle w:val="Hyperlink"/>
                </w:rPr>
                <w:t>C1-230510</w:t>
              </w:r>
            </w:hyperlink>
          </w:p>
        </w:tc>
        <w:tc>
          <w:tcPr>
            <w:tcW w:w="4191" w:type="dxa"/>
            <w:gridSpan w:val="3"/>
            <w:tcBorders>
              <w:top w:val="single" w:sz="4" w:space="0" w:color="auto"/>
              <w:bottom w:val="single" w:sz="4" w:space="0" w:color="auto"/>
            </w:tcBorders>
            <w:shd w:val="clear" w:color="auto" w:fill="FFFF00"/>
          </w:tcPr>
          <w:p w14:paraId="0216EBBC" w14:textId="3A908453" w:rsidR="00524FCA" w:rsidRDefault="00524FCA" w:rsidP="00524FCA">
            <w:pPr>
              <w:rPr>
                <w:rFonts w:cs="Arial"/>
              </w:rPr>
            </w:pPr>
            <w:r>
              <w:rPr>
                <w:rFonts w:cs="Arial"/>
              </w:rPr>
              <w:t xml:space="preserve">Introducing the default mapping rule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445E32DC" w14:textId="55314782"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D1F82A" w14:textId="5E911A85" w:rsidR="00524FCA" w:rsidRDefault="00524FCA" w:rsidP="00524FCA">
            <w:pPr>
              <w:rPr>
                <w:rFonts w:cs="Arial"/>
              </w:rPr>
            </w:pPr>
            <w:r>
              <w:rPr>
                <w:rFonts w:cs="Arial"/>
              </w:rPr>
              <w:t>CR 0259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A56B9" w14:textId="77777777" w:rsidR="00524FCA" w:rsidRDefault="00524FCA" w:rsidP="00524FCA">
            <w:pPr>
              <w:rPr>
                <w:rFonts w:eastAsia="Batang" w:cs="Arial"/>
                <w:lang w:eastAsia="ko-KR"/>
              </w:rPr>
            </w:pPr>
          </w:p>
        </w:tc>
      </w:tr>
      <w:tr w:rsidR="00524FCA" w:rsidRPr="00D95972" w14:paraId="23470FBA" w14:textId="77777777" w:rsidTr="0082528F">
        <w:tc>
          <w:tcPr>
            <w:tcW w:w="976" w:type="dxa"/>
            <w:tcBorders>
              <w:top w:val="nil"/>
              <w:left w:val="thinThickThinSmallGap" w:sz="24" w:space="0" w:color="auto"/>
              <w:bottom w:val="nil"/>
            </w:tcBorders>
            <w:shd w:val="clear" w:color="auto" w:fill="auto"/>
          </w:tcPr>
          <w:p w14:paraId="3B1986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D580A3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58D3E85" w14:textId="26AD01CE" w:rsidR="00524FCA" w:rsidRDefault="00844662" w:rsidP="00524FCA">
            <w:pPr>
              <w:overflowPunct/>
              <w:autoSpaceDE/>
              <w:autoSpaceDN/>
              <w:adjustRightInd/>
              <w:textAlignment w:val="auto"/>
              <w:rPr>
                <w:rFonts w:cs="Arial"/>
                <w:lang w:val="en-US"/>
              </w:rPr>
            </w:pPr>
            <w:hyperlink r:id="rId135" w:history="1">
              <w:r w:rsidR="00524FCA">
                <w:rPr>
                  <w:rStyle w:val="Hyperlink"/>
                </w:rPr>
                <w:t>C1-230511</w:t>
              </w:r>
            </w:hyperlink>
          </w:p>
        </w:tc>
        <w:tc>
          <w:tcPr>
            <w:tcW w:w="4191" w:type="dxa"/>
            <w:gridSpan w:val="3"/>
            <w:tcBorders>
              <w:top w:val="single" w:sz="4" w:space="0" w:color="auto"/>
              <w:bottom w:val="single" w:sz="4" w:space="0" w:color="auto"/>
            </w:tcBorders>
            <w:shd w:val="clear" w:color="auto" w:fill="FFFF00"/>
          </w:tcPr>
          <w:p w14:paraId="66A439EC" w14:textId="5C448072" w:rsidR="00524FCA" w:rsidRDefault="00524FCA" w:rsidP="00524FCA">
            <w:pPr>
              <w:rPr>
                <w:rFonts w:cs="Arial"/>
              </w:rPr>
            </w:pPr>
            <w:r>
              <w:rPr>
                <w:rFonts w:cs="Arial"/>
              </w:rPr>
              <w:t xml:space="preserve">Coding aspects of introducing the default mapping rules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454F091F" w14:textId="4B008D86"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1DC3CE" w14:textId="6F422E09" w:rsidR="00524FCA" w:rsidRDefault="00524FCA" w:rsidP="00524FCA">
            <w:pPr>
              <w:rPr>
                <w:rFonts w:cs="Arial"/>
              </w:rPr>
            </w:pPr>
            <w:r>
              <w:rPr>
                <w:rFonts w:cs="Arial"/>
              </w:rPr>
              <w:t>CR 0033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D6BA3" w14:textId="77777777" w:rsidR="00524FCA" w:rsidRDefault="00524FCA" w:rsidP="00524FCA">
            <w:pPr>
              <w:rPr>
                <w:rFonts w:eastAsia="Batang" w:cs="Arial"/>
                <w:lang w:eastAsia="ko-KR"/>
              </w:rPr>
            </w:pPr>
          </w:p>
        </w:tc>
      </w:tr>
      <w:tr w:rsidR="00524FCA" w:rsidRPr="00D95972" w14:paraId="170311BF" w14:textId="77777777" w:rsidTr="0082528F">
        <w:tc>
          <w:tcPr>
            <w:tcW w:w="976" w:type="dxa"/>
            <w:tcBorders>
              <w:top w:val="nil"/>
              <w:left w:val="thinThickThinSmallGap" w:sz="24" w:space="0" w:color="auto"/>
              <w:bottom w:val="nil"/>
            </w:tcBorders>
            <w:shd w:val="clear" w:color="auto" w:fill="auto"/>
          </w:tcPr>
          <w:p w14:paraId="573B0FF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FDFBAC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50DA53C" w14:textId="55885663" w:rsidR="00524FCA" w:rsidRDefault="00844662" w:rsidP="00524FCA">
            <w:pPr>
              <w:overflowPunct/>
              <w:autoSpaceDE/>
              <w:autoSpaceDN/>
              <w:adjustRightInd/>
              <w:textAlignment w:val="auto"/>
              <w:rPr>
                <w:rFonts w:cs="Arial"/>
                <w:lang w:val="en-US"/>
              </w:rPr>
            </w:pPr>
            <w:hyperlink r:id="rId136" w:history="1">
              <w:r w:rsidR="00524FCA">
                <w:rPr>
                  <w:rStyle w:val="Hyperlink"/>
                </w:rPr>
                <w:t>C1-230605</w:t>
              </w:r>
            </w:hyperlink>
          </w:p>
        </w:tc>
        <w:tc>
          <w:tcPr>
            <w:tcW w:w="4191" w:type="dxa"/>
            <w:gridSpan w:val="3"/>
            <w:tcBorders>
              <w:top w:val="single" w:sz="4" w:space="0" w:color="auto"/>
              <w:bottom w:val="single" w:sz="4" w:space="0" w:color="auto"/>
            </w:tcBorders>
            <w:shd w:val="clear" w:color="auto" w:fill="FFFF00"/>
          </w:tcPr>
          <w:p w14:paraId="4788BE12" w14:textId="21743A63" w:rsidR="00524FCA" w:rsidRDefault="00524FCA" w:rsidP="00524FCA">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00"/>
          </w:tcPr>
          <w:p w14:paraId="63F0991F" w14:textId="02F0B1A0"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2F1946" w14:textId="66DAE971" w:rsidR="00524FCA" w:rsidRDefault="00524FCA" w:rsidP="00524FCA">
            <w:pPr>
              <w:rPr>
                <w:rFonts w:cs="Arial"/>
              </w:rPr>
            </w:pPr>
            <w:r>
              <w:rPr>
                <w:rFonts w:cs="Arial"/>
              </w:rPr>
              <w:t>CR 5127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95232" w14:textId="77777777" w:rsidR="00524FCA" w:rsidRDefault="00524FCA" w:rsidP="00524FCA">
            <w:pPr>
              <w:rPr>
                <w:rFonts w:eastAsia="Batang" w:cs="Arial"/>
                <w:lang w:eastAsia="ko-KR"/>
              </w:rPr>
            </w:pPr>
          </w:p>
        </w:tc>
      </w:tr>
      <w:tr w:rsidR="00524FCA" w:rsidRPr="00D95972" w14:paraId="6513C40F" w14:textId="77777777" w:rsidTr="0082528F">
        <w:tc>
          <w:tcPr>
            <w:tcW w:w="976" w:type="dxa"/>
            <w:tcBorders>
              <w:top w:val="nil"/>
              <w:left w:val="thinThickThinSmallGap" w:sz="24" w:space="0" w:color="auto"/>
              <w:bottom w:val="nil"/>
            </w:tcBorders>
            <w:shd w:val="clear" w:color="auto" w:fill="auto"/>
          </w:tcPr>
          <w:p w14:paraId="3DED71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93758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B4CE474" w14:textId="3BD3D866" w:rsidR="00524FCA" w:rsidRDefault="00844662" w:rsidP="00524FCA">
            <w:pPr>
              <w:overflowPunct/>
              <w:autoSpaceDE/>
              <w:autoSpaceDN/>
              <w:adjustRightInd/>
              <w:textAlignment w:val="auto"/>
              <w:rPr>
                <w:rFonts w:cs="Arial"/>
                <w:lang w:val="en-US"/>
              </w:rPr>
            </w:pPr>
            <w:hyperlink r:id="rId137" w:history="1">
              <w:r w:rsidR="00524FCA">
                <w:rPr>
                  <w:rStyle w:val="Hyperlink"/>
                </w:rPr>
                <w:t>C1-230606</w:t>
              </w:r>
            </w:hyperlink>
          </w:p>
        </w:tc>
        <w:tc>
          <w:tcPr>
            <w:tcW w:w="4191" w:type="dxa"/>
            <w:gridSpan w:val="3"/>
            <w:tcBorders>
              <w:top w:val="single" w:sz="4" w:space="0" w:color="auto"/>
              <w:bottom w:val="single" w:sz="4" w:space="0" w:color="auto"/>
            </w:tcBorders>
            <w:shd w:val="clear" w:color="auto" w:fill="FFFF00"/>
          </w:tcPr>
          <w:p w14:paraId="0FE4F7B5" w14:textId="615155B6" w:rsidR="00524FCA" w:rsidRDefault="00524FCA" w:rsidP="00524FCA">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00"/>
          </w:tcPr>
          <w:p w14:paraId="5DFF8BC1" w14:textId="085216EA"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A16360" w14:textId="5045C2C8" w:rsidR="00524FCA" w:rsidRDefault="00524FCA" w:rsidP="00524FCA">
            <w:pPr>
              <w:rPr>
                <w:rFonts w:cs="Arial"/>
              </w:rPr>
            </w:pPr>
            <w:r>
              <w:rPr>
                <w:rFonts w:cs="Arial"/>
              </w:rPr>
              <w:t>CR 5128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E21CE" w14:textId="77777777" w:rsidR="00524FCA" w:rsidRDefault="00524FCA" w:rsidP="00524FCA">
            <w:pPr>
              <w:rPr>
                <w:rFonts w:eastAsia="Batang" w:cs="Arial"/>
                <w:lang w:eastAsia="ko-KR"/>
              </w:rPr>
            </w:pPr>
          </w:p>
        </w:tc>
      </w:tr>
      <w:tr w:rsidR="00524FCA" w:rsidRPr="00D95972" w14:paraId="5F44CFB0" w14:textId="77777777" w:rsidTr="0082528F">
        <w:tc>
          <w:tcPr>
            <w:tcW w:w="976" w:type="dxa"/>
            <w:tcBorders>
              <w:top w:val="nil"/>
              <w:left w:val="thinThickThinSmallGap" w:sz="24" w:space="0" w:color="auto"/>
              <w:bottom w:val="nil"/>
            </w:tcBorders>
            <w:shd w:val="clear" w:color="auto" w:fill="auto"/>
          </w:tcPr>
          <w:p w14:paraId="4C04C3F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DDEF96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E13BFDD" w14:textId="4233AD95" w:rsidR="00524FCA" w:rsidRDefault="00844662" w:rsidP="00524FCA">
            <w:pPr>
              <w:overflowPunct/>
              <w:autoSpaceDE/>
              <w:autoSpaceDN/>
              <w:adjustRightInd/>
              <w:textAlignment w:val="auto"/>
              <w:rPr>
                <w:rFonts w:cs="Arial"/>
                <w:lang w:val="en-US"/>
              </w:rPr>
            </w:pPr>
            <w:hyperlink r:id="rId138" w:history="1">
              <w:r w:rsidR="00524FCA">
                <w:rPr>
                  <w:rStyle w:val="Hyperlink"/>
                </w:rPr>
                <w:t>C1-230607</w:t>
              </w:r>
            </w:hyperlink>
          </w:p>
        </w:tc>
        <w:tc>
          <w:tcPr>
            <w:tcW w:w="4191" w:type="dxa"/>
            <w:gridSpan w:val="3"/>
            <w:tcBorders>
              <w:top w:val="single" w:sz="4" w:space="0" w:color="auto"/>
              <w:bottom w:val="single" w:sz="4" w:space="0" w:color="auto"/>
            </w:tcBorders>
            <w:shd w:val="clear" w:color="auto" w:fill="FFFF00"/>
          </w:tcPr>
          <w:p w14:paraId="76B43F19" w14:textId="581584CE" w:rsidR="00524FCA" w:rsidRDefault="00524FCA" w:rsidP="00524FCA">
            <w:pPr>
              <w:rPr>
                <w:rFonts w:cs="Arial"/>
              </w:rPr>
            </w:pPr>
            <w:r>
              <w:rPr>
                <w:rFonts w:cs="Arial"/>
              </w:rPr>
              <w:t>Impact on PC5 signalling when UP/CP-PRUK is not found and impact on PC8 signalling when UP-PRUK is not found</w:t>
            </w:r>
          </w:p>
        </w:tc>
        <w:tc>
          <w:tcPr>
            <w:tcW w:w="1767" w:type="dxa"/>
            <w:tcBorders>
              <w:top w:val="single" w:sz="4" w:space="0" w:color="auto"/>
              <w:bottom w:val="single" w:sz="4" w:space="0" w:color="auto"/>
            </w:tcBorders>
            <w:shd w:val="clear" w:color="auto" w:fill="FFFF00"/>
          </w:tcPr>
          <w:p w14:paraId="7BE59CA9" w14:textId="4C94BD29"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B805E4" w14:textId="01299E12" w:rsidR="00524FCA" w:rsidRDefault="00524FCA" w:rsidP="00524FCA">
            <w:pPr>
              <w:rPr>
                <w:rFonts w:cs="Arial"/>
              </w:rPr>
            </w:pPr>
            <w:r>
              <w:rPr>
                <w:rFonts w:cs="Arial"/>
              </w:rPr>
              <w:t>CR 0263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6D777" w14:textId="77777777" w:rsidR="00524FCA" w:rsidRDefault="00524FCA" w:rsidP="00524FCA">
            <w:pPr>
              <w:rPr>
                <w:rFonts w:eastAsia="Batang" w:cs="Arial"/>
                <w:lang w:eastAsia="ko-KR"/>
              </w:rPr>
            </w:pPr>
          </w:p>
        </w:tc>
      </w:tr>
      <w:tr w:rsidR="00524FCA" w:rsidRPr="00D95972" w14:paraId="59EDE1B2" w14:textId="77777777" w:rsidTr="0082528F">
        <w:tc>
          <w:tcPr>
            <w:tcW w:w="976" w:type="dxa"/>
            <w:tcBorders>
              <w:top w:val="nil"/>
              <w:left w:val="thinThickThinSmallGap" w:sz="24" w:space="0" w:color="auto"/>
              <w:bottom w:val="nil"/>
            </w:tcBorders>
            <w:shd w:val="clear" w:color="auto" w:fill="auto"/>
          </w:tcPr>
          <w:p w14:paraId="7738097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CF928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53490AC" w14:textId="337F6D27" w:rsidR="00524FCA" w:rsidRDefault="00844662" w:rsidP="00524FCA">
            <w:pPr>
              <w:overflowPunct/>
              <w:autoSpaceDE/>
              <w:autoSpaceDN/>
              <w:adjustRightInd/>
              <w:textAlignment w:val="auto"/>
              <w:rPr>
                <w:rFonts w:cs="Arial"/>
                <w:lang w:val="en-US"/>
              </w:rPr>
            </w:pPr>
            <w:hyperlink r:id="rId139" w:history="1">
              <w:r w:rsidR="00524FCA">
                <w:rPr>
                  <w:rStyle w:val="Hyperlink"/>
                </w:rPr>
                <w:t>C1-230608</w:t>
              </w:r>
            </w:hyperlink>
          </w:p>
        </w:tc>
        <w:tc>
          <w:tcPr>
            <w:tcW w:w="4191" w:type="dxa"/>
            <w:gridSpan w:val="3"/>
            <w:tcBorders>
              <w:top w:val="single" w:sz="4" w:space="0" w:color="auto"/>
              <w:bottom w:val="single" w:sz="4" w:space="0" w:color="auto"/>
            </w:tcBorders>
            <w:shd w:val="clear" w:color="auto" w:fill="FFFF00"/>
          </w:tcPr>
          <w:p w14:paraId="6C9ECB3B" w14:textId="733C3B43" w:rsidR="00524FCA" w:rsidRDefault="00524FCA" w:rsidP="00524FCA">
            <w:pPr>
              <w:rPr>
                <w:rFonts w:cs="Arial"/>
              </w:rPr>
            </w:pPr>
            <w:r>
              <w:rPr>
                <w:rFonts w:cs="Arial"/>
              </w:rPr>
              <w:t xml:space="preserve">Relay UE reselection upon security failure of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22E791D8" w14:textId="68BA672F"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D2C53D" w14:textId="52155B00" w:rsidR="00524FCA" w:rsidRDefault="00524FCA" w:rsidP="00524FCA">
            <w:pPr>
              <w:rPr>
                <w:rFonts w:cs="Arial"/>
              </w:rPr>
            </w:pPr>
            <w:r>
              <w:rPr>
                <w:rFonts w:cs="Arial"/>
              </w:rPr>
              <w:t>CR 0264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590B9" w14:textId="77777777" w:rsidR="00524FCA" w:rsidRDefault="00524FCA" w:rsidP="00524FCA">
            <w:pPr>
              <w:rPr>
                <w:rFonts w:eastAsia="Batang" w:cs="Arial"/>
                <w:lang w:eastAsia="ko-KR"/>
              </w:rPr>
            </w:pPr>
          </w:p>
        </w:tc>
      </w:tr>
      <w:tr w:rsidR="00524FCA" w:rsidRPr="00D95972" w14:paraId="4211C652" w14:textId="77777777" w:rsidTr="0082528F">
        <w:tc>
          <w:tcPr>
            <w:tcW w:w="976" w:type="dxa"/>
            <w:tcBorders>
              <w:top w:val="nil"/>
              <w:left w:val="thinThickThinSmallGap" w:sz="24" w:space="0" w:color="auto"/>
              <w:bottom w:val="nil"/>
            </w:tcBorders>
            <w:shd w:val="clear" w:color="auto" w:fill="auto"/>
          </w:tcPr>
          <w:p w14:paraId="197B247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43220C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2203355" w14:textId="5DD43BEA" w:rsidR="00524FCA" w:rsidRDefault="00844662" w:rsidP="00524FCA">
            <w:pPr>
              <w:overflowPunct/>
              <w:autoSpaceDE/>
              <w:autoSpaceDN/>
              <w:adjustRightInd/>
              <w:textAlignment w:val="auto"/>
              <w:rPr>
                <w:rFonts w:cs="Arial"/>
                <w:lang w:val="en-US"/>
              </w:rPr>
            </w:pPr>
            <w:hyperlink r:id="rId140" w:history="1">
              <w:r w:rsidR="00524FCA">
                <w:rPr>
                  <w:rStyle w:val="Hyperlink"/>
                </w:rPr>
                <w:t>C1-230609</w:t>
              </w:r>
            </w:hyperlink>
          </w:p>
        </w:tc>
        <w:tc>
          <w:tcPr>
            <w:tcW w:w="4191" w:type="dxa"/>
            <w:gridSpan w:val="3"/>
            <w:tcBorders>
              <w:top w:val="single" w:sz="4" w:space="0" w:color="auto"/>
              <w:bottom w:val="single" w:sz="4" w:space="0" w:color="auto"/>
            </w:tcBorders>
            <w:shd w:val="clear" w:color="auto" w:fill="FFFF00"/>
          </w:tcPr>
          <w:p w14:paraId="185E10D5" w14:textId="671CA4D9" w:rsidR="00524FCA" w:rsidRDefault="00524FCA" w:rsidP="00524FCA">
            <w:pPr>
              <w:rPr>
                <w:rFonts w:cs="Arial"/>
              </w:rPr>
            </w:pPr>
            <w:r>
              <w:rPr>
                <w:rFonts w:cs="Arial"/>
              </w:rPr>
              <w:t>Encryption of CP-PRUK or UP-PRUK in the PROSE DIRECT LINK ESTABLISHMENT REQUEST message</w:t>
            </w:r>
          </w:p>
        </w:tc>
        <w:tc>
          <w:tcPr>
            <w:tcW w:w="1767" w:type="dxa"/>
            <w:tcBorders>
              <w:top w:val="single" w:sz="4" w:space="0" w:color="auto"/>
              <w:bottom w:val="single" w:sz="4" w:space="0" w:color="auto"/>
            </w:tcBorders>
            <w:shd w:val="clear" w:color="auto" w:fill="FFFF00"/>
          </w:tcPr>
          <w:p w14:paraId="6BB883C2" w14:textId="50ED0E18"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A39527" w14:textId="314292D3" w:rsidR="00524FCA" w:rsidRDefault="00524FCA" w:rsidP="00524FCA">
            <w:pPr>
              <w:rPr>
                <w:rFonts w:cs="Arial"/>
              </w:rPr>
            </w:pPr>
            <w:r>
              <w:rPr>
                <w:rFonts w:cs="Arial"/>
              </w:rPr>
              <w:t>CR 0265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DAD65" w14:textId="77777777" w:rsidR="00524FCA" w:rsidRDefault="00524FCA" w:rsidP="00524FCA">
            <w:pPr>
              <w:rPr>
                <w:rFonts w:eastAsia="Batang" w:cs="Arial"/>
                <w:lang w:eastAsia="ko-KR"/>
              </w:rPr>
            </w:pPr>
          </w:p>
        </w:tc>
      </w:tr>
      <w:tr w:rsidR="00524FCA" w:rsidRPr="00D95972" w14:paraId="6AE21D9B" w14:textId="77777777" w:rsidTr="0082528F">
        <w:tc>
          <w:tcPr>
            <w:tcW w:w="976" w:type="dxa"/>
            <w:tcBorders>
              <w:top w:val="nil"/>
              <w:left w:val="thinThickThinSmallGap" w:sz="24" w:space="0" w:color="auto"/>
              <w:bottom w:val="nil"/>
            </w:tcBorders>
            <w:shd w:val="clear" w:color="auto" w:fill="auto"/>
          </w:tcPr>
          <w:p w14:paraId="608948A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B557A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0EFAC56" w14:textId="7A093F7E" w:rsidR="00524FCA" w:rsidRDefault="00844662" w:rsidP="00524FCA">
            <w:pPr>
              <w:overflowPunct/>
              <w:autoSpaceDE/>
              <w:autoSpaceDN/>
              <w:adjustRightInd/>
              <w:textAlignment w:val="auto"/>
              <w:rPr>
                <w:rFonts w:cs="Arial"/>
                <w:lang w:val="en-US"/>
              </w:rPr>
            </w:pPr>
            <w:hyperlink r:id="rId141" w:history="1">
              <w:r w:rsidR="00524FCA">
                <w:rPr>
                  <w:rStyle w:val="Hyperlink"/>
                </w:rPr>
                <w:t>C1-230610</w:t>
              </w:r>
            </w:hyperlink>
          </w:p>
        </w:tc>
        <w:tc>
          <w:tcPr>
            <w:tcW w:w="4191" w:type="dxa"/>
            <w:gridSpan w:val="3"/>
            <w:tcBorders>
              <w:top w:val="single" w:sz="4" w:space="0" w:color="auto"/>
              <w:bottom w:val="single" w:sz="4" w:space="0" w:color="auto"/>
            </w:tcBorders>
            <w:shd w:val="clear" w:color="auto" w:fill="FFFF00"/>
          </w:tcPr>
          <w:p w14:paraId="05B3017D" w14:textId="52B26E8C" w:rsidR="00524FCA" w:rsidRDefault="00524FCA" w:rsidP="00524FCA">
            <w:pPr>
              <w:rPr>
                <w:rFonts w:cs="Arial"/>
              </w:rPr>
            </w:pPr>
            <w:r>
              <w:rPr>
                <w:rFonts w:cs="Arial"/>
              </w:rPr>
              <w:t>Adding missing IEI for the EAP message IE</w:t>
            </w:r>
          </w:p>
        </w:tc>
        <w:tc>
          <w:tcPr>
            <w:tcW w:w="1767" w:type="dxa"/>
            <w:tcBorders>
              <w:top w:val="single" w:sz="4" w:space="0" w:color="auto"/>
              <w:bottom w:val="single" w:sz="4" w:space="0" w:color="auto"/>
            </w:tcBorders>
            <w:shd w:val="clear" w:color="auto" w:fill="FFFF00"/>
          </w:tcPr>
          <w:p w14:paraId="3F4CCC43" w14:textId="2247D44B"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44FFFE" w14:textId="38A7F625" w:rsidR="00524FCA" w:rsidRDefault="00524FCA" w:rsidP="00524FCA">
            <w:pPr>
              <w:rPr>
                <w:rFonts w:cs="Arial"/>
              </w:rPr>
            </w:pPr>
            <w:r>
              <w:rPr>
                <w:rFonts w:cs="Arial"/>
              </w:rPr>
              <w:t>CR 0266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D58BC" w14:textId="77777777" w:rsidR="00524FCA" w:rsidRDefault="00524FCA" w:rsidP="00524FCA">
            <w:pPr>
              <w:rPr>
                <w:rFonts w:eastAsia="Batang" w:cs="Arial"/>
                <w:lang w:eastAsia="ko-KR"/>
              </w:rPr>
            </w:pPr>
          </w:p>
        </w:tc>
      </w:tr>
      <w:tr w:rsidR="00524FCA" w:rsidRPr="00D95972" w14:paraId="266B61CA" w14:textId="77777777" w:rsidTr="0082528F">
        <w:tc>
          <w:tcPr>
            <w:tcW w:w="976" w:type="dxa"/>
            <w:tcBorders>
              <w:top w:val="nil"/>
              <w:left w:val="thinThickThinSmallGap" w:sz="24" w:space="0" w:color="auto"/>
              <w:bottom w:val="nil"/>
            </w:tcBorders>
            <w:shd w:val="clear" w:color="auto" w:fill="auto"/>
          </w:tcPr>
          <w:p w14:paraId="105DD2E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A71D8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C79E0D4" w14:textId="6B088615" w:rsidR="00524FCA" w:rsidRDefault="00844662" w:rsidP="00524FCA">
            <w:pPr>
              <w:overflowPunct/>
              <w:autoSpaceDE/>
              <w:autoSpaceDN/>
              <w:adjustRightInd/>
              <w:textAlignment w:val="auto"/>
              <w:rPr>
                <w:rFonts w:cs="Arial"/>
                <w:lang w:val="en-US"/>
              </w:rPr>
            </w:pPr>
            <w:hyperlink r:id="rId142" w:history="1">
              <w:r w:rsidR="00524FCA">
                <w:rPr>
                  <w:rStyle w:val="Hyperlink"/>
                </w:rPr>
                <w:t>C1-230611</w:t>
              </w:r>
            </w:hyperlink>
          </w:p>
        </w:tc>
        <w:tc>
          <w:tcPr>
            <w:tcW w:w="4191" w:type="dxa"/>
            <w:gridSpan w:val="3"/>
            <w:tcBorders>
              <w:top w:val="single" w:sz="4" w:space="0" w:color="auto"/>
              <w:bottom w:val="single" w:sz="4" w:space="0" w:color="auto"/>
            </w:tcBorders>
            <w:shd w:val="clear" w:color="auto" w:fill="FFFF00"/>
          </w:tcPr>
          <w:p w14:paraId="6AB3261D" w14:textId="2F9F0FE2" w:rsidR="00524FCA" w:rsidRDefault="00524FCA" w:rsidP="00524FCA">
            <w:pPr>
              <w:rPr>
                <w:rFonts w:cs="Arial"/>
              </w:rPr>
            </w:pPr>
            <w:r>
              <w:rPr>
                <w:rFonts w:cs="Arial"/>
              </w:rPr>
              <w:t xml:space="preserve">Adding missing </w:t>
            </w:r>
            <w:proofErr w:type="gramStart"/>
            <w:r>
              <w:rPr>
                <w:rFonts w:cs="Arial"/>
              </w:rPr>
              <w:t>timers</w:t>
            </w:r>
            <w:proofErr w:type="gramEnd"/>
            <w:r>
              <w:rPr>
                <w:rFonts w:cs="Arial"/>
              </w:rPr>
              <w:t xml:space="preserve"> names</w:t>
            </w:r>
          </w:p>
        </w:tc>
        <w:tc>
          <w:tcPr>
            <w:tcW w:w="1767" w:type="dxa"/>
            <w:tcBorders>
              <w:top w:val="single" w:sz="4" w:space="0" w:color="auto"/>
              <w:bottom w:val="single" w:sz="4" w:space="0" w:color="auto"/>
            </w:tcBorders>
            <w:shd w:val="clear" w:color="auto" w:fill="FFFF00"/>
          </w:tcPr>
          <w:p w14:paraId="75CA2589" w14:textId="04310CF9"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0EF466" w14:textId="68CB7074" w:rsidR="00524FCA" w:rsidRDefault="00524FCA" w:rsidP="00524FCA">
            <w:pPr>
              <w:rPr>
                <w:rFonts w:cs="Arial"/>
              </w:rPr>
            </w:pPr>
            <w:r>
              <w:rPr>
                <w:rFonts w:cs="Arial"/>
              </w:rPr>
              <w:t>CR 0267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2E22B" w14:textId="77777777" w:rsidR="00524FCA" w:rsidRDefault="00524FCA" w:rsidP="00524FCA">
            <w:pPr>
              <w:rPr>
                <w:rFonts w:eastAsia="Batang" w:cs="Arial"/>
                <w:lang w:eastAsia="ko-KR"/>
              </w:rPr>
            </w:pPr>
          </w:p>
        </w:tc>
      </w:tr>
      <w:tr w:rsidR="00524FCA" w:rsidRPr="00D95972" w14:paraId="70194A49" w14:textId="77777777" w:rsidTr="0082528F">
        <w:tc>
          <w:tcPr>
            <w:tcW w:w="976" w:type="dxa"/>
            <w:tcBorders>
              <w:top w:val="nil"/>
              <w:left w:val="thinThickThinSmallGap" w:sz="24" w:space="0" w:color="auto"/>
              <w:bottom w:val="nil"/>
            </w:tcBorders>
            <w:shd w:val="clear" w:color="auto" w:fill="auto"/>
          </w:tcPr>
          <w:p w14:paraId="7A29E79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A6CC9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E02F4D9" w14:textId="120E3808" w:rsidR="00524FCA" w:rsidRDefault="00844662" w:rsidP="00524FCA">
            <w:pPr>
              <w:overflowPunct/>
              <w:autoSpaceDE/>
              <w:autoSpaceDN/>
              <w:adjustRightInd/>
              <w:textAlignment w:val="auto"/>
              <w:rPr>
                <w:rFonts w:cs="Arial"/>
                <w:lang w:val="en-US"/>
              </w:rPr>
            </w:pPr>
            <w:hyperlink r:id="rId143" w:history="1">
              <w:r w:rsidR="00524FCA">
                <w:rPr>
                  <w:rStyle w:val="Hyperlink"/>
                </w:rPr>
                <w:t>C1-230612</w:t>
              </w:r>
            </w:hyperlink>
          </w:p>
        </w:tc>
        <w:tc>
          <w:tcPr>
            <w:tcW w:w="4191" w:type="dxa"/>
            <w:gridSpan w:val="3"/>
            <w:tcBorders>
              <w:top w:val="single" w:sz="4" w:space="0" w:color="auto"/>
              <w:bottom w:val="single" w:sz="4" w:space="0" w:color="auto"/>
            </w:tcBorders>
            <w:shd w:val="clear" w:color="auto" w:fill="FFFF00"/>
          </w:tcPr>
          <w:p w14:paraId="527813AE" w14:textId="6345F3FD" w:rsidR="00524FCA" w:rsidRDefault="00524FCA" w:rsidP="00524FCA">
            <w:pPr>
              <w:rPr>
                <w:rFonts w:cs="Arial"/>
              </w:rPr>
            </w:pPr>
            <w:r>
              <w:rPr>
                <w:rFonts w:cs="Arial"/>
              </w:rPr>
              <w:t xml:space="preserve">Miscellaneous corrections for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6397D4F2" w14:textId="0DAE2F3E"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D146D7" w14:textId="6E571A70" w:rsidR="00524FCA" w:rsidRDefault="00524FCA" w:rsidP="00524FCA">
            <w:pPr>
              <w:rPr>
                <w:rFonts w:cs="Arial"/>
              </w:rPr>
            </w:pPr>
            <w:r>
              <w:rPr>
                <w:rFonts w:cs="Arial"/>
              </w:rPr>
              <w:t>CR 0268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79AC5" w14:textId="77777777" w:rsidR="00524FCA" w:rsidRDefault="00524FCA" w:rsidP="00524FCA">
            <w:pPr>
              <w:rPr>
                <w:rFonts w:eastAsia="Batang" w:cs="Arial"/>
                <w:lang w:eastAsia="ko-KR"/>
              </w:rPr>
            </w:pPr>
          </w:p>
        </w:tc>
      </w:tr>
      <w:tr w:rsidR="00524FCA" w:rsidRPr="00D95972" w14:paraId="2BCCF1C0" w14:textId="77777777" w:rsidTr="00062946">
        <w:tc>
          <w:tcPr>
            <w:tcW w:w="976" w:type="dxa"/>
            <w:tcBorders>
              <w:top w:val="nil"/>
              <w:left w:val="thinThickThinSmallGap" w:sz="24" w:space="0" w:color="auto"/>
              <w:bottom w:val="nil"/>
            </w:tcBorders>
            <w:shd w:val="clear" w:color="auto" w:fill="auto"/>
          </w:tcPr>
          <w:p w14:paraId="2FDD8F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E8459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6C2129D" w14:textId="63DD2653" w:rsidR="00524FCA" w:rsidRDefault="00844662" w:rsidP="00524FCA">
            <w:pPr>
              <w:overflowPunct/>
              <w:autoSpaceDE/>
              <w:autoSpaceDN/>
              <w:adjustRightInd/>
              <w:textAlignment w:val="auto"/>
              <w:rPr>
                <w:rFonts w:cs="Arial"/>
                <w:lang w:val="en-US"/>
              </w:rPr>
            </w:pPr>
            <w:hyperlink r:id="rId144" w:history="1">
              <w:r w:rsidR="00524FCA">
                <w:rPr>
                  <w:rStyle w:val="Hyperlink"/>
                </w:rPr>
                <w:t>C1-230613</w:t>
              </w:r>
            </w:hyperlink>
          </w:p>
        </w:tc>
        <w:tc>
          <w:tcPr>
            <w:tcW w:w="4191" w:type="dxa"/>
            <w:gridSpan w:val="3"/>
            <w:tcBorders>
              <w:top w:val="single" w:sz="4" w:space="0" w:color="auto"/>
              <w:bottom w:val="single" w:sz="4" w:space="0" w:color="auto"/>
            </w:tcBorders>
            <w:shd w:val="clear" w:color="auto" w:fill="FFFF00"/>
          </w:tcPr>
          <w:p w14:paraId="7E50CE53" w14:textId="22FB24D9" w:rsidR="00524FCA" w:rsidRDefault="00524FCA" w:rsidP="00524FCA">
            <w:pPr>
              <w:rPr>
                <w:rFonts w:cs="Arial"/>
              </w:rPr>
            </w:pPr>
            <w:r>
              <w:rPr>
                <w:rFonts w:cs="Arial"/>
              </w:rPr>
              <w:t xml:space="preserve">Constructing </w:t>
            </w:r>
            <w:proofErr w:type="spellStart"/>
            <w:r>
              <w:rPr>
                <w:rFonts w:cs="Arial"/>
              </w:rPr>
              <w:t>KNR_ProSe</w:t>
            </w:r>
            <w:proofErr w:type="spellEnd"/>
            <w:r>
              <w:rPr>
                <w:rFonts w:cs="Arial"/>
              </w:rPr>
              <w:t xml:space="preserve"> or KNRP after UE-to-network relay UE receives DIRECT LINK ESTABLISHMENT REQUEST message</w:t>
            </w:r>
          </w:p>
        </w:tc>
        <w:tc>
          <w:tcPr>
            <w:tcW w:w="1767" w:type="dxa"/>
            <w:tcBorders>
              <w:top w:val="single" w:sz="4" w:space="0" w:color="auto"/>
              <w:bottom w:val="single" w:sz="4" w:space="0" w:color="auto"/>
            </w:tcBorders>
            <w:shd w:val="clear" w:color="auto" w:fill="FFFF00"/>
          </w:tcPr>
          <w:p w14:paraId="7D083651" w14:textId="17C15082"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18BE7B" w14:textId="6E3A3D20" w:rsidR="00524FCA" w:rsidRDefault="00524FCA" w:rsidP="00524FCA">
            <w:pPr>
              <w:rPr>
                <w:rFonts w:cs="Arial"/>
              </w:rPr>
            </w:pPr>
            <w:r>
              <w:rPr>
                <w:rFonts w:cs="Arial"/>
              </w:rPr>
              <w:t>CR 0269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054AB" w14:textId="77777777" w:rsidR="00524FCA" w:rsidRDefault="00524FCA" w:rsidP="00524FCA">
            <w:pPr>
              <w:rPr>
                <w:rFonts w:eastAsia="Batang" w:cs="Arial"/>
                <w:lang w:eastAsia="ko-KR"/>
              </w:rPr>
            </w:pPr>
          </w:p>
        </w:tc>
      </w:tr>
      <w:tr w:rsidR="00524FCA" w:rsidRPr="00D95972" w14:paraId="70BD3C45" w14:textId="77777777" w:rsidTr="00C3360F">
        <w:tc>
          <w:tcPr>
            <w:tcW w:w="976" w:type="dxa"/>
            <w:tcBorders>
              <w:top w:val="nil"/>
              <w:left w:val="thinThickThinSmallGap" w:sz="24" w:space="0" w:color="auto"/>
              <w:bottom w:val="nil"/>
            </w:tcBorders>
            <w:shd w:val="clear" w:color="auto" w:fill="auto"/>
          </w:tcPr>
          <w:p w14:paraId="312D045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70BFF1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2467A90" w14:textId="0EB4F738" w:rsidR="00524FCA" w:rsidRDefault="00844662" w:rsidP="00524FCA">
            <w:pPr>
              <w:overflowPunct/>
              <w:autoSpaceDE/>
              <w:autoSpaceDN/>
              <w:adjustRightInd/>
              <w:textAlignment w:val="auto"/>
              <w:rPr>
                <w:rFonts w:cs="Arial"/>
                <w:lang w:val="en-US"/>
              </w:rPr>
            </w:pPr>
            <w:hyperlink r:id="rId145" w:history="1">
              <w:r w:rsidR="00524FCA">
                <w:rPr>
                  <w:rStyle w:val="Hyperlink"/>
                </w:rPr>
                <w:t>C1-230694</w:t>
              </w:r>
            </w:hyperlink>
          </w:p>
        </w:tc>
        <w:tc>
          <w:tcPr>
            <w:tcW w:w="4191" w:type="dxa"/>
            <w:gridSpan w:val="3"/>
            <w:tcBorders>
              <w:top w:val="single" w:sz="4" w:space="0" w:color="auto"/>
              <w:bottom w:val="single" w:sz="4" w:space="0" w:color="auto"/>
            </w:tcBorders>
            <w:shd w:val="clear" w:color="auto" w:fill="FFFF00"/>
          </w:tcPr>
          <w:p w14:paraId="34D8B24A" w14:textId="67619F8D" w:rsidR="00524FCA" w:rsidRDefault="00524FCA" w:rsidP="00524FCA">
            <w:pPr>
              <w:rPr>
                <w:rFonts w:cs="Arial"/>
              </w:rPr>
            </w:pPr>
            <w:r>
              <w:rPr>
                <w:rFonts w:cs="Arial"/>
              </w:rPr>
              <w:t xml:space="preserve">PC5 communication after L3 relay UE reactivates PDU session  </w:t>
            </w:r>
          </w:p>
        </w:tc>
        <w:tc>
          <w:tcPr>
            <w:tcW w:w="1767" w:type="dxa"/>
            <w:tcBorders>
              <w:top w:val="single" w:sz="4" w:space="0" w:color="auto"/>
              <w:bottom w:val="single" w:sz="4" w:space="0" w:color="auto"/>
            </w:tcBorders>
            <w:shd w:val="clear" w:color="auto" w:fill="FFFF00"/>
          </w:tcPr>
          <w:p w14:paraId="783CA1C3" w14:textId="2732E2B4" w:rsidR="00524FCA" w:rsidRDefault="00524FCA" w:rsidP="00524FC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916B0B9" w14:textId="662FDE3E" w:rsidR="00524FCA" w:rsidRDefault="00524FCA" w:rsidP="00524FCA">
            <w:pPr>
              <w:rPr>
                <w:rFonts w:cs="Arial"/>
              </w:rPr>
            </w:pPr>
            <w:r>
              <w:rPr>
                <w:rFonts w:cs="Arial"/>
              </w:rPr>
              <w:t>CR 0280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67EDB" w14:textId="77777777" w:rsidR="00524FCA" w:rsidRDefault="00524FCA" w:rsidP="00524FCA">
            <w:pPr>
              <w:rPr>
                <w:rFonts w:eastAsia="Batang" w:cs="Arial"/>
                <w:lang w:eastAsia="ko-KR"/>
              </w:rPr>
            </w:pPr>
          </w:p>
        </w:tc>
      </w:tr>
      <w:tr w:rsidR="00524FCA" w:rsidRPr="00D95972" w14:paraId="4DC8AE12" w14:textId="77777777" w:rsidTr="00C3360F">
        <w:tc>
          <w:tcPr>
            <w:tcW w:w="976" w:type="dxa"/>
            <w:tcBorders>
              <w:top w:val="nil"/>
              <w:left w:val="thinThickThinSmallGap" w:sz="24" w:space="0" w:color="auto"/>
              <w:bottom w:val="nil"/>
            </w:tcBorders>
            <w:shd w:val="clear" w:color="auto" w:fill="auto"/>
          </w:tcPr>
          <w:p w14:paraId="37C64B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D447C0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7570051" w14:textId="26CAC454" w:rsidR="00524FCA" w:rsidRDefault="00524FCA" w:rsidP="00524FCA">
            <w:pPr>
              <w:overflowPunct/>
              <w:autoSpaceDE/>
              <w:autoSpaceDN/>
              <w:adjustRightInd/>
              <w:textAlignment w:val="auto"/>
              <w:rPr>
                <w:rFonts w:cs="Arial"/>
                <w:lang w:val="en-US"/>
              </w:rPr>
            </w:pPr>
            <w:r>
              <w:rPr>
                <w:rFonts w:cs="Arial"/>
                <w:lang w:val="en-US"/>
              </w:rPr>
              <w:t>C1-230700</w:t>
            </w:r>
          </w:p>
        </w:tc>
        <w:tc>
          <w:tcPr>
            <w:tcW w:w="4191" w:type="dxa"/>
            <w:gridSpan w:val="3"/>
            <w:tcBorders>
              <w:top w:val="single" w:sz="4" w:space="0" w:color="auto"/>
              <w:bottom w:val="single" w:sz="4" w:space="0" w:color="auto"/>
            </w:tcBorders>
            <w:shd w:val="clear" w:color="auto" w:fill="FFFFFF"/>
          </w:tcPr>
          <w:p w14:paraId="3FB41338" w14:textId="4BDA918C" w:rsidR="00524FCA" w:rsidRDefault="00524FCA" w:rsidP="00524FCA">
            <w:pPr>
              <w:rPr>
                <w:rFonts w:cs="Arial"/>
              </w:rPr>
            </w:pPr>
            <w:r>
              <w:rPr>
                <w:rFonts w:cs="Arial"/>
              </w:rPr>
              <w:t xml:space="preserve">Add “catch all entry” in the </w:t>
            </w:r>
            <w:proofErr w:type="spellStart"/>
            <w:r>
              <w:rPr>
                <w:rFonts w:cs="Arial"/>
              </w:rPr>
              <w:t>ProSe</w:t>
            </w:r>
            <w:proofErr w:type="spellEnd"/>
            <w:r>
              <w:rPr>
                <w:rFonts w:cs="Arial"/>
              </w:rPr>
              <w:t xml:space="preserve"> Policy/Parameter</w:t>
            </w:r>
          </w:p>
        </w:tc>
        <w:tc>
          <w:tcPr>
            <w:tcW w:w="1767" w:type="dxa"/>
            <w:tcBorders>
              <w:top w:val="single" w:sz="4" w:space="0" w:color="auto"/>
              <w:bottom w:val="single" w:sz="4" w:space="0" w:color="auto"/>
            </w:tcBorders>
            <w:shd w:val="clear" w:color="auto" w:fill="FFFFFF"/>
          </w:tcPr>
          <w:p w14:paraId="7A52257B" w14:textId="1B0E8932" w:rsidR="00524FCA" w:rsidRDefault="00524FCA" w:rsidP="00524FCA">
            <w:pPr>
              <w:rPr>
                <w:rFonts w:cs="Arial"/>
              </w:rPr>
            </w:pPr>
            <w:r>
              <w:rPr>
                <w:rFonts w:cs="Arial"/>
              </w:rPr>
              <w:t>CTSI</w:t>
            </w:r>
          </w:p>
        </w:tc>
        <w:tc>
          <w:tcPr>
            <w:tcW w:w="826" w:type="dxa"/>
            <w:tcBorders>
              <w:top w:val="single" w:sz="4" w:space="0" w:color="auto"/>
              <w:bottom w:val="single" w:sz="4" w:space="0" w:color="auto"/>
            </w:tcBorders>
            <w:shd w:val="clear" w:color="auto" w:fill="FFFFFF"/>
          </w:tcPr>
          <w:p w14:paraId="3C74CD3B" w14:textId="17B1F4C5" w:rsidR="00524FCA" w:rsidRDefault="00524FCA" w:rsidP="00524FCA">
            <w:pPr>
              <w:rPr>
                <w:rFonts w:cs="Arial"/>
              </w:rPr>
            </w:pPr>
            <w:r>
              <w:rPr>
                <w:rFonts w:cs="Arial"/>
              </w:rPr>
              <w:t>CR 0281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A5C6C" w14:textId="77777777" w:rsidR="00C3360F" w:rsidRDefault="00C3360F" w:rsidP="00524FCA">
            <w:pPr>
              <w:rPr>
                <w:rFonts w:eastAsia="Batang" w:cs="Arial"/>
                <w:lang w:eastAsia="ko-KR"/>
              </w:rPr>
            </w:pPr>
            <w:r>
              <w:rPr>
                <w:rFonts w:eastAsia="Batang" w:cs="Arial"/>
                <w:lang w:eastAsia="ko-KR"/>
              </w:rPr>
              <w:t>Withdrawn</w:t>
            </w:r>
          </w:p>
          <w:p w14:paraId="67F2197D" w14:textId="2DC0C833" w:rsidR="00524FCA" w:rsidRDefault="00C3360F" w:rsidP="00524FCA">
            <w:pPr>
              <w:rPr>
                <w:rFonts w:eastAsia="Batang" w:cs="Arial"/>
                <w:lang w:eastAsia="ko-KR"/>
              </w:rPr>
            </w:pPr>
            <w:r>
              <w:rPr>
                <w:rFonts w:eastAsia="Batang" w:cs="Arial"/>
                <w:lang w:eastAsia="ko-KR"/>
              </w:rPr>
              <w:t>Uploaded late</w:t>
            </w:r>
          </w:p>
        </w:tc>
      </w:tr>
      <w:tr w:rsidR="00524FCA" w:rsidRPr="00D95972" w14:paraId="3079A491" w14:textId="77777777" w:rsidTr="00062946">
        <w:tc>
          <w:tcPr>
            <w:tcW w:w="976" w:type="dxa"/>
            <w:tcBorders>
              <w:top w:val="nil"/>
              <w:left w:val="thinThickThinSmallGap" w:sz="24" w:space="0" w:color="auto"/>
              <w:bottom w:val="nil"/>
            </w:tcBorders>
            <w:shd w:val="clear" w:color="auto" w:fill="auto"/>
          </w:tcPr>
          <w:p w14:paraId="2BE1DAE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29829D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288CC21" w14:textId="7339845F" w:rsidR="00524FCA" w:rsidRDefault="00844662" w:rsidP="00524FCA">
            <w:pPr>
              <w:overflowPunct/>
              <w:autoSpaceDE/>
              <w:autoSpaceDN/>
              <w:adjustRightInd/>
              <w:textAlignment w:val="auto"/>
              <w:rPr>
                <w:rFonts w:cs="Arial"/>
                <w:lang w:val="en-US"/>
              </w:rPr>
            </w:pPr>
            <w:hyperlink r:id="rId146" w:history="1">
              <w:r w:rsidR="00524FCA">
                <w:rPr>
                  <w:rStyle w:val="Hyperlink"/>
                </w:rPr>
                <w:t>C1-230701</w:t>
              </w:r>
            </w:hyperlink>
          </w:p>
        </w:tc>
        <w:tc>
          <w:tcPr>
            <w:tcW w:w="4191" w:type="dxa"/>
            <w:gridSpan w:val="3"/>
            <w:tcBorders>
              <w:top w:val="single" w:sz="4" w:space="0" w:color="auto"/>
              <w:bottom w:val="single" w:sz="4" w:space="0" w:color="auto"/>
            </w:tcBorders>
            <w:shd w:val="clear" w:color="auto" w:fill="FFFF00"/>
          </w:tcPr>
          <w:p w14:paraId="050BF757" w14:textId="4E10D1BC" w:rsidR="00524FCA" w:rsidRDefault="00524FCA" w:rsidP="00524FCA">
            <w:pPr>
              <w:rPr>
                <w:rFonts w:cs="Arial"/>
              </w:rPr>
            </w:pPr>
            <w:r>
              <w:rPr>
                <w:rFonts w:cs="Arial"/>
              </w:rPr>
              <w:t xml:space="preserve">Add “UP-PRUK ID not </w:t>
            </w:r>
            <w:proofErr w:type="spellStart"/>
            <w:r>
              <w:rPr>
                <w:rFonts w:cs="Arial"/>
              </w:rPr>
              <w:t>found”as</w:t>
            </w:r>
            <w:proofErr w:type="spellEnd"/>
            <w:r>
              <w:rPr>
                <w:rFonts w:cs="Arial"/>
              </w:rPr>
              <w:t xml:space="preserve"> the reject cause from 5G PKMF to relay UE</w:t>
            </w:r>
          </w:p>
        </w:tc>
        <w:tc>
          <w:tcPr>
            <w:tcW w:w="1767" w:type="dxa"/>
            <w:tcBorders>
              <w:top w:val="single" w:sz="4" w:space="0" w:color="auto"/>
              <w:bottom w:val="single" w:sz="4" w:space="0" w:color="auto"/>
            </w:tcBorders>
            <w:shd w:val="clear" w:color="auto" w:fill="FFFF00"/>
          </w:tcPr>
          <w:p w14:paraId="371C8711" w14:textId="764AF12F" w:rsidR="00524FCA" w:rsidRDefault="00524FCA" w:rsidP="00524FCA">
            <w:pPr>
              <w:rPr>
                <w:rFonts w:cs="Arial"/>
              </w:rPr>
            </w:pPr>
            <w:r>
              <w:rPr>
                <w:rFonts w:cs="Arial"/>
              </w:rPr>
              <w:t>CTSI</w:t>
            </w:r>
          </w:p>
        </w:tc>
        <w:tc>
          <w:tcPr>
            <w:tcW w:w="826" w:type="dxa"/>
            <w:tcBorders>
              <w:top w:val="single" w:sz="4" w:space="0" w:color="auto"/>
              <w:bottom w:val="single" w:sz="4" w:space="0" w:color="auto"/>
            </w:tcBorders>
            <w:shd w:val="clear" w:color="auto" w:fill="FFFF00"/>
          </w:tcPr>
          <w:p w14:paraId="5C76756F" w14:textId="34139AC0" w:rsidR="00524FCA" w:rsidRDefault="00524FCA" w:rsidP="00524FCA">
            <w:pPr>
              <w:rPr>
                <w:rFonts w:cs="Arial"/>
              </w:rPr>
            </w:pPr>
            <w:r>
              <w:rPr>
                <w:rFonts w:cs="Arial"/>
              </w:rPr>
              <w:t xml:space="preserve">CR 0282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107F" w14:textId="77777777" w:rsidR="00524FCA" w:rsidRDefault="00524FCA" w:rsidP="00524FCA">
            <w:pPr>
              <w:rPr>
                <w:rFonts w:eastAsia="Batang" w:cs="Arial"/>
                <w:lang w:eastAsia="ko-KR"/>
              </w:rPr>
            </w:pPr>
          </w:p>
        </w:tc>
      </w:tr>
      <w:tr w:rsidR="00524FCA" w:rsidRPr="00D95972" w14:paraId="05FFC07B" w14:textId="77777777" w:rsidTr="00062946">
        <w:tc>
          <w:tcPr>
            <w:tcW w:w="976" w:type="dxa"/>
            <w:tcBorders>
              <w:top w:val="nil"/>
              <w:left w:val="thinThickThinSmallGap" w:sz="24" w:space="0" w:color="auto"/>
              <w:bottom w:val="nil"/>
            </w:tcBorders>
            <w:shd w:val="clear" w:color="auto" w:fill="auto"/>
          </w:tcPr>
          <w:p w14:paraId="7F2C878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597E2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64A4D42" w14:textId="25B7859B" w:rsidR="00524FCA" w:rsidRDefault="00844662" w:rsidP="00524FCA">
            <w:pPr>
              <w:overflowPunct/>
              <w:autoSpaceDE/>
              <w:autoSpaceDN/>
              <w:adjustRightInd/>
              <w:textAlignment w:val="auto"/>
              <w:rPr>
                <w:rFonts w:cs="Arial"/>
                <w:lang w:val="en-US"/>
              </w:rPr>
            </w:pPr>
            <w:hyperlink r:id="rId147" w:history="1">
              <w:r w:rsidR="00524FCA">
                <w:rPr>
                  <w:rStyle w:val="Hyperlink"/>
                </w:rPr>
                <w:t>C1-230703</w:t>
              </w:r>
            </w:hyperlink>
          </w:p>
        </w:tc>
        <w:tc>
          <w:tcPr>
            <w:tcW w:w="4191" w:type="dxa"/>
            <w:gridSpan w:val="3"/>
            <w:tcBorders>
              <w:top w:val="single" w:sz="4" w:space="0" w:color="auto"/>
              <w:bottom w:val="single" w:sz="4" w:space="0" w:color="auto"/>
            </w:tcBorders>
            <w:shd w:val="clear" w:color="auto" w:fill="FFFF00"/>
          </w:tcPr>
          <w:p w14:paraId="6B828656" w14:textId="5BE4E617" w:rsidR="00524FCA" w:rsidRDefault="00524FCA" w:rsidP="00524FCA">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00"/>
          </w:tcPr>
          <w:p w14:paraId="09687546" w14:textId="775BE535" w:rsidR="00524FCA" w:rsidRDefault="00524FCA" w:rsidP="00524FCA">
            <w:pPr>
              <w:rPr>
                <w:rFonts w:cs="Arial"/>
              </w:rPr>
            </w:pPr>
            <w:r>
              <w:rPr>
                <w:rFonts w:cs="Arial"/>
              </w:rPr>
              <w:t>CTSI</w:t>
            </w:r>
          </w:p>
        </w:tc>
        <w:tc>
          <w:tcPr>
            <w:tcW w:w="826" w:type="dxa"/>
            <w:tcBorders>
              <w:top w:val="single" w:sz="4" w:space="0" w:color="auto"/>
              <w:bottom w:val="single" w:sz="4" w:space="0" w:color="auto"/>
            </w:tcBorders>
            <w:shd w:val="clear" w:color="auto" w:fill="FFFF00"/>
          </w:tcPr>
          <w:p w14:paraId="0767C4CB" w14:textId="1B750ED4" w:rsidR="00524FCA" w:rsidRDefault="00524FCA" w:rsidP="00524FCA">
            <w:pPr>
              <w:rPr>
                <w:rFonts w:cs="Arial"/>
              </w:rPr>
            </w:pPr>
            <w:r>
              <w:rPr>
                <w:rFonts w:cs="Arial"/>
              </w:rPr>
              <w:t>CR 0283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5425D" w14:textId="77777777" w:rsidR="00524FCA" w:rsidRDefault="00524FCA" w:rsidP="00524FCA">
            <w:pPr>
              <w:rPr>
                <w:rFonts w:eastAsia="Batang" w:cs="Arial"/>
                <w:lang w:eastAsia="ko-KR"/>
              </w:rPr>
            </w:pPr>
          </w:p>
        </w:tc>
      </w:tr>
      <w:tr w:rsidR="00524FCA"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0CF3ED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9AAC8DF" w14:textId="270AE59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01D9E7D" w14:textId="50E482F9"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0B55D7BD" w14:textId="7D08AD12"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524FCA" w:rsidRDefault="00524FCA" w:rsidP="00524FCA">
            <w:pPr>
              <w:rPr>
                <w:rFonts w:eastAsia="Batang" w:cs="Arial"/>
                <w:lang w:eastAsia="ko-KR"/>
              </w:rPr>
            </w:pPr>
          </w:p>
        </w:tc>
      </w:tr>
      <w:tr w:rsidR="00524FCA" w:rsidRPr="00D95972" w14:paraId="34CAF165" w14:textId="77777777" w:rsidTr="00043D09">
        <w:tc>
          <w:tcPr>
            <w:tcW w:w="976" w:type="dxa"/>
            <w:tcBorders>
              <w:top w:val="nil"/>
              <w:left w:val="thinThickThinSmallGap" w:sz="24" w:space="0" w:color="auto"/>
              <w:bottom w:val="nil"/>
            </w:tcBorders>
            <w:shd w:val="clear" w:color="auto" w:fill="auto"/>
          </w:tcPr>
          <w:p w14:paraId="48C644C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48D7C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A8A3565"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69383B0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D3E088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524FCA" w:rsidRDefault="00524FCA" w:rsidP="00524FCA">
            <w:pPr>
              <w:rPr>
                <w:rFonts w:eastAsia="Batang" w:cs="Arial"/>
                <w:lang w:eastAsia="ko-KR"/>
              </w:rPr>
            </w:pPr>
          </w:p>
        </w:tc>
      </w:tr>
      <w:tr w:rsidR="00524FCA" w:rsidRPr="00D95972" w14:paraId="492FA62B" w14:textId="77777777" w:rsidTr="00043D09">
        <w:tc>
          <w:tcPr>
            <w:tcW w:w="976" w:type="dxa"/>
            <w:tcBorders>
              <w:top w:val="nil"/>
              <w:left w:val="thinThickThinSmallGap" w:sz="24" w:space="0" w:color="auto"/>
              <w:bottom w:val="nil"/>
            </w:tcBorders>
            <w:shd w:val="clear" w:color="auto" w:fill="auto"/>
          </w:tcPr>
          <w:p w14:paraId="27F7B33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4A3E63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EC337D2"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4178D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4C4916A"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40B5EC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FFF3E" w14:textId="77777777" w:rsidR="00524FCA" w:rsidRDefault="00524FCA" w:rsidP="00524FCA">
            <w:pPr>
              <w:rPr>
                <w:rFonts w:eastAsia="Batang" w:cs="Arial"/>
                <w:lang w:eastAsia="ko-KR"/>
              </w:rPr>
            </w:pPr>
          </w:p>
        </w:tc>
      </w:tr>
      <w:tr w:rsidR="00524FCA"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78B6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E027E4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4623B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79634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524FCA" w:rsidRPr="00D95972" w:rsidRDefault="00524FCA" w:rsidP="00524FCA">
            <w:pPr>
              <w:rPr>
                <w:rFonts w:eastAsia="Batang" w:cs="Arial"/>
                <w:lang w:eastAsia="ko-KR"/>
              </w:rPr>
            </w:pPr>
          </w:p>
        </w:tc>
      </w:tr>
      <w:tr w:rsidR="00524FCA"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D09A47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5F7E35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41442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DFBCA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524FCA" w:rsidRPr="00D95972" w:rsidRDefault="00524FCA" w:rsidP="00524FCA">
            <w:pPr>
              <w:rPr>
                <w:rFonts w:eastAsia="Batang" w:cs="Arial"/>
                <w:lang w:eastAsia="ko-KR"/>
              </w:rPr>
            </w:pPr>
          </w:p>
        </w:tc>
      </w:tr>
      <w:tr w:rsidR="00524FCA"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E9E09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95AEAE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DE9696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7DC1B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524FCA" w:rsidRPr="00D95972" w:rsidRDefault="00524FCA" w:rsidP="00524FCA">
            <w:pPr>
              <w:rPr>
                <w:rFonts w:eastAsia="Batang" w:cs="Arial"/>
                <w:lang w:eastAsia="ko-KR"/>
              </w:rPr>
            </w:pPr>
          </w:p>
        </w:tc>
      </w:tr>
      <w:tr w:rsidR="00524FCA"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82B60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8D56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14A4B9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A42BAE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524FCA" w:rsidRPr="00D95972" w:rsidRDefault="00524FCA" w:rsidP="00524FCA">
            <w:pPr>
              <w:rPr>
                <w:rFonts w:eastAsia="Batang" w:cs="Arial"/>
                <w:lang w:eastAsia="ko-KR"/>
              </w:rPr>
            </w:pPr>
          </w:p>
        </w:tc>
      </w:tr>
      <w:tr w:rsidR="00524FCA"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FC13B0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303458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15CA4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1B906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524FCA" w:rsidRPr="00D95972" w:rsidRDefault="00524FCA" w:rsidP="00524FCA">
            <w:pPr>
              <w:rPr>
                <w:rFonts w:eastAsia="Batang" w:cs="Arial"/>
                <w:lang w:eastAsia="ko-KR"/>
              </w:rPr>
            </w:pPr>
          </w:p>
        </w:tc>
      </w:tr>
      <w:tr w:rsidR="00524FCA"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2493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2FE21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CDD67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AA5D9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24FCA" w:rsidRPr="00D95972" w:rsidRDefault="00524FCA" w:rsidP="00524FCA">
            <w:pPr>
              <w:rPr>
                <w:rFonts w:eastAsia="Batang" w:cs="Arial"/>
                <w:lang w:eastAsia="ko-KR"/>
              </w:rPr>
            </w:pPr>
          </w:p>
        </w:tc>
      </w:tr>
      <w:tr w:rsidR="00524FCA"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24FCA" w:rsidRPr="00D95972" w:rsidRDefault="00524FCA" w:rsidP="00524FCA">
            <w:pPr>
              <w:rPr>
                <w:rFonts w:cs="Arial"/>
              </w:rPr>
            </w:pPr>
            <w:r>
              <w:t>eV2XAPP</w:t>
            </w:r>
          </w:p>
        </w:tc>
        <w:tc>
          <w:tcPr>
            <w:tcW w:w="1088" w:type="dxa"/>
            <w:tcBorders>
              <w:top w:val="single" w:sz="4" w:space="0" w:color="auto"/>
              <w:bottom w:val="single" w:sz="4" w:space="0" w:color="auto"/>
            </w:tcBorders>
          </w:tcPr>
          <w:p w14:paraId="3814823C"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5D50F04"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C2142A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24FCA" w:rsidRDefault="00524FCA" w:rsidP="00524FCA">
            <w:r w:rsidRPr="002276A6">
              <w:t>CT aspects of Enhanced application layer support for V2X services</w:t>
            </w:r>
          </w:p>
          <w:p w14:paraId="0342D7F0" w14:textId="77777777" w:rsidR="00524FCA" w:rsidRDefault="00524FCA" w:rsidP="00524FCA">
            <w:pPr>
              <w:rPr>
                <w:rFonts w:eastAsia="Batang" w:cs="Arial"/>
                <w:color w:val="000000"/>
                <w:lang w:eastAsia="ko-KR"/>
              </w:rPr>
            </w:pPr>
          </w:p>
          <w:p w14:paraId="3662B70E" w14:textId="58E5866C"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524FCA" w:rsidRPr="00D95972" w:rsidRDefault="00524FCA" w:rsidP="00524FCA">
            <w:pPr>
              <w:rPr>
                <w:rFonts w:eastAsia="Batang" w:cs="Arial"/>
                <w:lang w:eastAsia="ko-KR"/>
              </w:rPr>
            </w:pPr>
          </w:p>
        </w:tc>
      </w:tr>
      <w:tr w:rsidR="00524FCA"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30BA6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F6ABB27" w14:textId="3BA303D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B0D171A" w14:textId="416F3475"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603BF08C" w14:textId="0E85E35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524FCA" w:rsidRPr="00D95972" w:rsidRDefault="00524FCA" w:rsidP="00524FCA">
            <w:pPr>
              <w:rPr>
                <w:rFonts w:eastAsia="Batang" w:cs="Arial"/>
                <w:lang w:eastAsia="ko-KR"/>
              </w:rPr>
            </w:pPr>
          </w:p>
        </w:tc>
      </w:tr>
      <w:tr w:rsidR="00524FCA"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D888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F9CAB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03DD45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0739E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24FCA" w:rsidRPr="00D95972" w:rsidRDefault="00524FCA" w:rsidP="00524FCA">
            <w:pPr>
              <w:rPr>
                <w:rFonts w:eastAsia="Batang" w:cs="Arial"/>
                <w:lang w:eastAsia="ko-KR"/>
              </w:rPr>
            </w:pPr>
          </w:p>
        </w:tc>
      </w:tr>
      <w:tr w:rsidR="00524FCA"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5F347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6CC99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56504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852A87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524FCA" w:rsidRPr="00D95972" w:rsidRDefault="00524FCA" w:rsidP="00524FCA">
            <w:pPr>
              <w:rPr>
                <w:rFonts w:eastAsia="Batang" w:cs="Arial"/>
                <w:lang w:eastAsia="ko-KR"/>
              </w:rPr>
            </w:pPr>
          </w:p>
        </w:tc>
      </w:tr>
      <w:tr w:rsidR="00524FCA"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0AB62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9FBA63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F31EDD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7E8F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24FCA" w:rsidRPr="00D95972" w:rsidRDefault="00524FCA" w:rsidP="00524FCA">
            <w:pPr>
              <w:rPr>
                <w:rFonts w:eastAsia="Batang" w:cs="Arial"/>
                <w:lang w:eastAsia="ko-KR"/>
              </w:rPr>
            </w:pPr>
          </w:p>
        </w:tc>
      </w:tr>
      <w:tr w:rsidR="00524FCA"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24FCA" w:rsidRPr="00D95972" w:rsidRDefault="00524FCA" w:rsidP="00524FCA">
            <w:pPr>
              <w:rPr>
                <w:rFonts w:cs="Arial"/>
              </w:rPr>
            </w:pPr>
            <w:r>
              <w:t>eEDGE_5GC</w:t>
            </w:r>
          </w:p>
        </w:tc>
        <w:tc>
          <w:tcPr>
            <w:tcW w:w="1088" w:type="dxa"/>
            <w:tcBorders>
              <w:top w:val="single" w:sz="4" w:space="0" w:color="auto"/>
              <w:bottom w:val="single" w:sz="4" w:space="0" w:color="auto"/>
            </w:tcBorders>
          </w:tcPr>
          <w:p w14:paraId="76BC0F9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7ADF921"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3B45C6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24FCA" w:rsidRDefault="00524FCA" w:rsidP="00524FCA">
            <w:r w:rsidRPr="002276A6">
              <w:t xml:space="preserve">CT Aspects of 5G </w:t>
            </w:r>
            <w:proofErr w:type="spellStart"/>
            <w:r w:rsidRPr="002276A6">
              <w:t>eEDGE</w:t>
            </w:r>
            <w:proofErr w:type="spellEnd"/>
          </w:p>
          <w:p w14:paraId="279956E5" w14:textId="77777777" w:rsidR="00524FCA" w:rsidRDefault="00524FCA" w:rsidP="00524FCA">
            <w:pPr>
              <w:rPr>
                <w:rFonts w:eastAsia="Batang" w:cs="Arial"/>
                <w:color w:val="000000"/>
                <w:lang w:eastAsia="ko-KR"/>
              </w:rPr>
            </w:pPr>
          </w:p>
          <w:p w14:paraId="4465AB87"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524FCA" w:rsidRPr="00D95972" w:rsidRDefault="00524FCA" w:rsidP="00524FCA">
            <w:pPr>
              <w:rPr>
                <w:rFonts w:eastAsia="Batang" w:cs="Arial"/>
                <w:color w:val="000000"/>
                <w:lang w:eastAsia="ko-KR"/>
              </w:rPr>
            </w:pPr>
          </w:p>
          <w:p w14:paraId="709D9346" w14:textId="77777777" w:rsidR="00524FCA" w:rsidRPr="00D95972" w:rsidRDefault="00524FCA" w:rsidP="00524FCA">
            <w:pPr>
              <w:rPr>
                <w:rFonts w:eastAsia="Batang" w:cs="Arial"/>
                <w:lang w:eastAsia="ko-KR"/>
              </w:rPr>
            </w:pPr>
          </w:p>
        </w:tc>
      </w:tr>
      <w:tr w:rsidR="00524FCA"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4AE05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524FCA" w:rsidRPr="0088419F"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524FCA" w:rsidRDefault="00524FCA" w:rsidP="00524FCA">
            <w:pPr>
              <w:rPr>
                <w:rFonts w:eastAsia="Batang" w:cs="Arial"/>
                <w:lang w:eastAsia="ko-KR"/>
              </w:rPr>
            </w:pPr>
          </w:p>
        </w:tc>
      </w:tr>
      <w:tr w:rsidR="00524FCA"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AC014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DB96E70" w14:textId="5E2358FC"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6DB85F4" w14:textId="1E5C030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EAEABF9" w14:textId="4343E2AE"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524FCA" w:rsidRPr="00D95972" w:rsidRDefault="00524FCA" w:rsidP="00524FCA">
            <w:pPr>
              <w:rPr>
                <w:rFonts w:eastAsia="Batang" w:cs="Arial"/>
                <w:lang w:eastAsia="ko-KR"/>
              </w:rPr>
            </w:pPr>
          </w:p>
        </w:tc>
      </w:tr>
      <w:tr w:rsidR="00524FCA"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E2510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B4B8F7A" w14:textId="77EAC02C" w:rsidR="00524FCA" w:rsidRPr="004B3D1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93E1B22" w14:textId="2A7EDD63"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EA3AF22" w14:textId="0D199BE8"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524FCA" w:rsidRDefault="00524FCA" w:rsidP="00524FCA">
            <w:pPr>
              <w:rPr>
                <w:rFonts w:eastAsia="Batang" w:cs="Arial"/>
                <w:lang w:eastAsia="ko-KR"/>
              </w:rPr>
            </w:pPr>
          </w:p>
        </w:tc>
      </w:tr>
      <w:tr w:rsidR="00524FCA"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D70B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D43B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029E2B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EC189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524FCA" w:rsidRPr="00D95972" w:rsidRDefault="00524FCA" w:rsidP="00524FCA">
            <w:pPr>
              <w:rPr>
                <w:rFonts w:eastAsia="Batang" w:cs="Arial"/>
                <w:lang w:eastAsia="ko-KR"/>
              </w:rPr>
            </w:pPr>
          </w:p>
        </w:tc>
      </w:tr>
      <w:tr w:rsidR="00524FCA"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88E7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C21CE5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6FC3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A7BD2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524FCA" w:rsidRPr="00D95972" w:rsidRDefault="00524FCA" w:rsidP="00524FCA">
            <w:pPr>
              <w:rPr>
                <w:rFonts w:eastAsia="Batang" w:cs="Arial"/>
                <w:lang w:eastAsia="ko-KR"/>
              </w:rPr>
            </w:pPr>
          </w:p>
        </w:tc>
      </w:tr>
      <w:tr w:rsidR="00524FCA"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43242C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7383CE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72A38F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D7977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24FCA" w:rsidRPr="00D95972" w:rsidRDefault="00524FCA" w:rsidP="00524FCA">
            <w:pPr>
              <w:rPr>
                <w:rFonts w:eastAsia="Batang" w:cs="Arial"/>
                <w:lang w:eastAsia="ko-KR"/>
              </w:rPr>
            </w:pPr>
          </w:p>
        </w:tc>
      </w:tr>
      <w:tr w:rsidR="00524FCA"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24FCA" w:rsidRPr="00D95972" w:rsidRDefault="00524FCA" w:rsidP="00524FCA">
            <w:pPr>
              <w:rPr>
                <w:rFonts w:cs="Arial"/>
              </w:rPr>
            </w:pPr>
            <w:r>
              <w:t>UASAPP</w:t>
            </w:r>
          </w:p>
        </w:tc>
        <w:tc>
          <w:tcPr>
            <w:tcW w:w="1088" w:type="dxa"/>
            <w:tcBorders>
              <w:top w:val="single" w:sz="4" w:space="0" w:color="auto"/>
              <w:bottom w:val="single" w:sz="4" w:space="0" w:color="auto"/>
            </w:tcBorders>
          </w:tcPr>
          <w:p w14:paraId="117C8611"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12FEFE6"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5C3D8B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24FCA" w:rsidRDefault="00524FCA" w:rsidP="00524FCA">
            <w:r w:rsidRPr="00F62A3A">
              <w:t>CT Aspects of Application Layer Support for Uncrewed Aerial Systems (UAS)</w:t>
            </w:r>
          </w:p>
          <w:p w14:paraId="484CC21B" w14:textId="1007BB0F" w:rsidR="00524FCA" w:rsidRDefault="00524FCA" w:rsidP="00524FCA">
            <w:pPr>
              <w:rPr>
                <w:rFonts w:eastAsia="Batang" w:cs="Arial"/>
                <w:color w:val="000000"/>
                <w:lang w:eastAsia="ko-KR"/>
              </w:rPr>
            </w:pPr>
          </w:p>
          <w:p w14:paraId="139FF915" w14:textId="7B234ACE" w:rsidR="00524FCA"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524FCA" w:rsidRPr="00D95972" w:rsidRDefault="00524FCA" w:rsidP="00524FCA">
            <w:pPr>
              <w:rPr>
                <w:rFonts w:eastAsia="Batang" w:cs="Arial"/>
                <w:lang w:eastAsia="ko-KR"/>
              </w:rPr>
            </w:pPr>
          </w:p>
        </w:tc>
      </w:tr>
      <w:tr w:rsidR="00524FCA"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2FAA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CB14CAF" w14:textId="7F55A99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645FD9D" w14:textId="0684ED3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61F2503" w14:textId="3488FDF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524FCA" w:rsidRPr="00D95972" w:rsidRDefault="00524FCA" w:rsidP="00524FCA">
            <w:pPr>
              <w:rPr>
                <w:rFonts w:eastAsia="Batang" w:cs="Arial"/>
                <w:lang w:eastAsia="ko-KR"/>
              </w:rPr>
            </w:pPr>
          </w:p>
        </w:tc>
      </w:tr>
      <w:tr w:rsidR="00524FCA"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12DF7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12B73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44FCD1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7ADF1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524FCA" w:rsidRPr="00D95972" w:rsidRDefault="00524FCA" w:rsidP="00524FCA">
            <w:pPr>
              <w:rPr>
                <w:rFonts w:eastAsia="Batang" w:cs="Arial"/>
                <w:lang w:eastAsia="ko-KR"/>
              </w:rPr>
            </w:pPr>
          </w:p>
        </w:tc>
      </w:tr>
      <w:tr w:rsidR="00524FCA"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B9F2E3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BDD08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776793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7151C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24FCA" w:rsidRPr="00D95972" w:rsidRDefault="00524FCA" w:rsidP="00524FCA">
            <w:pPr>
              <w:rPr>
                <w:rFonts w:eastAsia="Batang" w:cs="Arial"/>
                <w:lang w:eastAsia="ko-KR"/>
              </w:rPr>
            </w:pPr>
          </w:p>
        </w:tc>
      </w:tr>
      <w:tr w:rsidR="00524FCA"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65C2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8E5C4C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502621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7A5CA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24FCA" w:rsidRPr="00D95972" w:rsidRDefault="00524FCA" w:rsidP="00524FCA">
            <w:pPr>
              <w:rPr>
                <w:rFonts w:eastAsia="Batang" w:cs="Arial"/>
                <w:lang w:eastAsia="ko-KR"/>
              </w:rPr>
            </w:pPr>
          </w:p>
        </w:tc>
      </w:tr>
      <w:tr w:rsidR="00524FCA" w:rsidRPr="00D95972" w14:paraId="30A0E435"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24FCA" w:rsidRPr="00D95972" w:rsidRDefault="00524FCA" w:rsidP="00524FC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30203DB"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094B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24FCA" w:rsidRDefault="00524FCA" w:rsidP="00524FCA">
            <w:r w:rsidRPr="00F62A3A">
              <w:t>CT aspects of architecture enhancements for 3GPP support of advanced V2X services - Phase 2</w:t>
            </w:r>
          </w:p>
          <w:p w14:paraId="0CE4B799" w14:textId="3ED3ECE7" w:rsidR="00524FCA" w:rsidRDefault="00524FCA" w:rsidP="00524FCA">
            <w:pPr>
              <w:rPr>
                <w:rFonts w:eastAsia="Batang" w:cs="Arial"/>
                <w:color w:val="000000"/>
                <w:lang w:eastAsia="ko-KR"/>
              </w:rPr>
            </w:pPr>
          </w:p>
          <w:p w14:paraId="63343B66" w14:textId="65D79DF5" w:rsidR="00524FCA"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524FCA" w:rsidRPr="00D95972" w:rsidRDefault="00524FCA" w:rsidP="00524FCA">
            <w:pPr>
              <w:rPr>
                <w:rFonts w:eastAsia="Batang" w:cs="Arial"/>
                <w:color w:val="000000"/>
                <w:lang w:eastAsia="ko-KR"/>
              </w:rPr>
            </w:pPr>
          </w:p>
          <w:p w14:paraId="4278D56F" w14:textId="77777777" w:rsidR="00524FCA" w:rsidRPr="00D95972" w:rsidRDefault="00524FCA" w:rsidP="00524FCA">
            <w:pPr>
              <w:rPr>
                <w:rFonts w:eastAsia="Batang" w:cs="Arial"/>
                <w:lang w:eastAsia="ko-KR"/>
              </w:rPr>
            </w:pPr>
          </w:p>
        </w:tc>
      </w:tr>
      <w:tr w:rsidR="00524FCA" w:rsidRPr="00D95972" w14:paraId="76F970DF" w14:textId="77777777" w:rsidTr="0082528F">
        <w:tc>
          <w:tcPr>
            <w:tcW w:w="976" w:type="dxa"/>
            <w:tcBorders>
              <w:top w:val="nil"/>
              <w:left w:val="thinThickThinSmallGap" w:sz="24" w:space="0" w:color="auto"/>
              <w:bottom w:val="nil"/>
            </w:tcBorders>
            <w:shd w:val="clear" w:color="auto" w:fill="auto"/>
          </w:tcPr>
          <w:p w14:paraId="611716C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DD26D1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CB01B85" w14:textId="7E78F7A8" w:rsidR="00524FCA" w:rsidRPr="007F06E3" w:rsidRDefault="00844662" w:rsidP="00524FCA">
            <w:pPr>
              <w:overflowPunct/>
              <w:autoSpaceDE/>
              <w:autoSpaceDN/>
              <w:adjustRightInd/>
              <w:textAlignment w:val="auto"/>
            </w:pPr>
            <w:hyperlink r:id="rId148" w:history="1">
              <w:r w:rsidR="00524FCA">
                <w:rPr>
                  <w:rStyle w:val="Hyperlink"/>
                </w:rPr>
                <w:t>C1-230530</w:t>
              </w:r>
            </w:hyperlink>
          </w:p>
        </w:tc>
        <w:tc>
          <w:tcPr>
            <w:tcW w:w="4191" w:type="dxa"/>
            <w:gridSpan w:val="3"/>
            <w:tcBorders>
              <w:top w:val="single" w:sz="4" w:space="0" w:color="auto"/>
              <w:bottom w:val="single" w:sz="4" w:space="0" w:color="auto"/>
            </w:tcBorders>
            <w:shd w:val="clear" w:color="auto" w:fill="FFFF00"/>
          </w:tcPr>
          <w:p w14:paraId="2B1C8314" w14:textId="5A71570B" w:rsidR="00524FCA" w:rsidRDefault="00524FCA" w:rsidP="00524FCA">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492537C2"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00E895" w14:textId="33D8E37F"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524FCA" w:rsidRDefault="00524FCA" w:rsidP="00524FCA">
            <w:pPr>
              <w:rPr>
                <w:rFonts w:eastAsia="Batang" w:cs="Arial"/>
                <w:lang w:eastAsia="ko-KR"/>
              </w:rPr>
            </w:pPr>
          </w:p>
        </w:tc>
      </w:tr>
      <w:tr w:rsidR="00524FCA" w:rsidRPr="00D95972" w14:paraId="1FF319E1" w14:textId="77777777" w:rsidTr="0082528F">
        <w:tc>
          <w:tcPr>
            <w:tcW w:w="976" w:type="dxa"/>
            <w:tcBorders>
              <w:top w:val="nil"/>
              <w:left w:val="thinThickThinSmallGap" w:sz="24" w:space="0" w:color="auto"/>
              <w:bottom w:val="nil"/>
            </w:tcBorders>
            <w:shd w:val="clear" w:color="auto" w:fill="auto"/>
          </w:tcPr>
          <w:p w14:paraId="6EE32A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E78F0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D67A57D" w14:textId="5754EFD8" w:rsidR="00524FCA" w:rsidRPr="007F06E3" w:rsidRDefault="00844662" w:rsidP="00524FCA">
            <w:pPr>
              <w:overflowPunct/>
              <w:autoSpaceDE/>
              <w:autoSpaceDN/>
              <w:adjustRightInd/>
              <w:textAlignment w:val="auto"/>
            </w:pPr>
            <w:hyperlink r:id="rId149" w:history="1">
              <w:r w:rsidR="00524FCA">
                <w:rPr>
                  <w:rStyle w:val="Hyperlink"/>
                </w:rPr>
                <w:t>C1-230652</w:t>
              </w:r>
            </w:hyperlink>
          </w:p>
        </w:tc>
        <w:tc>
          <w:tcPr>
            <w:tcW w:w="4191" w:type="dxa"/>
            <w:gridSpan w:val="3"/>
            <w:tcBorders>
              <w:top w:val="single" w:sz="4" w:space="0" w:color="auto"/>
              <w:bottom w:val="single" w:sz="4" w:space="0" w:color="auto"/>
            </w:tcBorders>
            <w:shd w:val="clear" w:color="auto" w:fill="FFFF00"/>
          </w:tcPr>
          <w:p w14:paraId="2C4475FE" w14:textId="164142FB" w:rsidR="00524FCA" w:rsidRDefault="00524FCA" w:rsidP="00524FCA">
            <w:pPr>
              <w:rPr>
                <w:rFonts w:cs="Arial"/>
              </w:rPr>
            </w:pPr>
            <w:r>
              <w:rPr>
                <w:rFonts w:cs="Arial"/>
              </w:rPr>
              <w:t>Correction on configuration parameters for V2X communication over NR-PC5 in EPC</w:t>
            </w:r>
          </w:p>
        </w:tc>
        <w:tc>
          <w:tcPr>
            <w:tcW w:w="1767" w:type="dxa"/>
            <w:tcBorders>
              <w:top w:val="single" w:sz="4" w:space="0" w:color="auto"/>
              <w:bottom w:val="single" w:sz="4" w:space="0" w:color="auto"/>
            </w:tcBorders>
            <w:shd w:val="clear" w:color="auto" w:fill="FFFF00"/>
          </w:tcPr>
          <w:p w14:paraId="596F52FC" w14:textId="60B35C57" w:rsidR="00524FCA" w:rsidRDefault="00524FCA" w:rsidP="00524FCA">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ECF72DA" w14:textId="5BEA688B" w:rsidR="00524FCA" w:rsidRDefault="00524FCA" w:rsidP="00524FCA">
            <w:pPr>
              <w:rPr>
                <w:rFonts w:cs="Arial"/>
              </w:rPr>
            </w:pPr>
            <w:r>
              <w:rPr>
                <w:rFonts w:cs="Arial"/>
              </w:rPr>
              <w:t>CR 0033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5DEDA" w14:textId="77777777" w:rsidR="00524FCA" w:rsidRDefault="00524FCA" w:rsidP="00524FCA">
            <w:pPr>
              <w:rPr>
                <w:rFonts w:eastAsia="Batang" w:cs="Arial"/>
                <w:lang w:eastAsia="ko-KR"/>
              </w:rPr>
            </w:pPr>
          </w:p>
        </w:tc>
      </w:tr>
      <w:tr w:rsidR="00524FCA" w:rsidRPr="00D95972" w14:paraId="691D3357" w14:textId="77777777" w:rsidTr="0082528F">
        <w:tc>
          <w:tcPr>
            <w:tcW w:w="976" w:type="dxa"/>
            <w:tcBorders>
              <w:top w:val="nil"/>
              <w:left w:val="thinThickThinSmallGap" w:sz="24" w:space="0" w:color="auto"/>
              <w:bottom w:val="nil"/>
            </w:tcBorders>
            <w:shd w:val="clear" w:color="auto" w:fill="auto"/>
          </w:tcPr>
          <w:p w14:paraId="2BE80B4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005B2C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5A96705" w14:textId="49764717" w:rsidR="00524FCA" w:rsidRPr="007F06E3" w:rsidRDefault="00844662" w:rsidP="00524FCA">
            <w:pPr>
              <w:overflowPunct/>
              <w:autoSpaceDE/>
              <w:autoSpaceDN/>
              <w:adjustRightInd/>
              <w:textAlignment w:val="auto"/>
            </w:pPr>
            <w:hyperlink r:id="rId150" w:history="1">
              <w:r w:rsidR="00524FCA">
                <w:rPr>
                  <w:rStyle w:val="Hyperlink"/>
                </w:rPr>
                <w:t>C1-230653</w:t>
              </w:r>
            </w:hyperlink>
          </w:p>
        </w:tc>
        <w:tc>
          <w:tcPr>
            <w:tcW w:w="4191" w:type="dxa"/>
            <w:gridSpan w:val="3"/>
            <w:tcBorders>
              <w:top w:val="single" w:sz="4" w:space="0" w:color="auto"/>
              <w:bottom w:val="single" w:sz="4" w:space="0" w:color="auto"/>
            </w:tcBorders>
            <w:shd w:val="clear" w:color="auto" w:fill="FFFF00"/>
          </w:tcPr>
          <w:p w14:paraId="7EE21104" w14:textId="74434A1A" w:rsidR="00524FCA" w:rsidRDefault="00524FCA" w:rsidP="00524FCA">
            <w:pPr>
              <w:rPr>
                <w:rFonts w:cs="Arial"/>
              </w:rPr>
            </w:pPr>
            <w:r>
              <w:rPr>
                <w:rFonts w:cs="Arial"/>
              </w:rPr>
              <w:t>Correction on MO values with &lt;</w:t>
            </w:r>
            <w:proofErr w:type="spellStart"/>
            <w:r>
              <w:rPr>
                <w:rFonts w:cs="Arial"/>
              </w:rPr>
              <w:t>TxProfile</w:t>
            </w:r>
            <w:proofErr w:type="spellEnd"/>
            <w:r>
              <w:rPr>
                <w:rFonts w:cs="Arial"/>
              </w:rPr>
              <w:t>&gt;</w:t>
            </w:r>
          </w:p>
        </w:tc>
        <w:tc>
          <w:tcPr>
            <w:tcW w:w="1767" w:type="dxa"/>
            <w:tcBorders>
              <w:top w:val="single" w:sz="4" w:space="0" w:color="auto"/>
              <w:bottom w:val="single" w:sz="4" w:space="0" w:color="auto"/>
            </w:tcBorders>
            <w:shd w:val="clear" w:color="auto" w:fill="FFFF00"/>
          </w:tcPr>
          <w:p w14:paraId="41B3CB4D" w14:textId="547EBB22" w:rsidR="00524FCA" w:rsidRDefault="00524FCA" w:rsidP="00524FCA">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98B24C3" w14:textId="1CDDF294" w:rsidR="00524FCA" w:rsidRDefault="00524FCA" w:rsidP="00524FCA">
            <w:pPr>
              <w:rPr>
                <w:rFonts w:cs="Arial"/>
              </w:rPr>
            </w:pPr>
            <w:r>
              <w:rPr>
                <w:rFonts w:cs="Arial"/>
              </w:rPr>
              <w:t>CR 0028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13DF" w14:textId="77777777" w:rsidR="00524FCA" w:rsidRDefault="00524FCA" w:rsidP="00524FCA">
            <w:pPr>
              <w:rPr>
                <w:rFonts w:eastAsia="Batang" w:cs="Arial"/>
                <w:lang w:eastAsia="ko-KR"/>
              </w:rPr>
            </w:pPr>
          </w:p>
        </w:tc>
      </w:tr>
      <w:tr w:rsidR="00524FCA"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FDB849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37BA8B9" w14:textId="620B0D62" w:rsidR="00524FCA" w:rsidRPr="007F06E3"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8422C24" w14:textId="116CFADA"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DA44AA8" w14:textId="5705B7E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524FCA" w:rsidRDefault="00524FCA" w:rsidP="00524FCA">
            <w:pPr>
              <w:rPr>
                <w:rFonts w:eastAsia="Batang" w:cs="Arial"/>
                <w:lang w:eastAsia="ko-KR"/>
              </w:rPr>
            </w:pPr>
          </w:p>
        </w:tc>
      </w:tr>
      <w:tr w:rsidR="00524FCA"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DED0F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A7A3783" w14:textId="083F6DE0" w:rsidR="00524FCA" w:rsidRPr="007F06E3"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8E9A709" w14:textId="650D68EE"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6B9CE60" w14:textId="5D0D5F49"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524FCA" w:rsidRDefault="00524FCA" w:rsidP="00524FCA">
            <w:pPr>
              <w:rPr>
                <w:rFonts w:eastAsia="Batang" w:cs="Arial"/>
                <w:lang w:eastAsia="ko-KR"/>
              </w:rPr>
            </w:pPr>
          </w:p>
        </w:tc>
      </w:tr>
      <w:tr w:rsidR="00524FCA"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2C311D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0909F75" w14:textId="4B70FF3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861660F" w14:textId="79BD378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B9516F4" w14:textId="0F48DFC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524FCA" w:rsidRPr="00D95972" w:rsidRDefault="00524FCA" w:rsidP="00524FCA">
            <w:pPr>
              <w:rPr>
                <w:rFonts w:eastAsia="Batang" w:cs="Arial"/>
                <w:lang w:eastAsia="ko-KR"/>
              </w:rPr>
            </w:pPr>
          </w:p>
        </w:tc>
      </w:tr>
      <w:tr w:rsidR="00524FCA"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0AFB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E53BFE0" w14:textId="7D7ECAF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19DFC6B" w14:textId="04B7FA3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4E9444D" w14:textId="48FBF3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524FCA" w:rsidRPr="00D95972" w:rsidRDefault="00524FCA" w:rsidP="00524FCA">
            <w:pPr>
              <w:rPr>
                <w:rFonts w:eastAsia="Batang" w:cs="Arial"/>
                <w:lang w:eastAsia="ko-KR"/>
              </w:rPr>
            </w:pPr>
          </w:p>
        </w:tc>
      </w:tr>
      <w:tr w:rsidR="00524FCA"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AC4338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3F9B6C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9424A1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204FC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524FCA" w:rsidRPr="00D95972" w:rsidRDefault="00524FCA" w:rsidP="00524FCA">
            <w:pPr>
              <w:rPr>
                <w:rFonts w:eastAsia="Batang" w:cs="Arial"/>
                <w:lang w:eastAsia="ko-KR"/>
              </w:rPr>
            </w:pPr>
          </w:p>
        </w:tc>
      </w:tr>
      <w:tr w:rsidR="00524FCA"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D8980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24E4C0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84B0D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256B3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24FCA" w:rsidRPr="00D95972" w:rsidRDefault="00524FCA" w:rsidP="00524FCA">
            <w:pPr>
              <w:rPr>
                <w:rFonts w:eastAsia="Batang" w:cs="Arial"/>
                <w:lang w:eastAsia="ko-KR"/>
              </w:rPr>
            </w:pPr>
          </w:p>
        </w:tc>
      </w:tr>
      <w:tr w:rsidR="00524FCA" w:rsidRPr="00D95972" w14:paraId="6020B9F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24FCA" w:rsidRPr="00D95972" w:rsidRDefault="00524FCA" w:rsidP="00524FCA">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AC5806C"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C57A37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24FCA" w:rsidRDefault="00524FCA" w:rsidP="00524FCA">
            <w:r w:rsidRPr="00F62A3A">
              <w:t>Enhanced Service Enabler Architecture Layer for Verticals</w:t>
            </w:r>
          </w:p>
          <w:p w14:paraId="71E29643" w14:textId="77777777" w:rsidR="00524FCA" w:rsidRDefault="00524FCA" w:rsidP="00524FCA">
            <w:pPr>
              <w:rPr>
                <w:rFonts w:eastAsia="Batang" w:cs="Arial"/>
                <w:color w:val="000000"/>
                <w:lang w:eastAsia="ko-KR"/>
              </w:rPr>
            </w:pPr>
          </w:p>
          <w:p w14:paraId="79E1A26A" w14:textId="77777777" w:rsidR="00524FCA" w:rsidRPr="00D95972" w:rsidRDefault="00524FCA" w:rsidP="00524FCA">
            <w:pPr>
              <w:rPr>
                <w:rFonts w:eastAsia="Batang" w:cs="Arial"/>
                <w:lang w:eastAsia="ko-KR"/>
              </w:rPr>
            </w:pPr>
          </w:p>
        </w:tc>
      </w:tr>
      <w:tr w:rsidR="00524FCA" w:rsidRPr="00D95972" w14:paraId="0A74352E" w14:textId="77777777" w:rsidTr="005F3F28">
        <w:tc>
          <w:tcPr>
            <w:tcW w:w="976" w:type="dxa"/>
            <w:tcBorders>
              <w:top w:val="nil"/>
              <w:left w:val="thinThickThinSmallGap" w:sz="24" w:space="0" w:color="auto"/>
              <w:bottom w:val="nil"/>
            </w:tcBorders>
            <w:shd w:val="clear" w:color="auto" w:fill="auto"/>
          </w:tcPr>
          <w:p w14:paraId="58B6924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F17BD1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CBDCD67" w14:textId="6D2C38D2" w:rsidR="00524FCA" w:rsidRPr="00101906" w:rsidRDefault="00844662" w:rsidP="00524FCA">
            <w:pPr>
              <w:overflowPunct/>
              <w:autoSpaceDE/>
              <w:autoSpaceDN/>
              <w:adjustRightInd/>
              <w:textAlignment w:val="auto"/>
            </w:pPr>
            <w:hyperlink r:id="rId151" w:history="1">
              <w:r w:rsidR="00524FCA">
                <w:rPr>
                  <w:rStyle w:val="Hyperlink"/>
                </w:rPr>
                <w:t>C1-230235</w:t>
              </w:r>
            </w:hyperlink>
          </w:p>
        </w:tc>
        <w:tc>
          <w:tcPr>
            <w:tcW w:w="4191" w:type="dxa"/>
            <w:gridSpan w:val="3"/>
            <w:tcBorders>
              <w:top w:val="single" w:sz="4" w:space="0" w:color="auto"/>
              <w:bottom w:val="single" w:sz="4" w:space="0" w:color="auto"/>
            </w:tcBorders>
            <w:shd w:val="clear" w:color="auto" w:fill="FFFF00"/>
          </w:tcPr>
          <w:p w14:paraId="187DF583" w14:textId="434B554C" w:rsidR="00524FCA" w:rsidRDefault="00524FCA" w:rsidP="00524FCA">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FFFF00"/>
          </w:tcPr>
          <w:p w14:paraId="33405744" w14:textId="3C142E2F" w:rsidR="00524FCA" w:rsidRDefault="00524FCA" w:rsidP="00524FC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66099C7" w14:textId="6D3C984A" w:rsidR="00524FCA" w:rsidRDefault="00524FCA" w:rsidP="00524FCA">
            <w:pPr>
              <w:rPr>
                <w:rFonts w:cs="Arial"/>
              </w:rPr>
            </w:pPr>
            <w:r>
              <w:rPr>
                <w:rFonts w:cs="Arial"/>
              </w:rPr>
              <w:t>CR 0060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524FCA" w:rsidRDefault="00524FCA" w:rsidP="00524FCA">
            <w:pPr>
              <w:rPr>
                <w:rFonts w:cs="Arial"/>
              </w:rPr>
            </w:pPr>
          </w:p>
        </w:tc>
      </w:tr>
      <w:tr w:rsidR="00524FCA" w:rsidRPr="00D95972" w14:paraId="706FFC40" w14:textId="77777777" w:rsidTr="005F3F28">
        <w:tc>
          <w:tcPr>
            <w:tcW w:w="976" w:type="dxa"/>
            <w:tcBorders>
              <w:top w:val="nil"/>
              <w:left w:val="thinThickThinSmallGap" w:sz="24" w:space="0" w:color="auto"/>
              <w:bottom w:val="nil"/>
            </w:tcBorders>
            <w:shd w:val="clear" w:color="auto" w:fill="auto"/>
          </w:tcPr>
          <w:p w14:paraId="0567795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DA6C7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240BC51" w14:textId="6A198972" w:rsidR="00524FCA" w:rsidRPr="00101906" w:rsidRDefault="00844662" w:rsidP="00524FCA">
            <w:pPr>
              <w:overflowPunct/>
              <w:autoSpaceDE/>
              <w:autoSpaceDN/>
              <w:adjustRightInd/>
              <w:textAlignment w:val="auto"/>
            </w:pPr>
            <w:hyperlink r:id="rId152" w:history="1">
              <w:r w:rsidR="00524FCA">
                <w:rPr>
                  <w:rStyle w:val="Hyperlink"/>
                </w:rPr>
                <w:t>C1-230236</w:t>
              </w:r>
            </w:hyperlink>
          </w:p>
        </w:tc>
        <w:tc>
          <w:tcPr>
            <w:tcW w:w="4191" w:type="dxa"/>
            <w:gridSpan w:val="3"/>
            <w:tcBorders>
              <w:top w:val="single" w:sz="4" w:space="0" w:color="auto"/>
              <w:bottom w:val="single" w:sz="4" w:space="0" w:color="auto"/>
            </w:tcBorders>
            <w:shd w:val="clear" w:color="auto" w:fill="FFFF00"/>
          </w:tcPr>
          <w:p w14:paraId="78852D17" w14:textId="4379E48C" w:rsidR="00524FCA" w:rsidRDefault="00524FCA" w:rsidP="00524FCA">
            <w:pPr>
              <w:rPr>
                <w:rFonts w:cs="Arial"/>
              </w:rPr>
            </w:pPr>
            <w:r>
              <w:rPr>
                <w:rFonts w:cs="Arial"/>
              </w:rPr>
              <w:t>Reference update: RFC 9177</w:t>
            </w:r>
          </w:p>
        </w:tc>
        <w:tc>
          <w:tcPr>
            <w:tcW w:w="1767" w:type="dxa"/>
            <w:tcBorders>
              <w:top w:val="single" w:sz="4" w:space="0" w:color="auto"/>
              <w:bottom w:val="single" w:sz="4" w:space="0" w:color="auto"/>
            </w:tcBorders>
            <w:shd w:val="clear" w:color="auto" w:fill="FFFF00"/>
          </w:tcPr>
          <w:p w14:paraId="281FB801" w14:textId="3641B6B6" w:rsidR="00524FCA" w:rsidRDefault="00524FCA" w:rsidP="00524FC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E2C086" w14:textId="120B3485" w:rsidR="00524FCA" w:rsidRDefault="00524FCA" w:rsidP="00524FCA">
            <w:pPr>
              <w:rPr>
                <w:rFonts w:cs="Arial"/>
              </w:rPr>
            </w:pPr>
            <w:r>
              <w:rPr>
                <w:rFonts w:cs="Arial"/>
              </w:rPr>
              <w:t>CR 0036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0BD6F" w14:textId="77777777" w:rsidR="00524FCA" w:rsidRDefault="00524FCA" w:rsidP="00524FCA">
            <w:pPr>
              <w:rPr>
                <w:rFonts w:cs="Arial"/>
              </w:rPr>
            </w:pPr>
          </w:p>
        </w:tc>
      </w:tr>
      <w:tr w:rsidR="00524FCA" w:rsidRPr="00D95972" w14:paraId="3784168C" w14:textId="77777777" w:rsidTr="005F3F28">
        <w:tc>
          <w:tcPr>
            <w:tcW w:w="976" w:type="dxa"/>
            <w:tcBorders>
              <w:top w:val="nil"/>
              <w:left w:val="thinThickThinSmallGap" w:sz="24" w:space="0" w:color="auto"/>
              <w:bottom w:val="nil"/>
            </w:tcBorders>
            <w:shd w:val="clear" w:color="auto" w:fill="auto"/>
          </w:tcPr>
          <w:p w14:paraId="7AD76FF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5EFE1B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EB2710F" w14:textId="30861DE1" w:rsidR="00524FCA" w:rsidRPr="00101906" w:rsidRDefault="00844662" w:rsidP="00524FCA">
            <w:pPr>
              <w:overflowPunct/>
              <w:autoSpaceDE/>
              <w:autoSpaceDN/>
              <w:adjustRightInd/>
              <w:textAlignment w:val="auto"/>
            </w:pPr>
            <w:hyperlink r:id="rId153" w:history="1">
              <w:r w:rsidR="00524FCA">
                <w:rPr>
                  <w:rStyle w:val="Hyperlink"/>
                </w:rPr>
                <w:t>C1-230237</w:t>
              </w:r>
            </w:hyperlink>
          </w:p>
        </w:tc>
        <w:tc>
          <w:tcPr>
            <w:tcW w:w="4191" w:type="dxa"/>
            <w:gridSpan w:val="3"/>
            <w:tcBorders>
              <w:top w:val="single" w:sz="4" w:space="0" w:color="auto"/>
              <w:bottom w:val="single" w:sz="4" w:space="0" w:color="auto"/>
            </w:tcBorders>
            <w:shd w:val="clear" w:color="auto" w:fill="FFFF00"/>
          </w:tcPr>
          <w:p w14:paraId="2EA82EE8" w14:textId="001F373D" w:rsidR="00524FCA" w:rsidRDefault="00524FCA" w:rsidP="00524FCA">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00"/>
          </w:tcPr>
          <w:p w14:paraId="051C47B0" w14:textId="4896D5A2" w:rsidR="00524FCA" w:rsidRDefault="00524FCA" w:rsidP="00524FC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F6D067" w14:textId="5D8E83B7" w:rsidR="00524FCA" w:rsidRDefault="00524FCA" w:rsidP="00524FCA">
            <w:pPr>
              <w:rPr>
                <w:rFonts w:cs="Arial"/>
              </w:rPr>
            </w:pPr>
            <w:r>
              <w:rPr>
                <w:rFonts w:cs="Arial"/>
              </w:rPr>
              <w:t>CR 0061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5D25E" w14:textId="77777777" w:rsidR="00524FCA" w:rsidRDefault="00524FCA" w:rsidP="00524FCA">
            <w:pPr>
              <w:rPr>
                <w:rFonts w:cs="Arial"/>
              </w:rPr>
            </w:pPr>
          </w:p>
        </w:tc>
      </w:tr>
      <w:tr w:rsidR="00524FCA" w:rsidRPr="00D95972" w14:paraId="12989569" w14:textId="77777777" w:rsidTr="005F3F28">
        <w:tc>
          <w:tcPr>
            <w:tcW w:w="976" w:type="dxa"/>
            <w:tcBorders>
              <w:top w:val="nil"/>
              <w:left w:val="thinThickThinSmallGap" w:sz="24" w:space="0" w:color="auto"/>
              <w:bottom w:val="nil"/>
            </w:tcBorders>
            <w:shd w:val="clear" w:color="auto" w:fill="auto"/>
          </w:tcPr>
          <w:p w14:paraId="652E9A8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7EAAA4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092FDA0" w14:textId="392060FE" w:rsidR="00524FCA" w:rsidRPr="00101906" w:rsidRDefault="00844662" w:rsidP="00524FCA">
            <w:pPr>
              <w:overflowPunct/>
              <w:autoSpaceDE/>
              <w:autoSpaceDN/>
              <w:adjustRightInd/>
              <w:textAlignment w:val="auto"/>
            </w:pPr>
            <w:hyperlink r:id="rId154" w:history="1">
              <w:r w:rsidR="00524FCA">
                <w:rPr>
                  <w:rStyle w:val="Hyperlink"/>
                </w:rPr>
                <w:t>C1-230238</w:t>
              </w:r>
            </w:hyperlink>
          </w:p>
        </w:tc>
        <w:tc>
          <w:tcPr>
            <w:tcW w:w="4191" w:type="dxa"/>
            <w:gridSpan w:val="3"/>
            <w:tcBorders>
              <w:top w:val="single" w:sz="4" w:space="0" w:color="auto"/>
              <w:bottom w:val="single" w:sz="4" w:space="0" w:color="auto"/>
            </w:tcBorders>
            <w:shd w:val="clear" w:color="auto" w:fill="FFFF00"/>
          </w:tcPr>
          <w:p w14:paraId="72188D75" w14:textId="18B54A72" w:rsidR="00524FCA" w:rsidRDefault="00524FCA" w:rsidP="00524FCA">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00"/>
          </w:tcPr>
          <w:p w14:paraId="32F7B365" w14:textId="7DF5A56B" w:rsidR="00524FCA" w:rsidRDefault="00524FCA" w:rsidP="00524FC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AA0720" w14:textId="53D7FEF1" w:rsidR="00524FCA" w:rsidRDefault="00524FCA" w:rsidP="00524FCA">
            <w:pPr>
              <w:rPr>
                <w:rFonts w:cs="Arial"/>
              </w:rPr>
            </w:pPr>
            <w:r>
              <w:rPr>
                <w:rFonts w:cs="Arial"/>
              </w:rPr>
              <w:t xml:space="preserve">CR 0037 </w:t>
            </w:r>
            <w:r>
              <w:rPr>
                <w:rFonts w:cs="Arial"/>
              </w:rPr>
              <w:lastRenderedPageBreak/>
              <w:t>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043E0" w14:textId="77777777" w:rsidR="00524FCA" w:rsidRDefault="00524FCA" w:rsidP="00524FCA">
            <w:pPr>
              <w:rPr>
                <w:rFonts w:cs="Arial"/>
              </w:rPr>
            </w:pPr>
          </w:p>
        </w:tc>
      </w:tr>
      <w:tr w:rsidR="00524FCA" w:rsidRPr="00D95972" w14:paraId="5311D420" w14:textId="77777777" w:rsidTr="005F3F28">
        <w:tc>
          <w:tcPr>
            <w:tcW w:w="976" w:type="dxa"/>
            <w:tcBorders>
              <w:top w:val="nil"/>
              <w:left w:val="thinThickThinSmallGap" w:sz="24" w:space="0" w:color="auto"/>
              <w:bottom w:val="nil"/>
            </w:tcBorders>
            <w:shd w:val="clear" w:color="auto" w:fill="auto"/>
          </w:tcPr>
          <w:p w14:paraId="51106B3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EEA2D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6EA7F07" w14:textId="1397D623" w:rsidR="00524FCA" w:rsidRPr="00101906" w:rsidRDefault="00844662" w:rsidP="00524FCA">
            <w:pPr>
              <w:overflowPunct/>
              <w:autoSpaceDE/>
              <w:autoSpaceDN/>
              <w:adjustRightInd/>
              <w:textAlignment w:val="auto"/>
            </w:pPr>
            <w:hyperlink r:id="rId155" w:history="1">
              <w:r w:rsidR="00524FCA">
                <w:rPr>
                  <w:rStyle w:val="Hyperlink"/>
                </w:rPr>
                <w:t>C1-230239</w:t>
              </w:r>
            </w:hyperlink>
          </w:p>
        </w:tc>
        <w:tc>
          <w:tcPr>
            <w:tcW w:w="4191" w:type="dxa"/>
            <w:gridSpan w:val="3"/>
            <w:tcBorders>
              <w:top w:val="single" w:sz="4" w:space="0" w:color="auto"/>
              <w:bottom w:val="single" w:sz="4" w:space="0" w:color="auto"/>
            </w:tcBorders>
            <w:shd w:val="clear" w:color="auto" w:fill="FFFF00"/>
          </w:tcPr>
          <w:p w14:paraId="2D1816DF" w14:textId="1D4CAE9F" w:rsidR="00524FCA" w:rsidRDefault="00524FCA" w:rsidP="00524FCA">
            <w:pPr>
              <w:rPr>
                <w:rFonts w:cs="Arial"/>
              </w:rPr>
            </w:pPr>
            <w:proofErr w:type="gramStart"/>
            <w:r>
              <w:rPr>
                <w:rFonts w:cs="Arial"/>
              </w:rPr>
              <w:t>Requirements</w:t>
            </w:r>
            <w:proofErr w:type="gramEnd"/>
            <w:r>
              <w:rPr>
                <w:rFonts w:cs="Arial"/>
              </w:rPr>
              <w:t xml:space="preserve"> alignment and miscellaneous corrections</w:t>
            </w:r>
          </w:p>
        </w:tc>
        <w:tc>
          <w:tcPr>
            <w:tcW w:w="1767" w:type="dxa"/>
            <w:tcBorders>
              <w:top w:val="single" w:sz="4" w:space="0" w:color="auto"/>
              <w:bottom w:val="single" w:sz="4" w:space="0" w:color="auto"/>
            </w:tcBorders>
            <w:shd w:val="clear" w:color="auto" w:fill="FFFF00"/>
          </w:tcPr>
          <w:p w14:paraId="10322EFF" w14:textId="21D3C6AE" w:rsidR="00524FCA" w:rsidRDefault="00524FCA" w:rsidP="00524FC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41B923" w14:textId="5479CE89" w:rsidR="00524FCA" w:rsidRDefault="00524FCA" w:rsidP="00524FCA">
            <w:pPr>
              <w:rPr>
                <w:rFonts w:cs="Arial"/>
              </w:rPr>
            </w:pPr>
            <w:r>
              <w:rPr>
                <w:rFonts w:cs="Arial"/>
              </w:rPr>
              <w:t>CR 0013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5F04" w14:textId="77777777" w:rsidR="00524FCA" w:rsidRDefault="00524FCA" w:rsidP="00524FCA">
            <w:pPr>
              <w:rPr>
                <w:rFonts w:cs="Arial"/>
              </w:rPr>
            </w:pPr>
          </w:p>
        </w:tc>
      </w:tr>
      <w:tr w:rsidR="00524FCA" w:rsidRPr="00D95972" w14:paraId="221C0390" w14:textId="77777777" w:rsidTr="00062946">
        <w:tc>
          <w:tcPr>
            <w:tcW w:w="976" w:type="dxa"/>
            <w:tcBorders>
              <w:top w:val="nil"/>
              <w:left w:val="thinThickThinSmallGap" w:sz="24" w:space="0" w:color="auto"/>
              <w:bottom w:val="nil"/>
            </w:tcBorders>
            <w:shd w:val="clear" w:color="auto" w:fill="auto"/>
          </w:tcPr>
          <w:p w14:paraId="23B2014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E6EED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C654182" w14:textId="5FA88882" w:rsidR="00524FCA" w:rsidRPr="00101906" w:rsidRDefault="00844662" w:rsidP="00524FCA">
            <w:pPr>
              <w:overflowPunct/>
              <w:autoSpaceDE/>
              <w:autoSpaceDN/>
              <w:adjustRightInd/>
              <w:textAlignment w:val="auto"/>
            </w:pPr>
            <w:hyperlink r:id="rId156" w:history="1">
              <w:r w:rsidR="00524FCA">
                <w:rPr>
                  <w:rStyle w:val="Hyperlink"/>
                </w:rPr>
                <w:t>C1-230240</w:t>
              </w:r>
            </w:hyperlink>
          </w:p>
        </w:tc>
        <w:tc>
          <w:tcPr>
            <w:tcW w:w="4191" w:type="dxa"/>
            <w:gridSpan w:val="3"/>
            <w:tcBorders>
              <w:top w:val="single" w:sz="4" w:space="0" w:color="auto"/>
              <w:bottom w:val="single" w:sz="4" w:space="0" w:color="auto"/>
            </w:tcBorders>
            <w:shd w:val="clear" w:color="auto" w:fill="FFFF00"/>
          </w:tcPr>
          <w:p w14:paraId="538F1A3A" w14:textId="4424119A" w:rsidR="00524FCA" w:rsidRDefault="00524FCA" w:rsidP="00524FCA">
            <w:pPr>
              <w:rPr>
                <w:rFonts w:cs="Arial"/>
              </w:rPr>
            </w:pPr>
            <w:r>
              <w:rPr>
                <w:rFonts w:cs="Arial"/>
              </w:rPr>
              <w:t xml:space="preserve">Reference update: RFC 9200, RFC </w:t>
            </w:r>
            <w:proofErr w:type="gramStart"/>
            <w:r>
              <w:rPr>
                <w:rFonts w:cs="Arial"/>
              </w:rPr>
              <w:t>9202</w:t>
            </w:r>
            <w:proofErr w:type="gramEnd"/>
            <w:r>
              <w:rPr>
                <w:rFonts w:cs="Arial"/>
              </w:rPr>
              <w:t xml:space="preserve"> and RFC 9203</w:t>
            </w:r>
          </w:p>
        </w:tc>
        <w:tc>
          <w:tcPr>
            <w:tcW w:w="1767" w:type="dxa"/>
            <w:tcBorders>
              <w:top w:val="single" w:sz="4" w:space="0" w:color="auto"/>
              <w:bottom w:val="single" w:sz="4" w:space="0" w:color="auto"/>
            </w:tcBorders>
            <w:shd w:val="clear" w:color="auto" w:fill="FFFF00"/>
          </w:tcPr>
          <w:p w14:paraId="33EE029B" w14:textId="36C416BD" w:rsidR="00524FCA" w:rsidRDefault="00524FCA" w:rsidP="00524FC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E6BE7D" w14:textId="1BA929AD" w:rsidR="00524FCA" w:rsidRDefault="00524FCA" w:rsidP="00524FCA">
            <w:pPr>
              <w:rPr>
                <w:rFonts w:cs="Arial"/>
              </w:rPr>
            </w:pPr>
            <w:r>
              <w:rPr>
                <w:rFonts w:cs="Arial"/>
              </w:rPr>
              <w:t>CR 0015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69481" w14:textId="77777777" w:rsidR="00524FCA" w:rsidRDefault="00524FCA" w:rsidP="00524FCA">
            <w:pPr>
              <w:rPr>
                <w:rFonts w:cs="Arial"/>
              </w:rPr>
            </w:pPr>
          </w:p>
        </w:tc>
      </w:tr>
      <w:tr w:rsidR="00524FCA" w:rsidRPr="00D95972" w14:paraId="6D20E888" w14:textId="77777777" w:rsidTr="00062946">
        <w:tc>
          <w:tcPr>
            <w:tcW w:w="976" w:type="dxa"/>
            <w:tcBorders>
              <w:top w:val="nil"/>
              <w:left w:val="thinThickThinSmallGap" w:sz="24" w:space="0" w:color="auto"/>
              <w:bottom w:val="nil"/>
            </w:tcBorders>
            <w:shd w:val="clear" w:color="auto" w:fill="auto"/>
          </w:tcPr>
          <w:p w14:paraId="068BC2E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AC141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2F9E78C" w14:textId="07A17B87" w:rsidR="00524FCA" w:rsidRPr="00101906" w:rsidRDefault="00844662" w:rsidP="00524FCA">
            <w:pPr>
              <w:overflowPunct/>
              <w:autoSpaceDE/>
              <w:autoSpaceDN/>
              <w:adjustRightInd/>
              <w:textAlignment w:val="auto"/>
            </w:pPr>
            <w:hyperlink r:id="rId157" w:history="1">
              <w:r w:rsidR="00524FCA">
                <w:rPr>
                  <w:rStyle w:val="Hyperlink"/>
                </w:rPr>
                <w:t>C1-230341</w:t>
              </w:r>
            </w:hyperlink>
          </w:p>
        </w:tc>
        <w:tc>
          <w:tcPr>
            <w:tcW w:w="4191" w:type="dxa"/>
            <w:gridSpan w:val="3"/>
            <w:tcBorders>
              <w:top w:val="single" w:sz="4" w:space="0" w:color="auto"/>
              <w:bottom w:val="single" w:sz="4" w:space="0" w:color="auto"/>
            </w:tcBorders>
            <w:shd w:val="clear" w:color="auto" w:fill="FFFF00"/>
          </w:tcPr>
          <w:p w14:paraId="6834B3DC" w14:textId="79EE7844" w:rsidR="00524FCA" w:rsidRDefault="00524FCA" w:rsidP="00524FCA">
            <w:pPr>
              <w:rPr>
                <w:rFonts w:cs="Arial"/>
              </w:rPr>
            </w:pPr>
            <w:r>
              <w:rPr>
                <w:rFonts w:cs="Arial"/>
              </w:rPr>
              <w:t>Reference update: RFC 9177</w:t>
            </w:r>
          </w:p>
        </w:tc>
        <w:tc>
          <w:tcPr>
            <w:tcW w:w="1767" w:type="dxa"/>
            <w:tcBorders>
              <w:top w:val="single" w:sz="4" w:space="0" w:color="auto"/>
              <w:bottom w:val="single" w:sz="4" w:space="0" w:color="auto"/>
            </w:tcBorders>
            <w:shd w:val="clear" w:color="auto" w:fill="FFFF00"/>
          </w:tcPr>
          <w:p w14:paraId="48E4DC22" w14:textId="4C88B400" w:rsidR="00524FCA" w:rsidRDefault="00524FCA" w:rsidP="00524FC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EDDDCB2" w14:textId="336E4209" w:rsidR="00524FCA" w:rsidRDefault="00524FCA" w:rsidP="00524FCA">
            <w:pPr>
              <w:rPr>
                <w:rFonts w:cs="Arial"/>
              </w:rPr>
            </w:pPr>
            <w:r>
              <w:rPr>
                <w:rFonts w:cs="Arial"/>
              </w:rPr>
              <w:t>CR 0058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8520E" w14:textId="77777777" w:rsidR="00524FCA" w:rsidRDefault="00524FCA" w:rsidP="00524FCA">
            <w:pPr>
              <w:rPr>
                <w:rFonts w:cs="Arial"/>
              </w:rPr>
            </w:pPr>
          </w:p>
        </w:tc>
      </w:tr>
      <w:tr w:rsidR="00524FCA" w:rsidRPr="00D95972" w14:paraId="699FB809" w14:textId="77777777" w:rsidTr="00062946">
        <w:tc>
          <w:tcPr>
            <w:tcW w:w="976" w:type="dxa"/>
            <w:tcBorders>
              <w:top w:val="nil"/>
              <w:left w:val="thinThickThinSmallGap" w:sz="24" w:space="0" w:color="auto"/>
              <w:bottom w:val="nil"/>
            </w:tcBorders>
            <w:shd w:val="clear" w:color="auto" w:fill="auto"/>
          </w:tcPr>
          <w:p w14:paraId="72F4EAB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8DCAB9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4AED217" w14:textId="59ABF12A" w:rsidR="00524FCA" w:rsidRPr="00101906" w:rsidRDefault="00844662" w:rsidP="00524FCA">
            <w:pPr>
              <w:overflowPunct/>
              <w:autoSpaceDE/>
              <w:autoSpaceDN/>
              <w:adjustRightInd/>
              <w:textAlignment w:val="auto"/>
            </w:pPr>
            <w:hyperlink r:id="rId158" w:history="1">
              <w:r w:rsidR="00524FCA">
                <w:rPr>
                  <w:rStyle w:val="Hyperlink"/>
                </w:rPr>
                <w:t>C1-230343</w:t>
              </w:r>
            </w:hyperlink>
          </w:p>
        </w:tc>
        <w:tc>
          <w:tcPr>
            <w:tcW w:w="4191" w:type="dxa"/>
            <w:gridSpan w:val="3"/>
            <w:tcBorders>
              <w:top w:val="single" w:sz="4" w:space="0" w:color="auto"/>
              <w:bottom w:val="single" w:sz="4" w:space="0" w:color="auto"/>
            </w:tcBorders>
            <w:shd w:val="clear" w:color="auto" w:fill="FFFF00"/>
          </w:tcPr>
          <w:p w14:paraId="41BE6BDC" w14:textId="2CA63BDD" w:rsidR="00524FCA" w:rsidRDefault="00524FCA" w:rsidP="00524FCA">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FFFF00"/>
          </w:tcPr>
          <w:p w14:paraId="413CB6E8" w14:textId="005347F5" w:rsidR="00524FCA" w:rsidRDefault="00524FCA" w:rsidP="00524FC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41AFE8" w14:textId="15FC3E19" w:rsidR="00524FCA" w:rsidRDefault="00524FCA" w:rsidP="00524FCA">
            <w:pPr>
              <w:rPr>
                <w:rFonts w:cs="Arial"/>
              </w:rPr>
            </w:pPr>
            <w:r>
              <w:rPr>
                <w:rFonts w:cs="Arial"/>
              </w:rPr>
              <w:t>CR 0037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63803" w14:textId="77777777" w:rsidR="00524FCA" w:rsidRDefault="00524FCA" w:rsidP="00524FCA">
            <w:pPr>
              <w:rPr>
                <w:rFonts w:cs="Arial"/>
              </w:rPr>
            </w:pPr>
          </w:p>
        </w:tc>
      </w:tr>
      <w:tr w:rsidR="00524FCA" w:rsidRPr="00D95972" w14:paraId="73F3E316" w14:textId="77777777" w:rsidTr="0082528F">
        <w:tc>
          <w:tcPr>
            <w:tcW w:w="976" w:type="dxa"/>
            <w:tcBorders>
              <w:top w:val="nil"/>
              <w:left w:val="thinThickThinSmallGap" w:sz="24" w:space="0" w:color="auto"/>
              <w:bottom w:val="nil"/>
            </w:tcBorders>
            <w:shd w:val="clear" w:color="auto" w:fill="auto"/>
          </w:tcPr>
          <w:p w14:paraId="0EEC02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F39F36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D3B8910" w14:textId="09365CBE" w:rsidR="00524FCA" w:rsidRPr="00101906" w:rsidRDefault="00844662" w:rsidP="00524FCA">
            <w:pPr>
              <w:overflowPunct/>
              <w:autoSpaceDE/>
              <w:autoSpaceDN/>
              <w:adjustRightInd/>
              <w:textAlignment w:val="auto"/>
            </w:pPr>
            <w:hyperlink r:id="rId159" w:history="1">
              <w:r w:rsidR="00524FCA">
                <w:rPr>
                  <w:rStyle w:val="Hyperlink"/>
                </w:rPr>
                <w:t>C1-230370</w:t>
              </w:r>
            </w:hyperlink>
          </w:p>
        </w:tc>
        <w:tc>
          <w:tcPr>
            <w:tcW w:w="4191" w:type="dxa"/>
            <w:gridSpan w:val="3"/>
            <w:tcBorders>
              <w:top w:val="single" w:sz="4" w:space="0" w:color="auto"/>
              <w:bottom w:val="single" w:sz="4" w:space="0" w:color="auto"/>
            </w:tcBorders>
            <w:shd w:val="clear" w:color="auto" w:fill="FFFF00"/>
          </w:tcPr>
          <w:p w14:paraId="30061211" w14:textId="08E7217E" w:rsidR="00524FCA" w:rsidRDefault="00524FCA" w:rsidP="00524FCA">
            <w:pPr>
              <w:rPr>
                <w:rFonts w:cs="Arial"/>
              </w:rPr>
            </w:pPr>
            <w:r>
              <w:rPr>
                <w:rFonts w:cs="Arial"/>
              </w:rPr>
              <w:t xml:space="preserve">New UDP port for the SEAL Off- Location Management protocol (SLMP) </w:t>
            </w:r>
          </w:p>
        </w:tc>
        <w:tc>
          <w:tcPr>
            <w:tcW w:w="1767" w:type="dxa"/>
            <w:tcBorders>
              <w:top w:val="single" w:sz="4" w:space="0" w:color="auto"/>
              <w:bottom w:val="single" w:sz="4" w:space="0" w:color="auto"/>
            </w:tcBorders>
            <w:shd w:val="clear" w:color="auto" w:fill="FFFF00"/>
          </w:tcPr>
          <w:p w14:paraId="73EFD530" w14:textId="10E3B512"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D2896C" w14:textId="0AA6316F"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EDF28" w14:textId="77777777" w:rsidR="00524FCA" w:rsidRDefault="00524FCA" w:rsidP="00524FCA">
            <w:pPr>
              <w:rPr>
                <w:rFonts w:cs="Arial"/>
              </w:rPr>
            </w:pPr>
          </w:p>
        </w:tc>
      </w:tr>
      <w:tr w:rsidR="00524FCA" w:rsidRPr="00D95972" w14:paraId="2B6B12E0" w14:textId="77777777" w:rsidTr="0082528F">
        <w:tc>
          <w:tcPr>
            <w:tcW w:w="976" w:type="dxa"/>
            <w:tcBorders>
              <w:top w:val="nil"/>
              <w:left w:val="thinThickThinSmallGap" w:sz="24" w:space="0" w:color="auto"/>
              <w:bottom w:val="nil"/>
            </w:tcBorders>
            <w:shd w:val="clear" w:color="auto" w:fill="auto"/>
          </w:tcPr>
          <w:p w14:paraId="71FCBE2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81887F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023AFAC" w14:textId="559FDF4F" w:rsidR="00524FCA" w:rsidRPr="00101906" w:rsidRDefault="00844662" w:rsidP="00524FCA">
            <w:pPr>
              <w:overflowPunct/>
              <w:autoSpaceDE/>
              <w:autoSpaceDN/>
              <w:adjustRightInd/>
              <w:textAlignment w:val="auto"/>
            </w:pPr>
            <w:hyperlink r:id="rId160" w:history="1">
              <w:r w:rsidR="00524FCA">
                <w:rPr>
                  <w:rStyle w:val="Hyperlink"/>
                </w:rPr>
                <w:t>C1-230397</w:t>
              </w:r>
            </w:hyperlink>
          </w:p>
        </w:tc>
        <w:tc>
          <w:tcPr>
            <w:tcW w:w="4191" w:type="dxa"/>
            <w:gridSpan w:val="3"/>
            <w:tcBorders>
              <w:top w:val="single" w:sz="4" w:space="0" w:color="auto"/>
              <w:bottom w:val="single" w:sz="4" w:space="0" w:color="auto"/>
            </w:tcBorders>
            <w:shd w:val="clear" w:color="auto" w:fill="FFFF00"/>
          </w:tcPr>
          <w:p w14:paraId="641716C6" w14:textId="6C078080" w:rsidR="00524FCA" w:rsidRDefault="00524FCA" w:rsidP="00524FCA">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64D19A18" w14:textId="76D9A482"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1187B3" w14:textId="168912BB" w:rsidR="00524FCA" w:rsidRDefault="00524FCA" w:rsidP="00524FCA">
            <w:pPr>
              <w:rPr>
                <w:rFonts w:cs="Arial"/>
              </w:rPr>
            </w:pPr>
            <w:r>
              <w:rPr>
                <w:rFonts w:cs="Arial"/>
              </w:rPr>
              <w:t>CR 0060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FB6F8" w14:textId="77777777" w:rsidR="00524FCA" w:rsidRDefault="00524FCA" w:rsidP="00524FCA">
            <w:pPr>
              <w:rPr>
                <w:rFonts w:cs="Arial"/>
              </w:rPr>
            </w:pPr>
          </w:p>
        </w:tc>
      </w:tr>
      <w:tr w:rsidR="00524FCA" w:rsidRPr="00D95972" w14:paraId="34427395" w14:textId="77777777" w:rsidTr="0082528F">
        <w:tc>
          <w:tcPr>
            <w:tcW w:w="976" w:type="dxa"/>
            <w:tcBorders>
              <w:top w:val="nil"/>
              <w:left w:val="thinThickThinSmallGap" w:sz="24" w:space="0" w:color="auto"/>
              <w:bottom w:val="nil"/>
            </w:tcBorders>
            <w:shd w:val="clear" w:color="auto" w:fill="auto"/>
          </w:tcPr>
          <w:p w14:paraId="698774A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C92381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07F21B3" w14:textId="72C03DA2" w:rsidR="00524FCA" w:rsidRPr="00101906" w:rsidRDefault="00844662" w:rsidP="00524FCA">
            <w:pPr>
              <w:overflowPunct/>
              <w:autoSpaceDE/>
              <w:autoSpaceDN/>
              <w:adjustRightInd/>
              <w:textAlignment w:val="auto"/>
            </w:pPr>
            <w:hyperlink r:id="rId161" w:history="1">
              <w:r w:rsidR="00524FCA">
                <w:rPr>
                  <w:rStyle w:val="Hyperlink"/>
                </w:rPr>
                <w:t>C1-230398</w:t>
              </w:r>
            </w:hyperlink>
          </w:p>
        </w:tc>
        <w:tc>
          <w:tcPr>
            <w:tcW w:w="4191" w:type="dxa"/>
            <w:gridSpan w:val="3"/>
            <w:tcBorders>
              <w:top w:val="single" w:sz="4" w:space="0" w:color="auto"/>
              <w:bottom w:val="single" w:sz="4" w:space="0" w:color="auto"/>
            </w:tcBorders>
            <w:shd w:val="clear" w:color="auto" w:fill="FFFF00"/>
          </w:tcPr>
          <w:p w14:paraId="083CAB38" w14:textId="138F81B5" w:rsidR="00524FCA" w:rsidRDefault="00524FCA" w:rsidP="00524FCA">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1A8138FF" w14:textId="036FC750"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744435" w14:textId="723DF145" w:rsidR="00524FCA" w:rsidRDefault="00524FCA" w:rsidP="00524FCA">
            <w:pPr>
              <w:rPr>
                <w:rFonts w:cs="Arial"/>
              </w:rPr>
            </w:pPr>
            <w:r>
              <w:rPr>
                <w:rFonts w:cs="Arial"/>
              </w:rPr>
              <w:t>CR 0062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9A097" w14:textId="77777777" w:rsidR="00524FCA" w:rsidRDefault="00524FCA" w:rsidP="00524FCA">
            <w:pPr>
              <w:rPr>
                <w:rFonts w:cs="Arial"/>
              </w:rPr>
            </w:pPr>
          </w:p>
        </w:tc>
      </w:tr>
      <w:tr w:rsidR="00524FCA" w:rsidRPr="00D95972" w14:paraId="1B7E6DB7" w14:textId="77777777" w:rsidTr="0082528F">
        <w:tc>
          <w:tcPr>
            <w:tcW w:w="976" w:type="dxa"/>
            <w:tcBorders>
              <w:top w:val="nil"/>
              <w:left w:val="thinThickThinSmallGap" w:sz="24" w:space="0" w:color="auto"/>
              <w:bottom w:val="nil"/>
            </w:tcBorders>
            <w:shd w:val="clear" w:color="auto" w:fill="auto"/>
          </w:tcPr>
          <w:p w14:paraId="2D9D0C0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CE2A0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D38727E" w14:textId="1ABDB1CA" w:rsidR="00524FCA" w:rsidRPr="00101906" w:rsidRDefault="00844662" w:rsidP="00524FCA">
            <w:pPr>
              <w:overflowPunct/>
              <w:autoSpaceDE/>
              <w:autoSpaceDN/>
              <w:adjustRightInd/>
              <w:textAlignment w:val="auto"/>
            </w:pPr>
            <w:hyperlink r:id="rId162" w:history="1">
              <w:r w:rsidR="00524FCA">
                <w:rPr>
                  <w:rStyle w:val="Hyperlink"/>
                </w:rPr>
                <w:t>C1-230399</w:t>
              </w:r>
            </w:hyperlink>
          </w:p>
        </w:tc>
        <w:tc>
          <w:tcPr>
            <w:tcW w:w="4191" w:type="dxa"/>
            <w:gridSpan w:val="3"/>
            <w:tcBorders>
              <w:top w:val="single" w:sz="4" w:space="0" w:color="auto"/>
              <w:bottom w:val="single" w:sz="4" w:space="0" w:color="auto"/>
            </w:tcBorders>
            <w:shd w:val="clear" w:color="auto" w:fill="FFFF00"/>
          </w:tcPr>
          <w:p w14:paraId="198CFBF4" w14:textId="2EAAEEB3" w:rsidR="00524FCA" w:rsidRDefault="00524FCA" w:rsidP="00524FCA">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50AA919D" w14:textId="6E942509"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A102EF" w14:textId="445DCC92" w:rsidR="00524FCA" w:rsidRDefault="00524FCA" w:rsidP="00524FCA">
            <w:pPr>
              <w:rPr>
                <w:rFonts w:cs="Arial"/>
              </w:rPr>
            </w:pPr>
            <w:r>
              <w:rPr>
                <w:rFonts w:cs="Arial"/>
              </w:rPr>
              <w:t>CR 0039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6EEE" w14:textId="77777777" w:rsidR="00524FCA" w:rsidRDefault="00524FCA" w:rsidP="00524FCA">
            <w:pPr>
              <w:rPr>
                <w:rFonts w:cs="Arial"/>
              </w:rPr>
            </w:pPr>
          </w:p>
        </w:tc>
      </w:tr>
      <w:tr w:rsidR="00524FCA" w:rsidRPr="00D95972" w14:paraId="024C1859" w14:textId="77777777" w:rsidTr="0082528F">
        <w:tc>
          <w:tcPr>
            <w:tcW w:w="976" w:type="dxa"/>
            <w:tcBorders>
              <w:top w:val="nil"/>
              <w:left w:val="thinThickThinSmallGap" w:sz="24" w:space="0" w:color="auto"/>
              <w:bottom w:val="nil"/>
            </w:tcBorders>
            <w:shd w:val="clear" w:color="auto" w:fill="auto"/>
          </w:tcPr>
          <w:p w14:paraId="102701C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37C4CD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29DBA1E" w14:textId="7F21C888" w:rsidR="00524FCA" w:rsidRPr="00101906" w:rsidRDefault="00844662" w:rsidP="00524FCA">
            <w:pPr>
              <w:overflowPunct/>
              <w:autoSpaceDE/>
              <w:autoSpaceDN/>
              <w:adjustRightInd/>
              <w:textAlignment w:val="auto"/>
            </w:pPr>
            <w:hyperlink r:id="rId163" w:history="1">
              <w:r w:rsidR="00524FCA">
                <w:rPr>
                  <w:rStyle w:val="Hyperlink"/>
                </w:rPr>
                <w:t>C1-230400</w:t>
              </w:r>
            </w:hyperlink>
          </w:p>
        </w:tc>
        <w:tc>
          <w:tcPr>
            <w:tcW w:w="4191" w:type="dxa"/>
            <w:gridSpan w:val="3"/>
            <w:tcBorders>
              <w:top w:val="single" w:sz="4" w:space="0" w:color="auto"/>
              <w:bottom w:val="single" w:sz="4" w:space="0" w:color="auto"/>
            </w:tcBorders>
            <w:shd w:val="clear" w:color="auto" w:fill="FFFF00"/>
          </w:tcPr>
          <w:p w14:paraId="47F9BFBA" w14:textId="362E5FB3" w:rsidR="00524FCA" w:rsidRDefault="00524FCA" w:rsidP="00524FCA">
            <w:pPr>
              <w:rPr>
                <w:rFonts w:cs="Arial"/>
              </w:rPr>
            </w:pPr>
            <w:r>
              <w:rPr>
                <w:rFonts w:cs="Arial"/>
              </w:rPr>
              <w:t>Replacing internet drafts by officially published RFCs</w:t>
            </w:r>
          </w:p>
        </w:tc>
        <w:tc>
          <w:tcPr>
            <w:tcW w:w="1767" w:type="dxa"/>
            <w:tcBorders>
              <w:top w:val="single" w:sz="4" w:space="0" w:color="auto"/>
              <w:bottom w:val="single" w:sz="4" w:space="0" w:color="auto"/>
            </w:tcBorders>
            <w:shd w:val="clear" w:color="auto" w:fill="FFFF00"/>
          </w:tcPr>
          <w:p w14:paraId="533D3090" w14:textId="2C1A2959"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7CF706" w14:textId="02B11493" w:rsidR="00524FCA" w:rsidRDefault="00524FCA" w:rsidP="00524FCA">
            <w:pPr>
              <w:rPr>
                <w:rFonts w:cs="Arial"/>
              </w:rPr>
            </w:pPr>
            <w:r>
              <w:rPr>
                <w:rFonts w:cs="Arial"/>
              </w:rPr>
              <w:t>CR 0016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DA4E7" w14:textId="77777777" w:rsidR="00524FCA" w:rsidRDefault="00524FCA" w:rsidP="00524FCA">
            <w:pPr>
              <w:rPr>
                <w:rFonts w:cs="Arial"/>
              </w:rPr>
            </w:pPr>
          </w:p>
        </w:tc>
      </w:tr>
      <w:tr w:rsidR="00524FCA" w:rsidRPr="00D95972" w14:paraId="17BCCF0D" w14:textId="77777777" w:rsidTr="007163FB">
        <w:tc>
          <w:tcPr>
            <w:tcW w:w="976" w:type="dxa"/>
            <w:tcBorders>
              <w:top w:val="nil"/>
              <w:left w:val="thinThickThinSmallGap" w:sz="24" w:space="0" w:color="auto"/>
              <w:bottom w:val="nil"/>
            </w:tcBorders>
            <w:shd w:val="clear" w:color="auto" w:fill="auto"/>
          </w:tcPr>
          <w:p w14:paraId="370146E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70AF8B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AF57A87" w14:textId="02F57C0C" w:rsidR="00524FCA" w:rsidRPr="00101906" w:rsidRDefault="00844662" w:rsidP="00524FCA">
            <w:pPr>
              <w:overflowPunct/>
              <w:autoSpaceDE/>
              <w:autoSpaceDN/>
              <w:adjustRightInd/>
              <w:textAlignment w:val="auto"/>
            </w:pPr>
            <w:hyperlink r:id="rId164" w:history="1">
              <w:r w:rsidR="00524FCA">
                <w:rPr>
                  <w:rStyle w:val="Hyperlink"/>
                </w:rPr>
                <w:t>C1-230719</w:t>
              </w:r>
            </w:hyperlink>
          </w:p>
        </w:tc>
        <w:tc>
          <w:tcPr>
            <w:tcW w:w="4191" w:type="dxa"/>
            <w:gridSpan w:val="3"/>
            <w:tcBorders>
              <w:top w:val="single" w:sz="4" w:space="0" w:color="auto"/>
              <w:bottom w:val="single" w:sz="4" w:space="0" w:color="auto"/>
            </w:tcBorders>
            <w:shd w:val="clear" w:color="auto" w:fill="FFFF00"/>
          </w:tcPr>
          <w:p w14:paraId="066A36EF" w14:textId="17585177" w:rsidR="00524FCA" w:rsidRDefault="00524FCA" w:rsidP="00524FCA">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33CA108B" w14:textId="323A0D29" w:rsidR="00524FCA" w:rsidRDefault="00524FCA" w:rsidP="00524FC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E9744B" w14:textId="7817A9F2" w:rsidR="00524FCA" w:rsidRDefault="00524FCA" w:rsidP="00524FCA">
            <w:pPr>
              <w:rPr>
                <w:rFonts w:cs="Arial"/>
              </w:rPr>
            </w:pPr>
            <w:r>
              <w:rPr>
                <w:rFonts w:cs="Arial"/>
              </w:rPr>
              <w:t>CR 0039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F4C3F" w14:textId="3EDF90C4" w:rsidR="00524FCA" w:rsidRDefault="00524FCA" w:rsidP="00524FCA">
            <w:pPr>
              <w:rPr>
                <w:rFonts w:cs="Arial"/>
              </w:rPr>
            </w:pPr>
            <w:r>
              <w:rPr>
                <w:rFonts w:cs="Arial"/>
              </w:rPr>
              <w:t>Revision of C1-230401</w:t>
            </w:r>
          </w:p>
        </w:tc>
      </w:tr>
      <w:tr w:rsidR="00524FCA" w:rsidRPr="00D95972" w14:paraId="231C82C5" w14:textId="77777777" w:rsidTr="00043D09">
        <w:tc>
          <w:tcPr>
            <w:tcW w:w="976" w:type="dxa"/>
            <w:tcBorders>
              <w:top w:val="nil"/>
              <w:left w:val="thinThickThinSmallGap" w:sz="24" w:space="0" w:color="auto"/>
              <w:bottom w:val="nil"/>
            </w:tcBorders>
            <w:shd w:val="clear" w:color="auto" w:fill="auto"/>
          </w:tcPr>
          <w:p w14:paraId="25C647F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2C3C9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C1A61AD" w14:textId="0D91DCA1" w:rsidR="00524FCA" w:rsidRPr="00101906"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221B4A" w14:textId="1F25F0C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767DC005" w14:textId="21F06A2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13C6D5C" w14:textId="4C3B81D3"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C51D8" w14:textId="77777777" w:rsidR="00524FCA" w:rsidRDefault="00524FCA" w:rsidP="00524FCA">
            <w:pPr>
              <w:rPr>
                <w:rFonts w:cs="Arial"/>
              </w:rPr>
            </w:pPr>
          </w:p>
        </w:tc>
      </w:tr>
      <w:tr w:rsidR="00524FCA"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C4E21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226778" w14:textId="2C72D09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D44BC45" w14:textId="4352FF4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F79E07" w14:textId="5B3961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524FCA" w:rsidRPr="00D95972" w:rsidRDefault="00524FCA" w:rsidP="00524FCA">
            <w:pPr>
              <w:rPr>
                <w:rFonts w:eastAsia="Batang" w:cs="Arial"/>
                <w:lang w:eastAsia="ko-KR"/>
              </w:rPr>
            </w:pPr>
          </w:p>
        </w:tc>
      </w:tr>
      <w:tr w:rsidR="00524FCA"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36055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76E2D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C474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7AD6A8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524FCA" w:rsidRPr="00D95972" w:rsidRDefault="00524FCA" w:rsidP="00524FCA">
            <w:pPr>
              <w:rPr>
                <w:rFonts w:eastAsia="Batang" w:cs="Arial"/>
                <w:lang w:eastAsia="ko-KR"/>
              </w:rPr>
            </w:pPr>
          </w:p>
        </w:tc>
      </w:tr>
      <w:tr w:rsidR="00524FCA"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A9F4C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21545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FD1F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FBB6C7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524FCA" w:rsidRPr="00D95972" w:rsidRDefault="00524FCA" w:rsidP="00524FCA">
            <w:pPr>
              <w:rPr>
                <w:rFonts w:eastAsia="Batang" w:cs="Arial"/>
                <w:lang w:eastAsia="ko-KR"/>
              </w:rPr>
            </w:pPr>
          </w:p>
        </w:tc>
      </w:tr>
      <w:tr w:rsidR="00524FCA"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2726B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A05CFF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BBC97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A2D2CE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24FCA" w:rsidRPr="00D95972" w:rsidRDefault="00524FCA" w:rsidP="00524FCA">
            <w:pPr>
              <w:rPr>
                <w:rFonts w:eastAsia="Batang" w:cs="Arial"/>
                <w:lang w:eastAsia="ko-KR"/>
              </w:rPr>
            </w:pPr>
          </w:p>
        </w:tc>
      </w:tr>
      <w:tr w:rsidR="00524FCA"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24FCA" w:rsidRPr="00D95972" w:rsidRDefault="00524FCA" w:rsidP="00524FCA">
            <w:pPr>
              <w:rPr>
                <w:rFonts w:cs="Arial"/>
              </w:rPr>
            </w:pPr>
            <w:r>
              <w:t>NBI17</w:t>
            </w:r>
            <w:r>
              <w:br/>
              <w:t>(CT3 lead)</w:t>
            </w:r>
          </w:p>
        </w:tc>
        <w:tc>
          <w:tcPr>
            <w:tcW w:w="1088" w:type="dxa"/>
            <w:tcBorders>
              <w:top w:val="single" w:sz="4" w:space="0" w:color="auto"/>
              <w:bottom w:val="single" w:sz="4" w:space="0" w:color="auto"/>
            </w:tcBorders>
          </w:tcPr>
          <w:p w14:paraId="3C2B832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C523C9D"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5FB51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24FCA" w:rsidRDefault="00524FCA" w:rsidP="00524FCA">
            <w:r w:rsidRPr="00F62A3A">
              <w:t>Rel-17 Enhancements of 3GPP Northbound Interfaces and Application Layer APIs</w:t>
            </w:r>
          </w:p>
          <w:p w14:paraId="256D3B97" w14:textId="77777777" w:rsidR="00524FCA" w:rsidRDefault="00524FCA" w:rsidP="00524FCA">
            <w:pPr>
              <w:rPr>
                <w:rFonts w:eastAsia="Batang" w:cs="Arial"/>
                <w:color w:val="000000"/>
                <w:lang w:eastAsia="ko-KR"/>
              </w:rPr>
            </w:pPr>
          </w:p>
          <w:p w14:paraId="24FE5B00"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524FCA" w:rsidRPr="00D95972" w:rsidRDefault="00524FCA" w:rsidP="00524FCA">
            <w:pPr>
              <w:rPr>
                <w:rFonts w:eastAsia="Batang" w:cs="Arial"/>
                <w:color w:val="000000"/>
                <w:lang w:eastAsia="ko-KR"/>
              </w:rPr>
            </w:pPr>
          </w:p>
          <w:p w14:paraId="44F8202D" w14:textId="77777777" w:rsidR="00524FCA" w:rsidRPr="00D95972" w:rsidRDefault="00524FCA" w:rsidP="00524FCA">
            <w:pPr>
              <w:rPr>
                <w:rFonts w:eastAsia="Batang" w:cs="Arial"/>
                <w:lang w:eastAsia="ko-KR"/>
              </w:rPr>
            </w:pPr>
          </w:p>
        </w:tc>
      </w:tr>
      <w:tr w:rsidR="00524FCA"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60EC1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16E697" w14:textId="59770A9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C923A0F" w14:textId="6CE8DD0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0C9FFC1" w14:textId="5534FD5E"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524FCA" w:rsidRPr="00D95972" w:rsidRDefault="00524FCA" w:rsidP="00524FCA">
            <w:pPr>
              <w:rPr>
                <w:rFonts w:eastAsia="Batang" w:cs="Arial"/>
                <w:lang w:eastAsia="ko-KR"/>
              </w:rPr>
            </w:pPr>
          </w:p>
        </w:tc>
      </w:tr>
      <w:tr w:rsidR="00524FCA"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6EC4C0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2E3FF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9D2C53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E3F88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24FCA" w:rsidRPr="00D95972" w:rsidRDefault="00524FCA" w:rsidP="00524FCA">
            <w:pPr>
              <w:rPr>
                <w:rFonts w:eastAsia="Batang" w:cs="Arial"/>
                <w:lang w:eastAsia="ko-KR"/>
              </w:rPr>
            </w:pPr>
          </w:p>
        </w:tc>
      </w:tr>
      <w:tr w:rsidR="00524FCA"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49C80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8C2C7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300771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E69F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524FCA" w:rsidRPr="00D95972" w:rsidRDefault="00524FCA" w:rsidP="00524FCA">
            <w:pPr>
              <w:rPr>
                <w:rFonts w:eastAsia="Batang" w:cs="Arial"/>
                <w:lang w:eastAsia="ko-KR"/>
              </w:rPr>
            </w:pPr>
          </w:p>
        </w:tc>
      </w:tr>
      <w:tr w:rsidR="00524FCA"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B297B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7244B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3F822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D709D4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524FCA" w:rsidRPr="00D95972" w:rsidRDefault="00524FCA" w:rsidP="00524FCA">
            <w:pPr>
              <w:rPr>
                <w:rFonts w:eastAsia="Batang" w:cs="Arial"/>
                <w:lang w:eastAsia="ko-KR"/>
              </w:rPr>
            </w:pPr>
          </w:p>
        </w:tc>
      </w:tr>
      <w:tr w:rsidR="00524FCA"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ACE50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DA9E9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9D87B1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0F639A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24FCA" w:rsidRPr="00D95972" w:rsidRDefault="00524FCA" w:rsidP="00524FCA">
            <w:pPr>
              <w:rPr>
                <w:rFonts w:eastAsia="Batang" w:cs="Arial"/>
                <w:lang w:eastAsia="ko-KR"/>
              </w:rPr>
            </w:pPr>
          </w:p>
        </w:tc>
      </w:tr>
      <w:tr w:rsidR="00524FCA" w:rsidRPr="00D95972" w14:paraId="39386186"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24FCA" w:rsidRPr="00D95972" w:rsidRDefault="00524FCA" w:rsidP="00524FCA">
            <w:pPr>
              <w:rPr>
                <w:rFonts w:cs="Arial"/>
              </w:rPr>
            </w:pPr>
            <w:r>
              <w:t>5MBS</w:t>
            </w:r>
            <w:r>
              <w:br/>
              <w:t>(CT4 lead)</w:t>
            </w:r>
          </w:p>
        </w:tc>
        <w:tc>
          <w:tcPr>
            <w:tcW w:w="1088" w:type="dxa"/>
            <w:tcBorders>
              <w:top w:val="single" w:sz="4" w:space="0" w:color="auto"/>
              <w:bottom w:val="single" w:sz="4" w:space="0" w:color="auto"/>
            </w:tcBorders>
          </w:tcPr>
          <w:p w14:paraId="30AA26F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AA5612B" w14:textId="239458D5"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E604F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24FCA" w:rsidRDefault="00524FCA" w:rsidP="00524FCA">
            <w:pPr>
              <w:rPr>
                <w:rFonts w:eastAsia="Batang" w:cs="Arial"/>
                <w:color w:val="000000"/>
                <w:lang w:eastAsia="ko-KR"/>
              </w:rPr>
            </w:pPr>
            <w:r w:rsidRPr="00E439E1">
              <w:t>CT aspects of the architectural enhancements for 5G multicast-broadcast services</w:t>
            </w:r>
          </w:p>
          <w:p w14:paraId="3D4D7D39" w14:textId="77777777" w:rsidR="00524FCA" w:rsidRPr="00D95972" w:rsidRDefault="00524FCA" w:rsidP="00524FCA">
            <w:pPr>
              <w:rPr>
                <w:rFonts w:eastAsia="Batang" w:cs="Arial"/>
                <w:color w:val="000000"/>
                <w:lang w:eastAsia="ko-KR"/>
              </w:rPr>
            </w:pPr>
          </w:p>
          <w:p w14:paraId="60C9CFDE" w14:textId="77777777" w:rsidR="00524FCA" w:rsidRPr="00D95972" w:rsidRDefault="00524FCA" w:rsidP="00524FCA">
            <w:pPr>
              <w:rPr>
                <w:rFonts w:eastAsia="Batang" w:cs="Arial"/>
                <w:lang w:eastAsia="ko-KR"/>
              </w:rPr>
            </w:pPr>
          </w:p>
        </w:tc>
      </w:tr>
      <w:tr w:rsidR="00524FCA" w:rsidRPr="00D95972" w14:paraId="572B7AF0" w14:textId="77777777" w:rsidTr="0082528F">
        <w:tc>
          <w:tcPr>
            <w:tcW w:w="976" w:type="dxa"/>
            <w:tcBorders>
              <w:top w:val="nil"/>
              <w:left w:val="thinThickThinSmallGap" w:sz="24" w:space="0" w:color="auto"/>
              <w:bottom w:val="nil"/>
            </w:tcBorders>
            <w:shd w:val="clear" w:color="auto" w:fill="auto"/>
          </w:tcPr>
          <w:p w14:paraId="1C4750A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ED55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9FDC817" w14:textId="61145529" w:rsidR="00524FCA" w:rsidRPr="00D95972" w:rsidRDefault="00844662" w:rsidP="00524FCA">
            <w:pPr>
              <w:overflowPunct/>
              <w:autoSpaceDE/>
              <w:autoSpaceDN/>
              <w:adjustRightInd/>
              <w:textAlignment w:val="auto"/>
              <w:rPr>
                <w:rFonts w:cs="Arial"/>
                <w:lang w:val="en-US"/>
              </w:rPr>
            </w:pPr>
            <w:hyperlink r:id="rId165" w:history="1">
              <w:r w:rsidR="00524FCA">
                <w:rPr>
                  <w:rStyle w:val="Hyperlink"/>
                </w:rPr>
                <w:t>C1-230405</w:t>
              </w:r>
            </w:hyperlink>
          </w:p>
        </w:tc>
        <w:tc>
          <w:tcPr>
            <w:tcW w:w="4191" w:type="dxa"/>
            <w:gridSpan w:val="3"/>
            <w:tcBorders>
              <w:top w:val="single" w:sz="4" w:space="0" w:color="auto"/>
              <w:bottom w:val="single" w:sz="4" w:space="0" w:color="auto"/>
            </w:tcBorders>
            <w:shd w:val="clear" w:color="auto" w:fill="FFFF00"/>
          </w:tcPr>
          <w:p w14:paraId="67F1CAD5" w14:textId="70357BF2" w:rsidR="00524FCA" w:rsidRPr="00D95972" w:rsidRDefault="00524FCA" w:rsidP="00524FC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41FF3B39" w14:textId="4EE0D49F" w:rsidR="00524FCA" w:rsidRPr="00D95972"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8FDE7C" w14:textId="2249AC35" w:rsidR="00524FCA" w:rsidRPr="00D95972" w:rsidRDefault="00524FCA" w:rsidP="00524FCA">
            <w:pPr>
              <w:rPr>
                <w:rFonts w:cs="Arial"/>
              </w:rPr>
            </w:pPr>
            <w:r>
              <w:rPr>
                <w:rFonts w:cs="Arial"/>
              </w:rPr>
              <w:t>CR 5054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524FCA" w:rsidRPr="00D95972" w:rsidRDefault="00524FCA" w:rsidP="00524FCA">
            <w:pPr>
              <w:rPr>
                <w:rFonts w:eastAsia="Batang" w:cs="Arial"/>
                <w:lang w:eastAsia="ko-KR"/>
              </w:rPr>
            </w:pPr>
          </w:p>
        </w:tc>
      </w:tr>
      <w:tr w:rsidR="00524FCA" w:rsidRPr="00D95972" w14:paraId="46B23D73" w14:textId="77777777" w:rsidTr="0082528F">
        <w:tc>
          <w:tcPr>
            <w:tcW w:w="976" w:type="dxa"/>
            <w:tcBorders>
              <w:top w:val="nil"/>
              <w:left w:val="thinThickThinSmallGap" w:sz="24" w:space="0" w:color="auto"/>
              <w:bottom w:val="nil"/>
            </w:tcBorders>
            <w:shd w:val="clear" w:color="auto" w:fill="auto"/>
          </w:tcPr>
          <w:p w14:paraId="7F0D07B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EEBAC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E80F58F" w14:textId="61A70886" w:rsidR="00524FCA" w:rsidRPr="00D95972" w:rsidRDefault="00844662" w:rsidP="00524FCA">
            <w:pPr>
              <w:overflowPunct/>
              <w:autoSpaceDE/>
              <w:autoSpaceDN/>
              <w:adjustRightInd/>
              <w:textAlignment w:val="auto"/>
              <w:rPr>
                <w:rFonts w:cs="Arial"/>
                <w:lang w:val="en-US"/>
              </w:rPr>
            </w:pPr>
            <w:hyperlink r:id="rId166" w:history="1">
              <w:r w:rsidR="00524FCA">
                <w:rPr>
                  <w:rStyle w:val="Hyperlink"/>
                </w:rPr>
                <w:t>C1-230406</w:t>
              </w:r>
            </w:hyperlink>
          </w:p>
        </w:tc>
        <w:tc>
          <w:tcPr>
            <w:tcW w:w="4191" w:type="dxa"/>
            <w:gridSpan w:val="3"/>
            <w:tcBorders>
              <w:top w:val="single" w:sz="4" w:space="0" w:color="auto"/>
              <w:bottom w:val="single" w:sz="4" w:space="0" w:color="auto"/>
            </w:tcBorders>
            <w:shd w:val="clear" w:color="auto" w:fill="FFFF00"/>
          </w:tcPr>
          <w:p w14:paraId="24593370" w14:textId="068757F5" w:rsidR="00524FCA" w:rsidRPr="00D95972" w:rsidRDefault="00524FCA" w:rsidP="00524FC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0D1703EA" w14:textId="1145F8E5" w:rsidR="00524FCA" w:rsidRPr="00D95972"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FDF2A3" w14:textId="446A2715" w:rsidR="00524FCA" w:rsidRPr="00D95972" w:rsidRDefault="00524FCA" w:rsidP="00524FCA">
            <w:pPr>
              <w:rPr>
                <w:rFonts w:cs="Arial"/>
              </w:rPr>
            </w:pPr>
            <w:r>
              <w:rPr>
                <w:rFonts w:cs="Arial"/>
              </w:rPr>
              <w:t>CR 5055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22DC3" w14:textId="77777777" w:rsidR="00524FCA" w:rsidRPr="00D95972" w:rsidRDefault="00524FCA" w:rsidP="00524FCA">
            <w:pPr>
              <w:rPr>
                <w:rFonts w:eastAsia="Batang" w:cs="Arial"/>
                <w:lang w:eastAsia="ko-KR"/>
              </w:rPr>
            </w:pPr>
          </w:p>
        </w:tc>
      </w:tr>
      <w:tr w:rsidR="00524FCA" w:rsidRPr="00D95972" w14:paraId="0B076DC7" w14:textId="77777777" w:rsidTr="0082528F">
        <w:tc>
          <w:tcPr>
            <w:tcW w:w="976" w:type="dxa"/>
            <w:tcBorders>
              <w:top w:val="nil"/>
              <w:left w:val="thinThickThinSmallGap" w:sz="24" w:space="0" w:color="auto"/>
              <w:bottom w:val="nil"/>
            </w:tcBorders>
            <w:shd w:val="clear" w:color="auto" w:fill="auto"/>
          </w:tcPr>
          <w:p w14:paraId="4084E4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41784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BAF0677" w14:textId="5D40001A" w:rsidR="00524FCA" w:rsidRPr="00D95972" w:rsidRDefault="00844662" w:rsidP="00524FCA">
            <w:pPr>
              <w:overflowPunct/>
              <w:autoSpaceDE/>
              <w:autoSpaceDN/>
              <w:adjustRightInd/>
              <w:textAlignment w:val="auto"/>
              <w:rPr>
                <w:rFonts w:cs="Arial"/>
                <w:lang w:val="en-US"/>
              </w:rPr>
            </w:pPr>
            <w:hyperlink r:id="rId167" w:history="1">
              <w:r w:rsidR="00524FCA">
                <w:rPr>
                  <w:rStyle w:val="Hyperlink"/>
                </w:rPr>
                <w:t>C1-230529</w:t>
              </w:r>
            </w:hyperlink>
          </w:p>
        </w:tc>
        <w:tc>
          <w:tcPr>
            <w:tcW w:w="4191" w:type="dxa"/>
            <w:gridSpan w:val="3"/>
            <w:tcBorders>
              <w:top w:val="single" w:sz="4" w:space="0" w:color="auto"/>
              <w:bottom w:val="single" w:sz="4" w:space="0" w:color="auto"/>
            </w:tcBorders>
            <w:shd w:val="clear" w:color="auto" w:fill="FFFF00"/>
          </w:tcPr>
          <w:p w14:paraId="0497ED8F" w14:textId="42DBA3E4" w:rsidR="00524FCA" w:rsidRPr="00D95972" w:rsidRDefault="00524FCA" w:rsidP="00524FCA">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38130D5" w14:textId="7F2B391E" w:rsidR="00524FCA" w:rsidRPr="00D95972"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3B49D3" w14:textId="383B2531"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BF373" w14:textId="77777777" w:rsidR="00524FCA" w:rsidRPr="00D95972" w:rsidRDefault="00524FCA" w:rsidP="00524FCA">
            <w:pPr>
              <w:rPr>
                <w:rFonts w:eastAsia="Batang" w:cs="Arial"/>
                <w:lang w:eastAsia="ko-KR"/>
              </w:rPr>
            </w:pPr>
          </w:p>
        </w:tc>
      </w:tr>
      <w:tr w:rsidR="00524FCA"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57C5F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E520777" w14:textId="042C17D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A3FDF4" w14:textId="1A1E2C9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525D72" w14:textId="7CCE870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524FCA" w:rsidRPr="00D95972" w:rsidRDefault="00524FCA" w:rsidP="00524FCA">
            <w:pPr>
              <w:rPr>
                <w:rFonts w:eastAsia="Batang" w:cs="Arial"/>
                <w:lang w:eastAsia="ko-KR"/>
              </w:rPr>
            </w:pPr>
          </w:p>
        </w:tc>
      </w:tr>
      <w:tr w:rsidR="00524FCA"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8E7459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B64934E" w14:textId="3B56E59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5AB27228" w14:textId="1EAC374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AD255C8" w14:textId="0BF705F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524FCA" w:rsidRPr="00D95972" w:rsidRDefault="00524FCA" w:rsidP="00524FCA">
            <w:pPr>
              <w:rPr>
                <w:rFonts w:eastAsia="Batang" w:cs="Arial"/>
                <w:lang w:eastAsia="ko-KR"/>
              </w:rPr>
            </w:pPr>
          </w:p>
        </w:tc>
      </w:tr>
      <w:tr w:rsidR="00524FCA"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83927F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BF244B" w14:textId="3A99A1A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D91D0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43C617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524FCA" w:rsidRPr="00D95972" w:rsidRDefault="00524FCA" w:rsidP="00524FCA">
            <w:pPr>
              <w:rPr>
                <w:rFonts w:eastAsia="Batang" w:cs="Arial"/>
                <w:lang w:eastAsia="ko-KR"/>
              </w:rPr>
            </w:pPr>
          </w:p>
        </w:tc>
      </w:tr>
      <w:tr w:rsidR="00524FCA"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D5517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77C2F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5CCBB5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3CAA3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24FCA" w:rsidRPr="00D95972" w:rsidRDefault="00524FCA" w:rsidP="00524FCA">
            <w:pPr>
              <w:rPr>
                <w:rFonts w:eastAsia="Batang" w:cs="Arial"/>
                <w:lang w:eastAsia="ko-KR"/>
              </w:rPr>
            </w:pPr>
          </w:p>
        </w:tc>
      </w:tr>
      <w:tr w:rsidR="00524FCA"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24FCA" w:rsidRPr="00D95972" w:rsidRDefault="00524FCA" w:rsidP="00524FC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237B13F"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C8A81E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524FCA" w:rsidRDefault="00524FCA" w:rsidP="00524FCA">
            <w:r w:rsidRPr="00E439E1">
              <w:t>CT aspects of Support of different slices over different Non 3GPP access</w:t>
            </w:r>
          </w:p>
          <w:p w14:paraId="0858A8F1" w14:textId="4C55E9A9" w:rsidR="00524FCA" w:rsidRDefault="00524FCA" w:rsidP="00524FCA"/>
          <w:p w14:paraId="16F1D682" w14:textId="455D0247" w:rsidR="00524FCA" w:rsidRDefault="00524FCA" w:rsidP="00524FCA">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524FCA" w:rsidRPr="00D95972" w:rsidRDefault="00524FCA" w:rsidP="00524FCA">
            <w:pPr>
              <w:rPr>
                <w:rFonts w:eastAsia="Batang" w:cs="Arial"/>
                <w:color w:val="000000"/>
                <w:lang w:eastAsia="ko-KR"/>
              </w:rPr>
            </w:pPr>
          </w:p>
          <w:p w14:paraId="3DA930F1" w14:textId="77777777" w:rsidR="00524FCA" w:rsidRPr="00D95972" w:rsidRDefault="00524FCA" w:rsidP="00524FCA">
            <w:pPr>
              <w:rPr>
                <w:rFonts w:eastAsia="Batang" w:cs="Arial"/>
                <w:lang w:eastAsia="ko-KR"/>
              </w:rPr>
            </w:pPr>
          </w:p>
        </w:tc>
      </w:tr>
      <w:tr w:rsidR="00524FCA"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254D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524FCA" w:rsidRDefault="00524FCA" w:rsidP="00524FCA">
            <w:pPr>
              <w:rPr>
                <w:rFonts w:eastAsia="Batang" w:cs="Arial"/>
                <w:lang w:eastAsia="ko-KR"/>
              </w:rPr>
            </w:pPr>
          </w:p>
        </w:tc>
      </w:tr>
      <w:tr w:rsidR="00524FCA"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9B3FFF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524FCA" w:rsidRDefault="00524FCA" w:rsidP="00524FCA">
            <w:pPr>
              <w:rPr>
                <w:rFonts w:eastAsia="Batang" w:cs="Arial"/>
                <w:lang w:eastAsia="ko-KR"/>
              </w:rPr>
            </w:pPr>
          </w:p>
        </w:tc>
      </w:tr>
      <w:tr w:rsidR="00524FCA"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8BE93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22086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DD6FBB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B8300E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524FCA" w:rsidRPr="00D95972" w:rsidRDefault="00524FCA" w:rsidP="00524FCA">
            <w:pPr>
              <w:rPr>
                <w:rFonts w:eastAsia="Batang" w:cs="Arial"/>
                <w:lang w:eastAsia="ko-KR"/>
              </w:rPr>
            </w:pPr>
          </w:p>
        </w:tc>
      </w:tr>
      <w:tr w:rsidR="00524FCA"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AABB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3F0F17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A297B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A3035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524FCA" w:rsidRPr="00D95972" w:rsidRDefault="00524FCA" w:rsidP="00524FCA">
            <w:pPr>
              <w:rPr>
                <w:rFonts w:eastAsia="Batang" w:cs="Arial"/>
                <w:lang w:eastAsia="ko-KR"/>
              </w:rPr>
            </w:pPr>
          </w:p>
        </w:tc>
      </w:tr>
      <w:tr w:rsidR="00524FCA"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555E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0C16A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E8CBF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9E4A6A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524FCA" w:rsidRPr="00D95972" w:rsidRDefault="00524FCA" w:rsidP="00524FCA">
            <w:pPr>
              <w:rPr>
                <w:rFonts w:eastAsia="Batang" w:cs="Arial"/>
                <w:lang w:eastAsia="ko-KR"/>
              </w:rPr>
            </w:pPr>
          </w:p>
        </w:tc>
      </w:tr>
      <w:tr w:rsidR="00524FCA"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524FCA" w:rsidRPr="00D95972" w:rsidRDefault="00524FCA" w:rsidP="00524FCA">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3AB47A39" w14:textId="33A829DF"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B0364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524FCA" w:rsidRDefault="00524FCA" w:rsidP="00524FCA">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524FCA" w:rsidRDefault="00524FCA" w:rsidP="00524FCA">
            <w:pPr>
              <w:rPr>
                <w:rFonts w:eastAsia="Batang" w:cs="Arial"/>
                <w:color w:val="000000"/>
                <w:lang w:eastAsia="ko-KR"/>
              </w:rPr>
            </w:pPr>
          </w:p>
          <w:p w14:paraId="0B724592"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524FCA" w:rsidRPr="00D95972" w:rsidRDefault="00524FCA" w:rsidP="00524FCA">
            <w:pPr>
              <w:rPr>
                <w:rFonts w:eastAsia="Batang" w:cs="Arial"/>
                <w:color w:val="000000"/>
                <w:lang w:eastAsia="ko-KR"/>
              </w:rPr>
            </w:pPr>
          </w:p>
          <w:p w14:paraId="29C2AE64" w14:textId="77777777" w:rsidR="00524FCA" w:rsidRPr="00D95972" w:rsidRDefault="00524FCA" w:rsidP="00524FCA">
            <w:pPr>
              <w:rPr>
                <w:rFonts w:eastAsia="Batang" w:cs="Arial"/>
                <w:lang w:eastAsia="ko-KR"/>
              </w:rPr>
            </w:pPr>
          </w:p>
        </w:tc>
      </w:tr>
      <w:tr w:rsidR="00524FCA"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5997A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61B1563" w14:textId="06D3F2C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3CB86A" w14:textId="42D983C3"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37BC37A" w14:textId="208900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524FCA" w:rsidRPr="00D95972" w:rsidRDefault="00524FCA" w:rsidP="00524FCA">
            <w:pPr>
              <w:rPr>
                <w:rFonts w:eastAsia="Batang" w:cs="Arial"/>
                <w:lang w:eastAsia="ko-KR"/>
              </w:rPr>
            </w:pPr>
          </w:p>
        </w:tc>
      </w:tr>
      <w:tr w:rsidR="00524FCA"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9BE9E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6A2960" w14:textId="30408AE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3663D38" w14:textId="502B68D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447824F" w14:textId="1EEEF4A0"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524FCA" w:rsidRPr="00D95972" w:rsidRDefault="00524FCA" w:rsidP="00524FCA">
            <w:pPr>
              <w:rPr>
                <w:rFonts w:eastAsia="Batang" w:cs="Arial"/>
                <w:lang w:eastAsia="ko-KR"/>
              </w:rPr>
            </w:pPr>
          </w:p>
        </w:tc>
      </w:tr>
      <w:tr w:rsidR="00524FCA"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CAAAE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B0B0275" w14:textId="5A7DD02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609DCE3" w14:textId="788BAFC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36BB6C0" w14:textId="371D42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524FCA" w:rsidRPr="00D95972" w:rsidRDefault="00524FCA" w:rsidP="00524FCA">
            <w:pPr>
              <w:rPr>
                <w:rFonts w:eastAsia="Batang" w:cs="Arial"/>
                <w:lang w:eastAsia="ko-KR"/>
              </w:rPr>
            </w:pPr>
          </w:p>
        </w:tc>
      </w:tr>
      <w:tr w:rsidR="00524FCA"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616CD8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D6617F" w14:textId="5E7AB8E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6C089A8" w14:textId="6B2B4B9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6D9420" w14:textId="27A7CB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524FCA" w:rsidRPr="00D95972" w:rsidRDefault="00524FCA" w:rsidP="00524FCA">
            <w:pPr>
              <w:rPr>
                <w:rFonts w:eastAsia="Batang" w:cs="Arial"/>
                <w:lang w:eastAsia="ko-KR"/>
              </w:rPr>
            </w:pPr>
          </w:p>
        </w:tc>
      </w:tr>
      <w:tr w:rsidR="00524FCA"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1E19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BCD17E1" w14:textId="6B7153F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321649B" w14:textId="1A74F26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1D677A" w14:textId="2514650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524FCA" w:rsidRPr="00D95972" w:rsidRDefault="00524FCA" w:rsidP="00524FCA">
            <w:pPr>
              <w:rPr>
                <w:rFonts w:eastAsia="Batang" w:cs="Arial"/>
                <w:lang w:eastAsia="ko-KR"/>
              </w:rPr>
            </w:pPr>
          </w:p>
        </w:tc>
      </w:tr>
      <w:tr w:rsidR="00524FCA"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524FCA" w:rsidRPr="00D95972" w:rsidRDefault="00524FCA" w:rsidP="00524FCA">
            <w:pPr>
              <w:rPr>
                <w:rFonts w:cs="Arial"/>
              </w:rPr>
            </w:pPr>
          </w:p>
        </w:tc>
        <w:tc>
          <w:tcPr>
            <w:tcW w:w="1317" w:type="dxa"/>
            <w:gridSpan w:val="2"/>
            <w:tcBorders>
              <w:top w:val="nil"/>
              <w:bottom w:val="nil"/>
            </w:tcBorders>
            <w:shd w:val="clear" w:color="auto" w:fill="auto"/>
          </w:tcPr>
          <w:p w14:paraId="292F58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853985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2BE855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20E744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524FCA" w:rsidRPr="00D95972" w:rsidRDefault="00524FCA" w:rsidP="00524FCA">
            <w:pPr>
              <w:rPr>
                <w:rFonts w:eastAsia="Batang" w:cs="Arial"/>
                <w:lang w:eastAsia="ko-KR"/>
              </w:rPr>
            </w:pPr>
          </w:p>
        </w:tc>
      </w:tr>
      <w:tr w:rsidR="00524FCA"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7F15B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707DA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D9F5C4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5A47C3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524FCA" w:rsidRPr="00D95972" w:rsidRDefault="00524FCA" w:rsidP="00524FCA">
            <w:pPr>
              <w:rPr>
                <w:rFonts w:eastAsia="Batang" w:cs="Arial"/>
                <w:lang w:eastAsia="ko-KR"/>
              </w:rPr>
            </w:pPr>
          </w:p>
        </w:tc>
      </w:tr>
      <w:tr w:rsidR="00524FCA"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1E2B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69B5A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270E9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0C7C03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524FCA" w:rsidRPr="00D95972" w:rsidRDefault="00524FCA" w:rsidP="00524FCA">
            <w:pPr>
              <w:rPr>
                <w:rFonts w:eastAsia="Batang" w:cs="Arial"/>
                <w:lang w:eastAsia="ko-KR"/>
              </w:rPr>
            </w:pPr>
          </w:p>
        </w:tc>
      </w:tr>
      <w:tr w:rsidR="00524FCA"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524FCA" w:rsidRPr="00D95972" w:rsidRDefault="00524FCA" w:rsidP="00524FCA">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331D5E2" w14:textId="0C2F6AC6"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DA136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524FCA" w:rsidRDefault="00524FCA" w:rsidP="00524FCA">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524FCA" w:rsidRDefault="00524FCA" w:rsidP="00524FCA">
            <w:pPr>
              <w:rPr>
                <w:rFonts w:eastAsia="Batang" w:cs="Arial"/>
                <w:color w:val="000000"/>
                <w:lang w:eastAsia="ko-KR"/>
              </w:rPr>
            </w:pPr>
          </w:p>
          <w:p w14:paraId="58083BF0" w14:textId="58374CBB"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524FCA" w:rsidRPr="00D95972" w:rsidRDefault="00524FCA" w:rsidP="00524FCA">
            <w:pPr>
              <w:rPr>
                <w:rFonts w:eastAsia="Batang" w:cs="Arial"/>
                <w:lang w:eastAsia="ko-KR"/>
              </w:rPr>
            </w:pPr>
          </w:p>
        </w:tc>
      </w:tr>
      <w:tr w:rsidR="00524FCA"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A148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524FCA" w:rsidRDefault="00524FCA" w:rsidP="00524FCA">
            <w:pPr>
              <w:rPr>
                <w:rFonts w:eastAsia="Batang" w:cs="Arial"/>
                <w:lang w:eastAsia="ko-KR"/>
              </w:rPr>
            </w:pPr>
          </w:p>
        </w:tc>
      </w:tr>
      <w:tr w:rsidR="00524FCA"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1ED4E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524FCA" w:rsidRDefault="00524FCA" w:rsidP="00524FCA">
            <w:pPr>
              <w:rPr>
                <w:rFonts w:eastAsia="Batang" w:cs="Arial"/>
                <w:lang w:eastAsia="ko-KR"/>
              </w:rPr>
            </w:pPr>
          </w:p>
        </w:tc>
      </w:tr>
      <w:tr w:rsidR="00524FCA"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B6947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524FCA" w:rsidRDefault="00524FCA" w:rsidP="00524FCA">
            <w:pPr>
              <w:rPr>
                <w:rFonts w:eastAsia="Batang" w:cs="Arial"/>
                <w:lang w:eastAsia="ko-KR"/>
              </w:rPr>
            </w:pPr>
          </w:p>
        </w:tc>
      </w:tr>
      <w:tr w:rsidR="00524FCA"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EA4036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523FBB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A625D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D05C1A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524FCA" w:rsidRPr="00D95972" w:rsidRDefault="00524FCA" w:rsidP="00524FCA">
            <w:pPr>
              <w:rPr>
                <w:rFonts w:eastAsia="Batang" w:cs="Arial"/>
                <w:lang w:eastAsia="ko-KR"/>
              </w:rPr>
            </w:pPr>
          </w:p>
        </w:tc>
      </w:tr>
      <w:tr w:rsidR="00524FCA"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1A6D1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7D6DEC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9EDE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AB89F7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524FCA" w:rsidRPr="00D95972" w:rsidRDefault="00524FCA" w:rsidP="00524FCA">
            <w:pPr>
              <w:rPr>
                <w:rFonts w:eastAsia="Batang" w:cs="Arial"/>
                <w:lang w:eastAsia="ko-KR"/>
              </w:rPr>
            </w:pPr>
          </w:p>
        </w:tc>
      </w:tr>
      <w:tr w:rsidR="00524FCA"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B3E6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696ABF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4B5771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0A677A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524FCA" w:rsidRPr="00D95972" w:rsidRDefault="00524FCA" w:rsidP="00524FCA">
            <w:pPr>
              <w:rPr>
                <w:rFonts w:eastAsia="Batang" w:cs="Arial"/>
                <w:lang w:eastAsia="ko-KR"/>
              </w:rPr>
            </w:pPr>
          </w:p>
        </w:tc>
      </w:tr>
      <w:tr w:rsidR="00524FCA"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524FCA" w:rsidRPr="00D95972" w:rsidRDefault="00524FCA" w:rsidP="00524FCA">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3097E1D7" w14:textId="2925CFF9"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507BE23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524FCA" w:rsidRDefault="00524FCA" w:rsidP="00524FCA">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524FCA" w:rsidRDefault="00524FCA" w:rsidP="00524FCA">
            <w:pPr>
              <w:rPr>
                <w:rFonts w:eastAsia="Batang" w:cs="Arial"/>
                <w:color w:val="000000"/>
                <w:lang w:eastAsia="ko-KR"/>
              </w:rPr>
            </w:pPr>
          </w:p>
          <w:p w14:paraId="39E3984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524FCA" w:rsidRPr="00D95972" w:rsidRDefault="00524FCA" w:rsidP="00524FCA">
            <w:pPr>
              <w:rPr>
                <w:rFonts w:eastAsia="Batang" w:cs="Arial"/>
                <w:color w:val="000000"/>
                <w:lang w:eastAsia="ko-KR"/>
              </w:rPr>
            </w:pPr>
          </w:p>
          <w:p w14:paraId="507C866A" w14:textId="77777777" w:rsidR="00524FCA" w:rsidRPr="00D95972" w:rsidRDefault="00524FCA" w:rsidP="00524FCA">
            <w:pPr>
              <w:rPr>
                <w:rFonts w:eastAsia="Batang" w:cs="Arial"/>
                <w:lang w:eastAsia="ko-KR"/>
              </w:rPr>
            </w:pPr>
          </w:p>
        </w:tc>
      </w:tr>
      <w:tr w:rsidR="00524FCA"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648E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C3DBDF" w14:textId="10FEDD7D" w:rsidR="00524FCA" w:rsidRPr="004C050B"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DCC97EB" w14:textId="4419167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CECB7FB" w14:textId="03B7FAB1"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524FCA" w:rsidRDefault="00524FCA" w:rsidP="00524FCA">
            <w:pPr>
              <w:rPr>
                <w:rFonts w:eastAsia="Batang" w:cs="Arial"/>
                <w:lang w:eastAsia="ko-KR"/>
              </w:rPr>
            </w:pPr>
          </w:p>
        </w:tc>
      </w:tr>
      <w:tr w:rsidR="00524FCA"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251E8C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B5C57CA" w14:textId="5AE225BC" w:rsidR="00524FCA" w:rsidRPr="004C050B"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D747828" w14:textId="46935FDB"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8323DF2" w14:textId="04BC4AEF"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524FCA" w:rsidRDefault="00524FCA" w:rsidP="00524FCA">
            <w:pPr>
              <w:rPr>
                <w:rFonts w:eastAsia="Batang" w:cs="Arial"/>
                <w:lang w:eastAsia="ko-KR"/>
              </w:rPr>
            </w:pPr>
          </w:p>
        </w:tc>
      </w:tr>
      <w:tr w:rsidR="00524FCA"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90FE6C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1635BE" w14:textId="4FE4B63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D69486A" w14:textId="650A7D1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B0BF727" w14:textId="75AF66D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524FCA" w:rsidRPr="00D95972" w:rsidRDefault="00524FCA" w:rsidP="00524FCA">
            <w:pPr>
              <w:rPr>
                <w:rFonts w:eastAsia="Batang" w:cs="Arial"/>
                <w:lang w:eastAsia="ko-KR"/>
              </w:rPr>
            </w:pPr>
          </w:p>
        </w:tc>
      </w:tr>
      <w:tr w:rsidR="00524FCA"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C69E37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547D9F1" w14:textId="1B2A543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98F7A1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4BBBF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524FCA" w:rsidRPr="00D95972" w:rsidRDefault="00524FCA" w:rsidP="00524FCA">
            <w:pPr>
              <w:rPr>
                <w:rFonts w:eastAsia="Batang" w:cs="Arial"/>
                <w:lang w:eastAsia="ko-KR"/>
              </w:rPr>
            </w:pPr>
          </w:p>
        </w:tc>
      </w:tr>
      <w:tr w:rsidR="00524FCA"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62BC9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8D76B5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AD72F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A20A33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524FCA" w:rsidRPr="00D95972" w:rsidRDefault="00524FCA" w:rsidP="00524FCA">
            <w:pPr>
              <w:rPr>
                <w:rFonts w:eastAsia="Batang" w:cs="Arial"/>
                <w:lang w:eastAsia="ko-KR"/>
              </w:rPr>
            </w:pPr>
          </w:p>
        </w:tc>
      </w:tr>
      <w:tr w:rsidR="00524FCA"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524FCA" w:rsidRPr="00D95972" w:rsidRDefault="00524FCA" w:rsidP="00524FCA">
            <w:pPr>
              <w:rPr>
                <w:rFonts w:cs="Arial"/>
              </w:rPr>
            </w:pPr>
          </w:p>
        </w:tc>
        <w:tc>
          <w:tcPr>
            <w:tcW w:w="1317" w:type="dxa"/>
            <w:gridSpan w:val="2"/>
            <w:tcBorders>
              <w:top w:val="nil"/>
              <w:bottom w:val="nil"/>
            </w:tcBorders>
            <w:shd w:val="clear" w:color="auto" w:fill="auto"/>
          </w:tcPr>
          <w:p w14:paraId="37FB243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8AA5AF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8D906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E8BB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524FCA" w:rsidRPr="00D95972" w:rsidRDefault="00524FCA" w:rsidP="00524FCA">
            <w:pPr>
              <w:rPr>
                <w:rFonts w:eastAsia="Batang" w:cs="Arial"/>
                <w:lang w:eastAsia="ko-KR"/>
              </w:rPr>
            </w:pPr>
          </w:p>
        </w:tc>
      </w:tr>
      <w:tr w:rsidR="00524FCA" w:rsidRPr="00D95972" w14:paraId="3C15B53F"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524FCA" w:rsidRPr="00D95972" w:rsidRDefault="00524FCA" w:rsidP="00524FCA">
            <w:pPr>
              <w:rPr>
                <w:rFonts w:cs="Arial"/>
              </w:rPr>
            </w:pPr>
            <w:r>
              <w:rPr>
                <w:rFonts w:cs="Arial"/>
              </w:rPr>
              <w:t>5GMARCH</w:t>
            </w:r>
          </w:p>
        </w:tc>
        <w:tc>
          <w:tcPr>
            <w:tcW w:w="1088" w:type="dxa"/>
            <w:tcBorders>
              <w:top w:val="single" w:sz="4" w:space="0" w:color="auto"/>
              <w:bottom w:val="single" w:sz="4" w:space="0" w:color="auto"/>
            </w:tcBorders>
          </w:tcPr>
          <w:p w14:paraId="2C8E1D4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3063CBA" w14:textId="00D07399" w:rsidR="00524FCA" w:rsidRPr="008A3006" w:rsidRDefault="00524FCA" w:rsidP="00524FC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A012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524FCA" w:rsidRDefault="00524FCA" w:rsidP="00524FCA">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524FCA" w:rsidRDefault="00524FCA" w:rsidP="00524FCA">
            <w:pPr>
              <w:rPr>
                <w:rFonts w:eastAsia="Batang" w:cs="Arial"/>
                <w:color w:val="000000"/>
                <w:lang w:eastAsia="ko-KR"/>
              </w:rPr>
            </w:pPr>
          </w:p>
          <w:p w14:paraId="17ACDDC5"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524FCA" w:rsidRDefault="00524FCA" w:rsidP="00524FCA">
            <w:pPr>
              <w:rPr>
                <w:rFonts w:ascii="Times New Roman" w:hAnsi="Times New Roman"/>
                <w:b/>
                <w:bCs/>
                <w:iCs/>
                <w:color w:val="FF0000"/>
                <w:sz w:val="24"/>
                <w:szCs w:val="24"/>
              </w:rPr>
            </w:pPr>
          </w:p>
          <w:p w14:paraId="3811A327" w14:textId="77777777" w:rsidR="00524FCA" w:rsidRDefault="00524FCA" w:rsidP="00524FCA">
            <w:pPr>
              <w:rPr>
                <w:rFonts w:ascii="Times New Roman" w:hAnsi="Times New Roman"/>
                <w:b/>
                <w:bCs/>
                <w:iCs/>
                <w:color w:val="FF0000"/>
                <w:sz w:val="24"/>
                <w:szCs w:val="24"/>
              </w:rPr>
            </w:pPr>
          </w:p>
          <w:p w14:paraId="06B72BBD" w14:textId="77777777" w:rsidR="00524FCA" w:rsidRPr="00D95972" w:rsidRDefault="00524FCA" w:rsidP="00524FCA">
            <w:pPr>
              <w:rPr>
                <w:rFonts w:eastAsia="Batang" w:cs="Arial"/>
                <w:lang w:eastAsia="ko-KR"/>
              </w:rPr>
            </w:pPr>
          </w:p>
        </w:tc>
      </w:tr>
      <w:tr w:rsidR="00524FCA" w:rsidRPr="00D95972" w14:paraId="6653CC12" w14:textId="77777777" w:rsidTr="005F3F28">
        <w:tc>
          <w:tcPr>
            <w:tcW w:w="976" w:type="dxa"/>
            <w:tcBorders>
              <w:top w:val="nil"/>
              <w:left w:val="thinThickThinSmallGap" w:sz="24" w:space="0" w:color="auto"/>
              <w:bottom w:val="nil"/>
            </w:tcBorders>
            <w:shd w:val="clear" w:color="auto" w:fill="auto"/>
          </w:tcPr>
          <w:p w14:paraId="07E958F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E06D9B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7DA2C9A" w14:textId="21C94A50" w:rsidR="00524FCA" w:rsidRPr="00D95972" w:rsidRDefault="00844662" w:rsidP="00524FCA">
            <w:pPr>
              <w:overflowPunct/>
              <w:autoSpaceDE/>
              <w:autoSpaceDN/>
              <w:adjustRightInd/>
              <w:textAlignment w:val="auto"/>
              <w:rPr>
                <w:rFonts w:cs="Arial"/>
                <w:lang w:val="en-US"/>
              </w:rPr>
            </w:pPr>
            <w:hyperlink r:id="rId168" w:history="1">
              <w:r w:rsidR="00524FCA">
                <w:rPr>
                  <w:rStyle w:val="Hyperlink"/>
                </w:rPr>
                <w:t>C1-230463</w:t>
              </w:r>
            </w:hyperlink>
          </w:p>
        </w:tc>
        <w:tc>
          <w:tcPr>
            <w:tcW w:w="4191" w:type="dxa"/>
            <w:gridSpan w:val="3"/>
            <w:tcBorders>
              <w:top w:val="single" w:sz="4" w:space="0" w:color="auto"/>
              <w:bottom w:val="single" w:sz="4" w:space="0" w:color="auto"/>
            </w:tcBorders>
            <w:shd w:val="clear" w:color="auto" w:fill="FFFF00"/>
          </w:tcPr>
          <w:p w14:paraId="57EDC67E" w14:textId="468B0BC6" w:rsidR="00524FCA" w:rsidRPr="00D95972" w:rsidRDefault="00524FCA" w:rsidP="00524FCA">
            <w:pPr>
              <w:rPr>
                <w:rFonts w:cs="Arial"/>
              </w:rPr>
            </w:pPr>
            <w:proofErr w:type="spellStart"/>
            <w:r>
              <w:rPr>
                <w:rFonts w:cs="Arial"/>
              </w:rPr>
              <w:t>Correnction</w:t>
            </w:r>
            <w:proofErr w:type="spellEnd"/>
            <w:r>
              <w:rPr>
                <w:rFonts w:cs="Arial"/>
              </w:rPr>
              <w:t xml:space="preserve"> of constrained devices</w:t>
            </w:r>
          </w:p>
        </w:tc>
        <w:tc>
          <w:tcPr>
            <w:tcW w:w="1767" w:type="dxa"/>
            <w:tcBorders>
              <w:top w:val="single" w:sz="4" w:space="0" w:color="auto"/>
              <w:bottom w:val="single" w:sz="4" w:space="0" w:color="auto"/>
            </w:tcBorders>
            <w:shd w:val="clear" w:color="auto" w:fill="FFFF00"/>
          </w:tcPr>
          <w:p w14:paraId="57E4B29A" w14:textId="5F4F77BB" w:rsidR="00524FCA" w:rsidRPr="00D95972" w:rsidRDefault="00524FCA" w:rsidP="00524FCA">
            <w:pPr>
              <w:rPr>
                <w:rFonts w:cs="Arial"/>
              </w:rPr>
            </w:pPr>
            <w:r>
              <w:rPr>
                <w:rFonts w:cs="Arial"/>
              </w:rPr>
              <w:t>ZTE</w:t>
            </w:r>
          </w:p>
        </w:tc>
        <w:tc>
          <w:tcPr>
            <w:tcW w:w="826" w:type="dxa"/>
            <w:tcBorders>
              <w:top w:val="single" w:sz="4" w:space="0" w:color="auto"/>
              <w:bottom w:val="single" w:sz="4" w:space="0" w:color="auto"/>
            </w:tcBorders>
            <w:shd w:val="clear" w:color="auto" w:fill="FFFF00"/>
          </w:tcPr>
          <w:p w14:paraId="7BA4AE2F" w14:textId="06B138BF" w:rsidR="00524FCA" w:rsidRPr="00D95972" w:rsidRDefault="00524FCA" w:rsidP="00524FCA">
            <w:pPr>
              <w:rPr>
                <w:rFonts w:cs="Arial"/>
              </w:rPr>
            </w:pPr>
            <w:r>
              <w:rPr>
                <w:rFonts w:cs="Arial"/>
              </w:rPr>
              <w:t>CR 0030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B4505" w14:textId="443305B2" w:rsidR="00524FCA" w:rsidRPr="00D95972" w:rsidRDefault="00524FCA" w:rsidP="00524FCA">
            <w:pPr>
              <w:rPr>
                <w:rFonts w:eastAsia="Batang" w:cs="Arial"/>
                <w:lang w:eastAsia="ko-KR"/>
              </w:rPr>
            </w:pPr>
          </w:p>
        </w:tc>
      </w:tr>
      <w:tr w:rsidR="00524FCA" w:rsidRPr="00D95972" w14:paraId="2FA42C7A" w14:textId="77777777" w:rsidTr="005F3F28">
        <w:tc>
          <w:tcPr>
            <w:tcW w:w="976" w:type="dxa"/>
            <w:tcBorders>
              <w:top w:val="nil"/>
              <w:left w:val="thinThickThinSmallGap" w:sz="24" w:space="0" w:color="auto"/>
              <w:bottom w:val="nil"/>
            </w:tcBorders>
            <w:shd w:val="clear" w:color="auto" w:fill="auto"/>
          </w:tcPr>
          <w:p w14:paraId="488D8DD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8815F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4C0D91C" w14:textId="6498C5A0" w:rsidR="00524FCA" w:rsidRPr="00D95972" w:rsidRDefault="00844662" w:rsidP="00524FCA">
            <w:pPr>
              <w:overflowPunct/>
              <w:autoSpaceDE/>
              <w:autoSpaceDN/>
              <w:adjustRightInd/>
              <w:textAlignment w:val="auto"/>
              <w:rPr>
                <w:rFonts w:cs="Arial"/>
                <w:lang w:val="en-US"/>
              </w:rPr>
            </w:pPr>
            <w:hyperlink r:id="rId169" w:history="1">
              <w:r w:rsidR="00524FCA">
                <w:rPr>
                  <w:rStyle w:val="Hyperlink"/>
                </w:rPr>
                <w:t>C1-230464</w:t>
              </w:r>
            </w:hyperlink>
          </w:p>
        </w:tc>
        <w:tc>
          <w:tcPr>
            <w:tcW w:w="4191" w:type="dxa"/>
            <w:gridSpan w:val="3"/>
            <w:tcBorders>
              <w:top w:val="single" w:sz="4" w:space="0" w:color="auto"/>
              <w:bottom w:val="single" w:sz="4" w:space="0" w:color="auto"/>
            </w:tcBorders>
            <w:shd w:val="clear" w:color="auto" w:fill="FFFF00"/>
          </w:tcPr>
          <w:p w14:paraId="25560295" w14:textId="042FE3D0" w:rsidR="00524FCA" w:rsidRPr="00D95972" w:rsidRDefault="00524FCA" w:rsidP="00524FCA">
            <w:pPr>
              <w:rPr>
                <w:rFonts w:cs="Arial"/>
              </w:rPr>
            </w:pPr>
            <w:proofErr w:type="spellStart"/>
            <w:r>
              <w:rPr>
                <w:rFonts w:cs="Arial"/>
              </w:rPr>
              <w:t>Correnction</w:t>
            </w:r>
            <w:proofErr w:type="spellEnd"/>
            <w:r>
              <w:rPr>
                <w:rFonts w:cs="Arial"/>
              </w:rPr>
              <w:t xml:space="preserve"> of </w:t>
            </w:r>
            <w:proofErr w:type="spellStart"/>
            <w:r>
              <w:rPr>
                <w:rFonts w:cs="Arial"/>
              </w:rPr>
              <w:t>regsitration</w:t>
            </w:r>
            <w:proofErr w:type="spellEnd"/>
            <w:r>
              <w:rPr>
                <w:rFonts w:cs="Arial"/>
              </w:rPr>
              <w:t>/de-registration response for constrained UE</w:t>
            </w:r>
          </w:p>
        </w:tc>
        <w:tc>
          <w:tcPr>
            <w:tcW w:w="1767" w:type="dxa"/>
            <w:tcBorders>
              <w:top w:val="single" w:sz="4" w:space="0" w:color="auto"/>
              <w:bottom w:val="single" w:sz="4" w:space="0" w:color="auto"/>
            </w:tcBorders>
            <w:shd w:val="clear" w:color="auto" w:fill="FFFF00"/>
          </w:tcPr>
          <w:p w14:paraId="6FADC7E5" w14:textId="3C435630" w:rsidR="00524FCA" w:rsidRPr="00D95972" w:rsidRDefault="00524FCA" w:rsidP="00524FCA">
            <w:pPr>
              <w:rPr>
                <w:rFonts w:cs="Arial"/>
              </w:rPr>
            </w:pPr>
            <w:r>
              <w:rPr>
                <w:rFonts w:cs="Arial"/>
              </w:rPr>
              <w:t>ZTE</w:t>
            </w:r>
          </w:p>
        </w:tc>
        <w:tc>
          <w:tcPr>
            <w:tcW w:w="826" w:type="dxa"/>
            <w:tcBorders>
              <w:top w:val="single" w:sz="4" w:space="0" w:color="auto"/>
              <w:bottom w:val="single" w:sz="4" w:space="0" w:color="auto"/>
            </w:tcBorders>
            <w:shd w:val="clear" w:color="auto" w:fill="FFFF00"/>
          </w:tcPr>
          <w:p w14:paraId="78DA9E1D" w14:textId="7E4E4F0B" w:rsidR="00524FCA" w:rsidRPr="00D95972" w:rsidRDefault="00524FCA" w:rsidP="00524FCA">
            <w:pPr>
              <w:rPr>
                <w:rFonts w:cs="Arial"/>
              </w:rPr>
            </w:pPr>
            <w:r>
              <w:rPr>
                <w:rFonts w:cs="Arial"/>
              </w:rPr>
              <w:t>CR 0031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0BD89" w14:textId="77777777" w:rsidR="00524FCA" w:rsidRPr="00D95972" w:rsidRDefault="00524FCA" w:rsidP="00524FCA">
            <w:pPr>
              <w:rPr>
                <w:rFonts w:eastAsia="Batang" w:cs="Arial"/>
                <w:lang w:eastAsia="ko-KR"/>
              </w:rPr>
            </w:pPr>
          </w:p>
        </w:tc>
      </w:tr>
      <w:tr w:rsidR="00524FCA" w:rsidRPr="00D95972" w14:paraId="6853057D" w14:textId="77777777" w:rsidTr="006D3F81">
        <w:tc>
          <w:tcPr>
            <w:tcW w:w="976" w:type="dxa"/>
            <w:tcBorders>
              <w:top w:val="nil"/>
              <w:left w:val="thinThickThinSmallGap" w:sz="24" w:space="0" w:color="auto"/>
              <w:bottom w:val="nil"/>
            </w:tcBorders>
          </w:tcPr>
          <w:p w14:paraId="0CAA7FAA" w14:textId="77777777" w:rsidR="00524FCA" w:rsidRPr="00D95972" w:rsidRDefault="00524FCA" w:rsidP="00524FCA">
            <w:pPr>
              <w:rPr>
                <w:rFonts w:cs="Arial"/>
                <w:lang w:val="en-US"/>
              </w:rPr>
            </w:pPr>
          </w:p>
        </w:tc>
        <w:tc>
          <w:tcPr>
            <w:tcW w:w="1317" w:type="dxa"/>
            <w:gridSpan w:val="2"/>
            <w:tcBorders>
              <w:top w:val="nil"/>
              <w:bottom w:val="nil"/>
            </w:tcBorders>
          </w:tcPr>
          <w:p w14:paraId="03F06358"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381FDE7E" w14:textId="77777777" w:rsidR="00524FCA" w:rsidRDefault="00844662" w:rsidP="00524FCA">
            <w:pPr>
              <w:rPr>
                <w:rFonts w:cs="Arial"/>
              </w:rPr>
            </w:pPr>
            <w:hyperlink r:id="rId170" w:history="1">
              <w:r w:rsidR="00524FCA">
                <w:rPr>
                  <w:rStyle w:val="Hyperlink"/>
                </w:rPr>
                <w:t>C1-230367</w:t>
              </w:r>
            </w:hyperlink>
          </w:p>
        </w:tc>
        <w:tc>
          <w:tcPr>
            <w:tcW w:w="4191" w:type="dxa"/>
            <w:gridSpan w:val="3"/>
            <w:tcBorders>
              <w:top w:val="single" w:sz="4" w:space="0" w:color="auto"/>
              <w:bottom w:val="single" w:sz="4" w:space="0" w:color="auto"/>
            </w:tcBorders>
            <w:shd w:val="clear" w:color="auto" w:fill="FFFF00"/>
          </w:tcPr>
          <w:p w14:paraId="39A7521A" w14:textId="77777777" w:rsidR="00524FCA" w:rsidRDefault="00524FCA" w:rsidP="00524FCA">
            <w:pPr>
              <w:rPr>
                <w:rFonts w:cs="Arial"/>
              </w:rPr>
            </w:pPr>
            <w:r>
              <w:rPr>
                <w:rFonts w:cs="Arial"/>
              </w:rPr>
              <w:t>Discussion on the alternative solutions to IANA assigned port number for MSGin5G service</w:t>
            </w:r>
          </w:p>
        </w:tc>
        <w:tc>
          <w:tcPr>
            <w:tcW w:w="1767" w:type="dxa"/>
            <w:tcBorders>
              <w:top w:val="single" w:sz="4" w:space="0" w:color="auto"/>
              <w:bottom w:val="single" w:sz="4" w:space="0" w:color="auto"/>
            </w:tcBorders>
            <w:shd w:val="clear" w:color="auto" w:fill="FFFF00"/>
          </w:tcPr>
          <w:p w14:paraId="6305907A" w14:textId="77777777" w:rsidR="00524FCA" w:rsidRDefault="00524FCA" w:rsidP="00524FCA">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7847AC6" w14:textId="77777777" w:rsidR="00524FCA" w:rsidRPr="003C7CDD" w:rsidRDefault="00524FCA" w:rsidP="00524FCA">
            <w:pPr>
              <w:rPr>
                <w:rFonts w:cs="Arial"/>
                <w:color w:val="000000"/>
              </w:rPr>
            </w:pPr>
            <w:proofErr w:type="gramStart"/>
            <w:r>
              <w:rPr>
                <w:rFonts w:cs="Arial"/>
                <w:color w:val="000000"/>
              </w:rPr>
              <w:t>discussion  24.538</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6F1B1" w14:textId="77777777" w:rsidR="00524FCA" w:rsidRPr="00D95972" w:rsidRDefault="00524FCA" w:rsidP="00524FCA">
            <w:pPr>
              <w:rPr>
                <w:rFonts w:cs="Arial"/>
              </w:rPr>
            </w:pPr>
          </w:p>
        </w:tc>
      </w:tr>
      <w:tr w:rsidR="00524FCA"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801380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1CEF4B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58474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B40C3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524FCA" w:rsidRPr="00D95972" w:rsidRDefault="00524FCA" w:rsidP="00524FCA">
            <w:pPr>
              <w:rPr>
                <w:rFonts w:eastAsia="Batang" w:cs="Arial"/>
                <w:lang w:eastAsia="ko-KR"/>
              </w:rPr>
            </w:pPr>
          </w:p>
        </w:tc>
      </w:tr>
      <w:tr w:rsidR="00524FCA"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723AF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84BFDC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70A35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36FB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524FCA" w:rsidRPr="00D95972" w:rsidRDefault="00524FCA" w:rsidP="00524FCA">
            <w:pPr>
              <w:rPr>
                <w:rFonts w:eastAsia="Batang" w:cs="Arial"/>
                <w:lang w:eastAsia="ko-KR"/>
              </w:rPr>
            </w:pPr>
          </w:p>
        </w:tc>
      </w:tr>
      <w:tr w:rsidR="00524FCA"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B7710C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CC7B9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84432D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B5F3B7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524FCA" w:rsidRPr="00D95972" w:rsidRDefault="00524FCA" w:rsidP="00524FCA">
            <w:pPr>
              <w:rPr>
                <w:rFonts w:eastAsia="Batang" w:cs="Arial"/>
                <w:lang w:eastAsia="ko-KR"/>
              </w:rPr>
            </w:pPr>
          </w:p>
        </w:tc>
      </w:tr>
      <w:tr w:rsidR="00524FCA"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524FCA" w:rsidRPr="00D95972" w:rsidRDefault="00524FCA" w:rsidP="00524FCA">
            <w:pPr>
              <w:rPr>
                <w:rFonts w:cs="Arial"/>
              </w:rPr>
            </w:pPr>
            <w:r w:rsidRPr="008B0E96">
              <w:t>ARCH_NR_REDCAP</w:t>
            </w:r>
          </w:p>
        </w:tc>
        <w:tc>
          <w:tcPr>
            <w:tcW w:w="1088" w:type="dxa"/>
            <w:tcBorders>
              <w:top w:val="single" w:sz="4" w:space="0" w:color="auto"/>
              <w:bottom w:val="single" w:sz="4" w:space="0" w:color="auto"/>
            </w:tcBorders>
          </w:tcPr>
          <w:p w14:paraId="6D16F53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4C9D071" w14:textId="338B8D97"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DD2613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524FCA" w:rsidRDefault="00524FCA" w:rsidP="00524FCA">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524FCA" w:rsidRDefault="00524FCA" w:rsidP="00524FCA">
            <w:pPr>
              <w:rPr>
                <w:rFonts w:eastAsia="Batang" w:cs="Arial"/>
                <w:color w:val="000000"/>
                <w:lang w:eastAsia="ko-KR"/>
              </w:rPr>
            </w:pPr>
          </w:p>
          <w:p w14:paraId="1C667E1B"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524FCA" w:rsidRPr="00D95972" w:rsidRDefault="00524FCA" w:rsidP="00524FCA">
            <w:pPr>
              <w:rPr>
                <w:rFonts w:eastAsia="Batang" w:cs="Arial"/>
                <w:color w:val="000000"/>
                <w:lang w:eastAsia="ko-KR"/>
              </w:rPr>
            </w:pPr>
          </w:p>
          <w:p w14:paraId="7B33AC57" w14:textId="77777777" w:rsidR="00524FCA" w:rsidRPr="00D95972" w:rsidRDefault="00524FCA" w:rsidP="00524FCA">
            <w:pPr>
              <w:rPr>
                <w:rFonts w:eastAsia="Batang" w:cs="Arial"/>
                <w:lang w:eastAsia="ko-KR"/>
              </w:rPr>
            </w:pPr>
          </w:p>
        </w:tc>
      </w:tr>
      <w:tr w:rsidR="00524FCA"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524FCA" w:rsidRPr="00D95972" w:rsidRDefault="00524FCA" w:rsidP="00524FCA">
            <w:pPr>
              <w:rPr>
                <w:rFonts w:cs="Arial"/>
              </w:rPr>
            </w:pPr>
          </w:p>
        </w:tc>
        <w:tc>
          <w:tcPr>
            <w:tcW w:w="1317" w:type="dxa"/>
            <w:gridSpan w:val="2"/>
            <w:tcBorders>
              <w:top w:val="nil"/>
              <w:bottom w:val="nil"/>
            </w:tcBorders>
            <w:shd w:val="clear" w:color="auto" w:fill="auto"/>
          </w:tcPr>
          <w:p w14:paraId="037DC0A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54063C" w14:textId="381CA8A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76EE012" w14:textId="1E3F7AD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96DCA6" w14:textId="07FD5F5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524FCA" w:rsidRPr="00D95972" w:rsidRDefault="00524FCA" w:rsidP="00524FCA">
            <w:pPr>
              <w:rPr>
                <w:rFonts w:eastAsia="Batang" w:cs="Arial"/>
                <w:lang w:eastAsia="ko-KR"/>
              </w:rPr>
            </w:pPr>
          </w:p>
        </w:tc>
      </w:tr>
      <w:tr w:rsidR="00524FCA"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871912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524FCA" w:rsidRDefault="00524FCA" w:rsidP="00524FCA">
            <w:pPr>
              <w:rPr>
                <w:rFonts w:eastAsia="Batang" w:cs="Arial"/>
                <w:lang w:eastAsia="ko-KR"/>
              </w:rPr>
            </w:pPr>
          </w:p>
        </w:tc>
      </w:tr>
      <w:tr w:rsidR="00524FCA"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BA127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524FCA" w:rsidRDefault="00524FCA" w:rsidP="00524FCA">
            <w:pPr>
              <w:rPr>
                <w:rFonts w:eastAsia="Batang" w:cs="Arial"/>
                <w:lang w:eastAsia="ko-KR"/>
              </w:rPr>
            </w:pPr>
          </w:p>
        </w:tc>
      </w:tr>
      <w:tr w:rsidR="00524FCA"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4D7C1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E9E1F8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A4E0B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E4E750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524FCA" w:rsidRPr="00D95972" w:rsidRDefault="00524FCA" w:rsidP="00524FCA">
            <w:pPr>
              <w:rPr>
                <w:rFonts w:eastAsia="Batang" w:cs="Arial"/>
                <w:lang w:eastAsia="ko-KR"/>
              </w:rPr>
            </w:pPr>
          </w:p>
        </w:tc>
      </w:tr>
      <w:tr w:rsidR="00524FCA"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5530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3A39C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92C6F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2E82A3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524FCA" w:rsidRPr="00D95972" w:rsidRDefault="00524FCA" w:rsidP="00524FCA">
            <w:pPr>
              <w:rPr>
                <w:rFonts w:eastAsia="Batang" w:cs="Arial"/>
                <w:lang w:eastAsia="ko-KR"/>
              </w:rPr>
            </w:pPr>
          </w:p>
        </w:tc>
      </w:tr>
      <w:tr w:rsidR="00524FCA" w:rsidRPr="00D95972" w14:paraId="702E1FC1"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524FCA" w:rsidRPr="00D95972" w:rsidRDefault="00524FCA" w:rsidP="00524FCA">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6B763F4" w14:textId="6CDD3054"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6BD760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524FCA" w:rsidRDefault="00524FCA" w:rsidP="00524FCA">
            <w:pPr>
              <w:rPr>
                <w:rFonts w:eastAsia="Batang" w:cs="Arial"/>
                <w:color w:val="000000"/>
                <w:lang w:eastAsia="ko-KR"/>
              </w:rPr>
            </w:pPr>
            <w:r w:rsidRPr="008B0E96">
              <w:rPr>
                <w:rFonts w:eastAsia="Batang" w:cs="Arial"/>
                <w:color w:val="000000"/>
                <w:lang w:eastAsia="ko-KR"/>
              </w:rPr>
              <w:t>IoT NTN support for EPS</w:t>
            </w:r>
          </w:p>
          <w:p w14:paraId="3F526446" w14:textId="77777777" w:rsidR="00524FCA" w:rsidRDefault="00524FCA" w:rsidP="00524FCA">
            <w:pPr>
              <w:rPr>
                <w:rFonts w:eastAsia="Batang" w:cs="Arial"/>
                <w:color w:val="000000"/>
                <w:lang w:eastAsia="ko-KR"/>
              </w:rPr>
            </w:pPr>
          </w:p>
          <w:p w14:paraId="56DDB1A3" w14:textId="77777777" w:rsidR="00524FCA" w:rsidRPr="00D95972" w:rsidRDefault="00524FCA" w:rsidP="00524FCA">
            <w:pPr>
              <w:rPr>
                <w:rFonts w:eastAsia="Batang" w:cs="Arial"/>
                <w:color w:val="000000"/>
                <w:lang w:eastAsia="ko-KR"/>
              </w:rPr>
            </w:pPr>
          </w:p>
          <w:p w14:paraId="11F49CC0" w14:textId="77777777" w:rsidR="00524FCA" w:rsidRPr="00D95972" w:rsidRDefault="00524FCA" w:rsidP="00524FCA">
            <w:pPr>
              <w:rPr>
                <w:rFonts w:eastAsia="Batang" w:cs="Arial"/>
                <w:lang w:eastAsia="ko-KR"/>
              </w:rPr>
            </w:pPr>
          </w:p>
        </w:tc>
      </w:tr>
      <w:tr w:rsidR="00524FCA" w:rsidRPr="00D95972" w14:paraId="05D3B1CD" w14:textId="77777777" w:rsidTr="0097388D">
        <w:tc>
          <w:tcPr>
            <w:tcW w:w="976" w:type="dxa"/>
            <w:tcBorders>
              <w:top w:val="nil"/>
              <w:left w:val="thinThickThinSmallGap" w:sz="24" w:space="0" w:color="auto"/>
              <w:bottom w:val="nil"/>
            </w:tcBorders>
            <w:shd w:val="clear" w:color="auto" w:fill="auto"/>
          </w:tcPr>
          <w:p w14:paraId="296D726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6CA85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2724B8B" w14:textId="468A019A" w:rsidR="00524FCA" w:rsidRPr="00742B70" w:rsidRDefault="00844662" w:rsidP="00524FCA">
            <w:pPr>
              <w:overflowPunct/>
              <w:autoSpaceDE/>
              <w:autoSpaceDN/>
              <w:adjustRightInd/>
              <w:textAlignment w:val="auto"/>
            </w:pPr>
            <w:hyperlink r:id="rId171" w:history="1">
              <w:r w:rsidR="00524FCA">
                <w:rPr>
                  <w:rStyle w:val="Hyperlink"/>
                </w:rPr>
                <w:t>C1-230172</w:t>
              </w:r>
            </w:hyperlink>
          </w:p>
        </w:tc>
        <w:tc>
          <w:tcPr>
            <w:tcW w:w="4191" w:type="dxa"/>
            <w:gridSpan w:val="3"/>
            <w:tcBorders>
              <w:top w:val="single" w:sz="4" w:space="0" w:color="auto"/>
              <w:bottom w:val="single" w:sz="4" w:space="0" w:color="auto"/>
            </w:tcBorders>
            <w:shd w:val="clear" w:color="auto" w:fill="FFFF00"/>
          </w:tcPr>
          <w:p w14:paraId="75C8B463" w14:textId="46327F02" w:rsidR="00524FCA" w:rsidRDefault="00524FCA" w:rsidP="00524FCA">
            <w:pPr>
              <w:rPr>
                <w:rFonts w:cs="Arial"/>
              </w:rPr>
            </w:pPr>
            <w:r>
              <w:rPr>
                <w:rFonts w:cs="Arial"/>
              </w:rPr>
              <w:t xml:space="preserve">UE </w:t>
            </w:r>
            <w:proofErr w:type="spellStart"/>
            <w:r>
              <w:rPr>
                <w:rFonts w:cs="Arial"/>
              </w:rPr>
              <w:t>behavior</w:t>
            </w:r>
            <w:proofErr w:type="spellEnd"/>
            <w:r>
              <w:rPr>
                <w:rFonts w:cs="Arial"/>
              </w:rPr>
              <w:t xml:space="preserve"> on Forbidden TA IE</w:t>
            </w:r>
          </w:p>
        </w:tc>
        <w:tc>
          <w:tcPr>
            <w:tcW w:w="1767" w:type="dxa"/>
            <w:tcBorders>
              <w:top w:val="single" w:sz="4" w:space="0" w:color="auto"/>
              <w:bottom w:val="single" w:sz="4" w:space="0" w:color="auto"/>
            </w:tcBorders>
            <w:shd w:val="clear" w:color="auto" w:fill="FFFF00"/>
          </w:tcPr>
          <w:p w14:paraId="2FBD3035" w14:textId="1A3F3869"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7EF1D93" w14:textId="0663CEF8" w:rsidR="00524FCA" w:rsidRDefault="00524FCA" w:rsidP="00524FCA">
            <w:pPr>
              <w:rPr>
                <w:rFonts w:cs="Arial"/>
              </w:rPr>
            </w:pPr>
            <w:r>
              <w:rPr>
                <w:rFonts w:cs="Arial"/>
              </w:rPr>
              <w:t>CR 3859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4C57" w14:textId="77777777" w:rsidR="00524FCA" w:rsidRDefault="00524FCA" w:rsidP="00524FCA">
            <w:pPr>
              <w:rPr>
                <w:rFonts w:eastAsia="Batang" w:cs="Arial"/>
                <w:lang w:eastAsia="ko-KR"/>
              </w:rPr>
            </w:pPr>
          </w:p>
        </w:tc>
      </w:tr>
      <w:tr w:rsidR="00524FCA" w:rsidRPr="00D95972" w14:paraId="2024BD1D" w14:textId="77777777" w:rsidTr="0097388D">
        <w:tc>
          <w:tcPr>
            <w:tcW w:w="976" w:type="dxa"/>
            <w:tcBorders>
              <w:top w:val="nil"/>
              <w:left w:val="thinThickThinSmallGap" w:sz="24" w:space="0" w:color="auto"/>
              <w:bottom w:val="nil"/>
            </w:tcBorders>
            <w:shd w:val="clear" w:color="auto" w:fill="auto"/>
          </w:tcPr>
          <w:p w14:paraId="1E106F9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967BE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31C2AA7" w14:textId="15326F41" w:rsidR="00524FCA" w:rsidRPr="00742B70" w:rsidRDefault="00844662" w:rsidP="00524FCA">
            <w:pPr>
              <w:overflowPunct/>
              <w:autoSpaceDE/>
              <w:autoSpaceDN/>
              <w:adjustRightInd/>
              <w:textAlignment w:val="auto"/>
            </w:pPr>
            <w:hyperlink r:id="rId172" w:history="1">
              <w:r w:rsidR="00524FCA">
                <w:rPr>
                  <w:rStyle w:val="Hyperlink"/>
                </w:rPr>
                <w:t>C1-230173</w:t>
              </w:r>
            </w:hyperlink>
          </w:p>
        </w:tc>
        <w:tc>
          <w:tcPr>
            <w:tcW w:w="4191" w:type="dxa"/>
            <w:gridSpan w:val="3"/>
            <w:tcBorders>
              <w:top w:val="single" w:sz="4" w:space="0" w:color="auto"/>
              <w:bottom w:val="single" w:sz="4" w:space="0" w:color="auto"/>
            </w:tcBorders>
            <w:shd w:val="clear" w:color="auto" w:fill="FFFF00"/>
          </w:tcPr>
          <w:p w14:paraId="4A9D2B80" w14:textId="58791979" w:rsidR="00524FCA" w:rsidRDefault="00524FCA" w:rsidP="00524FCA">
            <w:pPr>
              <w:rPr>
                <w:rFonts w:cs="Arial"/>
              </w:rPr>
            </w:pPr>
            <w:r>
              <w:rPr>
                <w:rFonts w:cs="Arial"/>
              </w:rPr>
              <w:t xml:space="preserve">UE </w:t>
            </w:r>
            <w:proofErr w:type="spellStart"/>
            <w:r>
              <w:rPr>
                <w:rFonts w:cs="Arial"/>
              </w:rPr>
              <w:t>behavior</w:t>
            </w:r>
            <w:proofErr w:type="spellEnd"/>
            <w:r>
              <w:rPr>
                <w:rFonts w:cs="Arial"/>
              </w:rPr>
              <w:t xml:space="preserve"> on Forbidden TA IE</w:t>
            </w:r>
          </w:p>
        </w:tc>
        <w:tc>
          <w:tcPr>
            <w:tcW w:w="1767" w:type="dxa"/>
            <w:tcBorders>
              <w:top w:val="single" w:sz="4" w:space="0" w:color="auto"/>
              <w:bottom w:val="single" w:sz="4" w:space="0" w:color="auto"/>
            </w:tcBorders>
            <w:shd w:val="clear" w:color="auto" w:fill="FFFF00"/>
          </w:tcPr>
          <w:p w14:paraId="0A9A9762" w14:textId="38D32ED8"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7AE41D2" w14:textId="18B8DFED" w:rsidR="00524FCA" w:rsidRDefault="00524FCA" w:rsidP="00524FCA">
            <w:pPr>
              <w:rPr>
                <w:rFonts w:cs="Arial"/>
              </w:rPr>
            </w:pPr>
            <w:r>
              <w:rPr>
                <w:rFonts w:cs="Arial"/>
              </w:rPr>
              <w:t>CR 3860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01079" w14:textId="77777777" w:rsidR="00524FCA" w:rsidRDefault="00524FCA" w:rsidP="00524FCA">
            <w:pPr>
              <w:rPr>
                <w:rFonts w:eastAsia="Batang" w:cs="Arial"/>
                <w:lang w:eastAsia="ko-KR"/>
              </w:rPr>
            </w:pPr>
          </w:p>
        </w:tc>
      </w:tr>
      <w:tr w:rsidR="00524FCA" w:rsidRPr="00D95972" w14:paraId="2BD02E81" w14:textId="77777777" w:rsidTr="005F3F28">
        <w:tc>
          <w:tcPr>
            <w:tcW w:w="976" w:type="dxa"/>
            <w:tcBorders>
              <w:top w:val="nil"/>
              <w:left w:val="thinThickThinSmallGap" w:sz="24" w:space="0" w:color="auto"/>
              <w:bottom w:val="nil"/>
            </w:tcBorders>
            <w:shd w:val="clear" w:color="auto" w:fill="auto"/>
          </w:tcPr>
          <w:p w14:paraId="75119EB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0021B7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BE53199" w14:textId="3234BE87" w:rsidR="00524FCA" w:rsidRPr="00742B70" w:rsidRDefault="00844662" w:rsidP="00524FCA">
            <w:pPr>
              <w:overflowPunct/>
              <w:autoSpaceDE/>
              <w:autoSpaceDN/>
              <w:adjustRightInd/>
              <w:textAlignment w:val="auto"/>
            </w:pPr>
            <w:hyperlink r:id="rId173" w:history="1">
              <w:r w:rsidR="00524FCA">
                <w:rPr>
                  <w:rStyle w:val="Hyperlink"/>
                </w:rPr>
                <w:t>C1-230357</w:t>
              </w:r>
            </w:hyperlink>
          </w:p>
        </w:tc>
        <w:tc>
          <w:tcPr>
            <w:tcW w:w="4191" w:type="dxa"/>
            <w:gridSpan w:val="3"/>
            <w:tcBorders>
              <w:top w:val="single" w:sz="4" w:space="0" w:color="auto"/>
              <w:bottom w:val="single" w:sz="4" w:space="0" w:color="auto"/>
            </w:tcBorders>
            <w:shd w:val="clear" w:color="auto" w:fill="FFFF00"/>
          </w:tcPr>
          <w:p w14:paraId="12AC9459" w14:textId="26BD8313" w:rsidR="00524FCA" w:rsidRDefault="00524FCA" w:rsidP="00524FCA">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01C3E50A" w14:textId="4F5A2FAA"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33667C7" w14:textId="51E37CB3" w:rsidR="00524FCA" w:rsidRDefault="00524FCA" w:rsidP="00524FCA">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83182" w14:textId="1F33C71B" w:rsidR="00524FCA" w:rsidRDefault="00524FCA" w:rsidP="00524FCA">
            <w:pPr>
              <w:rPr>
                <w:rFonts w:eastAsia="Batang" w:cs="Arial"/>
                <w:lang w:eastAsia="ko-KR"/>
              </w:rPr>
            </w:pPr>
            <w:r>
              <w:rPr>
                <w:rFonts w:eastAsia="Batang" w:cs="Arial"/>
                <w:lang w:eastAsia="ko-KR"/>
              </w:rPr>
              <w:t>Revision of C1-226514</w:t>
            </w:r>
          </w:p>
        </w:tc>
      </w:tr>
      <w:tr w:rsidR="00524FCA" w:rsidRPr="00D95972" w14:paraId="603E6C4E" w14:textId="77777777" w:rsidTr="00062946">
        <w:tc>
          <w:tcPr>
            <w:tcW w:w="976" w:type="dxa"/>
            <w:tcBorders>
              <w:top w:val="nil"/>
              <w:left w:val="thinThickThinSmallGap" w:sz="24" w:space="0" w:color="auto"/>
              <w:bottom w:val="nil"/>
            </w:tcBorders>
            <w:shd w:val="clear" w:color="auto" w:fill="auto"/>
          </w:tcPr>
          <w:p w14:paraId="6DB0C57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9595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28D3756" w14:textId="17A12B43" w:rsidR="00524FCA" w:rsidRPr="00742B70" w:rsidRDefault="00844662" w:rsidP="00524FCA">
            <w:pPr>
              <w:overflowPunct/>
              <w:autoSpaceDE/>
              <w:autoSpaceDN/>
              <w:adjustRightInd/>
              <w:textAlignment w:val="auto"/>
            </w:pPr>
            <w:hyperlink r:id="rId174" w:history="1">
              <w:r w:rsidR="00524FCA">
                <w:rPr>
                  <w:rStyle w:val="Hyperlink"/>
                </w:rPr>
                <w:t>C1-230358</w:t>
              </w:r>
            </w:hyperlink>
          </w:p>
        </w:tc>
        <w:tc>
          <w:tcPr>
            <w:tcW w:w="4191" w:type="dxa"/>
            <w:gridSpan w:val="3"/>
            <w:tcBorders>
              <w:top w:val="single" w:sz="4" w:space="0" w:color="auto"/>
              <w:bottom w:val="single" w:sz="4" w:space="0" w:color="auto"/>
            </w:tcBorders>
            <w:shd w:val="clear" w:color="auto" w:fill="FFFF00"/>
          </w:tcPr>
          <w:p w14:paraId="0E90B6F6" w14:textId="5637CFFA" w:rsidR="00524FCA" w:rsidRDefault="00524FCA" w:rsidP="00524FCA">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60C7B13D" w14:textId="3632A048"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7E76200" w14:textId="4F3BCAAA" w:rsidR="00524FCA" w:rsidRDefault="00524FCA" w:rsidP="00524FCA">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788F8" w14:textId="43DAB3CC" w:rsidR="00524FCA" w:rsidRDefault="00524FCA" w:rsidP="00524FCA">
            <w:pPr>
              <w:rPr>
                <w:rFonts w:eastAsia="Batang" w:cs="Arial"/>
                <w:lang w:eastAsia="ko-KR"/>
              </w:rPr>
            </w:pPr>
            <w:r>
              <w:rPr>
                <w:rFonts w:eastAsia="Batang" w:cs="Arial"/>
                <w:lang w:eastAsia="ko-KR"/>
              </w:rPr>
              <w:t>Revision of C1-226515</w:t>
            </w:r>
          </w:p>
        </w:tc>
      </w:tr>
      <w:tr w:rsidR="00524FCA" w:rsidRPr="00D95972" w14:paraId="1250D65D" w14:textId="77777777" w:rsidTr="00062946">
        <w:tc>
          <w:tcPr>
            <w:tcW w:w="976" w:type="dxa"/>
            <w:tcBorders>
              <w:top w:val="nil"/>
              <w:left w:val="thinThickThinSmallGap" w:sz="24" w:space="0" w:color="auto"/>
              <w:bottom w:val="nil"/>
            </w:tcBorders>
            <w:shd w:val="clear" w:color="auto" w:fill="auto"/>
          </w:tcPr>
          <w:p w14:paraId="798D349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92741F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21BB5DE" w14:textId="2642F9A5" w:rsidR="00524FCA" w:rsidRPr="00742B70" w:rsidRDefault="00844662" w:rsidP="00524FCA">
            <w:pPr>
              <w:overflowPunct/>
              <w:autoSpaceDE/>
              <w:autoSpaceDN/>
              <w:adjustRightInd/>
              <w:textAlignment w:val="auto"/>
            </w:pPr>
            <w:hyperlink r:id="rId175" w:history="1">
              <w:r w:rsidR="00524FCA">
                <w:rPr>
                  <w:rStyle w:val="Hyperlink"/>
                </w:rPr>
                <w:t>C1-230634</w:t>
              </w:r>
            </w:hyperlink>
          </w:p>
        </w:tc>
        <w:tc>
          <w:tcPr>
            <w:tcW w:w="4191" w:type="dxa"/>
            <w:gridSpan w:val="3"/>
            <w:tcBorders>
              <w:top w:val="single" w:sz="4" w:space="0" w:color="auto"/>
              <w:bottom w:val="single" w:sz="4" w:space="0" w:color="auto"/>
            </w:tcBorders>
            <w:shd w:val="clear" w:color="auto" w:fill="FFFF00"/>
          </w:tcPr>
          <w:p w14:paraId="6C1CE481" w14:textId="253D6D0B" w:rsidR="00524FCA" w:rsidRDefault="00524FCA" w:rsidP="00524FCA">
            <w:pPr>
              <w:rPr>
                <w:rFonts w:cs="Arial"/>
              </w:rPr>
            </w:pPr>
            <w:r>
              <w:rPr>
                <w:rFonts w:cs="Arial"/>
              </w:rPr>
              <w:t xml:space="preserve">TAU trigger for UE when switching between terrestrial and </w:t>
            </w:r>
            <w:proofErr w:type="spellStart"/>
            <w:r>
              <w:rPr>
                <w:rFonts w:cs="Arial"/>
              </w:rPr>
              <w:t>non terrestrial</w:t>
            </w:r>
            <w:proofErr w:type="spellEnd"/>
            <w:r>
              <w:rPr>
                <w:rFonts w:cs="Arial"/>
              </w:rPr>
              <w:t xml:space="preserve"> networks</w:t>
            </w:r>
          </w:p>
        </w:tc>
        <w:tc>
          <w:tcPr>
            <w:tcW w:w="1767" w:type="dxa"/>
            <w:tcBorders>
              <w:top w:val="single" w:sz="4" w:space="0" w:color="auto"/>
              <w:bottom w:val="single" w:sz="4" w:space="0" w:color="auto"/>
            </w:tcBorders>
            <w:shd w:val="clear" w:color="auto" w:fill="FFFF00"/>
          </w:tcPr>
          <w:p w14:paraId="2B77276B" w14:textId="408D044E"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3005C5" w14:textId="7CEAFED9" w:rsidR="00524FCA" w:rsidRDefault="00524FCA" w:rsidP="00524FCA">
            <w:pPr>
              <w:rPr>
                <w:rFonts w:cs="Arial"/>
              </w:rPr>
            </w:pPr>
            <w:r>
              <w:rPr>
                <w:rFonts w:cs="Arial"/>
              </w:rPr>
              <w:t>CR 3872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A1E7F" w14:textId="77777777" w:rsidR="00524FCA" w:rsidRDefault="00524FCA" w:rsidP="00524FCA">
            <w:pPr>
              <w:rPr>
                <w:rFonts w:eastAsia="Batang" w:cs="Arial"/>
                <w:lang w:eastAsia="ko-KR"/>
              </w:rPr>
            </w:pPr>
          </w:p>
        </w:tc>
      </w:tr>
      <w:tr w:rsidR="00524FCA" w:rsidRPr="00D95972" w14:paraId="5BEC4381" w14:textId="77777777" w:rsidTr="00062946">
        <w:tc>
          <w:tcPr>
            <w:tcW w:w="976" w:type="dxa"/>
            <w:tcBorders>
              <w:top w:val="nil"/>
              <w:left w:val="thinThickThinSmallGap" w:sz="24" w:space="0" w:color="auto"/>
              <w:bottom w:val="nil"/>
            </w:tcBorders>
            <w:shd w:val="clear" w:color="auto" w:fill="auto"/>
          </w:tcPr>
          <w:p w14:paraId="6B486B0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4005D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72D4926" w14:textId="341DA034" w:rsidR="00524FCA" w:rsidRPr="00742B70" w:rsidRDefault="00844662" w:rsidP="00524FCA">
            <w:pPr>
              <w:overflowPunct/>
              <w:autoSpaceDE/>
              <w:autoSpaceDN/>
              <w:adjustRightInd/>
              <w:textAlignment w:val="auto"/>
            </w:pPr>
            <w:hyperlink r:id="rId176" w:history="1">
              <w:r w:rsidR="00524FCA">
                <w:rPr>
                  <w:rStyle w:val="Hyperlink"/>
                </w:rPr>
                <w:t>C1-230635</w:t>
              </w:r>
            </w:hyperlink>
          </w:p>
        </w:tc>
        <w:tc>
          <w:tcPr>
            <w:tcW w:w="4191" w:type="dxa"/>
            <w:gridSpan w:val="3"/>
            <w:tcBorders>
              <w:top w:val="single" w:sz="4" w:space="0" w:color="auto"/>
              <w:bottom w:val="single" w:sz="4" w:space="0" w:color="auto"/>
            </w:tcBorders>
            <w:shd w:val="clear" w:color="auto" w:fill="FFFF00"/>
          </w:tcPr>
          <w:p w14:paraId="5F5BFF2F" w14:textId="53733E43" w:rsidR="00524FCA" w:rsidRDefault="00524FCA" w:rsidP="00524FCA">
            <w:pPr>
              <w:rPr>
                <w:rFonts w:cs="Arial"/>
              </w:rPr>
            </w:pPr>
            <w:r>
              <w:rPr>
                <w:rFonts w:cs="Arial"/>
              </w:rPr>
              <w:t xml:space="preserve">TAU trigger for UE when switching between terrestrial and </w:t>
            </w:r>
            <w:proofErr w:type="spellStart"/>
            <w:r>
              <w:rPr>
                <w:rFonts w:cs="Arial"/>
              </w:rPr>
              <w:t>non terrestrial</w:t>
            </w:r>
            <w:proofErr w:type="spellEnd"/>
            <w:r>
              <w:rPr>
                <w:rFonts w:cs="Arial"/>
              </w:rPr>
              <w:t xml:space="preserve"> networks</w:t>
            </w:r>
          </w:p>
        </w:tc>
        <w:tc>
          <w:tcPr>
            <w:tcW w:w="1767" w:type="dxa"/>
            <w:tcBorders>
              <w:top w:val="single" w:sz="4" w:space="0" w:color="auto"/>
              <w:bottom w:val="single" w:sz="4" w:space="0" w:color="auto"/>
            </w:tcBorders>
            <w:shd w:val="clear" w:color="auto" w:fill="FFFF00"/>
          </w:tcPr>
          <w:p w14:paraId="675999BE" w14:textId="07286311"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36C0EE6" w14:textId="336D24AB" w:rsidR="00524FCA" w:rsidRDefault="00524FCA" w:rsidP="00524FCA">
            <w:pPr>
              <w:rPr>
                <w:rFonts w:cs="Arial"/>
              </w:rPr>
            </w:pPr>
            <w:r>
              <w:rPr>
                <w:rFonts w:cs="Arial"/>
              </w:rPr>
              <w:t>CR 3873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47795" w14:textId="77777777" w:rsidR="00524FCA" w:rsidRDefault="00524FCA" w:rsidP="00524FCA">
            <w:pPr>
              <w:rPr>
                <w:rFonts w:eastAsia="Batang" w:cs="Arial"/>
                <w:lang w:eastAsia="ko-KR"/>
              </w:rPr>
            </w:pPr>
          </w:p>
        </w:tc>
      </w:tr>
      <w:tr w:rsidR="00524FCA" w:rsidRPr="00D95972" w14:paraId="75CF456E" w14:textId="77777777" w:rsidTr="00062946">
        <w:tc>
          <w:tcPr>
            <w:tcW w:w="976" w:type="dxa"/>
            <w:tcBorders>
              <w:top w:val="nil"/>
              <w:left w:val="thinThickThinSmallGap" w:sz="24" w:space="0" w:color="auto"/>
              <w:bottom w:val="nil"/>
            </w:tcBorders>
            <w:shd w:val="clear" w:color="auto" w:fill="auto"/>
          </w:tcPr>
          <w:p w14:paraId="50AC126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44BBE2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8CAE737" w14:textId="3EB8410D" w:rsidR="00524FCA" w:rsidRPr="00742B70" w:rsidRDefault="00844662" w:rsidP="00524FCA">
            <w:pPr>
              <w:overflowPunct/>
              <w:autoSpaceDE/>
              <w:autoSpaceDN/>
              <w:adjustRightInd/>
              <w:textAlignment w:val="auto"/>
            </w:pPr>
            <w:hyperlink r:id="rId177" w:history="1">
              <w:r w:rsidR="00524FCA">
                <w:rPr>
                  <w:rStyle w:val="Hyperlink"/>
                </w:rPr>
                <w:t>C1-230661</w:t>
              </w:r>
            </w:hyperlink>
          </w:p>
        </w:tc>
        <w:tc>
          <w:tcPr>
            <w:tcW w:w="4191" w:type="dxa"/>
            <w:gridSpan w:val="3"/>
            <w:tcBorders>
              <w:top w:val="single" w:sz="4" w:space="0" w:color="auto"/>
              <w:bottom w:val="single" w:sz="4" w:space="0" w:color="auto"/>
            </w:tcBorders>
            <w:shd w:val="clear" w:color="auto" w:fill="FFFF00"/>
          </w:tcPr>
          <w:p w14:paraId="3B14E500" w14:textId="5491E501" w:rsidR="00524FCA" w:rsidRDefault="00524FCA" w:rsidP="00524FCA">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FFFF00"/>
          </w:tcPr>
          <w:p w14:paraId="2BA1F76F" w14:textId="7C0B4967"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F9E2D45" w14:textId="580BDFCA" w:rsidR="00524FCA" w:rsidRDefault="00524FCA" w:rsidP="00524FCA">
            <w:pPr>
              <w:rPr>
                <w:rFonts w:cs="Arial"/>
              </w:rPr>
            </w:pPr>
            <w:r>
              <w:rPr>
                <w:rFonts w:cs="Arial"/>
              </w:rPr>
              <w:t>CR 3876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BA8FF" w14:textId="77777777" w:rsidR="00524FCA" w:rsidRDefault="00524FCA" w:rsidP="00524FCA">
            <w:pPr>
              <w:rPr>
                <w:rFonts w:eastAsia="Batang" w:cs="Arial"/>
                <w:lang w:eastAsia="ko-KR"/>
              </w:rPr>
            </w:pPr>
          </w:p>
        </w:tc>
      </w:tr>
      <w:tr w:rsidR="00524FCA" w:rsidRPr="00D95972" w14:paraId="3B50DB9C" w14:textId="77777777" w:rsidTr="00062946">
        <w:tc>
          <w:tcPr>
            <w:tcW w:w="976" w:type="dxa"/>
            <w:tcBorders>
              <w:top w:val="nil"/>
              <w:left w:val="thinThickThinSmallGap" w:sz="24" w:space="0" w:color="auto"/>
              <w:bottom w:val="nil"/>
            </w:tcBorders>
            <w:shd w:val="clear" w:color="auto" w:fill="auto"/>
          </w:tcPr>
          <w:p w14:paraId="5AC2F08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92BDD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F88D30B" w14:textId="2C94795E" w:rsidR="00524FCA" w:rsidRPr="00742B70" w:rsidRDefault="00844662" w:rsidP="00524FCA">
            <w:pPr>
              <w:overflowPunct/>
              <w:autoSpaceDE/>
              <w:autoSpaceDN/>
              <w:adjustRightInd/>
              <w:textAlignment w:val="auto"/>
            </w:pPr>
            <w:hyperlink r:id="rId178" w:history="1">
              <w:r w:rsidR="00524FCA">
                <w:rPr>
                  <w:rStyle w:val="Hyperlink"/>
                </w:rPr>
                <w:t>C1-230670</w:t>
              </w:r>
            </w:hyperlink>
          </w:p>
        </w:tc>
        <w:tc>
          <w:tcPr>
            <w:tcW w:w="4191" w:type="dxa"/>
            <w:gridSpan w:val="3"/>
            <w:tcBorders>
              <w:top w:val="single" w:sz="4" w:space="0" w:color="auto"/>
              <w:bottom w:val="single" w:sz="4" w:space="0" w:color="auto"/>
            </w:tcBorders>
            <w:shd w:val="clear" w:color="auto" w:fill="FFFF00"/>
          </w:tcPr>
          <w:p w14:paraId="2F1517DA" w14:textId="01699442" w:rsidR="00524FCA" w:rsidRDefault="00524FCA" w:rsidP="00524FCA">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FFFF00"/>
          </w:tcPr>
          <w:p w14:paraId="5740CB47" w14:textId="4A694E57"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C34EC3" w14:textId="44EF3972" w:rsidR="00524FCA" w:rsidRDefault="00524FCA" w:rsidP="00524FCA">
            <w:pPr>
              <w:rPr>
                <w:rFonts w:cs="Arial"/>
              </w:rPr>
            </w:pPr>
            <w:r>
              <w:rPr>
                <w:rFonts w:cs="Arial"/>
              </w:rPr>
              <w:t>CR 3878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1853A" w14:textId="77777777" w:rsidR="00524FCA" w:rsidRDefault="00524FCA" w:rsidP="00524FCA">
            <w:pPr>
              <w:rPr>
                <w:rFonts w:eastAsia="Batang" w:cs="Arial"/>
                <w:lang w:eastAsia="ko-KR"/>
              </w:rPr>
            </w:pPr>
          </w:p>
        </w:tc>
      </w:tr>
      <w:tr w:rsidR="00524FCA" w:rsidRPr="00D95972" w14:paraId="79A6A593" w14:textId="77777777" w:rsidTr="001C5B8A">
        <w:tc>
          <w:tcPr>
            <w:tcW w:w="976" w:type="dxa"/>
            <w:tcBorders>
              <w:top w:val="nil"/>
              <w:left w:val="thinThickThinSmallGap" w:sz="24" w:space="0" w:color="auto"/>
              <w:bottom w:val="nil"/>
            </w:tcBorders>
            <w:shd w:val="clear" w:color="auto" w:fill="auto"/>
          </w:tcPr>
          <w:p w14:paraId="78EF083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1C182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1D66928" w14:textId="77777777" w:rsidR="00524FCA" w:rsidRPr="00101906" w:rsidRDefault="00844662" w:rsidP="00524FCA">
            <w:pPr>
              <w:overflowPunct/>
              <w:autoSpaceDE/>
              <w:autoSpaceDN/>
              <w:adjustRightInd/>
              <w:textAlignment w:val="auto"/>
            </w:pPr>
            <w:hyperlink r:id="rId179" w:history="1">
              <w:r w:rsidR="00524FCA">
                <w:rPr>
                  <w:rStyle w:val="Hyperlink"/>
                </w:rPr>
                <w:t>C1-230345</w:t>
              </w:r>
            </w:hyperlink>
          </w:p>
        </w:tc>
        <w:tc>
          <w:tcPr>
            <w:tcW w:w="4191" w:type="dxa"/>
            <w:gridSpan w:val="3"/>
            <w:tcBorders>
              <w:top w:val="single" w:sz="4" w:space="0" w:color="auto"/>
              <w:bottom w:val="single" w:sz="4" w:space="0" w:color="auto"/>
            </w:tcBorders>
            <w:shd w:val="clear" w:color="auto" w:fill="FFFF00"/>
          </w:tcPr>
          <w:p w14:paraId="398CDBBA" w14:textId="77777777" w:rsidR="00524FCA" w:rsidRDefault="00524FCA" w:rsidP="00524FCA">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FFFF00"/>
          </w:tcPr>
          <w:p w14:paraId="6BD65140" w14:textId="77777777" w:rsidR="00524FCA" w:rsidRDefault="00524FCA" w:rsidP="00524FCA">
            <w:pPr>
              <w:rPr>
                <w:rFonts w:cs="Arial"/>
              </w:rPr>
            </w:pPr>
            <w:r>
              <w:rPr>
                <w:rFonts w:cs="Arial"/>
              </w:rPr>
              <w:t>Ericsson, MediaTek Inc. / Mikael</w:t>
            </w:r>
          </w:p>
        </w:tc>
        <w:tc>
          <w:tcPr>
            <w:tcW w:w="826" w:type="dxa"/>
            <w:tcBorders>
              <w:top w:val="single" w:sz="4" w:space="0" w:color="auto"/>
              <w:bottom w:val="single" w:sz="4" w:space="0" w:color="auto"/>
            </w:tcBorders>
            <w:shd w:val="clear" w:color="auto" w:fill="FFFF00"/>
          </w:tcPr>
          <w:p w14:paraId="17F7E68F" w14:textId="77777777" w:rsidR="00524FCA" w:rsidRDefault="00524FCA" w:rsidP="00524FCA">
            <w:pPr>
              <w:rPr>
                <w:rFonts w:cs="Arial"/>
              </w:rPr>
            </w:pPr>
            <w:r>
              <w:rPr>
                <w:rFonts w:cs="Arial"/>
              </w:rPr>
              <w:t>CR 3865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4BB6A" w14:textId="77777777" w:rsidR="00524FCA" w:rsidRDefault="00524FCA" w:rsidP="00524FCA">
            <w:pPr>
              <w:rPr>
                <w:rFonts w:cs="Arial"/>
              </w:rPr>
            </w:pPr>
            <w:r>
              <w:rPr>
                <w:rFonts w:cs="Arial"/>
              </w:rPr>
              <w:t>Shifted from 17.2.23</w:t>
            </w:r>
          </w:p>
        </w:tc>
      </w:tr>
      <w:tr w:rsidR="00524FCA" w:rsidRPr="00D95972" w14:paraId="1084411F" w14:textId="77777777" w:rsidTr="001C5B8A">
        <w:tc>
          <w:tcPr>
            <w:tcW w:w="976" w:type="dxa"/>
            <w:tcBorders>
              <w:top w:val="nil"/>
              <w:left w:val="thinThickThinSmallGap" w:sz="24" w:space="0" w:color="auto"/>
              <w:bottom w:val="nil"/>
            </w:tcBorders>
            <w:shd w:val="clear" w:color="auto" w:fill="auto"/>
          </w:tcPr>
          <w:p w14:paraId="092AF0F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F6AF13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4B5DC98" w14:textId="77777777" w:rsidR="00524FCA" w:rsidRPr="00101906" w:rsidRDefault="00844662" w:rsidP="00524FCA">
            <w:pPr>
              <w:overflowPunct/>
              <w:autoSpaceDE/>
              <w:autoSpaceDN/>
              <w:adjustRightInd/>
              <w:textAlignment w:val="auto"/>
            </w:pPr>
            <w:hyperlink r:id="rId180" w:history="1">
              <w:r w:rsidR="00524FCA">
                <w:rPr>
                  <w:rStyle w:val="Hyperlink"/>
                </w:rPr>
                <w:t>C1-230346</w:t>
              </w:r>
            </w:hyperlink>
          </w:p>
        </w:tc>
        <w:tc>
          <w:tcPr>
            <w:tcW w:w="4191" w:type="dxa"/>
            <w:gridSpan w:val="3"/>
            <w:tcBorders>
              <w:top w:val="single" w:sz="4" w:space="0" w:color="auto"/>
              <w:bottom w:val="single" w:sz="4" w:space="0" w:color="auto"/>
            </w:tcBorders>
            <w:shd w:val="clear" w:color="auto" w:fill="FFFF00"/>
          </w:tcPr>
          <w:p w14:paraId="5FDCA3D6" w14:textId="77777777" w:rsidR="00524FCA" w:rsidRDefault="00524FCA" w:rsidP="00524FCA">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FFFF00"/>
          </w:tcPr>
          <w:p w14:paraId="2E8622CF" w14:textId="77777777" w:rsidR="00524FCA" w:rsidRDefault="00524FCA" w:rsidP="00524FCA">
            <w:pPr>
              <w:rPr>
                <w:rFonts w:cs="Arial"/>
              </w:rPr>
            </w:pPr>
            <w:r>
              <w:rPr>
                <w:rFonts w:cs="Arial"/>
              </w:rPr>
              <w:t>Ericsson, MediaTek Inc. / Mikael</w:t>
            </w:r>
          </w:p>
        </w:tc>
        <w:tc>
          <w:tcPr>
            <w:tcW w:w="826" w:type="dxa"/>
            <w:tcBorders>
              <w:top w:val="single" w:sz="4" w:space="0" w:color="auto"/>
              <w:bottom w:val="single" w:sz="4" w:space="0" w:color="auto"/>
            </w:tcBorders>
            <w:shd w:val="clear" w:color="auto" w:fill="FFFF00"/>
          </w:tcPr>
          <w:p w14:paraId="6AF21F69" w14:textId="77777777" w:rsidR="00524FCA" w:rsidRDefault="00524FCA" w:rsidP="00524FCA">
            <w:pPr>
              <w:rPr>
                <w:rFonts w:cs="Arial"/>
              </w:rPr>
            </w:pPr>
            <w:r>
              <w:rPr>
                <w:rFonts w:cs="Arial"/>
              </w:rPr>
              <w:t>CR 3866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667F7" w14:textId="63C3611F" w:rsidR="004A38AB" w:rsidRDefault="004A38AB" w:rsidP="00524FCA">
            <w:pPr>
              <w:rPr>
                <w:rFonts w:cs="Arial"/>
              </w:rPr>
            </w:pPr>
            <w:r>
              <w:rPr>
                <w:rFonts w:cs="Arial"/>
              </w:rPr>
              <w:t xml:space="preserve">Cover sheet, </w:t>
            </w:r>
            <w:r w:rsidR="005C0E69">
              <w:rPr>
                <w:rFonts w:cs="Arial"/>
              </w:rPr>
              <w:t>spec version incorrect</w:t>
            </w:r>
          </w:p>
          <w:p w14:paraId="4E608EE7" w14:textId="77777777" w:rsidR="004A38AB" w:rsidRDefault="004A38AB" w:rsidP="00524FCA">
            <w:pPr>
              <w:rPr>
                <w:rFonts w:cs="Arial"/>
              </w:rPr>
            </w:pPr>
          </w:p>
          <w:p w14:paraId="2D8DACCA" w14:textId="0C9F17CB" w:rsidR="00524FCA" w:rsidRDefault="00524FCA" w:rsidP="00524FCA">
            <w:pPr>
              <w:rPr>
                <w:rFonts w:cs="Arial"/>
              </w:rPr>
            </w:pPr>
            <w:r>
              <w:rPr>
                <w:rFonts w:cs="Arial"/>
              </w:rPr>
              <w:t>Shifted from 17.2.23</w:t>
            </w:r>
          </w:p>
          <w:p w14:paraId="65ABF288" w14:textId="399F4102" w:rsidR="004A38AB" w:rsidRDefault="004A38AB" w:rsidP="00524FCA">
            <w:pPr>
              <w:rPr>
                <w:rFonts w:cs="Arial"/>
              </w:rPr>
            </w:pPr>
          </w:p>
        </w:tc>
      </w:tr>
      <w:tr w:rsidR="00524FCA"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E7979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BB07546" w14:textId="10DD5D14" w:rsidR="00524FCA" w:rsidRPr="00742B7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238C7FF" w14:textId="290D9E5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75D624B" w14:textId="12963F78"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524FCA" w:rsidRDefault="00524FCA" w:rsidP="00524FCA">
            <w:pPr>
              <w:rPr>
                <w:rFonts w:eastAsia="Batang" w:cs="Arial"/>
                <w:lang w:eastAsia="ko-KR"/>
              </w:rPr>
            </w:pPr>
          </w:p>
        </w:tc>
      </w:tr>
      <w:tr w:rsidR="00524FCA"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747A02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D7E63D" w14:textId="2ABA872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1598E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5987C7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524FCA" w:rsidRPr="00D95972" w:rsidRDefault="00524FCA" w:rsidP="00524FCA">
            <w:pPr>
              <w:rPr>
                <w:rFonts w:eastAsia="Batang" w:cs="Arial"/>
                <w:lang w:eastAsia="ko-KR"/>
              </w:rPr>
            </w:pPr>
          </w:p>
        </w:tc>
      </w:tr>
      <w:tr w:rsidR="00524FCA"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9C3E2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B0A280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CE7E03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6925D1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524FCA" w:rsidRPr="00D95972" w:rsidRDefault="00524FCA" w:rsidP="00524FCA">
            <w:pPr>
              <w:rPr>
                <w:rFonts w:eastAsia="Batang" w:cs="Arial"/>
                <w:lang w:eastAsia="ko-KR"/>
              </w:rPr>
            </w:pPr>
          </w:p>
        </w:tc>
      </w:tr>
      <w:tr w:rsidR="00524FCA"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61427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F3EA8A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BD800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885EC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524FCA" w:rsidRPr="00D95972" w:rsidRDefault="00524FCA" w:rsidP="00524FCA">
            <w:pPr>
              <w:rPr>
                <w:rFonts w:eastAsia="Batang" w:cs="Arial"/>
                <w:lang w:eastAsia="ko-KR"/>
              </w:rPr>
            </w:pPr>
          </w:p>
        </w:tc>
      </w:tr>
      <w:tr w:rsidR="00524FCA" w:rsidRPr="00D95972" w14:paraId="60B44E7A"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524FCA" w:rsidRPr="00D95972" w:rsidRDefault="00524FCA" w:rsidP="00524FCA">
            <w:pPr>
              <w:rPr>
                <w:rFonts w:cs="Arial"/>
              </w:rPr>
            </w:pPr>
            <w:r>
              <w:t>NSWO_5G</w:t>
            </w:r>
          </w:p>
        </w:tc>
        <w:tc>
          <w:tcPr>
            <w:tcW w:w="1088" w:type="dxa"/>
            <w:tcBorders>
              <w:top w:val="single" w:sz="4" w:space="0" w:color="auto"/>
              <w:bottom w:val="single" w:sz="4" w:space="0" w:color="auto"/>
            </w:tcBorders>
          </w:tcPr>
          <w:p w14:paraId="6EFDD81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B575959" w14:textId="50C22CD7"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30AD89E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524FCA" w:rsidRDefault="00524FCA" w:rsidP="00524FCA">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524FCA" w:rsidRDefault="00524FCA" w:rsidP="00524FCA">
            <w:pPr>
              <w:rPr>
                <w:rFonts w:eastAsia="Batang" w:cs="Arial"/>
                <w:color w:val="000000"/>
                <w:lang w:eastAsia="ko-KR"/>
              </w:rPr>
            </w:pPr>
          </w:p>
          <w:p w14:paraId="23008C4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524FCA" w:rsidRPr="00D95972" w:rsidRDefault="00524FCA" w:rsidP="00524FCA">
            <w:pPr>
              <w:rPr>
                <w:rFonts w:eastAsia="Batang" w:cs="Arial"/>
                <w:color w:val="000000"/>
                <w:lang w:eastAsia="ko-KR"/>
              </w:rPr>
            </w:pPr>
          </w:p>
          <w:p w14:paraId="3AD035FF" w14:textId="77777777" w:rsidR="00524FCA" w:rsidRPr="00D95972" w:rsidRDefault="00524FCA" w:rsidP="00524FCA">
            <w:pPr>
              <w:rPr>
                <w:rFonts w:eastAsia="Batang" w:cs="Arial"/>
                <w:lang w:eastAsia="ko-KR"/>
              </w:rPr>
            </w:pPr>
          </w:p>
        </w:tc>
      </w:tr>
      <w:tr w:rsidR="00524FCA" w:rsidRPr="00D95972" w14:paraId="50A15B5C" w14:textId="77777777" w:rsidTr="0082528F">
        <w:tc>
          <w:tcPr>
            <w:tcW w:w="976" w:type="dxa"/>
            <w:tcBorders>
              <w:top w:val="nil"/>
              <w:left w:val="thinThickThinSmallGap" w:sz="24" w:space="0" w:color="auto"/>
              <w:bottom w:val="nil"/>
            </w:tcBorders>
            <w:shd w:val="clear" w:color="auto" w:fill="auto"/>
          </w:tcPr>
          <w:p w14:paraId="1D94670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422AF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27776B6" w14:textId="58335930" w:rsidR="00524FCA" w:rsidRPr="00D95972" w:rsidRDefault="00844662" w:rsidP="00524FCA">
            <w:pPr>
              <w:overflowPunct/>
              <w:autoSpaceDE/>
              <w:autoSpaceDN/>
              <w:adjustRightInd/>
              <w:textAlignment w:val="auto"/>
              <w:rPr>
                <w:rFonts w:cs="Arial"/>
                <w:lang w:val="en-US"/>
              </w:rPr>
            </w:pPr>
            <w:hyperlink r:id="rId181" w:history="1">
              <w:r w:rsidR="00524FCA">
                <w:rPr>
                  <w:rStyle w:val="Hyperlink"/>
                </w:rPr>
                <w:t>C1-230599</w:t>
              </w:r>
            </w:hyperlink>
          </w:p>
        </w:tc>
        <w:tc>
          <w:tcPr>
            <w:tcW w:w="4191" w:type="dxa"/>
            <w:gridSpan w:val="3"/>
            <w:tcBorders>
              <w:top w:val="single" w:sz="4" w:space="0" w:color="auto"/>
              <w:bottom w:val="single" w:sz="4" w:space="0" w:color="auto"/>
            </w:tcBorders>
            <w:shd w:val="clear" w:color="auto" w:fill="FFFF00"/>
          </w:tcPr>
          <w:p w14:paraId="7C11FF4D" w14:textId="21E03EAD" w:rsidR="00524FCA" w:rsidRPr="00D95972" w:rsidRDefault="00524FCA" w:rsidP="00524FCA">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00"/>
          </w:tcPr>
          <w:p w14:paraId="597C2F59" w14:textId="32D1353D" w:rsidR="00524FCA" w:rsidRPr="00D95972" w:rsidRDefault="00524FCA" w:rsidP="00524FCA">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00"/>
          </w:tcPr>
          <w:p w14:paraId="0C314546" w14:textId="1EF42D18" w:rsidR="00524FCA" w:rsidRPr="00D95972" w:rsidRDefault="00524FCA" w:rsidP="00524FCA">
            <w:pPr>
              <w:rPr>
                <w:rFonts w:cs="Arial"/>
              </w:rPr>
            </w:pPr>
            <w:r>
              <w:rPr>
                <w:rFonts w:cs="Arial"/>
              </w:rPr>
              <w:t>CR 0233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524FCA" w:rsidRPr="00D95972" w:rsidRDefault="00524FCA" w:rsidP="00524FCA">
            <w:pPr>
              <w:rPr>
                <w:rFonts w:eastAsia="Batang" w:cs="Arial"/>
                <w:lang w:eastAsia="ko-KR"/>
              </w:rPr>
            </w:pPr>
          </w:p>
        </w:tc>
      </w:tr>
      <w:tr w:rsidR="00524FCA" w:rsidRPr="00D95972" w14:paraId="2BF4A8A6" w14:textId="77777777" w:rsidTr="0082528F">
        <w:tc>
          <w:tcPr>
            <w:tcW w:w="976" w:type="dxa"/>
            <w:tcBorders>
              <w:top w:val="nil"/>
              <w:left w:val="thinThickThinSmallGap" w:sz="24" w:space="0" w:color="auto"/>
              <w:bottom w:val="nil"/>
            </w:tcBorders>
            <w:shd w:val="clear" w:color="auto" w:fill="auto"/>
          </w:tcPr>
          <w:p w14:paraId="2313D9D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9811E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3F47343" w14:textId="6F410EE6" w:rsidR="00524FCA" w:rsidRPr="00D95972" w:rsidRDefault="00844662" w:rsidP="00524FCA">
            <w:pPr>
              <w:overflowPunct/>
              <w:autoSpaceDE/>
              <w:autoSpaceDN/>
              <w:adjustRightInd/>
              <w:textAlignment w:val="auto"/>
              <w:rPr>
                <w:rFonts w:cs="Arial"/>
                <w:lang w:val="en-US"/>
              </w:rPr>
            </w:pPr>
            <w:hyperlink r:id="rId182" w:history="1">
              <w:r w:rsidR="00524FCA">
                <w:rPr>
                  <w:rStyle w:val="Hyperlink"/>
                </w:rPr>
                <w:t>C1-230600</w:t>
              </w:r>
            </w:hyperlink>
          </w:p>
        </w:tc>
        <w:tc>
          <w:tcPr>
            <w:tcW w:w="4191" w:type="dxa"/>
            <w:gridSpan w:val="3"/>
            <w:tcBorders>
              <w:top w:val="single" w:sz="4" w:space="0" w:color="auto"/>
              <w:bottom w:val="single" w:sz="4" w:space="0" w:color="auto"/>
            </w:tcBorders>
            <w:shd w:val="clear" w:color="auto" w:fill="FFFF00"/>
          </w:tcPr>
          <w:p w14:paraId="73F693B9" w14:textId="0B2706C4" w:rsidR="00524FCA" w:rsidRPr="00D95972" w:rsidRDefault="00524FCA" w:rsidP="00524FCA">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00"/>
          </w:tcPr>
          <w:p w14:paraId="558E1DDC" w14:textId="733B4027" w:rsidR="00524FCA" w:rsidRPr="00D95972" w:rsidRDefault="00524FCA" w:rsidP="00524FCA">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00"/>
          </w:tcPr>
          <w:p w14:paraId="481C724A" w14:textId="431905CA" w:rsidR="00524FCA" w:rsidRPr="00D95972" w:rsidRDefault="00524FCA" w:rsidP="00524FCA">
            <w:pPr>
              <w:rPr>
                <w:rFonts w:cs="Arial"/>
              </w:rPr>
            </w:pPr>
            <w:r>
              <w:rPr>
                <w:rFonts w:cs="Arial"/>
              </w:rPr>
              <w:t>CR 0234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953E8" w14:textId="77777777" w:rsidR="00524FCA" w:rsidRPr="00D95972" w:rsidRDefault="00524FCA" w:rsidP="00524FCA">
            <w:pPr>
              <w:rPr>
                <w:rFonts w:eastAsia="Batang" w:cs="Arial"/>
                <w:lang w:eastAsia="ko-KR"/>
              </w:rPr>
            </w:pPr>
          </w:p>
        </w:tc>
      </w:tr>
      <w:tr w:rsidR="00524FCA" w:rsidRPr="00D95972" w14:paraId="76D9DFDB" w14:textId="77777777" w:rsidTr="0082528F">
        <w:tc>
          <w:tcPr>
            <w:tcW w:w="976" w:type="dxa"/>
            <w:tcBorders>
              <w:top w:val="nil"/>
              <w:left w:val="thinThickThinSmallGap" w:sz="24" w:space="0" w:color="auto"/>
              <w:bottom w:val="nil"/>
            </w:tcBorders>
            <w:shd w:val="clear" w:color="auto" w:fill="auto"/>
          </w:tcPr>
          <w:p w14:paraId="78810EF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2846B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62EAA3C" w14:textId="51805223" w:rsidR="00524FCA" w:rsidRPr="00D95972" w:rsidRDefault="00844662" w:rsidP="00524FCA">
            <w:pPr>
              <w:overflowPunct/>
              <w:autoSpaceDE/>
              <w:autoSpaceDN/>
              <w:adjustRightInd/>
              <w:textAlignment w:val="auto"/>
              <w:rPr>
                <w:rFonts w:cs="Arial"/>
                <w:lang w:val="en-US"/>
              </w:rPr>
            </w:pPr>
            <w:hyperlink r:id="rId183" w:history="1">
              <w:r w:rsidR="00524FCA">
                <w:rPr>
                  <w:rStyle w:val="Hyperlink"/>
                </w:rPr>
                <w:t>C1-230601</w:t>
              </w:r>
            </w:hyperlink>
          </w:p>
        </w:tc>
        <w:tc>
          <w:tcPr>
            <w:tcW w:w="4191" w:type="dxa"/>
            <w:gridSpan w:val="3"/>
            <w:tcBorders>
              <w:top w:val="single" w:sz="4" w:space="0" w:color="auto"/>
              <w:bottom w:val="single" w:sz="4" w:space="0" w:color="auto"/>
            </w:tcBorders>
            <w:shd w:val="clear" w:color="auto" w:fill="FFFF00"/>
          </w:tcPr>
          <w:p w14:paraId="07459704" w14:textId="504C33D5" w:rsidR="00524FCA" w:rsidRPr="00D95972" w:rsidRDefault="00524FCA" w:rsidP="00524FCA">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00"/>
          </w:tcPr>
          <w:p w14:paraId="13BF386B" w14:textId="166D5058"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E40AAF" w14:textId="7AAFEAE6" w:rsidR="00524FCA" w:rsidRPr="00D95972" w:rsidRDefault="00524FCA" w:rsidP="00524FCA">
            <w:pPr>
              <w:rPr>
                <w:rFonts w:cs="Arial"/>
              </w:rPr>
            </w:pPr>
            <w:r>
              <w:rPr>
                <w:rFonts w:cs="Arial"/>
              </w:rPr>
              <w:t>CR 5124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A9CB0" w14:textId="77777777" w:rsidR="00524FCA" w:rsidRPr="00D95972" w:rsidRDefault="00524FCA" w:rsidP="00524FCA">
            <w:pPr>
              <w:rPr>
                <w:rFonts w:eastAsia="Batang" w:cs="Arial"/>
                <w:lang w:eastAsia="ko-KR"/>
              </w:rPr>
            </w:pPr>
          </w:p>
        </w:tc>
      </w:tr>
      <w:tr w:rsidR="00524FCA" w:rsidRPr="00D95972" w14:paraId="7E7F379F" w14:textId="77777777" w:rsidTr="0082528F">
        <w:tc>
          <w:tcPr>
            <w:tcW w:w="976" w:type="dxa"/>
            <w:tcBorders>
              <w:top w:val="nil"/>
              <w:left w:val="thinThickThinSmallGap" w:sz="24" w:space="0" w:color="auto"/>
              <w:bottom w:val="nil"/>
            </w:tcBorders>
            <w:shd w:val="clear" w:color="auto" w:fill="auto"/>
          </w:tcPr>
          <w:p w14:paraId="235EBA2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418D52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7B5B7E5" w14:textId="71497E0E" w:rsidR="00524FCA" w:rsidRPr="00D95972" w:rsidRDefault="00844662" w:rsidP="00524FCA">
            <w:pPr>
              <w:overflowPunct/>
              <w:autoSpaceDE/>
              <w:autoSpaceDN/>
              <w:adjustRightInd/>
              <w:textAlignment w:val="auto"/>
              <w:rPr>
                <w:rFonts w:cs="Arial"/>
                <w:lang w:val="en-US"/>
              </w:rPr>
            </w:pPr>
            <w:hyperlink r:id="rId184" w:history="1">
              <w:r w:rsidR="00524FCA">
                <w:rPr>
                  <w:rStyle w:val="Hyperlink"/>
                </w:rPr>
                <w:t>C1-230602</w:t>
              </w:r>
            </w:hyperlink>
          </w:p>
        </w:tc>
        <w:tc>
          <w:tcPr>
            <w:tcW w:w="4191" w:type="dxa"/>
            <w:gridSpan w:val="3"/>
            <w:tcBorders>
              <w:top w:val="single" w:sz="4" w:space="0" w:color="auto"/>
              <w:bottom w:val="single" w:sz="4" w:space="0" w:color="auto"/>
            </w:tcBorders>
            <w:shd w:val="clear" w:color="auto" w:fill="FFFF00"/>
          </w:tcPr>
          <w:p w14:paraId="215CA2A9" w14:textId="34480F15" w:rsidR="00524FCA" w:rsidRPr="00D95972" w:rsidRDefault="00524FCA" w:rsidP="00524FCA">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00"/>
          </w:tcPr>
          <w:p w14:paraId="79D8F865" w14:textId="4B7756E5"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BE3414" w14:textId="3C4D66DC" w:rsidR="00524FCA" w:rsidRPr="00D95972" w:rsidRDefault="00524FCA" w:rsidP="00524FCA">
            <w:pPr>
              <w:rPr>
                <w:rFonts w:cs="Arial"/>
              </w:rPr>
            </w:pPr>
            <w:r>
              <w:rPr>
                <w:rFonts w:cs="Arial"/>
              </w:rPr>
              <w:t>CR 5125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0A0A3" w14:textId="77777777" w:rsidR="00524FCA" w:rsidRPr="00D95972" w:rsidRDefault="00524FCA" w:rsidP="00524FCA">
            <w:pPr>
              <w:rPr>
                <w:rFonts w:eastAsia="Batang" w:cs="Arial"/>
                <w:lang w:eastAsia="ko-KR"/>
              </w:rPr>
            </w:pPr>
          </w:p>
        </w:tc>
      </w:tr>
      <w:tr w:rsidR="00524FCA"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B087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39575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836621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5DC65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524FCA" w:rsidRPr="00D95972" w:rsidRDefault="00524FCA" w:rsidP="00524FCA">
            <w:pPr>
              <w:rPr>
                <w:rFonts w:eastAsia="Batang" w:cs="Arial"/>
                <w:lang w:eastAsia="ko-KR"/>
              </w:rPr>
            </w:pPr>
          </w:p>
        </w:tc>
      </w:tr>
      <w:tr w:rsidR="00524FCA"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5613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53EBF3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9050AE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7EF45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524FCA" w:rsidRPr="00D95972" w:rsidRDefault="00524FCA" w:rsidP="00524FCA">
            <w:pPr>
              <w:rPr>
                <w:rFonts w:eastAsia="Batang" w:cs="Arial"/>
                <w:lang w:eastAsia="ko-KR"/>
              </w:rPr>
            </w:pPr>
          </w:p>
        </w:tc>
      </w:tr>
      <w:tr w:rsidR="00524FC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D533D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93281A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87CA8E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67D96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524FCA" w:rsidRPr="00D95972" w:rsidRDefault="00524FCA" w:rsidP="00524FCA">
            <w:pPr>
              <w:rPr>
                <w:rFonts w:eastAsia="Batang" w:cs="Arial"/>
                <w:lang w:eastAsia="ko-KR"/>
              </w:rPr>
            </w:pPr>
          </w:p>
        </w:tc>
      </w:tr>
      <w:tr w:rsidR="00524FC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524FCA" w:rsidRPr="00D95972" w:rsidRDefault="00524FCA" w:rsidP="00524FCA">
            <w:pPr>
              <w:rPr>
                <w:rFonts w:cs="Arial"/>
              </w:rPr>
            </w:pPr>
            <w:r>
              <w:t>AKMA_TLS</w:t>
            </w:r>
          </w:p>
        </w:tc>
        <w:tc>
          <w:tcPr>
            <w:tcW w:w="1088" w:type="dxa"/>
            <w:tcBorders>
              <w:top w:val="single" w:sz="4" w:space="0" w:color="auto"/>
              <w:bottom w:val="single" w:sz="4" w:space="0" w:color="auto"/>
            </w:tcBorders>
          </w:tcPr>
          <w:p w14:paraId="60951FC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3F159E7" w14:textId="448AB19E"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08DDD6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524FCA" w:rsidRDefault="00524FCA" w:rsidP="00524FCA">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524FCA" w:rsidRDefault="00524FCA" w:rsidP="00524FCA">
            <w:pPr>
              <w:rPr>
                <w:rFonts w:eastAsia="Batang" w:cs="Arial"/>
                <w:color w:val="000000"/>
                <w:lang w:eastAsia="ko-KR"/>
              </w:rPr>
            </w:pPr>
          </w:p>
          <w:p w14:paraId="67116729"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524FCA" w:rsidRPr="00D95972" w:rsidRDefault="00524FCA" w:rsidP="00524FCA">
            <w:pPr>
              <w:rPr>
                <w:rFonts w:eastAsia="Batang" w:cs="Arial"/>
                <w:color w:val="000000"/>
                <w:lang w:eastAsia="ko-KR"/>
              </w:rPr>
            </w:pPr>
          </w:p>
          <w:p w14:paraId="1A6A3F13" w14:textId="77777777" w:rsidR="00524FCA" w:rsidRPr="00D95972" w:rsidRDefault="00524FCA" w:rsidP="00524FCA">
            <w:pPr>
              <w:rPr>
                <w:rFonts w:eastAsia="Batang" w:cs="Arial"/>
                <w:lang w:eastAsia="ko-KR"/>
              </w:rPr>
            </w:pPr>
          </w:p>
        </w:tc>
      </w:tr>
      <w:tr w:rsidR="00524FC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CDBC0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566ADB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412D0E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0E5326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524FCA" w:rsidRPr="00D95972" w:rsidRDefault="00524FCA" w:rsidP="00524FCA">
            <w:pPr>
              <w:rPr>
                <w:rFonts w:eastAsia="Batang" w:cs="Arial"/>
                <w:lang w:eastAsia="ko-KR"/>
              </w:rPr>
            </w:pPr>
          </w:p>
        </w:tc>
      </w:tr>
      <w:tr w:rsidR="00524FC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EB889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E3237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FD5BA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2B2339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524FCA" w:rsidRPr="00D95972" w:rsidRDefault="00524FCA" w:rsidP="00524FCA">
            <w:pPr>
              <w:rPr>
                <w:rFonts w:eastAsia="Batang" w:cs="Arial"/>
                <w:lang w:eastAsia="ko-KR"/>
              </w:rPr>
            </w:pPr>
          </w:p>
        </w:tc>
      </w:tr>
      <w:tr w:rsidR="00524FC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02A303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D88FE0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004009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49839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524FCA" w:rsidRPr="00D95972" w:rsidRDefault="00524FCA" w:rsidP="00524FCA">
            <w:pPr>
              <w:rPr>
                <w:rFonts w:eastAsia="Batang" w:cs="Arial"/>
                <w:lang w:eastAsia="ko-KR"/>
              </w:rPr>
            </w:pPr>
          </w:p>
        </w:tc>
      </w:tr>
      <w:tr w:rsidR="00524FCA"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6C12EE6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D51E68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5A894C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6136F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24FCA" w:rsidRPr="00D95972" w:rsidRDefault="00524FCA" w:rsidP="00524FCA">
            <w:pPr>
              <w:rPr>
                <w:rFonts w:eastAsia="Batang" w:cs="Arial"/>
                <w:lang w:eastAsia="ko-KR"/>
              </w:rPr>
            </w:pPr>
          </w:p>
        </w:tc>
      </w:tr>
      <w:tr w:rsidR="00524FCA" w:rsidRPr="00D95972" w14:paraId="1BF5BDBD" w14:textId="77777777" w:rsidTr="007B5EEE">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24FCA" w:rsidRPr="00D95972" w:rsidRDefault="00524FCA" w:rsidP="00524FCA">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EB36925" w14:textId="2789BEC0" w:rsidR="00524FCA" w:rsidRPr="00DA2C24"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5C4544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24FCA" w:rsidRDefault="00524FCA" w:rsidP="00524FC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24FCA" w:rsidRDefault="00524FCA" w:rsidP="00524FCA">
            <w:pPr>
              <w:rPr>
                <w:rFonts w:eastAsia="Batang" w:cs="Arial"/>
                <w:color w:val="000000"/>
                <w:lang w:eastAsia="ko-KR"/>
              </w:rPr>
            </w:pPr>
          </w:p>
          <w:p w14:paraId="4CF5D834"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524FCA" w:rsidRPr="00D95972" w:rsidRDefault="00524FCA" w:rsidP="00524FCA">
            <w:pPr>
              <w:rPr>
                <w:rFonts w:eastAsia="Batang" w:cs="Arial"/>
                <w:color w:val="000000"/>
                <w:lang w:eastAsia="ko-KR"/>
              </w:rPr>
            </w:pPr>
          </w:p>
          <w:p w14:paraId="57CAD90D" w14:textId="77777777" w:rsidR="00524FCA" w:rsidRPr="00D95972" w:rsidRDefault="00524FCA" w:rsidP="00524FCA">
            <w:pPr>
              <w:rPr>
                <w:rFonts w:eastAsia="Batang" w:cs="Arial"/>
                <w:lang w:eastAsia="ko-KR"/>
              </w:rPr>
            </w:pPr>
          </w:p>
        </w:tc>
      </w:tr>
      <w:tr w:rsidR="00524FCA" w:rsidRPr="00D95972" w14:paraId="0A3443A8" w14:textId="77777777" w:rsidTr="007B5EEE">
        <w:tc>
          <w:tcPr>
            <w:tcW w:w="976" w:type="dxa"/>
            <w:tcBorders>
              <w:top w:val="nil"/>
              <w:left w:val="thinThickThinSmallGap" w:sz="24" w:space="0" w:color="auto"/>
              <w:bottom w:val="nil"/>
            </w:tcBorders>
            <w:shd w:val="clear" w:color="auto" w:fill="auto"/>
          </w:tcPr>
          <w:p w14:paraId="1CB7336F" w14:textId="77777777" w:rsidR="00524FCA" w:rsidRPr="00D95972" w:rsidRDefault="00524FCA" w:rsidP="00524FCA">
            <w:pPr>
              <w:rPr>
                <w:rFonts w:cs="Arial"/>
              </w:rPr>
            </w:pPr>
            <w:bookmarkStart w:id="18" w:name="_Hlk48634943"/>
          </w:p>
        </w:tc>
        <w:tc>
          <w:tcPr>
            <w:tcW w:w="1317" w:type="dxa"/>
            <w:gridSpan w:val="2"/>
            <w:tcBorders>
              <w:top w:val="nil"/>
              <w:bottom w:val="nil"/>
            </w:tcBorders>
            <w:shd w:val="clear" w:color="auto" w:fill="auto"/>
          </w:tcPr>
          <w:p w14:paraId="3B3CEA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AF1FEFF" w14:textId="325A4562" w:rsidR="00524FCA" w:rsidRPr="00D95972" w:rsidRDefault="00844662" w:rsidP="00524FCA">
            <w:pPr>
              <w:overflowPunct/>
              <w:autoSpaceDE/>
              <w:autoSpaceDN/>
              <w:adjustRightInd/>
              <w:textAlignment w:val="auto"/>
              <w:rPr>
                <w:rFonts w:cs="Arial"/>
                <w:lang w:val="en-US"/>
              </w:rPr>
            </w:pPr>
            <w:hyperlink r:id="rId185" w:history="1">
              <w:r w:rsidR="00524FCA">
                <w:rPr>
                  <w:rStyle w:val="Hyperlink"/>
                </w:rPr>
                <w:t>C1-230105</w:t>
              </w:r>
            </w:hyperlink>
          </w:p>
        </w:tc>
        <w:tc>
          <w:tcPr>
            <w:tcW w:w="4191" w:type="dxa"/>
            <w:gridSpan w:val="3"/>
            <w:tcBorders>
              <w:top w:val="single" w:sz="4" w:space="0" w:color="auto"/>
              <w:bottom w:val="single" w:sz="4" w:space="0" w:color="auto"/>
            </w:tcBorders>
            <w:shd w:val="clear" w:color="auto" w:fill="FFFF00"/>
          </w:tcPr>
          <w:p w14:paraId="20D04D43" w14:textId="21396690" w:rsidR="00524FCA" w:rsidRPr="00D95972" w:rsidRDefault="00524FCA" w:rsidP="00524FCA">
            <w:pPr>
              <w:rPr>
                <w:rFonts w:cs="Arial"/>
              </w:rPr>
            </w:pPr>
            <w:r>
              <w:rPr>
                <w:rFonts w:cs="Arial"/>
              </w:rPr>
              <w:t>Correcting mis-implementation of CR# 3843</w:t>
            </w:r>
          </w:p>
        </w:tc>
        <w:tc>
          <w:tcPr>
            <w:tcW w:w="1767" w:type="dxa"/>
            <w:tcBorders>
              <w:top w:val="single" w:sz="4" w:space="0" w:color="auto"/>
              <w:bottom w:val="single" w:sz="4" w:space="0" w:color="auto"/>
            </w:tcBorders>
            <w:shd w:val="clear" w:color="auto" w:fill="FFFF00"/>
          </w:tcPr>
          <w:p w14:paraId="7230C7E6" w14:textId="322072F0"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1A41C" w14:textId="21E625C0" w:rsidR="00524FCA" w:rsidRPr="00D95972" w:rsidRDefault="00524FCA" w:rsidP="00524FCA">
            <w:pPr>
              <w:rPr>
                <w:rFonts w:cs="Arial"/>
              </w:rPr>
            </w:pPr>
            <w:r>
              <w:rPr>
                <w:rFonts w:cs="Arial"/>
              </w:rPr>
              <w:t>CR 3857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524FCA" w:rsidRPr="00A95575" w:rsidRDefault="00524FCA" w:rsidP="00524FCA">
            <w:pPr>
              <w:rPr>
                <w:rFonts w:eastAsia="Batang" w:cs="Arial"/>
                <w:lang w:eastAsia="ko-KR"/>
              </w:rPr>
            </w:pPr>
          </w:p>
        </w:tc>
      </w:tr>
      <w:tr w:rsidR="00524FCA"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C14EF8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A34B3C8" w14:textId="4A704F3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F298E9" w14:textId="4498089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3E11151" w14:textId="692B7E4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524FCA" w:rsidRPr="00A95575" w:rsidRDefault="00524FCA" w:rsidP="00524FCA">
            <w:pPr>
              <w:rPr>
                <w:rFonts w:eastAsia="Batang" w:cs="Arial"/>
                <w:lang w:eastAsia="ko-KR"/>
              </w:rPr>
            </w:pPr>
          </w:p>
        </w:tc>
      </w:tr>
      <w:tr w:rsidR="00524FCA" w:rsidRPr="00D95972" w14:paraId="16761CE6" w14:textId="77777777" w:rsidTr="00043D09">
        <w:tc>
          <w:tcPr>
            <w:tcW w:w="976" w:type="dxa"/>
            <w:tcBorders>
              <w:top w:val="nil"/>
              <w:left w:val="thinThickThinSmallGap" w:sz="24" w:space="0" w:color="auto"/>
              <w:bottom w:val="nil"/>
            </w:tcBorders>
            <w:shd w:val="clear" w:color="auto" w:fill="auto"/>
          </w:tcPr>
          <w:p w14:paraId="4572EA8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49CFBF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57A026C" w14:textId="74EFC98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BBDA13" w14:textId="6F5397B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5A9FA06" w14:textId="7202C52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4E979F8" w14:textId="519C3DF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8E500" w14:textId="77777777" w:rsidR="00524FCA" w:rsidRPr="00A95575" w:rsidRDefault="00524FCA" w:rsidP="00524FCA">
            <w:pPr>
              <w:rPr>
                <w:rFonts w:eastAsia="Batang" w:cs="Arial"/>
                <w:lang w:eastAsia="ko-KR"/>
              </w:rPr>
            </w:pPr>
          </w:p>
        </w:tc>
      </w:tr>
      <w:tr w:rsidR="00524FCA" w:rsidRPr="00D95972" w14:paraId="2D76F396" w14:textId="77777777" w:rsidTr="00043D09">
        <w:tc>
          <w:tcPr>
            <w:tcW w:w="976" w:type="dxa"/>
            <w:tcBorders>
              <w:top w:val="nil"/>
              <w:left w:val="thinThickThinSmallGap" w:sz="24" w:space="0" w:color="auto"/>
              <w:bottom w:val="nil"/>
            </w:tcBorders>
            <w:shd w:val="clear" w:color="auto" w:fill="auto"/>
          </w:tcPr>
          <w:p w14:paraId="0889140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D1645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037915" w14:textId="52403E4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48F0CB" w14:textId="5C660E5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4A979A" w14:textId="0ACC585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6A6D273" w14:textId="2E12301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46802" w14:textId="77777777" w:rsidR="00524FCA" w:rsidRPr="00A95575" w:rsidRDefault="00524FCA" w:rsidP="00524FCA">
            <w:pPr>
              <w:rPr>
                <w:rFonts w:eastAsia="Batang" w:cs="Arial"/>
                <w:lang w:eastAsia="ko-KR"/>
              </w:rPr>
            </w:pPr>
          </w:p>
        </w:tc>
      </w:tr>
      <w:tr w:rsidR="00524FCA"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2F2A6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1E24B5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02DEC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28B64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524FCA" w:rsidRPr="00A95575" w:rsidRDefault="00524FCA" w:rsidP="00524FCA">
            <w:pPr>
              <w:rPr>
                <w:rFonts w:eastAsia="Batang" w:cs="Arial"/>
                <w:lang w:eastAsia="ko-KR"/>
              </w:rPr>
            </w:pPr>
          </w:p>
        </w:tc>
      </w:tr>
      <w:tr w:rsidR="00524FCA"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FEFBF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B9CB7C3" w14:textId="0CA1004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7F93C0E" w14:textId="1276CB4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F81CAEA" w14:textId="4653A89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524FCA" w:rsidRPr="00A95575" w:rsidRDefault="00524FCA" w:rsidP="00524FCA">
            <w:pPr>
              <w:rPr>
                <w:rFonts w:eastAsia="Batang" w:cs="Arial"/>
                <w:lang w:eastAsia="ko-KR"/>
              </w:rPr>
            </w:pPr>
          </w:p>
        </w:tc>
      </w:tr>
      <w:tr w:rsidR="00524FCA"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70AA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4BA409" w14:textId="5F0841B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4F2A6F5" w14:textId="46B3089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BFBC930" w14:textId="1794E8C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524FCA" w:rsidRPr="00A95575" w:rsidRDefault="00524FCA" w:rsidP="00524FCA">
            <w:pPr>
              <w:rPr>
                <w:rFonts w:eastAsia="Batang" w:cs="Arial"/>
                <w:lang w:eastAsia="ko-KR"/>
              </w:rPr>
            </w:pPr>
          </w:p>
        </w:tc>
      </w:tr>
      <w:tr w:rsidR="00524FCA" w:rsidRPr="00D95972" w14:paraId="20327E3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524FCA" w:rsidRPr="00D95972" w:rsidRDefault="00524FCA" w:rsidP="00524FCA">
            <w:pPr>
              <w:pStyle w:val="ListParagraph"/>
              <w:numPr>
                <w:ilvl w:val="2"/>
                <w:numId w:val="9"/>
              </w:numPr>
              <w:rPr>
                <w:rFonts w:cs="Arial"/>
              </w:rPr>
            </w:pPr>
            <w:bookmarkStart w:id="19" w:name="_Hlk108602110"/>
          </w:p>
        </w:tc>
        <w:tc>
          <w:tcPr>
            <w:tcW w:w="1317" w:type="dxa"/>
            <w:gridSpan w:val="2"/>
            <w:tcBorders>
              <w:top w:val="single" w:sz="4" w:space="0" w:color="auto"/>
              <w:bottom w:val="single" w:sz="4" w:space="0" w:color="auto"/>
            </w:tcBorders>
            <w:shd w:val="clear" w:color="auto" w:fill="FFFFFF"/>
          </w:tcPr>
          <w:p w14:paraId="11DDFCE1" w14:textId="389F6EFC" w:rsidR="00524FCA" w:rsidRPr="00D95972" w:rsidRDefault="00524FCA" w:rsidP="00524FCA">
            <w:pPr>
              <w:rPr>
                <w:rFonts w:cs="Arial"/>
              </w:rPr>
            </w:pPr>
            <w:bookmarkStart w:id="20" w:name="_Hlk108602087"/>
            <w:proofErr w:type="spellStart"/>
            <w:r>
              <w:rPr>
                <w:rFonts w:hint="eastAsia"/>
                <w:lang w:eastAsia="zh-CN"/>
              </w:rPr>
              <w:t>NRslice</w:t>
            </w:r>
            <w:bookmarkEnd w:id="20"/>
            <w:proofErr w:type="spellEnd"/>
          </w:p>
        </w:tc>
        <w:tc>
          <w:tcPr>
            <w:tcW w:w="1088" w:type="dxa"/>
            <w:tcBorders>
              <w:top w:val="single" w:sz="4" w:space="0" w:color="auto"/>
              <w:bottom w:val="single" w:sz="4" w:space="0" w:color="auto"/>
            </w:tcBorders>
          </w:tcPr>
          <w:p w14:paraId="0C3B0F1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0BFC166" w14:textId="77777777" w:rsidR="00524FCA" w:rsidRPr="00DA2C24"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6E3F85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524FCA" w:rsidRDefault="00524FCA" w:rsidP="00524FCA">
            <w:pPr>
              <w:rPr>
                <w:rFonts w:asciiTheme="minorHAnsi" w:hAnsiTheme="minorHAnsi"/>
              </w:rPr>
            </w:pPr>
            <w:r>
              <w:t>CT aspects of enhancement of RAN Slicing for NR</w:t>
            </w:r>
          </w:p>
          <w:p w14:paraId="42BBA24F" w14:textId="2A8867BD" w:rsidR="00524FCA" w:rsidRDefault="00524FCA" w:rsidP="00524FCA">
            <w:pPr>
              <w:rPr>
                <w:rFonts w:eastAsia="Batang" w:cs="Arial"/>
                <w:color w:val="000000"/>
                <w:lang w:eastAsia="ko-KR"/>
              </w:rPr>
            </w:pPr>
          </w:p>
          <w:p w14:paraId="334E9614" w14:textId="77777777" w:rsidR="00524FCA" w:rsidRDefault="00524FCA" w:rsidP="00524FCA">
            <w:pPr>
              <w:rPr>
                <w:rFonts w:eastAsia="Batang" w:cs="Arial"/>
                <w:color w:val="000000"/>
                <w:lang w:eastAsia="ko-KR"/>
              </w:rPr>
            </w:pPr>
          </w:p>
          <w:p w14:paraId="68E04DE3"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524FCA" w:rsidRPr="00D95972" w:rsidRDefault="00524FCA" w:rsidP="00524FCA">
            <w:pPr>
              <w:rPr>
                <w:rFonts w:eastAsia="Batang" w:cs="Arial"/>
                <w:color w:val="000000"/>
                <w:lang w:eastAsia="ko-KR"/>
              </w:rPr>
            </w:pPr>
          </w:p>
          <w:p w14:paraId="5697FF85" w14:textId="77777777" w:rsidR="00524FCA" w:rsidRPr="00D95972" w:rsidRDefault="00524FCA" w:rsidP="00524FCA">
            <w:pPr>
              <w:rPr>
                <w:rFonts w:eastAsia="Batang" w:cs="Arial"/>
                <w:lang w:eastAsia="ko-KR"/>
              </w:rPr>
            </w:pPr>
          </w:p>
        </w:tc>
      </w:tr>
      <w:tr w:rsidR="00524FCA" w:rsidRPr="00D95972" w14:paraId="743BEE50" w14:textId="77777777" w:rsidTr="006D3F81">
        <w:tc>
          <w:tcPr>
            <w:tcW w:w="976" w:type="dxa"/>
            <w:tcBorders>
              <w:left w:val="thinThickThinSmallGap" w:sz="24" w:space="0" w:color="auto"/>
              <w:bottom w:val="nil"/>
            </w:tcBorders>
            <w:shd w:val="clear" w:color="auto" w:fill="auto"/>
          </w:tcPr>
          <w:p w14:paraId="780380E7"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39751DB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D02FDBB" w14:textId="77777777" w:rsidR="00524FCA" w:rsidRPr="004F78BB" w:rsidRDefault="00844662" w:rsidP="00524FCA">
            <w:pPr>
              <w:rPr>
                <w:rFonts w:cs="Arial"/>
                <w:color w:val="000000"/>
              </w:rPr>
            </w:pPr>
            <w:hyperlink r:id="rId186" w:history="1">
              <w:r w:rsidR="00524FCA" w:rsidRPr="004F78BB">
                <w:rPr>
                  <w:rStyle w:val="Hyperlink"/>
                </w:rPr>
                <w:t>C1-230730</w:t>
              </w:r>
            </w:hyperlink>
          </w:p>
        </w:tc>
        <w:tc>
          <w:tcPr>
            <w:tcW w:w="4191" w:type="dxa"/>
            <w:gridSpan w:val="3"/>
            <w:tcBorders>
              <w:top w:val="single" w:sz="4" w:space="0" w:color="auto"/>
              <w:bottom w:val="single" w:sz="4" w:space="0" w:color="auto"/>
            </w:tcBorders>
            <w:shd w:val="clear" w:color="auto" w:fill="FFFF00"/>
          </w:tcPr>
          <w:p w14:paraId="56CCC480" w14:textId="77777777" w:rsidR="00524FCA" w:rsidRPr="004F78BB" w:rsidRDefault="00524FCA" w:rsidP="00524FCA">
            <w:pPr>
              <w:rPr>
                <w:rFonts w:cs="Arial"/>
                <w:color w:val="000000"/>
              </w:rPr>
            </w:pPr>
            <w:r w:rsidRPr="004F78BB">
              <w:rPr>
                <w:rFonts w:cs="Arial"/>
                <w:color w:val="000000"/>
              </w:rPr>
              <w:t xml:space="preserve">Correction of </w:t>
            </w:r>
            <w:proofErr w:type="spellStart"/>
            <w:r w:rsidRPr="004F78BB">
              <w:rPr>
                <w:rFonts w:cs="Arial"/>
                <w:color w:val="000000"/>
              </w:rPr>
              <w:t>misimplementation</w:t>
            </w:r>
            <w:proofErr w:type="spellEnd"/>
            <w:r w:rsidRPr="004F78BB">
              <w:rPr>
                <w:rFonts w:cs="Arial"/>
                <w:color w:val="000000"/>
              </w:rPr>
              <w:t xml:space="preserve"> of CR 4883, 4665, and 4678 </w:t>
            </w:r>
          </w:p>
        </w:tc>
        <w:tc>
          <w:tcPr>
            <w:tcW w:w="1767" w:type="dxa"/>
            <w:tcBorders>
              <w:top w:val="single" w:sz="4" w:space="0" w:color="auto"/>
              <w:bottom w:val="single" w:sz="4" w:space="0" w:color="auto"/>
            </w:tcBorders>
            <w:shd w:val="clear" w:color="auto" w:fill="FFFF00"/>
          </w:tcPr>
          <w:p w14:paraId="089B4CFA" w14:textId="77777777" w:rsidR="00524FCA" w:rsidRPr="004F78BB" w:rsidRDefault="00524FCA" w:rsidP="00524FCA">
            <w:pPr>
              <w:rPr>
                <w:rFonts w:cs="Arial"/>
                <w:color w:val="000000"/>
              </w:rPr>
            </w:pPr>
            <w:r w:rsidRPr="004F78BB">
              <w:rPr>
                <w:rFonts w:cs="Arial"/>
                <w:color w:val="000000"/>
              </w:rPr>
              <w:t>MCC</w:t>
            </w:r>
          </w:p>
        </w:tc>
        <w:tc>
          <w:tcPr>
            <w:tcW w:w="826" w:type="dxa"/>
            <w:tcBorders>
              <w:top w:val="single" w:sz="4" w:space="0" w:color="auto"/>
              <w:bottom w:val="single" w:sz="4" w:space="0" w:color="auto"/>
            </w:tcBorders>
            <w:shd w:val="clear" w:color="auto" w:fill="FFFF00"/>
          </w:tcPr>
          <w:p w14:paraId="48E4CA91" w14:textId="77777777" w:rsidR="00524FCA" w:rsidRPr="000412A1" w:rsidRDefault="00524FCA" w:rsidP="00524FCA">
            <w:pPr>
              <w:rPr>
                <w:rFonts w:cs="Arial"/>
                <w:color w:val="000000"/>
              </w:rPr>
            </w:pPr>
            <w:r>
              <w:rPr>
                <w:rFonts w:cs="Arial"/>
                <w:color w:val="000000"/>
              </w:rPr>
              <w:t>24.501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BFBEA" w14:textId="77777777" w:rsidR="00524FCA" w:rsidRPr="000412A1" w:rsidRDefault="00524FCA" w:rsidP="00524FCA">
            <w:pPr>
              <w:rPr>
                <w:rFonts w:cs="Arial"/>
                <w:color w:val="000000"/>
              </w:rPr>
            </w:pPr>
          </w:p>
        </w:tc>
      </w:tr>
      <w:bookmarkEnd w:id="18"/>
      <w:bookmarkEnd w:id="19"/>
      <w:tr w:rsidR="00524FCA" w:rsidRPr="00D95972" w14:paraId="0EA15F0E" w14:textId="77777777" w:rsidTr="005F3F28">
        <w:tc>
          <w:tcPr>
            <w:tcW w:w="976" w:type="dxa"/>
            <w:tcBorders>
              <w:top w:val="nil"/>
              <w:left w:val="thinThickThinSmallGap" w:sz="24" w:space="0" w:color="auto"/>
              <w:bottom w:val="nil"/>
            </w:tcBorders>
            <w:shd w:val="clear" w:color="auto" w:fill="auto"/>
          </w:tcPr>
          <w:p w14:paraId="32D4049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C1F09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D37F732" w14:textId="475F32C6" w:rsidR="00524FCA" w:rsidRDefault="00844662" w:rsidP="00524FCA">
            <w:pPr>
              <w:overflowPunct/>
              <w:autoSpaceDE/>
              <w:autoSpaceDN/>
              <w:adjustRightInd/>
              <w:textAlignment w:val="auto"/>
            </w:pPr>
            <w:hyperlink r:id="rId187" w:history="1">
              <w:r w:rsidR="00524FCA">
                <w:rPr>
                  <w:rStyle w:val="Hyperlink"/>
                </w:rPr>
                <w:t>C1-230170</w:t>
              </w:r>
            </w:hyperlink>
          </w:p>
        </w:tc>
        <w:tc>
          <w:tcPr>
            <w:tcW w:w="4191" w:type="dxa"/>
            <w:gridSpan w:val="3"/>
            <w:tcBorders>
              <w:top w:val="single" w:sz="4" w:space="0" w:color="auto"/>
              <w:bottom w:val="single" w:sz="4" w:space="0" w:color="auto"/>
            </w:tcBorders>
            <w:shd w:val="clear" w:color="auto" w:fill="FFFF00"/>
          </w:tcPr>
          <w:p w14:paraId="77131C4B" w14:textId="2A2BBC5C" w:rsidR="00524FCA" w:rsidRDefault="00524FCA" w:rsidP="00524FCA">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FFFF00"/>
          </w:tcPr>
          <w:p w14:paraId="33314F00" w14:textId="6AE5D482"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5B08041" w14:textId="0E167D2F" w:rsidR="00524FCA" w:rsidRDefault="00524FCA" w:rsidP="00524FCA">
            <w:pPr>
              <w:rPr>
                <w:rFonts w:cs="Arial"/>
              </w:rPr>
            </w:pPr>
            <w:r>
              <w:rPr>
                <w:rFonts w:cs="Arial"/>
              </w:rPr>
              <w:t>CR 5000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4FB81" w14:textId="77777777" w:rsidR="00524FCA" w:rsidRPr="00A95575" w:rsidRDefault="00524FCA" w:rsidP="00524FCA">
            <w:pPr>
              <w:rPr>
                <w:rFonts w:eastAsia="Batang" w:cs="Arial"/>
                <w:lang w:eastAsia="ko-KR"/>
              </w:rPr>
            </w:pPr>
          </w:p>
        </w:tc>
      </w:tr>
      <w:tr w:rsidR="00524FCA" w:rsidRPr="00D95972" w14:paraId="7A4EB10A" w14:textId="77777777" w:rsidTr="0082528F">
        <w:tc>
          <w:tcPr>
            <w:tcW w:w="976" w:type="dxa"/>
            <w:tcBorders>
              <w:top w:val="nil"/>
              <w:left w:val="thinThickThinSmallGap" w:sz="24" w:space="0" w:color="auto"/>
              <w:bottom w:val="nil"/>
            </w:tcBorders>
            <w:shd w:val="clear" w:color="auto" w:fill="auto"/>
          </w:tcPr>
          <w:p w14:paraId="20E6A9F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1442D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054726B" w14:textId="45F89744" w:rsidR="00524FCA" w:rsidRPr="00D95972" w:rsidRDefault="00844662" w:rsidP="00524FCA">
            <w:pPr>
              <w:overflowPunct/>
              <w:autoSpaceDE/>
              <w:autoSpaceDN/>
              <w:adjustRightInd/>
              <w:textAlignment w:val="auto"/>
              <w:rPr>
                <w:rFonts w:cs="Arial"/>
                <w:lang w:val="en-US"/>
              </w:rPr>
            </w:pPr>
            <w:hyperlink r:id="rId188" w:history="1">
              <w:r w:rsidR="00524FCA">
                <w:rPr>
                  <w:rStyle w:val="Hyperlink"/>
                </w:rPr>
                <w:t>C1-230171</w:t>
              </w:r>
            </w:hyperlink>
          </w:p>
        </w:tc>
        <w:tc>
          <w:tcPr>
            <w:tcW w:w="4191" w:type="dxa"/>
            <w:gridSpan w:val="3"/>
            <w:tcBorders>
              <w:top w:val="single" w:sz="4" w:space="0" w:color="auto"/>
              <w:bottom w:val="single" w:sz="4" w:space="0" w:color="auto"/>
            </w:tcBorders>
            <w:shd w:val="clear" w:color="auto" w:fill="FFFF00"/>
          </w:tcPr>
          <w:p w14:paraId="02B63D94" w14:textId="46A6F525" w:rsidR="00524FCA" w:rsidRPr="00D95972" w:rsidRDefault="00524FCA" w:rsidP="00524FCA">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FFFF00"/>
          </w:tcPr>
          <w:p w14:paraId="24650DEA" w14:textId="0E175606" w:rsidR="00524FCA" w:rsidRPr="00D95972"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3D397DC" w14:textId="304BE5E5" w:rsidR="00524FCA" w:rsidRPr="00D95972" w:rsidRDefault="00524FCA" w:rsidP="00524FCA">
            <w:pPr>
              <w:rPr>
                <w:rFonts w:cs="Arial"/>
              </w:rPr>
            </w:pPr>
            <w:r>
              <w:rPr>
                <w:rFonts w:cs="Arial"/>
              </w:rPr>
              <w:t>CR 5001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5B932" w14:textId="77777777" w:rsidR="00524FCA" w:rsidRPr="00A95575" w:rsidRDefault="00524FCA" w:rsidP="00524FCA">
            <w:pPr>
              <w:rPr>
                <w:rFonts w:eastAsia="Batang" w:cs="Arial"/>
                <w:lang w:eastAsia="ko-KR"/>
              </w:rPr>
            </w:pPr>
          </w:p>
        </w:tc>
      </w:tr>
      <w:tr w:rsidR="00524FCA" w:rsidRPr="00D95972" w14:paraId="6C1D31FA" w14:textId="77777777" w:rsidTr="0082528F">
        <w:tc>
          <w:tcPr>
            <w:tcW w:w="976" w:type="dxa"/>
            <w:tcBorders>
              <w:top w:val="nil"/>
              <w:left w:val="thinThickThinSmallGap" w:sz="24" w:space="0" w:color="auto"/>
              <w:bottom w:val="nil"/>
            </w:tcBorders>
            <w:shd w:val="clear" w:color="auto" w:fill="auto"/>
          </w:tcPr>
          <w:p w14:paraId="0B0BC9B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473B5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DBB5C3A" w14:textId="124F11EE" w:rsidR="00524FCA" w:rsidRPr="00D95972" w:rsidRDefault="00844662" w:rsidP="00524FCA">
            <w:pPr>
              <w:overflowPunct/>
              <w:autoSpaceDE/>
              <w:autoSpaceDN/>
              <w:adjustRightInd/>
              <w:textAlignment w:val="auto"/>
              <w:rPr>
                <w:rFonts w:cs="Arial"/>
                <w:lang w:val="en-US"/>
              </w:rPr>
            </w:pPr>
            <w:hyperlink r:id="rId189" w:history="1">
              <w:r w:rsidR="00524FCA">
                <w:rPr>
                  <w:rStyle w:val="Hyperlink"/>
                </w:rPr>
                <w:t>C1-230226</w:t>
              </w:r>
            </w:hyperlink>
          </w:p>
        </w:tc>
        <w:tc>
          <w:tcPr>
            <w:tcW w:w="4191" w:type="dxa"/>
            <w:gridSpan w:val="3"/>
            <w:tcBorders>
              <w:top w:val="single" w:sz="4" w:space="0" w:color="auto"/>
              <w:bottom w:val="single" w:sz="4" w:space="0" w:color="auto"/>
            </w:tcBorders>
            <w:shd w:val="clear" w:color="auto" w:fill="FFFF00"/>
          </w:tcPr>
          <w:p w14:paraId="47CE1A0D" w14:textId="779E7D83" w:rsidR="00524FCA" w:rsidRPr="00D95972" w:rsidRDefault="00524FCA" w:rsidP="00524FCA">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00"/>
          </w:tcPr>
          <w:p w14:paraId="48CA3DAA" w14:textId="16420254" w:rsidR="00524FCA" w:rsidRPr="00D95972" w:rsidRDefault="00524FCA" w:rsidP="00524FC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1AC6D8A" w14:textId="7D600E2E" w:rsidR="00524FCA" w:rsidRPr="00D95972" w:rsidRDefault="00524FCA" w:rsidP="00524FCA">
            <w:pPr>
              <w:rPr>
                <w:rFonts w:cs="Arial"/>
              </w:rPr>
            </w:pPr>
            <w:r>
              <w:rPr>
                <w:rFonts w:cs="Arial"/>
              </w:rPr>
              <w:t>CR 5022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30540" w14:textId="77777777" w:rsidR="00524FCA" w:rsidRPr="00A95575" w:rsidRDefault="00524FCA" w:rsidP="00524FCA">
            <w:pPr>
              <w:rPr>
                <w:rFonts w:eastAsia="Batang" w:cs="Arial"/>
                <w:lang w:eastAsia="ko-KR"/>
              </w:rPr>
            </w:pPr>
          </w:p>
        </w:tc>
      </w:tr>
      <w:tr w:rsidR="00524FCA" w:rsidRPr="00D95972" w14:paraId="1D9AC6F5" w14:textId="77777777" w:rsidTr="0082528F">
        <w:tc>
          <w:tcPr>
            <w:tcW w:w="976" w:type="dxa"/>
            <w:tcBorders>
              <w:top w:val="nil"/>
              <w:left w:val="thinThickThinSmallGap" w:sz="24" w:space="0" w:color="auto"/>
              <w:bottom w:val="nil"/>
            </w:tcBorders>
            <w:shd w:val="clear" w:color="auto" w:fill="auto"/>
          </w:tcPr>
          <w:p w14:paraId="579D2BF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3AD123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1A01C72" w14:textId="7A66C91E" w:rsidR="00524FCA" w:rsidRPr="00D95972" w:rsidRDefault="00844662" w:rsidP="00524FCA">
            <w:pPr>
              <w:overflowPunct/>
              <w:autoSpaceDE/>
              <w:autoSpaceDN/>
              <w:adjustRightInd/>
              <w:textAlignment w:val="auto"/>
              <w:rPr>
                <w:rFonts w:cs="Arial"/>
                <w:lang w:val="en-US"/>
              </w:rPr>
            </w:pPr>
            <w:hyperlink r:id="rId190" w:history="1">
              <w:r w:rsidR="00524FCA">
                <w:rPr>
                  <w:rStyle w:val="Hyperlink"/>
                </w:rPr>
                <w:t>C1-230227</w:t>
              </w:r>
            </w:hyperlink>
          </w:p>
        </w:tc>
        <w:tc>
          <w:tcPr>
            <w:tcW w:w="4191" w:type="dxa"/>
            <w:gridSpan w:val="3"/>
            <w:tcBorders>
              <w:top w:val="single" w:sz="4" w:space="0" w:color="auto"/>
              <w:bottom w:val="single" w:sz="4" w:space="0" w:color="auto"/>
            </w:tcBorders>
            <w:shd w:val="clear" w:color="auto" w:fill="FFFF00"/>
          </w:tcPr>
          <w:p w14:paraId="56702D29" w14:textId="100EE683" w:rsidR="00524FCA" w:rsidRPr="00D95972" w:rsidRDefault="00524FCA" w:rsidP="00524FCA">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00"/>
          </w:tcPr>
          <w:p w14:paraId="28815F61" w14:textId="26ADE95D" w:rsidR="00524FCA" w:rsidRPr="00D95972" w:rsidRDefault="00524FCA" w:rsidP="00524FC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34CBC8" w14:textId="78DE49FB" w:rsidR="00524FCA" w:rsidRPr="00D95972" w:rsidRDefault="00524FCA" w:rsidP="00524FCA">
            <w:pPr>
              <w:rPr>
                <w:rFonts w:cs="Arial"/>
              </w:rPr>
            </w:pPr>
            <w:r>
              <w:rPr>
                <w:rFonts w:cs="Arial"/>
              </w:rPr>
              <w:t>CR 5023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A6C55" w14:textId="77777777" w:rsidR="00524FCA" w:rsidRPr="00A95575" w:rsidRDefault="00524FCA" w:rsidP="00524FCA">
            <w:pPr>
              <w:rPr>
                <w:rFonts w:eastAsia="Batang" w:cs="Arial"/>
                <w:lang w:eastAsia="ko-KR"/>
              </w:rPr>
            </w:pPr>
          </w:p>
        </w:tc>
      </w:tr>
      <w:tr w:rsidR="00524FCA" w:rsidRPr="00D95972" w14:paraId="3C89C4D5" w14:textId="77777777" w:rsidTr="005F3F28">
        <w:tc>
          <w:tcPr>
            <w:tcW w:w="976" w:type="dxa"/>
            <w:tcBorders>
              <w:top w:val="nil"/>
              <w:left w:val="thinThickThinSmallGap" w:sz="24" w:space="0" w:color="auto"/>
              <w:bottom w:val="nil"/>
            </w:tcBorders>
            <w:shd w:val="clear" w:color="auto" w:fill="auto"/>
          </w:tcPr>
          <w:p w14:paraId="26FBA85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F76F29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1457FE5" w14:textId="2627338A" w:rsidR="00524FCA" w:rsidRPr="00D95972" w:rsidRDefault="00844662" w:rsidP="00524FCA">
            <w:pPr>
              <w:overflowPunct/>
              <w:autoSpaceDE/>
              <w:autoSpaceDN/>
              <w:adjustRightInd/>
              <w:textAlignment w:val="auto"/>
              <w:rPr>
                <w:rFonts w:cs="Arial"/>
                <w:lang w:val="en-US"/>
              </w:rPr>
            </w:pPr>
            <w:hyperlink r:id="rId191" w:history="1">
              <w:r w:rsidR="00524FCA">
                <w:rPr>
                  <w:rStyle w:val="Hyperlink"/>
                </w:rPr>
                <w:t>C1-230415</w:t>
              </w:r>
            </w:hyperlink>
          </w:p>
        </w:tc>
        <w:tc>
          <w:tcPr>
            <w:tcW w:w="4191" w:type="dxa"/>
            <w:gridSpan w:val="3"/>
            <w:tcBorders>
              <w:top w:val="single" w:sz="4" w:space="0" w:color="auto"/>
              <w:bottom w:val="single" w:sz="4" w:space="0" w:color="auto"/>
            </w:tcBorders>
            <w:shd w:val="clear" w:color="auto" w:fill="FFFF00"/>
          </w:tcPr>
          <w:p w14:paraId="52484364" w14:textId="18EE9119" w:rsidR="00524FCA" w:rsidRPr="00D95972" w:rsidRDefault="00524FCA" w:rsidP="00524FCA">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00"/>
          </w:tcPr>
          <w:p w14:paraId="394E2CF1" w14:textId="134120FC" w:rsidR="00524FCA" w:rsidRPr="00D95972"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1EFCAF" w14:textId="449B202A" w:rsidR="00524FCA" w:rsidRPr="00D95972" w:rsidRDefault="00524FCA" w:rsidP="00524FCA">
            <w:pPr>
              <w:rPr>
                <w:rFonts w:cs="Arial"/>
              </w:rPr>
            </w:pPr>
            <w:r>
              <w:rPr>
                <w:rFonts w:cs="Arial"/>
              </w:rPr>
              <w:t>CR 5058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084F7" w14:textId="77777777" w:rsidR="00524FCA" w:rsidRPr="00A95575" w:rsidRDefault="00524FCA" w:rsidP="00524FCA">
            <w:pPr>
              <w:rPr>
                <w:rFonts w:eastAsia="Batang" w:cs="Arial"/>
                <w:lang w:eastAsia="ko-KR"/>
              </w:rPr>
            </w:pPr>
          </w:p>
        </w:tc>
      </w:tr>
      <w:tr w:rsidR="00524FCA" w:rsidRPr="00D95972" w14:paraId="605600DC" w14:textId="77777777" w:rsidTr="005F3F28">
        <w:tc>
          <w:tcPr>
            <w:tcW w:w="976" w:type="dxa"/>
            <w:tcBorders>
              <w:top w:val="nil"/>
              <w:left w:val="thinThickThinSmallGap" w:sz="24" w:space="0" w:color="auto"/>
              <w:bottom w:val="nil"/>
            </w:tcBorders>
            <w:shd w:val="clear" w:color="auto" w:fill="auto"/>
          </w:tcPr>
          <w:p w14:paraId="465FB26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04BFE7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E6F293F" w14:textId="26EBB531" w:rsidR="00524FCA" w:rsidRPr="00D95972" w:rsidRDefault="00844662" w:rsidP="00524FCA">
            <w:pPr>
              <w:overflowPunct/>
              <w:autoSpaceDE/>
              <w:autoSpaceDN/>
              <w:adjustRightInd/>
              <w:textAlignment w:val="auto"/>
              <w:rPr>
                <w:rFonts w:cs="Arial"/>
                <w:lang w:val="en-US"/>
              </w:rPr>
            </w:pPr>
            <w:hyperlink r:id="rId192" w:history="1">
              <w:r w:rsidR="00524FCA">
                <w:rPr>
                  <w:rStyle w:val="Hyperlink"/>
                </w:rPr>
                <w:t>C1-230416</w:t>
              </w:r>
            </w:hyperlink>
          </w:p>
        </w:tc>
        <w:tc>
          <w:tcPr>
            <w:tcW w:w="4191" w:type="dxa"/>
            <w:gridSpan w:val="3"/>
            <w:tcBorders>
              <w:top w:val="single" w:sz="4" w:space="0" w:color="auto"/>
              <w:bottom w:val="single" w:sz="4" w:space="0" w:color="auto"/>
            </w:tcBorders>
            <w:shd w:val="clear" w:color="auto" w:fill="FFFF00"/>
          </w:tcPr>
          <w:p w14:paraId="698E514B" w14:textId="696F169B" w:rsidR="00524FCA" w:rsidRPr="00D95972" w:rsidRDefault="00524FCA" w:rsidP="00524FCA">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00"/>
          </w:tcPr>
          <w:p w14:paraId="13D18A4F" w14:textId="65C31B36" w:rsidR="00524FCA" w:rsidRPr="00D95972"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B3A6EE" w14:textId="08F7DDD5" w:rsidR="00524FCA" w:rsidRPr="00D95972" w:rsidRDefault="00524FCA" w:rsidP="00524FCA">
            <w:pPr>
              <w:rPr>
                <w:rFonts w:cs="Arial"/>
              </w:rPr>
            </w:pPr>
            <w:r>
              <w:rPr>
                <w:rFonts w:cs="Arial"/>
              </w:rPr>
              <w:t>CR 5059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7D512" w14:textId="77777777" w:rsidR="00524FCA" w:rsidRPr="00A95575" w:rsidRDefault="00524FCA" w:rsidP="00524FCA">
            <w:pPr>
              <w:rPr>
                <w:rFonts w:eastAsia="Batang" w:cs="Arial"/>
                <w:lang w:eastAsia="ko-KR"/>
              </w:rPr>
            </w:pPr>
          </w:p>
        </w:tc>
      </w:tr>
      <w:tr w:rsidR="00524FCA" w:rsidRPr="00D95972" w14:paraId="76B50742" w14:textId="77777777" w:rsidTr="005F3F28">
        <w:tc>
          <w:tcPr>
            <w:tcW w:w="976" w:type="dxa"/>
            <w:tcBorders>
              <w:top w:val="nil"/>
              <w:left w:val="thinThickThinSmallGap" w:sz="24" w:space="0" w:color="auto"/>
              <w:bottom w:val="nil"/>
            </w:tcBorders>
            <w:shd w:val="clear" w:color="auto" w:fill="auto"/>
          </w:tcPr>
          <w:p w14:paraId="5BDCD58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1F8E09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3CC789E" w14:textId="6DE64515" w:rsidR="00524FCA" w:rsidRPr="00D95972" w:rsidRDefault="00844662" w:rsidP="00524FCA">
            <w:pPr>
              <w:overflowPunct/>
              <w:autoSpaceDE/>
              <w:autoSpaceDN/>
              <w:adjustRightInd/>
              <w:textAlignment w:val="auto"/>
              <w:rPr>
                <w:rFonts w:cs="Arial"/>
                <w:lang w:val="en-US"/>
              </w:rPr>
            </w:pPr>
            <w:hyperlink r:id="rId193" w:history="1">
              <w:r w:rsidR="00524FCA">
                <w:rPr>
                  <w:rStyle w:val="Hyperlink"/>
                </w:rPr>
                <w:t>C1-230441</w:t>
              </w:r>
            </w:hyperlink>
          </w:p>
        </w:tc>
        <w:tc>
          <w:tcPr>
            <w:tcW w:w="4191" w:type="dxa"/>
            <w:gridSpan w:val="3"/>
            <w:tcBorders>
              <w:top w:val="single" w:sz="4" w:space="0" w:color="auto"/>
              <w:bottom w:val="single" w:sz="4" w:space="0" w:color="auto"/>
            </w:tcBorders>
            <w:shd w:val="clear" w:color="auto" w:fill="FFFF00"/>
          </w:tcPr>
          <w:p w14:paraId="563BF99F" w14:textId="6D13D7AA" w:rsidR="00524FCA" w:rsidRPr="00D95972" w:rsidRDefault="00524FCA" w:rsidP="00524FCA">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00"/>
          </w:tcPr>
          <w:p w14:paraId="55E439C1" w14:textId="2D457903" w:rsidR="00524FCA" w:rsidRPr="00D95972" w:rsidRDefault="00524FCA" w:rsidP="00524FCA">
            <w:pPr>
              <w:rPr>
                <w:rFonts w:cs="Arial"/>
              </w:rPr>
            </w:pPr>
            <w:r>
              <w:rPr>
                <w:rFonts w:cs="Arial"/>
              </w:rPr>
              <w:t>ZTE, Vodafone</w:t>
            </w:r>
          </w:p>
        </w:tc>
        <w:tc>
          <w:tcPr>
            <w:tcW w:w="826" w:type="dxa"/>
            <w:tcBorders>
              <w:top w:val="single" w:sz="4" w:space="0" w:color="auto"/>
              <w:bottom w:val="single" w:sz="4" w:space="0" w:color="auto"/>
            </w:tcBorders>
            <w:shd w:val="clear" w:color="auto" w:fill="FFFF00"/>
          </w:tcPr>
          <w:p w14:paraId="2F8877A8" w14:textId="5D40436D" w:rsidR="00524FCA" w:rsidRPr="00D95972" w:rsidRDefault="00524FCA" w:rsidP="00524FCA">
            <w:pPr>
              <w:rPr>
                <w:rFonts w:cs="Arial"/>
              </w:rPr>
            </w:pPr>
            <w:r>
              <w:rPr>
                <w:rFonts w:cs="Arial"/>
              </w:rPr>
              <w:t>CR 5072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33A01" w14:textId="77777777" w:rsidR="00524FCA" w:rsidRPr="00A95575" w:rsidRDefault="00524FCA" w:rsidP="00524FCA">
            <w:pPr>
              <w:rPr>
                <w:rFonts w:eastAsia="Batang" w:cs="Arial"/>
                <w:lang w:eastAsia="ko-KR"/>
              </w:rPr>
            </w:pPr>
          </w:p>
        </w:tc>
      </w:tr>
      <w:tr w:rsidR="00524FCA" w:rsidRPr="00D95972" w14:paraId="6295CCC1" w14:textId="77777777" w:rsidTr="0097388D">
        <w:tc>
          <w:tcPr>
            <w:tcW w:w="976" w:type="dxa"/>
            <w:tcBorders>
              <w:top w:val="nil"/>
              <w:left w:val="thinThickThinSmallGap" w:sz="24" w:space="0" w:color="auto"/>
              <w:bottom w:val="nil"/>
            </w:tcBorders>
            <w:shd w:val="clear" w:color="auto" w:fill="auto"/>
          </w:tcPr>
          <w:p w14:paraId="7014FF0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089E66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558ABF2" w14:textId="338CE215" w:rsidR="00524FCA" w:rsidRPr="00D95972" w:rsidRDefault="00844662" w:rsidP="00524FCA">
            <w:pPr>
              <w:overflowPunct/>
              <w:autoSpaceDE/>
              <w:autoSpaceDN/>
              <w:adjustRightInd/>
              <w:textAlignment w:val="auto"/>
              <w:rPr>
                <w:rFonts w:cs="Arial"/>
                <w:lang w:val="en-US"/>
              </w:rPr>
            </w:pPr>
            <w:hyperlink r:id="rId194" w:history="1">
              <w:r w:rsidR="00524FCA">
                <w:rPr>
                  <w:rStyle w:val="Hyperlink"/>
                </w:rPr>
                <w:t>C1-230442</w:t>
              </w:r>
            </w:hyperlink>
          </w:p>
        </w:tc>
        <w:tc>
          <w:tcPr>
            <w:tcW w:w="4191" w:type="dxa"/>
            <w:gridSpan w:val="3"/>
            <w:tcBorders>
              <w:top w:val="single" w:sz="4" w:space="0" w:color="auto"/>
              <w:bottom w:val="single" w:sz="4" w:space="0" w:color="auto"/>
            </w:tcBorders>
            <w:shd w:val="clear" w:color="auto" w:fill="FFFF00"/>
          </w:tcPr>
          <w:p w14:paraId="65C95B79" w14:textId="61BDC953" w:rsidR="00524FCA" w:rsidRPr="00D95972" w:rsidRDefault="00524FCA" w:rsidP="00524FCA">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00"/>
          </w:tcPr>
          <w:p w14:paraId="78C714D5" w14:textId="48E16ADD" w:rsidR="00524FCA" w:rsidRPr="00D95972" w:rsidRDefault="00524FCA" w:rsidP="00524FCA">
            <w:pPr>
              <w:rPr>
                <w:rFonts w:cs="Arial"/>
              </w:rPr>
            </w:pPr>
            <w:r>
              <w:rPr>
                <w:rFonts w:cs="Arial"/>
              </w:rPr>
              <w:t>ZTE, Vodafone</w:t>
            </w:r>
          </w:p>
        </w:tc>
        <w:tc>
          <w:tcPr>
            <w:tcW w:w="826" w:type="dxa"/>
            <w:tcBorders>
              <w:top w:val="single" w:sz="4" w:space="0" w:color="auto"/>
              <w:bottom w:val="single" w:sz="4" w:space="0" w:color="auto"/>
            </w:tcBorders>
            <w:shd w:val="clear" w:color="auto" w:fill="FFFF00"/>
          </w:tcPr>
          <w:p w14:paraId="08773475" w14:textId="0ACD87D7" w:rsidR="00524FCA" w:rsidRPr="00D95972" w:rsidRDefault="00524FCA" w:rsidP="00524FCA">
            <w:pPr>
              <w:rPr>
                <w:rFonts w:cs="Arial"/>
              </w:rPr>
            </w:pPr>
            <w:r>
              <w:rPr>
                <w:rFonts w:cs="Arial"/>
              </w:rPr>
              <w:t>CR 5073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41065" w14:textId="77777777" w:rsidR="00524FCA" w:rsidRPr="00A95575" w:rsidRDefault="00524FCA" w:rsidP="00524FCA">
            <w:pPr>
              <w:rPr>
                <w:rFonts w:eastAsia="Batang" w:cs="Arial"/>
                <w:lang w:eastAsia="ko-KR"/>
              </w:rPr>
            </w:pPr>
          </w:p>
        </w:tc>
      </w:tr>
      <w:tr w:rsidR="00524FCA" w:rsidRPr="00D95972" w14:paraId="4355289F" w14:textId="77777777" w:rsidTr="0097388D">
        <w:tc>
          <w:tcPr>
            <w:tcW w:w="976" w:type="dxa"/>
            <w:tcBorders>
              <w:top w:val="nil"/>
              <w:left w:val="thinThickThinSmallGap" w:sz="24" w:space="0" w:color="auto"/>
              <w:bottom w:val="nil"/>
            </w:tcBorders>
            <w:shd w:val="clear" w:color="auto" w:fill="auto"/>
          </w:tcPr>
          <w:p w14:paraId="4D7A990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4E01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291094D" w14:textId="73C35926" w:rsidR="00524FCA" w:rsidRPr="00D95972" w:rsidRDefault="00844662" w:rsidP="00524FCA">
            <w:pPr>
              <w:overflowPunct/>
              <w:autoSpaceDE/>
              <w:autoSpaceDN/>
              <w:adjustRightInd/>
              <w:textAlignment w:val="auto"/>
              <w:rPr>
                <w:rFonts w:cs="Arial"/>
                <w:lang w:val="en-US"/>
              </w:rPr>
            </w:pPr>
            <w:hyperlink r:id="rId195" w:history="1">
              <w:r w:rsidR="00524FCA">
                <w:rPr>
                  <w:rStyle w:val="Hyperlink"/>
                </w:rPr>
                <w:t>C1-230523</w:t>
              </w:r>
            </w:hyperlink>
          </w:p>
        </w:tc>
        <w:tc>
          <w:tcPr>
            <w:tcW w:w="4191" w:type="dxa"/>
            <w:gridSpan w:val="3"/>
            <w:tcBorders>
              <w:top w:val="single" w:sz="4" w:space="0" w:color="auto"/>
              <w:bottom w:val="single" w:sz="4" w:space="0" w:color="auto"/>
            </w:tcBorders>
            <w:shd w:val="clear" w:color="auto" w:fill="FFFF00"/>
          </w:tcPr>
          <w:p w14:paraId="611E878B" w14:textId="7E9FFA12" w:rsidR="00524FCA" w:rsidRPr="00D95972" w:rsidRDefault="00524FCA" w:rsidP="00524FCA">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6B42BEA7" w14:textId="5A49742E" w:rsidR="00524FCA" w:rsidRPr="00D95972"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A9900BB" w14:textId="4EFAFB6D" w:rsidR="00524FCA" w:rsidRPr="00D95972" w:rsidRDefault="00524FCA" w:rsidP="00524FCA">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BBF85" w14:textId="4DAFE884" w:rsidR="005C0E69" w:rsidRDefault="00671334" w:rsidP="00524FCA">
            <w:pPr>
              <w:rPr>
                <w:rFonts w:eastAsia="Batang" w:cs="Arial"/>
                <w:lang w:eastAsia="ko-KR"/>
              </w:rPr>
            </w:pPr>
            <w:r>
              <w:rPr>
                <w:rFonts w:eastAsia="Batang" w:cs="Arial"/>
                <w:lang w:eastAsia="ko-KR"/>
              </w:rPr>
              <w:t xml:space="preserve">Cover sheet, revision number, tick a box </w:t>
            </w:r>
          </w:p>
          <w:p w14:paraId="60C60A9E" w14:textId="77777777" w:rsidR="005C0E69" w:rsidRDefault="005C0E69" w:rsidP="00524FCA">
            <w:pPr>
              <w:rPr>
                <w:rFonts w:eastAsia="Batang" w:cs="Arial"/>
                <w:lang w:eastAsia="ko-KR"/>
              </w:rPr>
            </w:pPr>
          </w:p>
          <w:p w14:paraId="5ABDEDB5" w14:textId="07FF1B46" w:rsidR="00524FCA" w:rsidRPr="00A95575" w:rsidRDefault="00524FCA" w:rsidP="00524FCA">
            <w:pPr>
              <w:rPr>
                <w:rFonts w:eastAsia="Batang" w:cs="Arial"/>
                <w:lang w:eastAsia="ko-KR"/>
              </w:rPr>
            </w:pPr>
            <w:r>
              <w:rPr>
                <w:rFonts w:eastAsia="Batang" w:cs="Arial"/>
                <w:lang w:eastAsia="ko-KR"/>
              </w:rPr>
              <w:t>Revision of C1-226633</w:t>
            </w:r>
          </w:p>
        </w:tc>
      </w:tr>
      <w:tr w:rsidR="00524FCA" w:rsidRPr="00D95972" w14:paraId="288A8205" w14:textId="77777777" w:rsidTr="0097388D">
        <w:tc>
          <w:tcPr>
            <w:tcW w:w="976" w:type="dxa"/>
            <w:tcBorders>
              <w:top w:val="nil"/>
              <w:left w:val="thinThickThinSmallGap" w:sz="24" w:space="0" w:color="auto"/>
              <w:bottom w:val="nil"/>
            </w:tcBorders>
            <w:shd w:val="clear" w:color="auto" w:fill="auto"/>
          </w:tcPr>
          <w:p w14:paraId="22B64E1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DE751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F3EB7B0" w14:textId="67E2724A" w:rsidR="00524FCA" w:rsidRPr="00D95972" w:rsidRDefault="00844662" w:rsidP="00524FCA">
            <w:pPr>
              <w:overflowPunct/>
              <w:autoSpaceDE/>
              <w:autoSpaceDN/>
              <w:adjustRightInd/>
              <w:textAlignment w:val="auto"/>
              <w:rPr>
                <w:rFonts w:cs="Arial"/>
                <w:lang w:val="en-US"/>
              </w:rPr>
            </w:pPr>
            <w:hyperlink r:id="rId196" w:history="1">
              <w:r w:rsidR="00524FCA">
                <w:rPr>
                  <w:rStyle w:val="Hyperlink"/>
                </w:rPr>
                <w:t>C1-230540</w:t>
              </w:r>
            </w:hyperlink>
          </w:p>
        </w:tc>
        <w:tc>
          <w:tcPr>
            <w:tcW w:w="4191" w:type="dxa"/>
            <w:gridSpan w:val="3"/>
            <w:tcBorders>
              <w:top w:val="single" w:sz="4" w:space="0" w:color="auto"/>
              <w:bottom w:val="single" w:sz="4" w:space="0" w:color="auto"/>
            </w:tcBorders>
            <w:shd w:val="clear" w:color="auto" w:fill="FFFF00"/>
          </w:tcPr>
          <w:p w14:paraId="0419CDF5" w14:textId="0322E3C9" w:rsidR="00524FCA" w:rsidRPr="00D95972" w:rsidRDefault="00524FCA" w:rsidP="00524FCA">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00"/>
          </w:tcPr>
          <w:p w14:paraId="6CFEDC82" w14:textId="6C893842"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5E6363" w14:textId="67403C8E" w:rsidR="00524FCA" w:rsidRPr="00D95972" w:rsidRDefault="00524FCA" w:rsidP="00524FCA">
            <w:pPr>
              <w:rPr>
                <w:rFonts w:cs="Arial"/>
              </w:rPr>
            </w:pPr>
            <w:r>
              <w:rPr>
                <w:rFonts w:cs="Arial"/>
              </w:rPr>
              <w:t>CR 5099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77FB1" w14:textId="77777777" w:rsidR="00524FCA" w:rsidRPr="00A95575" w:rsidRDefault="00524FCA" w:rsidP="00524FCA">
            <w:pPr>
              <w:rPr>
                <w:rFonts w:eastAsia="Batang" w:cs="Arial"/>
                <w:lang w:eastAsia="ko-KR"/>
              </w:rPr>
            </w:pPr>
          </w:p>
        </w:tc>
      </w:tr>
      <w:tr w:rsidR="00524FCA" w:rsidRPr="00D95972" w14:paraId="15F5488B" w14:textId="77777777" w:rsidTr="00FD40BA">
        <w:tc>
          <w:tcPr>
            <w:tcW w:w="976" w:type="dxa"/>
            <w:tcBorders>
              <w:top w:val="nil"/>
              <w:left w:val="thinThickThinSmallGap" w:sz="24" w:space="0" w:color="auto"/>
              <w:bottom w:val="nil"/>
            </w:tcBorders>
            <w:shd w:val="clear" w:color="auto" w:fill="auto"/>
          </w:tcPr>
          <w:p w14:paraId="56E1F6A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5C07F3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4DE6329" w14:textId="5D3E0D14" w:rsidR="00524FCA" w:rsidRPr="00D95972" w:rsidRDefault="00844662" w:rsidP="00524FCA">
            <w:pPr>
              <w:overflowPunct/>
              <w:autoSpaceDE/>
              <w:autoSpaceDN/>
              <w:adjustRightInd/>
              <w:textAlignment w:val="auto"/>
              <w:rPr>
                <w:rFonts w:cs="Arial"/>
                <w:lang w:val="en-US"/>
              </w:rPr>
            </w:pPr>
            <w:hyperlink r:id="rId197" w:history="1">
              <w:r w:rsidR="00524FCA">
                <w:rPr>
                  <w:rStyle w:val="Hyperlink"/>
                </w:rPr>
                <w:t>C1-230541</w:t>
              </w:r>
            </w:hyperlink>
          </w:p>
        </w:tc>
        <w:tc>
          <w:tcPr>
            <w:tcW w:w="4191" w:type="dxa"/>
            <w:gridSpan w:val="3"/>
            <w:tcBorders>
              <w:top w:val="single" w:sz="4" w:space="0" w:color="auto"/>
              <w:bottom w:val="single" w:sz="4" w:space="0" w:color="auto"/>
            </w:tcBorders>
            <w:shd w:val="clear" w:color="auto" w:fill="FFFF00"/>
          </w:tcPr>
          <w:p w14:paraId="528EFC7A" w14:textId="7FF62949" w:rsidR="00524FCA" w:rsidRPr="00D95972" w:rsidRDefault="00524FCA" w:rsidP="00524FCA">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00"/>
          </w:tcPr>
          <w:p w14:paraId="5278B354" w14:textId="219AC564"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8483A4" w14:textId="49934826" w:rsidR="00524FCA" w:rsidRPr="00D95972" w:rsidRDefault="00524FCA" w:rsidP="00524FCA">
            <w:pPr>
              <w:rPr>
                <w:rFonts w:cs="Arial"/>
              </w:rPr>
            </w:pPr>
            <w:r>
              <w:rPr>
                <w:rFonts w:cs="Arial"/>
              </w:rPr>
              <w:t>CR 5100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B1A86" w14:textId="77777777" w:rsidR="00524FCA" w:rsidRPr="00A95575" w:rsidRDefault="00524FCA" w:rsidP="00524FCA">
            <w:pPr>
              <w:rPr>
                <w:rFonts w:eastAsia="Batang" w:cs="Arial"/>
                <w:lang w:eastAsia="ko-KR"/>
              </w:rPr>
            </w:pPr>
          </w:p>
        </w:tc>
      </w:tr>
      <w:tr w:rsidR="00524FCA" w:rsidRPr="00D95972" w14:paraId="127205D1" w14:textId="77777777" w:rsidTr="00FD40BA">
        <w:tc>
          <w:tcPr>
            <w:tcW w:w="976" w:type="dxa"/>
            <w:tcBorders>
              <w:top w:val="nil"/>
              <w:left w:val="thinThickThinSmallGap" w:sz="24" w:space="0" w:color="auto"/>
              <w:bottom w:val="nil"/>
            </w:tcBorders>
            <w:shd w:val="clear" w:color="auto" w:fill="auto"/>
          </w:tcPr>
          <w:p w14:paraId="34D84C8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8FC01F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6E58D9F" w14:textId="575936A3" w:rsidR="00524FCA" w:rsidRPr="00D95972" w:rsidRDefault="00844662" w:rsidP="00524FCA">
            <w:pPr>
              <w:overflowPunct/>
              <w:autoSpaceDE/>
              <w:autoSpaceDN/>
              <w:adjustRightInd/>
              <w:textAlignment w:val="auto"/>
              <w:rPr>
                <w:rFonts w:cs="Arial"/>
                <w:lang w:val="en-US"/>
              </w:rPr>
            </w:pPr>
            <w:hyperlink r:id="rId198" w:history="1">
              <w:r w:rsidR="00524FCA">
                <w:rPr>
                  <w:rStyle w:val="Hyperlink"/>
                </w:rPr>
                <w:t>C1-230581</w:t>
              </w:r>
            </w:hyperlink>
          </w:p>
        </w:tc>
        <w:tc>
          <w:tcPr>
            <w:tcW w:w="4191" w:type="dxa"/>
            <w:gridSpan w:val="3"/>
            <w:tcBorders>
              <w:top w:val="single" w:sz="4" w:space="0" w:color="auto"/>
              <w:bottom w:val="single" w:sz="4" w:space="0" w:color="auto"/>
            </w:tcBorders>
            <w:shd w:val="clear" w:color="auto" w:fill="FFFF00"/>
          </w:tcPr>
          <w:p w14:paraId="4F76DB83" w14:textId="67CF966C" w:rsidR="00524FCA" w:rsidRPr="00D95972" w:rsidRDefault="00524FCA" w:rsidP="00524FCA">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1DD006C3" w14:textId="21CAA56C" w:rsidR="00524FCA" w:rsidRPr="00D95972"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0A015F8" w14:textId="7638E132" w:rsidR="00524FCA" w:rsidRPr="00D95972" w:rsidRDefault="00524FCA" w:rsidP="00524FCA">
            <w:pPr>
              <w:rPr>
                <w:rFonts w:cs="Arial"/>
              </w:rPr>
            </w:pPr>
            <w:r>
              <w:rPr>
                <w:rFonts w:cs="Arial"/>
              </w:rPr>
              <w:t>CR 5115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7AE9A" w14:textId="77777777" w:rsidR="00524FCA" w:rsidRPr="00A95575" w:rsidRDefault="00524FCA" w:rsidP="00524FCA">
            <w:pPr>
              <w:rPr>
                <w:rFonts w:eastAsia="Batang" w:cs="Arial"/>
                <w:lang w:eastAsia="ko-KR"/>
              </w:rPr>
            </w:pPr>
          </w:p>
        </w:tc>
      </w:tr>
      <w:tr w:rsidR="00524FCA" w:rsidRPr="00D95972" w14:paraId="2A4341FD" w14:textId="77777777" w:rsidTr="00043D09">
        <w:tc>
          <w:tcPr>
            <w:tcW w:w="976" w:type="dxa"/>
            <w:tcBorders>
              <w:top w:val="nil"/>
              <w:left w:val="thinThickThinSmallGap" w:sz="24" w:space="0" w:color="auto"/>
              <w:bottom w:val="nil"/>
            </w:tcBorders>
            <w:shd w:val="clear" w:color="auto" w:fill="auto"/>
          </w:tcPr>
          <w:p w14:paraId="28F308F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EAC3F8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10EF12C" w14:textId="1362FC0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46DC82" w14:textId="3B3C4D01"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A86318E" w14:textId="4AD3D26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9280120" w14:textId="208FE1BD"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ED58D" w14:textId="77777777" w:rsidR="00524FCA" w:rsidRPr="00A95575" w:rsidRDefault="00524FCA" w:rsidP="00524FCA">
            <w:pPr>
              <w:rPr>
                <w:rFonts w:eastAsia="Batang" w:cs="Arial"/>
                <w:lang w:eastAsia="ko-KR"/>
              </w:rPr>
            </w:pPr>
          </w:p>
        </w:tc>
      </w:tr>
      <w:tr w:rsidR="00524FCA" w:rsidRPr="00D95972" w14:paraId="6856F917" w14:textId="77777777" w:rsidTr="00043D09">
        <w:tc>
          <w:tcPr>
            <w:tcW w:w="976" w:type="dxa"/>
            <w:tcBorders>
              <w:top w:val="nil"/>
              <w:left w:val="thinThickThinSmallGap" w:sz="24" w:space="0" w:color="auto"/>
              <w:bottom w:val="nil"/>
            </w:tcBorders>
            <w:shd w:val="clear" w:color="auto" w:fill="auto"/>
          </w:tcPr>
          <w:p w14:paraId="7147507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7E7B37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EDD816C" w14:textId="62C5A65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2BB0338" w14:textId="5CFCA15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B776645" w14:textId="70C5528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E9B2042" w14:textId="576C4CA6"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C0179E" w14:textId="77777777" w:rsidR="00524FCA" w:rsidRPr="00A95575" w:rsidRDefault="00524FCA" w:rsidP="00524FCA">
            <w:pPr>
              <w:rPr>
                <w:rFonts w:eastAsia="Batang" w:cs="Arial"/>
                <w:lang w:eastAsia="ko-KR"/>
              </w:rPr>
            </w:pPr>
          </w:p>
        </w:tc>
      </w:tr>
      <w:tr w:rsidR="00524FCA" w:rsidRPr="00D95972" w14:paraId="5F24DC67" w14:textId="77777777" w:rsidTr="00043D09">
        <w:tc>
          <w:tcPr>
            <w:tcW w:w="976" w:type="dxa"/>
            <w:tcBorders>
              <w:top w:val="nil"/>
              <w:left w:val="thinThickThinSmallGap" w:sz="24" w:space="0" w:color="auto"/>
              <w:bottom w:val="nil"/>
            </w:tcBorders>
            <w:shd w:val="clear" w:color="auto" w:fill="auto"/>
          </w:tcPr>
          <w:p w14:paraId="6B9EC86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7A606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2D1DCCA" w14:textId="3BAD292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0FE4C9" w14:textId="14E1F62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24C8BDBA" w14:textId="049CF7F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42356B8" w14:textId="538A885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7066CE" w14:textId="77777777" w:rsidR="00524FCA" w:rsidRPr="00A95575" w:rsidRDefault="00524FCA" w:rsidP="00524FCA">
            <w:pPr>
              <w:rPr>
                <w:rFonts w:eastAsia="Batang" w:cs="Arial"/>
                <w:lang w:eastAsia="ko-KR"/>
              </w:rPr>
            </w:pPr>
          </w:p>
        </w:tc>
      </w:tr>
      <w:tr w:rsidR="00524FCA" w:rsidRPr="00D95972" w14:paraId="587E22C7" w14:textId="77777777" w:rsidTr="00043D09">
        <w:tc>
          <w:tcPr>
            <w:tcW w:w="976" w:type="dxa"/>
            <w:tcBorders>
              <w:top w:val="nil"/>
              <w:left w:val="thinThickThinSmallGap" w:sz="24" w:space="0" w:color="auto"/>
              <w:bottom w:val="nil"/>
            </w:tcBorders>
            <w:shd w:val="clear" w:color="auto" w:fill="auto"/>
          </w:tcPr>
          <w:p w14:paraId="2428470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839380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6261FC9" w14:textId="5E6CBA2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F9E15F1" w14:textId="52DF5FD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6EBCBA08" w14:textId="2D7093B5"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939ABEE" w14:textId="7D11C2F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D1AE9" w14:textId="77777777" w:rsidR="00524FCA" w:rsidRPr="00A95575" w:rsidRDefault="00524FCA" w:rsidP="00524FCA">
            <w:pPr>
              <w:rPr>
                <w:rFonts w:eastAsia="Batang" w:cs="Arial"/>
                <w:lang w:eastAsia="ko-KR"/>
              </w:rPr>
            </w:pPr>
          </w:p>
        </w:tc>
      </w:tr>
      <w:tr w:rsidR="00524FCA"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3856A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051B849" w14:textId="0E1FAF3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A29643" w14:textId="756486EE"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36B3A17" w14:textId="78BFE94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524FCA" w:rsidRPr="00A95575" w:rsidRDefault="00524FCA" w:rsidP="00524FCA">
            <w:pPr>
              <w:rPr>
                <w:rFonts w:eastAsia="Batang" w:cs="Arial"/>
                <w:lang w:eastAsia="ko-KR"/>
              </w:rPr>
            </w:pPr>
          </w:p>
        </w:tc>
      </w:tr>
      <w:tr w:rsidR="00524FCA"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AEBD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BA8DBD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9128D3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7BF4D4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524FCA" w:rsidRPr="00A95575" w:rsidRDefault="00524FCA" w:rsidP="00524FCA">
            <w:pPr>
              <w:rPr>
                <w:rFonts w:eastAsia="Batang" w:cs="Arial"/>
                <w:lang w:eastAsia="ko-KR"/>
              </w:rPr>
            </w:pPr>
          </w:p>
        </w:tc>
      </w:tr>
      <w:tr w:rsidR="00524FCA"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B4EAF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4AF00C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8DE6AB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7B1E9F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524FCA" w:rsidRPr="00D95972" w:rsidRDefault="00524FCA" w:rsidP="00524FCA">
            <w:pPr>
              <w:rPr>
                <w:rFonts w:eastAsia="Batang" w:cs="Arial"/>
                <w:lang w:eastAsia="ko-KR"/>
              </w:rPr>
            </w:pPr>
          </w:p>
        </w:tc>
      </w:tr>
      <w:tr w:rsidR="00524FCA"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6475402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12C053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EFB52D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AA649E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524FCA" w:rsidRPr="00D95972" w:rsidRDefault="00524FCA" w:rsidP="00524FCA">
            <w:pPr>
              <w:rPr>
                <w:rFonts w:eastAsia="Batang" w:cs="Arial"/>
                <w:lang w:eastAsia="ko-KR"/>
              </w:rPr>
            </w:pPr>
          </w:p>
        </w:tc>
      </w:tr>
      <w:tr w:rsidR="00524FCA"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524FCA" w:rsidRPr="00D95972" w:rsidRDefault="00524FCA" w:rsidP="00524FCA">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51F6A6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524FCA" w:rsidRDefault="00524FCA" w:rsidP="00524FCA">
            <w:pPr>
              <w:rPr>
                <w:rFonts w:eastAsia="Batang" w:cs="Arial"/>
                <w:lang w:eastAsia="ko-KR"/>
              </w:rPr>
            </w:pPr>
            <w:r>
              <w:rPr>
                <w:rFonts w:eastAsia="Batang" w:cs="Arial"/>
                <w:lang w:eastAsia="ko-KR"/>
              </w:rPr>
              <w:t xml:space="preserve">Work items on IMS and Mission Critical </w:t>
            </w:r>
          </w:p>
          <w:p w14:paraId="08E7D5D9" w14:textId="77777777" w:rsidR="00524FCA" w:rsidRDefault="00524FCA" w:rsidP="00524FCA">
            <w:pPr>
              <w:rPr>
                <w:rFonts w:eastAsia="Batang" w:cs="Arial"/>
                <w:lang w:eastAsia="ko-KR"/>
              </w:rPr>
            </w:pPr>
          </w:p>
          <w:p w14:paraId="4103A4EC" w14:textId="77777777" w:rsidR="00524FCA" w:rsidRPr="00D95972" w:rsidRDefault="00524FCA" w:rsidP="00524FCA">
            <w:pPr>
              <w:rPr>
                <w:rFonts w:eastAsia="Batang" w:cs="Arial"/>
                <w:lang w:eastAsia="ko-KR"/>
              </w:rPr>
            </w:pPr>
          </w:p>
        </w:tc>
      </w:tr>
      <w:tr w:rsidR="00524FCA" w:rsidRPr="00D95972" w14:paraId="330D4533"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524FCA" w:rsidRPr="00D95972" w:rsidRDefault="00524FCA" w:rsidP="00524FCA">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524FCA" w:rsidRPr="00DA2C24" w:rsidRDefault="00524FCA" w:rsidP="00524FC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915A8B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524FCA" w:rsidRDefault="00524FCA" w:rsidP="00524FCA">
            <w:pPr>
              <w:rPr>
                <w:rFonts w:cs="Arial"/>
                <w:color w:val="000000"/>
              </w:rPr>
            </w:pPr>
            <w:r w:rsidRPr="00D95972">
              <w:rPr>
                <w:rFonts w:cs="Arial"/>
                <w:color w:val="000000"/>
              </w:rPr>
              <w:t>IMS Stage-3 IETF Protocol Alignment for Rel-1</w:t>
            </w:r>
            <w:r>
              <w:rPr>
                <w:rFonts w:cs="Arial"/>
                <w:color w:val="000000"/>
              </w:rPr>
              <w:t>7</w:t>
            </w:r>
          </w:p>
          <w:p w14:paraId="7BE294AC" w14:textId="77777777" w:rsidR="00524FCA" w:rsidRDefault="00524FCA" w:rsidP="00524FCA">
            <w:pPr>
              <w:rPr>
                <w:rFonts w:cs="Arial"/>
                <w:color w:val="000000"/>
              </w:rPr>
            </w:pPr>
            <w:r w:rsidRPr="00D95972">
              <w:rPr>
                <w:rFonts w:eastAsia="Batang" w:cs="Arial"/>
                <w:color w:val="000000"/>
                <w:lang w:eastAsia="ko-KR"/>
              </w:rPr>
              <w:br/>
            </w:r>
          </w:p>
          <w:p w14:paraId="3E6E9314" w14:textId="77777777" w:rsidR="00524FCA" w:rsidRPr="00D95972" w:rsidRDefault="00524FCA" w:rsidP="00524FCA">
            <w:pPr>
              <w:rPr>
                <w:rFonts w:eastAsia="Batang" w:cs="Arial"/>
                <w:lang w:eastAsia="ko-KR"/>
              </w:rPr>
            </w:pPr>
          </w:p>
        </w:tc>
      </w:tr>
      <w:tr w:rsidR="00524FCA" w:rsidRPr="00D95972" w14:paraId="14E42965" w14:textId="77777777" w:rsidTr="007B5EEE">
        <w:tc>
          <w:tcPr>
            <w:tcW w:w="976" w:type="dxa"/>
            <w:tcBorders>
              <w:left w:val="thinThickThinSmallGap" w:sz="24" w:space="0" w:color="auto"/>
              <w:bottom w:val="nil"/>
            </w:tcBorders>
            <w:shd w:val="clear" w:color="auto" w:fill="auto"/>
          </w:tcPr>
          <w:p w14:paraId="186AF9F4" w14:textId="77777777" w:rsidR="00524FCA" w:rsidRPr="00D95972" w:rsidRDefault="00524FCA" w:rsidP="00524FCA">
            <w:pPr>
              <w:rPr>
                <w:rFonts w:cs="Arial"/>
              </w:rPr>
            </w:pPr>
          </w:p>
        </w:tc>
        <w:tc>
          <w:tcPr>
            <w:tcW w:w="1317" w:type="dxa"/>
            <w:gridSpan w:val="2"/>
            <w:tcBorders>
              <w:bottom w:val="nil"/>
            </w:tcBorders>
            <w:shd w:val="clear" w:color="auto" w:fill="auto"/>
          </w:tcPr>
          <w:p w14:paraId="5B03B7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89F688C" w14:textId="3A155D9D" w:rsidR="00524FCA" w:rsidRPr="00D95972" w:rsidRDefault="00844662" w:rsidP="00524FCA">
            <w:pPr>
              <w:overflowPunct/>
              <w:autoSpaceDE/>
              <w:autoSpaceDN/>
              <w:adjustRightInd/>
              <w:textAlignment w:val="auto"/>
              <w:rPr>
                <w:rFonts w:cs="Arial"/>
                <w:lang w:val="en-US"/>
              </w:rPr>
            </w:pPr>
            <w:hyperlink r:id="rId199" w:history="1">
              <w:r w:rsidR="00524FCA">
                <w:rPr>
                  <w:rStyle w:val="Hyperlink"/>
                </w:rPr>
                <w:t>C1-230106</w:t>
              </w:r>
            </w:hyperlink>
          </w:p>
        </w:tc>
        <w:tc>
          <w:tcPr>
            <w:tcW w:w="4191" w:type="dxa"/>
            <w:gridSpan w:val="3"/>
            <w:tcBorders>
              <w:top w:val="single" w:sz="4" w:space="0" w:color="auto"/>
              <w:bottom w:val="single" w:sz="4" w:space="0" w:color="auto"/>
            </w:tcBorders>
            <w:shd w:val="clear" w:color="auto" w:fill="FFFF00"/>
          </w:tcPr>
          <w:p w14:paraId="567A87F1" w14:textId="305ED36A" w:rsidR="00524FCA" w:rsidRPr="00D95972" w:rsidRDefault="00524FCA" w:rsidP="00524FCA">
            <w:pPr>
              <w:rPr>
                <w:rFonts w:cs="Arial"/>
              </w:rPr>
            </w:pPr>
            <w:r>
              <w:rPr>
                <w:rFonts w:cs="Arial"/>
              </w:rPr>
              <w:t>No procedures for Service-Interact-Info defined</w:t>
            </w:r>
          </w:p>
        </w:tc>
        <w:tc>
          <w:tcPr>
            <w:tcW w:w="1767" w:type="dxa"/>
            <w:tcBorders>
              <w:top w:val="single" w:sz="4" w:space="0" w:color="auto"/>
              <w:bottom w:val="single" w:sz="4" w:space="0" w:color="auto"/>
            </w:tcBorders>
            <w:shd w:val="clear" w:color="auto" w:fill="FFFF00"/>
          </w:tcPr>
          <w:p w14:paraId="35BE1486" w14:textId="40E15064"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2628B4" w14:textId="1ED5DFBA" w:rsidR="00524FCA" w:rsidRPr="00D95972" w:rsidRDefault="00524FCA" w:rsidP="00524FCA">
            <w:pPr>
              <w:rPr>
                <w:rFonts w:cs="Arial"/>
              </w:rPr>
            </w:pPr>
            <w:r>
              <w:rPr>
                <w:rFonts w:cs="Arial"/>
              </w:rPr>
              <w:t>CR 6575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8DAF2" w14:textId="6DF52840" w:rsidR="00524FCA" w:rsidRPr="00D95972" w:rsidRDefault="00524FCA" w:rsidP="00524FCA">
            <w:pPr>
              <w:rPr>
                <w:rFonts w:eastAsia="Batang" w:cs="Arial"/>
                <w:lang w:eastAsia="ko-KR"/>
              </w:rPr>
            </w:pPr>
          </w:p>
        </w:tc>
      </w:tr>
      <w:tr w:rsidR="00524FCA" w:rsidRPr="00D95972" w14:paraId="36B30BB9" w14:textId="77777777" w:rsidTr="007B5EEE">
        <w:tc>
          <w:tcPr>
            <w:tcW w:w="976" w:type="dxa"/>
            <w:tcBorders>
              <w:left w:val="thinThickThinSmallGap" w:sz="24" w:space="0" w:color="auto"/>
              <w:bottom w:val="nil"/>
            </w:tcBorders>
            <w:shd w:val="clear" w:color="auto" w:fill="auto"/>
          </w:tcPr>
          <w:p w14:paraId="64C44997" w14:textId="77777777" w:rsidR="00524FCA" w:rsidRPr="00D95972" w:rsidRDefault="00524FCA" w:rsidP="00524FCA">
            <w:pPr>
              <w:rPr>
                <w:rFonts w:cs="Arial"/>
              </w:rPr>
            </w:pPr>
          </w:p>
        </w:tc>
        <w:tc>
          <w:tcPr>
            <w:tcW w:w="1317" w:type="dxa"/>
            <w:gridSpan w:val="2"/>
            <w:tcBorders>
              <w:bottom w:val="nil"/>
            </w:tcBorders>
            <w:shd w:val="clear" w:color="auto" w:fill="auto"/>
          </w:tcPr>
          <w:p w14:paraId="5948149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D4B1D41" w14:textId="3F5F3964" w:rsidR="00524FCA" w:rsidRPr="00D95972" w:rsidRDefault="00844662" w:rsidP="00524FCA">
            <w:pPr>
              <w:overflowPunct/>
              <w:autoSpaceDE/>
              <w:autoSpaceDN/>
              <w:adjustRightInd/>
              <w:textAlignment w:val="auto"/>
              <w:rPr>
                <w:rFonts w:cs="Arial"/>
                <w:lang w:val="en-US"/>
              </w:rPr>
            </w:pPr>
            <w:hyperlink r:id="rId200" w:history="1">
              <w:r w:rsidR="00524FCA">
                <w:rPr>
                  <w:rStyle w:val="Hyperlink"/>
                </w:rPr>
                <w:t>C1-230107</w:t>
              </w:r>
            </w:hyperlink>
          </w:p>
        </w:tc>
        <w:tc>
          <w:tcPr>
            <w:tcW w:w="4191" w:type="dxa"/>
            <w:gridSpan w:val="3"/>
            <w:tcBorders>
              <w:top w:val="single" w:sz="4" w:space="0" w:color="auto"/>
              <w:bottom w:val="single" w:sz="4" w:space="0" w:color="auto"/>
            </w:tcBorders>
            <w:shd w:val="clear" w:color="auto" w:fill="FFFF00"/>
          </w:tcPr>
          <w:p w14:paraId="05AE2121" w14:textId="543134F7" w:rsidR="00524FCA" w:rsidRPr="00D95972" w:rsidRDefault="00524FCA" w:rsidP="00524FCA">
            <w:pPr>
              <w:rPr>
                <w:rFonts w:cs="Arial"/>
              </w:rPr>
            </w:pPr>
            <w:r>
              <w:rPr>
                <w:rFonts w:cs="Arial"/>
              </w:rPr>
              <w:t>No procedures for Service-Interact-Info defined</w:t>
            </w:r>
          </w:p>
        </w:tc>
        <w:tc>
          <w:tcPr>
            <w:tcW w:w="1767" w:type="dxa"/>
            <w:tcBorders>
              <w:top w:val="single" w:sz="4" w:space="0" w:color="auto"/>
              <w:bottom w:val="single" w:sz="4" w:space="0" w:color="auto"/>
            </w:tcBorders>
            <w:shd w:val="clear" w:color="auto" w:fill="FFFF00"/>
          </w:tcPr>
          <w:p w14:paraId="0439B2A7" w14:textId="7EC9B73A"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8764F8" w14:textId="1B87218F" w:rsidR="00524FCA" w:rsidRPr="00D95972" w:rsidRDefault="00524FCA" w:rsidP="00524FCA">
            <w:pPr>
              <w:rPr>
                <w:rFonts w:cs="Arial"/>
              </w:rPr>
            </w:pPr>
            <w:r>
              <w:rPr>
                <w:rFonts w:cs="Arial"/>
              </w:rPr>
              <w:t>CR 6576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94FB1" w14:textId="77777777" w:rsidR="00524FCA" w:rsidRPr="00D95972" w:rsidRDefault="00524FCA" w:rsidP="00524FCA">
            <w:pPr>
              <w:rPr>
                <w:rFonts w:eastAsia="Batang" w:cs="Arial"/>
                <w:lang w:eastAsia="ko-KR"/>
              </w:rPr>
            </w:pPr>
          </w:p>
        </w:tc>
      </w:tr>
      <w:tr w:rsidR="00524FCA"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524FCA" w:rsidRPr="00D95972" w:rsidRDefault="00524FCA" w:rsidP="00524FCA">
            <w:pPr>
              <w:rPr>
                <w:rFonts w:cs="Arial"/>
              </w:rPr>
            </w:pPr>
          </w:p>
        </w:tc>
        <w:tc>
          <w:tcPr>
            <w:tcW w:w="1317" w:type="dxa"/>
            <w:gridSpan w:val="2"/>
            <w:tcBorders>
              <w:bottom w:val="nil"/>
            </w:tcBorders>
            <w:shd w:val="clear" w:color="auto" w:fill="auto"/>
          </w:tcPr>
          <w:p w14:paraId="11693DB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D7191F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E5597B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4AB35E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524FCA" w:rsidRPr="00D95972" w:rsidRDefault="00524FCA" w:rsidP="00524FCA">
            <w:pPr>
              <w:rPr>
                <w:rFonts w:eastAsia="Batang" w:cs="Arial"/>
                <w:lang w:eastAsia="ko-KR"/>
              </w:rPr>
            </w:pPr>
          </w:p>
        </w:tc>
      </w:tr>
      <w:tr w:rsidR="00524FCA"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524FCA" w:rsidRPr="00D95972" w:rsidRDefault="00524FCA" w:rsidP="00524FCA">
            <w:pPr>
              <w:rPr>
                <w:rFonts w:cs="Arial"/>
              </w:rPr>
            </w:pPr>
          </w:p>
        </w:tc>
        <w:tc>
          <w:tcPr>
            <w:tcW w:w="1317" w:type="dxa"/>
            <w:gridSpan w:val="2"/>
            <w:tcBorders>
              <w:bottom w:val="nil"/>
            </w:tcBorders>
            <w:shd w:val="clear" w:color="auto" w:fill="auto"/>
          </w:tcPr>
          <w:p w14:paraId="36E2AF9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177ADB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BC3E1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6A6C12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524FCA" w:rsidRPr="00D95972" w:rsidRDefault="00524FCA" w:rsidP="00524FCA">
            <w:pPr>
              <w:rPr>
                <w:rFonts w:eastAsia="Batang" w:cs="Arial"/>
                <w:lang w:eastAsia="ko-KR"/>
              </w:rPr>
            </w:pPr>
          </w:p>
        </w:tc>
      </w:tr>
      <w:tr w:rsidR="00524FCA" w:rsidRPr="00D95972" w14:paraId="6AF593E7"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524FCA" w:rsidRPr="00D95972" w:rsidRDefault="00524FCA" w:rsidP="00524FCA">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524FCA" w:rsidRPr="00DA2C24" w:rsidRDefault="00524FCA" w:rsidP="00524FC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8CC64D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524FCA" w:rsidRDefault="00524FCA" w:rsidP="00524FC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524FCA" w:rsidRPr="00D95972" w:rsidRDefault="00524FCA" w:rsidP="00524FCA">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524FCA" w:rsidRDefault="00524FCA" w:rsidP="00524FCA">
            <w:pPr>
              <w:rPr>
                <w:rFonts w:eastAsia="MS Mincho" w:cs="Arial"/>
              </w:rPr>
            </w:pPr>
          </w:p>
          <w:p w14:paraId="6D1F75C2" w14:textId="77777777" w:rsidR="00524FCA" w:rsidRPr="00D95972" w:rsidRDefault="00524FCA" w:rsidP="00524FCA">
            <w:pPr>
              <w:rPr>
                <w:rFonts w:eastAsia="Batang" w:cs="Arial"/>
                <w:lang w:eastAsia="ko-KR"/>
              </w:rPr>
            </w:pPr>
          </w:p>
        </w:tc>
      </w:tr>
      <w:tr w:rsidR="00524FCA" w:rsidRPr="00D95972" w14:paraId="2247CF01" w14:textId="77777777" w:rsidTr="00062946">
        <w:tc>
          <w:tcPr>
            <w:tcW w:w="976" w:type="dxa"/>
            <w:tcBorders>
              <w:left w:val="thinThickThinSmallGap" w:sz="24" w:space="0" w:color="auto"/>
              <w:bottom w:val="nil"/>
            </w:tcBorders>
            <w:shd w:val="clear" w:color="auto" w:fill="auto"/>
          </w:tcPr>
          <w:p w14:paraId="429DF35D" w14:textId="77777777" w:rsidR="00524FCA" w:rsidRPr="00D95972" w:rsidRDefault="00524FCA" w:rsidP="00524FCA">
            <w:pPr>
              <w:rPr>
                <w:rFonts w:cs="Arial"/>
              </w:rPr>
            </w:pPr>
          </w:p>
        </w:tc>
        <w:tc>
          <w:tcPr>
            <w:tcW w:w="1317" w:type="dxa"/>
            <w:gridSpan w:val="2"/>
            <w:tcBorders>
              <w:bottom w:val="nil"/>
            </w:tcBorders>
            <w:shd w:val="clear" w:color="auto" w:fill="auto"/>
          </w:tcPr>
          <w:p w14:paraId="408E049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351D09F" w14:textId="645A36F1" w:rsidR="00524FCA" w:rsidRPr="00D95972" w:rsidRDefault="00844662" w:rsidP="00524FCA">
            <w:pPr>
              <w:overflowPunct/>
              <w:autoSpaceDE/>
              <w:autoSpaceDN/>
              <w:adjustRightInd/>
              <w:textAlignment w:val="auto"/>
              <w:rPr>
                <w:rFonts w:cs="Arial"/>
                <w:lang w:val="en-US"/>
              </w:rPr>
            </w:pPr>
            <w:hyperlink r:id="rId201" w:history="1">
              <w:r w:rsidR="00524FCA">
                <w:rPr>
                  <w:rStyle w:val="Hyperlink"/>
                </w:rPr>
                <w:t>C1-230138</w:t>
              </w:r>
            </w:hyperlink>
          </w:p>
        </w:tc>
        <w:tc>
          <w:tcPr>
            <w:tcW w:w="4191" w:type="dxa"/>
            <w:gridSpan w:val="3"/>
            <w:tcBorders>
              <w:top w:val="single" w:sz="4" w:space="0" w:color="auto"/>
              <w:bottom w:val="single" w:sz="4" w:space="0" w:color="auto"/>
            </w:tcBorders>
            <w:shd w:val="clear" w:color="auto" w:fill="FFFF00"/>
          </w:tcPr>
          <w:p w14:paraId="14BD221B" w14:textId="0FD9B721" w:rsidR="00524FCA" w:rsidRPr="00D95972" w:rsidRDefault="00524FCA" w:rsidP="00524FCA">
            <w:pPr>
              <w:rPr>
                <w:rFonts w:cs="Arial"/>
              </w:rPr>
            </w:pPr>
            <w:r>
              <w:rPr>
                <w:rFonts w:cs="Arial"/>
              </w:rPr>
              <w:t>Corrections and enhancements for MCPTT private call forwarding</w:t>
            </w:r>
          </w:p>
        </w:tc>
        <w:tc>
          <w:tcPr>
            <w:tcW w:w="1767" w:type="dxa"/>
            <w:tcBorders>
              <w:top w:val="single" w:sz="4" w:space="0" w:color="auto"/>
              <w:bottom w:val="single" w:sz="4" w:space="0" w:color="auto"/>
            </w:tcBorders>
            <w:shd w:val="clear" w:color="auto" w:fill="FFFF00"/>
          </w:tcPr>
          <w:p w14:paraId="36D21E15" w14:textId="2E532FFA" w:rsidR="00524FCA" w:rsidRPr="00D95972" w:rsidRDefault="00524FCA" w:rsidP="00524FC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5D8CEEA" w14:textId="48644C22" w:rsidR="00524FCA" w:rsidRPr="00D95972" w:rsidRDefault="00524FCA" w:rsidP="00524FCA">
            <w:pPr>
              <w:rPr>
                <w:rFonts w:cs="Arial"/>
              </w:rPr>
            </w:pPr>
            <w:r>
              <w:rPr>
                <w:rFonts w:cs="Arial"/>
              </w:rPr>
              <w:t>CR 0867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524FCA" w:rsidRPr="00D95972" w:rsidRDefault="00524FCA" w:rsidP="00524FCA">
            <w:pPr>
              <w:rPr>
                <w:rFonts w:eastAsia="Batang" w:cs="Arial"/>
                <w:lang w:eastAsia="ko-KR"/>
              </w:rPr>
            </w:pPr>
          </w:p>
        </w:tc>
      </w:tr>
      <w:tr w:rsidR="00524FCA" w:rsidRPr="00D95972" w14:paraId="514088F7" w14:textId="77777777" w:rsidTr="00062946">
        <w:tc>
          <w:tcPr>
            <w:tcW w:w="976" w:type="dxa"/>
            <w:tcBorders>
              <w:left w:val="thinThickThinSmallGap" w:sz="24" w:space="0" w:color="auto"/>
              <w:bottom w:val="nil"/>
            </w:tcBorders>
            <w:shd w:val="clear" w:color="auto" w:fill="auto"/>
          </w:tcPr>
          <w:p w14:paraId="68121522" w14:textId="77777777" w:rsidR="00524FCA" w:rsidRPr="00D95972" w:rsidRDefault="00524FCA" w:rsidP="00524FCA">
            <w:pPr>
              <w:rPr>
                <w:rFonts w:cs="Arial"/>
              </w:rPr>
            </w:pPr>
          </w:p>
        </w:tc>
        <w:tc>
          <w:tcPr>
            <w:tcW w:w="1317" w:type="dxa"/>
            <w:gridSpan w:val="2"/>
            <w:tcBorders>
              <w:bottom w:val="nil"/>
            </w:tcBorders>
            <w:shd w:val="clear" w:color="auto" w:fill="auto"/>
          </w:tcPr>
          <w:p w14:paraId="18C1BA7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B1ACCB4" w14:textId="4BCADB61" w:rsidR="00524FCA" w:rsidRPr="00D95972" w:rsidRDefault="00844662" w:rsidP="00524FCA">
            <w:pPr>
              <w:overflowPunct/>
              <w:autoSpaceDE/>
              <w:autoSpaceDN/>
              <w:adjustRightInd/>
              <w:textAlignment w:val="auto"/>
              <w:rPr>
                <w:rFonts w:cs="Arial"/>
                <w:lang w:val="en-US"/>
              </w:rPr>
            </w:pPr>
            <w:hyperlink r:id="rId202" w:history="1">
              <w:r w:rsidR="00524FCA">
                <w:rPr>
                  <w:rStyle w:val="Hyperlink"/>
                </w:rPr>
                <w:t>C1-230140</w:t>
              </w:r>
            </w:hyperlink>
          </w:p>
        </w:tc>
        <w:tc>
          <w:tcPr>
            <w:tcW w:w="4191" w:type="dxa"/>
            <w:gridSpan w:val="3"/>
            <w:tcBorders>
              <w:top w:val="single" w:sz="4" w:space="0" w:color="auto"/>
              <w:bottom w:val="single" w:sz="4" w:space="0" w:color="auto"/>
            </w:tcBorders>
            <w:shd w:val="clear" w:color="auto" w:fill="FFFF00"/>
          </w:tcPr>
          <w:p w14:paraId="2E2C0A0E" w14:textId="4D290C4D" w:rsidR="00524FCA" w:rsidRPr="00D95972" w:rsidRDefault="00524FCA" w:rsidP="00524FCA">
            <w:pPr>
              <w:rPr>
                <w:rFonts w:cs="Arial"/>
              </w:rPr>
            </w:pPr>
            <w:r>
              <w:rPr>
                <w:rFonts w:cs="Arial"/>
              </w:rPr>
              <w:t>Corrections and enhancements for MCPTT private call forwarding</w:t>
            </w:r>
          </w:p>
        </w:tc>
        <w:tc>
          <w:tcPr>
            <w:tcW w:w="1767" w:type="dxa"/>
            <w:tcBorders>
              <w:top w:val="single" w:sz="4" w:space="0" w:color="auto"/>
              <w:bottom w:val="single" w:sz="4" w:space="0" w:color="auto"/>
            </w:tcBorders>
            <w:shd w:val="clear" w:color="auto" w:fill="FFFF00"/>
          </w:tcPr>
          <w:p w14:paraId="6A8A8DCE" w14:textId="3AC9D4B8" w:rsidR="00524FCA" w:rsidRPr="00D95972" w:rsidRDefault="00524FCA" w:rsidP="00524FC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06F060E" w14:textId="6BF25C26" w:rsidR="00524FCA" w:rsidRPr="00D95972" w:rsidRDefault="00524FCA" w:rsidP="00524FCA">
            <w:pPr>
              <w:rPr>
                <w:rFonts w:cs="Arial"/>
              </w:rPr>
            </w:pPr>
            <w:r>
              <w:rPr>
                <w:rFonts w:cs="Arial"/>
              </w:rPr>
              <w:t>CR 0868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82858" w14:textId="77777777" w:rsidR="00524FCA" w:rsidRPr="00D95972" w:rsidRDefault="00524FCA" w:rsidP="00524FCA">
            <w:pPr>
              <w:rPr>
                <w:rFonts w:eastAsia="Batang" w:cs="Arial"/>
                <w:lang w:eastAsia="ko-KR"/>
              </w:rPr>
            </w:pPr>
          </w:p>
        </w:tc>
      </w:tr>
      <w:tr w:rsidR="00524FCA" w:rsidRPr="00D95972" w14:paraId="32557C75" w14:textId="77777777" w:rsidTr="00062946">
        <w:tc>
          <w:tcPr>
            <w:tcW w:w="976" w:type="dxa"/>
            <w:tcBorders>
              <w:left w:val="thinThickThinSmallGap" w:sz="24" w:space="0" w:color="auto"/>
              <w:bottom w:val="nil"/>
            </w:tcBorders>
            <w:shd w:val="clear" w:color="auto" w:fill="auto"/>
          </w:tcPr>
          <w:p w14:paraId="2B005607" w14:textId="77777777" w:rsidR="00524FCA" w:rsidRPr="00D95972" w:rsidRDefault="00524FCA" w:rsidP="00524FCA">
            <w:pPr>
              <w:rPr>
                <w:rFonts w:cs="Arial"/>
              </w:rPr>
            </w:pPr>
          </w:p>
        </w:tc>
        <w:tc>
          <w:tcPr>
            <w:tcW w:w="1317" w:type="dxa"/>
            <w:gridSpan w:val="2"/>
            <w:tcBorders>
              <w:bottom w:val="nil"/>
            </w:tcBorders>
            <w:shd w:val="clear" w:color="auto" w:fill="auto"/>
          </w:tcPr>
          <w:p w14:paraId="46F1279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C892FB7" w14:textId="44E0C0E3" w:rsidR="00524FCA" w:rsidRPr="00D95972" w:rsidRDefault="00844662" w:rsidP="00524FCA">
            <w:pPr>
              <w:overflowPunct/>
              <w:autoSpaceDE/>
              <w:autoSpaceDN/>
              <w:adjustRightInd/>
              <w:textAlignment w:val="auto"/>
              <w:rPr>
                <w:rFonts w:cs="Arial"/>
                <w:lang w:val="en-US"/>
              </w:rPr>
            </w:pPr>
            <w:hyperlink r:id="rId203" w:history="1">
              <w:r w:rsidR="00524FCA">
                <w:rPr>
                  <w:rStyle w:val="Hyperlink"/>
                </w:rPr>
                <w:t>C1-230141</w:t>
              </w:r>
            </w:hyperlink>
          </w:p>
        </w:tc>
        <w:tc>
          <w:tcPr>
            <w:tcW w:w="4191" w:type="dxa"/>
            <w:gridSpan w:val="3"/>
            <w:tcBorders>
              <w:top w:val="single" w:sz="4" w:space="0" w:color="auto"/>
              <w:bottom w:val="single" w:sz="4" w:space="0" w:color="auto"/>
            </w:tcBorders>
            <w:shd w:val="clear" w:color="auto" w:fill="FFFF00"/>
          </w:tcPr>
          <w:p w14:paraId="25F8411F" w14:textId="1E11EF5E" w:rsidR="00524FCA" w:rsidRPr="00D95972" w:rsidRDefault="00524FCA" w:rsidP="00524FCA">
            <w:pPr>
              <w:rPr>
                <w:rFonts w:cs="Arial"/>
              </w:rPr>
            </w:pPr>
            <w:r>
              <w:rPr>
                <w:rFonts w:cs="Arial"/>
              </w:rPr>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00"/>
          </w:tcPr>
          <w:p w14:paraId="3FE6FA3C" w14:textId="3118A0F9" w:rsidR="00524FCA" w:rsidRPr="00D95972" w:rsidRDefault="00524FCA" w:rsidP="00524FC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B1A9D93" w14:textId="18E4304C" w:rsidR="00524FCA" w:rsidRPr="00D95972" w:rsidRDefault="00524FCA" w:rsidP="00524FCA">
            <w:pPr>
              <w:rPr>
                <w:rFonts w:cs="Arial"/>
              </w:rPr>
            </w:pPr>
            <w:r>
              <w:rPr>
                <w:rFonts w:cs="Arial"/>
              </w:rPr>
              <w:t>CR 0246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BD8B5" w14:textId="77777777" w:rsidR="00524FCA" w:rsidRPr="00D95972" w:rsidRDefault="00524FCA" w:rsidP="00524FCA">
            <w:pPr>
              <w:rPr>
                <w:rFonts w:eastAsia="Batang" w:cs="Arial"/>
                <w:lang w:eastAsia="ko-KR"/>
              </w:rPr>
            </w:pPr>
          </w:p>
        </w:tc>
      </w:tr>
      <w:tr w:rsidR="00524FCA" w:rsidRPr="00D95972" w14:paraId="6CA4B6D2" w14:textId="77777777" w:rsidTr="00F73747">
        <w:tc>
          <w:tcPr>
            <w:tcW w:w="976" w:type="dxa"/>
            <w:tcBorders>
              <w:left w:val="thinThickThinSmallGap" w:sz="24" w:space="0" w:color="auto"/>
              <w:bottom w:val="nil"/>
            </w:tcBorders>
            <w:shd w:val="clear" w:color="auto" w:fill="auto"/>
          </w:tcPr>
          <w:p w14:paraId="1EE36BCC" w14:textId="77777777" w:rsidR="00524FCA" w:rsidRPr="00D95972" w:rsidRDefault="00524FCA" w:rsidP="00524FCA">
            <w:pPr>
              <w:rPr>
                <w:rFonts w:cs="Arial"/>
              </w:rPr>
            </w:pPr>
          </w:p>
        </w:tc>
        <w:tc>
          <w:tcPr>
            <w:tcW w:w="1317" w:type="dxa"/>
            <w:gridSpan w:val="2"/>
            <w:tcBorders>
              <w:bottom w:val="nil"/>
            </w:tcBorders>
            <w:shd w:val="clear" w:color="auto" w:fill="auto"/>
          </w:tcPr>
          <w:p w14:paraId="15AB41A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602ADFC" w14:textId="54685258" w:rsidR="00524FCA" w:rsidRPr="00D95972" w:rsidRDefault="00844662" w:rsidP="00524FCA">
            <w:pPr>
              <w:overflowPunct/>
              <w:autoSpaceDE/>
              <w:autoSpaceDN/>
              <w:adjustRightInd/>
              <w:textAlignment w:val="auto"/>
              <w:rPr>
                <w:rFonts w:cs="Arial"/>
                <w:lang w:val="en-US"/>
              </w:rPr>
            </w:pPr>
            <w:hyperlink r:id="rId204" w:history="1">
              <w:r w:rsidR="00524FCA">
                <w:rPr>
                  <w:rStyle w:val="Hyperlink"/>
                </w:rPr>
                <w:t>C1-230142</w:t>
              </w:r>
            </w:hyperlink>
          </w:p>
        </w:tc>
        <w:tc>
          <w:tcPr>
            <w:tcW w:w="4191" w:type="dxa"/>
            <w:gridSpan w:val="3"/>
            <w:tcBorders>
              <w:top w:val="single" w:sz="4" w:space="0" w:color="auto"/>
              <w:bottom w:val="single" w:sz="4" w:space="0" w:color="auto"/>
            </w:tcBorders>
            <w:shd w:val="clear" w:color="auto" w:fill="FFFF00"/>
          </w:tcPr>
          <w:p w14:paraId="0FD9823A" w14:textId="447DA051" w:rsidR="00524FCA" w:rsidRPr="00D95972" w:rsidRDefault="00524FCA" w:rsidP="00524FCA">
            <w:pPr>
              <w:rPr>
                <w:rFonts w:cs="Arial"/>
              </w:rPr>
            </w:pPr>
            <w:r>
              <w:rPr>
                <w:rFonts w:cs="Arial"/>
              </w:rPr>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00"/>
          </w:tcPr>
          <w:p w14:paraId="2665B135" w14:textId="227C2A61" w:rsidR="00524FCA" w:rsidRPr="00D95972" w:rsidRDefault="00524FCA" w:rsidP="00524FC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64BF255" w14:textId="107294BF" w:rsidR="00524FCA" w:rsidRPr="00D95972" w:rsidRDefault="00524FCA" w:rsidP="00524FCA">
            <w:pPr>
              <w:rPr>
                <w:rFonts w:cs="Arial"/>
              </w:rPr>
            </w:pPr>
            <w:r>
              <w:rPr>
                <w:rFonts w:cs="Arial"/>
              </w:rPr>
              <w:t>CR 0247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C6392" w14:textId="77777777" w:rsidR="00524FCA" w:rsidRPr="00D95972" w:rsidRDefault="00524FCA" w:rsidP="00524FCA">
            <w:pPr>
              <w:rPr>
                <w:rFonts w:eastAsia="Batang" w:cs="Arial"/>
                <w:lang w:eastAsia="ko-KR"/>
              </w:rPr>
            </w:pPr>
          </w:p>
        </w:tc>
      </w:tr>
      <w:tr w:rsidR="00524FCA" w:rsidRPr="00D95972" w14:paraId="3E268060" w14:textId="77777777" w:rsidTr="00F73747">
        <w:tc>
          <w:tcPr>
            <w:tcW w:w="976" w:type="dxa"/>
            <w:tcBorders>
              <w:left w:val="thinThickThinSmallGap" w:sz="24" w:space="0" w:color="auto"/>
              <w:bottom w:val="nil"/>
            </w:tcBorders>
            <w:shd w:val="clear" w:color="auto" w:fill="auto"/>
          </w:tcPr>
          <w:p w14:paraId="69A615AD" w14:textId="77777777" w:rsidR="00524FCA" w:rsidRPr="00D95972" w:rsidRDefault="00524FCA" w:rsidP="00524FCA">
            <w:pPr>
              <w:rPr>
                <w:rFonts w:cs="Arial"/>
              </w:rPr>
            </w:pPr>
          </w:p>
        </w:tc>
        <w:tc>
          <w:tcPr>
            <w:tcW w:w="1317" w:type="dxa"/>
            <w:gridSpan w:val="2"/>
            <w:tcBorders>
              <w:bottom w:val="nil"/>
            </w:tcBorders>
            <w:shd w:val="clear" w:color="auto" w:fill="auto"/>
          </w:tcPr>
          <w:p w14:paraId="239A734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7462890" w14:textId="16A9B979" w:rsidR="00524FCA" w:rsidRPr="00D95972" w:rsidRDefault="00844662" w:rsidP="00524FCA">
            <w:pPr>
              <w:overflowPunct/>
              <w:autoSpaceDE/>
              <w:autoSpaceDN/>
              <w:adjustRightInd/>
              <w:textAlignment w:val="auto"/>
              <w:rPr>
                <w:rFonts w:cs="Arial"/>
                <w:lang w:val="en-US"/>
              </w:rPr>
            </w:pPr>
            <w:hyperlink r:id="rId205" w:history="1">
              <w:r w:rsidR="00524FCA">
                <w:rPr>
                  <w:rStyle w:val="Hyperlink"/>
                </w:rPr>
                <w:t>C1-230271</w:t>
              </w:r>
            </w:hyperlink>
          </w:p>
        </w:tc>
        <w:tc>
          <w:tcPr>
            <w:tcW w:w="4191" w:type="dxa"/>
            <w:gridSpan w:val="3"/>
            <w:tcBorders>
              <w:top w:val="single" w:sz="4" w:space="0" w:color="auto"/>
              <w:bottom w:val="single" w:sz="4" w:space="0" w:color="auto"/>
            </w:tcBorders>
            <w:shd w:val="clear" w:color="auto" w:fill="FFFF00"/>
          </w:tcPr>
          <w:p w14:paraId="598F031D" w14:textId="36119CC7" w:rsidR="00524FCA" w:rsidRPr="00D95972" w:rsidRDefault="00524FCA" w:rsidP="00524FCA">
            <w:pPr>
              <w:rPr>
                <w:rFonts w:cs="Arial"/>
              </w:rPr>
            </w:pPr>
            <w:r>
              <w:rPr>
                <w:rFonts w:cs="Arial"/>
              </w:rPr>
              <w:t xml:space="preserve">Introduction of Emergency Alert for </w:t>
            </w:r>
            <w:proofErr w:type="spellStart"/>
            <w:r>
              <w:rPr>
                <w:rFonts w:cs="Arial"/>
              </w:rPr>
              <w:t>MCData</w:t>
            </w:r>
            <w:proofErr w:type="spellEnd"/>
            <w:r>
              <w:rPr>
                <w:rFonts w:cs="Arial"/>
              </w:rPr>
              <w:t xml:space="preserve"> plane interworking</w:t>
            </w:r>
          </w:p>
        </w:tc>
        <w:tc>
          <w:tcPr>
            <w:tcW w:w="1767" w:type="dxa"/>
            <w:tcBorders>
              <w:top w:val="single" w:sz="4" w:space="0" w:color="auto"/>
              <w:bottom w:val="single" w:sz="4" w:space="0" w:color="auto"/>
            </w:tcBorders>
            <w:shd w:val="clear" w:color="auto" w:fill="FFFF00"/>
          </w:tcPr>
          <w:p w14:paraId="5E775177" w14:textId="5CB8434D" w:rsidR="00524FCA" w:rsidRPr="00D95972" w:rsidRDefault="00524FCA" w:rsidP="00524FCA">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27D2B95" w14:textId="23FAC5FA" w:rsidR="00524FCA" w:rsidRPr="00D95972" w:rsidRDefault="00524FCA" w:rsidP="00524FCA">
            <w:pPr>
              <w:rPr>
                <w:rFonts w:cs="Arial"/>
              </w:rPr>
            </w:pPr>
            <w:r>
              <w:rPr>
                <w:rFonts w:cs="Arial"/>
              </w:rPr>
              <w:t>CR 0019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DB571" w14:textId="28157305" w:rsidR="00524FCA" w:rsidRPr="00D95972" w:rsidRDefault="004A38AB" w:rsidP="00524FCA">
            <w:pPr>
              <w:rPr>
                <w:rFonts w:eastAsia="Batang" w:cs="Arial"/>
                <w:lang w:eastAsia="ko-KR"/>
              </w:rPr>
            </w:pPr>
            <w:r>
              <w:rPr>
                <w:rFonts w:eastAsia="Batang" w:cs="Arial"/>
                <w:lang w:eastAsia="ko-KR"/>
              </w:rPr>
              <w:t>Cover sheet, tick a box</w:t>
            </w:r>
          </w:p>
        </w:tc>
      </w:tr>
      <w:tr w:rsidR="00524FCA"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524FCA" w:rsidRPr="00D95972" w:rsidRDefault="00524FCA" w:rsidP="00524FCA">
            <w:pPr>
              <w:rPr>
                <w:rFonts w:cs="Arial"/>
              </w:rPr>
            </w:pPr>
          </w:p>
        </w:tc>
        <w:tc>
          <w:tcPr>
            <w:tcW w:w="1317" w:type="dxa"/>
            <w:gridSpan w:val="2"/>
            <w:tcBorders>
              <w:bottom w:val="nil"/>
            </w:tcBorders>
            <w:shd w:val="clear" w:color="auto" w:fill="auto"/>
          </w:tcPr>
          <w:p w14:paraId="40FD14E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817AD72" w14:textId="30DCD35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F4A3115" w14:textId="670DBD9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499FAA" w14:textId="2235050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524FCA" w:rsidRPr="00D95972" w:rsidRDefault="00524FCA" w:rsidP="00524FCA">
            <w:pPr>
              <w:rPr>
                <w:rFonts w:eastAsia="Batang" w:cs="Arial"/>
                <w:lang w:eastAsia="ko-KR"/>
              </w:rPr>
            </w:pPr>
          </w:p>
        </w:tc>
      </w:tr>
      <w:tr w:rsidR="00524FCA"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524FCA" w:rsidRPr="00D95972" w:rsidRDefault="00524FCA" w:rsidP="00524FCA">
            <w:pPr>
              <w:rPr>
                <w:rFonts w:cs="Arial"/>
              </w:rPr>
            </w:pPr>
          </w:p>
        </w:tc>
        <w:tc>
          <w:tcPr>
            <w:tcW w:w="1317" w:type="dxa"/>
            <w:gridSpan w:val="2"/>
            <w:tcBorders>
              <w:bottom w:val="nil"/>
            </w:tcBorders>
            <w:shd w:val="clear" w:color="auto" w:fill="auto"/>
          </w:tcPr>
          <w:p w14:paraId="1BDF5D2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3059C0C" w14:textId="1EEE0DDC"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8BD0539" w14:textId="29AB9B7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67E5C0F" w14:textId="22A4DC7E"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524FCA" w:rsidRPr="00D95972" w:rsidRDefault="00524FCA" w:rsidP="00524FCA">
            <w:pPr>
              <w:rPr>
                <w:rFonts w:eastAsia="Batang" w:cs="Arial"/>
                <w:lang w:eastAsia="ko-KR"/>
              </w:rPr>
            </w:pPr>
          </w:p>
        </w:tc>
      </w:tr>
      <w:tr w:rsidR="00524FCA"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524FCA" w:rsidRPr="00D95972" w:rsidRDefault="00524FCA" w:rsidP="00524FCA">
            <w:pPr>
              <w:rPr>
                <w:rFonts w:cs="Arial"/>
              </w:rPr>
            </w:pPr>
          </w:p>
        </w:tc>
        <w:tc>
          <w:tcPr>
            <w:tcW w:w="1317" w:type="dxa"/>
            <w:gridSpan w:val="2"/>
            <w:tcBorders>
              <w:bottom w:val="nil"/>
            </w:tcBorders>
            <w:shd w:val="clear" w:color="auto" w:fill="auto"/>
          </w:tcPr>
          <w:p w14:paraId="4E72AA8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0527A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566047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C5B89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524FCA" w:rsidRPr="00D95972" w:rsidRDefault="00524FCA" w:rsidP="00524FCA">
            <w:pPr>
              <w:rPr>
                <w:rFonts w:eastAsia="Batang" w:cs="Arial"/>
                <w:lang w:eastAsia="ko-KR"/>
              </w:rPr>
            </w:pPr>
          </w:p>
        </w:tc>
      </w:tr>
      <w:tr w:rsidR="00524FCA"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524FCA" w:rsidRPr="00D95972" w:rsidRDefault="00524FCA" w:rsidP="00524FCA">
            <w:pPr>
              <w:rPr>
                <w:rFonts w:cs="Arial"/>
              </w:rPr>
            </w:pPr>
          </w:p>
        </w:tc>
        <w:tc>
          <w:tcPr>
            <w:tcW w:w="1317" w:type="dxa"/>
            <w:gridSpan w:val="2"/>
            <w:tcBorders>
              <w:bottom w:val="nil"/>
            </w:tcBorders>
            <w:shd w:val="clear" w:color="auto" w:fill="auto"/>
          </w:tcPr>
          <w:p w14:paraId="05FA89B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780D35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82699B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BE2B7A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524FCA" w:rsidRPr="00D95972" w:rsidRDefault="00524FCA" w:rsidP="00524FCA">
            <w:pPr>
              <w:rPr>
                <w:rFonts w:eastAsia="Batang" w:cs="Arial"/>
                <w:lang w:eastAsia="ko-KR"/>
              </w:rPr>
            </w:pPr>
          </w:p>
        </w:tc>
      </w:tr>
      <w:tr w:rsidR="00524FCA"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524FCA" w:rsidRPr="00D95972" w:rsidRDefault="00524FCA" w:rsidP="00524FCA">
            <w:pPr>
              <w:rPr>
                <w:rFonts w:cs="Arial"/>
              </w:rPr>
            </w:pPr>
            <w:bookmarkStart w:id="21" w:name="_Hlk80719061"/>
            <w:r w:rsidRPr="00D675A3">
              <w:rPr>
                <w:rFonts w:cs="Arial"/>
                <w:color w:val="000000"/>
              </w:rPr>
              <w:t>FS_eIMS5G2</w:t>
            </w:r>
            <w:bookmarkEnd w:id="21"/>
          </w:p>
        </w:tc>
        <w:tc>
          <w:tcPr>
            <w:tcW w:w="1088" w:type="dxa"/>
            <w:tcBorders>
              <w:top w:val="single" w:sz="4" w:space="0" w:color="auto"/>
              <w:bottom w:val="single" w:sz="4" w:space="0" w:color="auto"/>
            </w:tcBorders>
            <w:shd w:val="clear" w:color="auto" w:fill="auto"/>
          </w:tcPr>
          <w:p w14:paraId="5D05A50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0D52F6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524FCA" w:rsidRDefault="00524FCA" w:rsidP="00524FCA">
            <w:pPr>
              <w:rPr>
                <w:rFonts w:eastAsia="MS Mincho" w:cs="Arial"/>
              </w:rPr>
            </w:pPr>
            <w:bookmarkStart w:id="22" w:name="_Hlk48559896"/>
            <w:r w:rsidRPr="00D675A3">
              <w:rPr>
                <w:rFonts w:cs="Arial"/>
              </w:rPr>
              <w:t>Study on enhanced IMS to 5GC Integration Phase 2</w:t>
            </w:r>
            <w:bookmarkEnd w:id="22"/>
            <w:r w:rsidRPr="00D95972">
              <w:rPr>
                <w:rFonts w:eastAsia="Batang" w:cs="Arial"/>
                <w:color w:val="000000"/>
                <w:lang w:eastAsia="ko-KR"/>
              </w:rPr>
              <w:br/>
            </w:r>
          </w:p>
          <w:p w14:paraId="783350B6" w14:textId="77777777" w:rsidR="00524FCA" w:rsidRPr="00D95972" w:rsidRDefault="00524FCA" w:rsidP="00524FCA">
            <w:pPr>
              <w:rPr>
                <w:rFonts w:eastAsia="Batang" w:cs="Arial"/>
                <w:lang w:eastAsia="ko-KR"/>
              </w:rPr>
            </w:pPr>
          </w:p>
        </w:tc>
      </w:tr>
      <w:tr w:rsidR="00524FCA"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524FCA" w:rsidRPr="00D95972" w:rsidRDefault="00524FCA" w:rsidP="00524FCA">
            <w:pPr>
              <w:rPr>
                <w:rFonts w:cs="Arial"/>
              </w:rPr>
            </w:pPr>
          </w:p>
        </w:tc>
        <w:tc>
          <w:tcPr>
            <w:tcW w:w="1317" w:type="dxa"/>
            <w:gridSpan w:val="2"/>
            <w:tcBorders>
              <w:bottom w:val="nil"/>
            </w:tcBorders>
            <w:shd w:val="clear" w:color="auto" w:fill="auto"/>
          </w:tcPr>
          <w:p w14:paraId="4700052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6D2CD55" w14:textId="5C6732A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52E36FC" w14:textId="46D7A4C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90023C9" w14:textId="1AABAB4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524FCA" w:rsidRPr="00D95972" w:rsidRDefault="00524FCA" w:rsidP="00524FCA">
            <w:pPr>
              <w:rPr>
                <w:rFonts w:eastAsia="Batang" w:cs="Arial"/>
                <w:lang w:eastAsia="ko-KR"/>
              </w:rPr>
            </w:pPr>
          </w:p>
        </w:tc>
      </w:tr>
      <w:tr w:rsidR="00524FCA"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524FCA" w:rsidRPr="00D95972" w:rsidRDefault="00524FCA" w:rsidP="00524FCA">
            <w:pPr>
              <w:rPr>
                <w:rFonts w:cs="Arial"/>
              </w:rPr>
            </w:pPr>
          </w:p>
        </w:tc>
        <w:tc>
          <w:tcPr>
            <w:tcW w:w="1317" w:type="dxa"/>
            <w:gridSpan w:val="2"/>
            <w:tcBorders>
              <w:bottom w:val="nil"/>
            </w:tcBorders>
            <w:shd w:val="clear" w:color="auto" w:fill="auto"/>
          </w:tcPr>
          <w:p w14:paraId="7FAE4D4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CD6D28A" w14:textId="35B916A3"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194F64" w14:textId="0D45343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2076A99" w14:textId="2884E4A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524FCA" w:rsidRPr="00D95972" w:rsidRDefault="00524FCA" w:rsidP="00524FCA">
            <w:pPr>
              <w:rPr>
                <w:rFonts w:eastAsia="Batang" w:cs="Arial"/>
                <w:lang w:eastAsia="ko-KR"/>
              </w:rPr>
            </w:pPr>
          </w:p>
        </w:tc>
      </w:tr>
      <w:tr w:rsidR="00524FCA"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524FCA" w:rsidRPr="00D95972" w:rsidRDefault="00524FCA" w:rsidP="00524FCA">
            <w:pPr>
              <w:rPr>
                <w:rFonts w:cs="Arial"/>
              </w:rPr>
            </w:pPr>
          </w:p>
        </w:tc>
        <w:tc>
          <w:tcPr>
            <w:tcW w:w="1317" w:type="dxa"/>
            <w:gridSpan w:val="2"/>
            <w:tcBorders>
              <w:bottom w:val="nil"/>
            </w:tcBorders>
            <w:shd w:val="clear" w:color="auto" w:fill="auto"/>
          </w:tcPr>
          <w:p w14:paraId="53AA497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6D1ACA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F85431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66B665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524FCA" w:rsidRPr="00D95972" w:rsidRDefault="00524FCA" w:rsidP="00524FCA">
            <w:pPr>
              <w:rPr>
                <w:rFonts w:eastAsia="Batang" w:cs="Arial"/>
                <w:lang w:eastAsia="ko-KR"/>
              </w:rPr>
            </w:pPr>
          </w:p>
        </w:tc>
      </w:tr>
      <w:tr w:rsidR="00524FCA"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524FCA" w:rsidRPr="00D95972" w:rsidRDefault="00524FCA" w:rsidP="00524FCA">
            <w:pPr>
              <w:rPr>
                <w:rFonts w:cs="Arial"/>
              </w:rPr>
            </w:pPr>
          </w:p>
        </w:tc>
        <w:tc>
          <w:tcPr>
            <w:tcW w:w="1317" w:type="dxa"/>
            <w:gridSpan w:val="2"/>
            <w:tcBorders>
              <w:bottom w:val="nil"/>
            </w:tcBorders>
            <w:shd w:val="clear" w:color="auto" w:fill="auto"/>
          </w:tcPr>
          <w:p w14:paraId="6932C0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B092CD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4B6427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208BD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524FCA" w:rsidRPr="00D95972" w:rsidRDefault="00524FCA" w:rsidP="00524FCA">
            <w:pPr>
              <w:rPr>
                <w:rFonts w:eastAsia="Batang" w:cs="Arial"/>
                <w:lang w:eastAsia="ko-KR"/>
              </w:rPr>
            </w:pPr>
          </w:p>
        </w:tc>
      </w:tr>
      <w:tr w:rsidR="00524FCA"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524FCA" w:rsidRPr="00D95972" w:rsidRDefault="00524FCA" w:rsidP="00524FCA">
            <w:pPr>
              <w:rPr>
                <w:rFonts w:cs="Arial"/>
              </w:rPr>
            </w:pPr>
          </w:p>
        </w:tc>
        <w:tc>
          <w:tcPr>
            <w:tcW w:w="1317" w:type="dxa"/>
            <w:gridSpan w:val="2"/>
            <w:tcBorders>
              <w:bottom w:val="nil"/>
            </w:tcBorders>
            <w:shd w:val="clear" w:color="auto" w:fill="auto"/>
          </w:tcPr>
          <w:p w14:paraId="6A2DC07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83C73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A7DFDC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E7DBCE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524FCA" w:rsidRPr="00D95972" w:rsidRDefault="00524FCA" w:rsidP="00524FCA">
            <w:pPr>
              <w:rPr>
                <w:rFonts w:eastAsia="Batang" w:cs="Arial"/>
                <w:lang w:eastAsia="ko-KR"/>
              </w:rPr>
            </w:pPr>
          </w:p>
        </w:tc>
      </w:tr>
      <w:tr w:rsidR="00524FCA"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524FCA" w:rsidRPr="00D95972" w:rsidRDefault="00524FCA" w:rsidP="00524FCA">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05CE57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524FCA" w:rsidRDefault="00524FCA" w:rsidP="00524FCA">
            <w:pPr>
              <w:rPr>
                <w:rFonts w:eastAsia="MS Mincho" w:cs="Arial"/>
              </w:rPr>
            </w:pPr>
            <w:r>
              <w:t>Multi-device and multi-identity enhancements</w:t>
            </w:r>
            <w:r w:rsidRPr="00D95972">
              <w:rPr>
                <w:rFonts w:eastAsia="Batang" w:cs="Arial"/>
                <w:color w:val="000000"/>
                <w:lang w:eastAsia="ko-KR"/>
              </w:rPr>
              <w:br/>
            </w:r>
          </w:p>
          <w:p w14:paraId="61FF43EE" w14:textId="1F861E79" w:rsidR="00524FCA" w:rsidRDefault="00524FCA" w:rsidP="00524FCA">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524FCA" w:rsidRPr="00D95972" w:rsidRDefault="00524FCA" w:rsidP="00524FCA">
            <w:pPr>
              <w:rPr>
                <w:rFonts w:eastAsia="Batang" w:cs="Arial"/>
                <w:lang w:eastAsia="ko-KR"/>
              </w:rPr>
            </w:pPr>
          </w:p>
        </w:tc>
      </w:tr>
      <w:tr w:rsidR="00524FCA"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524FCA" w:rsidRPr="00D95972" w:rsidRDefault="00524FCA" w:rsidP="00524FCA">
            <w:pPr>
              <w:rPr>
                <w:rFonts w:cs="Arial"/>
              </w:rPr>
            </w:pPr>
          </w:p>
        </w:tc>
        <w:tc>
          <w:tcPr>
            <w:tcW w:w="1317" w:type="dxa"/>
            <w:gridSpan w:val="2"/>
            <w:tcBorders>
              <w:bottom w:val="nil"/>
            </w:tcBorders>
            <w:shd w:val="clear" w:color="auto" w:fill="auto"/>
          </w:tcPr>
          <w:p w14:paraId="55F503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8FF61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BEBBA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030BD9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524FCA" w:rsidRPr="00D95972" w:rsidRDefault="00524FCA" w:rsidP="00524FCA">
            <w:pPr>
              <w:rPr>
                <w:rFonts w:eastAsia="Batang" w:cs="Arial"/>
                <w:lang w:eastAsia="ko-KR"/>
              </w:rPr>
            </w:pPr>
          </w:p>
        </w:tc>
      </w:tr>
      <w:tr w:rsidR="00524FCA"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524FCA" w:rsidRPr="00D95972" w:rsidRDefault="00524FCA" w:rsidP="00524FCA">
            <w:pPr>
              <w:rPr>
                <w:rFonts w:cs="Arial"/>
              </w:rPr>
            </w:pPr>
          </w:p>
        </w:tc>
        <w:tc>
          <w:tcPr>
            <w:tcW w:w="1317" w:type="dxa"/>
            <w:gridSpan w:val="2"/>
            <w:tcBorders>
              <w:bottom w:val="nil"/>
            </w:tcBorders>
            <w:shd w:val="clear" w:color="auto" w:fill="auto"/>
          </w:tcPr>
          <w:p w14:paraId="5BBB28A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13704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ED2999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05A6B3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524FCA" w:rsidRPr="00D95972" w:rsidRDefault="00524FCA" w:rsidP="00524FCA">
            <w:pPr>
              <w:rPr>
                <w:rFonts w:eastAsia="Batang" w:cs="Arial"/>
                <w:lang w:eastAsia="ko-KR"/>
              </w:rPr>
            </w:pPr>
          </w:p>
        </w:tc>
      </w:tr>
      <w:tr w:rsidR="00524FCA"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524FCA" w:rsidRPr="00D95972" w:rsidRDefault="00524FCA" w:rsidP="00524FCA">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AE97D3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524FCA" w:rsidRDefault="00524FCA" w:rsidP="00524FCA">
            <w:pPr>
              <w:rPr>
                <w:rFonts w:eastAsia="MS Mincho" w:cs="Arial"/>
              </w:rPr>
            </w:pPr>
            <w:r>
              <w:t>Stage 3 of Multimedia Priority Service (MPS) Phase 2</w:t>
            </w:r>
            <w:r w:rsidRPr="00D95972">
              <w:rPr>
                <w:rFonts w:eastAsia="Batang" w:cs="Arial"/>
                <w:color w:val="000000"/>
                <w:lang w:eastAsia="ko-KR"/>
              </w:rPr>
              <w:br/>
            </w:r>
          </w:p>
          <w:p w14:paraId="1349F54F" w14:textId="17549A9D" w:rsidR="00524FCA" w:rsidRDefault="00524FCA" w:rsidP="00524FCA">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524FCA" w:rsidRPr="00D95972" w:rsidRDefault="00524FCA" w:rsidP="00524FCA">
            <w:pPr>
              <w:rPr>
                <w:rFonts w:eastAsia="Batang" w:cs="Arial"/>
                <w:lang w:eastAsia="ko-KR"/>
              </w:rPr>
            </w:pPr>
          </w:p>
        </w:tc>
      </w:tr>
      <w:tr w:rsidR="00524FCA"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524FCA" w:rsidRPr="00D95972" w:rsidRDefault="00524FCA" w:rsidP="00524FCA">
            <w:pPr>
              <w:rPr>
                <w:rFonts w:cs="Arial"/>
              </w:rPr>
            </w:pPr>
          </w:p>
        </w:tc>
        <w:tc>
          <w:tcPr>
            <w:tcW w:w="1317" w:type="dxa"/>
            <w:gridSpan w:val="2"/>
            <w:tcBorders>
              <w:bottom w:val="nil"/>
            </w:tcBorders>
            <w:shd w:val="clear" w:color="auto" w:fill="auto"/>
          </w:tcPr>
          <w:p w14:paraId="69EFCFF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00AD17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AE20C1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F6085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524FCA" w:rsidRPr="00D95972" w:rsidRDefault="00524FCA" w:rsidP="00524FCA">
            <w:pPr>
              <w:rPr>
                <w:rFonts w:eastAsia="Batang" w:cs="Arial"/>
                <w:lang w:eastAsia="ko-KR"/>
              </w:rPr>
            </w:pPr>
          </w:p>
        </w:tc>
      </w:tr>
      <w:tr w:rsidR="00524FCA"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524FCA" w:rsidRPr="00D95972" w:rsidRDefault="00524FCA" w:rsidP="00524FCA">
            <w:pPr>
              <w:rPr>
                <w:rFonts w:cs="Arial"/>
              </w:rPr>
            </w:pPr>
          </w:p>
        </w:tc>
        <w:tc>
          <w:tcPr>
            <w:tcW w:w="1317" w:type="dxa"/>
            <w:gridSpan w:val="2"/>
            <w:tcBorders>
              <w:bottom w:val="nil"/>
            </w:tcBorders>
            <w:shd w:val="clear" w:color="auto" w:fill="auto"/>
          </w:tcPr>
          <w:p w14:paraId="01FD7C0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48BDA4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6351C1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83FE6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524FCA" w:rsidRPr="00D95972" w:rsidRDefault="00524FCA" w:rsidP="00524FCA">
            <w:pPr>
              <w:rPr>
                <w:rFonts w:eastAsia="Batang" w:cs="Arial"/>
                <w:lang w:eastAsia="ko-KR"/>
              </w:rPr>
            </w:pPr>
          </w:p>
        </w:tc>
      </w:tr>
      <w:tr w:rsidR="00524FCA"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524FCA" w:rsidRPr="00D95972" w:rsidRDefault="00524FCA" w:rsidP="00524FCA">
            <w:pPr>
              <w:rPr>
                <w:rFonts w:cs="Arial"/>
              </w:rPr>
            </w:pPr>
          </w:p>
        </w:tc>
        <w:tc>
          <w:tcPr>
            <w:tcW w:w="1317" w:type="dxa"/>
            <w:gridSpan w:val="2"/>
            <w:tcBorders>
              <w:bottom w:val="nil"/>
            </w:tcBorders>
            <w:shd w:val="clear" w:color="auto" w:fill="auto"/>
          </w:tcPr>
          <w:p w14:paraId="04BD572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EC54D74"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CBCF8C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8A12DD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524FCA" w:rsidRPr="00D95972" w:rsidRDefault="00524FCA" w:rsidP="00524FCA">
            <w:pPr>
              <w:rPr>
                <w:rFonts w:eastAsia="Batang" w:cs="Arial"/>
                <w:lang w:eastAsia="ko-KR"/>
              </w:rPr>
            </w:pPr>
          </w:p>
        </w:tc>
      </w:tr>
      <w:tr w:rsidR="00524FCA"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524FCA" w:rsidRPr="00D95972" w:rsidRDefault="00524FCA" w:rsidP="00524FCA">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B9684F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524FCA" w:rsidRDefault="00524FCA" w:rsidP="00524FCA">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524FCA" w:rsidRPr="00D95972" w:rsidRDefault="00524FCA" w:rsidP="00524FCA">
            <w:pPr>
              <w:rPr>
                <w:rFonts w:eastAsia="Batang" w:cs="Arial"/>
                <w:lang w:eastAsia="ko-KR"/>
              </w:rPr>
            </w:pPr>
          </w:p>
        </w:tc>
      </w:tr>
      <w:tr w:rsidR="00524FCA"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524FCA" w:rsidRPr="00D95972" w:rsidRDefault="00524FCA" w:rsidP="00524FCA">
            <w:pPr>
              <w:rPr>
                <w:rFonts w:cs="Arial"/>
              </w:rPr>
            </w:pPr>
          </w:p>
        </w:tc>
        <w:tc>
          <w:tcPr>
            <w:tcW w:w="1317" w:type="dxa"/>
            <w:gridSpan w:val="2"/>
            <w:tcBorders>
              <w:bottom w:val="nil"/>
            </w:tcBorders>
            <w:shd w:val="clear" w:color="auto" w:fill="auto"/>
          </w:tcPr>
          <w:p w14:paraId="053BB70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524FCA" w:rsidRDefault="00524FCA" w:rsidP="00524FCA">
            <w:pPr>
              <w:rPr>
                <w:lang w:eastAsia="en-US"/>
              </w:rPr>
            </w:pPr>
          </w:p>
        </w:tc>
      </w:tr>
      <w:tr w:rsidR="00524FCA"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524FCA" w:rsidRPr="00D95972" w:rsidRDefault="00524FCA" w:rsidP="00524FCA">
            <w:pPr>
              <w:rPr>
                <w:rFonts w:cs="Arial"/>
              </w:rPr>
            </w:pPr>
          </w:p>
        </w:tc>
        <w:tc>
          <w:tcPr>
            <w:tcW w:w="1317" w:type="dxa"/>
            <w:gridSpan w:val="2"/>
            <w:tcBorders>
              <w:bottom w:val="nil"/>
            </w:tcBorders>
            <w:shd w:val="clear" w:color="auto" w:fill="auto"/>
          </w:tcPr>
          <w:p w14:paraId="03BE6E9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524FCA" w:rsidRDefault="00524FCA" w:rsidP="00524FCA">
            <w:pPr>
              <w:rPr>
                <w:lang w:eastAsia="en-US"/>
              </w:rPr>
            </w:pPr>
          </w:p>
        </w:tc>
      </w:tr>
      <w:tr w:rsidR="00524FCA"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524FCA" w:rsidRPr="00214FC4" w:rsidRDefault="00524FCA" w:rsidP="00524FCA">
            <w:pPr>
              <w:rPr>
                <w:rFonts w:cs="Arial"/>
              </w:rPr>
            </w:pPr>
          </w:p>
        </w:tc>
        <w:tc>
          <w:tcPr>
            <w:tcW w:w="1317" w:type="dxa"/>
            <w:gridSpan w:val="2"/>
            <w:tcBorders>
              <w:bottom w:val="nil"/>
            </w:tcBorders>
            <w:shd w:val="clear" w:color="auto" w:fill="auto"/>
          </w:tcPr>
          <w:p w14:paraId="13870987" w14:textId="77777777" w:rsidR="00524FCA" w:rsidRPr="009B062D" w:rsidRDefault="00524FCA" w:rsidP="00524FCA">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07BF96D" w14:textId="12A8D2A4"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F1CB3CC" w14:textId="7198EC29"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524FCA" w:rsidRPr="005D0826" w:rsidRDefault="00524FCA" w:rsidP="00524FCA">
            <w:pPr>
              <w:rPr>
                <w:rFonts w:eastAsia="Batang" w:cs="Arial"/>
                <w:lang w:eastAsia="ko-KR"/>
              </w:rPr>
            </w:pPr>
          </w:p>
        </w:tc>
      </w:tr>
      <w:tr w:rsidR="00524FCA"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524FCA" w:rsidRPr="00D95972" w:rsidRDefault="00524FCA" w:rsidP="00524FCA">
            <w:pPr>
              <w:rPr>
                <w:rFonts w:cs="Arial"/>
              </w:rPr>
            </w:pPr>
          </w:p>
        </w:tc>
        <w:tc>
          <w:tcPr>
            <w:tcW w:w="1317" w:type="dxa"/>
            <w:gridSpan w:val="2"/>
            <w:tcBorders>
              <w:bottom w:val="nil"/>
            </w:tcBorders>
            <w:shd w:val="clear" w:color="auto" w:fill="auto"/>
          </w:tcPr>
          <w:p w14:paraId="322E4FF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BF296D"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139AA7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0C4D3C1A"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524FCA" w:rsidRDefault="00524FCA" w:rsidP="00524FCA">
            <w:pPr>
              <w:rPr>
                <w:rFonts w:eastAsia="Batang" w:cs="Arial"/>
                <w:lang w:eastAsia="ko-KR"/>
              </w:rPr>
            </w:pPr>
          </w:p>
        </w:tc>
      </w:tr>
      <w:tr w:rsidR="00524FCA"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524FCA" w:rsidRPr="00D95972" w:rsidRDefault="00524FCA" w:rsidP="00524FCA">
            <w:pPr>
              <w:rPr>
                <w:rFonts w:cs="Arial"/>
              </w:rPr>
            </w:pPr>
          </w:p>
        </w:tc>
        <w:tc>
          <w:tcPr>
            <w:tcW w:w="1317" w:type="dxa"/>
            <w:gridSpan w:val="2"/>
            <w:tcBorders>
              <w:bottom w:val="nil"/>
            </w:tcBorders>
            <w:shd w:val="clear" w:color="auto" w:fill="auto"/>
          </w:tcPr>
          <w:p w14:paraId="66BDE7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57D106"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F0BFEA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A358FD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524FCA" w:rsidRDefault="00524FCA" w:rsidP="00524FCA">
            <w:pPr>
              <w:rPr>
                <w:rFonts w:eastAsia="Batang" w:cs="Arial"/>
                <w:lang w:eastAsia="ko-KR"/>
              </w:rPr>
            </w:pPr>
          </w:p>
        </w:tc>
      </w:tr>
      <w:tr w:rsidR="00524FCA"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524FCA" w:rsidRPr="00D95972" w:rsidRDefault="00524FCA" w:rsidP="00524FCA">
            <w:pPr>
              <w:rPr>
                <w:rFonts w:cs="Arial"/>
              </w:rPr>
            </w:pPr>
          </w:p>
        </w:tc>
        <w:tc>
          <w:tcPr>
            <w:tcW w:w="1317" w:type="dxa"/>
            <w:gridSpan w:val="2"/>
            <w:tcBorders>
              <w:bottom w:val="nil"/>
            </w:tcBorders>
            <w:shd w:val="clear" w:color="auto" w:fill="auto"/>
          </w:tcPr>
          <w:p w14:paraId="468EE6D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33B12E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06E502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306025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524FCA" w:rsidRPr="00D95972" w:rsidRDefault="00524FCA" w:rsidP="00524FCA">
            <w:pPr>
              <w:rPr>
                <w:rFonts w:eastAsia="Batang" w:cs="Arial"/>
                <w:lang w:eastAsia="ko-KR"/>
              </w:rPr>
            </w:pPr>
          </w:p>
        </w:tc>
      </w:tr>
      <w:tr w:rsidR="00524FCA"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524FCA" w:rsidRPr="00D95972" w:rsidRDefault="00524FCA" w:rsidP="00524FC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52A4FC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524FCA" w:rsidRDefault="00524FCA" w:rsidP="00524FCA">
            <w:pPr>
              <w:rPr>
                <w:rFonts w:cs="Arial"/>
                <w:color w:val="000000"/>
                <w:lang w:val="en-US"/>
              </w:rPr>
            </w:pPr>
            <w:r w:rsidRPr="00BC78BB">
              <w:rPr>
                <w:rFonts w:cs="Arial"/>
                <w:color w:val="000000"/>
                <w:lang w:val="en-US"/>
              </w:rPr>
              <w:t>Mission Critical system migration and interconnection</w:t>
            </w:r>
          </w:p>
          <w:p w14:paraId="57FBDC40" w14:textId="77777777" w:rsidR="00524FCA" w:rsidRDefault="00524FCA" w:rsidP="00524FCA">
            <w:pPr>
              <w:rPr>
                <w:rFonts w:cs="Arial"/>
                <w:color w:val="000000"/>
                <w:lang w:val="en-US"/>
              </w:rPr>
            </w:pPr>
          </w:p>
          <w:p w14:paraId="743D742A" w14:textId="77777777" w:rsidR="00524FCA" w:rsidRDefault="00524FCA" w:rsidP="00524FCA">
            <w:pPr>
              <w:rPr>
                <w:rFonts w:cs="Arial"/>
                <w:color w:val="000000"/>
                <w:lang w:val="en-US"/>
              </w:rPr>
            </w:pPr>
            <w:r>
              <w:rPr>
                <w:rFonts w:cs="Arial"/>
                <w:color w:val="000000"/>
                <w:lang w:val="en-US"/>
              </w:rPr>
              <w:t>Shifted from Rel-16</w:t>
            </w:r>
          </w:p>
          <w:p w14:paraId="749E6531" w14:textId="77777777" w:rsidR="00524FCA" w:rsidRDefault="00524FCA" w:rsidP="00524FCA">
            <w:pPr>
              <w:rPr>
                <w:szCs w:val="16"/>
              </w:rPr>
            </w:pPr>
          </w:p>
          <w:p w14:paraId="7B9D0567" w14:textId="77777777" w:rsidR="00524FCA" w:rsidRDefault="00524FCA" w:rsidP="00524FCA">
            <w:pPr>
              <w:rPr>
                <w:rFonts w:cs="Arial"/>
                <w:color w:val="000000"/>
                <w:lang w:val="en-US"/>
              </w:rPr>
            </w:pPr>
          </w:p>
          <w:p w14:paraId="51E54351" w14:textId="77777777" w:rsidR="00524FCA" w:rsidRPr="00D95972" w:rsidRDefault="00524FCA" w:rsidP="00524FCA">
            <w:pPr>
              <w:rPr>
                <w:rFonts w:eastAsia="Batang" w:cs="Arial"/>
                <w:lang w:eastAsia="ko-KR"/>
              </w:rPr>
            </w:pPr>
          </w:p>
        </w:tc>
      </w:tr>
      <w:tr w:rsidR="00524FCA"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524FCA" w:rsidRPr="00D95972" w:rsidRDefault="00524FCA" w:rsidP="00524FCA">
            <w:pPr>
              <w:rPr>
                <w:rFonts w:cs="Arial"/>
              </w:rPr>
            </w:pPr>
          </w:p>
        </w:tc>
        <w:tc>
          <w:tcPr>
            <w:tcW w:w="1317" w:type="dxa"/>
            <w:gridSpan w:val="2"/>
            <w:tcBorders>
              <w:bottom w:val="nil"/>
            </w:tcBorders>
            <w:shd w:val="clear" w:color="auto" w:fill="auto"/>
          </w:tcPr>
          <w:p w14:paraId="03F088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DB38155" w14:textId="6804033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7DF4043" w14:textId="3591B39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AB13CD4" w14:textId="4ABC518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524FCA" w:rsidRPr="00D95972" w:rsidRDefault="00524FCA" w:rsidP="00524FCA">
            <w:pPr>
              <w:rPr>
                <w:rFonts w:eastAsia="Batang" w:cs="Arial"/>
                <w:lang w:eastAsia="ko-KR"/>
              </w:rPr>
            </w:pPr>
          </w:p>
        </w:tc>
      </w:tr>
      <w:tr w:rsidR="00524FCA"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524FCA" w:rsidRPr="00D95972" w:rsidRDefault="00524FCA" w:rsidP="00524FCA">
            <w:pPr>
              <w:rPr>
                <w:rFonts w:cs="Arial"/>
              </w:rPr>
            </w:pPr>
          </w:p>
        </w:tc>
        <w:tc>
          <w:tcPr>
            <w:tcW w:w="1317" w:type="dxa"/>
            <w:gridSpan w:val="2"/>
            <w:tcBorders>
              <w:bottom w:val="nil"/>
            </w:tcBorders>
            <w:shd w:val="clear" w:color="auto" w:fill="auto"/>
          </w:tcPr>
          <w:p w14:paraId="0A382C1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001E76" w14:textId="7D9AAD5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B73C108" w14:textId="0038B7B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2C133A4" w14:textId="7CFC904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524FCA" w:rsidRPr="00D95972" w:rsidRDefault="00524FCA" w:rsidP="00524FCA">
            <w:pPr>
              <w:rPr>
                <w:rFonts w:eastAsia="Batang" w:cs="Arial"/>
                <w:lang w:eastAsia="ko-KR"/>
              </w:rPr>
            </w:pPr>
          </w:p>
        </w:tc>
      </w:tr>
      <w:tr w:rsidR="00524FCA"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524FCA" w:rsidRPr="00D95972" w:rsidRDefault="00524FCA" w:rsidP="00524FCA">
            <w:pPr>
              <w:rPr>
                <w:rFonts w:cs="Arial"/>
              </w:rPr>
            </w:pPr>
          </w:p>
        </w:tc>
        <w:tc>
          <w:tcPr>
            <w:tcW w:w="1317" w:type="dxa"/>
            <w:gridSpan w:val="2"/>
            <w:tcBorders>
              <w:bottom w:val="nil"/>
            </w:tcBorders>
            <w:shd w:val="clear" w:color="auto" w:fill="auto"/>
          </w:tcPr>
          <w:p w14:paraId="6B4F87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520759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B2D479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320DDF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524FCA" w:rsidRPr="00D95972" w:rsidRDefault="00524FCA" w:rsidP="00524FCA">
            <w:pPr>
              <w:rPr>
                <w:rFonts w:eastAsia="Batang" w:cs="Arial"/>
                <w:lang w:eastAsia="ko-KR"/>
              </w:rPr>
            </w:pPr>
          </w:p>
        </w:tc>
      </w:tr>
      <w:tr w:rsidR="00524FCA"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524FCA" w:rsidRPr="00D95972" w:rsidRDefault="00524FCA" w:rsidP="00524FCA">
            <w:pPr>
              <w:rPr>
                <w:rFonts w:cs="Arial"/>
              </w:rPr>
            </w:pPr>
          </w:p>
        </w:tc>
        <w:tc>
          <w:tcPr>
            <w:tcW w:w="1317" w:type="dxa"/>
            <w:gridSpan w:val="2"/>
            <w:tcBorders>
              <w:bottom w:val="nil"/>
            </w:tcBorders>
            <w:shd w:val="clear" w:color="auto" w:fill="auto"/>
          </w:tcPr>
          <w:p w14:paraId="4E16665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C600A1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CE3FB0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12190B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524FCA" w:rsidRPr="00D95972" w:rsidRDefault="00524FCA" w:rsidP="00524FCA">
            <w:pPr>
              <w:rPr>
                <w:rFonts w:eastAsia="Batang" w:cs="Arial"/>
                <w:lang w:eastAsia="ko-KR"/>
              </w:rPr>
            </w:pPr>
          </w:p>
        </w:tc>
      </w:tr>
      <w:tr w:rsidR="00524FCA"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524FCA" w:rsidRPr="00D95972" w:rsidRDefault="00524FCA" w:rsidP="00524FCA">
            <w:pPr>
              <w:rPr>
                <w:rFonts w:cs="Arial"/>
              </w:rPr>
            </w:pPr>
          </w:p>
        </w:tc>
        <w:tc>
          <w:tcPr>
            <w:tcW w:w="1317" w:type="dxa"/>
            <w:gridSpan w:val="2"/>
            <w:tcBorders>
              <w:bottom w:val="nil"/>
            </w:tcBorders>
            <w:shd w:val="clear" w:color="auto" w:fill="auto"/>
          </w:tcPr>
          <w:p w14:paraId="5CFD32D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8951C6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616887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7DD68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524FCA" w:rsidRPr="00D95972" w:rsidRDefault="00524FCA" w:rsidP="00524FCA">
            <w:pPr>
              <w:rPr>
                <w:rFonts w:eastAsia="Batang" w:cs="Arial"/>
                <w:lang w:eastAsia="ko-KR"/>
              </w:rPr>
            </w:pPr>
          </w:p>
        </w:tc>
      </w:tr>
      <w:tr w:rsidR="00524FCA"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524FCA" w:rsidRPr="00D95972" w:rsidRDefault="00524FCA" w:rsidP="00524FCA">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2BEF0A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524FCA" w:rsidRDefault="00524FCA" w:rsidP="00524FCA">
            <w:pPr>
              <w:rPr>
                <w:rFonts w:cs="Arial"/>
                <w:color w:val="000000"/>
                <w:lang w:val="en-US"/>
              </w:rPr>
            </w:pPr>
            <w:r>
              <w:t>CT aspects of Enhanced Mission Critical Communication Interworking with Land Mobile Radio Systems</w:t>
            </w:r>
          </w:p>
          <w:p w14:paraId="41F615F5" w14:textId="77777777" w:rsidR="00524FCA" w:rsidRDefault="00524FCA" w:rsidP="00524FCA">
            <w:pPr>
              <w:rPr>
                <w:rFonts w:cs="Arial"/>
                <w:color w:val="000000"/>
                <w:lang w:val="en-US"/>
              </w:rPr>
            </w:pPr>
          </w:p>
          <w:p w14:paraId="18B532AB" w14:textId="77777777" w:rsidR="00524FCA" w:rsidRDefault="00524FCA" w:rsidP="00524FCA">
            <w:pPr>
              <w:rPr>
                <w:szCs w:val="16"/>
              </w:rPr>
            </w:pPr>
          </w:p>
          <w:p w14:paraId="7A659BB7" w14:textId="77777777" w:rsidR="00524FCA" w:rsidRDefault="00524FCA" w:rsidP="00524FCA">
            <w:pPr>
              <w:rPr>
                <w:rFonts w:cs="Arial"/>
                <w:color w:val="000000"/>
              </w:rPr>
            </w:pPr>
          </w:p>
          <w:p w14:paraId="2713B444" w14:textId="49E96736" w:rsidR="00524FCA" w:rsidRDefault="00524FCA" w:rsidP="00524FCA">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524FCA" w:rsidRPr="00D95972" w:rsidRDefault="00524FCA" w:rsidP="00524FCA">
            <w:pPr>
              <w:rPr>
                <w:rFonts w:eastAsia="Batang" w:cs="Arial"/>
                <w:lang w:eastAsia="ko-KR"/>
              </w:rPr>
            </w:pPr>
          </w:p>
        </w:tc>
      </w:tr>
      <w:tr w:rsidR="00524FCA"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524FCA" w:rsidRPr="00D95972" w:rsidRDefault="00524FCA" w:rsidP="00524FCA">
            <w:pPr>
              <w:rPr>
                <w:rFonts w:cs="Arial"/>
              </w:rPr>
            </w:pPr>
          </w:p>
        </w:tc>
        <w:tc>
          <w:tcPr>
            <w:tcW w:w="1317" w:type="dxa"/>
            <w:gridSpan w:val="2"/>
            <w:tcBorders>
              <w:bottom w:val="nil"/>
            </w:tcBorders>
            <w:shd w:val="clear" w:color="auto" w:fill="auto"/>
          </w:tcPr>
          <w:p w14:paraId="207CF41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4AC5A7C" w14:textId="10E0169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4B19C97" w14:textId="73FAD82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D10773" w14:textId="73A3F4F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524FCA" w:rsidRPr="00D95972" w:rsidRDefault="00524FCA" w:rsidP="00524FCA">
            <w:pPr>
              <w:rPr>
                <w:rFonts w:eastAsia="Batang" w:cs="Arial"/>
                <w:lang w:eastAsia="ko-KR"/>
              </w:rPr>
            </w:pPr>
          </w:p>
        </w:tc>
      </w:tr>
      <w:tr w:rsidR="00524FCA"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524FCA" w:rsidRPr="00D95972" w:rsidRDefault="00524FCA" w:rsidP="00524FCA">
            <w:pPr>
              <w:rPr>
                <w:rFonts w:cs="Arial"/>
              </w:rPr>
            </w:pPr>
          </w:p>
        </w:tc>
        <w:tc>
          <w:tcPr>
            <w:tcW w:w="1317" w:type="dxa"/>
            <w:gridSpan w:val="2"/>
            <w:tcBorders>
              <w:bottom w:val="nil"/>
            </w:tcBorders>
            <w:shd w:val="clear" w:color="auto" w:fill="auto"/>
          </w:tcPr>
          <w:p w14:paraId="6584B68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F5B0793" w14:textId="5A423BE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EA34584" w14:textId="2F84C9E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8AEB4D1" w14:textId="7FCE7C5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524FCA" w:rsidRPr="00D95972" w:rsidRDefault="00524FCA" w:rsidP="00524FCA">
            <w:pPr>
              <w:rPr>
                <w:rFonts w:eastAsia="Batang" w:cs="Arial"/>
                <w:lang w:eastAsia="ko-KR"/>
              </w:rPr>
            </w:pPr>
          </w:p>
        </w:tc>
      </w:tr>
      <w:tr w:rsidR="00524FCA"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524FCA" w:rsidRPr="00D95972" w:rsidRDefault="00524FCA" w:rsidP="00524FCA">
            <w:pPr>
              <w:rPr>
                <w:rFonts w:cs="Arial"/>
              </w:rPr>
            </w:pPr>
          </w:p>
        </w:tc>
        <w:tc>
          <w:tcPr>
            <w:tcW w:w="1317" w:type="dxa"/>
            <w:gridSpan w:val="2"/>
            <w:tcBorders>
              <w:bottom w:val="nil"/>
            </w:tcBorders>
            <w:shd w:val="clear" w:color="auto" w:fill="auto"/>
          </w:tcPr>
          <w:p w14:paraId="6AE2DAD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BF28A3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C66D3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57E76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524FCA" w:rsidRPr="00D95972" w:rsidRDefault="00524FCA" w:rsidP="00524FCA">
            <w:pPr>
              <w:rPr>
                <w:rFonts w:eastAsia="Batang" w:cs="Arial"/>
                <w:lang w:eastAsia="ko-KR"/>
              </w:rPr>
            </w:pPr>
          </w:p>
        </w:tc>
      </w:tr>
      <w:tr w:rsidR="00524FCA"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524FCA" w:rsidRPr="00D95972" w:rsidRDefault="00524FCA" w:rsidP="00524FCA">
            <w:pPr>
              <w:rPr>
                <w:rFonts w:cs="Arial"/>
              </w:rPr>
            </w:pPr>
          </w:p>
        </w:tc>
        <w:tc>
          <w:tcPr>
            <w:tcW w:w="1317" w:type="dxa"/>
            <w:gridSpan w:val="2"/>
            <w:tcBorders>
              <w:bottom w:val="nil"/>
            </w:tcBorders>
            <w:shd w:val="clear" w:color="auto" w:fill="auto"/>
          </w:tcPr>
          <w:p w14:paraId="254BC8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4F5AE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52FCB5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59847E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524FCA" w:rsidRPr="00D95972" w:rsidRDefault="00524FCA" w:rsidP="00524FCA">
            <w:pPr>
              <w:rPr>
                <w:rFonts w:eastAsia="Batang" w:cs="Arial"/>
                <w:lang w:eastAsia="ko-KR"/>
              </w:rPr>
            </w:pPr>
          </w:p>
        </w:tc>
      </w:tr>
      <w:tr w:rsidR="00524FCA"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524FCA" w:rsidRPr="00D95972" w:rsidRDefault="00524FCA" w:rsidP="00524FCA">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28F686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524FCA" w:rsidRDefault="00524FCA" w:rsidP="00524FCA">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524FCA" w:rsidRDefault="00524FCA" w:rsidP="00524FCA">
            <w:pPr>
              <w:rPr>
                <w:rFonts w:cs="Arial"/>
                <w:color w:val="000000"/>
                <w:lang w:val="en-US"/>
              </w:rPr>
            </w:pPr>
          </w:p>
          <w:p w14:paraId="7A3E8266" w14:textId="77777777" w:rsidR="00524FCA" w:rsidRDefault="00524FCA" w:rsidP="00524FCA">
            <w:pPr>
              <w:rPr>
                <w:rFonts w:eastAsia="MS Mincho" w:cs="Arial"/>
              </w:rPr>
            </w:pPr>
            <w:r w:rsidRPr="00485605">
              <w:rPr>
                <w:rFonts w:eastAsia="MS Mincho" w:cs="Arial"/>
                <w:highlight w:val="green"/>
              </w:rPr>
              <w:lastRenderedPageBreak/>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524FCA" w:rsidRDefault="00524FCA" w:rsidP="00524FCA">
            <w:pPr>
              <w:rPr>
                <w:szCs w:val="16"/>
              </w:rPr>
            </w:pPr>
          </w:p>
          <w:p w14:paraId="7C965689" w14:textId="77777777" w:rsidR="00524FCA" w:rsidRDefault="00524FCA" w:rsidP="00524FCA">
            <w:pPr>
              <w:rPr>
                <w:rFonts w:cs="Arial"/>
                <w:color w:val="000000"/>
              </w:rPr>
            </w:pPr>
          </w:p>
          <w:p w14:paraId="2E82C812" w14:textId="77777777" w:rsidR="00524FCA" w:rsidRDefault="00524FCA" w:rsidP="00524FCA">
            <w:pPr>
              <w:rPr>
                <w:rFonts w:cs="Arial"/>
                <w:color w:val="000000"/>
                <w:lang w:val="en-US"/>
              </w:rPr>
            </w:pPr>
          </w:p>
          <w:p w14:paraId="6A422F95" w14:textId="77777777" w:rsidR="00524FCA" w:rsidRPr="00D95972" w:rsidRDefault="00524FCA" w:rsidP="00524FCA">
            <w:pPr>
              <w:rPr>
                <w:rFonts w:eastAsia="Batang" w:cs="Arial"/>
                <w:lang w:eastAsia="ko-KR"/>
              </w:rPr>
            </w:pPr>
          </w:p>
        </w:tc>
      </w:tr>
      <w:tr w:rsidR="00524FCA"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524FCA" w:rsidRPr="00D95972" w:rsidRDefault="00524FCA" w:rsidP="00524FCA">
            <w:pPr>
              <w:rPr>
                <w:rFonts w:cs="Arial"/>
              </w:rPr>
            </w:pPr>
          </w:p>
        </w:tc>
        <w:tc>
          <w:tcPr>
            <w:tcW w:w="1317" w:type="dxa"/>
            <w:gridSpan w:val="2"/>
            <w:tcBorders>
              <w:bottom w:val="nil"/>
            </w:tcBorders>
            <w:shd w:val="clear" w:color="auto" w:fill="auto"/>
          </w:tcPr>
          <w:p w14:paraId="1AECA8F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1AA476" w14:textId="5D1B0B3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7582385" w14:textId="476EEFA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B57873F" w14:textId="03C8BFB3"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524FCA" w:rsidRPr="00D95972" w:rsidRDefault="00524FCA" w:rsidP="00524FCA">
            <w:pPr>
              <w:rPr>
                <w:rFonts w:eastAsia="Batang" w:cs="Arial"/>
                <w:lang w:eastAsia="ko-KR"/>
              </w:rPr>
            </w:pPr>
          </w:p>
        </w:tc>
      </w:tr>
      <w:tr w:rsidR="00524FCA"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524FCA" w:rsidRPr="00D95972" w:rsidRDefault="00524FCA" w:rsidP="00524FCA">
            <w:pPr>
              <w:rPr>
                <w:rFonts w:cs="Arial"/>
              </w:rPr>
            </w:pPr>
          </w:p>
        </w:tc>
        <w:tc>
          <w:tcPr>
            <w:tcW w:w="1317" w:type="dxa"/>
            <w:gridSpan w:val="2"/>
            <w:tcBorders>
              <w:bottom w:val="nil"/>
            </w:tcBorders>
            <w:shd w:val="clear" w:color="auto" w:fill="auto"/>
          </w:tcPr>
          <w:p w14:paraId="3598BEE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FE0717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291AE2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9D1DF2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524FCA" w:rsidRPr="00D95972" w:rsidRDefault="00524FCA" w:rsidP="00524FCA">
            <w:pPr>
              <w:rPr>
                <w:rFonts w:eastAsia="Batang" w:cs="Arial"/>
                <w:lang w:eastAsia="ko-KR"/>
              </w:rPr>
            </w:pPr>
          </w:p>
        </w:tc>
      </w:tr>
      <w:tr w:rsidR="00524FCA"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524FCA" w:rsidRPr="00D95972" w:rsidRDefault="00524FCA" w:rsidP="00524FCA">
            <w:pPr>
              <w:rPr>
                <w:rFonts w:cs="Arial"/>
              </w:rPr>
            </w:pPr>
          </w:p>
        </w:tc>
        <w:tc>
          <w:tcPr>
            <w:tcW w:w="1317" w:type="dxa"/>
            <w:gridSpan w:val="2"/>
            <w:tcBorders>
              <w:bottom w:val="nil"/>
            </w:tcBorders>
            <w:shd w:val="clear" w:color="auto" w:fill="auto"/>
          </w:tcPr>
          <w:p w14:paraId="6D90344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031A1F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DC29AA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DB2B6F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524FCA" w:rsidRPr="00D95972" w:rsidRDefault="00524FCA" w:rsidP="00524FCA">
            <w:pPr>
              <w:rPr>
                <w:rFonts w:eastAsia="Batang" w:cs="Arial"/>
                <w:lang w:eastAsia="ko-KR"/>
              </w:rPr>
            </w:pPr>
          </w:p>
        </w:tc>
      </w:tr>
      <w:tr w:rsidR="00524FCA"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524FCA" w:rsidRPr="00D95972" w:rsidRDefault="00524FCA" w:rsidP="00524FCA">
            <w:pPr>
              <w:rPr>
                <w:rFonts w:cs="Arial"/>
              </w:rPr>
            </w:pPr>
          </w:p>
        </w:tc>
        <w:tc>
          <w:tcPr>
            <w:tcW w:w="1317" w:type="dxa"/>
            <w:gridSpan w:val="2"/>
            <w:tcBorders>
              <w:bottom w:val="nil"/>
            </w:tcBorders>
            <w:shd w:val="clear" w:color="auto" w:fill="auto"/>
          </w:tcPr>
          <w:p w14:paraId="31A60C8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A3C596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AF28B0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CD253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524FCA" w:rsidRPr="00D95972" w:rsidRDefault="00524FCA" w:rsidP="00524FCA">
            <w:pPr>
              <w:rPr>
                <w:rFonts w:eastAsia="Batang" w:cs="Arial"/>
                <w:lang w:eastAsia="ko-KR"/>
              </w:rPr>
            </w:pPr>
          </w:p>
        </w:tc>
      </w:tr>
      <w:tr w:rsidR="00524FCA"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524FCA" w:rsidRPr="00D95972" w:rsidRDefault="00524FCA" w:rsidP="00524FCA">
            <w:pPr>
              <w:rPr>
                <w:rFonts w:cs="Arial"/>
              </w:rPr>
            </w:pPr>
          </w:p>
        </w:tc>
        <w:tc>
          <w:tcPr>
            <w:tcW w:w="1317" w:type="dxa"/>
            <w:gridSpan w:val="2"/>
            <w:tcBorders>
              <w:bottom w:val="nil"/>
            </w:tcBorders>
            <w:shd w:val="clear" w:color="auto" w:fill="auto"/>
          </w:tcPr>
          <w:p w14:paraId="3EA7325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F42D93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6BEF79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72D318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524FCA" w:rsidRPr="00D95972" w:rsidRDefault="00524FCA" w:rsidP="00524FCA">
            <w:pPr>
              <w:rPr>
                <w:rFonts w:eastAsia="Batang" w:cs="Arial"/>
                <w:lang w:eastAsia="ko-KR"/>
              </w:rPr>
            </w:pPr>
          </w:p>
        </w:tc>
      </w:tr>
      <w:tr w:rsidR="00524FCA" w:rsidRPr="00D95972" w14:paraId="0763E17A" w14:textId="77777777" w:rsidTr="005F3F28">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524FCA" w:rsidRPr="00D95972" w:rsidRDefault="00524FCA" w:rsidP="00524FCA">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667219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524FCA" w:rsidRDefault="00524FCA" w:rsidP="00524FCA">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524FCA" w:rsidRDefault="00524FCA" w:rsidP="00524FCA">
            <w:pPr>
              <w:rPr>
                <w:rFonts w:cs="Arial"/>
                <w:color w:val="000000"/>
                <w:lang w:val="en-US"/>
              </w:rPr>
            </w:pPr>
          </w:p>
          <w:p w14:paraId="79243B50" w14:textId="77777777" w:rsidR="00524FCA" w:rsidRDefault="00524FCA" w:rsidP="00524FCA">
            <w:pPr>
              <w:rPr>
                <w:szCs w:val="16"/>
              </w:rPr>
            </w:pPr>
          </w:p>
          <w:p w14:paraId="7E046BD0" w14:textId="77777777" w:rsidR="00524FCA" w:rsidRDefault="00524FCA" w:rsidP="00524FCA">
            <w:pPr>
              <w:rPr>
                <w:rFonts w:cs="Arial"/>
                <w:color w:val="000000"/>
              </w:rPr>
            </w:pPr>
          </w:p>
          <w:p w14:paraId="0AA8FF3B" w14:textId="77777777" w:rsidR="00524FCA" w:rsidRDefault="00524FCA" w:rsidP="00524FCA">
            <w:pPr>
              <w:rPr>
                <w:rFonts w:cs="Arial"/>
                <w:color w:val="000000"/>
                <w:lang w:val="en-US"/>
              </w:rPr>
            </w:pPr>
          </w:p>
          <w:p w14:paraId="105426DF" w14:textId="77777777" w:rsidR="00524FCA" w:rsidRPr="00D95972" w:rsidRDefault="00524FCA" w:rsidP="00524FCA">
            <w:pPr>
              <w:rPr>
                <w:rFonts w:eastAsia="Batang" w:cs="Arial"/>
                <w:lang w:eastAsia="ko-KR"/>
              </w:rPr>
            </w:pPr>
          </w:p>
        </w:tc>
      </w:tr>
      <w:tr w:rsidR="00524FCA" w:rsidRPr="00D95972" w14:paraId="7293F248" w14:textId="77777777" w:rsidTr="005F3F28">
        <w:tc>
          <w:tcPr>
            <w:tcW w:w="976" w:type="dxa"/>
            <w:tcBorders>
              <w:left w:val="thinThickThinSmallGap" w:sz="24" w:space="0" w:color="auto"/>
              <w:bottom w:val="nil"/>
            </w:tcBorders>
            <w:shd w:val="clear" w:color="auto" w:fill="auto"/>
          </w:tcPr>
          <w:p w14:paraId="4220C39B" w14:textId="77777777" w:rsidR="00524FCA" w:rsidRPr="00D95972" w:rsidRDefault="00524FCA" w:rsidP="00524FCA">
            <w:pPr>
              <w:rPr>
                <w:rFonts w:cs="Arial"/>
              </w:rPr>
            </w:pPr>
          </w:p>
        </w:tc>
        <w:tc>
          <w:tcPr>
            <w:tcW w:w="1317" w:type="dxa"/>
            <w:gridSpan w:val="2"/>
            <w:tcBorders>
              <w:bottom w:val="nil"/>
            </w:tcBorders>
            <w:shd w:val="clear" w:color="auto" w:fill="auto"/>
          </w:tcPr>
          <w:p w14:paraId="7DFCF50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C515167" w14:textId="17D6CE0D" w:rsidR="00524FCA" w:rsidRDefault="00844662" w:rsidP="00524FCA">
            <w:pPr>
              <w:overflowPunct/>
              <w:autoSpaceDE/>
              <w:autoSpaceDN/>
              <w:adjustRightInd/>
              <w:textAlignment w:val="auto"/>
            </w:pPr>
            <w:hyperlink r:id="rId206" w:history="1">
              <w:r w:rsidR="00524FCA">
                <w:rPr>
                  <w:rStyle w:val="Hyperlink"/>
                </w:rPr>
                <w:t>C1-230117</w:t>
              </w:r>
            </w:hyperlink>
          </w:p>
        </w:tc>
        <w:tc>
          <w:tcPr>
            <w:tcW w:w="4191" w:type="dxa"/>
            <w:gridSpan w:val="3"/>
            <w:tcBorders>
              <w:top w:val="single" w:sz="4" w:space="0" w:color="auto"/>
              <w:bottom w:val="single" w:sz="4" w:space="0" w:color="auto"/>
            </w:tcBorders>
            <w:shd w:val="clear" w:color="auto" w:fill="FFFF00"/>
          </w:tcPr>
          <w:p w14:paraId="06ACD56E" w14:textId="2CB685E2" w:rsidR="00524FCA" w:rsidRDefault="00524FCA" w:rsidP="00524FCA">
            <w:pPr>
              <w:rPr>
                <w:rFonts w:cs="Arial"/>
              </w:rPr>
            </w:pPr>
            <w:r>
              <w:rPr>
                <w:rFonts w:cs="Arial"/>
              </w:rPr>
              <w:t xml:space="preserve">Correct XML for </w:t>
            </w:r>
            <w:proofErr w:type="spellStart"/>
            <w:r>
              <w:rPr>
                <w:rFonts w:cs="Arial"/>
              </w:rPr>
              <w:t>Deaffiliation</w:t>
            </w:r>
            <w:proofErr w:type="spellEnd"/>
            <w:r>
              <w:rPr>
                <w:rFonts w:cs="Arial"/>
              </w:rPr>
              <w:t xml:space="preserve"> of FAs</w:t>
            </w:r>
          </w:p>
        </w:tc>
        <w:tc>
          <w:tcPr>
            <w:tcW w:w="1767" w:type="dxa"/>
            <w:tcBorders>
              <w:top w:val="single" w:sz="4" w:space="0" w:color="auto"/>
              <w:bottom w:val="single" w:sz="4" w:space="0" w:color="auto"/>
            </w:tcBorders>
            <w:shd w:val="clear" w:color="auto" w:fill="FFFF00"/>
          </w:tcPr>
          <w:p w14:paraId="2F849DED" w14:textId="713B0198" w:rsidR="00524FCA" w:rsidRDefault="00524FCA" w:rsidP="00524FCA">
            <w:pPr>
              <w:rPr>
                <w:rFonts w:cs="Arial"/>
              </w:rPr>
            </w:pPr>
            <w:r>
              <w:rPr>
                <w:rFonts w:cs="Arial"/>
              </w:rPr>
              <w:t>FirstNet, Ericsson</w:t>
            </w:r>
          </w:p>
        </w:tc>
        <w:tc>
          <w:tcPr>
            <w:tcW w:w="826" w:type="dxa"/>
            <w:tcBorders>
              <w:top w:val="single" w:sz="4" w:space="0" w:color="auto"/>
              <w:bottom w:val="single" w:sz="4" w:space="0" w:color="auto"/>
            </w:tcBorders>
            <w:shd w:val="clear" w:color="auto" w:fill="FFFF00"/>
          </w:tcPr>
          <w:p w14:paraId="0DAB5316" w14:textId="7FB923E5" w:rsidR="00524FCA" w:rsidRDefault="00524FCA" w:rsidP="00524FCA">
            <w:pPr>
              <w:rPr>
                <w:rFonts w:cs="Arial"/>
              </w:rPr>
            </w:pPr>
            <w:r>
              <w:rPr>
                <w:rFonts w:cs="Arial"/>
              </w:rPr>
              <w:t>CR 0062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524FCA" w:rsidRDefault="00524FCA" w:rsidP="00524FCA">
            <w:pPr>
              <w:rPr>
                <w:rFonts w:eastAsia="Batang" w:cs="Arial"/>
                <w:lang w:eastAsia="ko-KR"/>
              </w:rPr>
            </w:pPr>
          </w:p>
        </w:tc>
      </w:tr>
      <w:tr w:rsidR="00524FCA"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524FCA" w:rsidRPr="00D95972" w:rsidRDefault="00524FCA" w:rsidP="00524FCA">
            <w:pPr>
              <w:rPr>
                <w:rFonts w:cs="Arial"/>
              </w:rPr>
            </w:pPr>
          </w:p>
        </w:tc>
        <w:tc>
          <w:tcPr>
            <w:tcW w:w="1317" w:type="dxa"/>
            <w:gridSpan w:val="2"/>
            <w:tcBorders>
              <w:bottom w:val="nil"/>
            </w:tcBorders>
            <w:shd w:val="clear" w:color="auto" w:fill="auto"/>
          </w:tcPr>
          <w:p w14:paraId="5366739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6E5CA0" w14:textId="05A61850"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5D856EC6" w14:textId="3F3EAD8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2F791B9" w14:textId="6EAB5DE9"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524FCA" w:rsidRDefault="00524FCA" w:rsidP="00524FCA">
            <w:pPr>
              <w:rPr>
                <w:rFonts w:eastAsia="Batang" w:cs="Arial"/>
                <w:lang w:eastAsia="ko-KR"/>
              </w:rPr>
            </w:pPr>
          </w:p>
        </w:tc>
      </w:tr>
      <w:tr w:rsidR="00524FCA"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524FCA" w:rsidRPr="00D95972" w:rsidRDefault="00524FCA" w:rsidP="00524FCA">
            <w:pPr>
              <w:rPr>
                <w:rFonts w:cs="Arial"/>
              </w:rPr>
            </w:pPr>
          </w:p>
        </w:tc>
        <w:tc>
          <w:tcPr>
            <w:tcW w:w="1317" w:type="dxa"/>
            <w:gridSpan w:val="2"/>
            <w:tcBorders>
              <w:bottom w:val="nil"/>
            </w:tcBorders>
            <w:shd w:val="clear" w:color="auto" w:fill="auto"/>
          </w:tcPr>
          <w:p w14:paraId="1EA3CA1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C8DD37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EC1342F"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FBEC3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524FCA" w:rsidRPr="00D95972" w:rsidRDefault="00524FCA" w:rsidP="00524FCA">
            <w:pPr>
              <w:rPr>
                <w:rFonts w:eastAsia="Batang" w:cs="Arial"/>
                <w:lang w:eastAsia="ko-KR"/>
              </w:rPr>
            </w:pPr>
          </w:p>
        </w:tc>
      </w:tr>
      <w:tr w:rsidR="00524FCA"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524FCA" w:rsidRPr="00D95972" w:rsidRDefault="00524FCA" w:rsidP="00524FCA">
            <w:pPr>
              <w:rPr>
                <w:rFonts w:cs="Arial"/>
              </w:rPr>
            </w:pPr>
          </w:p>
        </w:tc>
        <w:tc>
          <w:tcPr>
            <w:tcW w:w="1317" w:type="dxa"/>
            <w:gridSpan w:val="2"/>
            <w:tcBorders>
              <w:bottom w:val="nil"/>
            </w:tcBorders>
            <w:shd w:val="clear" w:color="auto" w:fill="auto"/>
          </w:tcPr>
          <w:p w14:paraId="69230B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07B4C4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AEFB7B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966E4D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524FCA" w:rsidRPr="00D95972" w:rsidRDefault="00524FCA" w:rsidP="00524FCA">
            <w:pPr>
              <w:rPr>
                <w:rFonts w:eastAsia="Batang" w:cs="Arial"/>
                <w:lang w:eastAsia="ko-KR"/>
              </w:rPr>
            </w:pPr>
          </w:p>
        </w:tc>
      </w:tr>
      <w:tr w:rsidR="00524FCA"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524FCA" w:rsidRPr="00D95972" w:rsidRDefault="00524FCA" w:rsidP="00524FCA">
            <w:pPr>
              <w:rPr>
                <w:rFonts w:cs="Arial"/>
              </w:rPr>
            </w:pPr>
          </w:p>
        </w:tc>
        <w:tc>
          <w:tcPr>
            <w:tcW w:w="1317" w:type="dxa"/>
            <w:gridSpan w:val="2"/>
            <w:tcBorders>
              <w:bottom w:val="nil"/>
            </w:tcBorders>
            <w:shd w:val="clear" w:color="auto" w:fill="auto"/>
          </w:tcPr>
          <w:p w14:paraId="26ABBD8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592D9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FB1A3A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CDF3A9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524FCA" w:rsidRPr="00D95972" w:rsidRDefault="00524FCA" w:rsidP="00524FCA">
            <w:pPr>
              <w:rPr>
                <w:rFonts w:eastAsia="Batang" w:cs="Arial"/>
                <w:lang w:eastAsia="ko-KR"/>
              </w:rPr>
            </w:pPr>
          </w:p>
        </w:tc>
      </w:tr>
      <w:tr w:rsidR="00524FCA"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524FCA" w:rsidRPr="00D95972" w:rsidRDefault="00524FCA" w:rsidP="00524FCA">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DF2730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524FCA" w:rsidRDefault="00524FCA" w:rsidP="00524FCA">
            <w:pPr>
              <w:rPr>
                <w:rFonts w:cs="Arial"/>
                <w:color w:val="000000"/>
                <w:lang w:val="en-US"/>
              </w:rPr>
            </w:pPr>
            <w:r w:rsidRPr="000861EF">
              <w:rPr>
                <w:rFonts w:cs="Arial"/>
                <w:snapToGrid w:val="0"/>
                <w:color w:val="000000"/>
                <w:lang w:val="en-US"/>
              </w:rPr>
              <w:t>Stop updating TR 24.980</w:t>
            </w:r>
          </w:p>
          <w:p w14:paraId="5ACF1DC2" w14:textId="77777777" w:rsidR="00524FCA" w:rsidRDefault="00524FCA" w:rsidP="00524FCA">
            <w:pPr>
              <w:rPr>
                <w:rFonts w:cs="Arial"/>
                <w:color w:val="000000"/>
                <w:lang w:val="en-US"/>
              </w:rPr>
            </w:pPr>
          </w:p>
          <w:p w14:paraId="56B57324" w14:textId="77777777" w:rsidR="00524FCA" w:rsidRDefault="00524FCA" w:rsidP="00524FCA">
            <w:pPr>
              <w:rPr>
                <w:szCs w:val="16"/>
              </w:rPr>
            </w:pPr>
            <w:r>
              <w:rPr>
                <w:szCs w:val="16"/>
              </w:rPr>
              <w:t xml:space="preserve">No CRs needed, </w:t>
            </w:r>
            <w:r w:rsidRPr="00CC74DF">
              <w:rPr>
                <w:szCs w:val="16"/>
                <w:highlight w:val="green"/>
              </w:rPr>
              <w:t>100%</w:t>
            </w:r>
          </w:p>
          <w:p w14:paraId="0A0F19DA" w14:textId="77777777" w:rsidR="00524FCA" w:rsidRDefault="00524FCA" w:rsidP="00524FCA">
            <w:pPr>
              <w:rPr>
                <w:rFonts w:cs="Arial"/>
                <w:color w:val="000000"/>
              </w:rPr>
            </w:pPr>
          </w:p>
          <w:p w14:paraId="005F77A5" w14:textId="77777777" w:rsidR="00524FCA" w:rsidRDefault="00524FCA" w:rsidP="00524FCA">
            <w:pPr>
              <w:rPr>
                <w:rFonts w:cs="Arial"/>
                <w:color w:val="000000"/>
                <w:lang w:val="en-US"/>
              </w:rPr>
            </w:pPr>
          </w:p>
          <w:p w14:paraId="697DB84D" w14:textId="77777777" w:rsidR="00524FCA" w:rsidRPr="00D95972" w:rsidRDefault="00524FCA" w:rsidP="00524FCA">
            <w:pPr>
              <w:rPr>
                <w:rFonts w:eastAsia="Batang" w:cs="Arial"/>
                <w:lang w:eastAsia="ko-KR"/>
              </w:rPr>
            </w:pPr>
          </w:p>
        </w:tc>
      </w:tr>
      <w:tr w:rsidR="00524FCA"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524FCA" w:rsidRPr="00D95972" w:rsidRDefault="00524FCA" w:rsidP="00524FCA">
            <w:pPr>
              <w:rPr>
                <w:rFonts w:cs="Arial"/>
              </w:rPr>
            </w:pPr>
          </w:p>
        </w:tc>
        <w:tc>
          <w:tcPr>
            <w:tcW w:w="1317" w:type="dxa"/>
            <w:gridSpan w:val="2"/>
            <w:tcBorders>
              <w:bottom w:val="nil"/>
            </w:tcBorders>
            <w:shd w:val="clear" w:color="auto" w:fill="auto"/>
          </w:tcPr>
          <w:p w14:paraId="22C06FD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B8FA04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B57124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66564E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524FCA" w:rsidRPr="00D95972" w:rsidRDefault="00524FCA" w:rsidP="00524FCA">
            <w:pPr>
              <w:rPr>
                <w:rFonts w:eastAsia="Batang" w:cs="Arial"/>
                <w:lang w:eastAsia="ko-KR"/>
              </w:rPr>
            </w:pPr>
          </w:p>
        </w:tc>
      </w:tr>
      <w:tr w:rsidR="00524FCA"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524FCA" w:rsidRPr="00D95972" w:rsidRDefault="00524FCA" w:rsidP="00524FCA">
            <w:pPr>
              <w:rPr>
                <w:rFonts w:cs="Arial"/>
              </w:rPr>
            </w:pPr>
          </w:p>
        </w:tc>
        <w:tc>
          <w:tcPr>
            <w:tcW w:w="1317" w:type="dxa"/>
            <w:gridSpan w:val="2"/>
            <w:tcBorders>
              <w:bottom w:val="nil"/>
            </w:tcBorders>
            <w:shd w:val="clear" w:color="auto" w:fill="auto"/>
          </w:tcPr>
          <w:p w14:paraId="2C214F6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4F0218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96FEA5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57E6DA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524FCA" w:rsidRPr="00D95972" w:rsidRDefault="00524FCA" w:rsidP="00524FCA">
            <w:pPr>
              <w:rPr>
                <w:rFonts w:eastAsia="Batang" w:cs="Arial"/>
                <w:lang w:eastAsia="ko-KR"/>
              </w:rPr>
            </w:pPr>
          </w:p>
        </w:tc>
      </w:tr>
      <w:tr w:rsidR="00524FCA"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524FCA" w:rsidRPr="00D95972" w:rsidRDefault="00524FCA" w:rsidP="00524FCA">
            <w:pPr>
              <w:rPr>
                <w:rFonts w:cs="Arial"/>
              </w:rPr>
            </w:pPr>
          </w:p>
        </w:tc>
        <w:tc>
          <w:tcPr>
            <w:tcW w:w="1317" w:type="dxa"/>
            <w:gridSpan w:val="2"/>
            <w:tcBorders>
              <w:bottom w:val="nil"/>
            </w:tcBorders>
            <w:shd w:val="clear" w:color="auto" w:fill="auto"/>
          </w:tcPr>
          <w:p w14:paraId="40591E5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EE608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BD0C4F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20D39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524FCA" w:rsidRPr="00D95972" w:rsidRDefault="00524FCA" w:rsidP="00524FCA">
            <w:pPr>
              <w:rPr>
                <w:rFonts w:eastAsia="Batang" w:cs="Arial"/>
                <w:lang w:eastAsia="ko-KR"/>
              </w:rPr>
            </w:pPr>
          </w:p>
        </w:tc>
      </w:tr>
      <w:tr w:rsidR="00524FCA"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524FCA" w:rsidRPr="00D95972" w:rsidRDefault="00524FCA" w:rsidP="00524FCA">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07E128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524FCA" w:rsidRDefault="00524FCA" w:rsidP="00524FCA">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524FCA" w:rsidRDefault="00524FCA" w:rsidP="00524FCA">
            <w:pPr>
              <w:rPr>
                <w:rFonts w:cs="Arial"/>
                <w:snapToGrid w:val="0"/>
                <w:color w:val="000000"/>
                <w:lang w:val="en-US"/>
              </w:rPr>
            </w:pPr>
          </w:p>
          <w:p w14:paraId="1C597825" w14:textId="3563DC0A" w:rsidR="00524FCA" w:rsidRPr="006F1124" w:rsidRDefault="00524FCA" w:rsidP="00524FCA">
            <w:pPr>
              <w:rPr>
                <w:szCs w:val="16"/>
                <w:highlight w:val="green"/>
              </w:rPr>
            </w:pPr>
            <w:r w:rsidRPr="006F1124">
              <w:rPr>
                <w:szCs w:val="16"/>
                <w:highlight w:val="green"/>
              </w:rPr>
              <w:t>Work item at 100%</w:t>
            </w:r>
          </w:p>
          <w:p w14:paraId="0001CCC6" w14:textId="77777777" w:rsidR="00524FCA" w:rsidRDefault="00524FCA" w:rsidP="00524FCA">
            <w:pPr>
              <w:rPr>
                <w:rFonts w:cs="Arial"/>
                <w:color w:val="000000"/>
                <w:lang w:val="en-US"/>
              </w:rPr>
            </w:pPr>
          </w:p>
          <w:p w14:paraId="6019702A" w14:textId="77777777" w:rsidR="00524FCA" w:rsidRPr="00D95972" w:rsidRDefault="00524FCA" w:rsidP="00524FCA">
            <w:pPr>
              <w:rPr>
                <w:rFonts w:eastAsia="Batang" w:cs="Arial"/>
                <w:lang w:eastAsia="ko-KR"/>
              </w:rPr>
            </w:pPr>
          </w:p>
        </w:tc>
      </w:tr>
      <w:tr w:rsidR="00524FCA"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524FCA" w:rsidRPr="00D95972" w:rsidRDefault="00524FCA" w:rsidP="00524FCA">
            <w:pPr>
              <w:rPr>
                <w:rFonts w:cs="Arial"/>
              </w:rPr>
            </w:pPr>
          </w:p>
        </w:tc>
        <w:tc>
          <w:tcPr>
            <w:tcW w:w="1317" w:type="dxa"/>
            <w:gridSpan w:val="2"/>
            <w:tcBorders>
              <w:bottom w:val="nil"/>
            </w:tcBorders>
            <w:shd w:val="clear" w:color="auto" w:fill="auto"/>
          </w:tcPr>
          <w:p w14:paraId="3CA395D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AB8C042" w14:textId="585CCB9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55F54AC" w14:textId="56714F4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54028BE" w14:textId="5B39E0C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524FCA" w:rsidRPr="00D95972" w:rsidRDefault="00524FCA" w:rsidP="00524FCA">
            <w:pPr>
              <w:rPr>
                <w:rFonts w:eastAsia="Batang" w:cs="Arial"/>
                <w:lang w:eastAsia="ko-KR"/>
              </w:rPr>
            </w:pPr>
          </w:p>
        </w:tc>
      </w:tr>
      <w:tr w:rsidR="00524FCA"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524FCA" w:rsidRPr="00D95972" w:rsidRDefault="00524FCA" w:rsidP="00524FCA">
            <w:pPr>
              <w:rPr>
                <w:rFonts w:cs="Arial"/>
              </w:rPr>
            </w:pPr>
          </w:p>
        </w:tc>
        <w:tc>
          <w:tcPr>
            <w:tcW w:w="1317" w:type="dxa"/>
            <w:gridSpan w:val="2"/>
            <w:tcBorders>
              <w:bottom w:val="nil"/>
            </w:tcBorders>
            <w:shd w:val="clear" w:color="auto" w:fill="auto"/>
          </w:tcPr>
          <w:p w14:paraId="5422AFA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1B973F5" w14:textId="250641D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85BB34A" w14:textId="26B2AF1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F9EE5B" w14:textId="7AFBBDF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524FCA" w:rsidRPr="00D95972" w:rsidRDefault="00524FCA" w:rsidP="00524FCA">
            <w:pPr>
              <w:rPr>
                <w:rFonts w:eastAsia="Batang" w:cs="Arial"/>
                <w:lang w:eastAsia="ko-KR"/>
              </w:rPr>
            </w:pPr>
          </w:p>
        </w:tc>
      </w:tr>
      <w:tr w:rsidR="00524FCA"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524FCA" w:rsidRPr="00D95972" w:rsidRDefault="00524FCA" w:rsidP="00524FCA">
            <w:pPr>
              <w:rPr>
                <w:rFonts w:cs="Arial"/>
              </w:rPr>
            </w:pPr>
          </w:p>
        </w:tc>
        <w:tc>
          <w:tcPr>
            <w:tcW w:w="1317" w:type="dxa"/>
            <w:gridSpan w:val="2"/>
            <w:tcBorders>
              <w:bottom w:val="nil"/>
            </w:tcBorders>
            <w:shd w:val="clear" w:color="auto" w:fill="auto"/>
          </w:tcPr>
          <w:p w14:paraId="5BDC1CA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43B3B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98C308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22DC9D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524FCA" w:rsidRPr="00D95972" w:rsidRDefault="00524FCA" w:rsidP="00524FCA">
            <w:pPr>
              <w:rPr>
                <w:rFonts w:eastAsia="Batang" w:cs="Arial"/>
                <w:lang w:eastAsia="ko-KR"/>
              </w:rPr>
            </w:pPr>
          </w:p>
        </w:tc>
      </w:tr>
      <w:tr w:rsidR="00524FCA"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524FCA" w:rsidRPr="00D95972" w:rsidRDefault="00524FCA" w:rsidP="00524FCA">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85F3BB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524FCA" w:rsidRDefault="00524FCA" w:rsidP="00524FCA">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524FCA" w:rsidRDefault="00524FCA" w:rsidP="00524FCA">
            <w:pPr>
              <w:rPr>
                <w:rFonts w:cs="Arial"/>
                <w:snapToGrid w:val="0"/>
                <w:color w:val="000000"/>
                <w:lang w:val="en-US"/>
              </w:rPr>
            </w:pPr>
          </w:p>
          <w:p w14:paraId="470EE486" w14:textId="78CF49D9" w:rsidR="00524FCA" w:rsidRPr="006F1124" w:rsidRDefault="00524FCA" w:rsidP="00524FCA">
            <w:pPr>
              <w:rPr>
                <w:szCs w:val="16"/>
                <w:highlight w:val="green"/>
              </w:rPr>
            </w:pPr>
          </w:p>
          <w:p w14:paraId="2161BA6E" w14:textId="77777777" w:rsidR="00524FCA" w:rsidRDefault="00524FCA" w:rsidP="00524FCA">
            <w:pPr>
              <w:rPr>
                <w:rFonts w:cs="Arial"/>
                <w:color w:val="000000"/>
                <w:lang w:val="en-US"/>
              </w:rPr>
            </w:pPr>
          </w:p>
          <w:p w14:paraId="3D39C7F5" w14:textId="77777777" w:rsidR="00524FCA" w:rsidRPr="00D95972" w:rsidRDefault="00524FCA" w:rsidP="00524FCA">
            <w:pPr>
              <w:rPr>
                <w:rFonts w:eastAsia="Batang" w:cs="Arial"/>
                <w:lang w:eastAsia="ko-KR"/>
              </w:rPr>
            </w:pPr>
          </w:p>
        </w:tc>
      </w:tr>
      <w:tr w:rsidR="00524FCA"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524FCA" w:rsidRPr="00D95972" w:rsidRDefault="00524FCA" w:rsidP="00524FCA">
            <w:pPr>
              <w:rPr>
                <w:rFonts w:cs="Arial"/>
              </w:rPr>
            </w:pPr>
          </w:p>
        </w:tc>
        <w:tc>
          <w:tcPr>
            <w:tcW w:w="1317" w:type="dxa"/>
            <w:gridSpan w:val="2"/>
            <w:tcBorders>
              <w:bottom w:val="nil"/>
            </w:tcBorders>
            <w:shd w:val="clear" w:color="auto" w:fill="auto"/>
          </w:tcPr>
          <w:p w14:paraId="30D9D01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F11A4A1"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49B4D3A8"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928A6FA"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524FCA" w:rsidRDefault="00524FCA" w:rsidP="00524FCA">
            <w:pPr>
              <w:rPr>
                <w:rFonts w:eastAsia="Batang" w:cs="Arial"/>
                <w:lang w:eastAsia="ko-KR"/>
              </w:rPr>
            </w:pPr>
          </w:p>
        </w:tc>
      </w:tr>
      <w:tr w:rsidR="00524FCA"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524FCA" w:rsidRPr="00D95972" w:rsidRDefault="00524FCA" w:rsidP="00524FCA">
            <w:pPr>
              <w:rPr>
                <w:rFonts w:cs="Arial"/>
              </w:rPr>
            </w:pPr>
          </w:p>
        </w:tc>
        <w:tc>
          <w:tcPr>
            <w:tcW w:w="1317" w:type="dxa"/>
            <w:gridSpan w:val="2"/>
            <w:tcBorders>
              <w:bottom w:val="nil"/>
            </w:tcBorders>
            <w:shd w:val="clear" w:color="auto" w:fill="auto"/>
          </w:tcPr>
          <w:p w14:paraId="28677EC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578602E" w14:textId="52CC1A0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9166235" w14:textId="5A745CF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AC25A73" w14:textId="57E07EF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524FCA" w:rsidRPr="00D95972" w:rsidRDefault="00524FCA" w:rsidP="00524FCA">
            <w:pPr>
              <w:rPr>
                <w:rFonts w:eastAsia="Batang" w:cs="Arial"/>
                <w:lang w:eastAsia="ko-KR"/>
              </w:rPr>
            </w:pPr>
          </w:p>
        </w:tc>
      </w:tr>
      <w:tr w:rsidR="00524FCA"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524FCA" w:rsidRPr="00D95972" w:rsidRDefault="00524FCA" w:rsidP="00524FCA">
            <w:pPr>
              <w:rPr>
                <w:rFonts w:cs="Arial"/>
              </w:rPr>
            </w:pPr>
          </w:p>
        </w:tc>
        <w:tc>
          <w:tcPr>
            <w:tcW w:w="1317" w:type="dxa"/>
            <w:gridSpan w:val="2"/>
            <w:tcBorders>
              <w:bottom w:val="nil"/>
            </w:tcBorders>
            <w:shd w:val="clear" w:color="auto" w:fill="auto"/>
          </w:tcPr>
          <w:p w14:paraId="7E9142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5A2FCC0" w14:textId="3F6A7F9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B789630" w14:textId="792DEDC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C265D85" w14:textId="7B0E931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524FCA" w:rsidRPr="00D95972" w:rsidRDefault="00524FCA" w:rsidP="00524FCA">
            <w:pPr>
              <w:rPr>
                <w:rFonts w:eastAsia="Batang" w:cs="Arial"/>
                <w:lang w:eastAsia="ko-KR"/>
              </w:rPr>
            </w:pPr>
          </w:p>
        </w:tc>
      </w:tr>
      <w:tr w:rsidR="00524FCA"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524FCA" w:rsidRPr="00D95972" w:rsidRDefault="00524FCA" w:rsidP="00524FCA">
            <w:pPr>
              <w:rPr>
                <w:rFonts w:cs="Arial"/>
              </w:rPr>
            </w:pPr>
          </w:p>
        </w:tc>
        <w:tc>
          <w:tcPr>
            <w:tcW w:w="1317" w:type="dxa"/>
            <w:gridSpan w:val="2"/>
            <w:tcBorders>
              <w:bottom w:val="nil"/>
            </w:tcBorders>
            <w:shd w:val="clear" w:color="auto" w:fill="auto"/>
          </w:tcPr>
          <w:p w14:paraId="6A92EE0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1C347F5" w14:textId="13FA62C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D85E810" w14:textId="3AD3849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5249704" w14:textId="51E43509"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524FCA" w:rsidRPr="00D95972" w:rsidRDefault="00524FCA" w:rsidP="00524FCA">
            <w:pPr>
              <w:rPr>
                <w:rFonts w:eastAsia="Batang" w:cs="Arial"/>
                <w:lang w:eastAsia="ko-KR"/>
              </w:rPr>
            </w:pPr>
          </w:p>
        </w:tc>
      </w:tr>
      <w:tr w:rsidR="00524FCA"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524FCA" w:rsidRPr="00D95972" w:rsidRDefault="00524FCA" w:rsidP="00524FCA">
            <w:pPr>
              <w:rPr>
                <w:rFonts w:cs="Arial"/>
              </w:rPr>
            </w:pPr>
          </w:p>
        </w:tc>
        <w:tc>
          <w:tcPr>
            <w:tcW w:w="1317" w:type="dxa"/>
            <w:gridSpan w:val="2"/>
            <w:tcBorders>
              <w:bottom w:val="nil"/>
            </w:tcBorders>
            <w:shd w:val="clear" w:color="auto" w:fill="auto"/>
          </w:tcPr>
          <w:p w14:paraId="42E6D9B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D3C48AF" w14:textId="213140F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EDA2E80" w14:textId="1E6672BD"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336E3CE" w14:textId="07AD4CC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524FCA" w:rsidRPr="00D95972" w:rsidRDefault="00524FCA" w:rsidP="00524FCA">
            <w:pPr>
              <w:rPr>
                <w:rFonts w:eastAsia="Batang" w:cs="Arial"/>
                <w:lang w:eastAsia="ko-KR"/>
              </w:rPr>
            </w:pPr>
          </w:p>
        </w:tc>
      </w:tr>
      <w:tr w:rsidR="00524FCA"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524FCA" w:rsidRPr="00D95972" w:rsidRDefault="00524FCA" w:rsidP="00524FCA">
            <w:pPr>
              <w:rPr>
                <w:rFonts w:cs="Arial"/>
              </w:rPr>
            </w:pPr>
          </w:p>
        </w:tc>
        <w:tc>
          <w:tcPr>
            <w:tcW w:w="1317" w:type="dxa"/>
            <w:gridSpan w:val="2"/>
            <w:tcBorders>
              <w:bottom w:val="nil"/>
            </w:tcBorders>
            <w:shd w:val="clear" w:color="auto" w:fill="auto"/>
          </w:tcPr>
          <w:p w14:paraId="1F39C34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6066EF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AC42E1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28EEC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524FCA" w:rsidRPr="00D95972" w:rsidRDefault="00524FCA" w:rsidP="00524FCA">
            <w:pPr>
              <w:rPr>
                <w:rFonts w:eastAsia="Batang" w:cs="Arial"/>
                <w:lang w:eastAsia="ko-KR"/>
              </w:rPr>
            </w:pPr>
          </w:p>
        </w:tc>
      </w:tr>
      <w:tr w:rsidR="00524FCA"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524FCA" w:rsidRPr="00D95972" w:rsidRDefault="00524FCA" w:rsidP="00524FCA">
            <w:pPr>
              <w:rPr>
                <w:rFonts w:cs="Arial"/>
              </w:rPr>
            </w:pPr>
          </w:p>
        </w:tc>
        <w:tc>
          <w:tcPr>
            <w:tcW w:w="1317" w:type="dxa"/>
            <w:gridSpan w:val="2"/>
            <w:tcBorders>
              <w:bottom w:val="nil"/>
            </w:tcBorders>
            <w:shd w:val="clear" w:color="auto" w:fill="auto"/>
          </w:tcPr>
          <w:p w14:paraId="2BF9235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FCCBB03" w14:textId="7AB309F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621846C" w14:textId="4427CC2E"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EE2132C" w14:textId="5865602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524FCA" w:rsidRPr="00D95972" w:rsidRDefault="00524FCA" w:rsidP="00524FCA">
            <w:pPr>
              <w:rPr>
                <w:rFonts w:eastAsia="Batang" w:cs="Arial"/>
                <w:lang w:eastAsia="ko-KR"/>
              </w:rPr>
            </w:pPr>
          </w:p>
        </w:tc>
      </w:tr>
      <w:tr w:rsidR="00524FCA"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524FCA" w:rsidRPr="00D95972" w:rsidRDefault="00524FCA" w:rsidP="00524FCA">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A220D6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524FCA" w:rsidRDefault="00524FCA" w:rsidP="00524FCA">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524FCA" w:rsidRDefault="00524FCA" w:rsidP="00524FCA">
            <w:pPr>
              <w:rPr>
                <w:rFonts w:cs="Arial"/>
                <w:snapToGrid w:val="0"/>
                <w:color w:val="000000"/>
                <w:lang w:val="en-US"/>
              </w:rPr>
            </w:pPr>
          </w:p>
          <w:p w14:paraId="72083966" w14:textId="77777777" w:rsidR="00524FCA" w:rsidRPr="006F1124" w:rsidRDefault="00524FCA" w:rsidP="00524FCA">
            <w:pPr>
              <w:rPr>
                <w:szCs w:val="16"/>
                <w:highlight w:val="green"/>
              </w:rPr>
            </w:pPr>
          </w:p>
          <w:p w14:paraId="408EE502" w14:textId="77777777" w:rsidR="00524FCA" w:rsidRDefault="00524FCA" w:rsidP="00524FCA">
            <w:pPr>
              <w:rPr>
                <w:rFonts w:cs="Arial"/>
                <w:color w:val="000000"/>
                <w:lang w:val="en-US"/>
              </w:rPr>
            </w:pPr>
          </w:p>
          <w:p w14:paraId="44F44762" w14:textId="77777777" w:rsidR="00524FCA" w:rsidRPr="00D95972" w:rsidRDefault="00524FCA" w:rsidP="00524FCA">
            <w:pPr>
              <w:rPr>
                <w:rFonts w:eastAsia="Batang" w:cs="Arial"/>
                <w:lang w:eastAsia="ko-KR"/>
              </w:rPr>
            </w:pPr>
          </w:p>
        </w:tc>
      </w:tr>
      <w:tr w:rsidR="00524FCA"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524FCA" w:rsidRPr="00D95972" w:rsidRDefault="00524FCA" w:rsidP="00524FCA">
            <w:pPr>
              <w:rPr>
                <w:rFonts w:cs="Arial"/>
              </w:rPr>
            </w:pPr>
          </w:p>
        </w:tc>
        <w:tc>
          <w:tcPr>
            <w:tcW w:w="1317" w:type="dxa"/>
            <w:gridSpan w:val="2"/>
            <w:tcBorders>
              <w:bottom w:val="nil"/>
            </w:tcBorders>
            <w:shd w:val="clear" w:color="auto" w:fill="auto"/>
          </w:tcPr>
          <w:p w14:paraId="6BE65F6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FE70FB0" w14:textId="5352171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5A4CC3E" w14:textId="4006023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E3C0925" w14:textId="56095B7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524FCA" w:rsidRPr="00D95972" w:rsidRDefault="00524FCA" w:rsidP="00524FCA">
            <w:pPr>
              <w:rPr>
                <w:rFonts w:eastAsia="Batang" w:cs="Arial"/>
                <w:lang w:eastAsia="ko-KR"/>
              </w:rPr>
            </w:pPr>
          </w:p>
        </w:tc>
      </w:tr>
      <w:tr w:rsidR="00524FCA"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524FCA" w:rsidRPr="00D95972" w:rsidRDefault="00524FCA" w:rsidP="00524FCA">
            <w:pPr>
              <w:rPr>
                <w:rFonts w:cs="Arial"/>
              </w:rPr>
            </w:pPr>
          </w:p>
        </w:tc>
        <w:tc>
          <w:tcPr>
            <w:tcW w:w="1317" w:type="dxa"/>
            <w:gridSpan w:val="2"/>
            <w:tcBorders>
              <w:bottom w:val="nil"/>
            </w:tcBorders>
            <w:shd w:val="clear" w:color="auto" w:fill="auto"/>
          </w:tcPr>
          <w:p w14:paraId="761A45A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8EEC3F3" w14:textId="2A0E74C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482884A" w14:textId="2E719F53"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EB371BF" w14:textId="0F4D959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524FCA" w:rsidRPr="00D95972" w:rsidRDefault="00524FCA" w:rsidP="00524FCA">
            <w:pPr>
              <w:rPr>
                <w:rFonts w:eastAsia="Batang" w:cs="Arial"/>
                <w:lang w:eastAsia="ko-KR"/>
              </w:rPr>
            </w:pPr>
          </w:p>
        </w:tc>
      </w:tr>
      <w:tr w:rsidR="00524FCA"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524FCA" w:rsidRPr="00D95972" w:rsidRDefault="00524FCA" w:rsidP="00524FCA">
            <w:pPr>
              <w:rPr>
                <w:rFonts w:cs="Arial"/>
              </w:rPr>
            </w:pPr>
          </w:p>
        </w:tc>
        <w:tc>
          <w:tcPr>
            <w:tcW w:w="1317" w:type="dxa"/>
            <w:gridSpan w:val="2"/>
            <w:tcBorders>
              <w:bottom w:val="nil"/>
            </w:tcBorders>
            <w:shd w:val="clear" w:color="auto" w:fill="auto"/>
          </w:tcPr>
          <w:p w14:paraId="2300669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16C2BE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34135F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7C11C0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524FCA" w:rsidRPr="00D95972" w:rsidRDefault="00524FCA" w:rsidP="00524FCA">
            <w:pPr>
              <w:rPr>
                <w:rFonts w:eastAsia="Batang" w:cs="Arial"/>
                <w:lang w:eastAsia="ko-KR"/>
              </w:rPr>
            </w:pPr>
          </w:p>
        </w:tc>
      </w:tr>
      <w:tr w:rsidR="00524FCA"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524FCA" w:rsidRPr="00D95972" w:rsidRDefault="00524FCA" w:rsidP="00524FCA">
            <w:pPr>
              <w:rPr>
                <w:rFonts w:cs="Arial"/>
              </w:rPr>
            </w:pPr>
          </w:p>
        </w:tc>
        <w:tc>
          <w:tcPr>
            <w:tcW w:w="1317" w:type="dxa"/>
            <w:gridSpan w:val="2"/>
            <w:tcBorders>
              <w:bottom w:val="nil"/>
            </w:tcBorders>
            <w:shd w:val="clear" w:color="auto" w:fill="auto"/>
          </w:tcPr>
          <w:p w14:paraId="2B624D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54835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310658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713095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524FCA" w:rsidRPr="00D95972" w:rsidRDefault="00524FCA" w:rsidP="00524FCA">
            <w:pPr>
              <w:rPr>
                <w:rFonts w:eastAsia="Batang" w:cs="Arial"/>
                <w:lang w:eastAsia="ko-KR"/>
              </w:rPr>
            </w:pPr>
          </w:p>
        </w:tc>
      </w:tr>
      <w:tr w:rsidR="00524FCA"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524FCA" w:rsidRPr="00D95972" w:rsidRDefault="00524FCA" w:rsidP="00524FCA">
            <w:pPr>
              <w:rPr>
                <w:rFonts w:cs="Arial"/>
              </w:rPr>
            </w:pPr>
          </w:p>
        </w:tc>
        <w:tc>
          <w:tcPr>
            <w:tcW w:w="1317" w:type="dxa"/>
            <w:gridSpan w:val="2"/>
            <w:tcBorders>
              <w:bottom w:val="nil"/>
            </w:tcBorders>
            <w:shd w:val="clear" w:color="auto" w:fill="auto"/>
          </w:tcPr>
          <w:p w14:paraId="1A7738A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AC4369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9A8294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3448C3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524FCA" w:rsidRPr="00D95972" w:rsidRDefault="00524FCA" w:rsidP="00524FCA">
            <w:pPr>
              <w:rPr>
                <w:rFonts w:eastAsia="Batang" w:cs="Arial"/>
                <w:lang w:eastAsia="ko-KR"/>
              </w:rPr>
            </w:pPr>
          </w:p>
        </w:tc>
      </w:tr>
      <w:tr w:rsidR="00524FCA"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524FCA" w:rsidRPr="00D95972" w:rsidRDefault="00524FCA" w:rsidP="00524FCA">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F964E8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524FCA" w:rsidRDefault="00524FCA" w:rsidP="00524FCA">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524FCA" w:rsidRDefault="00524FCA" w:rsidP="00524FCA">
            <w:pPr>
              <w:rPr>
                <w:rFonts w:cs="Arial"/>
                <w:snapToGrid w:val="0"/>
                <w:color w:val="000000"/>
                <w:lang w:val="en-US"/>
              </w:rPr>
            </w:pPr>
          </w:p>
          <w:p w14:paraId="40AC8628" w14:textId="77777777" w:rsidR="00524FCA" w:rsidRPr="006F1124" w:rsidRDefault="00524FCA" w:rsidP="00524FCA">
            <w:pPr>
              <w:rPr>
                <w:szCs w:val="16"/>
                <w:highlight w:val="green"/>
              </w:rPr>
            </w:pPr>
          </w:p>
          <w:p w14:paraId="35A393A2" w14:textId="77777777" w:rsidR="00524FCA" w:rsidRDefault="00524FCA" w:rsidP="00524FCA">
            <w:pPr>
              <w:rPr>
                <w:rFonts w:cs="Arial"/>
                <w:color w:val="000000"/>
                <w:lang w:val="en-US"/>
              </w:rPr>
            </w:pPr>
          </w:p>
          <w:p w14:paraId="5F63854B" w14:textId="77777777" w:rsidR="00524FCA" w:rsidRPr="00D95972" w:rsidRDefault="00524FCA" w:rsidP="00524FCA">
            <w:pPr>
              <w:rPr>
                <w:rFonts w:eastAsia="Batang" w:cs="Arial"/>
                <w:lang w:eastAsia="ko-KR"/>
              </w:rPr>
            </w:pPr>
          </w:p>
        </w:tc>
      </w:tr>
      <w:tr w:rsidR="00524FCA"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524FCA" w:rsidRPr="00D95972" w:rsidRDefault="00524FCA" w:rsidP="00524FCA">
            <w:pPr>
              <w:rPr>
                <w:rFonts w:cs="Arial"/>
              </w:rPr>
            </w:pPr>
          </w:p>
        </w:tc>
        <w:tc>
          <w:tcPr>
            <w:tcW w:w="1317" w:type="dxa"/>
            <w:gridSpan w:val="2"/>
            <w:tcBorders>
              <w:bottom w:val="nil"/>
            </w:tcBorders>
            <w:shd w:val="clear" w:color="auto" w:fill="auto"/>
          </w:tcPr>
          <w:p w14:paraId="7CE249F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03D448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84219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40A85E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524FCA" w:rsidRPr="00D95972" w:rsidRDefault="00524FCA" w:rsidP="00524FCA">
            <w:pPr>
              <w:rPr>
                <w:rFonts w:eastAsia="Batang" w:cs="Arial"/>
                <w:lang w:eastAsia="ko-KR"/>
              </w:rPr>
            </w:pPr>
          </w:p>
        </w:tc>
      </w:tr>
      <w:tr w:rsidR="00524FCA"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524FCA" w:rsidRPr="00D95972" w:rsidRDefault="00524FCA" w:rsidP="00524FCA">
            <w:pPr>
              <w:rPr>
                <w:rFonts w:cs="Arial"/>
              </w:rPr>
            </w:pPr>
          </w:p>
        </w:tc>
        <w:tc>
          <w:tcPr>
            <w:tcW w:w="1317" w:type="dxa"/>
            <w:gridSpan w:val="2"/>
            <w:tcBorders>
              <w:bottom w:val="nil"/>
            </w:tcBorders>
            <w:shd w:val="clear" w:color="auto" w:fill="auto"/>
          </w:tcPr>
          <w:p w14:paraId="1C5FE98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8E73F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1E6D5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0551FD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524FCA" w:rsidRPr="00D95972" w:rsidRDefault="00524FCA" w:rsidP="00524FCA">
            <w:pPr>
              <w:rPr>
                <w:rFonts w:eastAsia="Batang" w:cs="Arial"/>
                <w:lang w:eastAsia="ko-KR"/>
              </w:rPr>
            </w:pPr>
          </w:p>
        </w:tc>
      </w:tr>
      <w:tr w:rsidR="00524FCA"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524FCA" w:rsidRPr="00D95972" w:rsidRDefault="00524FCA" w:rsidP="00524FCA">
            <w:pPr>
              <w:rPr>
                <w:rFonts w:cs="Arial"/>
              </w:rPr>
            </w:pPr>
          </w:p>
        </w:tc>
        <w:tc>
          <w:tcPr>
            <w:tcW w:w="1317" w:type="dxa"/>
            <w:gridSpan w:val="2"/>
            <w:tcBorders>
              <w:bottom w:val="nil"/>
            </w:tcBorders>
            <w:shd w:val="clear" w:color="auto" w:fill="auto"/>
          </w:tcPr>
          <w:p w14:paraId="4AC1B4C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4231A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FFF9B1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BEDABD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524FCA" w:rsidRPr="00D95972" w:rsidRDefault="00524FCA" w:rsidP="00524FCA">
            <w:pPr>
              <w:rPr>
                <w:rFonts w:eastAsia="Batang" w:cs="Arial"/>
                <w:lang w:eastAsia="ko-KR"/>
              </w:rPr>
            </w:pPr>
          </w:p>
        </w:tc>
      </w:tr>
      <w:tr w:rsidR="00524FCA"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524FCA" w:rsidRPr="00D95972" w:rsidRDefault="00524FCA" w:rsidP="00524FCA">
            <w:pPr>
              <w:rPr>
                <w:rFonts w:cs="Arial"/>
              </w:rPr>
            </w:pPr>
          </w:p>
        </w:tc>
        <w:tc>
          <w:tcPr>
            <w:tcW w:w="1317" w:type="dxa"/>
            <w:gridSpan w:val="2"/>
            <w:tcBorders>
              <w:bottom w:val="nil"/>
            </w:tcBorders>
            <w:shd w:val="clear" w:color="auto" w:fill="auto"/>
          </w:tcPr>
          <w:p w14:paraId="72790BE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CA391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6D8992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7946A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524FCA" w:rsidRPr="00D95972" w:rsidRDefault="00524FCA" w:rsidP="00524FCA">
            <w:pPr>
              <w:rPr>
                <w:rFonts w:eastAsia="Batang" w:cs="Arial"/>
                <w:lang w:eastAsia="ko-KR"/>
              </w:rPr>
            </w:pPr>
          </w:p>
        </w:tc>
      </w:tr>
      <w:tr w:rsidR="00524FCA"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524FCA" w:rsidRPr="00D95972" w:rsidRDefault="00524FCA" w:rsidP="00524FCA">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77B737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524FCA" w:rsidRDefault="00524FCA" w:rsidP="00524FCA">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524FCA" w:rsidRDefault="00524FCA" w:rsidP="00524FCA">
            <w:pPr>
              <w:rPr>
                <w:rFonts w:cs="Arial"/>
                <w:snapToGrid w:val="0"/>
                <w:color w:val="000000"/>
                <w:lang w:val="en-US"/>
              </w:rPr>
            </w:pPr>
          </w:p>
          <w:p w14:paraId="4FF04B35" w14:textId="67D78532" w:rsidR="00524FCA" w:rsidRPr="006F1124" w:rsidRDefault="00524FCA" w:rsidP="00524FC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524FCA" w:rsidRDefault="00524FCA" w:rsidP="00524FCA">
            <w:pPr>
              <w:rPr>
                <w:rFonts w:cs="Arial"/>
                <w:color w:val="000000"/>
                <w:lang w:val="en-US"/>
              </w:rPr>
            </w:pPr>
          </w:p>
          <w:p w14:paraId="2B78E1F9" w14:textId="77777777" w:rsidR="00524FCA" w:rsidRPr="00D95972" w:rsidRDefault="00524FCA" w:rsidP="00524FCA">
            <w:pPr>
              <w:rPr>
                <w:rFonts w:eastAsia="Batang" w:cs="Arial"/>
                <w:lang w:eastAsia="ko-KR"/>
              </w:rPr>
            </w:pPr>
          </w:p>
        </w:tc>
      </w:tr>
      <w:tr w:rsidR="00524FCA"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524FCA" w:rsidRPr="00D95972" w:rsidRDefault="00524FCA" w:rsidP="00524FCA">
            <w:pPr>
              <w:rPr>
                <w:rFonts w:cs="Arial"/>
              </w:rPr>
            </w:pPr>
          </w:p>
        </w:tc>
        <w:tc>
          <w:tcPr>
            <w:tcW w:w="1317" w:type="dxa"/>
            <w:gridSpan w:val="2"/>
            <w:tcBorders>
              <w:bottom w:val="nil"/>
            </w:tcBorders>
            <w:shd w:val="clear" w:color="auto" w:fill="auto"/>
          </w:tcPr>
          <w:p w14:paraId="39A225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7EA68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5CDF82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9B5CB3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524FCA" w:rsidRPr="00D95972" w:rsidRDefault="00524FCA" w:rsidP="00524FCA">
            <w:pPr>
              <w:rPr>
                <w:rFonts w:eastAsia="Batang" w:cs="Arial"/>
                <w:lang w:eastAsia="ko-KR"/>
              </w:rPr>
            </w:pPr>
          </w:p>
        </w:tc>
      </w:tr>
      <w:tr w:rsidR="00524FCA"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524FCA" w:rsidRPr="00D95972" w:rsidRDefault="00524FCA" w:rsidP="00524FCA">
            <w:pPr>
              <w:rPr>
                <w:rFonts w:cs="Arial"/>
              </w:rPr>
            </w:pPr>
          </w:p>
        </w:tc>
        <w:tc>
          <w:tcPr>
            <w:tcW w:w="1317" w:type="dxa"/>
            <w:gridSpan w:val="2"/>
            <w:tcBorders>
              <w:bottom w:val="nil"/>
            </w:tcBorders>
            <w:shd w:val="clear" w:color="auto" w:fill="auto"/>
          </w:tcPr>
          <w:p w14:paraId="6D555E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08093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9CEE3A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100693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524FCA" w:rsidRPr="00D95972" w:rsidRDefault="00524FCA" w:rsidP="00524FCA">
            <w:pPr>
              <w:rPr>
                <w:rFonts w:eastAsia="Batang" w:cs="Arial"/>
                <w:lang w:eastAsia="ko-KR"/>
              </w:rPr>
            </w:pPr>
          </w:p>
        </w:tc>
      </w:tr>
      <w:tr w:rsidR="00524FCA"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524FCA" w:rsidRPr="00D95972" w:rsidRDefault="00524FCA" w:rsidP="00524FCA">
            <w:pPr>
              <w:rPr>
                <w:rFonts w:cs="Arial"/>
              </w:rPr>
            </w:pPr>
          </w:p>
        </w:tc>
        <w:tc>
          <w:tcPr>
            <w:tcW w:w="1317" w:type="dxa"/>
            <w:gridSpan w:val="2"/>
            <w:tcBorders>
              <w:bottom w:val="nil"/>
            </w:tcBorders>
            <w:shd w:val="clear" w:color="auto" w:fill="auto"/>
          </w:tcPr>
          <w:p w14:paraId="26693F8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EB76A7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6AB7A2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B79A90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524FCA" w:rsidRPr="00D95972" w:rsidRDefault="00524FCA" w:rsidP="00524FCA">
            <w:pPr>
              <w:rPr>
                <w:rFonts w:eastAsia="Batang" w:cs="Arial"/>
                <w:lang w:eastAsia="ko-KR"/>
              </w:rPr>
            </w:pPr>
          </w:p>
        </w:tc>
      </w:tr>
      <w:tr w:rsidR="00524FCA"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524FCA" w:rsidRPr="00D95972" w:rsidRDefault="00524FCA" w:rsidP="00524FCA">
            <w:pPr>
              <w:rPr>
                <w:rFonts w:cs="Arial"/>
              </w:rPr>
            </w:pPr>
          </w:p>
        </w:tc>
        <w:tc>
          <w:tcPr>
            <w:tcW w:w="1317" w:type="dxa"/>
            <w:gridSpan w:val="2"/>
            <w:tcBorders>
              <w:bottom w:val="nil"/>
            </w:tcBorders>
            <w:shd w:val="clear" w:color="auto" w:fill="auto"/>
          </w:tcPr>
          <w:p w14:paraId="3F2AA6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24B3E2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9D416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1E26CD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524FCA" w:rsidRPr="00D95972" w:rsidRDefault="00524FCA" w:rsidP="00524FCA">
            <w:pPr>
              <w:rPr>
                <w:rFonts w:eastAsia="Batang" w:cs="Arial"/>
                <w:lang w:eastAsia="ko-KR"/>
              </w:rPr>
            </w:pPr>
          </w:p>
        </w:tc>
      </w:tr>
      <w:tr w:rsidR="00524FCA"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524FCA" w:rsidRPr="00D95972" w:rsidRDefault="00524FCA" w:rsidP="00524FCA">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524FCA" w:rsidRPr="00D95972" w:rsidRDefault="00524FCA" w:rsidP="00524FC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5C5C03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524FCA" w:rsidRDefault="00524FCA" w:rsidP="00524FCA">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524FCA" w:rsidRDefault="00524FCA" w:rsidP="00524FCA">
            <w:pPr>
              <w:rPr>
                <w:rFonts w:cs="Arial"/>
                <w:snapToGrid w:val="0"/>
                <w:color w:val="000000"/>
                <w:lang w:val="en-US"/>
              </w:rPr>
            </w:pPr>
          </w:p>
          <w:p w14:paraId="24D7C104" w14:textId="77777777" w:rsidR="00524FCA" w:rsidRPr="006F1124" w:rsidRDefault="00524FCA" w:rsidP="00524FC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524FCA" w:rsidRPr="006F1124" w:rsidRDefault="00524FCA" w:rsidP="00524FCA">
            <w:pPr>
              <w:rPr>
                <w:szCs w:val="16"/>
                <w:highlight w:val="green"/>
              </w:rPr>
            </w:pPr>
          </w:p>
          <w:p w14:paraId="6654629E" w14:textId="77777777" w:rsidR="00524FCA" w:rsidRDefault="00524FCA" w:rsidP="00524FCA">
            <w:pPr>
              <w:rPr>
                <w:rFonts w:cs="Arial"/>
                <w:color w:val="000000"/>
                <w:lang w:val="en-US"/>
              </w:rPr>
            </w:pPr>
          </w:p>
          <w:p w14:paraId="4E5828A8" w14:textId="77777777" w:rsidR="00524FCA" w:rsidRPr="00D95972" w:rsidRDefault="00524FCA" w:rsidP="00524FCA">
            <w:pPr>
              <w:rPr>
                <w:rFonts w:eastAsia="Batang" w:cs="Arial"/>
                <w:lang w:eastAsia="ko-KR"/>
              </w:rPr>
            </w:pPr>
          </w:p>
        </w:tc>
      </w:tr>
      <w:tr w:rsidR="00524FCA"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524FCA" w:rsidRPr="00D95972" w:rsidRDefault="00524FCA" w:rsidP="00524FCA">
            <w:pPr>
              <w:rPr>
                <w:rFonts w:cs="Arial"/>
              </w:rPr>
            </w:pPr>
          </w:p>
        </w:tc>
        <w:tc>
          <w:tcPr>
            <w:tcW w:w="1317" w:type="dxa"/>
            <w:gridSpan w:val="2"/>
            <w:tcBorders>
              <w:bottom w:val="nil"/>
            </w:tcBorders>
            <w:shd w:val="clear" w:color="auto" w:fill="auto"/>
          </w:tcPr>
          <w:p w14:paraId="68E6841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E6630D5" w14:textId="6B04E7D1"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26D12A0" w14:textId="120CB421"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D7032E0" w14:textId="13071711"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524FCA" w:rsidRDefault="00524FCA" w:rsidP="00524FCA">
            <w:pPr>
              <w:rPr>
                <w:rFonts w:eastAsia="Batang" w:cs="Arial"/>
                <w:lang w:eastAsia="ko-KR"/>
              </w:rPr>
            </w:pPr>
          </w:p>
        </w:tc>
      </w:tr>
      <w:tr w:rsidR="00524FCA"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524FCA" w:rsidRPr="00D95972" w:rsidRDefault="00524FCA" w:rsidP="00524FCA">
            <w:pPr>
              <w:rPr>
                <w:rFonts w:cs="Arial"/>
              </w:rPr>
            </w:pPr>
          </w:p>
        </w:tc>
        <w:tc>
          <w:tcPr>
            <w:tcW w:w="1317" w:type="dxa"/>
            <w:gridSpan w:val="2"/>
            <w:tcBorders>
              <w:bottom w:val="nil"/>
            </w:tcBorders>
            <w:shd w:val="clear" w:color="auto" w:fill="auto"/>
          </w:tcPr>
          <w:p w14:paraId="786696C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2B48E7E" w14:textId="7C040FF5"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823DB70" w14:textId="00ECA1C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32A60C83" w14:textId="0CD5CB80"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524FCA" w:rsidRDefault="00524FCA" w:rsidP="00524FCA">
            <w:pPr>
              <w:rPr>
                <w:rFonts w:eastAsia="Batang" w:cs="Arial"/>
                <w:lang w:eastAsia="ko-KR"/>
              </w:rPr>
            </w:pPr>
          </w:p>
        </w:tc>
      </w:tr>
      <w:tr w:rsidR="00524FCA"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524FCA" w:rsidRPr="00D95972" w:rsidRDefault="00524FCA" w:rsidP="00524FCA">
            <w:pPr>
              <w:rPr>
                <w:rFonts w:cs="Arial"/>
              </w:rPr>
            </w:pPr>
          </w:p>
        </w:tc>
        <w:tc>
          <w:tcPr>
            <w:tcW w:w="1317" w:type="dxa"/>
            <w:gridSpan w:val="2"/>
            <w:tcBorders>
              <w:bottom w:val="nil"/>
            </w:tcBorders>
            <w:shd w:val="clear" w:color="auto" w:fill="auto"/>
          </w:tcPr>
          <w:p w14:paraId="3171415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0E48371"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66201C0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8DF55E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524FCA" w:rsidRDefault="00524FCA" w:rsidP="00524FCA">
            <w:pPr>
              <w:rPr>
                <w:rFonts w:eastAsia="Batang" w:cs="Arial"/>
                <w:lang w:eastAsia="ko-KR"/>
              </w:rPr>
            </w:pPr>
          </w:p>
        </w:tc>
      </w:tr>
      <w:tr w:rsidR="00524FCA"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524FCA" w:rsidRPr="00D95972" w:rsidRDefault="00524FCA" w:rsidP="00524FCA">
            <w:pPr>
              <w:rPr>
                <w:rFonts w:cs="Arial"/>
              </w:rPr>
            </w:pPr>
          </w:p>
        </w:tc>
        <w:tc>
          <w:tcPr>
            <w:tcW w:w="1317" w:type="dxa"/>
            <w:gridSpan w:val="2"/>
            <w:tcBorders>
              <w:bottom w:val="nil"/>
            </w:tcBorders>
            <w:shd w:val="clear" w:color="auto" w:fill="auto"/>
          </w:tcPr>
          <w:p w14:paraId="2C5185A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E80E83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CEDCE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9FC5C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524FCA" w:rsidRPr="00D95972" w:rsidRDefault="00524FCA" w:rsidP="00524FCA">
            <w:pPr>
              <w:rPr>
                <w:rFonts w:eastAsia="Batang" w:cs="Arial"/>
                <w:lang w:eastAsia="ko-KR"/>
              </w:rPr>
            </w:pPr>
          </w:p>
        </w:tc>
      </w:tr>
      <w:tr w:rsidR="00524FCA"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524FCA" w:rsidRPr="00D95972" w:rsidRDefault="00524FCA" w:rsidP="00524FCA">
            <w:pPr>
              <w:rPr>
                <w:rFonts w:cs="Arial"/>
              </w:rPr>
            </w:pPr>
          </w:p>
        </w:tc>
        <w:tc>
          <w:tcPr>
            <w:tcW w:w="1317" w:type="dxa"/>
            <w:gridSpan w:val="2"/>
            <w:tcBorders>
              <w:bottom w:val="nil"/>
            </w:tcBorders>
            <w:shd w:val="clear" w:color="auto" w:fill="auto"/>
          </w:tcPr>
          <w:p w14:paraId="533975F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E706BB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9035EC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1577CC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524FCA" w:rsidRPr="00D95972" w:rsidRDefault="00524FCA" w:rsidP="00524FCA">
            <w:pPr>
              <w:rPr>
                <w:rFonts w:eastAsia="Batang" w:cs="Arial"/>
                <w:lang w:eastAsia="ko-KR"/>
              </w:rPr>
            </w:pPr>
          </w:p>
        </w:tc>
      </w:tr>
      <w:tr w:rsidR="00524FCA"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524FCA" w:rsidRPr="00D95972" w:rsidRDefault="00524FCA" w:rsidP="00524FCA">
            <w:pPr>
              <w:rPr>
                <w:rFonts w:cs="Arial"/>
              </w:rPr>
            </w:pPr>
          </w:p>
        </w:tc>
        <w:tc>
          <w:tcPr>
            <w:tcW w:w="1317" w:type="dxa"/>
            <w:gridSpan w:val="2"/>
            <w:tcBorders>
              <w:bottom w:val="nil"/>
            </w:tcBorders>
            <w:shd w:val="clear" w:color="auto" w:fill="auto"/>
          </w:tcPr>
          <w:p w14:paraId="25F6A8A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2B08934"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382F00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3EEB3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524FCA" w:rsidRPr="00D95972" w:rsidRDefault="00524FCA" w:rsidP="00524FCA">
            <w:pPr>
              <w:rPr>
                <w:rFonts w:eastAsia="Batang" w:cs="Arial"/>
                <w:lang w:eastAsia="ko-KR"/>
              </w:rPr>
            </w:pPr>
          </w:p>
        </w:tc>
      </w:tr>
      <w:tr w:rsidR="00524FCA"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524FCA" w:rsidRPr="00D95972" w:rsidRDefault="00524FCA" w:rsidP="00524FCA">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4AA0D75" w14:textId="093BB0F9" w:rsidR="00524FCA" w:rsidRPr="00DA2C24" w:rsidRDefault="00524FCA" w:rsidP="00524FCA">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301D4D0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524FCA" w:rsidRDefault="00524FCA" w:rsidP="00524FC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524FCA" w:rsidRDefault="00524FCA" w:rsidP="00524FCA">
            <w:pPr>
              <w:rPr>
                <w:rFonts w:eastAsia="Batang" w:cs="Arial"/>
                <w:color w:val="000000"/>
                <w:lang w:eastAsia="ko-KR"/>
              </w:rPr>
            </w:pPr>
          </w:p>
          <w:p w14:paraId="074597E1" w14:textId="77777777" w:rsidR="00524FCA" w:rsidRDefault="00524FCA" w:rsidP="00524FCA">
            <w:pPr>
              <w:rPr>
                <w:rFonts w:cs="Arial"/>
                <w:color w:val="000000"/>
              </w:rPr>
            </w:pPr>
          </w:p>
          <w:p w14:paraId="13E036DB" w14:textId="77777777" w:rsidR="00524FCA" w:rsidRPr="00D95972" w:rsidRDefault="00524FCA" w:rsidP="00524FCA">
            <w:pPr>
              <w:rPr>
                <w:rFonts w:eastAsia="Batang" w:cs="Arial"/>
                <w:color w:val="000000"/>
                <w:lang w:eastAsia="ko-KR"/>
              </w:rPr>
            </w:pPr>
          </w:p>
          <w:p w14:paraId="1BA5382B" w14:textId="77777777" w:rsidR="00524FCA" w:rsidRPr="00D95972" w:rsidRDefault="00524FCA" w:rsidP="00524FCA">
            <w:pPr>
              <w:rPr>
                <w:rFonts w:eastAsia="Batang" w:cs="Arial"/>
                <w:lang w:eastAsia="ko-KR"/>
              </w:rPr>
            </w:pPr>
          </w:p>
        </w:tc>
      </w:tr>
      <w:tr w:rsidR="00524FCA"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524FCA" w:rsidRPr="00D95972" w:rsidRDefault="00524FCA" w:rsidP="00524FCA">
            <w:pPr>
              <w:rPr>
                <w:rFonts w:cs="Arial"/>
              </w:rPr>
            </w:pPr>
          </w:p>
        </w:tc>
        <w:tc>
          <w:tcPr>
            <w:tcW w:w="1317" w:type="dxa"/>
            <w:gridSpan w:val="2"/>
            <w:tcBorders>
              <w:bottom w:val="nil"/>
            </w:tcBorders>
            <w:shd w:val="clear" w:color="auto" w:fill="auto"/>
          </w:tcPr>
          <w:p w14:paraId="063A04F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DD2A3B" w14:textId="37C9438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25939FC" w14:textId="65DB109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41248DE" w14:textId="359D127D"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524FCA" w:rsidRPr="00D95972" w:rsidRDefault="00524FCA" w:rsidP="00524FCA">
            <w:pPr>
              <w:rPr>
                <w:rFonts w:eastAsia="Batang" w:cs="Arial"/>
                <w:lang w:eastAsia="ko-KR"/>
              </w:rPr>
            </w:pPr>
          </w:p>
        </w:tc>
      </w:tr>
      <w:tr w:rsidR="00524FCA"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524FCA" w:rsidRPr="00D95972" w:rsidRDefault="00524FCA" w:rsidP="00524FCA">
            <w:pPr>
              <w:rPr>
                <w:rFonts w:cs="Arial"/>
              </w:rPr>
            </w:pPr>
          </w:p>
        </w:tc>
        <w:tc>
          <w:tcPr>
            <w:tcW w:w="1317" w:type="dxa"/>
            <w:gridSpan w:val="2"/>
            <w:tcBorders>
              <w:bottom w:val="nil"/>
            </w:tcBorders>
            <w:shd w:val="clear" w:color="auto" w:fill="auto"/>
          </w:tcPr>
          <w:p w14:paraId="1419864D" w14:textId="0FB10BDF"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241F0B2" w14:textId="27F9F73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7784584" w14:textId="66A6AD9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0F9B0B" w14:textId="3F31701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524FCA" w:rsidRPr="00D95972" w:rsidRDefault="00524FCA" w:rsidP="00524FCA">
            <w:pPr>
              <w:rPr>
                <w:rFonts w:eastAsia="Batang" w:cs="Arial"/>
                <w:lang w:eastAsia="ko-KR"/>
              </w:rPr>
            </w:pPr>
          </w:p>
        </w:tc>
      </w:tr>
      <w:tr w:rsidR="00524FCA"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524FCA" w:rsidRPr="00D95972" w:rsidRDefault="00524FCA" w:rsidP="00524FCA">
            <w:pPr>
              <w:rPr>
                <w:rFonts w:cs="Arial"/>
              </w:rPr>
            </w:pPr>
          </w:p>
        </w:tc>
        <w:tc>
          <w:tcPr>
            <w:tcW w:w="1317" w:type="dxa"/>
            <w:gridSpan w:val="2"/>
            <w:tcBorders>
              <w:bottom w:val="nil"/>
            </w:tcBorders>
            <w:shd w:val="clear" w:color="auto" w:fill="auto"/>
          </w:tcPr>
          <w:p w14:paraId="71343B2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BCF80F1" w14:textId="6CDCB6E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75C9F7" w14:textId="55577B4D"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AD1D8E8" w14:textId="3B8E18B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524FCA" w:rsidRPr="00D95972" w:rsidRDefault="00524FCA" w:rsidP="00524FCA">
            <w:pPr>
              <w:rPr>
                <w:rFonts w:eastAsia="Batang" w:cs="Arial"/>
                <w:lang w:eastAsia="ko-KR"/>
              </w:rPr>
            </w:pPr>
          </w:p>
        </w:tc>
      </w:tr>
      <w:tr w:rsidR="00524FCA"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524FCA" w:rsidRPr="00D95972" w:rsidRDefault="00524FCA" w:rsidP="00524FCA">
            <w:pPr>
              <w:rPr>
                <w:rFonts w:cs="Arial"/>
              </w:rPr>
            </w:pPr>
          </w:p>
        </w:tc>
        <w:tc>
          <w:tcPr>
            <w:tcW w:w="1317" w:type="dxa"/>
            <w:gridSpan w:val="2"/>
            <w:tcBorders>
              <w:bottom w:val="nil"/>
            </w:tcBorders>
            <w:shd w:val="clear" w:color="auto" w:fill="auto"/>
          </w:tcPr>
          <w:p w14:paraId="290D4A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E30811" w14:textId="1BC27FE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B8CF528" w14:textId="1FE8312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A5D998" w14:textId="6A60D56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524FCA" w:rsidRPr="00D95972" w:rsidRDefault="00524FCA" w:rsidP="00524FCA">
            <w:pPr>
              <w:rPr>
                <w:rFonts w:eastAsia="Batang" w:cs="Arial"/>
                <w:lang w:eastAsia="ko-KR"/>
              </w:rPr>
            </w:pPr>
          </w:p>
        </w:tc>
      </w:tr>
      <w:tr w:rsidR="00524FCA"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524FCA" w:rsidRPr="00D95972" w:rsidRDefault="00524FCA" w:rsidP="00524FC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524FCA" w:rsidRPr="00D95972" w:rsidRDefault="00524FCA" w:rsidP="00524FCA">
            <w:pPr>
              <w:rPr>
                <w:rFonts w:cs="Arial"/>
              </w:rPr>
            </w:pPr>
            <w:r w:rsidRPr="00D95972">
              <w:rPr>
                <w:rFonts w:cs="Arial"/>
              </w:rPr>
              <w:t>Release 1</w:t>
            </w:r>
            <w:r>
              <w:rPr>
                <w:rFonts w:cs="Arial"/>
              </w:rPr>
              <w:t>8</w:t>
            </w:r>
          </w:p>
          <w:p w14:paraId="13A96BD5" w14:textId="77777777" w:rsidR="00524FCA" w:rsidRPr="00D95972" w:rsidRDefault="00524FCA" w:rsidP="00524FCA">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524FCA" w:rsidRPr="00D95972" w:rsidRDefault="00524FCA" w:rsidP="00524FC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524FCA" w:rsidRPr="006C2B74" w:rsidRDefault="00524FCA" w:rsidP="00524FCA">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524FCA" w:rsidRPr="00D95972" w:rsidRDefault="00524FCA" w:rsidP="00524FC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524FCA" w:rsidRDefault="00524FCA" w:rsidP="00524FCA">
            <w:pPr>
              <w:rPr>
                <w:rFonts w:cs="Arial"/>
              </w:rPr>
            </w:pPr>
            <w:proofErr w:type="spellStart"/>
            <w:r>
              <w:rPr>
                <w:rFonts w:cs="Arial"/>
              </w:rPr>
              <w:t>Tdoc</w:t>
            </w:r>
            <w:proofErr w:type="spellEnd"/>
            <w:r>
              <w:rPr>
                <w:rFonts w:cs="Arial"/>
              </w:rPr>
              <w:t xml:space="preserve"> info </w:t>
            </w:r>
          </w:p>
          <w:p w14:paraId="282EF269" w14:textId="77777777" w:rsidR="00524FCA" w:rsidRPr="00D95972" w:rsidRDefault="00524FCA" w:rsidP="00524FCA">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524FCA" w:rsidRPr="00D95972" w:rsidRDefault="00524FCA" w:rsidP="00524FCA">
            <w:pPr>
              <w:rPr>
                <w:rFonts w:cs="Arial"/>
              </w:rPr>
            </w:pPr>
            <w:r w:rsidRPr="00D95972">
              <w:rPr>
                <w:rFonts w:cs="Arial"/>
              </w:rPr>
              <w:t>Result &amp; comments</w:t>
            </w:r>
          </w:p>
        </w:tc>
      </w:tr>
      <w:tr w:rsidR="00524FCA"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524FCA" w:rsidRPr="00D95972" w:rsidRDefault="00524FCA" w:rsidP="00524FCA">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62F50B1F" w14:textId="77777777" w:rsidR="00524FCA" w:rsidRPr="00D95972" w:rsidRDefault="00524FCA" w:rsidP="00524FCA">
            <w:pPr>
              <w:rPr>
                <w:rFonts w:cs="Arial"/>
                <w:color w:val="000000"/>
              </w:rPr>
            </w:pPr>
          </w:p>
        </w:tc>
        <w:tc>
          <w:tcPr>
            <w:tcW w:w="1767" w:type="dxa"/>
            <w:tcBorders>
              <w:top w:val="single" w:sz="4" w:space="0" w:color="auto"/>
              <w:bottom w:val="single" w:sz="4" w:space="0" w:color="auto"/>
            </w:tcBorders>
          </w:tcPr>
          <w:p w14:paraId="6DB87E8C"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59DBBC5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524FCA" w:rsidRPr="00D95972" w:rsidRDefault="00524FCA" w:rsidP="00524FCA">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524FCA" w:rsidRPr="00D95972" w14:paraId="6243D432"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524FCA" w:rsidRPr="00D95972" w:rsidRDefault="00524FCA" w:rsidP="00524FCA">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425A9927" w14:textId="77777777" w:rsidR="00524FCA" w:rsidRPr="00D95972" w:rsidRDefault="00524FCA" w:rsidP="00524FCA">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5A1E8C1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524FCA" w:rsidRDefault="00524FCA" w:rsidP="00524FCA">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524FCA" w:rsidRDefault="00524FCA" w:rsidP="00524FCA">
            <w:pPr>
              <w:rPr>
                <w:rFonts w:eastAsia="Batang" w:cs="Arial"/>
                <w:color w:val="000000"/>
                <w:lang w:eastAsia="ko-KR"/>
              </w:rPr>
            </w:pPr>
          </w:p>
          <w:p w14:paraId="4B85ACD2" w14:textId="77777777" w:rsidR="00524FCA" w:rsidRPr="00F1483B" w:rsidRDefault="00524FCA" w:rsidP="00524FCA">
            <w:pPr>
              <w:rPr>
                <w:rFonts w:eastAsia="Batang" w:cs="Arial"/>
                <w:b/>
                <w:bCs/>
                <w:color w:val="000000"/>
                <w:lang w:eastAsia="ko-KR"/>
              </w:rPr>
            </w:pPr>
          </w:p>
        </w:tc>
      </w:tr>
      <w:tr w:rsidR="00524FCA" w:rsidRPr="00D95972" w14:paraId="5BC6FE21" w14:textId="77777777" w:rsidTr="00062946">
        <w:tc>
          <w:tcPr>
            <w:tcW w:w="976" w:type="dxa"/>
            <w:tcBorders>
              <w:top w:val="nil"/>
              <w:left w:val="thinThickThinSmallGap" w:sz="24" w:space="0" w:color="auto"/>
              <w:bottom w:val="nil"/>
            </w:tcBorders>
            <w:shd w:val="clear" w:color="auto" w:fill="auto"/>
          </w:tcPr>
          <w:p w14:paraId="43C16092"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CA2A1FE"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362D8F20" w14:textId="17A81424" w:rsidR="00524FCA" w:rsidRDefault="00844662" w:rsidP="00524FCA">
            <w:pPr>
              <w:rPr>
                <w:rFonts w:cs="Arial"/>
              </w:rPr>
            </w:pPr>
            <w:hyperlink r:id="rId207" w:history="1">
              <w:r w:rsidR="00524FCA">
                <w:rPr>
                  <w:rStyle w:val="Hyperlink"/>
                </w:rPr>
                <w:t>C1-230100</w:t>
              </w:r>
            </w:hyperlink>
          </w:p>
        </w:tc>
        <w:tc>
          <w:tcPr>
            <w:tcW w:w="4191" w:type="dxa"/>
            <w:gridSpan w:val="3"/>
            <w:tcBorders>
              <w:top w:val="single" w:sz="4" w:space="0" w:color="auto"/>
              <w:bottom w:val="single" w:sz="4" w:space="0" w:color="auto"/>
            </w:tcBorders>
            <w:shd w:val="clear" w:color="auto" w:fill="FFFF00"/>
          </w:tcPr>
          <w:p w14:paraId="0CD8903A" w14:textId="56C357AF" w:rsidR="00524FCA" w:rsidRDefault="00524FCA" w:rsidP="00524FCA">
            <w:pPr>
              <w:rPr>
                <w:rFonts w:cs="Arial"/>
              </w:rPr>
            </w:pPr>
            <w:r>
              <w:rPr>
                <w:rFonts w:cs="Arial"/>
              </w:rPr>
              <w:t>CT aspects of Enhanced support of Non-Public Networks Phase 2</w:t>
            </w:r>
          </w:p>
        </w:tc>
        <w:tc>
          <w:tcPr>
            <w:tcW w:w="1767" w:type="dxa"/>
            <w:tcBorders>
              <w:top w:val="single" w:sz="4" w:space="0" w:color="auto"/>
              <w:bottom w:val="single" w:sz="4" w:space="0" w:color="auto"/>
            </w:tcBorders>
            <w:shd w:val="clear" w:color="auto" w:fill="FFFF00"/>
          </w:tcPr>
          <w:p w14:paraId="6B21AD20" w14:textId="1F07C50B" w:rsidR="00524FCA" w:rsidRDefault="00524FCA" w:rsidP="00524FCA">
            <w:pPr>
              <w:rPr>
                <w:rFonts w:cs="Arial"/>
              </w:rPr>
            </w:pPr>
            <w:r>
              <w:rPr>
                <w:rFonts w:cs="Arial"/>
              </w:rPr>
              <w:t>CT1</w:t>
            </w:r>
          </w:p>
        </w:tc>
        <w:tc>
          <w:tcPr>
            <w:tcW w:w="826" w:type="dxa"/>
            <w:tcBorders>
              <w:top w:val="single" w:sz="4" w:space="0" w:color="auto"/>
              <w:bottom w:val="single" w:sz="4" w:space="0" w:color="auto"/>
            </w:tcBorders>
            <w:shd w:val="clear" w:color="auto" w:fill="FFFF00"/>
          </w:tcPr>
          <w:p w14:paraId="05FB9D57" w14:textId="081F0321"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28C7AB15" w:rsidR="00524FCA" w:rsidRDefault="00524FCA" w:rsidP="00524FCA">
            <w:pPr>
              <w:rPr>
                <w:rFonts w:cs="Arial"/>
                <w:color w:val="000000"/>
              </w:rPr>
            </w:pPr>
            <w:r>
              <w:rPr>
                <w:rFonts w:cs="Arial"/>
                <w:color w:val="000000"/>
              </w:rPr>
              <w:t>Revision of CP-223271</w:t>
            </w:r>
          </w:p>
        </w:tc>
      </w:tr>
      <w:tr w:rsidR="00524FCA" w:rsidRPr="00D95972" w14:paraId="3F6BF1F1" w14:textId="77777777" w:rsidTr="0082528F">
        <w:tc>
          <w:tcPr>
            <w:tcW w:w="976" w:type="dxa"/>
            <w:tcBorders>
              <w:top w:val="nil"/>
              <w:left w:val="thinThickThinSmallGap" w:sz="24" w:space="0" w:color="auto"/>
              <w:bottom w:val="nil"/>
            </w:tcBorders>
            <w:shd w:val="clear" w:color="auto" w:fill="auto"/>
          </w:tcPr>
          <w:p w14:paraId="0B8ADB9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9177224"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382CF0E" w14:textId="16C8D05E" w:rsidR="00524FCA" w:rsidRDefault="00844662" w:rsidP="00524FCA">
            <w:hyperlink r:id="rId208" w:history="1">
              <w:r w:rsidR="00524FCA">
                <w:rPr>
                  <w:rStyle w:val="Hyperlink"/>
                </w:rPr>
                <w:t>C1-230122</w:t>
              </w:r>
            </w:hyperlink>
          </w:p>
        </w:tc>
        <w:tc>
          <w:tcPr>
            <w:tcW w:w="4191" w:type="dxa"/>
            <w:gridSpan w:val="3"/>
            <w:tcBorders>
              <w:top w:val="single" w:sz="4" w:space="0" w:color="auto"/>
              <w:bottom w:val="single" w:sz="4" w:space="0" w:color="auto"/>
            </w:tcBorders>
            <w:shd w:val="clear" w:color="auto" w:fill="FFFF00"/>
          </w:tcPr>
          <w:p w14:paraId="0C4E2F38" w14:textId="0C735F8C" w:rsidR="00524FCA" w:rsidRDefault="00524FCA" w:rsidP="00524FCA">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00"/>
          </w:tcPr>
          <w:p w14:paraId="2E7636BC" w14:textId="41252F50"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1E9767" w14:textId="4A94E568"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2FA60" w14:textId="4D319C59" w:rsidR="00524FCA" w:rsidRDefault="00524FCA" w:rsidP="00524FCA">
            <w:pPr>
              <w:rPr>
                <w:rFonts w:cs="Arial"/>
                <w:color w:val="000000"/>
              </w:rPr>
            </w:pPr>
            <w:r>
              <w:rPr>
                <w:rFonts w:cs="Arial"/>
                <w:color w:val="000000"/>
              </w:rPr>
              <w:t>Revision of CP-221105</w:t>
            </w:r>
          </w:p>
        </w:tc>
      </w:tr>
      <w:tr w:rsidR="00524FCA" w:rsidRPr="00D95972" w14:paraId="067C6D15" w14:textId="77777777" w:rsidTr="0082528F">
        <w:tc>
          <w:tcPr>
            <w:tcW w:w="976" w:type="dxa"/>
            <w:tcBorders>
              <w:top w:val="nil"/>
              <w:left w:val="thinThickThinSmallGap" w:sz="24" w:space="0" w:color="auto"/>
              <w:bottom w:val="nil"/>
            </w:tcBorders>
            <w:shd w:val="clear" w:color="auto" w:fill="auto"/>
          </w:tcPr>
          <w:p w14:paraId="78410C39"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27EDF7D"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0850B720" w14:textId="39A79103" w:rsidR="00524FCA" w:rsidRDefault="00844662" w:rsidP="00524FCA">
            <w:hyperlink r:id="rId209" w:history="1">
              <w:r w:rsidR="00524FCA">
                <w:rPr>
                  <w:rStyle w:val="Hyperlink"/>
                </w:rPr>
                <w:t>C1-230123</w:t>
              </w:r>
            </w:hyperlink>
          </w:p>
        </w:tc>
        <w:tc>
          <w:tcPr>
            <w:tcW w:w="4191" w:type="dxa"/>
            <w:gridSpan w:val="3"/>
            <w:tcBorders>
              <w:top w:val="single" w:sz="4" w:space="0" w:color="auto"/>
              <w:bottom w:val="single" w:sz="4" w:space="0" w:color="auto"/>
            </w:tcBorders>
            <w:shd w:val="clear" w:color="auto" w:fill="FFFF00"/>
          </w:tcPr>
          <w:p w14:paraId="1B8DEBB8" w14:textId="0FD77722" w:rsidR="00524FCA" w:rsidRDefault="00524FCA" w:rsidP="00524FCA">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E98A1F3" w14:textId="58020660"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089B248" w14:textId="60BB8576"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9472E" w14:textId="14FBF1FC" w:rsidR="00524FCA" w:rsidRDefault="00524FCA" w:rsidP="00524FCA">
            <w:pPr>
              <w:rPr>
                <w:rFonts w:cs="Arial"/>
                <w:color w:val="000000"/>
              </w:rPr>
            </w:pPr>
            <w:r>
              <w:rPr>
                <w:rFonts w:cs="Arial"/>
                <w:color w:val="000000"/>
              </w:rPr>
              <w:t>Revision of CP-223108</w:t>
            </w:r>
          </w:p>
        </w:tc>
      </w:tr>
      <w:tr w:rsidR="00524FCA" w:rsidRPr="00D95972" w14:paraId="4661726D" w14:textId="77777777" w:rsidTr="00062946">
        <w:tc>
          <w:tcPr>
            <w:tcW w:w="976" w:type="dxa"/>
            <w:tcBorders>
              <w:top w:val="nil"/>
              <w:left w:val="thinThickThinSmallGap" w:sz="24" w:space="0" w:color="auto"/>
              <w:bottom w:val="nil"/>
            </w:tcBorders>
            <w:shd w:val="clear" w:color="auto" w:fill="auto"/>
          </w:tcPr>
          <w:p w14:paraId="1411B62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684C06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2DD5A335" w14:textId="78454365" w:rsidR="00524FCA" w:rsidRDefault="00844662" w:rsidP="00524FCA">
            <w:hyperlink r:id="rId210" w:history="1">
              <w:r w:rsidR="00524FCA">
                <w:rPr>
                  <w:rStyle w:val="Hyperlink"/>
                </w:rPr>
                <w:t>C1-230124</w:t>
              </w:r>
            </w:hyperlink>
          </w:p>
        </w:tc>
        <w:tc>
          <w:tcPr>
            <w:tcW w:w="4191" w:type="dxa"/>
            <w:gridSpan w:val="3"/>
            <w:tcBorders>
              <w:top w:val="single" w:sz="4" w:space="0" w:color="auto"/>
              <w:bottom w:val="single" w:sz="4" w:space="0" w:color="auto"/>
            </w:tcBorders>
            <w:shd w:val="clear" w:color="auto" w:fill="FFFF00"/>
          </w:tcPr>
          <w:p w14:paraId="77E2EACA" w14:textId="099523ED" w:rsidR="00524FCA" w:rsidRDefault="00524FCA" w:rsidP="00524FCA">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00"/>
          </w:tcPr>
          <w:p w14:paraId="57562C9C" w14:textId="398FF132"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FA45CC" w14:textId="6224EA8C"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476E1" w14:textId="3D46DF77" w:rsidR="00524FCA" w:rsidRDefault="00524FCA" w:rsidP="00524FCA">
            <w:pPr>
              <w:rPr>
                <w:rFonts w:cs="Arial"/>
                <w:color w:val="000000"/>
              </w:rPr>
            </w:pPr>
            <w:r>
              <w:rPr>
                <w:rFonts w:cs="Arial"/>
                <w:color w:val="000000"/>
              </w:rPr>
              <w:t>Revision of CP-223107</w:t>
            </w:r>
          </w:p>
        </w:tc>
      </w:tr>
      <w:tr w:rsidR="00524FCA" w:rsidRPr="00D95972" w14:paraId="61CCF55D" w14:textId="77777777" w:rsidTr="006D3F81">
        <w:tc>
          <w:tcPr>
            <w:tcW w:w="976" w:type="dxa"/>
            <w:tcBorders>
              <w:top w:val="nil"/>
              <w:left w:val="thinThickThinSmallGap" w:sz="24" w:space="0" w:color="auto"/>
              <w:bottom w:val="nil"/>
            </w:tcBorders>
            <w:shd w:val="clear" w:color="auto" w:fill="auto"/>
          </w:tcPr>
          <w:p w14:paraId="0900A90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9604C0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7E517903" w14:textId="77777777" w:rsidR="00524FCA" w:rsidRDefault="00844662" w:rsidP="00524FCA">
            <w:hyperlink r:id="rId211" w:history="1">
              <w:r w:rsidR="00524FCA">
                <w:rPr>
                  <w:rStyle w:val="Hyperlink"/>
                </w:rPr>
                <w:t>C1-230229</w:t>
              </w:r>
            </w:hyperlink>
          </w:p>
        </w:tc>
        <w:tc>
          <w:tcPr>
            <w:tcW w:w="4191" w:type="dxa"/>
            <w:gridSpan w:val="3"/>
            <w:tcBorders>
              <w:top w:val="single" w:sz="4" w:space="0" w:color="auto"/>
              <w:bottom w:val="single" w:sz="4" w:space="0" w:color="auto"/>
            </w:tcBorders>
            <w:shd w:val="clear" w:color="auto" w:fill="FFFF00"/>
          </w:tcPr>
          <w:p w14:paraId="169C6B98" w14:textId="77777777" w:rsidR="00524FCA" w:rsidRDefault="00524FCA" w:rsidP="00524FCA">
            <w:pPr>
              <w:rPr>
                <w:rFonts w:cs="Arial"/>
              </w:rPr>
            </w:pPr>
            <w:r>
              <w:rPr>
                <w:rFonts w:cs="Arial"/>
              </w:rPr>
              <w:t>Revised WID on Secondary DN authentication and authorization in EPC IWK cases</w:t>
            </w:r>
          </w:p>
        </w:tc>
        <w:tc>
          <w:tcPr>
            <w:tcW w:w="1767" w:type="dxa"/>
            <w:tcBorders>
              <w:top w:val="single" w:sz="4" w:space="0" w:color="auto"/>
              <w:bottom w:val="single" w:sz="4" w:space="0" w:color="auto"/>
            </w:tcBorders>
            <w:shd w:val="clear" w:color="auto" w:fill="FFFF00"/>
          </w:tcPr>
          <w:p w14:paraId="09D8514E" w14:textId="77777777" w:rsidR="00524FCA" w:rsidRDefault="00524FCA" w:rsidP="00524FCA">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4AB3E1D2" w14:textId="77777777"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0FE0" w14:textId="77777777" w:rsidR="00524FCA" w:rsidRDefault="00524FCA" w:rsidP="00524FCA">
            <w:pPr>
              <w:rPr>
                <w:rFonts w:cs="Arial"/>
                <w:color w:val="000000"/>
              </w:rPr>
            </w:pPr>
          </w:p>
        </w:tc>
      </w:tr>
      <w:tr w:rsidR="00524FCA" w:rsidRPr="00D95972" w14:paraId="71C060A1" w14:textId="77777777" w:rsidTr="006D3F81">
        <w:tc>
          <w:tcPr>
            <w:tcW w:w="976" w:type="dxa"/>
            <w:tcBorders>
              <w:top w:val="nil"/>
              <w:left w:val="thinThickThinSmallGap" w:sz="24" w:space="0" w:color="auto"/>
              <w:bottom w:val="nil"/>
            </w:tcBorders>
            <w:shd w:val="clear" w:color="auto" w:fill="auto"/>
          </w:tcPr>
          <w:p w14:paraId="70662489"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994912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739283D3" w14:textId="77777777" w:rsidR="00524FCA" w:rsidRDefault="00844662" w:rsidP="00524FCA">
            <w:hyperlink r:id="rId212" w:history="1">
              <w:r w:rsidR="00524FCA">
                <w:rPr>
                  <w:rStyle w:val="Hyperlink"/>
                </w:rPr>
                <w:t>C1-230233</w:t>
              </w:r>
            </w:hyperlink>
          </w:p>
        </w:tc>
        <w:tc>
          <w:tcPr>
            <w:tcW w:w="4191" w:type="dxa"/>
            <w:gridSpan w:val="3"/>
            <w:tcBorders>
              <w:top w:val="single" w:sz="4" w:space="0" w:color="auto"/>
              <w:bottom w:val="single" w:sz="4" w:space="0" w:color="auto"/>
            </w:tcBorders>
            <w:shd w:val="clear" w:color="auto" w:fill="FFFF00"/>
          </w:tcPr>
          <w:p w14:paraId="56D827FE" w14:textId="77777777" w:rsidR="00524FCA" w:rsidRDefault="00524FCA" w:rsidP="00524FCA">
            <w:pPr>
              <w:rPr>
                <w:rFonts w:cs="Arial"/>
              </w:rPr>
            </w:pPr>
            <w:r>
              <w:rPr>
                <w:rFonts w:cs="Arial"/>
              </w:rPr>
              <w:t>Revised WID on CT aspects of General Support of IPv6 Prefix Delegation in 5GS</w:t>
            </w:r>
          </w:p>
        </w:tc>
        <w:tc>
          <w:tcPr>
            <w:tcW w:w="1767" w:type="dxa"/>
            <w:tcBorders>
              <w:top w:val="single" w:sz="4" w:space="0" w:color="auto"/>
              <w:bottom w:val="single" w:sz="4" w:space="0" w:color="auto"/>
            </w:tcBorders>
            <w:shd w:val="clear" w:color="auto" w:fill="FFFF00"/>
          </w:tcPr>
          <w:p w14:paraId="3D831C4E" w14:textId="77777777" w:rsidR="00524FCA" w:rsidRDefault="00524FCA" w:rsidP="00524FCA">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9E1BECA" w14:textId="77777777"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13F26" w14:textId="77777777" w:rsidR="00524FCA" w:rsidRDefault="00524FCA" w:rsidP="00524FCA">
            <w:pPr>
              <w:rPr>
                <w:rFonts w:cs="Arial"/>
                <w:color w:val="000000"/>
              </w:rPr>
            </w:pPr>
            <w:r>
              <w:rPr>
                <w:rFonts w:cs="Arial"/>
                <w:color w:val="000000"/>
              </w:rPr>
              <w:t>Revision of CP-223203</w:t>
            </w:r>
          </w:p>
        </w:tc>
      </w:tr>
      <w:tr w:rsidR="00524FCA" w:rsidRPr="00D95972" w14:paraId="23C5C1F6" w14:textId="77777777" w:rsidTr="006D3F81">
        <w:tc>
          <w:tcPr>
            <w:tcW w:w="976" w:type="dxa"/>
            <w:tcBorders>
              <w:top w:val="nil"/>
              <w:left w:val="thinThickThinSmallGap" w:sz="24" w:space="0" w:color="auto"/>
              <w:bottom w:val="nil"/>
            </w:tcBorders>
            <w:shd w:val="clear" w:color="auto" w:fill="auto"/>
          </w:tcPr>
          <w:p w14:paraId="2EC14E9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8F0ADED"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44D4A58" w14:textId="77777777" w:rsidR="00524FCA" w:rsidRDefault="00844662" w:rsidP="00524FCA">
            <w:hyperlink r:id="rId213" w:history="1">
              <w:r w:rsidR="00524FCA">
                <w:rPr>
                  <w:rStyle w:val="Hyperlink"/>
                </w:rPr>
                <w:t>C1-230371</w:t>
              </w:r>
            </w:hyperlink>
          </w:p>
        </w:tc>
        <w:tc>
          <w:tcPr>
            <w:tcW w:w="4191" w:type="dxa"/>
            <w:gridSpan w:val="3"/>
            <w:tcBorders>
              <w:top w:val="single" w:sz="4" w:space="0" w:color="auto"/>
              <w:bottom w:val="single" w:sz="4" w:space="0" w:color="auto"/>
            </w:tcBorders>
            <w:shd w:val="clear" w:color="auto" w:fill="FFFF00"/>
          </w:tcPr>
          <w:p w14:paraId="3429E55D" w14:textId="77777777" w:rsidR="00524FCA" w:rsidRDefault="00524FCA" w:rsidP="00524FCA">
            <w:pPr>
              <w:rPr>
                <w:rFonts w:cs="Arial"/>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FFFF00"/>
          </w:tcPr>
          <w:p w14:paraId="465100FE" w14:textId="77777777"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9FF2CE" w14:textId="77777777"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29D35" w14:textId="77777777" w:rsidR="00524FCA" w:rsidRDefault="00524FCA" w:rsidP="00524FCA">
            <w:pPr>
              <w:rPr>
                <w:rFonts w:cs="Arial"/>
                <w:color w:val="000000"/>
              </w:rPr>
            </w:pPr>
          </w:p>
        </w:tc>
      </w:tr>
      <w:tr w:rsidR="00524FCA" w:rsidRPr="00D95972" w14:paraId="1F957A71" w14:textId="77777777" w:rsidTr="006D3F81">
        <w:tc>
          <w:tcPr>
            <w:tcW w:w="976" w:type="dxa"/>
            <w:tcBorders>
              <w:top w:val="nil"/>
              <w:left w:val="thinThickThinSmallGap" w:sz="24" w:space="0" w:color="auto"/>
              <w:bottom w:val="nil"/>
            </w:tcBorders>
            <w:shd w:val="clear" w:color="auto" w:fill="auto"/>
          </w:tcPr>
          <w:p w14:paraId="225B8C9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D2DDFE4"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3F2EF8A" w14:textId="77777777" w:rsidR="00524FCA" w:rsidRDefault="00844662" w:rsidP="00524FCA">
            <w:hyperlink r:id="rId214" w:history="1">
              <w:r w:rsidR="00524FCA">
                <w:rPr>
                  <w:rStyle w:val="Hyperlink"/>
                </w:rPr>
                <w:t>C1-230550</w:t>
              </w:r>
            </w:hyperlink>
          </w:p>
        </w:tc>
        <w:tc>
          <w:tcPr>
            <w:tcW w:w="4191" w:type="dxa"/>
            <w:gridSpan w:val="3"/>
            <w:tcBorders>
              <w:top w:val="single" w:sz="4" w:space="0" w:color="auto"/>
              <w:bottom w:val="single" w:sz="4" w:space="0" w:color="auto"/>
            </w:tcBorders>
            <w:shd w:val="clear" w:color="auto" w:fill="FFFF00"/>
          </w:tcPr>
          <w:p w14:paraId="29DC6670" w14:textId="77777777" w:rsidR="00524FCA" w:rsidRDefault="00524FCA" w:rsidP="00524FCA">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0752A059" w14:textId="77777777"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DE18A7" w14:textId="77777777"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4797C" w14:textId="77777777" w:rsidR="00524FCA" w:rsidRDefault="00524FCA" w:rsidP="00524FCA">
            <w:pPr>
              <w:rPr>
                <w:rFonts w:cs="Arial"/>
                <w:color w:val="000000"/>
              </w:rPr>
            </w:pPr>
            <w:r>
              <w:rPr>
                <w:rFonts w:cs="Arial"/>
                <w:color w:val="000000"/>
              </w:rPr>
              <w:t>Revision of CP-223114</w:t>
            </w:r>
          </w:p>
        </w:tc>
      </w:tr>
      <w:tr w:rsidR="00524FCA" w:rsidRPr="00D95972" w14:paraId="64154A72" w14:textId="77777777" w:rsidTr="006D3F81">
        <w:tc>
          <w:tcPr>
            <w:tcW w:w="976" w:type="dxa"/>
            <w:tcBorders>
              <w:top w:val="nil"/>
              <w:left w:val="thinThickThinSmallGap" w:sz="24" w:space="0" w:color="auto"/>
              <w:bottom w:val="nil"/>
            </w:tcBorders>
            <w:shd w:val="clear" w:color="auto" w:fill="auto"/>
          </w:tcPr>
          <w:p w14:paraId="4487063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B061233"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02F4D412" w14:textId="77777777" w:rsidR="00524FCA" w:rsidRDefault="00844662" w:rsidP="00524FCA">
            <w:hyperlink r:id="rId215" w:history="1">
              <w:r w:rsidR="00524FCA">
                <w:rPr>
                  <w:rStyle w:val="Hyperlink"/>
                </w:rPr>
                <w:t>C1-230598</w:t>
              </w:r>
            </w:hyperlink>
          </w:p>
        </w:tc>
        <w:tc>
          <w:tcPr>
            <w:tcW w:w="4191" w:type="dxa"/>
            <w:gridSpan w:val="3"/>
            <w:tcBorders>
              <w:top w:val="single" w:sz="4" w:space="0" w:color="auto"/>
              <w:bottom w:val="single" w:sz="4" w:space="0" w:color="auto"/>
            </w:tcBorders>
            <w:shd w:val="clear" w:color="auto" w:fill="FFFF00"/>
          </w:tcPr>
          <w:p w14:paraId="05786A18" w14:textId="77777777" w:rsidR="00524FCA" w:rsidRDefault="00524FCA" w:rsidP="00524FCA">
            <w:pPr>
              <w:rPr>
                <w:rFonts w:cs="Arial"/>
              </w:rPr>
            </w:pPr>
            <w:r>
              <w:rPr>
                <w:rFonts w:cs="Arial"/>
              </w:rPr>
              <w:t>Revised WID on CT aspects of enhancement to the 5GC location services - phase 3</w:t>
            </w:r>
          </w:p>
        </w:tc>
        <w:tc>
          <w:tcPr>
            <w:tcW w:w="1767" w:type="dxa"/>
            <w:tcBorders>
              <w:top w:val="single" w:sz="4" w:space="0" w:color="auto"/>
              <w:bottom w:val="single" w:sz="4" w:space="0" w:color="auto"/>
            </w:tcBorders>
            <w:shd w:val="clear" w:color="auto" w:fill="FFFF00"/>
          </w:tcPr>
          <w:p w14:paraId="778ACCFF" w14:textId="77777777" w:rsidR="00524FCA" w:rsidRDefault="00524FCA" w:rsidP="00524FC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2E73EE7" w14:textId="77777777"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4DA3E" w14:textId="77777777" w:rsidR="00524FCA" w:rsidRDefault="00524FCA" w:rsidP="00524FCA">
            <w:pPr>
              <w:rPr>
                <w:rFonts w:cs="Arial"/>
                <w:color w:val="000000"/>
              </w:rPr>
            </w:pPr>
            <w:r>
              <w:rPr>
                <w:rFonts w:cs="Arial"/>
                <w:color w:val="000000"/>
              </w:rPr>
              <w:t>Revision of CP-223267</w:t>
            </w:r>
          </w:p>
        </w:tc>
      </w:tr>
      <w:tr w:rsidR="00524FCA" w:rsidRPr="00D95972" w14:paraId="6837E2D0" w14:textId="77777777" w:rsidTr="00062946">
        <w:tc>
          <w:tcPr>
            <w:tcW w:w="976" w:type="dxa"/>
            <w:tcBorders>
              <w:top w:val="nil"/>
              <w:left w:val="thinThickThinSmallGap" w:sz="24" w:space="0" w:color="auto"/>
              <w:bottom w:val="nil"/>
            </w:tcBorders>
            <w:shd w:val="clear" w:color="auto" w:fill="auto"/>
          </w:tcPr>
          <w:p w14:paraId="394D13E5"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5D011D91"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0ED83AAA" w14:textId="77777777" w:rsidR="00524FCA" w:rsidRDefault="00524FCA" w:rsidP="00524FCA"/>
        </w:tc>
        <w:tc>
          <w:tcPr>
            <w:tcW w:w="4191" w:type="dxa"/>
            <w:gridSpan w:val="3"/>
            <w:tcBorders>
              <w:top w:val="single" w:sz="4" w:space="0" w:color="auto"/>
              <w:bottom w:val="single" w:sz="4" w:space="0" w:color="auto"/>
            </w:tcBorders>
            <w:shd w:val="clear" w:color="auto" w:fill="FFFF00"/>
          </w:tcPr>
          <w:p w14:paraId="184F5052"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00"/>
          </w:tcPr>
          <w:p w14:paraId="35C914FC"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00"/>
          </w:tcPr>
          <w:p w14:paraId="7E36CE0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78BC601" w14:textId="77777777" w:rsidR="00524FCA" w:rsidRDefault="00524FCA" w:rsidP="00524FCA">
            <w:pPr>
              <w:rPr>
                <w:rFonts w:cs="Arial"/>
                <w:color w:val="000000"/>
              </w:rPr>
            </w:pPr>
          </w:p>
        </w:tc>
      </w:tr>
      <w:tr w:rsidR="00524FCA" w:rsidRPr="00D95972" w14:paraId="1E4BBFAD" w14:textId="77777777" w:rsidTr="00062946">
        <w:tc>
          <w:tcPr>
            <w:tcW w:w="976" w:type="dxa"/>
            <w:tcBorders>
              <w:top w:val="nil"/>
              <w:left w:val="thinThickThinSmallGap" w:sz="24" w:space="0" w:color="auto"/>
              <w:bottom w:val="nil"/>
            </w:tcBorders>
            <w:shd w:val="clear" w:color="auto" w:fill="auto"/>
          </w:tcPr>
          <w:p w14:paraId="55C921CE"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022C1F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7077EA4F" w14:textId="77777777" w:rsidR="00524FCA" w:rsidRDefault="00524FCA" w:rsidP="00524FCA"/>
        </w:tc>
        <w:tc>
          <w:tcPr>
            <w:tcW w:w="4191" w:type="dxa"/>
            <w:gridSpan w:val="3"/>
            <w:tcBorders>
              <w:top w:val="single" w:sz="4" w:space="0" w:color="auto"/>
              <w:bottom w:val="single" w:sz="4" w:space="0" w:color="auto"/>
            </w:tcBorders>
            <w:shd w:val="clear" w:color="auto" w:fill="FFFF00"/>
          </w:tcPr>
          <w:p w14:paraId="4364C0C6"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00"/>
          </w:tcPr>
          <w:p w14:paraId="0B44515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00"/>
          </w:tcPr>
          <w:p w14:paraId="56F01452"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34878B6" w14:textId="77777777" w:rsidR="00524FCA" w:rsidRDefault="00524FCA" w:rsidP="00524FCA">
            <w:pPr>
              <w:rPr>
                <w:rFonts w:cs="Arial"/>
                <w:color w:val="000000"/>
              </w:rPr>
            </w:pPr>
          </w:p>
        </w:tc>
      </w:tr>
      <w:tr w:rsidR="00524FCA" w:rsidRPr="00D95972" w14:paraId="53139EDD" w14:textId="77777777" w:rsidTr="00062946">
        <w:tc>
          <w:tcPr>
            <w:tcW w:w="976" w:type="dxa"/>
            <w:tcBorders>
              <w:top w:val="nil"/>
              <w:left w:val="thinThickThinSmallGap" w:sz="24" w:space="0" w:color="auto"/>
              <w:bottom w:val="nil"/>
            </w:tcBorders>
            <w:shd w:val="clear" w:color="auto" w:fill="auto"/>
          </w:tcPr>
          <w:p w14:paraId="57A25FF2"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B47AA59"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75ECD3B" w14:textId="77777777" w:rsidR="00524FCA" w:rsidRDefault="00524FCA" w:rsidP="00524FCA"/>
        </w:tc>
        <w:tc>
          <w:tcPr>
            <w:tcW w:w="4191" w:type="dxa"/>
            <w:gridSpan w:val="3"/>
            <w:tcBorders>
              <w:top w:val="single" w:sz="4" w:space="0" w:color="auto"/>
              <w:bottom w:val="single" w:sz="4" w:space="0" w:color="auto"/>
            </w:tcBorders>
            <w:shd w:val="clear" w:color="auto" w:fill="FFFF00"/>
          </w:tcPr>
          <w:p w14:paraId="6AF4336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00"/>
          </w:tcPr>
          <w:p w14:paraId="3565415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00"/>
          </w:tcPr>
          <w:p w14:paraId="0887E280"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008F7B4" w14:textId="77777777" w:rsidR="00524FCA" w:rsidRDefault="00524FCA" w:rsidP="00524FCA">
            <w:pPr>
              <w:rPr>
                <w:rFonts w:cs="Arial"/>
                <w:color w:val="000000"/>
              </w:rPr>
            </w:pPr>
          </w:p>
        </w:tc>
      </w:tr>
      <w:tr w:rsidR="00524FCA" w:rsidRPr="00D95972" w14:paraId="7E8CCF72" w14:textId="77777777" w:rsidTr="00062946">
        <w:tc>
          <w:tcPr>
            <w:tcW w:w="976" w:type="dxa"/>
            <w:tcBorders>
              <w:top w:val="nil"/>
              <w:left w:val="thinThickThinSmallGap" w:sz="24" w:space="0" w:color="auto"/>
              <w:bottom w:val="nil"/>
            </w:tcBorders>
            <w:shd w:val="clear" w:color="auto" w:fill="auto"/>
          </w:tcPr>
          <w:p w14:paraId="5240D9E8"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CF47F5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6AC5C8DA" w14:textId="7AE692DD" w:rsidR="00524FCA" w:rsidRDefault="00844662" w:rsidP="00524FCA">
            <w:hyperlink r:id="rId216" w:history="1">
              <w:r w:rsidR="00524FCA">
                <w:rPr>
                  <w:rStyle w:val="Hyperlink"/>
                </w:rPr>
                <w:t>C1-230131</w:t>
              </w:r>
            </w:hyperlink>
          </w:p>
        </w:tc>
        <w:tc>
          <w:tcPr>
            <w:tcW w:w="4191" w:type="dxa"/>
            <w:gridSpan w:val="3"/>
            <w:tcBorders>
              <w:top w:val="single" w:sz="4" w:space="0" w:color="auto"/>
              <w:bottom w:val="single" w:sz="4" w:space="0" w:color="auto"/>
            </w:tcBorders>
            <w:shd w:val="clear" w:color="auto" w:fill="FFFF00"/>
          </w:tcPr>
          <w:p w14:paraId="40B73F64" w14:textId="2ED6A40B" w:rsidR="00524FCA" w:rsidRDefault="00524FCA" w:rsidP="00524FCA">
            <w:pPr>
              <w:rPr>
                <w:rFonts w:cs="Arial"/>
              </w:rPr>
            </w:pPr>
            <w:r>
              <w:rPr>
                <w:rFonts w:cs="Arial"/>
              </w:rPr>
              <w:t>CT aspects of Gateway UE function for Mission Critical Communication</w:t>
            </w:r>
          </w:p>
        </w:tc>
        <w:tc>
          <w:tcPr>
            <w:tcW w:w="1767" w:type="dxa"/>
            <w:tcBorders>
              <w:top w:val="single" w:sz="4" w:space="0" w:color="auto"/>
              <w:bottom w:val="single" w:sz="4" w:space="0" w:color="auto"/>
            </w:tcBorders>
            <w:shd w:val="clear" w:color="auto" w:fill="FFFF00"/>
          </w:tcPr>
          <w:p w14:paraId="5107C441" w14:textId="7B60043F"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200E527" w14:textId="2D8FE551"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3E674" w14:textId="77777777" w:rsidR="00524FCA" w:rsidRDefault="00524FCA" w:rsidP="00524FCA">
            <w:pPr>
              <w:rPr>
                <w:rFonts w:cs="Arial"/>
                <w:color w:val="000000"/>
              </w:rPr>
            </w:pPr>
          </w:p>
        </w:tc>
      </w:tr>
      <w:tr w:rsidR="00524FCA" w:rsidRPr="00D95972" w14:paraId="4CE637EF" w14:textId="77777777" w:rsidTr="0082528F">
        <w:tc>
          <w:tcPr>
            <w:tcW w:w="976" w:type="dxa"/>
            <w:tcBorders>
              <w:top w:val="nil"/>
              <w:left w:val="thinThickThinSmallGap" w:sz="24" w:space="0" w:color="auto"/>
              <w:bottom w:val="nil"/>
            </w:tcBorders>
            <w:shd w:val="clear" w:color="auto" w:fill="auto"/>
          </w:tcPr>
          <w:p w14:paraId="3F24499A"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E287BD9"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22242B0C" w14:textId="51B35007" w:rsidR="00524FCA" w:rsidRDefault="00844662" w:rsidP="00524FCA">
            <w:hyperlink r:id="rId217" w:history="1">
              <w:r w:rsidR="00524FCA">
                <w:rPr>
                  <w:rStyle w:val="Hyperlink"/>
                </w:rPr>
                <w:t>C1-230144</w:t>
              </w:r>
            </w:hyperlink>
          </w:p>
        </w:tc>
        <w:tc>
          <w:tcPr>
            <w:tcW w:w="4191" w:type="dxa"/>
            <w:gridSpan w:val="3"/>
            <w:tcBorders>
              <w:top w:val="single" w:sz="4" w:space="0" w:color="auto"/>
              <w:bottom w:val="single" w:sz="4" w:space="0" w:color="auto"/>
            </w:tcBorders>
            <w:shd w:val="clear" w:color="auto" w:fill="FFFF00"/>
          </w:tcPr>
          <w:p w14:paraId="60941E89" w14:textId="1432EA87" w:rsidR="00524FCA" w:rsidRDefault="00524FCA" w:rsidP="00524FCA">
            <w:pPr>
              <w:rPr>
                <w:rFonts w:cs="Arial"/>
              </w:rPr>
            </w:pPr>
            <w:r>
              <w:rPr>
                <w:rFonts w:cs="Arial"/>
              </w:rPr>
              <w:t>New WID on CT aspects of System Support for AI/ML-based Services</w:t>
            </w:r>
          </w:p>
        </w:tc>
        <w:tc>
          <w:tcPr>
            <w:tcW w:w="1767" w:type="dxa"/>
            <w:tcBorders>
              <w:top w:val="single" w:sz="4" w:space="0" w:color="auto"/>
              <w:bottom w:val="single" w:sz="4" w:space="0" w:color="auto"/>
            </w:tcBorders>
            <w:shd w:val="clear" w:color="auto" w:fill="FFFF00"/>
          </w:tcPr>
          <w:p w14:paraId="2D6449EF" w14:textId="005C0B46" w:rsidR="00524FCA" w:rsidRDefault="00524FCA" w:rsidP="00524FC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B751955" w14:textId="662921D1"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9C4F8" w14:textId="77777777" w:rsidR="00524FCA" w:rsidRDefault="00524FCA" w:rsidP="00524FCA">
            <w:pPr>
              <w:rPr>
                <w:rFonts w:cs="Arial"/>
                <w:color w:val="000000"/>
              </w:rPr>
            </w:pPr>
          </w:p>
        </w:tc>
      </w:tr>
      <w:tr w:rsidR="00524FCA" w:rsidRPr="00D95972" w14:paraId="7BC5E3A6" w14:textId="77777777" w:rsidTr="0082528F">
        <w:tc>
          <w:tcPr>
            <w:tcW w:w="976" w:type="dxa"/>
            <w:tcBorders>
              <w:top w:val="nil"/>
              <w:left w:val="thinThickThinSmallGap" w:sz="24" w:space="0" w:color="auto"/>
              <w:bottom w:val="nil"/>
            </w:tcBorders>
            <w:shd w:val="clear" w:color="auto" w:fill="auto"/>
          </w:tcPr>
          <w:p w14:paraId="1CAF1104"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32C8BD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EFD7239" w14:textId="5A0D55A7" w:rsidR="00524FCA" w:rsidRDefault="00844662" w:rsidP="00524FCA">
            <w:hyperlink r:id="rId218" w:history="1">
              <w:r w:rsidR="00524FCA">
                <w:rPr>
                  <w:rStyle w:val="Hyperlink"/>
                </w:rPr>
                <w:t>C1-230145</w:t>
              </w:r>
            </w:hyperlink>
          </w:p>
        </w:tc>
        <w:tc>
          <w:tcPr>
            <w:tcW w:w="4191" w:type="dxa"/>
            <w:gridSpan w:val="3"/>
            <w:tcBorders>
              <w:top w:val="single" w:sz="4" w:space="0" w:color="auto"/>
              <w:bottom w:val="single" w:sz="4" w:space="0" w:color="auto"/>
            </w:tcBorders>
            <w:shd w:val="clear" w:color="auto" w:fill="FFFF00"/>
          </w:tcPr>
          <w:p w14:paraId="3C13DA9D" w14:textId="3AFF0936" w:rsidR="00524FCA" w:rsidRDefault="00524FCA" w:rsidP="00524FCA">
            <w:pPr>
              <w:rPr>
                <w:rFonts w:cs="Arial"/>
              </w:rPr>
            </w:pPr>
            <w:r>
              <w:rPr>
                <w:rFonts w:cs="Arial"/>
              </w:rPr>
              <w:t>New WID on CT aspects of Architectural enhancements for 5G multicast-broadcast services Phase 2</w:t>
            </w:r>
          </w:p>
        </w:tc>
        <w:tc>
          <w:tcPr>
            <w:tcW w:w="1767" w:type="dxa"/>
            <w:tcBorders>
              <w:top w:val="single" w:sz="4" w:space="0" w:color="auto"/>
              <w:bottom w:val="single" w:sz="4" w:space="0" w:color="auto"/>
            </w:tcBorders>
            <w:shd w:val="clear" w:color="auto" w:fill="FFFF00"/>
          </w:tcPr>
          <w:p w14:paraId="60B684B6" w14:textId="651142BE"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0E257D" w14:textId="623A62F7"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1116B" w14:textId="77777777" w:rsidR="00524FCA" w:rsidRDefault="00524FCA" w:rsidP="00524FCA">
            <w:pPr>
              <w:rPr>
                <w:rFonts w:cs="Arial"/>
                <w:color w:val="000000"/>
              </w:rPr>
            </w:pPr>
          </w:p>
        </w:tc>
      </w:tr>
      <w:tr w:rsidR="00524FCA" w:rsidRPr="00D95972" w14:paraId="310F3391" w14:textId="77777777" w:rsidTr="005F3F28">
        <w:tc>
          <w:tcPr>
            <w:tcW w:w="976" w:type="dxa"/>
            <w:tcBorders>
              <w:top w:val="nil"/>
              <w:left w:val="thinThickThinSmallGap" w:sz="24" w:space="0" w:color="auto"/>
              <w:bottom w:val="nil"/>
            </w:tcBorders>
            <w:shd w:val="clear" w:color="auto" w:fill="auto"/>
          </w:tcPr>
          <w:p w14:paraId="30C2F283"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1DE673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0C2AFB88" w14:textId="1DAAB2D9" w:rsidR="00524FCA" w:rsidRDefault="00844662" w:rsidP="00524FCA">
            <w:hyperlink r:id="rId219" w:history="1">
              <w:r w:rsidR="00524FCA">
                <w:rPr>
                  <w:rStyle w:val="Hyperlink"/>
                </w:rPr>
                <w:t>C1-230159</w:t>
              </w:r>
            </w:hyperlink>
          </w:p>
        </w:tc>
        <w:tc>
          <w:tcPr>
            <w:tcW w:w="4191" w:type="dxa"/>
            <w:gridSpan w:val="3"/>
            <w:tcBorders>
              <w:top w:val="single" w:sz="4" w:space="0" w:color="auto"/>
              <w:bottom w:val="single" w:sz="4" w:space="0" w:color="auto"/>
            </w:tcBorders>
            <w:shd w:val="clear" w:color="auto" w:fill="FFFF00"/>
          </w:tcPr>
          <w:p w14:paraId="6800539D" w14:textId="61BD39F4" w:rsidR="00524FCA" w:rsidRDefault="00524FCA" w:rsidP="00524FCA">
            <w:pPr>
              <w:rPr>
                <w:rFonts w:cs="Arial"/>
              </w:rPr>
            </w:pPr>
            <w:r>
              <w:rPr>
                <w:rFonts w:cs="Arial"/>
              </w:rPr>
              <w:t>CT1 aspects of Application Data Analytics Enablement Service</w:t>
            </w:r>
          </w:p>
        </w:tc>
        <w:tc>
          <w:tcPr>
            <w:tcW w:w="1767" w:type="dxa"/>
            <w:tcBorders>
              <w:top w:val="single" w:sz="4" w:space="0" w:color="auto"/>
              <w:bottom w:val="single" w:sz="4" w:space="0" w:color="auto"/>
            </w:tcBorders>
            <w:shd w:val="clear" w:color="auto" w:fill="FFFF00"/>
          </w:tcPr>
          <w:p w14:paraId="6F94AB9D" w14:textId="33652E2B" w:rsidR="00524FCA" w:rsidRDefault="00524FCA" w:rsidP="00524FC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588905C" w14:textId="4BA8EA02"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6E9AB" w14:textId="77777777" w:rsidR="00524FCA" w:rsidRDefault="00524FCA" w:rsidP="00524FCA">
            <w:pPr>
              <w:rPr>
                <w:rFonts w:cs="Arial"/>
                <w:color w:val="000000"/>
              </w:rPr>
            </w:pPr>
          </w:p>
        </w:tc>
      </w:tr>
      <w:tr w:rsidR="00524FCA" w:rsidRPr="00D95972" w14:paraId="35922AAB" w14:textId="77777777" w:rsidTr="00FD40BA">
        <w:tc>
          <w:tcPr>
            <w:tcW w:w="976" w:type="dxa"/>
            <w:tcBorders>
              <w:top w:val="nil"/>
              <w:left w:val="thinThickThinSmallGap" w:sz="24" w:space="0" w:color="auto"/>
              <w:bottom w:val="nil"/>
            </w:tcBorders>
            <w:shd w:val="clear" w:color="auto" w:fill="auto"/>
          </w:tcPr>
          <w:p w14:paraId="525B527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4780C62"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C7FBAF4" w14:textId="787CEACD" w:rsidR="00524FCA" w:rsidRDefault="00844662" w:rsidP="00524FCA">
            <w:hyperlink r:id="rId220" w:history="1">
              <w:r w:rsidR="00524FCA">
                <w:rPr>
                  <w:rStyle w:val="Hyperlink"/>
                </w:rPr>
                <w:t>C1-230168</w:t>
              </w:r>
            </w:hyperlink>
          </w:p>
        </w:tc>
        <w:tc>
          <w:tcPr>
            <w:tcW w:w="4191" w:type="dxa"/>
            <w:gridSpan w:val="3"/>
            <w:tcBorders>
              <w:top w:val="single" w:sz="4" w:space="0" w:color="auto"/>
              <w:bottom w:val="single" w:sz="4" w:space="0" w:color="auto"/>
            </w:tcBorders>
            <w:shd w:val="clear" w:color="auto" w:fill="FFFF00"/>
          </w:tcPr>
          <w:p w14:paraId="2B341B0D" w14:textId="7A03DF46" w:rsidR="00524FCA" w:rsidRDefault="00524FCA" w:rsidP="00524FCA">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FFFF00"/>
          </w:tcPr>
          <w:p w14:paraId="08FE9798" w14:textId="01997120"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0A5BD7" w14:textId="7695934A"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214BB" w14:textId="634086B4" w:rsidR="00524FCA" w:rsidRDefault="00524FCA" w:rsidP="00524FCA">
            <w:pPr>
              <w:rPr>
                <w:rFonts w:cs="Arial"/>
                <w:color w:val="000000"/>
              </w:rPr>
            </w:pPr>
            <w:r>
              <w:rPr>
                <w:rFonts w:cs="Arial"/>
                <w:color w:val="000000"/>
              </w:rPr>
              <w:t>Revision of C1-227146</w:t>
            </w:r>
          </w:p>
        </w:tc>
      </w:tr>
      <w:tr w:rsidR="00524FCA" w:rsidRPr="00D95972" w14:paraId="42457BD6" w14:textId="77777777" w:rsidTr="00BC7D60">
        <w:tc>
          <w:tcPr>
            <w:tcW w:w="976" w:type="dxa"/>
            <w:tcBorders>
              <w:top w:val="nil"/>
              <w:left w:val="thinThickThinSmallGap" w:sz="24" w:space="0" w:color="auto"/>
              <w:bottom w:val="nil"/>
            </w:tcBorders>
            <w:shd w:val="clear" w:color="auto" w:fill="auto"/>
          </w:tcPr>
          <w:p w14:paraId="54FF72A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6DD776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93BBB35" w14:textId="1F1DD1D7" w:rsidR="00524FCA" w:rsidRDefault="00844662" w:rsidP="00524FCA">
            <w:hyperlink r:id="rId221" w:history="1">
              <w:r w:rsidR="00524FCA">
                <w:rPr>
                  <w:rStyle w:val="Hyperlink"/>
                </w:rPr>
                <w:t>C1-230169</w:t>
              </w:r>
            </w:hyperlink>
          </w:p>
        </w:tc>
        <w:tc>
          <w:tcPr>
            <w:tcW w:w="4191" w:type="dxa"/>
            <w:gridSpan w:val="3"/>
            <w:tcBorders>
              <w:top w:val="single" w:sz="4" w:space="0" w:color="auto"/>
              <w:bottom w:val="single" w:sz="4" w:space="0" w:color="auto"/>
            </w:tcBorders>
            <w:shd w:val="clear" w:color="auto" w:fill="FFFF00"/>
          </w:tcPr>
          <w:p w14:paraId="6389D0F2" w14:textId="3DAAA3B3" w:rsidR="00524FCA" w:rsidRDefault="00524FCA" w:rsidP="00524FCA">
            <w:pPr>
              <w:rPr>
                <w:rFonts w:cs="Arial"/>
              </w:rPr>
            </w:pPr>
            <w:r>
              <w:rPr>
                <w:rFonts w:cs="Arial"/>
              </w:rPr>
              <w:t xml:space="preserve">New WID on Next Generation Real </w:t>
            </w:r>
            <w:proofErr w:type="gramStart"/>
            <w:r>
              <w:rPr>
                <w:rFonts w:cs="Arial"/>
              </w:rPr>
              <w:t>time</w:t>
            </w:r>
            <w:proofErr w:type="gramEnd"/>
            <w:r>
              <w:rPr>
                <w:rFonts w:cs="Arial"/>
              </w:rPr>
              <w:t xml:space="preserve"> Communication services</w:t>
            </w:r>
          </w:p>
        </w:tc>
        <w:tc>
          <w:tcPr>
            <w:tcW w:w="1767" w:type="dxa"/>
            <w:tcBorders>
              <w:top w:val="single" w:sz="4" w:space="0" w:color="auto"/>
              <w:bottom w:val="single" w:sz="4" w:space="0" w:color="auto"/>
            </w:tcBorders>
            <w:shd w:val="clear" w:color="auto" w:fill="FFFF00"/>
          </w:tcPr>
          <w:p w14:paraId="3921B4F2" w14:textId="5656DF12"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D278A5E" w14:textId="5DB89598"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42BE9" w14:textId="77777777" w:rsidR="00524FCA" w:rsidRDefault="00524FCA" w:rsidP="00524FCA">
            <w:pPr>
              <w:rPr>
                <w:rFonts w:cs="Arial"/>
                <w:color w:val="000000"/>
              </w:rPr>
            </w:pPr>
          </w:p>
        </w:tc>
      </w:tr>
      <w:tr w:rsidR="00524FCA" w:rsidRPr="00D95972" w14:paraId="219F60BD" w14:textId="77777777" w:rsidTr="00BC7D60">
        <w:tc>
          <w:tcPr>
            <w:tcW w:w="976" w:type="dxa"/>
            <w:tcBorders>
              <w:top w:val="nil"/>
              <w:left w:val="thinThickThinSmallGap" w:sz="24" w:space="0" w:color="auto"/>
              <w:bottom w:val="nil"/>
            </w:tcBorders>
            <w:shd w:val="clear" w:color="auto" w:fill="auto"/>
          </w:tcPr>
          <w:p w14:paraId="701E63A0"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58E0D46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441672F" w14:textId="4A65BE05" w:rsidR="00524FCA" w:rsidRDefault="00844662" w:rsidP="00524FCA">
            <w:hyperlink r:id="rId222" w:history="1">
              <w:r w:rsidR="00524FCA">
                <w:rPr>
                  <w:rStyle w:val="Hyperlink"/>
                </w:rPr>
                <w:t>C1-230206</w:t>
              </w:r>
            </w:hyperlink>
          </w:p>
        </w:tc>
        <w:tc>
          <w:tcPr>
            <w:tcW w:w="4191" w:type="dxa"/>
            <w:gridSpan w:val="3"/>
            <w:tcBorders>
              <w:top w:val="single" w:sz="4" w:space="0" w:color="auto"/>
              <w:bottom w:val="single" w:sz="4" w:space="0" w:color="auto"/>
            </w:tcBorders>
            <w:shd w:val="clear" w:color="auto" w:fill="FFFF00"/>
          </w:tcPr>
          <w:p w14:paraId="1C2041E7" w14:textId="40529937" w:rsidR="00524FCA" w:rsidRDefault="00524FCA" w:rsidP="00524FCA">
            <w:pPr>
              <w:rPr>
                <w:rFonts w:cs="Arial"/>
              </w:rPr>
            </w:pPr>
            <w:r>
              <w:rPr>
                <w:rFonts w:cs="Arial"/>
              </w:rPr>
              <w:t>New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1C8D0DDE" w14:textId="3BCCA122"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A59B40B" w14:textId="344E5A23"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D0542" w14:textId="77777777" w:rsidR="00524FCA" w:rsidRDefault="00524FCA" w:rsidP="00524FCA">
            <w:pPr>
              <w:rPr>
                <w:rFonts w:cs="Arial"/>
                <w:color w:val="000000"/>
              </w:rPr>
            </w:pPr>
          </w:p>
        </w:tc>
      </w:tr>
      <w:tr w:rsidR="00524FCA" w:rsidRPr="00D95972" w14:paraId="41B3161F" w14:textId="77777777" w:rsidTr="00F73747">
        <w:tc>
          <w:tcPr>
            <w:tcW w:w="976" w:type="dxa"/>
            <w:tcBorders>
              <w:top w:val="nil"/>
              <w:left w:val="thinThickThinSmallGap" w:sz="24" w:space="0" w:color="auto"/>
              <w:bottom w:val="nil"/>
            </w:tcBorders>
            <w:shd w:val="clear" w:color="auto" w:fill="auto"/>
          </w:tcPr>
          <w:p w14:paraId="64BEA600"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0F330E9"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0CA80522" w14:textId="4B7EBE16" w:rsidR="00524FCA" w:rsidRDefault="00844662" w:rsidP="00524FCA">
            <w:hyperlink r:id="rId223" w:history="1">
              <w:r w:rsidR="00524FCA">
                <w:rPr>
                  <w:rStyle w:val="Hyperlink"/>
                </w:rPr>
                <w:t>C1-230256</w:t>
              </w:r>
            </w:hyperlink>
          </w:p>
        </w:tc>
        <w:tc>
          <w:tcPr>
            <w:tcW w:w="4191" w:type="dxa"/>
            <w:gridSpan w:val="3"/>
            <w:tcBorders>
              <w:top w:val="single" w:sz="4" w:space="0" w:color="auto"/>
              <w:bottom w:val="single" w:sz="4" w:space="0" w:color="auto"/>
            </w:tcBorders>
            <w:shd w:val="clear" w:color="auto" w:fill="FFFF00"/>
          </w:tcPr>
          <w:p w14:paraId="24D99C75" w14:textId="3EE6CE37" w:rsidR="00524FCA" w:rsidRDefault="00524FCA" w:rsidP="00524FCA">
            <w:pPr>
              <w:rPr>
                <w:rFonts w:cs="Arial"/>
              </w:rPr>
            </w:pPr>
            <w:r>
              <w:rPr>
                <w:rFonts w:cs="Arial"/>
              </w:rPr>
              <w:t>New WID on Enablers for Network Automation for 5G - phase 3</w:t>
            </w:r>
          </w:p>
        </w:tc>
        <w:tc>
          <w:tcPr>
            <w:tcW w:w="1767" w:type="dxa"/>
            <w:tcBorders>
              <w:top w:val="single" w:sz="4" w:space="0" w:color="auto"/>
              <w:bottom w:val="single" w:sz="4" w:space="0" w:color="auto"/>
            </w:tcBorders>
            <w:shd w:val="clear" w:color="auto" w:fill="FFFF00"/>
          </w:tcPr>
          <w:p w14:paraId="4B53EED6" w14:textId="3781E235" w:rsidR="00524FCA" w:rsidRDefault="00524FCA" w:rsidP="00524FCA">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DFE5E05" w14:textId="0CCFD703"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9D8E8" w14:textId="77777777" w:rsidR="00524FCA" w:rsidRDefault="00524FCA" w:rsidP="00524FCA">
            <w:pPr>
              <w:rPr>
                <w:rFonts w:cs="Arial"/>
                <w:color w:val="000000"/>
              </w:rPr>
            </w:pPr>
          </w:p>
        </w:tc>
      </w:tr>
      <w:tr w:rsidR="00524FCA" w:rsidRPr="00D95972" w14:paraId="2FF4E2AE" w14:textId="77777777" w:rsidTr="005F3F28">
        <w:tc>
          <w:tcPr>
            <w:tcW w:w="976" w:type="dxa"/>
            <w:tcBorders>
              <w:top w:val="nil"/>
              <w:left w:val="thinThickThinSmallGap" w:sz="24" w:space="0" w:color="auto"/>
              <w:bottom w:val="nil"/>
            </w:tcBorders>
            <w:shd w:val="clear" w:color="auto" w:fill="auto"/>
          </w:tcPr>
          <w:p w14:paraId="4D4BCC4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FE86C2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289DC06" w14:textId="3C446D9B" w:rsidR="00524FCA" w:rsidRDefault="00844662" w:rsidP="00524FCA">
            <w:hyperlink r:id="rId224" w:history="1">
              <w:r w:rsidR="00524FCA">
                <w:rPr>
                  <w:rStyle w:val="Hyperlink"/>
                </w:rPr>
                <w:t>C1-230295</w:t>
              </w:r>
            </w:hyperlink>
          </w:p>
        </w:tc>
        <w:tc>
          <w:tcPr>
            <w:tcW w:w="4191" w:type="dxa"/>
            <w:gridSpan w:val="3"/>
            <w:tcBorders>
              <w:top w:val="single" w:sz="4" w:space="0" w:color="auto"/>
              <w:bottom w:val="single" w:sz="4" w:space="0" w:color="auto"/>
            </w:tcBorders>
            <w:shd w:val="clear" w:color="auto" w:fill="FFFF00"/>
          </w:tcPr>
          <w:p w14:paraId="3DCAB383" w14:textId="4F15F42E" w:rsidR="00524FCA" w:rsidRDefault="00524FCA" w:rsidP="00524FCA">
            <w:pPr>
              <w:rPr>
                <w:rFonts w:cs="Arial"/>
              </w:rPr>
            </w:pPr>
            <w:r>
              <w:rPr>
                <w:rFonts w:cs="Arial"/>
              </w:rPr>
              <w:t>New WID on CT Aspect of Further Architecture Enhancement for UAV and UAM</w:t>
            </w:r>
          </w:p>
        </w:tc>
        <w:tc>
          <w:tcPr>
            <w:tcW w:w="1767" w:type="dxa"/>
            <w:tcBorders>
              <w:top w:val="single" w:sz="4" w:space="0" w:color="auto"/>
              <w:bottom w:val="single" w:sz="4" w:space="0" w:color="auto"/>
            </w:tcBorders>
            <w:shd w:val="clear" w:color="auto" w:fill="FFFF00"/>
          </w:tcPr>
          <w:p w14:paraId="2455808F" w14:textId="18456121" w:rsidR="00524FCA" w:rsidRDefault="00524FCA" w:rsidP="00524FCA">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F31AADD" w14:textId="38ABEF5A"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4D3FA" w14:textId="77777777" w:rsidR="00524FCA" w:rsidRDefault="00524FCA" w:rsidP="00524FCA">
            <w:pPr>
              <w:rPr>
                <w:rFonts w:cs="Arial"/>
                <w:color w:val="000000"/>
              </w:rPr>
            </w:pPr>
          </w:p>
        </w:tc>
      </w:tr>
      <w:tr w:rsidR="00524FCA" w:rsidRPr="00D95972" w14:paraId="56923A27" w14:textId="77777777" w:rsidTr="005F3F28">
        <w:tc>
          <w:tcPr>
            <w:tcW w:w="976" w:type="dxa"/>
            <w:tcBorders>
              <w:top w:val="nil"/>
              <w:left w:val="thinThickThinSmallGap" w:sz="24" w:space="0" w:color="auto"/>
              <w:bottom w:val="nil"/>
            </w:tcBorders>
            <w:shd w:val="clear" w:color="auto" w:fill="auto"/>
          </w:tcPr>
          <w:p w14:paraId="1DE159FD"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9460CC2"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3F64641D" w14:textId="2AA21E14" w:rsidR="00524FCA" w:rsidRDefault="00844662" w:rsidP="00524FCA">
            <w:hyperlink r:id="rId225" w:history="1">
              <w:r w:rsidR="00524FCA">
                <w:rPr>
                  <w:rStyle w:val="Hyperlink"/>
                </w:rPr>
                <w:t>C1-230297</w:t>
              </w:r>
            </w:hyperlink>
          </w:p>
        </w:tc>
        <w:tc>
          <w:tcPr>
            <w:tcW w:w="4191" w:type="dxa"/>
            <w:gridSpan w:val="3"/>
            <w:tcBorders>
              <w:top w:val="single" w:sz="4" w:space="0" w:color="auto"/>
              <w:bottom w:val="single" w:sz="4" w:space="0" w:color="auto"/>
            </w:tcBorders>
            <w:shd w:val="clear" w:color="auto" w:fill="FFFF00"/>
          </w:tcPr>
          <w:p w14:paraId="09618D1F" w14:textId="6BFF05B9" w:rsidR="00524FCA" w:rsidRDefault="00524FCA" w:rsidP="00524FCA">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00"/>
          </w:tcPr>
          <w:p w14:paraId="7E6F96E7" w14:textId="318B75BB" w:rsidR="00524FCA" w:rsidRDefault="00524FCA" w:rsidP="00524FCA">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9FD2869" w14:textId="4E305396"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40DCD" w14:textId="77777777" w:rsidR="00524FCA" w:rsidRDefault="00524FCA" w:rsidP="00524FCA">
            <w:pPr>
              <w:rPr>
                <w:rFonts w:cs="Arial"/>
                <w:color w:val="000000"/>
              </w:rPr>
            </w:pPr>
          </w:p>
        </w:tc>
      </w:tr>
      <w:tr w:rsidR="00524FCA" w:rsidRPr="00D95972" w14:paraId="270E11A4" w14:textId="77777777" w:rsidTr="005F3F28">
        <w:tc>
          <w:tcPr>
            <w:tcW w:w="976" w:type="dxa"/>
            <w:tcBorders>
              <w:top w:val="nil"/>
              <w:left w:val="thinThickThinSmallGap" w:sz="24" w:space="0" w:color="auto"/>
              <w:bottom w:val="nil"/>
            </w:tcBorders>
            <w:shd w:val="clear" w:color="auto" w:fill="auto"/>
          </w:tcPr>
          <w:p w14:paraId="403D984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6084772"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6A99DDB" w14:textId="799EBA41" w:rsidR="00524FCA" w:rsidRDefault="00844662" w:rsidP="00524FCA">
            <w:hyperlink r:id="rId226" w:history="1">
              <w:r w:rsidR="00524FCA">
                <w:rPr>
                  <w:rStyle w:val="Hyperlink"/>
                </w:rPr>
                <w:t>C1-230304</w:t>
              </w:r>
            </w:hyperlink>
          </w:p>
        </w:tc>
        <w:tc>
          <w:tcPr>
            <w:tcW w:w="4191" w:type="dxa"/>
            <w:gridSpan w:val="3"/>
            <w:tcBorders>
              <w:top w:val="single" w:sz="4" w:space="0" w:color="auto"/>
              <w:bottom w:val="single" w:sz="4" w:space="0" w:color="auto"/>
            </w:tcBorders>
            <w:shd w:val="clear" w:color="auto" w:fill="FFFF00"/>
          </w:tcPr>
          <w:p w14:paraId="4419B24D" w14:textId="3FA181E2" w:rsidR="00524FCA" w:rsidRDefault="00524FCA" w:rsidP="00524FCA">
            <w:pPr>
              <w:rPr>
                <w:rFonts w:cs="Arial"/>
              </w:rPr>
            </w:pPr>
            <w:r>
              <w:rPr>
                <w:rFonts w:cs="Arial"/>
              </w:rPr>
              <w:t>New WID on Access Traffic Steering, Switch and Splitting support in 5G system – Phase 3</w:t>
            </w:r>
          </w:p>
        </w:tc>
        <w:tc>
          <w:tcPr>
            <w:tcW w:w="1767" w:type="dxa"/>
            <w:tcBorders>
              <w:top w:val="single" w:sz="4" w:space="0" w:color="auto"/>
              <w:bottom w:val="single" w:sz="4" w:space="0" w:color="auto"/>
            </w:tcBorders>
            <w:shd w:val="clear" w:color="auto" w:fill="FFFF00"/>
          </w:tcPr>
          <w:p w14:paraId="28DA0259" w14:textId="320089ED" w:rsidR="00524FCA" w:rsidRDefault="00524FCA" w:rsidP="00524FC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98EA05" w14:textId="59B8263B" w:rsidR="00524FCA" w:rsidRDefault="00524FCA" w:rsidP="00524FCA">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6ABEA" w14:textId="089F9D2C" w:rsidR="00524FCA" w:rsidRDefault="00524FCA" w:rsidP="00524FCA">
            <w:pPr>
              <w:rPr>
                <w:rFonts w:cs="Arial"/>
                <w:color w:val="000000"/>
              </w:rPr>
            </w:pPr>
            <w:r>
              <w:rPr>
                <w:rFonts w:cs="Arial"/>
                <w:color w:val="000000"/>
              </w:rPr>
              <w:t>Revision of C1-230161</w:t>
            </w:r>
          </w:p>
        </w:tc>
      </w:tr>
      <w:tr w:rsidR="00524FCA" w:rsidRPr="00D95972" w14:paraId="2D0CA379" w14:textId="77777777" w:rsidTr="00BC7D60">
        <w:tc>
          <w:tcPr>
            <w:tcW w:w="976" w:type="dxa"/>
            <w:tcBorders>
              <w:top w:val="nil"/>
              <w:left w:val="thinThickThinSmallGap" w:sz="24" w:space="0" w:color="auto"/>
              <w:bottom w:val="nil"/>
            </w:tcBorders>
            <w:shd w:val="clear" w:color="auto" w:fill="auto"/>
          </w:tcPr>
          <w:p w14:paraId="2715574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8C2971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C2BF638" w14:textId="0EF33F95" w:rsidR="00524FCA" w:rsidRDefault="00844662" w:rsidP="00524FCA">
            <w:hyperlink r:id="rId227" w:history="1">
              <w:r w:rsidR="00524FCA">
                <w:rPr>
                  <w:rStyle w:val="Hyperlink"/>
                </w:rPr>
                <w:t>C1-230360</w:t>
              </w:r>
            </w:hyperlink>
          </w:p>
        </w:tc>
        <w:tc>
          <w:tcPr>
            <w:tcW w:w="4191" w:type="dxa"/>
            <w:gridSpan w:val="3"/>
            <w:tcBorders>
              <w:top w:val="single" w:sz="4" w:space="0" w:color="auto"/>
              <w:bottom w:val="single" w:sz="4" w:space="0" w:color="auto"/>
            </w:tcBorders>
            <w:shd w:val="clear" w:color="auto" w:fill="FFFF00"/>
          </w:tcPr>
          <w:p w14:paraId="1D91B5A9" w14:textId="5F814750" w:rsidR="00524FCA" w:rsidRDefault="00524FCA" w:rsidP="00524FCA">
            <w:pPr>
              <w:rPr>
                <w:rFonts w:cs="Arial"/>
              </w:rPr>
            </w:pPr>
            <w:r>
              <w:rPr>
                <w:rFonts w:cs="Arial"/>
              </w:rPr>
              <w:t>New WID on 5GC/EPC enhancement for satellite access Phase 2</w:t>
            </w:r>
          </w:p>
        </w:tc>
        <w:tc>
          <w:tcPr>
            <w:tcW w:w="1767" w:type="dxa"/>
            <w:tcBorders>
              <w:top w:val="single" w:sz="4" w:space="0" w:color="auto"/>
              <w:bottom w:val="single" w:sz="4" w:space="0" w:color="auto"/>
            </w:tcBorders>
            <w:shd w:val="clear" w:color="auto" w:fill="FFFF00"/>
          </w:tcPr>
          <w:p w14:paraId="79F2DCC6" w14:textId="7D99B993" w:rsidR="00524FCA" w:rsidRDefault="00524FCA" w:rsidP="00524FC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50C8399" w14:textId="0D7143BA"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18588" w14:textId="77777777" w:rsidR="00524FCA" w:rsidRDefault="00524FCA" w:rsidP="00524FCA">
            <w:pPr>
              <w:rPr>
                <w:rFonts w:cs="Arial"/>
                <w:color w:val="000000"/>
              </w:rPr>
            </w:pPr>
          </w:p>
        </w:tc>
      </w:tr>
      <w:tr w:rsidR="00524FCA" w:rsidRPr="00D95972" w14:paraId="30DC45C2" w14:textId="77777777" w:rsidTr="00BC7D60">
        <w:tc>
          <w:tcPr>
            <w:tcW w:w="976" w:type="dxa"/>
            <w:tcBorders>
              <w:top w:val="nil"/>
              <w:left w:val="thinThickThinSmallGap" w:sz="24" w:space="0" w:color="auto"/>
              <w:bottom w:val="nil"/>
            </w:tcBorders>
            <w:shd w:val="clear" w:color="auto" w:fill="auto"/>
          </w:tcPr>
          <w:p w14:paraId="184FF5A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E8ED5A3"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8A6B83D" w14:textId="0EFAA2F2" w:rsidR="00524FCA" w:rsidRDefault="00844662" w:rsidP="00524FCA">
            <w:hyperlink r:id="rId228" w:history="1">
              <w:r w:rsidR="00524FCA">
                <w:rPr>
                  <w:rStyle w:val="Hyperlink"/>
                </w:rPr>
                <w:t>C1-230365</w:t>
              </w:r>
            </w:hyperlink>
          </w:p>
        </w:tc>
        <w:tc>
          <w:tcPr>
            <w:tcW w:w="4191" w:type="dxa"/>
            <w:gridSpan w:val="3"/>
            <w:tcBorders>
              <w:top w:val="single" w:sz="4" w:space="0" w:color="auto"/>
              <w:bottom w:val="single" w:sz="4" w:space="0" w:color="auto"/>
            </w:tcBorders>
            <w:shd w:val="clear" w:color="auto" w:fill="FFFF00"/>
          </w:tcPr>
          <w:p w14:paraId="0EF6D6D4" w14:textId="27B7EFB0" w:rsidR="00524FCA" w:rsidRDefault="00524FCA" w:rsidP="00524FCA">
            <w:pPr>
              <w:rPr>
                <w:rFonts w:cs="Arial"/>
              </w:rPr>
            </w:pPr>
            <w:r>
              <w:rPr>
                <w:rFonts w:cs="Arial"/>
              </w:rPr>
              <w:t>New WID on CT aspects for enabling MSGin5G Service phase 2</w:t>
            </w:r>
          </w:p>
        </w:tc>
        <w:tc>
          <w:tcPr>
            <w:tcW w:w="1767" w:type="dxa"/>
            <w:tcBorders>
              <w:top w:val="single" w:sz="4" w:space="0" w:color="auto"/>
              <w:bottom w:val="single" w:sz="4" w:space="0" w:color="auto"/>
            </w:tcBorders>
            <w:shd w:val="clear" w:color="auto" w:fill="FFFF00"/>
          </w:tcPr>
          <w:p w14:paraId="2E9C2E40" w14:textId="5672FD57" w:rsidR="00524FCA" w:rsidRDefault="00524FCA" w:rsidP="00524FCA">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8A71FAC" w14:textId="146DDA9C"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6DBD4" w14:textId="77777777" w:rsidR="00524FCA" w:rsidRDefault="00524FCA" w:rsidP="00524FCA">
            <w:pPr>
              <w:rPr>
                <w:rFonts w:cs="Arial"/>
                <w:color w:val="000000"/>
              </w:rPr>
            </w:pPr>
          </w:p>
        </w:tc>
      </w:tr>
      <w:tr w:rsidR="00524FCA" w:rsidRPr="00D95972" w14:paraId="23ACEF82" w14:textId="77777777" w:rsidTr="0082528F">
        <w:tc>
          <w:tcPr>
            <w:tcW w:w="976" w:type="dxa"/>
            <w:tcBorders>
              <w:top w:val="nil"/>
              <w:left w:val="thinThickThinSmallGap" w:sz="24" w:space="0" w:color="auto"/>
              <w:bottom w:val="nil"/>
            </w:tcBorders>
            <w:shd w:val="clear" w:color="auto" w:fill="auto"/>
          </w:tcPr>
          <w:p w14:paraId="65E2F6C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F21EFE8"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63FD7949" w14:textId="52619E4E" w:rsidR="00524FCA" w:rsidRDefault="00844662" w:rsidP="00524FCA">
            <w:hyperlink r:id="rId229" w:history="1">
              <w:r w:rsidR="00524FCA">
                <w:rPr>
                  <w:rStyle w:val="Hyperlink"/>
                </w:rPr>
                <w:t>C1-230383</w:t>
              </w:r>
            </w:hyperlink>
          </w:p>
        </w:tc>
        <w:tc>
          <w:tcPr>
            <w:tcW w:w="4191" w:type="dxa"/>
            <w:gridSpan w:val="3"/>
            <w:tcBorders>
              <w:top w:val="single" w:sz="4" w:space="0" w:color="auto"/>
              <w:bottom w:val="single" w:sz="4" w:space="0" w:color="auto"/>
            </w:tcBorders>
            <w:shd w:val="clear" w:color="auto" w:fill="FFFF00"/>
          </w:tcPr>
          <w:p w14:paraId="0E22D5D7" w14:textId="3FCFA691" w:rsidR="00524FCA" w:rsidRDefault="00524FCA" w:rsidP="00524FCA">
            <w:pPr>
              <w:rPr>
                <w:rFonts w:cs="Arial"/>
              </w:rPr>
            </w:pPr>
            <w:r>
              <w:rPr>
                <w:rFonts w:cs="Arial"/>
              </w:rPr>
              <w:t>New WID on UE pre-configuration for 5MBS</w:t>
            </w:r>
          </w:p>
        </w:tc>
        <w:tc>
          <w:tcPr>
            <w:tcW w:w="1767" w:type="dxa"/>
            <w:tcBorders>
              <w:top w:val="single" w:sz="4" w:space="0" w:color="auto"/>
              <w:bottom w:val="single" w:sz="4" w:space="0" w:color="auto"/>
            </w:tcBorders>
            <w:shd w:val="clear" w:color="auto" w:fill="FFFF00"/>
          </w:tcPr>
          <w:p w14:paraId="6972574B" w14:textId="1C35E8E3" w:rsidR="00524FCA" w:rsidRDefault="00524FCA" w:rsidP="00524FC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8BCF4E" w14:textId="5B3408A2"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CD53B" w14:textId="77777777" w:rsidR="00524FCA" w:rsidRDefault="00524FCA" w:rsidP="00524FCA">
            <w:pPr>
              <w:rPr>
                <w:rFonts w:cs="Arial"/>
                <w:color w:val="000000"/>
              </w:rPr>
            </w:pPr>
          </w:p>
        </w:tc>
      </w:tr>
      <w:tr w:rsidR="00524FCA" w:rsidRPr="00D95972" w14:paraId="782D037F" w14:textId="77777777" w:rsidTr="0097388D">
        <w:tc>
          <w:tcPr>
            <w:tcW w:w="976" w:type="dxa"/>
            <w:tcBorders>
              <w:top w:val="nil"/>
              <w:left w:val="thinThickThinSmallGap" w:sz="24" w:space="0" w:color="auto"/>
              <w:bottom w:val="nil"/>
            </w:tcBorders>
            <w:shd w:val="clear" w:color="auto" w:fill="auto"/>
          </w:tcPr>
          <w:p w14:paraId="28130A2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D79D7CD"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658DEEA" w14:textId="3FCA05C0" w:rsidR="00524FCA" w:rsidRDefault="00844662" w:rsidP="00524FCA">
            <w:hyperlink r:id="rId230" w:history="1">
              <w:r w:rsidR="00524FCA">
                <w:rPr>
                  <w:rStyle w:val="Hyperlink"/>
                </w:rPr>
                <w:t>C1-230413</w:t>
              </w:r>
            </w:hyperlink>
          </w:p>
        </w:tc>
        <w:tc>
          <w:tcPr>
            <w:tcW w:w="4191" w:type="dxa"/>
            <w:gridSpan w:val="3"/>
            <w:tcBorders>
              <w:top w:val="single" w:sz="4" w:space="0" w:color="auto"/>
              <w:bottom w:val="single" w:sz="4" w:space="0" w:color="auto"/>
            </w:tcBorders>
            <w:shd w:val="clear" w:color="auto" w:fill="FFFF00"/>
          </w:tcPr>
          <w:p w14:paraId="5A6C9232" w14:textId="0A500039" w:rsidR="00524FCA" w:rsidRDefault="00524FCA" w:rsidP="00524FCA">
            <w:pPr>
              <w:rPr>
                <w:rFonts w:cs="Arial"/>
              </w:rPr>
            </w:pPr>
            <w:r>
              <w:rPr>
                <w:rFonts w:cs="Arial"/>
              </w:rPr>
              <w:t>New WID on Stage 3 Ranging</w:t>
            </w:r>
          </w:p>
        </w:tc>
        <w:tc>
          <w:tcPr>
            <w:tcW w:w="1767" w:type="dxa"/>
            <w:tcBorders>
              <w:top w:val="single" w:sz="4" w:space="0" w:color="auto"/>
              <w:bottom w:val="single" w:sz="4" w:space="0" w:color="auto"/>
            </w:tcBorders>
            <w:shd w:val="clear" w:color="auto" w:fill="FFFF00"/>
          </w:tcPr>
          <w:p w14:paraId="1231642E" w14:textId="3A252EE6" w:rsidR="00524FCA" w:rsidRDefault="00524FCA" w:rsidP="00524FC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BDCEE4A" w14:textId="3F84FD21"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E3B7D" w14:textId="77777777" w:rsidR="00524FCA" w:rsidRDefault="00524FCA" w:rsidP="00524FCA">
            <w:pPr>
              <w:rPr>
                <w:rFonts w:cs="Arial"/>
                <w:color w:val="000000"/>
              </w:rPr>
            </w:pPr>
          </w:p>
        </w:tc>
      </w:tr>
      <w:tr w:rsidR="00524FCA" w:rsidRPr="00D95972" w14:paraId="7A68BBBE" w14:textId="77777777" w:rsidTr="0097388D">
        <w:tc>
          <w:tcPr>
            <w:tcW w:w="976" w:type="dxa"/>
            <w:tcBorders>
              <w:top w:val="nil"/>
              <w:left w:val="thinThickThinSmallGap" w:sz="24" w:space="0" w:color="auto"/>
              <w:bottom w:val="nil"/>
            </w:tcBorders>
            <w:shd w:val="clear" w:color="auto" w:fill="auto"/>
          </w:tcPr>
          <w:p w14:paraId="54A0F07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D367FA4"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6ECB9210" w14:textId="4C1063F4" w:rsidR="00524FCA" w:rsidRDefault="00844662" w:rsidP="00524FCA">
            <w:hyperlink r:id="rId231" w:history="1">
              <w:r w:rsidR="00524FCA">
                <w:rPr>
                  <w:rStyle w:val="Hyperlink"/>
                </w:rPr>
                <w:t>C1-230437</w:t>
              </w:r>
            </w:hyperlink>
          </w:p>
        </w:tc>
        <w:tc>
          <w:tcPr>
            <w:tcW w:w="4191" w:type="dxa"/>
            <w:gridSpan w:val="3"/>
            <w:tcBorders>
              <w:top w:val="single" w:sz="4" w:space="0" w:color="auto"/>
              <w:bottom w:val="single" w:sz="4" w:space="0" w:color="auto"/>
            </w:tcBorders>
            <w:shd w:val="clear" w:color="auto" w:fill="FFFF00"/>
          </w:tcPr>
          <w:p w14:paraId="12AF67B3" w14:textId="14A587FA" w:rsidR="00524FCA" w:rsidRDefault="00524FCA" w:rsidP="00524FCA">
            <w:pPr>
              <w:rPr>
                <w:rFonts w:cs="Arial"/>
              </w:rPr>
            </w:pPr>
            <w:r>
              <w:rPr>
                <w:rFonts w:cs="Arial"/>
              </w:rPr>
              <w:t>New WID on Stage 3 of Network Slicing Phase 3</w:t>
            </w:r>
          </w:p>
        </w:tc>
        <w:tc>
          <w:tcPr>
            <w:tcW w:w="1767" w:type="dxa"/>
            <w:tcBorders>
              <w:top w:val="single" w:sz="4" w:space="0" w:color="auto"/>
              <w:bottom w:val="single" w:sz="4" w:space="0" w:color="auto"/>
            </w:tcBorders>
            <w:shd w:val="clear" w:color="auto" w:fill="FFFF00"/>
          </w:tcPr>
          <w:p w14:paraId="6E2A097A" w14:textId="2D5E2DE1" w:rsidR="00524FCA" w:rsidRDefault="00524FCA" w:rsidP="00524FC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DBA8A26" w14:textId="1112E316"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2C552" w14:textId="77777777" w:rsidR="00524FCA" w:rsidRDefault="00524FCA" w:rsidP="00524FCA">
            <w:pPr>
              <w:rPr>
                <w:rFonts w:cs="Arial"/>
                <w:color w:val="000000"/>
              </w:rPr>
            </w:pPr>
          </w:p>
        </w:tc>
      </w:tr>
      <w:tr w:rsidR="00524FCA" w:rsidRPr="00D95972" w14:paraId="2CB55808" w14:textId="77777777" w:rsidTr="00BC7D60">
        <w:tc>
          <w:tcPr>
            <w:tcW w:w="976" w:type="dxa"/>
            <w:tcBorders>
              <w:top w:val="nil"/>
              <w:left w:val="thinThickThinSmallGap" w:sz="24" w:space="0" w:color="auto"/>
              <w:bottom w:val="nil"/>
            </w:tcBorders>
            <w:shd w:val="clear" w:color="auto" w:fill="auto"/>
          </w:tcPr>
          <w:p w14:paraId="0374F5DA"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90867D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1284788F" w14:textId="05FAECBA" w:rsidR="00524FCA" w:rsidRDefault="00844662" w:rsidP="00524FCA">
            <w:hyperlink r:id="rId232" w:history="1">
              <w:r w:rsidR="00524FCA">
                <w:rPr>
                  <w:rStyle w:val="Hyperlink"/>
                </w:rPr>
                <w:t>C1-230496</w:t>
              </w:r>
            </w:hyperlink>
          </w:p>
        </w:tc>
        <w:tc>
          <w:tcPr>
            <w:tcW w:w="4191" w:type="dxa"/>
            <w:gridSpan w:val="3"/>
            <w:tcBorders>
              <w:top w:val="single" w:sz="4" w:space="0" w:color="auto"/>
              <w:bottom w:val="single" w:sz="4" w:space="0" w:color="auto"/>
            </w:tcBorders>
            <w:shd w:val="clear" w:color="auto" w:fill="FFFF00"/>
          </w:tcPr>
          <w:p w14:paraId="7F11CB2E" w14:textId="25AE6FDE" w:rsidR="00524FCA" w:rsidRDefault="00524FCA" w:rsidP="00524FCA">
            <w:pPr>
              <w:rPr>
                <w:rFonts w:cs="Arial"/>
              </w:rPr>
            </w:pPr>
            <w:r>
              <w:rPr>
                <w:rFonts w:cs="Arial"/>
              </w:rPr>
              <w:t>New WID on CT aspects of 5G-enabled fused location service capability exposure</w:t>
            </w:r>
          </w:p>
        </w:tc>
        <w:tc>
          <w:tcPr>
            <w:tcW w:w="1767" w:type="dxa"/>
            <w:tcBorders>
              <w:top w:val="single" w:sz="4" w:space="0" w:color="auto"/>
              <w:bottom w:val="single" w:sz="4" w:space="0" w:color="auto"/>
            </w:tcBorders>
            <w:shd w:val="clear" w:color="auto" w:fill="FFFF00"/>
          </w:tcPr>
          <w:p w14:paraId="68AC9D9E" w14:textId="30066008" w:rsidR="00524FCA" w:rsidRDefault="00524FCA" w:rsidP="00524FCA">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127A49E" w14:textId="7F9ED836"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322A8" w14:textId="77777777" w:rsidR="00524FCA" w:rsidRDefault="00524FCA" w:rsidP="00524FCA">
            <w:pPr>
              <w:rPr>
                <w:rFonts w:cs="Arial"/>
                <w:color w:val="000000"/>
              </w:rPr>
            </w:pPr>
          </w:p>
        </w:tc>
      </w:tr>
      <w:tr w:rsidR="00524FCA" w:rsidRPr="00D95972" w14:paraId="1F724EED" w14:textId="77777777" w:rsidTr="0082528F">
        <w:tc>
          <w:tcPr>
            <w:tcW w:w="976" w:type="dxa"/>
            <w:tcBorders>
              <w:top w:val="nil"/>
              <w:left w:val="thinThickThinSmallGap" w:sz="24" w:space="0" w:color="auto"/>
              <w:bottom w:val="nil"/>
            </w:tcBorders>
            <w:shd w:val="clear" w:color="auto" w:fill="auto"/>
          </w:tcPr>
          <w:p w14:paraId="669316B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3DA6868"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CE42B08" w14:textId="619820CF" w:rsidR="00524FCA" w:rsidRDefault="00844662" w:rsidP="00524FCA">
            <w:hyperlink r:id="rId233" w:history="1">
              <w:r w:rsidR="00524FCA">
                <w:rPr>
                  <w:rStyle w:val="Hyperlink"/>
                </w:rPr>
                <w:t>C1-230517</w:t>
              </w:r>
            </w:hyperlink>
          </w:p>
        </w:tc>
        <w:tc>
          <w:tcPr>
            <w:tcW w:w="4191" w:type="dxa"/>
            <w:gridSpan w:val="3"/>
            <w:tcBorders>
              <w:top w:val="single" w:sz="4" w:space="0" w:color="auto"/>
              <w:bottom w:val="single" w:sz="4" w:space="0" w:color="auto"/>
            </w:tcBorders>
            <w:shd w:val="clear" w:color="auto" w:fill="FFFF00"/>
          </w:tcPr>
          <w:p w14:paraId="3853B629" w14:textId="6A09535D" w:rsidR="00524FCA" w:rsidRDefault="00524FCA" w:rsidP="00524FCA">
            <w:pPr>
              <w:rPr>
                <w:rFonts w:cs="Arial"/>
              </w:rPr>
            </w:pPr>
            <w:r>
              <w:rPr>
                <w:rFonts w:cs="Arial"/>
              </w:rPr>
              <w:t>New WID on CT aspects of Application layer support for Personal IoT Network</w:t>
            </w:r>
          </w:p>
        </w:tc>
        <w:tc>
          <w:tcPr>
            <w:tcW w:w="1767" w:type="dxa"/>
            <w:tcBorders>
              <w:top w:val="single" w:sz="4" w:space="0" w:color="auto"/>
              <w:bottom w:val="single" w:sz="4" w:space="0" w:color="auto"/>
            </w:tcBorders>
            <w:shd w:val="clear" w:color="auto" w:fill="FFFF00"/>
          </w:tcPr>
          <w:p w14:paraId="7E801E14" w14:textId="02D01964"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0EE7A5" w14:textId="046AB573"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95A85" w14:textId="77777777" w:rsidR="00524FCA" w:rsidRDefault="00524FCA" w:rsidP="00524FCA">
            <w:pPr>
              <w:rPr>
                <w:rFonts w:cs="Arial"/>
                <w:color w:val="000000"/>
              </w:rPr>
            </w:pPr>
          </w:p>
        </w:tc>
      </w:tr>
      <w:tr w:rsidR="00524FCA" w:rsidRPr="00D95972" w14:paraId="3C96C9B4" w14:textId="77777777" w:rsidTr="00D3730F">
        <w:tc>
          <w:tcPr>
            <w:tcW w:w="976" w:type="dxa"/>
            <w:tcBorders>
              <w:top w:val="nil"/>
              <w:left w:val="thinThickThinSmallGap" w:sz="24" w:space="0" w:color="auto"/>
              <w:bottom w:val="nil"/>
            </w:tcBorders>
            <w:shd w:val="clear" w:color="auto" w:fill="auto"/>
          </w:tcPr>
          <w:p w14:paraId="62E22C0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9BFC90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6D9106FC" w14:textId="77777777" w:rsidR="00524FCA" w:rsidRDefault="00844662" w:rsidP="00524FCA">
            <w:hyperlink r:id="rId234" w:history="1">
              <w:r w:rsidR="00524FCA">
                <w:rPr>
                  <w:rStyle w:val="Hyperlink"/>
                </w:rPr>
                <w:t>C1-230195</w:t>
              </w:r>
            </w:hyperlink>
          </w:p>
        </w:tc>
        <w:tc>
          <w:tcPr>
            <w:tcW w:w="4191" w:type="dxa"/>
            <w:gridSpan w:val="3"/>
            <w:tcBorders>
              <w:top w:val="single" w:sz="4" w:space="0" w:color="auto"/>
              <w:bottom w:val="single" w:sz="4" w:space="0" w:color="auto"/>
            </w:tcBorders>
            <w:shd w:val="clear" w:color="auto" w:fill="FFFF00"/>
          </w:tcPr>
          <w:p w14:paraId="6FC5D6C6" w14:textId="77777777" w:rsidR="00524FCA" w:rsidRDefault="00524FCA" w:rsidP="00524FCA">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13CD530F" w14:textId="022E4ADA"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F813EE" w14:textId="77777777" w:rsidR="00524FCA" w:rsidRDefault="00524FCA" w:rsidP="00524FCA">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1751E" w14:textId="77777777" w:rsidR="00524FCA" w:rsidRDefault="00524FCA" w:rsidP="00524FCA">
            <w:pPr>
              <w:rPr>
                <w:rFonts w:cs="Arial"/>
                <w:color w:val="000000"/>
              </w:rPr>
            </w:pPr>
          </w:p>
        </w:tc>
      </w:tr>
      <w:tr w:rsidR="00524FCA" w:rsidRPr="00D95972" w14:paraId="646295CB" w14:textId="77777777" w:rsidTr="007163FB">
        <w:tc>
          <w:tcPr>
            <w:tcW w:w="976" w:type="dxa"/>
            <w:tcBorders>
              <w:top w:val="nil"/>
              <w:left w:val="thinThickThinSmallGap" w:sz="24" w:space="0" w:color="auto"/>
              <w:bottom w:val="nil"/>
            </w:tcBorders>
            <w:shd w:val="clear" w:color="auto" w:fill="auto"/>
          </w:tcPr>
          <w:p w14:paraId="6FC536C2"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BD29A7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97DFB3D" w14:textId="0393AE12" w:rsidR="00524FCA" w:rsidRDefault="00844662" w:rsidP="00524FCA">
            <w:hyperlink r:id="rId235" w:history="1">
              <w:r w:rsidR="00524FCA">
                <w:rPr>
                  <w:rStyle w:val="Hyperlink"/>
                </w:rPr>
                <w:t>C1-230230</w:t>
              </w:r>
            </w:hyperlink>
          </w:p>
        </w:tc>
        <w:tc>
          <w:tcPr>
            <w:tcW w:w="4191" w:type="dxa"/>
            <w:gridSpan w:val="3"/>
            <w:tcBorders>
              <w:top w:val="single" w:sz="4" w:space="0" w:color="auto"/>
              <w:bottom w:val="single" w:sz="4" w:space="0" w:color="auto"/>
            </w:tcBorders>
            <w:shd w:val="clear" w:color="auto" w:fill="FFFF00"/>
          </w:tcPr>
          <w:p w14:paraId="511C2BCD" w14:textId="53899977" w:rsidR="00524FCA" w:rsidRDefault="00524FCA" w:rsidP="00524FCA">
            <w:pPr>
              <w:rPr>
                <w:rFonts w:cs="Arial"/>
              </w:rPr>
            </w:pPr>
            <w:r>
              <w:rPr>
                <w:rFonts w:eastAsia="Calibri" w:cs="Arial"/>
                <w:color w:val="000000"/>
                <w:highlight w:val="yellow"/>
              </w:rPr>
              <w:t>Revised WID on CT aspects of enhancement of 5G UE Policy</w:t>
            </w:r>
          </w:p>
        </w:tc>
        <w:tc>
          <w:tcPr>
            <w:tcW w:w="1767" w:type="dxa"/>
            <w:tcBorders>
              <w:top w:val="single" w:sz="4" w:space="0" w:color="auto"/>
              <w:bottom w:val="single" w:sz="4" w:space="0" w:color="auto"/>
            </w:tcBorders>
            <w:shd w:val="clear" w:color="auto" w:fill="FFFF00"/>
          </w:tcPr>
          <w:p w14:paraId="40C92CBE" w14:textId="60D15B85" w:rsidR="00524FCA" w:rsidRDefault="00524FCA" w:rsidP="00524FCA">
            <w:pPr>
              <w:rPr>
                <w:rFonts w:cs="Arial"/>
              </w:rPr>
            </w:pPr>
            <w:r>
              <w:rPr>
                <w:rFonts w:cs="Arial"/>
                <w:color w:val="000000"/>
              </w:rPr>
              <w:t>CT1</w:t>
            </w:r>
          </w:p>
        </w:tc>
        <w:tc>
          <w:tcPr>
            <w:tcW w:w="826" w:type="dxa"/>
            <w:tcBorders>
              <w:top w:val="single" w:sz="4" w:space="0" w:color="auto"/>
              <w:bottom w:val="single" w:sz="4" w:space="0" w:color="auto"/>
            </w:tcBorders>
            <w:shd w:val="clear" w:color="auto" w:fill="FFFF00"/>
          </w:tcPr>
          <w:p w14:paraId="00C643A1" w14:textId="5AB0EFBB" w:rsidR="00524FCA" w:rsidRDefault="00524FCA" w:rsidP="00524FCA">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A3E59" w14:textId="77777777" w:rsidR="00524FCA" w:rsidRDefault="00524FCA" w:rsidP="00524FCA">
            <w:pPr>
              <w:rPr>
                <w:rFonts w:cs="Arial"/>
                <w:lang w:val="en-US"/>
              </w:rPr>
            </w:pPr>
          </w:p>
          <w:p w14:paraId="511D195B" w14:textId="1046BDD1" w:rsidR="00524FCA" w:rsidRDefault="00524FCA" w:rsidP="00524FCA">
            <w:pPr>
              <w:rPr>
                <w:rFonts w:cs="Arial"/>
                <w:color w:val="000000"/>
              </w:rPr>
            </w:pPr>
            <w:r>
              <w:rPr>
                <w:rFonts w:cs="Arial"/>
                <w:lang w:val="en-US"/>
              </w:rPr>
              <w:t>Revision of CP-223209</w:t>
            </w:r>
          </w:p>
        </w:tc>
      </w:tr>
      <w:tr w:rsidR="00306A84" w:rsidRPr="00D95972" w14:paraId="0D136A7D" w14:textId="77777777" w:rsidTr="00EC50E0">
        <w:tc>
          <w:tcPr>
            <w:tcW w:w="976" w:type="dxa"/>
            <w:tcBorders>
              <w:top w:val="nil"/>
              <w:left w:val="thinThickThinSmallGap" w:sz="24" w:space="0" w:color="auto"/>
              <w:bottom w:val="nil"/>
            </w:tcBorders>
            <w:shd w:val="clear" w:color="auto" w:fill="auto"/>
          </w:tcPr>
          <w:p w14:paraId="732907CF" w14:textId="77777777" w:rsidR="00306A84" w:rsidRPr="00D95972" w:rsidRDefault="00306A84" w:rsidP="00EC50E0">
            <w:pPr>
              <w:rPr>
                <w:rFonts w:cs="Arial"/>
              </w:rPr>
            </w:pPr>
          </w:p>
        </w:tc>
        <w:tc>
          <w:tcPr>
            <w:tcW w:w="1317" w:type="dxa"/>
            <w:gridSpan w:val="2"/>
            <w:tcBorders>
              <w:top w:val="nil"/>
              <w:bottom w:val="nil"/>
            </w:tcBorders>
            <w:shd w:val="clear" w:color="auto" w:fill="auto"/>
          </w:tcPr>
          <w:p w14:paraId="081D7D73" w14:textId="77777777" w:rsidR="00306A84" w:rsidRPr="00D95972" w:rsidRDefault="00306A84" w:rsidP="00EC50E0">
            <w:pPr>
              <w:rPr>
                <w:rFonts w:cs="Arial"/>
              </w:rPr>
            </w:pPr>
          </w:p>
        </w:tc>
        <w:tc>
          <w:tcPr>
            <w:tcW w:w="1088" w:type="dxa"/>
            <w:tcBorders>
              <w:top w:val="single" w:sz="4" w:space="0" w:color="auto"/>
              <w:bottom w:val="single" w:sz="4" w:space="0" w:color="auto"/>
            </w:tcBorders>
            <w:shd w:val="clear" w:color="auto" w:fill="FFFF00"/>
          </w:tcPr>
          <w:p w14:paraId="6E6268E2" w14:textId="77777777" w:rsidR="00306A84" w:rsidRDefault="00844662" w:rsidP="00EC50E0">
            <w:hyperlink r:id="rId236" w:history="1">
              <w:r w:rsidR="00306A84">
                <w:rPr>
                  <w:rStyle w:val="Hyperlink"/>
                </w:rPr>
                <w:t>C1-230454</w:t>
              </w:r>
            </w:hyperlink>
          </w:p>
        </w:tc>
        <w:tc>
          <w:tcPr>
            <w:tcW w:w="4191" w:type="dxa"/>
            <w:gridSpan w:val="3"/>
            <w:tcBorders>
              <w:top w:val="single" w:sz="4" w:space="0" w:color="auto"/>
              <w:bottom w:val="single" w:sz="4" w:space="0" w:color="auto"/>
            </w:tcBorders>
            <w:shd w:val="clear" w:color="auto" w:fill="FFFF00"/>
          </w:tcPr>
          <w:p w14:paraId="505EAA93" w14:textId="77777777" w:rsidR="00306A84" w:rsidRDefault="00306A84" w:rsidP="00EC50E0">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5AC2A8A3" w14:textId="77777777" w:rsidR="00306A84" w:rsidRDefault="00306A84" w:rsidP="00EC50E0">
            <w:pPr>
              <w:rPr>
                <w:rFonts w:cs="Arial"/>
              </w:rPr>
            </w:pPr>
            <w:r>
              <w:rPr>
                <w:rFonts w:cs="Arial"/>
              </w:rPr>
              <w:t>CT1</w:t>
            </w:r>
          </w:p>
        </w:tc>
        <w:tc>
          <w:tcPr>
            <w:tcW w:w="826" w:type="dxa"/>
            <w:tcBorders>
              <w:top w:val="single" w:sz="4" w:space="0" w:color="auto"/>
              <w:bottom w:val="single" w:sz="4" w:space="0" w:color="auto"/>
            </w:tcBorders>
            <w:shd w:val="clear" w:color="auto" w:fill="FFFF00"/>
          </w:tcPr>
          <w:p w14:paraId="78CC49E1" w14:textId="77777777" w:rsidR="00306A84" w:rsidRDefault="00306A84" w:rsidP="00EC50E0">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B46AE" w14:textId="77777777" w:rsidR="00306A84" w:rsidRDefault="00306A84" w:rsidP="00EC50E0">
            <w:pPr>
              <w:rPr>
                <w:rFonts w:eastAsia="Batang" w:cs="Arial"/>
                <w:lang w:eastAsia="ko-KR"/>
              </w:rPr>
            </w:pPr>
            <w:r>
              <w:rPr>
                <w:rFonts w:eastAsia="Batang" w:cs="Arial"/>
                <w:lang w:eastAsia="ko-KR"/>
              </w:rPr>
              <w:t>Revision of CP-223106</w:t>
            </w:r>
          </w:p>
        </w:tc>
      </w:tr>
      <w:tr w:rsidR="00524FCA"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8E144B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334E5A3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5FE7831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F9CC90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524FCA" w:rsidRDefault="00524FCA" w:rsidP="00524FCA">
            <w:pPr>
              <w:rPr>
                <w:rFonts w:cs="Arial"/>
                <w:color w:val="000000"/>
              </w:rPr>
            </w:pPr>
          </w:p>
        </w:tc>
      </w:tr>
      <w:tr w:rsidR="00306A84" w:rsidRPr="00D95972" w14:paraId="0387B274" w14:textId="77777777" w:rsidTr="007B2998">
        <w:tc>
          <w:tcPr>
            <w:tcW w:w="976" w:type="dxa"/>
            <w:tcBorders>
              <w:top w:val="nil"/>
              <w:left w:val="thinThickThinSmallGap" w:sz="24" w:space="0" w:color="auto"/>
              <w:bottom w:val="nil"/>
            </w:tcBorders>
            <w:shd w:val="clear" w:color="auto" w:fill="auto"/>
          </w:tcPr>
          <w:p w14:paraId="514FE9F4" w14:textId="77777777" w:rsidR="00306A84" w:rsidRPr="00D95972" w:rsidRDefault="00306A84" w:rsidP="00524FCA">
            <w:pPr>
              <w:rPr>
                <w:rFonts w:cs="Arial"/>
                <w:lang w:val="en-US"/>
              </w:rPr>
            </w:pPr>
          </w:p>
        </w:tc>
        <w:tc>
          <w:tcPr>
            <w:tcW w:w="1317" w:type="dxa"/>
            <w:gridSpan w:val="2"/>
            <w:tcBorders>
              <w:top w:val="nil"/>
              <w:bottom w:val="nil"/>
            </w:tcBorders>
            <w:shd w:val="clear" w:color="auto" w:fill="auto"/>
          </w:tcPr>
          <w:p w14:paraId="01CF0BF6" w14:textId="77777777" w:rsidR="00306A84" w:rsidRPr="00D95972" w:rsidRDefault="00306A84" w:rsidP="00524FCA">
            <w:pPr>
              <w:rPr>
                <w:rFonts w:cs="Arial"/>
                <w:lang w:val="en-US"/>
              </w:rPr>
            </w:pPr>
          </w:p>
        </w:tc>
        <w:tc>
          <w:tcPr>
            <w:tcW w:w="1088" w:type="dxa"/>
            <w:tcBorders>
              <w:top w:val="single" w:sz="4" w:space="0" w:color="auto"/>
              <w:bottom w:val="single" w:sz="4" w:space="0" w:color="auto"/>
            </w:tcBorders>
            <w:shd w:val="clear" w:color="auto" w:fill="FFFFFF"/>
          </w:tcPr>
          <w:p w14:paraId="7F0A996E" w14:textId="77777777" w:rsidR="00306A84" w:rsidRDefault="00306A84" w:rsidP="00524FCA"/>
        </w:tc>
        <w:tc>
          <w:tcPr>
            <w:tcW w:w="4191" w:type="dxa"/>
            <w:gridSpan w:val="3"/>
            <w:tcBorders>
              <w:top w:val="single" w:sz="4" w:space="0" w:color="auto"/>
              <w:bottom w:val="single" w:sz="4" w:space="0" w:color="auto"/>
            </w:tcBorders>
            <w:shd w:val="clear" w:color="auto" w:fill="FFFFFF"/>
          </w:tcPr>
          <w:p w14:paraId="54AD1297" w14:textId="77777777" w:rsidR="00306A84" w:rsidRDefault="00306A84" w:rsidP="00524FCA">
            <w:pPr>
              <w:rPr>
                <w:rFonts w:cs="Arial"/>
              </w:rPr>
            </w:pPr>
          </w:p>
        </w:tc>
        <w:tc>
          <w:tcPr>
            <w:tcW w:w="1767" w:type="dxa"/>
            <w:tcBorders>
              <w:top w:val="single" w:sz="4" w:space="0" w:color="auto"/>
              <w:bottom w:val="single" w:sz="4" w:space="0" w:color="auto"/>
            </w:tcBorders>
            <w:shd w:val="clear" w:color="auto" w:fill="FFFFFF"/>
          </w:tcPr>
          <w:p w14:paraId="0EAEFE8E" w14:textId="77777777" w:rsidR="00306A84" w:rsidRDefault="00306A84" w:rsidP="00524FCA">
            <w:pPr>
              <w:rPr>
                <w:rFonts w:cs="Arial"/>
              </w:rPr>
            </w:pPr>
          </w:p>
        </w:tc>
        <w:tc>
          <w:tcPr>
            <w:tcW w:w="826" w:type="dxa"/>
            <w:tcBorders>
              <w:top w:val="single" w:sz="4" w:space="0" w:color="auto"/>
              <w:bottom w:val="single" w:sz="4" w:space="0" w:color="auto"/>
            </w:tcBorders>
            <w:shd w:val="clear" w:color="auto" w:fill="FFFFFF"/>
          </w:tcPr>
          <w:p w14:paraId="6A683CF0" w14:textId="77777777" w:rsidR="00306A84" w:rsidRDefault="00306A84"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6BB99" w14:textId="77777777" w:rsidR="00306A84" w:rsidRDefault="00306A84" w:rsidP="00524FCA">
            <w:pPr>
              <w:rPr>
                <w:rFonts w:cs="Arial"/>
                <w:color w:val="000000"/>
              </w:rPr>
            </w:pPr>
          </w:p>
        </w:tc>
      </w:tr>
      <w:tr w:rsidR="00524FCA"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524FCA" w:rsidRPr="00D95972" w:rsidRDefault="00524FCA" w:rsidP="00524FCA">
            <w:pPr>
              <w:rPr>
                <w:rFonts w:cs="Arial"/>
                <w:lang w:val="en-US"/>
              </w:rPr>
            </w:pPr>
          </w:p>
        </w:tc>
        <w:tc>
          <w:tcPr>
            <w:tcW w:w="1317" w:type="dxa"/>
            <w:gridSpan w:val="2"/>
            <w:tcBorders>
              <w:top w:val="nil"/>
              <w:bottom w:val="single" w:sz="4" w:space="0" w:color="auto"/>
            </w:tcBorders>
            <w:shd w:val="clear" w:color="auto" w:fill="auto"/>
          </w:tcPr>
          <w:p w14:paraId="68F352DE"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524FCA" w:rsidRPr="00D95972" w:rsidRDefault="00524FCA" w:rsidP="00524FCA">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524FCA" w:rsidRPr="00D95972" w:rsidRDefault="00524FCA" w:rsidP="00524FCA">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524FCA" w:rsidRPr="00D95972" w:rsidRDefault="00524FCA" w:rsidP="00524FCA">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524FCA" w:rsidRPr="00D95972" w:rsidRDefault="00524FCA" w:rsidP="00524FC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524FCA" w:rsidRPr="00D95972" w:rsidRDefault="00524FCA" w:rsidP="00524FCA">
            <w:pPr>
              <w:rPr>
                <w:rFonts w:eastAsia="Batang" w:cs="Arial"/>
                <w:lang w:val="en-US" w:eastAsia="ko-KR"/>
              </w:rPr>
            </w:pPr>
          </w:p>
        </w:tc>
      </w:tr>
      <w:tr w:rsidR="00524FCA" w:rsidRPr="00D95972" w14:paraId="0D66D215" w14:textId="77777777" w:rsidTr="005F3F28">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524FCA" w:rsidRPr="00D95972" w:rsidRDefault="00524FCA" w:rsidP="00524FCA">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524FCA" w:rsidRPr="00D95972" w:rsidRDefault="00524FCA" w:rsidP="00524FCA">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7590B06"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524FCA" w:rsidRPr="00D95972"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524FCA" w:rsidRDefault="00524FCA" w:rsidP="00524FC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524FCA" w:rsidRDefault="00524FCA" w:rsidP="00524FCA">
            <w:pPr>
              <w:rPr>
                <w:rFonts w:eastAsia="Batang" w:cs="Arial"/>
                <w:color w:val="000000"/>
                <w:lang w:eastAsia="ko-KR"/>
              </w:rPr>
            </w:pPr>
          </w:p>
          <w:p w14:paraId="7D8C856A" w14:textId="77777777" w:rsidR="00524FCA" w:rsidRDefault="00524FCA" w:rsidP="00524FCA">
            <w:pPr>
              <w:rPr>
                <w:rFonts w:eastAsia="Batang" w:cs="Arial"/>
                <w:color w:val="000000"/>
                <w:lang w:eastAsia="ko-KR"/>
              </w:rPr>
            </w:pPr>
          </w:p>
          <w:p w14:paraId="4C07EFA8" w14:textId="77777777" w:rsidR="00524FCA" w:rsidRDefault="00524FCA" w:rsidP="00524FCA">
            <w:pPr>
              <w:rPr>
                <w:rFonts w:eastAsia="Batang" w:cs="Arial"/>
                <w:color w:val="000000"/>
                <w:lang w:eastAsia="ko-KR"/>
              </w:rPr>
            </w:pPr>
          </w:p>
          <w:p w14:paraId="0D1F8610" w14:textId="0C4A0EF5" w:rsidR="00524FCA" w:rsidRPr="00993713" w:rsidRDefault="00524FCA" w:rsidP="00524FCA">
            <w:pPr>
              <w:rPr>
                <w:rFonts w:eastAsia="Batang" w:cs="Arial"/>
                <w:b/>
                <w:bCs/>
                <w:color w:val="000000"/>
                <w:lang w:eastAsia="ko-KR"/>
              </w:rPr>
            </w:pPr>
          </w:p>
        </w:tc>
      </w:tr>
      <w:tr w:rsidR="00524FCA" w:rsidRPr="00D95972" w14:paraId="0A1C1D0F" w14:textId="77777777" w:rsidTr="005F3F28">
        <w:tc>
          <w:tcPr>
            <w:tcW w:w="976" w:type="dxa"/>
            <w:tcBorders>
              <w:left w:val="thinThickThinSmallGap" w:sz="24" w:space="0" w:color="auto"/>
              <w:bottom w:val="nil"/>
            </w:tcBorders>
            <w:shd w:val="clear" w:color="auto" w:fill="auto"/>
          </w:tcPr>
          <w:p w14:paraId="3C9620EF"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667A383B"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79CC0D3E" w14:textId="3930ABD1" w:rsidR="00524FCA" w:rsidRPr="000412A1" w:rsidRDefault="00844662" w:rsidP="00524FCA">
            <w:pPr>
              <w:rPr>
                <w:rFonts w:cs="Arial"/>
              </w:rPr>
            </w:pPr>
            <w:hyperlink r:id="rId237" w:history="1">
              <w:r w:rsidR="00524FCA">
                <w:rPr>
                  <w:rStyle w:val="Hyperlink"/>
                </w:rPr>
                <w:t>C1-230066</w:t>
              </w:r>
            </w:hyperlink>
          </w:p>
        </w:tc>
        <w:tc>
          <w:tcPr>
            <w:tcW w:w="4191" w:type="dxa"/>
            <w:gridSpan w:val="3"/>
            <w:tcBorders>
              <w:top w:val="single" w:sz="4" w:space="0" w:color="auto"/>
              <w:bottom w:val="single" w:sz="4" w:space="0" w:color="auto"/>
            </w:tcBorders>
            <w:shd w:val="clear" w:color="auto" w:fill="FFFF00"/>
          </w:tcPr>
          <w:p w14:paraId="2424ED40" w14:textId="65C52A67" w:rsidR="00524FCA" w:rsidRPr="000412A1" w:rsidRDefault="00524FCA" w:rsidP="00524FCA">
            <w:pPr>
              <w:rPr>
                <w:rFonts w:cs="Arial"/>
              </w:rPr>
            </w:pPr>
            <w:r>
              <w:rPr>
                <w:rFonts w:cs="Arial"/>
              </w:rPr>
              <w:t>Slice-based Steering of Roaming</w:t>
            </w:r>
          </w:p>
        </w:tc>
        <w:tc>
          <w:tcPr>
            <w:tcW w:w="1767" w:type="dxa"/>
            <w:tcBorders>
              <w:top w:val="single" w:sz="4" w:space="0" w:color="auto"/>
              <w:bottom w:val="single" w:sz="4" w:space="0" w:color="auto"/>
            </w:tcBorders>
            <w:shd w:val="clear" w:color="auto" w:fill="FFFF00"/>
          </w:tcPr>
          <w:p w14:paraId="37AE6F1E" w14:textId="57F88E8D" w:rsidR="00524FCA" w:rsidRPr="000412A1" w:rsidRDefault="00524FCA" w:rsidP="00524FC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39E99496" w14:textId="7581AEF5" w:rsidR="00524FCA" w:rsidRPr="000412A1" w:rsidRDefault="00524FCA" w:rsidP="00524FCA">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8A288A0" w:rsidR="00524FCA" w:rsidRPr="000412A1" w:rsidRDefault="0053100F" w:rsidP="00524FCA">
            <w:pPr>
              <w:rPr>
                <w:rFonts w:cs="Arial"/>
                <w:color w:val="000000"/>
              </w:rPr>
            </w:pPr>
            <w:r w:rsidRPr="0053100F">
              <w:rPr>
                <w:rFonts w:cs="Arial"/>
                <w:color w:val="000000"/>
              </w:rPr>
              <w:t>eNS_Ph3</w:t>
            </w:r>
          </w:p>
        </w:tc>
      </w:tr>
      <w:tr w:rsidR="00524FCA" w:rsidRPr="00D95972" w14:paraId="428D646D" w14:textId="77777777" w:rsidTr="00062946">
        <w:tc>
          <w:tcPr>
            <w:tcW w:w="976" w:type="dxa"/>
            <w:tcBorders>
              <w:left w:val="thinThickThinSmallGap" w:sz="24" w:space="0" w:color="auto"/>
              <w:bottom w:val="nil"/>
            </w:tcBorders>
            <w:shd w:val="clear" w:color="auto" w:fill="auto"/>
          </w:tcPr>
          <w:p w14:paraId="795B68F9"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42D7081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E5E99CC" w14:textId="05348CBC" w:rsidR="00524FCA" w:rsidRPr="000412A1" w:rsidRDefault="00844662" w:rsidP="00524FCA">
            <w:pPr>
              <w:rPr>
                <w:rFonts w:cs="Arial"/>
              </w:rPr>
            </w:pPr>
            <w:hyperlink r:id="rId238" w:history="1">
              <w:r w:rsidR="00524FCA">
                <w:rPr>
                  <w:rStyle w:val="Hyperlink"/>
                </w:rPr>
                <w:t>C1-230067</w:t>
              </w:r>
            </w:hyperlink>
          </w:p>
        </w:tc>
        <w:tc>
          <w:tcPr>
            <w:tcW w:w="4191" w:type="dxa"/>
            <w:gridSpan w:val="3"/>
            <w:tcBorders>
              <w:top w:val="single" w:sz="4" w:space="0" w:color="auto"/>
              <w:bottom w:val="single" w:sz="4" w:space="0" w:color="auto"/>
            </w:tcBorders>
            <w:shd w:val="clear" w:color="auto" w:fill="FFFF00"/>
          </w:tcPr>
          <w:p w14:paraId="1E3F0479" w14:textId="0BD396FB" w:rsidR="00524FCA" w:rsidRPr="000412A1" w:rsidRDefault="00524FCA" w:rsidP="00524FCA">
            <w:pPr>
              <w:rPr>
                <w:rFonts w:cs="Arial"/>
              </w:rPr>
            </w:pPr>
            <w:r>
              <w:rPr>
                <w:rFonts w:cs="Arial"/>
              </w:rPr>
              <w:t>Introduction of Enhanced Access to Support Network Slice (</w:t>
            </w:r>
            <w:proofErr w:type="gramStart"/>
            <w:r>
              <w:rPr>
                <w:rFonts w:cs="Arial"/>
              </w:rPr>
              <w:t>slice-based</w:t>
            </w:r>
            <w:proofErr w:type="gramEnd"/>
            <w:r>
              <w:rPr>
                <w:rFonts w:cs="Arial"/>
              </w:rPr>
              <w:t xml:space="preserve"> SOR)</w:t>
            </w:r>
          </w:p>
        </w:tc>
        <w:tc>
          <w:tcPr>
            <w:tcW w:w="1767" w:type="dxa"/>
            <w:tcBorders>
              <w:top w:val="single" w:sz="4" w:space="0" w:color="auto"/>
              <w:bottom w:val="single" w:sz="4" w:space="0" w:color="auto"/>
            </w:tcBorders>
            <w:shd w:val="clear" w:color="auto" w:fill="FFFF00"/>
          </w:tcPr>
          <w:p w14:paraId="729B55DE" w14:textId="4F53D182" w:rsidR="00524FCA" w:rsidRPr="000412A1" w:rsidRDefault="00524FCA" w:rsidP="00524FC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4C3A2387" w14:textId="5D993627" w:rsidR="00524FCA" w:rsidRPr="000412A1" w:rsidRDefault="00524FCA" w:rsidP="00524FCA">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1D1E0" w14:textId="520DA653" w:rsidR="00524FCA" w:rsidRPr="000412A1" w:rsidRDefault="0053100F" w:rsidP="00524FCA">
            <w:pPr>
              <w:rPr>
                <w:rFonts w:cs="Arial"/>
                <w:color w:val="000000"/>
              </w:rPr>
            </w:pPr>
            <w:r w:rsidRPr="0053100F">
              <w:rPr>
                <w:rFonts w:cs="Arial"/>
                <w:color w:val="000000"/>
              </w:rPr>
              <w:t>eNS_Ph3</w:t>
            </w:r>
          </w:p>
        </w:tc>
      </w:tr>
      <w:tr w:rsidR="00BA3B44" w:rsidRPr="00D95972" w14:paraId="3048B7C4" w14:textId="77777777" w:rsidTr="00EC50E0">
        <w:tc>
          <w:tcPr>
            <w:tcW w:w="976" w:type="dxa"/>
            <w:tcBorders>
              <w:left w:val="thinThickThinSmallGap" w:sz="24" w:space="0" w:color="auto"/>
              <w:bottom w:val="nil"/>
            </w:tcBorders>
            <w:shd w:val="clear" w:color="auto" w:fill="auto"/>
          </w:tcPr>
          <w:p w14:paraId="57C3212D" w14:textId="77777777" w:rsidR="00BA3B44" w:rsidRPr="00D95972" w:rsidRDefault="00BA3B44" w:rsidP="00EC50E0">
            <w:pPr>
              <w:rPr>
                <w:rFonts w:cs="Arial"/>
                <w:lang w:val="en-US"/>
              </w:rPr>
            </w:pPr>
          </w:p>
        </w:tc>
        <w:tc>
          <w:tcPr>
            <w:tcW w:w="1317" w:type="dxa"/>
            <w:gridSpan w:val="2"/>
            <w:tcBorders>
              <w:bottom w:val="nil"/>
            </w:tcBorders>
            <w:shd w:val="clear" w:color="auto" w:fill="auto"/>
          </w:tcPr>
          <w:p w14:paraId="73DCA42B" w14:textId="77777777" w:rsidR="00BA3B44" w:rsidRPr="00D95972" w:rsidRDefault="00BA3B44" w:rsidP="00EC50E0">
            <w:pPr>
              <w:rPr>
                <w:rFonts w:cs="Arial"/>
                <w:lang w:val="en-US"/>
              </w:rPr>
            </w:pPr>
          </w:p>
        </w:tc>
        <w:tc>
          <w:tcPr>
            <w:tcW w:w="1088" w:type="dxa"/>
            <w:tcBorders>
              <w:top w:val="single" w:sz="4" w:space="0" w:color="auto"/>
              <w:bottom w:val="single" w:sz="4" w:space="0" w:color="auto"/>
            </w:tcBorders>
            <w:shd w:val="clear" w:color="auto" w:fill="FFFF00"/>
          </w:tcPr>
          <w:p w14:paraId="72930A3E" w14:textId="77777777" w:rsidR="00BA3B44" w:rsidRPr="000412A1" w:rsidRDefault="00844662" w:rsidP="00EC50E0">
            <w:pPr>
              <w:rPr>
                <w:rFonts w:cs="Arial"/>
              </w:rPr>
            </w:pPr>
            <w:hyperlink r:id="rId239" w:history="1">
              <w:r w:rsidR="00BA3B44">
                <w:rPr>
                  <w:rStyle w:val="Hyperlink"/>
                </w:rPr>
                <w:t>C1-230286</w:t>
              </w:r>
            </w:hyperlink>
          </w:p>
        </w:tc>
        <w:tc>
          <w:tcPr>
            <w:tcW w:w="4191" w:type="dxa"/>
            <w:gridSpan w:val="3"/>
            <w:tcBorders>
              <w:top w:val="single" w:sz="4" w:space="0" w:color="auto"/>
              <w:bottom w:val="single" w:sz="4" w:space="0" w:color="auto"/>
            </w:tcBorders>
            <w:shd w:val="clear" w:color="auto" w:fill="FFFF00"/>
          </w:tcPr>
          <w:p w14:paraId="0DFCD9D9" w14:textId="77777777" w:rsidR="00BA3B44" w:rsidRPr="000412A1" w:rsidRDefault="00BA3B44" w:rsidP="00EC50E0">
            <w:pPr>
              <w:rPr>
                <w:rFonts w:cs="Arial"/>
              </w:rPr>
            </w:pPr>
            <w:r>
              <w:rPr>
                <w:rFonts w:cs="Arial"/>
              </w:rPr>
              <w:t>Network provided PLMN list and associated S-NSSAIs</w:t>
            </w:r>
          </w:p>
        </w:tc>
        <w:tc>
          <w:tcPr>
            <w:tcW w:w="1767" w:type="dxa"/>
            <w:tcBorders>
              <w:top w:val="single" w:sz="4" w:space="0" w:color="auto"/>
              <w:bottom w:val="single" w:sz="4" w:space="0" w:color="auto"/>
            </w:tcBorders>
            <w:shd w:val="clear" w:color="auto" w:fill="FFFF00"/>
          </w:tcPr>
          <w:p w14:paraId="383E0DE8" w14:textId="77777777" w:rsidR="00BA3B44" w:rsidRPr="000412A1" w:rsidRDefault="00BA3B44" w:rsidP="00EC50E0">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FA86056" w14:textId="77777777" w:rsidR="00BA3B44" w:rsidRPr="000412A1" w:rsidRDefault="00BA3B44" w:rsidP="00EC50E0">
            <w:pPr>
              <w:rPr>
                <w:rFonts w:cs="Arial"/>
                <w:color w:val="000000"/>
              </w:rPr>
            </w:pPr>
            <w:r>
              <w:rPr>
                <w:rFonts w:cs="Arial"/>
                <w:color w:val="000000"/>
              </w:rPr>
              <w:t>CR 5038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4A207" w14:textId="77777777" w:rsidR="00BA3B44" w:rsidRPr="000412A1" w:rsidRDefault="00BA3B44" w:rsidP="00EC50E0">
            <w:pPr>
              <w:rPr>
                <w:rFonts w:cs="Arial"/>
                <w:color w:val="000000"/>
              </w:rPr>
            </w:pPr>
            <w:r>
              <w:t>eNS_Ph3</w:t>
            </w:r>
          </w:p>
        </w:tc>
      </w:tr>
      <w:tr w:rsidR="00BA3B44" w:rsidRPr="00D95972" w14:paraId="57B9EFAB" w14:textId="77777777" w:rsidTr="00EC50E0">
        <w:tc>
          <w:tcPr>
            <w:tcW w:w="976" w:type="dxa"/>
            <w:tcBorders>
              <w:left w:val="thinThickThinSmallGap" w:sz="24" w:space="0" w:color="auto"/>
              <w:bottom w:val="nil"/>
            </w:tcBorders>
            <w:shd w:val="clear" w:color="auto" w:fill="auto"/>
          </w:tcPr>
          <w:p w14:paraId="336EB617" w14:textId="77777777" w:rsidR="00BA3B44" w:rsidRPr="00D95972" w:rsidRDefault="00BA3B44" w:rsidP="00EC50E0">
            <w:pPr>
              <w:rPr>
                <w:rFonts w:cs="Arial"/>
                <w:lang w:val="en-US"/>
              </w:rPr>
            </w:pPr>
          </w:p>
        </w:tc>
        <w:tc>
          <w:tcPr>
            <w:tcW w:w="1317" w:type="dxa"/>
            <w:gridSpan w:val="2"/>
            <w:tcBorders>
              <w:bottom w:val="nil"/>
            </w:tcBorders>
            <w:shd w:val="clear" w:color="auto" w:fill="auto"/>
          </w:tcPr>
          <w:p w14:paraId="394C628D" w14:textId="77777777" w:rsidR="00BA3B44" w:rsidRPr="00D95972" w:rsidRDefault="00BA3B44" w:rsidP="00EC50E0">
            <w:pPr>
              <w:rPr>
                <w:rFonts w:cs="Arial"/>
                <w:lang w:val="en-US"/>
              </w:rPr>
            </w:pPr>
          </w:p>
        </w:tc>
        <w:tc>
          <w:tcPr>
            <w:tcW w:w="1088" w:type="dxa"/>
            <w:tcBorders>
              <w:top w:val="single" w:sz="4" w:space="0" w:color="auto"/>
              <w:bottom w:val="single" w:sz="4" w:space="0" w:color="auto"/>
            </w:tcBorders>
            <w:shd w:val="clear" w:color="auto" w:fill="FFFF00"/>
          </w:tcPr>
          <w:p w14:paraId="426D9F07" w14:textId="77777777" w:rsidR="00BA3B44" w:rsidRPr="000412A1" w:rsidRDefault="00844662" w:rsidP="00EC50E0">
            <w:pPr>
              <w:rPr>
                <w:rFonts w:cs="Arial"/>
              </w:rPr>
            </w:pPr>
            <w:hyperlink r:id="rId240" w:history="1">
              <w:r w:rsidR="00BA3B44">
                <w:rPr>
                  <w:rStyle w:val="Hyperlink"/>
                </w:rPr>
                <w:t>C1-230337</w:t>
              </w:r>
            </w:hyperlink>
          </w:p>
        </w:tc>
        <w:tc>
          <w:tcPr>
            <w:tcW w:w="4191" w:type="dxa"/>
            <w:gridSpan w:val="3"/>
            <w:tcBorders>
              <w:top w:val="single" w:sz="4" w:space="0" w:color="auto"/>
              <w:bottom w:val="single" w:sz="4" w:space="0" w:color="auto"/>
            </w:tcBorders>
            <w:shd w:val="clear" w:color="auto" w:fill="FFFF00"/>
          </w:tcPr>
          <w:p w14:paraId="027AA74A" w14:textId="77777777" w:rsidR="00BA3B44" w:rsidRPr="000412A1" w:rsidRDefault="00BA3B44" w:rsidP="00EC50E0">
            <w:pPr>
              <w:rPr>
                <w:rFonts w:cs="Arial"/>
              </w:rPr>
            </w:pPr>
            <w:r>
              <w:rPr>
                <w:rFonts w:cs="Arial"/>
              </w:rPr>
              <w:t>CT1 responsibility and scope for “Support of providing VPLMN network slice information to a roaming UE”</w:t>
            </w:r>
          </w:p>
        </w:tc>
        <w:tc>
          <w:tcPr>
            <w:tcW w:w="1767" w:type="dxa"/>
            <w:tcBorders>
              <w:top w:val="single" w:sz="4" w:space="0" w:color="auto"/>
              <w:bottom w:val="single" w:sz="4" w:space="0" w:color="auto"/>
            </w:tcBorders>
            <w:shd w:val="clear" w:color="auto" w:fill="FFFF00"/>
          </w:tcPr>
          <w:p w14:paraId="367069E5" w14:textId="77777777" w:rsidR="00BA3B44" w:rsidRPr="000412A1" w:rsidRDefault="00BA3B44" w:rsidP="00EC50E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19B4FE3" w14:textId="77777777" w:rsidR="00BA3B44" w:rsidRPr="000412A1" w:rsidRDefault="00BA3B44" w:rsidP="00EC50E0">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46BD8" w14:textId="77777777" w:rsidR="00BA3B44" w:rsidRPr="000412A1" w:rsidRDefault="00BA3B44" w:rsidP="00EC50E0">
            <w:pPr>
              <w:rPr>
                <w:rFonts w:cs="Arial"/>
                <w:color w:val="000000"/>
              </w:rPr>
            </w:pPr>
            <w:r>
              <w:rPr>
                <w:rFonts w:cs="Arial"/>
                <w:color w:val="000000"/>
              </w:rPr>
              <w:t>eNS_Ph3</w:t>
            </w:r>
          </w:p>
        </w:tc>
      </w:tr>
      <w:tr w:rsidR="00BA3B44" w:rsidRPr="00D95972" w14:paraId="7F350561" w14:textId="77777777" w:rsidTr="00EC50E0">
        <w:tc>
          <w:tcPr>
            <w:tcW w:w="976" w:type="dxa"/>
            <w:tcBorders>
              <w:left w:val="thinThickThinSmallGap" w:sz="24" w:space="0" w:color="auto"/>
              <w:bottom w:val="nil"/>
            </w:tcBorders>
            <w:shd w:val="clear" w:color="auto" w:fill="auto"/>
          </w:tcPr>
          <w:p w14:paraId="144C10F3" w14:textId="77777777" w:rsidR="00BA3B44" w:rsidRPr="00D95972" w:rsidRDefault="00BA3B44" w:rsidP="00EC50E0">
            <w:pPr>
              <w:rPr>
                <w:rFonts w:cs="Arial"/>
                <w:lang w:val="en-US"/>
              </w:rPr>
            </w:pPr>
          </w:p>
        </w:tc>
        <w:tc>
          <w:tcPr>
            <w:tcW w:w="1317" w:type="dxa"/>
            <w:gridSpan w:val="2"/>
            <w:tcBorders>
              <w:bottom w:val="nil"/>
            </w:tcBorders>
            <w:shd w:val="clear" w:color="auto" w:fill="auto"/>
          </w:tcPr>
          <w:p w14:paraId="4533079A" w14:textId="77777777" w:rsidR="00BA3B44" w:rsidRPr="00D95972" w:rsidRDefault="00BA3B44" w:rsidP="00EC50E0">
            <w:pPr>
              <w:rPr>
                <w:rFonts w:cs="Arial"/>
                <w:lang w:val="en-US"/>
              </w:rPr>
            </w:pPr>
          </w:p>
        </w:tc>
        <w:tc>
          <w:tcPr>
            <w:tcW w:w="1088" w:type="dxa"/>
            <w:tcBorders>
              <w:top w:val="single" w:sz="4" w:space="0" w:color="auto"/>
              <w:bottom w:val="single" w:sz="4" w:space="0" w:color="auto"/>
            </w:tcBorders>
            <w:shd w:val="clear" w:color="auto" w:fill="FFFF00"/>
          </w:tcPr>
          <w:p w14:paraId="51B78A2B" w14:textId="77777777" w:rsidR="00BA3B44" w:rsidRPr="000412A1" w:rsidRDefault="00844662" w:rsidP="00EC50E0">
            <w:pPr>
              <w:rPr>
                <w:rFonts w:cs="Arial"/>
              </w:rPr>
            </w:pPr>
            <w:hyperlink r:id="rId241" w:history="1">
              <w:r w:rsidR="00BA3B44">
                <w:rPr>
                  <w:rStyle w:val="Hyperlink"/>
                </w:rPr>
                <w:t>C1-230361</w:t>
              </w:r>
            </w:hyperlink>
          </w:p>
        </w:tc>
        <w:tc>
          <w:tcPr>
            <w:tcW w:w="4191" w:type="dxa"/>
            <w:gridSpan w:val="3"/>
            <w:tcBorders>
              <w:top w:val="single" w:sz="4" w:space="0" w:color="auto"/>
              <w:bottom w:val="single" w:sz="4" w:space="0" w:color="auto"/>
            </w:tcBorders>
            <w:shd w:val="clear" w:color="auto" w:fill="FFFF00"/>
          </w:tcPr>
          <w:p w14:paraId="093C6AB1" w14:textId="77777777" w:rsidR="00BA3B44" w:rsidRPr="000412A1" w:rsidRDefault="00BA3B44" w:rsidP="00EC50E0">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6DD5BE52" w14:textId="77777777" w:rsidR="00BA3B44" w:rsidRPr="000412A1" w:rsidRDefault="00BA3B44" w:rsidP="00EC50E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BF34E91" w14:textId="77777777" w:rsidR="00BA3B44" w:rsidRPr="000412A1" w:rsidRDefault="00BA3B44" w:rsidP="00EC50E0">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9F768" w14:textId="77777777" w:rsidR="00BA3B44" w:rsidRPr="000412A1" w:rsidRDefault="00BA3B44" w:rsidP="00EC50E0">
            <w:pPr>
              <w:rPr>
                <w:rFonts w:cs="Arial"/>
                <w:color w:val="000000"/>
              </w:rPr>
            </w:pPr>
            <w:r>
              <w:rPr>
                <w:rFonts w:cs="Arial"/>
                <w:color w:val="000000"/>
              </w:rPr>
              <w:t>eNS_Ph3</w:t>
            </w:r>
          </w:p>
        </w:tc>
      </w:tr>
      <w:tr w:rsidR="00BA3B44" w:rsidRPr="00D95972" w14:paraId="58E3EEC0" w14:textId="77777777" w:rsidTr="00EC50E0">
        <w:tc>
          <w:tcPr>
            <w:tcW w:w="976" w:type="dxa"/>
            <w:tcBorders>
              <w:left w:val="thinThickThinSmallGap" w:sz="24" w:space="0" w:color="auto"/>
              <w:bottom w:val="nil"/>
            </w:tcBorders>
            <w:shd w:val="clear" w:color="auto" w:fill="auto"/>
          </w:tcPr>
          <w:p w14:paraId="25E36E37" w14:textId="77777777" w:rsidR="00BA3B44" w:rsidRPr="00D95972" w:rsidRDefault="00BA3B44" w:rsidP="00EC50E0">
            <w:pPr>
              <w:rPr>
                <w:rFonts w:cs="Arial"/>
                <w:lang w:val="en-US"/>
              </w:rPr>
            </w:pPr>
          </w:p>
        </w:tc>
        <w:tc>
          <w:tcPr>
            <w:tcW w:w="1317" w:type="dxa"/>
            <w:gridSpan w:val="2"/>
            <w:tcBorders>
              <w:bottom w:val="nil"/>
            </w:tcBorders>
            <w:shd w:val="clear" w:color="auto" w:fill="auto"/>
          </w:tcPr>
          <w:p w14:paraId="21080488" w14:textId="77777777" w:rsidR="00BA3B44" w:rsidRPr="00D95972" w:rsidRDefault="00BA3B44" w:rsidP="00EC50E0">
            <w:pPr>
              <w:rPr>
                <w:rFonts w:cs="Arial"/>
                <w:lang w:val="en-US"/>
              </w:rPr>
            </w:pPr>
          </w:p>
        </w:tc>
        <w:tc>
          <w:tcPr>
            <w:tcW w:w="1088" w:type="dxa"/>
            <w:tcBorders>
              <w:top w:val="single" w:sz="4" w:space="0" w:color="auto"/>
              <w:bottom w:val="single" w:sz="4" w:space="0" w:color="auto"/>
            </w:tcBorders>
            <w:shd w:val="clear" w:color="auto" w:fill="FFFF00"/>
          </w:tcPr>
          <w:p w14:paraId="4BA292FF" w14:textId="77777777" w:rsidR="00BA3B44" w:rsidRPr="000412A1" w:rsidRDefault="00844662" w:rsidP="00EC50E0">
            <w:pPr>
              <w:rPr>
                <w:rFonts w:cs="Arial"/>
              </w:rPr>
            </w:pPr>
            <w:hyperlink r:id="rId242" w:history="1">
              <w:r w:rsidR="00BA3B44">
                <w:rPr>
                  <w:rStyle w:val="Hyperlink"/>
                </w:rPr>
                <w:t>C1-230431</w:t>
              </w:r>
            </w:hyperlink>
          </w:p>
        </w:tc>
        <w:tc>
          <w:tcPr>
            <w:tcW w:w="4191" w:type="dxa"/>
            <w:gridSpan w:val="3"/>
            <w:tcBorders>
              <w:top w:val="single" w:sz="4" w:space="0" w:color="auto"/>
              <w:bottom w:val="single" w:sz="4" w:space="0" w:color="auto"/>
            </w:tcBorders>
            <w:shd w:val="clear" w:color="auto" w:fill="FFFF00"/>
          </w:tcPr>
          <w:p w14:paraId="36EE2651" w14:textId="77777777" w:rsidR="00BA3B44" w:rsidRPr="000412A1" w:rsidRDefault="00BA3B44" w:rsidP="00EC50E0">
            <w:pPr>
              <w:rPr>
                <w:rFonts w:cs="Arial"/>
              </w:rPr>
            </w:pPr>
            <w:r>
              <w:rPr>
                <w:rFonts w:cs="Arial"/>
              </w:rPr>
              <w:t>UE slice based SOR capability to network</w:t>
            </w:r>
          </w:p>
        </w:tc>
        <w:tc>
          <w:tcPr>
            <w:tcW w:w="1767" w:type="dxa"/>
            <w:tcBorders>
              <w:top w:val="single" w:sz="4" w:space="0" w:color="auto"/>
              <w:bottom w:val="single" w:sz="4" w:space="0" w:color="auto"/>
            </w:tcBorders>
            <w:shd w:val="clear" w:color="auto" w:fill="FFFF00"/>
          </w:tcPr>
          <w:p w14:paraId="6940B78E" w14:textId="77777777" w:rsidR="00BA3B44" w:rsidRPr="000412A1" w:rsidRDefault="00BA3B44" w:rsidP="00EC50E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CEC363" w14:textId="77777777" w:rsidR="00BA3B44" w:rsidRPr="000412A1" w:rsidRDefault="00BA3B44" w:rsidP="00EC50E0">
            <w:pPr>
              <w:rPr>
                <w:rFonts w:cs="Arial"/>
                <w:color w:val="000000"/>
              </w:rPr>
            </w:pPr>
            <w:r>
              <w:rPr>
                <w:rFonts w:cs="Arial"/>
                <w:color w:val="000000"/>
              </w:rPr>
              <w:t>CR 5064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A9006" w14:textId="77777777" w:rsidR="00BA3B44" w:rsidRPr="000412A1" w:rsidRDefault="00BA3B44" w:rsidP="00EC50E0">
            <w:pPr>
              <w:rPr>
                <w:rFonts w:cs="Arial"/>
                <w:color w:val="000000"/>
              </w:rPr>
            </w:pPr>
            <w:r>
              <w:t>eNS_Ph3</w:t>
            </w:r>
          </w:p>
        </w:tc>
      </w:tr>
      <w:tr w:rsidR="00BA3B44" w:rsidRPr="00D95972" w14:paraId="3E02590A" w14:textId="77777777" w:rsidTr="00EC50E0">
        <w:tc>
          <w:tcPr>
            <w:tcW w:w="976" w:type="dxa"/>
            <w:tcBorders>
              <w:left w:val="thinThickThinSmallGap" w:sz="24" w:space="0" w:color="auto"/>
              <w:bottom w:val="nil"/>
            </w:tcBorders>
            <w:shd w:val="clear" w:color="auto" w:fill="auto"/>
          </w:tcPr>
          <w:p w14:paraId="3B4B1AE9" w14:textId="77777777" w:rsidR="00BA3B44" w:rsidRPr="00D95972" w:rsidRDefault="00BA3B44" w:rsidP="00EC50E0">
            <w:pPr>
              <w:rPr>
                <w:rFonts w:cs="Arial"/>
                <w:lang w:val="en-US"/>
              </w:rPr>
            </w:pPr>
          </w:p>
        </w:tc>
        <w:tc>
          <w:tcPr>
            <w:tcW w:w="1317" w:type="dxa"/>
            <w:gridSpan w:val="2"/>
            <w:tcBorders>
              <w:bottom w:val="nil"/>
            </w:tcBorders>
            <w:shd w:val="clear" w:color="auto" w:fill="auto"/>
          </w:tcPr>
          <w:p w14:paraId="4B5435CF" w14:textId="77777777" w:rsidR="00BA3B44" w:rsidRPr="00D95972" w:rsidRDefault="00BA3B44" w:rsidP="00EC50E0">
            <w:pPr>
              <w:rPr>
                <w:rFonts w:cs="Arial"/>
                <w:lang w:val="en-US"/>
              </w:rPr>
            </w:pPr>
          </w:p>
        </w:tc>
        <w:tc>
          <w:tcPr>
            <w:tcW w:w="1088" w:type="dxa"/>
            <w:tcBorders>
              <w:top w:val="single" w:sz="4" w:space="0" w:color="auto"/>
              <w:bottom w:val="single" w:sz="4" w:space="0" w:color="auto"/>
            </w:tcBorders>
            <w:shd w:val="clear" w:color="auto" w:fill="FFFF00"/>
          </w:tcPr>
          <w:p w14:paraId="78A125E1" w14:textId="77777777" w:rsidR="00BA3B44" w:rsidRPr="000412A1" w:rsidRDefault="00844662" w:rsidP="00EC50E0">
            <w:pPr>
              <w:rPr>
                <w:rFonts w:cs="Arial"/>
              </w:rPr>
            </w:pPr>
            <w:hyperlink r:id="rId243" w:history="1">
              <w:r w:rsidR="00BA3B44">
                <w:rPr>
                  <w:rStyle w:val="Hyperlink"/>
                </w:rPr>
                <w:t>C1-230436</w:t>
              </w:r>
            </w:hyperlink>
          </w:p>
        </w:tc>
        <w:tc>
          <w:tcPr>
            <w:tcW w:w="4191" w:type="dxa"/>
            <w:gridSpan w:val="3"/>
            <w:tcBorders>
              <w:top w:val="single" w:sz="4" w:space="0" w:color="auto"/>
              <w:bottom w:val="single" w:sz="4" w:space="0" w:color="auto"/>
            </w:tcBorders>
            <w:shd w:val="clear" w:color="auto" w:fill="FFFF00"/>
          </w:tcPr>
          <w:p w14:paraId="59372737" w14:textId="77777777" w:rsidR="00BA3B44" w:rsidRPr="000412A1" w:rsidRDefault="00BA3B44" w:rsidP="00EC50E0">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00"/>
          </w:tcPr>
          <w:p w14:paraId="33E85A33" w14:textId="77777777" w:rsidR="00BA3B44" w:rsidRPr="000412A1" w:rsidRDefault="00BA3B44" w:rsidP="00EC50E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3D91B9C" w14:textId="77777777" w:rsidR="00BA3B44" w:rsidRPr="000412A1" w:rsidRDefault="00BA3B44" w:rsidP="00EC50E0">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1BA4" w14:textId="77777777" w:rsidR="00BA3B44" w:rsidRPr="000412A1" w:rsidRDefault="00BA3B44" w:rsidP="00EC50E0">
            <w:pPr>
              <w:rPr>
                <w:rFonts w:cs="Arial"/>
                <w:color w:val="000000"/>
              </w:rPr>
            </w:pPr>
            <w:r>
              <w:rPr>
                <w:rFonts w:cs="Arial"/>
              </w:rPr>
              <w:t>eNS_Ph3</w:t>
            </w:r>
          </w:p>
        </w:tc>
      </w:tr>
      <w:tr w:rsidR="00BA3B44" w:rsidRPr="00D95972" w14:paraId="32E69852" w14:textId="77777777" w:rsidTr="00EC50E0">
        <w:tc>
          <w:tcPr>
            <w:tcW w:w="976" w:type="dxa"/>
            <w:tcBorders>
              <w:left w:val="thinThickThinSmallGap" w:sz="24" w:space="0" w:color="auto"/>
              <w:bottom w:val="nil"/>
            </w:tcBorders>
            <w:shd w:val="clear" w:color="auto" w:fill="auto"/>
          </w:tcPr>
          <w:p w14:paraId="55BD0F2F" w14:textId="77777777" w:rsidR="00BA3B44" w:rsidRPr="00D95972" w:rsidRDefault="00BA3B44" w:rsidP="00EC50E0">
            <w:pPr>
              <w:rPr>
                <w:rFonts w:cs="Arial"/>
                <w:lang w:val="en-US"/>
              </w:rPr>
            </w:pPr>
          </w:p>
        </w:tc>
        <w:tc>
          <w:tcPr>
            <w:tcW w:w="1317" w:type="dxa"/>
            <w:gridSpan w:val="2"/>
            <w:tcBorders>
              <w:bottom w:val="nil"/>
            </w:tcBorders>
            <w:shd w:val="clear" w:color="auto" w:fill="auto"/>
          </w:tcPr>
          <w:p w14:paraId="50FC677F" w14:textId="77777777" w:rsidR="00BA3B44" w:rsidRPr="00D95972" w:rsidRDefault="00BA3B44" w:rsidP="00EC50E0">
            <w:pPr>
              <w:rPr>
                <w:rFonts w:cs="Arial"/>
                <w:lang w:val="en-US"/>
              </w:rPr>
            </w:pPr>
          </w:p>
        </w:tc>
        <w:tc>
          <w:tcPr>
            <w:tcW w:w="1088" w:type="dxa"/>
            <w:tcBorders>
              <w:top w:val="single" w:sz="4" w:space="0" w:color="auto"/>
              <w:bottom w:val="single" w:sz="4" w:space="0" w:color="auto"/>
            </w:tcBorders>
            <w:shd w:val="clear" w:color="auto" w:fill="FFFF00"/>
          </w:tcPr>
          <w:p w14:paraId="7E1B62C7" w14:textId="77777777" w:rsidR="00BA3B44" w:rsidRPr="000412A1" w:rsidRDefault="00844662" w:rsidP="00EC50E0">
            <w:pPr>
              <w:rPr>
                <w:rFonts w:cs="Arial"/>
              </w:rPr>
            </w:pPr>
            <w:hyperlink r:id="rId244" w:history="1">
              <w:r w:rsidR="00BA3B44">
                <w:rPr>
                  <w:rStyle w:val="Hyperlink"/>
                </w:rPr>
                <w:t>C1-230455</w:t>
              </w:r>
            </w:hyperlink>
          </w:p>
        </w:tc>
        <w:tc>
          <w:tcPr>
            <w:tcW w:w="4191" w:type="dxa"/>
            <w:gridSpan w:val="3"/>
            <w:tcBorders>
              <w:top w:val="single" w:sz="4" w:space="0" w:color="auto"/>
              <w:bottom w:val="single" w:sz="4" w:space="0" w:color="auto"/>
            </w:tcBorders>
            <w:shd w:val="clear" w:color="auto" w:fill="FFFF00"/>
          </w:tcPr>
          <w:p w14:paraId="7BA95EDB" w14:textId="77777777" w:rsidR="00BA3B44" w:rsidRPr="000412A1" w:rsidRDefault="00BA3B44" w:rsidP="00EC50E0">
            <w:pPr>
              <w:rPr>
                <w:rFonts w:cs="Arial"/>
              </w:rPr>
            </w:pPr>
            <w:r>
              <w:rPr>
                <w:rFonts w:cs="Arial"/>
              </w:rPr>
              <w:t xml:space="preserve">SOR mechanism enhancement for the </w:t>
            </w:r>
            <w:proofErr w:type="gramStart"/>
            <w:r>
              <w:rPr>
                <w:rFonts w:cs="Arial"/>
              </w:rPr>
              <w:t>slice-aware</w:t>
            </w:r>
            <w:proofErr w:type="gramEnd"/>
            <w:r>
              <w:rPr>
                <w:rFonts w:cs="Arial"/>
              </w:rPr>
              <w:t xml:space="preserve"> SOR</w:t>
            </w:r>
          </w:p>
        </w:tc>
        <w:tc>
          <w:tcPr>
            <w:tcW w:w="1767" w:type="dxa"/>
            <w:tcBorders>
              <w:top w:val="single" w:sz="4" w:space="0" w:color="auto"/>
              <w:bottom w:val="single" w:sz="4" w:space="0" w:color="auto"/>
            </w:tcBorders>
            <w:shd w:val="clear" w:color="auto" w:fill="FFFF00"/>
          </w:tcPr>
          <w:p w14:paraId="2BA8ED6C" w14:textId="77777777" w:rsidR="00BA3B44" w:rsidRPr="000412A1" w:rsidRDefault="00BA3B44" w:rsidP="00EC50E0">
            <w:pPr>
              <w:rPr>
                <w:rFonts w:cs="Arial"/>
              </w:rPr>
            </w:pPr>
            <w:r>
              <w:rPr>
                <w:rFonts w:cs="Arial"/>
              </w:rPr>
              <w:t>ZTE</w:t>
            </w:r>
          </w:p>
        </w:tc>
        <w:tc>
          <w:tcPr>
            <w:tcW w:w="826" w:type="dxa"/>
            <w:tcBorders>
              <w:top w:val="single" w:sz="4" w:space="0" w:color="auto"/>
              <w:bottom w:val="single" w:sz="4" w:space="0" w:color="auto"/>
            </w:tcBorders>
            <w:shd w:val="clear" w:color="auto" w:fill="FFFF00"/>
          </w:tcPr>
          <w:p w14:paraId="0AA91770" w14:textId="77777777" w:rsidR="00BA3B44" w:rsidRPr="000412A1" w:rsidRDefault="00BA3B44" w:rsidP="00EC50E0">
            <w:pPr>
              <w:rPr>
                <w:rFonts w:cs="Arial"/>
                <w:color w:val="000000"/>
              </w:rPr>
            </w:pPr>
            <w:r>
              <w:rPr>
                <w:rFonts w:cs="Arial"/>
                <w:color w:val="000000"/>
              </w:rPr>
              <w:t xml:space="preserve">CR 1046 </w:t>
            </w:r>
            <w:r>
              <w:rPr>
                <w:rFonts w:cs="Arial"/>
                <w:color w:val="000000"/>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4D6F1" w14:textId="77777777" w:rsidR="00BA3B44" w:rsidRPr="000412A1" w:rsidRDefault="00BA3B44" w:rsidP="00EC50E0">
            <w:pPr>
              <w:rPr>
                <w:rFonts w:cs="Arial"/>
                <w:color w:val="000000"/>
              </w:rPr>
            </w:pPr>
            <w:r>
              <w:rPr>
                <w:rFonts w:cs="Arial"/>
              </w:rPr>
              <w:lastRenderedPageBreak/>
              <w:t>eNS_Ph3</w:t>
            </w:r>
          </w:p>
        </w:tc>
      </w:tr>
      <w:tr w:rsidR="00BA3B44" w:rsidRPr="00D95972" w14:paraId="5926EEC2" w14:textId="77777777" w:rsidTr="00EC50E0">
        <w:tc>
          <w:tcPr>
            <w:tcW w:w="976" w:type="dxa"/>
            <w:tcBorders>
              <w:left w:val="thinThickThinSmallGap" w:sz="24" w:space="0" w:color="auto"/>
              <w:bottom w:val="nil"/>
            </w:tcBorders>
            <w:shd w:val="clear" w:color="auto" w:fill="auto"/>
          </w:tcPr>
          <w:p w14:paraId="536E412D" w14:textId="77777777" w:rsidR="00BA3B44" w:rsidRPr="00D95972" w:rsidRDefault="00BA3B44" w:rsidP="00EC50E0">
            <w:pPr>
              <w:rPr>
                <w:rFonts w:cs="Arial"/>
                <w:lang w:val="en-US"/>
              </w:rPr>
            </w:pPr>
          </w:p>
        </w:tc>
        <w:tc>
          <w:tcPr>
            <w:tcW w:w="1317" w:type="dxa"/>
            <w:gridSpan w:val="2"/>
            <w:tcBorders>
              <w:bottom w:val="nil"/>
            </w:tcBorders>
            <w:shd w:val="clear" w:color="auto" w:fill="auto"/>
          </w:tcPr>
          <w:p w14:paraId="47C74ED0" w14:textId="77777777" w:rsidR="00BA3B44" w:rsidRPr="00D95972" w:rsidRDefault="00BA3B44" w:rsidP="00EC50E0">
            <w:pPr>
              <w:rPr>
                <w:rFonts w:cs="Arial"/>
                <w:lang w:val="en-US"/>
              </w:rPr>
            </w:pPr>
          </w:p>
        </w:tc>
        <w:tc>
          <w:tcPr>
            <w:tcW w:w="1088" w:type="dxa"/>
            <w:tcBorders>
              <w:top w:val="single" w:sz="4" w:space="0" w:color="auto"/>
              <w:bottom w:val="single" w:sz="4" w:space="0" w:color="auto"/>
            </w:tcBorders>
            <w:shd w:val="clear" w:color="auto" w:fill="FFFF00"/>
          </w:tcPr>
          <w:p w14:paraId="442757E1" w14:textId="77777777" w:rsidR="00BA3B44" w:rsidRPr="000412A1" w:rsidRDefault="00844662" w:rsidP="00EC50E0">
            <w:pPr>
              <w:rPr>
                <w:rFonts w:cs="Arial"/>
              </w:rPr>
            </w:pPr>
            <w:hyperlink r:id="rId245" w:history="1">
              <w:r w:rsidR="00BA3B44">
                <w:rPr>
                  <w:rStyle w:val="Hyperlink"/>
                </w:rPr>
                <w:t>C1-230456</w:t>
              </w:r>
            </w:hyperlink>
          </w:p>
        </w:tc>
        <w:tc>
          <w:tcPr>
            <w:tcW w:w="4191" w:type="dxa"/>
            <w:gridSpan w:val="3"/>
            <w:tcBorders>
              <w:top w:val="single" w:sz="4" w:space="0" w:color="auto"/>
              <w:bottom w:val="single" w:sz="4" w:space="0" w:color="auto"/>
            </w:tcBorders>
            <w:shd w:val="clear" w:color="auto" w:fill="FFFF00"/>
          </w:tcPr>
          <w:p w14:paraId="3463362B" w14:textId="77777777" w:rsidR="00BA3B44" w:rsidRPr="000412A1" w:rsidRDefault="00BA3B44" w:rsidP="00EC50E0">
            <w:pPr>
              <w:rPr>
                <w:rFonts w:cs="Arial"/>
              </w:rPr>
            </w:pPr>
            <w:r>
              <w:rPr>
                <w:rFonts w:cs="Arial"/>
              </w:rPr>
              <w:t xml:space="preserve">Introduce the new feature of the </w:t>
            </w:r>
            <w:proofErr w:type="gramStart"/>
            <w:r>
              <w:rPr>
                <w:rFonts w:cs="Arial"/>
              </w:rPr>
              <w:t>slice-aware</w:t>
            </w:r>
            <w:proofErr w:type="gramEnd"/>
            <w:r>
              <w:rPr>
                <w:rFonts w:cs="Arial"/>
              </w:rPr>
              <w:t xml:space="preserve"> SOR</w:t>
            </w:r>
          </w:p>
        </w:tc>
        <w:tc>
          <w:tcPr>
            <w:tcW w:w="1767" w:type="dxa"/>
            <w:tcBorders>
              <w:top w:val="single" w:sz="4" w:space="0" w:color="auto"/>
              <w:bottom w:val="single" w:sz="4" w:space="0" w:color="auto"/>
            </w:tcBorders>
            <w:shd w:val="clear" w:color="auto" w:fill="FFFF00"/>
          </w:tcPr>
          <w:p w14:paraId="5D21EAE2" w14:textId="77777777" w:rsidR="00BA3B44" w:rsidRPr="000412A1" w:rsidRDefault="00BA3B44" w:rsidP="00EC50E0">
            <w:pPr>
              <w:rPr>
                <w:rFonts w:cs="Arial"/>
              </w:rPr>
            </w:pPr>
            <w:r>
              <w:rPr>
                <w:rFonts w:cs="Arial"/>
              </w:rPr>
              <w:t>ZTE</w:t>
            </w:r>
          </w:p>
        </w:tc>
        <w:tc>
          <w:tcPr>
            <w:tcW w:w="826" w:type="dxa"/>
            <w:tcBorders>
              <w:top w:val="single" w:sz="4" w:space="0" w:color="auto"/>
              <w:bottom w:val="single" w:sz="4" w:space="0" w:color="auto"/>
            </w:tcBorders>
            <w:shd w:val="clear" w:color="auto" w:fill="FFFF00"/>
          </w:tcPr>
          <w:p w14:paraId="793CC314" w14:textId="77777777" w:rsidR="00BA3B44" w:rsidRPr="000412A1" w:rsidRDefault="00BA3B44" w:rsidP="00EC50E0">
            <w:pPr>
              <w:rPr>
                <w:rFonts w:cs="Arial"/>
                <w:color w:val="000000"/>
              </w:rPr>
            </w:pPr>
            <w:r>
              <w:rPr>
                <w:rFonts w:cs="Arial"/>
                <w:color w:val="000000"/>
              </w:rPr>
              <w:t>CR 1047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4D472" w14:textId="77777777" w:rsidR="00BA3B44" w:rsidRPr="000412A1" w:rsidRDefault="00BA3B44" w:rsidP="00EC50E0">
            <w:pPr>
              <w:rPr>
                <w:rFonts w:cs="Arial"/>
                <w:color w:val="000000"/>
              </w:rPr>
            </w:pPr>
            <w:r>
              <w:rPr>
                <w:rFonts w:cs="Arial"/>
              </w:rPr>
              <w:t>eNS_Ph3</w:t>
            </w:r>
          </w:p>
        </w:tc>
      </w:tr>
      <w:tr w:rsidR="00BA3B44" w:rsidRPr="00D95972" w14:paraId="669BEDC5" w14:textId="77777777" w:rsidTr="00EC50E0">
        <w:tc>
          <w:tcPr>
            <w:tcW w:w="976" w:type="dxa"/>
            <w:tcBorders>
              <w:left w:val="thinThickThinSmallGap" w:sz="24" w:space="0" w:color="auto"/>
              <w:bottom w:val="nil"/>
            </w:tcBorders>
            <w:shd w:val="clear" w:color="auto" w:fill="auto"/>
          </w:tcPr>
          <w:p w14:paraId="3AA5D57E" w14:textId="77777777" w:rsidR="00BA3B44" w:rsidRPr="00D95972" w:rsidRDefault="00BA3B44" w:rsidP="00EC50E0">
            <w:pPr>
              <w:rPr>
                <w:rFonts w:cs="Arial"/>
                <w:lang w:val="en-US"/>
              </w:rPr>
            </w:pPr>
          </w:p>
        </w:tc>
        <w:tc>
          <w:tcPr>
            <w:tcW w:w="1317" w:type="dxa"/>
            <w:gridSpan w:val="2"/>
            <w:tcBorders>
              <w:bottom w:val="nil"/>
            </w:tcBorders>
            <w:shd w:val="clear" w:color="auto" w:fill="auto"/>
          </w:tcPr>
          <w:p w14:paraId="06FC2190" w14:textId="77777777" w:rsidR="00BA3B44" w:rsidRPr="00D95972" w:rsidRDefault="00BA3B44" w:rsidP="00EC50E0">
            <w:pPr>
              <w:rPr>
                <w:rFonts w:cs="Arial"/>
                <w:lang w:val="en-US"/>
              </w:rPr>
            </w:pPr>
          </w:p>
        </w:tc>
        <w:tc>
          <w:tcPr>
            <w:tcW w:w="1088" w:type="dxa"/>
            <w:tcBorders>
              <w:top w:val="single" w:sz="4" w:space="0" w:color="auto"/>
              <w:bottom w:val="single" w:sz="4" w:space="0" w:color="auto"/>
            </w:tcBorders>
            <w:shd w:val="clear" w:color="auto" w:fill="FFFF00"/>
          </w:tcPr>
          <w:p w14:paraId="11A03C2D" w14:textId="77777777" w:rsidR="00BA3B44" w:rsidRPr="000412A1" w:rsidRDefault="00844662" w:rsidP="00EC50E0">
            <w:pPr>
              <w:rPr>
                <w:rFonts w:cs="Arial"/>
              </w:rPr>
            </w:pPr>
            <w:hyperlink r:id="rId246" w:history="1">
              <w:r w:rsidR="00BA3B44">
                <w:rPr>
                  <w:rStyle w:val="Hyperlink"/>
                </w:rPr>
                <w:t>C1-230542</w:t>
              </w:r>
            </w:hyperlink>
          </w:p>
        </w:tc>
        <w:tc>
          <w:tcPr>
            <w:tcW w:w="4191" w:type="dxa"/>
            <w:gridSpan w:val="3"/>
            <w:tcBorders>
              <w:top w:val="single" w:sz="4" w:space="0" w:color="auto"/>
              <w:bottom w:val="single" w:sz="4" w:space="0" w:color="auto"/>
            </w:tcBorders>
            <w:shd w:val="clear" w:color="auto" w:fill="FFFF00"/>
          </w:tcPr>
          <w:p w14:paraId="4B3139ED" w14:textId="77777777" w:rsidR="00BA3B44" w:rsidRPr="000412A1" w:rsidRDefault="00BA3B44" w:rsidP="00EC50E0">
            <w:pPr>
              <w:rPr>
                <w:rFonts w:cs="Arial"/>
              </w:rPr>
            </w:pPr>
            <w:r>
              <w:rPr>
                <w:rFonts w:cs="Arial"/>
              </w:rPr>
              <w:t xml:space="preserve">Network </w:t>
            </w:r>
            <w:proofErr w:type="gramStart"/>
            <w:r>
              <w:rPr>
                <w:rFonts w:cs="Arial"/>
              </w:rPr>
              <w:t>slice-aware</w:t>
            </w:r>
            <w:proofErr w:type="gramEnd"/>
            <w:r>
              <w:rPr>
                <w:rFonts w:cs="Arial"/>
              </w:rPr>
              <w:t xml:space="preserve"> SOR information</w:t>
            </w:r>
          </w:p>
        </w:tc>
        <w:tc>
          <w:tcPr>
            <w:tcW w:w="1767" w:type="dxa"/>
            <w:tcBorders>
              <w:top w:val="single" w:sz="4" w:space="0" w:color="auto"/>
              <w:bottom w:val="single" w:sz="4" w:space="0" w:color="auto"/>
            </w:tcBorders>
            <w:shd w:val="clear" w:color="auto" w:fill="FFFF00"/>
          </w:tcPr>
          <w:p w14:paraId="3A88200D" w14:textId="77777777" w:rsidR="00BA3B44" w:rsidRPr="000412A1" w:rsidRDefault="00BA3B44" w:rsidP="00EC50E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25C3B" w14:textId="77777777" w:rsidR="00BA3B44" w:rsidRPr="000412A1" w:rsidRDefault="00BA3B44" w:rsidP="00EC50E0">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8FE2D" w14:textId="77777777" w:rsidR="00BA3B44" w:rsidRPr="000412A1" w:rsidRDefault="00BA3B44" w:rsidP="00EC50E0">
            <w:pPr>
              <w:rPr>
                <w:rFonts w:cs="Arial"/>
                <w:color w:val="000000"/>
              </w:rPr>
            </w:pPr>
            <w:r>
              <w:rPr>
                <w:rFonts w:cs="Arial"/>
                <w:color w:val="000000"/>
              </w:rPr>
              <w:t>eNS_Ph3</w:t>
            </w:r>
          </w:p>
        </w:tc>
      </w:tr>
      <w:tr w:rsidR="00BA3B44" w:rsidRPr="00D95972" w14:paraId="1EC4637C" w14:textId="77777777" w:rsidTr="00EC50E0">
        <w:tc>
          <w:tcPr>
            <w:tcW w:w="976" w:type="dxa"/>
            <w:tcBorders>
              <w:left w:val="thinThickThinSmallGap" w:sz="24" w:space="0" w:color="auto"/>
              <w:bottom w:val="nil"/>
            </w:tcBorders>
            <w:shd w:val="clear" w:color="auto" w:fill="auto"/>
          </w:tcPr>
          <w:p w14:paraId="06FD8E4A" w14:textId="77777777" w:rsidR="00BA3B44" w:rsidRPr="00D95972" w:rsidRDefault="00BA3B44" w:rsidP="00EC50E0">
            <w:pPr>
              <w:rPr>
                <w:rFonts w:cs="Arial"/>
                <w:lang w:val="en-US"/>
              </w:rPr>
            </w:pPr>
          </w:p>
        </w:tc>
        <w:tc>
          <w:tcPr>
            <w:tcW w:w="1317" w:type="dxa"/>
            <w:gridSpan w:val="2"/>
            <w:tcBorders>
              <w:bottom w:val="nil"/>
            </w:tcBorders>
            <w:shd w:val="clear" w:color="auto" w:fill="auto"/>
          </w:tcPr>
          <w:p w14:paraId="484859B1" w14:textId="77777777" w:rsidR="00BA3B44" w:rsidRPr="00D95972" w:rsidRDefault="00BA3B44" w:rsidP="00EC50E0">
            <w:pPr>
              <w:rPr>
                <w:rFonts w:cs="Arial"/>
                <w:lang w:val="en-US"/>
              </w:rPr>
            </w:pPr>
          </w:p>
        </w:tc>
        <w:tc>
          <w:tcPr>
            <w:tcW w:w="1088" w:type="dxa"/>
            <w:tcBorders>
              <w:top w:val="single" w:sz="4" w:space="0" w:color="auto"/>
              <w:bottom w:val="single" w:sz="4" w:space="0" w:color="auto"/>
            </w:tcBorders>
            <w:shd w:val="clear" w:color="auto" w:fill="FFFF00"/>
          </w:tcPr>
          <w:p w14:paraId="1AA5A69B" w14:textId="77777777" w:rsidR="00BA3B44" w:rsidRPr="000412A1" w:rsidRDefault="00844662" w:rsidP="00EC50E0">
            <w:pPr>
              <w:rPr>
                <w:rFonts w:cs="Arial"/>
              </w:rPr>
            </w:pPr>
            <w:hyperlink r:id="rId247" w:history="1">
              <w:r w:rsidR="00BA3B44">
                <w:rPr>
                  <w:rStyle w:val="Hyperlink"/>
                </w:rPr>
                <w:t>C1-230543</w:t>
              </w:r>
            </w:hyperlink>
          </w:p>
        </w:tc>
        <w:tc>
          <w:tcPr>
            <w:tcW w:w="4191" w:type="dxa"/>
            <w:gridSpan w:val="3"/>
            <w:tcBorders>
              <w:top w:val="single" w:sz="4" w:space="0" w:color="auto"/>
              <w:bottom w:val="single" w:sz="4" w:space="0" w:color="auto"/>
            </w:tcBorders>
            <w:shd w:val="clear" w:color="auto" w:fill="FFFF00"/>
          </w:tcPr>
          <w:p w14:paraId="5FF550D6" w14:textId="77777777" w:rsidR="00BA3B44" w:rsidRPr="000412A1" w:rsidRDefault="00BA3B44" w:rsidP="00EC50E0">
            <w:pPr>
              <w:rPr>
                <w:rFonts w:cs="Arial"/>
              </w:rPr>
            </w:pPr>
            <w:r>
              <w:rPr>
                <w:rFonts w:cs="Arial"/>
              </w:rPr>
              <w:t>On the need for a weight factor associated with a list of VPLMNs supporting an S-NSSAI</w:t>
            </w:r>
          </w:p>
        </w:tc>
        <w:tc>
          <w:tcPr>
            <w:tcW w:w="1767" w:type="dxa"/>
            <w:tcBorders>
              <w:top w:val="single" w:sz="4" w:space="0" w:color="auto"/>
              <w:bottom w:val="single" w:sz="4" w:space="0" w:color="auto"/>
            </w:tcBorders>
            <w:shd w:val="clear" w:color="auto" w:fill="FFFF00"/>
          </w:tcPr>
          <w:p w14:paraId="612B1B59" w14:textId="77777777" w:rsidR="00BA3B44" w:rsidRPr="000412A1" w:rsidRDefault="00BA3B44" w:rsidP="00EC50E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C51DF7" w14:textId="77777777" w:rsidR="00BA3B44" w:rsidRPr="000412A1" w:rsidRDefault="00BA3B44" w:rsidP="00EC50E0">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B7781" w14:textId="77777777" w:rsidR="00BA3B44" w:rsidRPr="000412A1" w:rsidRDefault="00BA3B44" w:rsidP="00EC50E0">
            <w:pPr>
              <w:rPr>
                <w:rFonts w:cs="Arial"/>
                <w:color w:val="000000"/>
              </w:rPr>
            </w:pPr>
            <w:r>
              <w:rPr>
                <w:rFonts w:cs="Arial"/>
                <w:color w:val="000000"/>
              </w:rPr>
              <w:t>eNS_Ph3</w:t>
            </w:r>
          </w:p>
        </w:tc>
      </w:tr>
      <w:tr w:rsidR="008D7856" w:rsidRPr="00D95972" w14:paraId="070A5C19" w14:textId="77777777" w:rsidTr="00EC50E0">
        <w:tc>
          <w:tcPr>
            <w:tcW w:w="976" w:type="dxa"/>
            <w:tcBorders>
              <w:left w:val="thinThickThinSmallGap" w:sz="24" w:space="0" w:color="auto"/>
              <w:bottom w:val="nil"/>
            </w:tcBorders>
            <w:shd w:val="clear" w:color="auto" w:fill="auto"/>
          </w:tcPr>
          <w:p w14:paraId="7FC8874F"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AFBCCB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8E8B131" w14:textId="6D486853" w:rsidR="008D7856" w:rsidRDefault="008D7856" w:rsidP="008D7856">
            <w:hyperlink r:id="rId248" w:history="1">
              <w:r>
                <w:rPr>
                  <w:rStyle w:val="Hyperlink"/>
                </w:rPr>
                <w:t>C1-230681</w:t>
              </w:r>
            </w:hyperlink>
          </w:p>
        </w:tc>
        <w:tc>
          <w:tcPr>
            <w:tcW w:w="4191" w:type="dxa"/>
            <w:gridSpan w:val="3"/>
            <w:tcBorders>
              <w:top w:val="single" w:sz="4" w:space="0" w:color="auto"/>
              <w:bottom w:val="single" w:sz="4" w:space="0" w:color="auto"/>
            </w:tcBorders>
            <w:shd w:val="clear" w:color="auto" w:fill="FFFF00"/>
          </w:tcPr>
          <w:p w14:paraId="51E26730" w14:textId="0DD72DB8" w:rsidR="008D7856" w:rsidRDefault="008D7856" w:rsidP="008D7856">
            <w:pPr>
              <w:rPr>
                <w:rFonts w:cs="Arial"/>
              </w:rPr>
            </w:pPr>
            <w:r>
              <w:rPr>
                <w:rFonts w:cs="Arial"/>
              </w:rPr>
              <w:t xml:space="preserve">Support for </w:t>
            </w:r>
            <w:proofErr w:type="gramStart"/>
            <w:r>
              <w:rPr>
                <w:rFonts w:cs="Arial"/>
              </w:rPr>
              <w:t>slice-based</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00"/>
          </w:tcPr>
          <w:p w14:paraId="759D73BA" w14:textId="13019F2C" w:rsidR="008D7856" w:rsidRDefault="008D7856" w:rsidP="008D785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46D97DD" w14:textId="40441EB8" w:rsidR="008D7856" w:rsidRDefault="008D7856" w:rsidP="008D7856">
            <w:pPr>
              <w:rPr>
                <w:rFonts w:cs="Arial"/>
                <w:color w:val="000000"/>
              </w:rPr>
            </w:pPr>
            <w:r>
              <w:rPr>
                <w:rFonts w:cs="Arial"/>
                <w:color w:val="000000"/>
              </w:rPr>
              <w:t>CR 1056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7C556" w14:textId="105B5A7B" w:rsidR="008D7856" w:rsidRDefault="008D7856" w:rsidP="008D7856">
            <w:pPr>
              <w:rPr>
                <w:rFonts w:cs="Arial"/>
                <w:color w:val="000000"/>
              </w:rPr>
            </w:pPr>
            <w:r>
              <w:rPr>
                <w:rFonts w:cs="Arial"/>
                <w:color w:val="000000"/>
              </w:rPr>
              <w:t>eNS_Ph3</w:t>
            </w:r>
          </w:p>
        </w:tc>
      </w:tr>
      <w:tr w:rsidR="008D7856" w:rsidRPr="00D95972" w14:paraId="38780C95" w14:textId="77777777" w:rsidTr="00D55F71">
        <w:tc>
          <w:tcPr>
            <w:tcW w:w="976" w:type="dxa"/>
            <w:tcBorders>
              <w:left w:val="thinThickThinSmallGap" w:sz="24" w:space="0" w:color="auto"/>
              <w:bottom w:val="nil"/>
            </w:tcBorders>
            <w:shd w:val="clear" w:color="auto" w:fill="auto"/>
          </w:tcPr>
          <w:p w14:paraId="4DB639DE" w14:textId="77777777" w:rsidR="008D7856" w:rsidRPr="00D95972" w:rsidRDefault="008D7856" w:rsidP="00D55F71">
            <w:pPr>
              <w:rPr>
                <w:rFonts w:cs="Arial"/>
                <w:lang w:val="en-US"/>
              </w:rPr>
            </w:pPr>
          </w:p>
        </w:tc>
        <w:tc>
          <w:tcPr>
            <w:tcW w:w="1317" w:type="dxa"/>
            <w:gridSpan w:val="2"/>
            <w:tcBorders>
              <w:bottom w:val="nil"/>
            </w:tcBorders>
            <w:shd w:val="clear" w:color="auto" w:fill="auto"/>
          </w:tcPr>
          <w:p w14:paraId="62D6D9DB" w14:textId="77777777" w:rsidR="008D7856" w:rsidRPr="00D95972" w:rsidRDefault="008D7856" w:rsidP="00D55F71">
            <w:pPr>
              <w:rPr>
                <w:rFonts w:cs="Arial"/>
                <w:lang w:val="en-US"/>
              </w:rPr>
            </w:pPr>
          </w:p>
        </w:tc>
        <w:tc>
          <w:tcPr>
            <w:tcW w:w="1088" w:type="dxa"/>
            <w:tcBorders>
              <w:top w:val="single" w:sz="4" w:space="0" w:color="auto"/>
              <w:bottom w:val="single" w:sz="4" w:space="0" w:color="auto"/>
            </w:tcBorders>
            <w:shd w:val="clear" w:color="auto" w:fill="FFFF00"/>
          </w:tcPr>
          <w:p w14:paraId="67708916" w14:textId="77777777" w:rsidR="008D7856" w:rsidRPr="000412A1" w:rsidRDefault="008D7856" w:rsidP="00D55F71">
            <w:pPr>
              <w:rPr>
                <w:rFonts w:cs="Arial"/>
              </w:rPr>
            </w:pPr>
            <w:hyperlink r:id="rId249" w:history="1">
              <w:r>
                <w:rPr>
                  <w:rStyle w:val="Hyperlink"/>
                </w:rPr>
                <w:t>C1-230707</w:t>
              </w:r>
            </w:hyperlink>
          </w:p>
        </w:tc>
        <w:tc>
          <w:tcPr>
            <w:tcW w:w="4191" w:type="dxa"/>
            <w:gridSpan w:val="3"/>
            <w:tcBorders>
              <w:top w:val="single" w:sz="4" w:space="0" w:color="auto"/>
              <w:bottom w:val="single" w:sz="4" w:space="0" w:color="auto"/>
            </w:tcBorders>
            <w:shd w:val="clear" w:color="auto" w:fill="FFFF00"/>
          </w:tcPr>
          <w:p w14:paraId="63480BB9" w14:textId="77777777" w:rsidR="008D7856" w:rsidRPr="000412A1" w:rsidRDefault="008D7856" w:rsidP="00D55F71">
            <w:pPr>
              <w:rPr>
                <w:rFonts w:cs="Arial"/>
              </w:rPr>
            </w:pPr>
            <w:r>
              <w:rPr>
                <w:rFonts w:cs="Arial"/>
              </w:rPr>
              <w:t xml:space="preserve">UE indication for </w:t>
            </w:r>
            <w:proofErr w:type="gramStart"/>
            <w:r>
              <w:rPr>
                <w:rFonts w:cs="Arial"/>
              </w:rPr>
              <w:t>slice-aware</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00"/>
          </w:tcPr>
          <w:p w14:paraId="5DF6A646" w14:textId="77777777" w:rsidR="008D7856" w:rsidRPr="000412A1" w:rsidRDefault="008D7856" w:rsidP="00D55F7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A55C51D" w14:textId="77777777" w:rsidR="008D7856" w:rsidRPr="000412A1" w:rsidRDefault="008D7856" w:rsidP="00D55F71">
            <w:pPr>
              <w:rPr>
                <w:rFonts w:cs="Arial"/>
                <w:color w:val="000000"/>
              </w:rPr>
            </w:pPr>
            <w:r>
              <w:rPr>
                <w:rFonts w:cs="Arial"/>
                <w:color w:val="000000"/>
              </w:rPr>
              <w:t>CR 5161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7C2C7" w14:textId="3EEE1E32" w:rsidR="008D7856" w:rsidRPr="000412A1" w:rsidRDefault="008D7856" w:rsidP="00D55F71">
            <w:pPr>
              <w:rPr>
                <w:rFonts w:cs="Arial"/>
                <w:color w:val="000000"/>
              </w:rPr>
            </w:pPr>
            <w:r>
              <w:rPr>
                <w:lang w:val="en-US"/>
              </w:rPr>
              <w:t>eNS</w:t>
            </w:r>
            <w:r>
              <w:rPr>
                <w:lang w:val="en-US"/>
              </w:rPr>
              <w:t>_Ph3</w:t>
            </w:r>
          </w:p>
        </w:tc>
      </w:tr>
      <w:tr w:rsidR="008D7856" w:rsidRPr="00D95972" w14:paraId="3AE20000" w14:textId="77777777" w:rsidTr="00EC50E0">
        <w:tc>
          <w:tcPr>
            <w:tcW w:w="976" w:type="dxa"/>
            <w:tcBorders>
              <w:left w:val="thinThickThinSmallGap" w:sz="24" w:space="0" w:color="auto"/>
              <w:bottom w:val="nil"/>
            </w:tcBorders>
            <w:shd w:val="clear" w:color="auto" w:fill="auto"/>
          </w:tcPr>
          <w:p w14:paraId="6F295ACB"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08D1A47"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035EB6F" w14:textId="77777777" w:rsidR="008D7856" w:rsidRPr="000412A1" w:rsidRDefault="008D7856" w:rsidP="008D7856">
            <w:pPr>
              <w:rPr>
                <w:rFonts w:cs="Arial"/>
              </w:rPr>
            </w:pPr>
            <w:hyperlink r:id="rId250" w:history="1">
              <w:r>
                <w:rPr>
                  <w:rStyle w:val="Hyperlink"/>
                </w:rPr>
                <w:t>C1-230545</w:t>
              </w:r>
            </w:hyperlink>
          </w:p>
        </w:tc>
        <w:tc>
          <w:tcPr>
            <w:tcW w:w="4191" w:type="dxa"/>
            <w:gridSpan w:val="3"/>
            <w:tcBorders>
              <w:top w:val="single" w:sz="4" w:space="0" w:color="auto"/>
              <w:bottom w:val="single" w:sz="4" w:space="0" w:color="auto"/>
            </w:tcBorders>
            <w:shd w:val="clear" w:color="auto" w:fill="FFFF00"/>
          </w:tcPr>
          <w:p w14:paraId="0F95F2C5" w14:textId="77777777" w:rsidR="008D7856" w:rsidRPr="000412A1" w:rsidRDefault="008D7856" w:rsidP="008D7856">
            <w:pPr>
              <w:rPr>
                <w:rFonts w:cs="Arial"/>
              </w:rPr>
            </w:pPr>
            <w:r>
              <w:rPr>
                <w:rFonts w:cs="Arial"/>
              </w:rPr>
              <w:t xml:space="preserve">Support of network </w:t>
            </w:r>
            <w:proofErr w:type="spellStart"/>
            <w:r>
              <w:rPr>
                <w:rFonts w:cs="Arial"/>
              </w:rPr>
              <w:t>slie</w:t>
            </w:r>
            <w:proofErr w:type="spellEnd"/>
            <w:r>
              <w:rPr>
                <w:rFonts w:cs="Arial"/>
              </w:rPr>
              <w:t xml:space="preserve"> </w:t>
            </w:r>
            <w:proofErr w:type="spellStart"/>
            <w:r>
              <w:rPr>
                <w:rFonts w:cs="Arial"/>
              </w:rPr>
              <w:t>replacemnt</w:t>
            </w:r>
            <w:proofErr w:type="spellEnd"/>
            <w:r>
              <w:rPr>
                <w:rFonts w:cs="Arial"/>
              </w:rPr>
              <w:t xml:space="preserve"> for service continuity</w:t>
            </w:r>
          </w:p>
        </w:tc>
        <w:tc>
          <w:tcPr>
            <w:tcW w:w="1767" w:type="dxa"/>
            <w:tcBorders>
              <w:top w:val="single" w:sz="4" w:space="0" w:color="auto"/>
              <w:bottom w:val="single" w:sz="4" w:space="0" w:color="auto"/>
            </w:tcBorders>
            <w:shd w:val="clear" w:color="auto" w:fill="FFFF00"/>
          </w:tcPr>
          <w:p w14:paraId="068F2332" w14:textId="77777777" w:rsidR="008D7856" w:rsidRPr="000412A1" w:rsidRDefault="008D7856" w:rsidP="008D7856">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3C45EE69" w14:textId="77777777" w:rsidR="008D7856" w:rsidRPr="000412A1" w:rsidRDefault="008D7856" w:rsidP="008D7856">
            <w:pPr>
              <w:rPr>
                <w:rFonts w:cs="Arial"/>
                <w:color w:val="000000"/>
              </w:rPr>
            </w:pPr>
            <w:r>
              <w:rPr>
                <w:rFonts w:cs="Arial"/>
                <w:color w:val="000000"/>
              </w:rPr>
              <w:t>CR 5101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8034A" w14:textId="77777777" w:rsidR="008D7856" w:rsidRDefault="008D7856" w:rsidP="008D7856">
            <w:pPr>
              <w:rPr>
                <w:rFonts w:cs="Arial"/>
                <w:color w:val="000000"/>
              </w:rPr>
            </w:pPr>
            <w:r>
              <w:rPr>
                <w:rFonts w:cs="Arial"/>
                <w:color w:val="000000"/>
              </w:rPr>
              <w:t>eNS_Ph3</w:t>
            </w:r>
          </w:p>
          <w:p w14:paraId="37032339" w14:textId="77777777" w:rsidR="008D7856" w:rsidRDefault="008D7856" w:rsidP="008D7856">
            <w:pPr>
              <w:rPr>
                <w:rFonts w:cs="Arial"/>
                <w:color w:val="000000"/>
              </w:rPr>
            </w:pPr>
          </w:p>
          <w:p w14:paraId="0E6B066B" w14:textId="77777777" w:rsidR="008D7856" w:rsidRPr="000412A1" w:rsidRDefault="008D7856" w:rsidP="008D7856">
            <w:pPr>
              <w:rPr>
                <w:rFonts w:cs="Arial"/>
                <w:color w:val="000000"/>
              </w:rPr>
            </w:pPr>
            <w:r>
              <w:rPr>
                <w:rFonts w:cs="Arial"/>
                <w:color w:val="000000"/>
              </w:rPr>
              <w:t xml:space="preserve">Cover sheet, </w:t>
            </w:r>
            <w:proofErr w:type="spellStart"/>
            <w:r>
              <w:rPr>
                <w:rFonts w:cs="Arial"/>
                <w:color w:val="000000"/>
              </w:rPr>
              <w:t>wic</w:t>
            </w:r>
            <w:proofErr w:type="spellEnd"/>
            <w:r>
              <w:rPr>
                <w:rFonts w:cs="Arial"/>
                <w:color w:val="000000"/>
              </w:rPr>
              <w:t xml:space="preserve"> should be “</w:t>
            </w:r>
            <w:r>
              <w:rPr>
                <w:color w:val="000000"/>
                <w:lang w:eastAsia="en-GB"/>
              </w:rPr>
              <w:t>eNS_Ph3</w:t>
            </w:r>
            <w:r>
              <w:rPr>
                <w:rFonts w:cs="Arial"/>
                <w:color w:val="000000"/>
              </w:rPr>
              <w:t>”</w:t>
            </w:r>
          </w:p>
        </w:tc>
      </w:tr>
      <w:tr w:rsidR="008D7856" w:rsidRPr="00D95972" w14:paraId="1D057B17" w14:textId="77777777" w:rsidTr="00D55F71">
        <w:tc>
          <w:tcPr>
            <w:tcW w:w="976" w:type="dxa"/>
            <w:tcBorders>
              <w:left w:val="thinThickThinSmallGap" w:sz="24" w:space="0" w:color="auto"/>
              <w:bottom w:val="nil"/>
            </w:tcBorders>
            <w:shd w:val="clear" w:color="auto" w:fill="auto"/>
          </w:tcPr>
          <w:p w14:paraId="192A0133"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B7CCFA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E380AFE" w14:textId="77777777" w:rsidR="008D7856" w:rsidRPr="000412A1" w:rsidRDefault="008D7856" w:rsidP="008D7856">
            <w:pPr>
              <w:rPr>
                <w:rFonts w:cs="Arial"/>
              </w:rPr>
            </w:pPr>
            <w:hyperlink r:id="rId251" w:history="1">
              <w:r>
                <w:rPr>
                  <w:rStyle w:val="Hyperlink"/>
                </w:rPr>
                <w:t>C1-230438</w:t>
              </w:r>
            </w:hyperlink>
          </w:p>
        </w:tc>
        <w:tc>
          <w:tcPr>
            <w:tcW w:w="4191" w:type="dxa"/>
            <w:gridSpan w:val="3"/>
            <w:tcBorders>
              <w:top w:val="single" w:sz="4" w:space="0" w:color="auto"/>
              <w:bottom w:val="single" w:sz="4" w:space="0" w:color="auto"/>
            </w:tcBorders>
            <w:shd w:val="clear" w:color="auto" w:fill="FFFF00"/>
          </w:tcPr>
          <w:p w14:paraId="470AA8E3" w14:textId="77777777" w:rsidR="008D7856" w:rsidRPr="000412A1" w:rsidRDefault="008D7856" w:rsidP="008D7856">
            <w:pPr>
              <w:rPr>
                <w:rFonts w:cs="Arial"/>
              </w:rPr>
            </w:pPr>
            <w:r>
              <w:rPr>
                <w:rFonts w:cs="Arial"/>
              </w:rPr>
              <w:t>General introduction of network slice replacement</w:t>
            </w:r>
          </w:p>
        </w:tc>
        <w:tc>
          <w:tcPr>
            <w:tcW w:w="1767" w:type="dxa"/>
            <w:tcBorders>
              <w:top w:val="single" w:sz="4" w:space="0" w:color="auto"/>
              <w:bottom w:val="single" w:sz="4" w:space="0" w:color="auto"/>
            </w:tcBorders>
            <w:shd w:val="clear" w:color="auto" w:fill="FFFF00"/>
          </w:tcPr>
          <w:p w14:paraId="7EFDD49E" w14:textId="77777777" w:rsidR="008D7856" w:rsidRPr="000412A1"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6AD2AE87" w14:textId="77777777" w:rsidR="008D7856" w:rsidRPr="000412A1" w:rsidRDefault="008D7856" w:rsidP="008D7856">
            <w:pPr>
              <w:rPr>
                <w:rFonts w:cs="Arial"/>
                <w:color w:val="000000"/>
              </w:rPr>
            </w:pPr>
            <w:r>
              <w:rPr>
                <w:rFonts w:cs="Arial"/>
                <w:color w:val="000000"/>
              </w:rPr>
              <w:t>CR 5069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E5812" w14:textId="77777777" w:rsidR="008D7856" w:rsidRPr="000412A1" w:rsidRDefault="008D7856" w:rsidP="008D7856">
            <w:pPr>
              <w:rPr>
                <w:rFonts w:cs="Arial"/>
                <w:color w:val="000000"/>
              </w:rPr>
            </w:pPr>
            <w:r>
              <w:rPr>
                <w:rFonts w:cs="Arial"/>
              </w:rPr>
              <w:t>eNS_Ph3</w:t>
            </w:r>
          </w:p>
        </w:tc>
      </w:tr>
      <w:tr w:rsidR="008D7856" w:rsidRPr="00D95972" w14:paraId="1CF5A8C6" w14:textId="77777777" w:rsidTr="00D55F71">
        <w:tc>
          <w:tcPr>
            <w:tcW w:w="976" w:type="dxa"/>
            <w:tcBorders>
              <w:left w:val="thinThickThinSmallGap" w:sz="24" w:space="0" w:color="auto"/>
              <w:bottom w:val="nil"/>
            </w:tcBorders>
            <w:shd w:val="clear" w:color="auto" w:fill="auto"/>
          </w:tcPr>
          <w:p w14:paraId="764FDEF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128CF97"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5B0C06D" w14:textId="77777777" w:rsidR="008D7856" w:rsidRPr="000412A1" w:rsidRDefault="008D7856" w:rsidP="008D7856">
            <w:pPr>
              <w:rPr>
                <w:rFonts w:cs="Arial"/>
              </w:rPr>
            </w:pPr>
            <w:hyperlink r:id="rId252" w:history="1">
              <w:r>
                <w:rPr>
                  <w:rStyle w:val="Hyperlink"/>
                </w:rPr>
                <w:t>C1-230439</w:t>
              </w:r>
            </w:hyperlink>
          </w:p>
        </w:tc>
        <w:tc>
          <w:tcPr>
            <w:tcW w:w="4191" w:type="dxa"/>
            <w:gridSpan w:val="3"/>
            <w:tcBorders>
              <w:top w:val="single" w:sz="4" w:space="0" w:color="auto"/>
              <w:bottom w:val="single" w:sz="4" w:space="0" w:color="auto"/>
            </w:tcBorders>
            <w:shd w:val="clear" w:color="auto" w:fill="FFFF00"/>
          </w:tcPr>
          <w:p w14:paraId="28D2F715" w14:textId="77777777" w:rsidR="008D7856" w:rsidRPr="000412A1" w:rsidRDefault="008D7856" w:rsidP="008D7856">
            <w:pPr>
              <w:rPr>
                <w:rFonts w:cs="Arial"/>
              </w:rPr>
            </w:pPr>
            <w:r>
              <w:rPr>
                <w:rFonts w:cs="Arial"/>
              </w:rPr>
              <w:t>Support of network slice replacement during registration procedure</w:t>
            </w:r>
          </w:p>
        </w:tc>
        <w:tc>
          <w:tcPr>
            <w:tcW w:w="1767" w:type="dxa"/>
            <w:tcBorders>
              <w:top w:val="single" w:sz="4" w:space="0" w:color="auto"/>
              <w:bottom w:val="single" w:sz="4" w:space="0" w:color="auto"/>
            </w:tcBorders>
            <w:shd w:val="clear" w:color="auto" w:fill="FFFF00"/>
          </w:tcPr>
          <w:p w14:paraId="405DA02B" w14:textId="77777777" w:rsidR="008D7856" w:rsidRPr="000412A1"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62D66CA8" w14:textId="77777777" w:rsidR="008D7856" w:rsidRPr="000412A1" w:rsidRDefault="008D7856" w:rsidP="008D7856">
            <w:pPr>
              <w:rPr>
                <w:rFonts w:cs="Arial"/>
                <w:color w:val="000000"/>
              </w:rPr>
            </w:pPr>
            <w:r>
              <w:rPr>
                <w:rFonts w:cs="Arial"/>
                <w:color w:val="000000"/>
              </w:rPr>
              <w:t>CR 5070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35D78" w14:textId="77777777" w:rsidR="008D7856" w:rsidRPr="000412A1" w:rsidRDefault="008D7856" w:rsidP="008D7856">
            <w:pPr>
              <w:rPr>
                <w:rFonts w:cs="Arial"/>
                <w:color w:val="000000"/>
              </w:rPr>
            </w:pPr>
            <w:r>
              <w:rPr>
                <w:rFonts w:cs="Arial"/>
              </w:rPr>
              <w:t>eNS_Ph3</w:t>
            </w:r>
          </w:p>
        </w:tc>
      </w:tr>
      <w:tr w:rsidR="008D7856" w:rsidRPr="00D95972" w14:paraId="09DED035" w14:textId="77777777" w:rsidTr="00D55F71">
        <w:tc>
          <w:tcPr>
            <w:tcW w:w="976" w:type="dxa"/>
            <w:tcBorders>
              <w:left w:val="thinThickThinSmallGap" w:sz="24" w:space="0" w:color="auto"/>
              <w:bottom w:val="nil"/>
            </w:tcBorders>
            <w:shd w:val="clear" w:color="auto" w:fill="auto"/>
          </w:tcPr>
          <w:p w14:paraId="17588827"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A6BF9F0"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B6047C0" w14:textId="77777777" w:rsidR="008D7856" w:rsidRPr="000412A1" w:rsidRDefault="008D7856" w:rsidP="008D7856">
            <w:pPr>
              <w:rPr>
                <w:rFonts w:cs="Arial"/>
              </w:rPr>
            </w:pPr>
            <w:hyperlink r:id="rId253" w:history="1">
              <w:r>
                <w:rPr>
                  <w:rStyle w:val="Hyperlink"/>
                </w:rPr>
                <w:t>C1-230440</w:t>
              </w:r>
            </w:hyperlink>
          </w:p>
        </w:tc>
        <w:tc>
          <w:tcPr>
            <w:tcW w:w="4191" w:type="dxa"/>
            <w:gridSpan w:val="3"/>
            <w:tcBorders>
              <w:top w:val="single" w:sz="4" w:space="0" w:color="auto"/>
              <w:bottom w:val="single" w:sz="4" w:space="0" w:color="auto"/>
            </w:tcBorders>
            <w:shd w:val="clear" w:color="auto" w:fill="FFFF00"/>
          </w:tcPr>
          <w:p w14:paraId="17AD693E" w14:textId="77777777" w:rsidR="008D7856" w:rsidRPr="000412A1" w:rsidRDefault="008D7856" w:rsidP="008D7856">
            <w:pPr>
              <w:rPr>
                <w:rFonts w:cs="Arial"/>
              </w:rPr>
            </w:pPr>
            <w:r>
              <w:rPr>
                <w:rFonts w:cs="Arial"/>
              </w:rPr>
              <w:t>Support of network slice replacement during UCU procedure</w:t>
            </w:r>
          </w:p>
        </w:tc>
        <w:tc>
          <w:tcPr>
            <w:tcW w:w="1767" w:type="dxa"/>
            <w:tcBorders>
              <w:top w:val="single" w:sz="4" w:space="0" w:color="auto"/>
              <w:bottom w:val="single" w:sz="4" w:space="0" w:color="auto"/>
            </w:tcBorders>
            <w:shd w:val="clear" w:color="auto" w:fill="FFFF00"/>
          </w:tcPr>
          <w:p w14:paraId="72AB36DA" w14:textId="77777777" w:rsidR="008D7856" w:rsidRPr="000412A1"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2D644667" w14:textId="77777777" w:rsidR="008D7856" w:rsidRPr="000412A1" w:rsidRDefault="008D7856" w:rsidP="008D7856">
            <w:pPr>
              <w:rPr>
                <w:rFonts w:cs="Arial"/>
                <w:color w:val="000000"/>
              </w:rPr>
            </w:pPr>
            <w:r>
              <w:rPr>
                <w:rFonts w:cs="Arial"/>
                <w:color w:val="000000"/>
              </w:rPr>
              <w:t>CR 5071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DA4F9" w14:textId="77777777" w:rsidR="008D7856" w:rsidRPr="000412A1" w:rsidRDefault="008D7856" w:rsidP="008D7856">
            <w:pPr>
              <w:rPr>
                <w:rFonts w:cs="Arial"/>
                <w:color w:val="000000"/>
              </w:rPr>
            </w:pPr>
            <w:r>
              <w:rPr>
                <w:rFonts w:cs="Arial"/>
              </w:rPr>
              <w:t>eNS_Ph3</w:t>
            </w:r>
          </w:p>
        </w:tc>
      </w:tr>
      <w:tr w:rsidR="008D7856" w:rsidRPr="00D95972" w14:paraId="01C82D6A" w14:textId="77777777" w:rsidTr="00BA3B44">
        <w:tc>
          <w:tcPr>
            <w:tcW w:w="976" w:type="dxa"/>
            <w:tcBorders>
              <w:left w:val="thinThickThinSmallGap" w:sz="24" w:space="0" w:color="auto"/>
              <w:bottom w:val="nil"/>
            </w:tcBorders>
            <w:shd w:val="clear" w:color="auto" w:fill="auto"/>
          </w:tcPr>
          <w:p w14:paraId="14DE3DC4" w14:textId="77777777" w:rsidR="008D7856" w:rsidRPr="00BA3B44" w:rsidRDefault="008D7856" w:rsidP="008D7856">
            <w:pPr>
              <w:rPr>
                <w:rFonts w:cs="Arial"/>
              </w:rPr>
            </w:pPr>
          </w:p>
        </w:tc>
        <w:tc>
          <w:tcPr>
            <w:tcW w:w="1317" w:type="dxa"/>
            <w:gridSpan w:val="2"/>
            <w:tcBorders>
              <w:bottom w:val="nil"/>
            </w:tcBorders>
            <w:shd w:val="clear" w:color="auto" w:fill="auto"/>
          </w:tcPr>
          <w:p w14:paraId="2CF4347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2F8E604D"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41128FE"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15E428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82B4654"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5E612" w14:textId="77777777" w:rsidR="008D7856" w:rsidRPr="0053100F" w:rsidRDefault="008D7856" w:rsidP="008D7856">
            <w:pPr>
              <w:rPr>
                <w:rFonts w:cs="Arial"/>
                <w:color w:val="000000"/>
              </w:rPr>
            </w:pPr>
          </w:p>
        </w:tc>
      </w:tr>
      <w:tr w:rsidR="008D7856" w:rsidRPr="00D95972" w14:paraId="10FEF3EA" w14:textId="77777777" w:rsidTr="00BA3B44">
        <w:tc>
          <w:tcPr>
            <w:tcW w:w="976" w:type="dxa"/>
            <w:tcBorders>
              <w:left w:val="thinThickThinSmallGap" w:sz="24" w:space="0" w:color="auto"/>
              <w:bottom w:val="nil"/>
            </w:tcBorders>
            <w:shd w:val="clear" w:color="auto" w:fill="auto"/>
          </w:tcPr>
          <w:p w14:paraId="6C95BC9E"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771FC3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7AE5F63D"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32472B3"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85136A4"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EA9DD7D"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A2C8D2" w14:textId="77777777" w:rsidR="008D7856" w:rsidRPr="0053100F" w:rsidRDefault="008D7856" w:rsidP="008D7856">
            <w:pPr>
              <w:rPr>
                <w:rFonts w:cs="Arial"/>
                <w:color w:val="000000"/>
              </w:rPr>
            </w:pPr>
          </w:p>
        </w:tc>
      </w:tr>
      <w:tr w:rsidR="008D7856" w:rsidRPr="00D95972" w14:paraId="6CD13AA2" w14:textId="77777777" w:rsidTr="00BA3B44">
        <w:tc>
          <w:tcPr>
            <w:tcW w:w="976" w:type="dxa"/>
            <w:tcBorders>
              <w:left w:val="thinThickThinSmallGap" w:sz="24" w:space="0" w:color="auto"/>
              <w:bottom w:val="nil"/>
            </w:tcBorders>
            <w:shd w:val="clear" w:color="auto" w:fill="auto"/>
          </w:tcPr>
          <w:p w14:paraId="5FEECF43"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67922DBB"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6DF14A74"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CC23714"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1C7ECAF"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DCFB711"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EB135" w14:textId="77777777" w:rsidR="008D7856" w:rsidRPr="0053100F" w:rsidRDefault="008D7856" w:rsidP="008D7856">
            <w:pPr>
              <w:rPr>
                <w:rFonts w:cs="Arial"/>
                <w:color w:val="000000"/>
              </w:rPr>
            </w:pPr>
          </w:p>
        </w:tc>
      </w:tr>
      <w:tr w:rsidR="008D7856" w:rsidRPr="00D95972" w14:paraId="6EA962C6" w14:textId="77777777" w:rsidTr="00062946">
        <w:tc>
          <w:tcPr>
            <w:tcW w:w="976" w:type="dxa"/>
            <w:tcBorders>
              <w:left w:val="thinThickThinSmallGap" w:sz="24" w:space="0" w:color="auto"/>
              <w:bottom w:val="nil"/>
            </w:tcBorders>
            <w:shd w:val="clear" w:color="auto" w:fill="auto"/>
          </w:tcPr>
          <w:p w14:paraId="6D416CAA"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1F2979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2AF4491" w14:textId="098B45C8" w:rsidR="008D7856" w:rsidRPr="000412A1" w:rsidRDefault="008D7856" w:rsidP="008D7856">
            <w:pPr>
              <w:rPr>
                <w:rFonts w:cs="Arial"/>
              </w:rPr>
            </w:pPr>
            <w:hyperlink r:id="rId254" w:history="1">
              <w:r>
                <w:rPr>
                  <w:rStyle w:val="Hyperlink"/>
                </w:rPr>
                <w:t>C1-230075</w:t>
              </w:r>
            </w:hyperlink>
          </w:p>
        </w:tc>
        <w:tc>
          <w:tcPr>
            <w:tcW w:w="4191" w:type="dxa"/>
            <w:gridSpan w:val="3"/>
            <w:tcBorders>
              <w:top w:val="single" w:sz="4" w:space="0" w:color="auto"/>
              <w:bottom w:val="single" w:sz="4" w:space="0" w:color="auto"/>
            </w:tcBorders>
            <w:shd w:val="clear" w:color="auto" w:fill="FFFF00"/>
          </w:tcPr>
          <w:p w14:paraId="28E6430D" w14:textId="5B86CE23" w:rsidR="008D7856" w:rsidRPr="000412A1" w:rsidRDefault="008D7856" w:rsidP="008D7856">
            <w:pPr>
              <w:rPr>
                <w:rFonts w:cs="Arial"/>
              </w:rPr>
            </w:pPr>
            <w:r>
              <w:rPr>
                <w:rFonts w:cs="Arial"/>
              </w:rPr>
              <w:t>Discussion on enhanced CAG selection</w:t>
            </w:r>
          </w:p>
        </w:tc>
        <w:tc>
          <w:tcPr>
            <w:tcW w:w="1767" w:type="dxa"/>
            <w:tcBorders>
              <w:top w:val="single" w:sz="4" w:space="0" w:color="auto"/>
              <w:bottom w:val="single" w:sz="4" w:space="0" w:color="auto"/>
            </w:tcBorders>
            <w:shd w:val="clear" w:color="auto" w:fill="FFFF00"/>
          </w:tcPr>
          <w:p w14:paraId="24A70212" w14:textId="5D9EFC57" w:rsidR="008D7856" w:rsidRPr="000412A1" w:rsidRDefault="008D7856" w:rsidP="008D785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60736CB" w14:textId="37437776"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DE3CF" w14:textId="62C81A66" w:rsidR="008D7856" w:rsidRPr="000412A1" w:rsidRDefault="008D7856" w:rsidP="008D7856">
            <w:pPr>
              <w:rPr>
                <w:rFonts w:cs="Arial"/>
                <w:color w:val="000000"/>
              </w:rPr>
            </w:pPr>
            <w:r>
              <w:rPr>
                <w:rFonts w:cs="Arial"/>
                <w:color w:val="000000"/>
              </w:rPr>
              <w:t>VMR</w:t>
            </w:r>
          </w:p>
        </w:tc>
      </w:tr>
      <w:tr w:rsidR="008D7856" w:rsidRPr="00D95972" w14:paraId="3D881A4D" w14:textId="77777777" w:rsidTr="00062946">
        <w:tc>
          <w:tcPr>
            <w:tcW w:w="976" w:type="dxa"/>
            <w:tcBorders>
              <w:left w:val="thinThickThinSmallGap" w:sz="24" w:space="0" w:color="auto"/>
              <w:bottom w:val="nil"/>
            </w:tcBorders>
            <w:shd w:val="clear" w:color="auto" w:fill="auto"/>
          </w:tcPr>
          <w:p w14:paraId="341FCE2D"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335759B"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4ED8C4E" w14:textId="02E96A4A" w:rsidR="008D7856" w:rsidRPr="000412A1" w:rsidRDefault="008D7856" w:rsidP="008D7856">
            <w:pPr>
              <w:rPr>
                <w:rFonts w:cs="Arial"/>
              </w:rPr>
            </w:pPr>
            <w:hyperlink r:id="rId255" w:history="1">
              <w:r>
                <w:rPr>
                  <w:rStyle w:val="Hyperlink"/>
                </w:rPr>
                <w:t>C1-230076</w:t>
              </w:r>
            </w:hyperlink>
          </w:p>
        </w:tc>
        <w:tc>
          <w:tcPr>
            <w:tcW w:w="4191" w:type="dxa"/>
            <w:gridSpan w:val="3"/>
            <w:tcBorders>
              <w:top w:val="single" w:sz="4" w:space="0" w:color="auto"/>
              <w:bottom w:val="single" w:sz="4" w:space="0" w:color="auto"/>
            </w:tcBorders>
            <w:shd w:val="clear" w:color="auto" w:fill="FFFF00"/>
          </w:tcPr>
          <w:p w14:paraId="582C73BC" w14:textId="4080D87D" w:rsidR="008D7856" w:rsidRPr="000412A1" w:rsidRDefault="008D7856" w:rsidP="008D7856">
            <w:pPr>
              <w:rPr>
                <w:rFonts w:cs="Arial"/>
              </w:rPr>
            </w:pPr>
            <w:r>
              <w:rPr>
                <w:rFonts w:cs="Arial"/>
              </w:rPr>
              <w:t>Enhanced CAG selection - additional information</w:t>
            </w:r>
          </w:p>
        </w:tc>
        <w:tc>
          <w:tcPr>
            <w:tcW w:w="1767" w:type="dxa"/>
            <w:tcBorders>
              <w:top w:val="single" w:sz="4" w:space="0" w:color="auto"/>
              <w:bottom w:val="single" w:sz="4" w:space="0" w:color="auto"/>
            </w:tcBorders>
            <w:shd w:val="clear" w:color="auto" w:fill="FFFF00"/>
          </w:tcPr>
          <w:p w14:paraId="3C60E69D" w14:textId="29FE0562" w:rsidR="008D7856" w:rsidRPr="000412A1" w:rsidRDefault="008D7856" w:rsidP="008D785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6C7BDD6A" w14:textId="11214F81" w:rsidR="008D7856" w:rsidRPr="000412A1" w:rsidRDefault="008D7856" w:rsidP="008D7856">
            <w:pPr>
              <w:rPr>
                <w:rFonts w:cs="Arial"/>
                <w:color w:val="000000"/>
              </w:rPr>
            </w:pPr>
            <w:r>
              <w:rPr>
                <w:rFonts w:cs="Arial"/>
                <w:color w:val="000000"/>
              </w:rPr>
              <w:t>CR 1026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A172D" w14:textId="226A1846" w:rsidR="008D7856" w:rsidRPr="000412A1" w:rsidRDefault="008D7856" w:rsidP="008D7856">
            <w:pPr>
              <w:rPr>
                <w:rFonts w:cs="Arial"/>
                <w:color w:val="000000"/>
              </w:rPr>
            </w:pPr>
            <w:r>
              <w:rPr>
                <w:rFonts w:cs="Arial"/>
                <w:color w:val="000000"/>
              </w:rPr>
              <w:t>VMR</w:t>
            </w:r>
          </w:p>
        </w:tc>
      </w:tr>
      <w:tr w:rsidR="008D7856" w:rsidRPr="00D95972" w14:paraId="7398F516" w14:textId="77777777" w:rsidTr="00062946">
        <w:tc>
          <w:tcPr>
            <w:tcW w:w="976" w:type="dxa"/>
            <w:tcBorders>
              <w:left w:val="thinThickThinSmallGap" w:sz="24" w:space="0" w:color="auto"/>
              <w:bottom w:val="nil"/>
            </w:tcBorders>
            <w:shd w:val="clear" w:color="auto" w:fill="auto"/>
          </w:tcPr>
          <w:p w14:paraId="13A1EF03"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65AF87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AF9E34A" w14:textId="0BB240FB" w:rsidR="008D7856" w:rsidRPr="000412A1" w:rsidRDefault="008D7856" w:rsidP="008D7856">
            <w:pPr>
              <w:rPr>
                <w:rFonts w:cs="Arial"/>
              </w:rPr>
            </w:pPr>
            <w:hyperlink r:id="rId256" w:history="1">
              <w:r>
                <w:rPr>
                  <w:rStyle w:val="Hyperlink"/>
                </w:rPr>
                <w:t>C1-230077</w:t>
              </w:r>
            </w:hyperlink>
          </w:p>
        </w:tc>
        <w:tc>
          <w:tcPr>
            <w:tcW w:w="4191" w:type="dxa"/>
            <w:gridSpan w:val="3"/>
            <w:tcBorders>
              <w:top w:val="single" w:sz="4" w:space="0" w:color="auto"/>
              <w:bottom w:val="single" w:sz="4" w:space="0" w:color="auto"/>
            </w:tcBorders>
            <w:shd w:val="clear" w:color="auto" w:fill="FFFF00"/>
          </w:tcPr>
          <w:p w14:paraId="4F91585C" w14:textId="54CBB0A6" w:rsidR="008D7856" w:rsidRPr="000412A1" w:rsidRDefault="008D7856" w:rsidP="008D7856">
            <w:pPr>
              <w:rPr>
                <w:rFonts w:cs="Arial"/>
              </w:rPr>
            </w:pPr>
            <w:r>
              <w:rPr>
                <w:rFonts w:cs="Arial"/>
              </w:rPr>
              <w:t>Enhanced CAG selection - enforcement in idle mode procedures</w:t>
            </w:r>
          </w:p>
        </w:tc>
        <w:tc>
          <w:tcPr>
            <w:tcW w:w="1767" w:type="dxa"/>
            <w:tcBorders>
              <w:top w:val="single" w:sz="4" w:space="0" w:color="auto"/>
              <w:bottom w:val="single" w:sz="4" w:space="0" w:color="auto"/>
            </w:tcBorders>
            <w:shd w:val="clear" w:color="auto" w:fill="FFFF00"/>
          </w:tcPr>
          <w:p w14:paraId="15F7B065" w14:textId="2544C5A5" w:rsidR="008D7856" w:rsidRPr="000412A1" w:rsidRDefault="008D7856" w:rsidP="008D785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A36C68A" w14:textId="5A5F0FA6" w:rsidR="008D7856" w:rsidRPr="000412A1" w:rsidRDefault="008D7856" w:rsidP="008D7856">
            <w:pPr>
              <w:rPr>
                <w:rFonts w:cs="Arial"/>
                <w:color w:val="000000"/>
              </w:rPr>
            </w:pPr>
            <w:r>
              <w:rPr>
                <w:rFonts w:cs="Arial"/>
                <w:color w:val="000000"/>
              </w:rPr>
              <w:t>CR 1027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B90A6" w14:textId="0BB372F7" w:rsidR="008D7856" w:rsidRPr="000412A1" w:rsidRDefault="008D7856" w:rsidP="008D7856">
            <w:pPr>
              <w:rPr>
                <w:rFonts w:cs="Arial"/>
                <w:color w:val="000000"/>
              </w:rPr>
            </w:pPr>
            <w:r>
              <w:rPr>
                <w:rFonts w:cs="Arial"/>
                <w:color w:val="000000"/>
              </w:rPr>
              <w:t>VMR</w:t>
            </w:r>
          </w:p>
        </w:tc>
      </w:tr>
      <w:tr w:rsidR="008D7856" w:rsidRPr="00D95972" w14:paraId="03291077" w14:textId="77777777" w:rsidTr="00062946">
        <w:tc>
          <w:tcPr>
            <w:tcW w:w="976" w:type="dxa"/>
            <w:tcBorders>
              <w:left w:val="thinThickThinSmallGap" w:sz="24" w:space="0" w:color="auto"/>
              <w:bottom w:val="nil"/>
            </w:tcBorders>
            <w:shd w:val="clear" w:color="auto" w:fill="auto"/>
          </w:tcPr>
          <w:p w14:paraId="3968D36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583A3A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629700B" w14:textId="748CB02B" w:rsidR="008D7856" w:rsidRPr="000412A1" w:rsidRDefault="008D7856" w:rsidP="008D7856">
            <w:pPr>
              <w:rPr>
                <w:rFonts w:cs="Arial"/>
              </w:rPr>
            </w:pPr>
            <w:hyperlink r:id="rId257" w:history="1">
              <w:r>
                <w:rPr>
                  <w:rStyle w:val="Hyperlink"/>
                </w:rPr>
                <w:t>C1-230078</w:t>
              </w:r>
            </w:hyperlink>
          </w:p>
        </w:tc>
        <w:tc>
          <w:tcPr>
            <w:tcW w:w="4191" w:type="dxa"/>
            <w:gridSpan w:val="3"/>
            <w:tcBorders>
              <w:top w:val="single" w:sz="4" w:space="0" w:color="auto"/>
              <w:bottom w:val="single" w:sz="4" w:space="0" w:color="auto"/>
            </w:tcBorders>
            <w:shd w:val="clear" w:color="auto" w:fill="FFFF00"/>
          </w:tcPr>
          <w:p w14:paraId="1EBC28F2" w14:textId="39CA85F0" w:rsidR="008D7856" w:rsidRPr="000412A1" w:rsidRDefault="008D7856" w:rsidP="008D7856">
            <w:pPr>
              <w:rPr>
                <w:rFonts w:cs="Arial"/>
              </w:rPr>
            </w:pPr>
            <w:r>
              <w:rPr>
                <w:rFonts w:cs="Arial"/>
              </w:rPr>
              <w:t>Enhanced CAG selection - providing additional information</w:t>
            </w:r>
          </w:p>
        </w:tc>
        <w:tc>
          <w:tcPr>
            <w:tcW w:w="1767" w:type="dxa"/>
            <w:tcBorders>
              <w:top w:val="single" w:sz="4" w:space="0" w:color="auto"/>
              <w:bottom w:val="single" w:sz="4" w:space="0" w:color="auto"/>
            </w:tcBorders>
            <w:shd w:val="clear" w:color="auto" w:fill="FFFF00"/>
          </w:tcPr>
          <w:p w14:paraId="337B8250" w14:textId="2981160A" w:rsidR="008D7856" w:rsidRPr="000412A1" w:rsidRDefault="008D7856" w:rsidP="008D785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4430BF5" w14:textId="58374CE8" w:rsidR="008D7856" w:rsidRPr="000412A1" w:rsidRDefault="008D7856" w:rsidP="008D7856">
            <w:pPr>
              <w:rPr>
                <w:rFonts w:cs="Arial"/>
                <w:color w:val="000000"/>
              </w:rPr>
            </w:pPr>
            <w:r>
              <w:rPr>
                <w:rFonts w:cs="Arial"/>
                <w:color w:val="000000"/>
              </w:rPr>
              <w:t>CR 4976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E8820" w14:textId="6D24D334" w:rsidR="008D7856" w:rsidRPr="000412A1" w:rsidRDefault="008D7856" w:rsidP="008D7856">
            <w:pPr>
              <w:rPr>
                <w:rFonts w:cs="Arial"/>
                <w:color w:val="000000"/>
              </w:rPr>
            </w:pPr>
            <w:r>
              <w:rPr>
                <w:rFonts w:cs="Arial"/>
                <w:color w:val="000000"/>
              </w:rPr>
              <w:t>VMR</w:t>
            </w:r>
          </w:p>
        </w:tc>
      </w:tr>
      <w:tr w:rsidR="008D7856" w:rsidRPr="00D95972" w14:paraId="4D58ED77" w14:textId="77777777" w:rsidTr="00062946">
        <w:tc>
          <w:tcPr>
            <w:tcW w:w="976" w:type="dxa"/>
            <w:tcBorders>
              <w:left w:val="thinThickThinSmallGap" w:sz="24" w:space="0" w:color="auto"/>
              <w:bottom w:val="nil"/>
            </w:tcBorders>
            <w:shd w:val="clear" w:color="auto" w:fill="auto"/>
          </w:tcPr>
          <w:p w14:paraId="3F8D4E07"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AF743E0"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AF3C057" w14:textId="46482413" w:rsidR="008D7856" w:rsidRPr="000412A1" w:rsidRDefault="008D7856" w:rsidP="008D7856">
            <w:pPr>
              <w:rPr>
                <w:rFonts w:cs="Arial"/>
              </w:rPr>
            </w:pPr>
            <w:hyperlink r:id="rId258" w:history="1">
              <w:r>
                <w:rPr>
                  <w:rStyle w:val="Hyperlink"/>
                </w:rPr>
                <w:t>C1-230079</w:t>
              </w:r>
            </w:hyperlink>
          </w:p>
        </w:tc>
        <w:tc>
          <w:tcPr>
            <w:tcW w:w="4191" w:type="dxa"/>
            <w:gridSpan w:val="3"/>
            <w:tcBorders>
              <w:top w:val="single" w:sz="4" w:space="0" w:color="auto"/>
              <w:bottom w:val="single" w:sz="4" w:space="0" w:color="auto"/>
            </w:tcBorders>
            <w:shd w:val="clear" w:color="auto" w:fill="FFFF00"/>
          </w:tcPr>
          <w:p w14:paraId="2426ACE3" w14:textId="373C74BF" w:rsidR="008D7856" w:rsidRPr="000412A1" w:rsidRDefault="008D7856" w:rsidP="008D7856">
            <w:pPr>
              <w:rPr>
                <w:rFonts w:cs="Arial"/>
              </w:rPr>
            </w:pPr>
            <w:r>
              <w:rPr>
                <w:rFonts w:cs="Arial"/>
              </w:rPr>
              <w:t>Enhanced CAG selection - enforcement in successful cases</w:t>
            </w:r>
          </w:p>
        </w:tc>
        <w:tc>
          <w:tcPr>
            <w:tcW w:w="1767" w:type="dxa"/>
            <w:tcBorders>
              <w:top w:val="single" w:sz="4" w:space="0" w:color="auto"/>
              <w:bottom w:val="single" w:sz="4" w:space="0" w:color="auto"/>
            </w:tcBorders>
            <w:shd w:val="clear" w:color="auto" w:fill="FFFF00"/>
          </w:tcPr>
          <w:p w14:paraId="7AC34DDD" w14:textId="2557A03A" w:rsidR="008D7856" w:rsidRPr="000412A1" w:rsidRDefault="008D7856" w:rsidP="008D785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18F097A" w14:textId="2DAA8692" w:rsidR="008D7856" w:rsidRPr="000412A1" w:rsidRDefault="008D7856" w:rsidP="008D7856">
            <w:pPr>
              <w:rPr>
                <w:rFonts w:cs="Arial"/>
                <w:color w:val="000000"/>
              </w:rPr>
            </w:pPr>
            <w:r>
              <w:rPr>
                <w:rFonts w:cs="Arial"/>
                <w:color w:val="000000"/>
              </w:rPr>
              <w:t>CR 4977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B6044" w14:textId="1FB16474" w:rsidR="008D7856" w:rsidRPr="000412A1" w:rsidRDefault="008D7856" w:rsidP="008D7856">
            <w:pPr>
              <w:rPr>
                <w:rFonts w:cs="Arial"/>
                <w:color w:val="000000"/>
              </w:rPr>
            </w:pPr>
            <w:r>
              <w:rPr>
                <w:rFonts w:cs="Arial"/>
                <w:color w:val="000000"/>
              </w:rPr>
              <w:t>VMR</w:t>
            </w:r>
          </w:p>
        </w:tc>
      </w:tr>
      <w:tr w:rsidR="008D7856" w:rsidRPr="00D95972" w14:paraId="3617A1AB" w14:textId="77777777" w:rsidTr="00062946">
        <w:tc>
          <w:tcPr>
            <w:tcW w:w="976" w:type="dxa"/>
            <w:tcBorders>
              <w:left w:val="thinThickThinSmallGap" w:sz="24" w:space="0" w:color="auto"/>
              <w:bottom w:val="nil"/>
            </w:tcBorders>
            <w:shd w:val="clear" w:color="auto" w:fill="auto"/>
          </w:tcPr>
          <w:p w14:paraId="1378C34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AE8FA27"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6D15ED7" w14:textId="29CB40B5" w:rsidR="008D7856" w:rsidRPr="000412A1" w:rsidRDefault="008D7856" w:rsidP="008D7856">
            <w:pPr>
              <w:rPr>
                <w:rFonts w:cs="Arial"/>
              </w:rPr>
            </w:pPr>
            <w:hyperlink r:id="rId259" w:history="1">
              <w:r>
                <w:rPr>
                  <w:rStyle w:val="Hyperlink"/>
                </w:rPr>
                <w:t>C1-230080</w:t>
              </w:r>
            </w:hyperlink>
          </w:p>
        </w:tc>
        <w:tc>
          <w:tcPr>
            <w:tcW w:w="4191" w:type="dxa"/>
            <w:gridSpan w:val="3"/>
            <w:tcBorders>
              <w:top w:val="single" w:sz="4" w:space="0" w:color="auto"/>
              <w:bottom w:val="single" w:sz="4" w:space="0" w:color="auto"/>
            </w:tcBorders>
            <w:shd w:val="clear" w:color="auto" w:fill="FFFF00"/>
          </w:tcPr>
          <w:p w14:paraId="5930528B" w14:textId="364A1B86" w:rsidR="008D7856" w:rsidRPr="000412A1" w:rsidRDefault="008D7856" w:rsidP="008D7856">
            <w:pPr>
              <w:rPr>
                <w:rFonts w:cs="Arial"/>
              </w:rPr>
            </w:pPr>
            <w:r>
              <w:rPr>
                <w:rFonts w:cs="Arial"/>
              </w:rPr>
              <w:t>Enhanced CAG selection - enforcement in unsuccessful cases</w:t>
            </w:r>
          </w:p>
        </w:tc>
        <w:tc>
          <w:tcPr>
            <w:tcW w:w="1767" w:type="dxa"/>
            <w:tcBorders>
              <w:top w:val="single" w:sz="4" w:space="0" w:color="auto"/>
              <w:bottom w:val="single" w:sz="4" w:space="0" w:color="auto"/>
            </w:tcBorders>
            <w:shd w:val="clear" w:color="auto" w:fill="FFFF00"/>
          </w:tcPr>
          <w:p w14:paraId="2DDB82D4" w14:textId="540EBE44" w:rsidR="008D7856" w:rsidRPr="000412A1" w:rsidRDefault="008D7856" w:rsidP="008D7856">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936BACF" w14:textId="54A627B2" w:rsidR="008D7856" w:rsidRPr="000412A1" w:rsidRDefault="008D7856" w:rsidP="008D7856">
            <w:pPr>
              <w:rPr>
                <w:rFonts w:cs="Arial"/>
                <w:color w:val="000000"/>
              </w:rPr>
            </w:pPr>
            <w:r>
              <w:rPr>
                <w:rFonts w:cs="Arial"/>
                <w:color w:val="000000"/>
              </w:rPr>
              <w:t>CR 4978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96F18" w14:textId="561F1EDA" w:rsidR="008D7856" w:rsidRPr="000412A1" w:rsidRDefault="008D7856" w:rsidP="008D7856">
            <w:pPr>
              <w:rPr>
                <w:rFonts w:cs="Arial"/>
                <w:color w:val="000000"/>
              </w:rPr>
            </w:pPr>
            <w:r>
              <w:rPr>
                <w:rFonts w:cs="Arial"/>
                <w:color w:val="000000"/>
              </w:rPr>
              <w:t>VMR</w:t>
            </w:r>
          </w:p>
        </w:tc>
      </w:tr>
      <w:tr w:rsidR="008D7856" w:rsidRPr="00D95972" w14:paraId="3077ED81" w14:textId="77777777" w:rsidTr="00BA3B44">
        <w:tc>
          <w:tcPr>
            <w:tcW w:w="976" w:type="dxa"/>
            <w:tcBorders>
              <w:left w:val="thinThickThinSmallGap" w:sz="24" w:space="0" w:color="auto"/>
              <w:bottom w:val="nil"/>
            </w:tcBorders>
            <w:shd w:val="clear" w:color="auto" w:fill="auto"/>
          </w:tcPr>
          <w:p w14:paraId="2D7FC5AA"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9CEE5B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14FB151" w14:textId="77777777" w:rsidR="008D7856" w:rsidRPr="000412A1" w:rsidRDefault="008D7856" w:rsidP="008D7856">
            <w:pPr>
              <w:rPr>
                <w:rFonts w:cs="Arial"/>
              </w:rPr>
            </w:pPr>
            <w:hyperlink r:id="rId260" w:history="1">
              <w:r>
                <w:rPr>
                  <w:rStyle w:val="Hyperlink"/>
                </w:rPr>
                <w:t>C1-230296</w:t>
              </w:r>
            </w:hyperlink>
          </w:p>
        </w:tc>
        <w:tc>
          <w:tcPr>
            <w:tcW w:w="4191" w:type="dxa"/>
            <w:gridSpan w:val="3"/>
            <w:tcBorders>
              <w:top w:val="single" w:sz="4" w:space="0" w:color="auto"/>
              <w:bottom w:val="single" w:sz="4" w:space="0" w:color="auto"/>
            </w:tcBorders>
            <w:shd w:val="clear" w:color="auto" w:fill="FFFF00"/>
          </w:tcPr>
          <w:p w14:paraId="5952325D" w14:textId="77777777" w:rsidR="008D7856" w:rsidRPr="000412A1" w:rsidRDefault="008D7856" w:rsidP="008D7856">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4162EDA1" w14:textId="77777777" w:rsidR="008D7856" w:rsidRPr="000412A1" w:rsidRDefault="008D7856" w:rsidP="008D7856">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B431D25" w14:textId="77777777"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1DE3F" w14:textId="77777777" w:rsidR="008D7856" w:rsidRPr="000412A1" w:rsidRDefault="008D7856" w:rsidP="008D7856">
            <w:pPr>
              <w:rPr>
                <w:rFonts w:cs="Arial"/>
                <w:color w:val="000000"/>
              </w:rPr>
            </w:pPr>
            <w:r>
              <w:rPr>
                <w:rFonts w:cs="Arial"/>
                <w:color w:val="000000"/>
              </w:rPr>
              <w:t>VMR</w:t>
            </w:r>
          </w:p>
        </w:tc>
      </w:tr>
      <w:tr w:rsidR="008D7856" w:rsidRPr="00D95972" w14:paraId="310CE4AD" w14:textId="77777777" w:rsidTr="00BA3B44">
        <w:tc>
          <w:tcPr>
            <w:tcW w:w="976" w:type="dxa"/>
            <w:tcBorders>
              <w:left w:val="thinThickThinSmallGap" w:sz="24" w:space="0" w:color="auto"/>
              <w:bottom w:val="nil"/>
            </w:tcBorders>
            <w:shd w:val="clear" w:color="auto" w:fill="auto"/>
          </w:tcPr>
          <w:p w14:paraId="6698D1F3"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FBB48A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1EDEB4F7"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0D12518"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28900DB"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CF2A40D"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C8667" w14:textId="77777777" w:rsidR="008D7856" w:rsidRDefault="008D7856" w:rsidP="008D7856">
            <w:pPr>
              <w:rPr>
                <w:rFonts w:cs="Arial"/>
                <w:color w:val="000000"/>
              </w:rPr>
            </w:pPr>
          </w:p>
        </w:tc>
      </w:tr>
      <w:tr w:rsidR="008D7856" w:rsidRPr="00D95972" w14:paraId="0D395F36" w14:textId="77777777" w:rsidTr="00BA3B44">
        <w:tc>
          <w:tcPr>
            <w:tcW w:w="976" w:type="dxa"/>
            <w:tcBorders>
              <w:left w:val="thinThickThinSmallGap" w:sz="24" w:space="0" w:color="auto"/>
              <w:bottom w:val="nil"/>
            </w:tcBorders>
            <w:shd w:val="clear" w:color="auto" w:fill="auto"/>
          </w:tcPr>
          <w:p w14:paraId="6C7828B9"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8BF324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39F88504"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E13BF46"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69DAB96"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9CC5417"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2AB7A" w14:textId="77777777" w:rsidR="008D7856" w:rsidRDefault="008D7856" w:rsidP="008D7856">
            <w:pPr>
              <w:rPr>
                <w:rFonts w:cs="Arial"/>
                <w:color w:val="000000"/>
              </w:rPr>
            </w:pPr>
          </w:p>
        </w:tc>
      </w:tr>
      <w:tr w:rsidR="008D7856" w:rsidRPr="00D95972" w14:paraId="53791110" w14:textId="77777777" w:rsidTr="00BA3B44">
        <w:tc>
          <w:tcPr>
            <w:tcW w:w="976" w:type="dxa"/>
            <w:tcBorders>
              <w:left w:val="thinThickThinSmallGap" w:sz="24" w:space="0" w:color="auto"/>
              <w:bottom w:val="nil"/>
            </w:tcBorders>
            <w:shd w:val="clear" w:color="auto" w:fill="auto"/>
          </w:tcPr>
          <w:p w14:paraId="2F86623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173528A"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5032618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7D5743B"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2D8C7A4"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16F87A4"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B366BC" w14:textId="77777777" w:rsidR="008D7856" w:rsidRDefault="008D7856" w:rsidP="008D7856">
            <w:pPr>
              <w:rPr>
                <w:rFonts w:cs="Arial"/>
                <w:color w:val="000000"/>
              </w:rPr>
            </w:pPr>
          </w:p>
        </w:tc>
      </w:tr>
      <w:tr w:rsidR="008D7856" w:rsidRPr="00D95972" w14:paraId="0169F9DA" w14:textId="77777777" w:rsidTr="0082528F">
        <w:tc>
          <w:tcPr>
            <w:tcW w:w="976" w:type="dxa"/>
            <w:tcBorders>
              <w:left w:val="thinThickThinSmallGap" w:sz="24" w:space="0" w:color="auto"/>
              <w:bottom w:val="nil"/>
            </w:tcBorders>
            <w:shd w:val="clear" w:color="auto" w:fill="auto"/>
          </w:tcPr>
          <w:p w14:paraId="1245C614"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9CCAFC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C8130B3" w14:textId="6B14AD2A" w:rsidR="008D7856" w:rsidRPr="000412A1" w:rsidRDefault="008D7856" w:rsidP="008D7856">
            <w:pPr>
              <w:rPr>
                <w:rFonts w:cs="Arial"/>
              </w:rPr>
            </w:pPr>
            <w:hyperlink r:id="rId261" w:history="1">
              <w:r>
                <w:rPr>
                  <w:rStyle w:val="Hyperlink"/>
                </w:rPr>
                <w:t>C1-230143</w:t>
              </w:r>
            </w:hyperlink>
          </w:p>
        </w:tc>
        <w:tc>
          <w:tcPr>
            <w:tcW w:w="4191" w:type="dxa"/>
            <w:gridSpan w:val="3"/>
            <w:tcBorders>
              <w:top w:val="single" w:sz="4" w:space="0" w:color="auto"/>
              <w:bottom w:val="single" w:sz="4" w:space="0" w:color="auto"/>
            </w:tcBorders>
            <w:shd w:val="clear" w:color="auto" w:fill="FFFF00"/>
          </w:tcPr>
          <w:p w14:paraId="63362C13" w14:textId="5665C1BE" w:rsidR="008D7856" w:rsidRPr="000412A1" w:rsidRDefault="008D7856" w:rsidP="008D7856">
            <w:pPr>
              <w:rPr>
                <w:rFonts w:cs="Arial"/>
              </w:rPr>
            </w:pPr>
            <w:r>
              <w:rPr>
                <w:rFonts w:cs="Arial"/>
              </w:rPr>
              <w:t>Summary and status of 5MBS_Ph2 work</w:t>
            </w:r>
          </w:p>
        </w:tc>
        <w:tc>
          <w:tcPr>
            <w:tcW w:w="1767" w:type="dxa"/>
            <w:tcBorders>
              <w:top w:val="single" w:sz="4" w:space="0" w:color="auto"/>
              <w:bottom w:val="single" w:sz="4" w:space="0" w:color="auto"/>
            </w:tcBorders>
            <w:shd w:val="clear" w:color="auto" w:fill="FFFF00"/>
          </w:tcPr>
          <w:p w14:paraId="3045C812" w14:textId="18C68093"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1914FD" w14:textId="123F461F"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6D519" w14:textId="1CCB49CB" w:rsidR="008D7856" w:rsidRPr="000412A1" w:rsidRDefault="008D7856" w:rsidP="008D7856">
            <w:pPr>
              <w:rPr>
                <w:rFonts w:cs="Arial"/>
                <w:color w:val="000000"/>
              </w:rPr>
            </w:pPr>
            <w:r>
              <w:rPr>
                <w:rFonts w:cs="Arial"/>
                <w:color w:val="000000"/>
              </w:rPr>
              <w:t>5MBS_Ph2</w:t>
            </w:r>
          </w:p>
        </w:tc>
      </w:tr>
      <w:tr w:rsidR="008D7856" w:rsidRPr="00D95972" w14:paraId="2B73D189" w14:textId="77777777" w:rsidTr="00EC50E0">
        <w:tc>
          <w:tcPr>
            <w:tcW w:w="976" w:type="dxa"/>
            <w:tcBorders>
              <w:left w:val="thinThickThinSmallGap" w:sz="24" w:space="0" w:color="auto"/>
              <w:bottom w:val="nil"/>
            </w:tcBorders>
            <w:shd w:val="clear" w:color="auto" w:fill="auto"/>
          </w:tcPr>
          <w:p w14:paraId="7AF9AB69"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731CC3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C741134" w14:textId="77777777" w:rsidR="008D7856" w:rsidRPr="000412A1" w:rsidRDefault="008D7856" w:rsidP="008D7856">
            <w:pPr>
              <w:rPr>
                <w:rFonts w:cs="Arial"/>
              </w:rPr>
            </w:pPr>
            <w:hyperlink r:id="rId262" w:history="1">
              <w:r>
                <w:rPr>
                  <w:rStyle w:val="Hyperlink"/>
                </w:rPr>
                <w:t>C1-230353</w:t>
              </w:r>
            </w:hyperlink>
          </w:p>
        </w:tc>
        <w:tc>
          <w:tcPr>
            <w:tcW w:w="4191" w:type="dxa"/>
            <w:gridSpan w:val="3"/>
            <w:tcBorders>
              <w:top w:val="single" w:sz="4" w:space="0" w:color="auto"/>
              <w:bottom w:val="single" w:sz="4" w:space="0" w:color="auto"/>
            </w:tcBorders>
            <w:shd w:val="clear" w:color="auto" w:fill="FFFF00"/>
          </w:tcPr>
          <w:p w14:paraId="7BC4CCB5" w14:textId="77777777" w:rsidR="008D7856" w:rsidRPr="000412A1" w:rsidRDefault="008D7856" w:rsidP="008D7856">
            <w:pPr>
              <w:rPr>
                <w:rFonts w:cs="Arial"/>
              </w:rPr>
            </w:pPr>
            <w:r>
              <w:rPr>
                <w:rFonts w:cs="Arial"/>
              </w:rPr>
              <w:t>MBS session status reporting</w:t>
            </w:r>
          </w:p>
        </w:tc>
        <w:tc>
          <w:tcPr>
            <w:tcW w:w="1767" w:type="dxa"/>
            <w:tcBorders>
              <w:top w:val="single" w:sz="4" w:space="0" w:color="auto"/>
              <w:bottom w:val="single" w:sz="4" w:space="0" w:color="auto"/>
            </w:tcBorders>
            <w:shd w:val="clear" w:color="auto" w:fill="FFFF00"/>
          </w:tcPr>
          <w:p w14:paraId="47EE2D45" w14:textId="77777777" w:rsidR="008D7856" w:rsidRPr="000412A1" w:rsidRDefault="008D7856" w:rsidP="008D785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74B911A" w14:textId="77777777"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A4E8A" w14:textId="77777777" w:rsidR="008D7856" w:rsidRPr="000412A1" w:rsidRDefault="008D7856" w:rsidP="008D7856">
            <w:pPr>
              <w:rPr>
                <w:rFonts w:cs="Arial"/>
                <w:color w:val="000000"/>
              </w:rPr>
            </w:pPr>
            <w:r>
              <w:rPr>
                <w:rFonts w:cs="Arial"/>
                <w:color w:val="000000"/>
              </w:rPr>
              <w:t>5MBS_Ph2</w:t>
            </w:r>
          </w:p>
        </w:tc>
      </w:tr>
      <w:tr w:rsidR="008D7856" w:rsidRPr="00D95972" w14:paraId="7555F619" w14:textId="77777777" w:rsidTr="00EC50E0">
        <w:tc>
          <w:tcPr>
            <w:tcW w:w="976" w:type="dxa"/>
            <w:tcBorders>
              <w:left w:val="thinThickThinSmallGap" w:sz="24" w:space="0" w:color="auto"/>
              <w:bottom w:val="nil"/>
            </w:tcBorders>
            <w:shd w:val="clear" w:color="auto" w:fill="auto"/>
          </w:tcPr>
          <w:p w14:paraId="153A409A"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6CD008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19A17CE" w14:textId="77777777" w:rsidR="008D7856" w:rsidRPr="000412A1" w:rsidRDefault="008D7856" w:rsidP="008D7856">
            <w:pPr>
              <w:rPr>
                <w:rFonts w:cs="Arial"/>
              </w:rPr>
            </w:pPr>
            <w:hyperlink r:id="rId263" w:history="1">
              <w:r>
                <w:rPr>
                  <w:rStyle w:val="Hyperlink"/>
                </w:rPr>
                <w:t>C1-230359</w:t>
              </w:r>
            </w:hyperlink>
          </w:p>
        </w:tc>
        <w:tc>
          <w:tcPr>
            <w:tcW w:w="4191" w:type="dxa"/>
            <w:gridSpan w:val="3"/>
            <w:tcBorders>
              <w:top w:val="single" w:sz="4" w:space="0" w:color="auto"/>
              <w:bottom w:val="single" w:sz="4" w:space="0" w:color="auto"/>
            </w:tcBorders>
            <w:shd w:val="clear" w:color="auto" w:fill="FFFF00"/>
          </w:tcPr>
          <w:p w14:paraId="7F900EE0" w14:textId="77777777" w:rsidR="008D7856" w:rsidRPr="000412A1" w:rsidRDefault="008D7856" w:rsidP="008D7856">
            <w:pPr>
              <w:rPr>
                <w:rFonts w:cs="Arial"/>
              </w:rPr>
            </w:pPr>
            <w:r>
              <w:rPr>
                <w:rFonts w:cs="Arial"/>
              </w:rPr>
              <w:t>Status of the Rel-18 NTN work in SA2</w:t>
            </w:r>
          </w:p>
        </w:tc>
        <w:tc>
          <w:tcPr>
            <w:tcW w:w="1767" w:type="dxa"/>
            <w:tcBorders>
              <w:top w:val="single" w:sz="4" w:space="0" w:color="auto"/>
              <w:bottom w:val="single" w:sz="4" w:space="0" w:color="auto"/>
            </w:tcBorders>
            <w:shd w:val="clear" w:color="auto" w:fill="FFFF00"/>
          </w:tcPr>
          <w:p w14:paraId="5497ADCC" w14:textId="77777777" w:rsidR="008D7856" w:rsidRPr="000412A1" w:rsidRDefault="008D7856" w:rsidP="008D785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9F33FDA" w14:textId="77777777" w:rsidR="008D7856" w:rsidRPr="000412A1" w:rsidRDefault="008D7856" w:rsidP="008D7856">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578BE" w14:textId="77777777" w:rsidR="008D7856" w:rsidRPr="000412A1" w:rsidRDefault="008D7856" w:rsidP="008D7856">
            <w:pPr>
              <w:rPr>
                <w:rFonts w:cs="Arial"/>
                <w:color w:val="000000"/>
              </w:rPr>
            </w:pPr>
            <w:r w:rsidRPr="00BA0106">
              <w:rPr>
                <w:rFonts w:cs="Arial"/>
                <w:color w:val="000000"/>
              </w:rPr>
              <w:t>5GSAT_Ph2</w:t>
            </w:r>
          </w:p>
        </w:tc>
      </w:tr>
      <w:tr w:rsidR="008D7856" w:rsidRPr="00D95972" w14:paraId="2FE7D9FF" w14:textId="77777777" w:rsidTr="00BA3B44">
        <w:tc>
          <w:tcPr>
            <w:tcW w:w="976" w:type="dxa"/>
            <w:tcBorders>
              <w:left w:val="thinThickThinSmallGap" w:sz="24" w:space="0" w:color="auto"/>
              <w:bottom w:val="nil"/>
            </w:tcBorders>
            <w:shd w:val="clear" w:color="auto" w:fill="auto"/>
          </w:tcPr>
          <w:p w14:paraId="7DCF1E8E"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DD428F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1F357869" w14:textId="77777777" w:rsidR="008D7856" w:rsidRPr="000412A1" w:rsidRDefault="008D7856" w:rsidP="008D7856">
            <w:pPr>
              <w:rPr>
                <w:rFonts w:cs="Arial"/>
              </w:rPr>
            </w:pPr>
            <w:hyperlink r:id="rId264" w:history="1">
              <w:r>
                <w:rPr>
                  <w:rStyle w:val="Hyperlink"/>
                </w:rPr>
                <w:t>C1-230382</w:t>
              </w:r>
            </w:hyperlink>
          </w:p>
        </w:tc>
        <w:tc>
          <w:tcPr>
            <w:tcW w:w="4191" w:type="dxa"/>
            <w:gridSpan w:val="3"/>
            <w:tcBorders>
              <w:top w:val="single" w:sz="4" w:space="0" w:color="auto"/>
              <w:bottom w:val="single" w:sz="4" w:space="0" w:color="auto"/>
            </w:tcBorders>
            <w:shd w:val="clear" w:color="auto" w:fill="FFFF00"/>
          </w:tcPr>
          <w:p w14:paraId="61590958" w14:textId="77777777" w:rsidR="008D7856" w:rsidRPr="000412A1" w:rsidRDefault="008D7856" w:rsidP="008D7856">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2FC84D76" w14:textId="77777777"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506F33" w14:textId="77777777"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6CE5E" w14:textId="77777777" w:rsidR="008D7856" w:rsidRPr="000412A1" w:rsidRDefault="008D7856" w:rsidP="008D7856">
            <w:pPr>
              <w:rPr>
                <w:rFonts w:cs="Arial"/>
                <w:color w:val="000000"/>
              </w:rPr>
            </w:pPr>
            <w:r>
              <w:rPr>
                <w:rFonts w:cs="Arial"/>
                <w:color w:val="000000"/>
              </w:rPr>
              <w:t>5MBS_Ph2</w:t>
            </w:r>
          </w:p>
        </w:tc>
      </w:tr>
      <w:tr w:rsidR="008D7856" w:rsidRPr="00D95972" w14:paraId="4F795ECA" w14:textId="77777777" w:rsidTr="00BA3B44">
        <w:tc>
          <w:tcPr>
            <w:tcW w:w="976" w:type="dxa"/>
            <w:tcBorders>
              <w:left w:val="thinThickThinSmallGap" w:sz="24" w:space="0" w:color="auto"/>
              <w:bottom w:val="nil"/>
            </w:tcBorders>
            <w:shd w:val="clear" w:color="auto" w:fill="auto"/>
          </w:tcPr>
          <w:p w14:paraId="744D0541"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9CF727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36682A8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535812C"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0A94AEE"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9AC4D0C"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4B53A" w14:textId="77777777" w:rsidR="008D7856" w:rsidRDefault="008D7856" w:rsidP="008D7856">
            <w:pPr>
              <w:rPr>
                <w:rFonts w:cs="Arial"/>
                <w:color w:val="000000"/>
              </w:rPr>
            </w:pPr>
          </w:p>
        </w:tc>
      </w:tr>
      <w:tr w:rsidR="008D7856" w:rsidRPr="00D95972" w14:paraId="08C3B0EF" w14:textId="77777777" w:rsidTr="00BA3B44">
        <w:tc>
          <w:tcPr>
            <w:tcW w:w="976" w:type="dxa"/>
            <w:tcBorders>
              <w:left w:val="thinThickThinSmallGap" w:sz="24" w:space="0" w:color="auto"/>
              <w:bottom w:val="nil"/>
            </w:tcBorders>
            <w:shd w:val="clear" w:color="auto" w:fill="auto"/>
          </w:tcPr>
          <w:p w14:paraId="62D7271A"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303F200"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7967D6D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FAB000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E2BFBDA"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869E40F"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F1C0C" w14:textId="77777777" w:rsidR="008D7856" w:rsidRDefault="008D7856" w:rsidP="008D7856">
            <w:pPr>
              <w:rPr>
                <w:rFonts w:cs="Arial"/>
                <w:color w:val="000000"/>
              </w:rPr>
            </w:pPr>
          </w:p>
        </w:tc>
      </w:tr>
      <w:tr w:rsidR="008D7856" w:rsidRPr="00D95972" w14:paraId="36421F75" w14:textId="77777777" w:rsidTr="00BA3B44">
        <w:tc>
          <w:tcPr>
            <w:tcW w:w="976" w:type="dxa"/>
            <w:tcBorders>
              <w:left w:val="thinThickThinSmallGap" w:sz="24" w:space="0" w:color="auto"/>
              <w:bottom w:val="nil"/>
            </w:tcBorders>
            <w:shd w:val="clear" w:color="auto" w:fill="auto"/>
          </w:tcPr>
          <w:p w14:paraId="7E675A48"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DFF744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2C1C3523"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12F50C9"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F3B1D64"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9E34E29"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A43A6" w14:textId="77777777" w:rsidR="008D7856" w:rsidRDefault="008D7856" w:rsidP="008D7856">
            <w:pPr>
              <w:rPr>
                <w:rFonts w:cs="Arial"/>
                <w:color w:val="000000"/>
              </w:rPr>
            </w:pPr>
          </w:p>
        </w:tc>
      </w:tr>
      <w:tr w:rsidR="008D7856" w:rsidRPr="00D95972" w14:paraId="2BA5BF31" w14:textId="77777777" w:rsidTr="00BA3B44">
        <w:tc>
          <w:tcPr>
            <w:tcW w:w="976" w:type="dxa"/>
            <w:tcBorders>
              <w:left w:val="thinThickThinSmallGap" w:sz="24" w:space="0" w:color="auto"/>
              <w:bottom w:val="nil"/>
            </w:tcBorders>
            <w:shd w:val="clear" w:color="auto" w:fill="auto"/>
          </w:tcPr>
          <w:p w14:paraId="1F0148EB"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F571A7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1BA01351" w14:textId="409AC7B5" w:rsidR="008D7856" w:rsidRPr="000412A1" w:rsidRDefault="008D7856" w:rsidP="008D7856">
            <w:pPr>
              <w:rPr>
                <w:rFonts w:cs="Arial"/>
              </w:rPr>
            </w:pPr>
            <w:hyperlink r:id="rId265" w:history="1">
              <w:r>
                <w:rPr>
                  <w:rStyle w:val="Hyperlink"/>
                </w:rPr>
                <w:t>C1-230160</w:t>
              </w:r>
            </w:hyperlink>
          </w:p>
        </w:tc>
        <w:tc>
          <w:tcPr>
            <w:tcW w:w="4191" w:type="dxa"/>
            <w:gridSpan w:val="3"/>
            <w:tcBorders>
              <w:top w:val="single" w:sz="4" w:space="0" w:color="auto"/>
              <w:bottom w:val="single" w:sz="4" w:space="0" w:color="auto"/>
            </w:tcBorders>
            <w:shd w:val="clear" w:color="auto" w:fill="FFFF00"/>
          </w:tcPr>
          <w:p w14:paraId="6711BF19" w14:textId="15294647" w:rsidR="008D7856" w:rsidRPr="000412A1" w:rsidRDefault="008D7856" w:rsidP="008D7856">
            <w:pPr>
              <w:rPr>
                <w:rFonts w:cs="Arial"/>
              </w:rPr>
            </w:pPr>
            <w:r>
              <w:rPr>
                <w:rFonts w:cs="Arial"/>
              </w:rPr>
              <w:t>Skeleton for Application Data Analytics Enablement Service</w:t>
            </w:r>
          </w:p>
        </w:tc>
        <w:tc>
          <w:tcPr>
            <w:tcW w:w="1767" w:type="dxa"/>
            <w:tcBorders>
              <w:top w:val="single" w:sz="4" w:space="0" w:color="auto"/>
              <w:bottom w:val="single" w:sz="4" w:space="0" w:color="auto"/>
            </w:tcBorders>
            <w:shd w:val="clear" w:color="auto" w:fill="FFFF00"/>
          </w:tcPr>
          <w:p w14:paraId="2EDD1686" w14:textId="6B79D91F" w:rsidR="008D7856" w:rsidRPr="000412A1"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B5D07E" w14:textId="3C8B7778" w:rsidR="008D7856" w:rsidRPr="000412A1" w:rsidRDefault="008D7856" w:rsidP="008D7856">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C6C5B" w14:textId="3CE360B4" w:rsidR="008D7856" w:rsidRPr="000412A1" w:rsidRDefault="008D7856" w:rsidP="008D7856">
            <w:pPr>
              <w:rPr>
                <w:rFonts w:cs="Arial"/>
                <w:color w:val="000000"/>
              </w:rPr>
            </w:pPr>
            <w:r w:rsidRPr="0053100F">
              <w:rPr>
                <w:rFonts w:cs="Arial"/>
                <w:color w:val="000000"/>
              </w:rPr>
              <w:t>ADAES</w:t>
            </w:r>
          </w:p>
        </w:tc>
      </w:tr>
      <w:tr w:rsidR="008D7856" w:rsidRPr="00D95972" w14:paraId="119AEB6E" w14:textId="77777777" w:rsidTr="00BA3B44">
        <w:tc>
          <w:tcPr>
            <w:tcW w:w="976" w:type="dxa"/>
            <w:tcBorders>
              <w:left w:val="thinThickThinSmallGap" w:sz="24" w:space="0" w:color="auto"/>
              <w:bottom w:val="nil"/>
            </w:tcBorders>
            <w:shd w:val="clear" w:color="auto" w:fill="auto"/>
          </w:tcPr>
          <w:p w14:paraId="5E896073"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7460E57"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35A11565"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FBE8BD8"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4C07DA9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45A069B"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BC5F24" w14:textId="77777777" w:rsidR="008D7856" w:rsidRPr="0053100F" w:rsidRDefault="008D7856" w:rsidP="008D7856">
            <w:pPr>
              <w:rPr>
                <w:rFonts w:cs="Arial"/>
                <w:color w:val="000000"/>
              </w:rPr>
            </w:pPr>
          </w:p>
        </w:tc>
      </w:tr>
      <w:tr w:rsidR="008D7856" w:rsidRPr="00D95972" w14:paraId="13CA1884" w14:textId="77777777" w:rsidTr="00BA3B44">
        <w:tc>
          <w:tcPr>
            <w:tcW w:w="976" w:type="dxa"/>
            <w:tcBorders>
              <w:left w:val="thinThickThinSmallGap" w:sz="24" w:space="0" w:color="auto"/>
              <w:bottom w:val="nil"/>
            </w:tcBorders>
            <w:shd w:val="clear" w:color="auto" w:fill="auto"/>
          </w:tcPr>
          <w:p w14:paraId="16C45BA5"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5FC890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420D0D1"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9F7B985"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F94E3C1"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DF2450C"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FA06C" w14:textId="77777777" w:rsidR="008D7856" w:rsidRPr="0053100F" w:rsidRDefault="008D7856" w:rsidP="008D7856">
            <w:pPr>
              <w:rPr>
                <w:rFonts w:cs="Arial"/>
                <w:color w:val="000000"/>
              </w:rPr>
            </w:pPr>
          </w:p>
        </w:tc>
      </w:tr>
      <w:tr w:rsidR="008D7856" w:rsidRPr="00D95972" w14:paraId="683BA4A2" w14:textId="77777777" w:rsidTr="00BA3B44">
        <w:tc>
          <w:tcPr>
            <w:tcW w:w="976" w:type="dxa"/>
            <w:tcBorders>
              <w:left w:val="thinThickThinSmallGap" w:sz="24" w:space="0" w:color="auto"/>
              <w:bottom w:val="nil"/>
            </w:tcBorders>
            <w:shd w:val="clear" w:color="auto" w:fill="auto"/>
          </w:tcPr>
          <w:p w14:paraId="3BA58BB5"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8ED830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2AC7BEEA"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4BF3F305"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8BEE2C0"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E0DDB14"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A8DB7" w14:textId="77777777" w:rsidR="008D7856" w:rsidRPr="0053100F" w:rsidRDefault="008D7856" w:rsidP="008D7856">
            <w:pPr>
              <w:rPr>
                <w:rFonts w:cs="Arial"/>
                <w:color w:val="000000"/>
              </w:rPr>
            </w:pPr>
          </w:p>
        </w:tc>
      </w:tr>
      <w:tr w:rsidR="008D7856" w:rsidRPr="00D95972" w14:paraId="7976AE0A" w14:textId="77777777" w:rsidTr="0097388D">
        <w:tc>
          <w:tcPr>
            <w:tcW w:w="976" w:type="dxa"/>
            <w:tcBorders>
              <w:left w:val="thinThickThinSmallGap" w:sz="24" w:space="0" w:color="auto"/>
              <w:bottom w:val="nil"/>
            </w:tcBorders>
            <w:shd w:val="clear" w:color="auto" w:fill="auto"/>
          </w:tcPr>
          <w:p w14:paraId="29149A99"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67B9F5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1F9CE2EA" w14:textId="6C1A6DE8" w:rsidR="008D7856" w:rsidRPr="000412A1" w:rsidRDefault="008D7856" w:rsidP="008D7856">
            <w:pPr>
              <w:rPr>
                <w:rFonts w:cs="Arial"/>
              </w:rPr>
            </w:pPr>
            <w:hyperlink r:id="rId266" w:history="1">
              <w:r>
                <w:rPr>
                  <w:rStyle w:val="Hyperlink"/>
                </w:rPr>
                <w:t>C1-230190</w:t>
              </w:r>
            </w:hyperlink>
          </w:p>
        </w:tc>
        <w:tc>
          <w:tcPr>
            <w:tcW w:w="4191" w:type="dxa"/>
            <w:gridSpan w:val="3"/>
            <w:tcBorders>
              <w:top w:val="single" w:sz="4" w:space="0" w:color="auto"/>
              <w:bottom w:val="single" w:sz="4" w:space="0" w:color="auto"/>
            </w:tcBorders>
            <w:shd w:val="clear" w:color="auto" w:fill="FFFF00"/>
          </w:tcPr>
          <w:p w14:paraId="60B9ECB8" w14:textId="62911FB3" w:rsidR="008D7856" w:rsidRPr="000412A1" w:rsidRDefault="008D7856" w:rsidP="008D7856">
            <w:pPr>
              <w:rPr>
                <w:rFonts w:cs="Arial"/>
              </w:rPr>
            </w:pPr>
            <w:r>
              <w:rPr>
                <w:rFonts w:cs="Arial"/>
              </w:rPr>
              <w:t>Update UE handling of the MA PDU session</w:t>
            </w:r>
          </w:p>
        </w:tc>
        <w:tc>
          <w:tcPr>
            <w:tcW w:w="1767" w:type="dxa"/>
            <w:tcBorders>
              <w:top w:val="single" w:sz="4" w:space="0" w:color="auto"/>
              <w:bottom w:val="single" w:sz="4" w:space="0" w:color="auto"/>
            </w:tcBorders>
            <w:shd w:val="clear" w:color="auto" w:fill="FFFF00"/>
          </w:tcPr>
          <w:p w14:paraId="57BB3425" w14:textId="747A08F7" w:rsidR="008D7856" w:rsidRPr="000412A1"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3CC5F76" w14:textId="08B6DE00" w:rsidR="008D7856" w:rsidRPr="000412A1" w:rsidRDefault="008D7856" w:rsidP="008D7856">
            <w:pPr>
              <w:rPr>
                <w:rFonts w:cs="Arial"/>
                <w:color w:val="000000"/>
              </w:rPr>
            </w:pPr>
            <w:r>
              <w:rPr>
                <w:rFonts w:cs="Arial"/>
                <w:color w:val="000000"/>
              </w:rPr>
              <w:t>CR 5003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6FA8D" w14:textId="1050BF25" w:rsidR="008D7856" w:rsidRPr="000412A1" w:rsidRDefault="008D7856" w:rsidP="008D7856">
            <w:pPr>
              <w:rPr>
                <w:rFonts w:cs="Arial"/>
                <w:color w:val="000000"/>
              </w:rPr>
            </w:pPr>
            <w:r>
              <w:t>ATSSS_Ph3</w:t>
            </w:r>
          </w:p>
        </w:tc>
      </w:tr>
      <w:tr w:rsidR="008D7856" w:rsidRPr="00D95972" w14:paraId="0A16DEBF" w14:textId="77777777" w:rsidTr="0097388D">
        <w:tc>
          <w:tcPr>
            <w:tcW w:w="976" w:type="dxa"/>
            <w:tcBorders>
              <w:left w:val="thinThickThinSmallGap" w:sz="24" w:space="0" w:color="auto"/>
              <w:bottom w:val="nil"/>
            </w:tcBorders>
            <w:shd w:val="clear" w:color="auto" w:fill="auto"/>
          </w:tcPr>
          <w:p w14:paraId="4ECE844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63B4C5B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9130E33" w14:textId="5A1723DD" w:rsidR="008D7856" w:rsidRPr="000412A1" w:rsidRDefault="008D7856" w:rsidP="008D7856">
            <w:pPr>
              <w:rPr>
                <w:rFonts w:cs="Arial"/>
              </w:rPr>
            </w:pPr>
            <w:hyperlink r:id="rId267" w:history="1">
              <w:r>
                <w:rPr>
                  <w:rStyle w:val="Hyperlink"/>
                </w:rPr>
                <w:t>C1-230191</w:t>
              </w:r>
            </w:hyperlink>
          </w:p>
        </w:tc>
        <w:tc>
          <w:tcPr>
            <w:tcW w:w="4191" w:type="dxa"/>
            <w:gridSpan w:val="3"/>
            <w:tcBorders>
              <w:top w:val="single" w:sz="4" w:space="0" w:color="auto"/>
              <w:bottom w:val="single" w:sz="4" w:space="0" w:color="auto"/>
            </w:tcBorders>
            <w:shd w:val="clear" w:color="auto" w:fill="FFFF00"/>
          </w:tcPr>
          <w:p w14:paraId="5B147DE3" w14:textId="09E6B717" w:rsidR="008D7856" w:rsidRPr="000412A1" w:rsidRDefault="008D7856" w:rsidP="008D7856">
            <w:pPr>
              <w:rPr>
                <w:rFonts w:cs="Arial"/>
              </w:rPr>
            </w:pPr>
            <w:r>
              <w:rPr>
                <w:rFonts w:cs="Arial"/>
              </w:rPr>
              <w:t>Support MA PDU session establishment with non-3GPP access connected to EPC and 3GPP access connected to 5GCN</w:t>
            </w:r>
          </w:p>
        </w:tc>
        <w:tc>
          <w:tcPr>
            <w:tcW w:w="1767" w:type="dxa"/>
            <w:tcBorders>
              <w:top w:val="single" w:sz="4" w:space="0" w:color="auto"/>
              <w:bottom w:val="single" w:sz="4" w:space="0" w:color="auto"/>
            </w:tcBorders>
            <w:shd w:val="clear" w:color="auto" w:fill="FFFF00"/>
          </w:tcPr>
          <w:p w14:paraId="3C2E529E" w14:textId="730AB62F" w:rsidR="008D7856" w:rsidRPr="000412A1"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824597A" w14:textId="7CFC1831" w:rsidR="008D7856" w:rsidRPr="000412A1" w:rsidRDefault="008D7856" w:rsidP="008D7856">
            <w:pPr>
              <w:rPr>
                <w:rFonts w:cs="Arial"/>
                <w:color w:val="000000"/>
              </w:rPr>
            </w:pPr>
            <w:r>
              <w:rPr>
                <w:rFonts w:cs="Arial"/>
                <w:color w:val="000000"/>
              </w:rPr>
              <w:t>CR 0102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949C" w14:textId="1D1EB631" w:rsidR="008D7856" w:rsidRPr="000412A1" w:rsidRDefault="008D7856" w:rsidP="008D7856">
            <w:pPr>
              <w:rPr>
                <w:rFonts w:cs="Arial"/>
                <w:color w:val="000000"/>
              </w:rPr>
            </w:pPr>
            <w:r>
              <w:t>ATSSS_Ph3</w:t>
            </w:r>
          </w:p>
        </w:tc>
      </w:tr>
      <w:tr w:rsidR="008D7856" w:rsidRPr="00D95972" w14:paraId="288D4318" w14:textId="77777777" w:rsidTr="00BC7D60">
        <w:tc>
          <w:tcPr>
            <w:tcW w:w="976" w:type="dxa"/>
            <w:tcBorders>
              <w:left w:val="thinThickThinSmallGap" w:sz="24" w:space="0" w:color="auto"/>
              <w:bottom w:val="nil"/>
            </w:tcBorders>
            <w:shd w:val="clear" w:color="auto" w:fill="auto"/>
          </w:tcPr>
          <w:p w14:paraId="19F1A83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66CFBAB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A3A21A5" w14:textId="5D47B3E8" w:rsidR="008D7856" w:rsidRPr="000412A1" w:rsidRDefault="008D7856" w:rsidP="008D7856">
            <w:pPr>
              <w:rPr>
                <w:rFonts w:cs="Arial"/>
              </w:rPr>
            </w:pPr>
            <w:hyperlink r:id="rId268" w:history="1">
              <w:r>
                <w:rPr>
                  <w:rStyle w:val="Hyperlink"/>
                </w:rPr>
                <w:t>C1-230192</w:t>
              </w:r>
            </w:hyperlink>
          </w:p>
        </w:tc>
        <w:tc>
          <w:tcPr>
            <w:tcW w:w="4191" w:type="dxa"/>
            <w:gridSpan w:val="3"/>
            <w:tcBorders>
              <w:top w:val="single" w:sz="4" w:space="0" w:color="auto"/>
              <w:bottom w:val="single" w:sz="4" w:space="0" w:color="auto"/>
            </w:tcBorders>
            <w:shd w:val="clear" w:color="auto" w:fill="FFFF00"/>
          </w:tcPr>
          <w:p w14:paraId="33298EC2" w14:textId="7B82D17E" w:rsidR="008D7856" w:rsidRPr="000412A1" w:rsidRDefault="008D7856" w:rsidP="008D7856">
            <w:pPr>
              <w:rPr>
                <w:rFonts w:cs="Arial"/>
              </w:rPr>
            </w:pPr>
            <w:r>
              <w:rPr>
                <w:rFonts w:cs="Arial"/>
              </w:rPr>
              <w:t>Define ATSSS related Notify payloads</w:t>
            </w:r>
          </w:p>
        </w:tc>
        <w:tc>
          <w:tcPr>
            <w:tcW w:w="1767" w:type="dxa"/>
            <w:tcBorders>
              <w:top w:val="single" w:sz="4" w:space="0" w:color="auto"/>
              <w:bottom w:val="single" w:sz="4" w:space="0" w:color="auto"/>
            </w:tcBorders>
            <w:shd w:val="clear" w:color="auto" w:fill="FFFF00"/>
          </w:tcPr>
          <w:p w14:paraId="5C567DD2" w14:textId="64ABD917" w:rsidR="008D7856" w:rsidRPr="000412A1"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D25B6DB" w14:textId="2FB42D2F" w:rsidR="008D7856" w:rsidRPr="000412A1" w:rsidRDefault="008D7856" w:rsidP="008D7856">
            <w:pPr>
              <w:rPr>
                <w:rFonts w:cs="Arial"/>
                <w:color w:val="000000"/>
              </w:rPr>
            </w:pPr>
            <w:r>
              <w:rPr>
                <w:rFonts w:cs="Arial"/>
                <w:color w:val="000000"/>
              </w:rPr>
              <w:t>CR 0740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4DA09" w14:textId="3E4043A7" w:rsidR="008D7856" w:rsidRPr="000412A1" w:rsidRDefault="008D7856" w:rsidP="008D7856">
            <w:pPr>
              <w:rPr>
                <w:rFonts w:cs="Arial"/>
                <w:color w:val="000000"/>
              </w:rPr>
            </w:pPr>
            <w:r>
              <w:t>ATSSS_Ph3</w:t>
            </w:r>
          </w:p>
        </w:tc>
      </w:tr>
      <w:tr w:rsidR="008D7856" w:rsidRPr="00D95972" w14:paraId="2F3A23BF" w14:textId="77777777" w:rsidTr="00EC50E0">
        <w:tc>
          <w:tcPr>
            <w:tcW w:w="976" w:type="dxa"/>
            <w:tcBorders>
              <w:left w:val="thinThickThinSmallGap" w:sz="24" w:space="0" w:color="auto"/>
              <w:bottom w:val="nil"/>
            </w:tcBorders>
            <w:shd w:val="clear" w:color="auto" w:fill="auto"/>
          </w:tcPr>
          <w:p w14:paraId="22BB6644"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A4EFC5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13348ECC" w14:textId="77777777" w:rsidR="008D7856" w:rsidRPr="000412A1" w:rsidRDefault="008D7856" w:rsidP="008D7856">
            <w:pPr>
              <w:rPr>
                <w:rFonts w:cs="Arial"/>
              </w:rPr>
            </w:pPr>
            <w:hyperlink r:id="rId269" w:history="1">
              <w:r>
                <w:rPr>
                  <w:rStyle w:val="Hyperlink"/>
                </w:rPr>
                <w:t>C1-230277</w:t>
              </w:r>
            </w:hyperlink>
          </w:p>
        </w:tc>
        <w:tc>
          <w:tcPr>
            <w:tcW w:w="4191" w:type="dxa"/>
            <w:gridSpan w:val="3"/>
            <w:tcBorders>
              <w:top w:val="single" w:sz="4" w:space="0" w:color="auto"/>
              <w:bottom w:val="single" w:sz="4" w:space="0" w:color="auto"/>
            </w:tcBorders>
            <w:shd w:val="clear" w:color="auto" w:fill="FFFF00"/>
          </w:tcPr>
          <w:p w14:paraId="6256EA1F" w14:textId="77777777" w:rsidR="008D7856" w:rsidRPr="000412A1" w:rsidRDefault="008D7856" w:rsidP="008D7856">
            <w:pPr>
              <w:rPr>
                <w:rFonts w:cs="Arial"/>
              </w:rPr>
            </w:pPr>
            <w:r>
              <w:rPr>
                <w:rFonts w:cs="Arial"/>
              </w:rPr>
              <w:t>ATSSS rules</w:t>
            </w:r>
          </w:p>
        </w:tc>
        <w:tc>
          <w:tcPr>
            <w:tcW w:w="1767" w:type="dxa"/>
            <w:tcBorders>
              <w:top w:val="single" w:sz="4" w:space="0" w:color="auto"/>
              <w:bottom w:val="single" w:sz="4" w:space="0" w:color="auto"/>
            </w:tcBorders>
            <w:shd w:val="clear" w:color="auto" w:fill="FFFF00"/>
          </w:tcPr>
          <w:p w14:paraId="3B608213" w14:textId="77777777" w:rsidR="008D7856" w:rsidRPr="000412A1"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6AF271" w14:textId="77777777" w:rsidR="008D7856" w:rsidRPr="000412A1" w:rsidRDefault="008D7856" w:rsidP="008D7856">
            <w:pPr>
              <w:rPr>
                <w:rFonts w:cs="Arial"/>
                <w:color w:val="000000"/>
              </w:rPr>
            </w:pPr>
            <w:r>
              <w:rPr>
                <w:rFonts w:cs="Arial"/>
                <w:color w:val="000000"/>
              </w:rPr>
              <w:t>CR 0103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37CDE" w14:textId="77777777" w:rsidR="008D7856" w:rsidRPr="000412A1" w:rsidRDefault="008D7856" w:rsidP="008D7856">
            <w:pPr>
              <w:rPr>
                <w:rFonts w:cs="Arial"/>
                <w:color w:val="000000"/>
              </w:rPr>
            </w:pPr>
            <w:r>
              <w:t>ATSSS_Ph3</w:t>
            </w:r>
          </w:p>
        </w:tc>
      </w:tr>
      <w:tr w:rsidR="008D7856" w:rsidRPr="00D95972" w14:paraId="64D10623" w14:textId="77777777" w:rsidTr="00EC50E0">
        <w:tc>
          <w:tcPr>
            <w:tcW w:w="976" w:type="dxa"/>
            <w:tcBorders>
              <w:left w:val="thinThickThinSmallGap" w:sz="24" w:space="0" w:color="auto"/>
              <w:bottom w:val="nil"/>
            </w:tcBorders>
            <w:shd w:val="clear" w:color="auto" w:fill="auto"/>
          </w:tcPr>
          <w:p w14:paraId="647A2639"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D19340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AED040D" w14:textId="77777777" w:rsidR="008D7856" w:rsidRPr="000412A1" w:rsidRDefault="008D7856" w:rsidP="008D7856">
            <w:pPr>
              <w:rPr>
                <w:rFonts w:cs="Arial"/>
              </w:rPr>
            </w:pPr>
            <w:hyperlink r:id="rId270" w:history="1">
              <w:r>
                <w:rPr>
                  <w:rStyle w:val="Hyperlink"/>
                </w:rPr>
                <w:t>C1-230279</w:t>
              </w:r>
            </w:hyperlink>
          </w:p>
        </w:tc>
        <w:tc>
          <w:tcPr>
            <w:tcW w:w="4191" w:type="dxa"/>
            <w:gridSpan w:val="3"/>
            <w:tcBorders>
              <w:top w:val="single" w:sz="4" w:space="0" w:color="auto"/>
              <w:bottom w:val="single" w:sz="4" w:space="0" w:color="auto"/>
            </w:tcBorders>
            <w:shd w:val="clear" w:color="auto" w:fill="FFFF00"/>
          </w:tcPr>
          <w:p w14:paraId="41C11999" w14:textId="77777777" w:rsidR="008D7856" w:rsidRPr="000412A1" w:rsidRDefault="008D7856" w:rsidP="008D7856">
            <w:pPr>
              <w:rPr>
                <w:rFonts w:cs="Arial"/>
              </w:rPr>
            </w:pPr>
            <w:r>
              <w:rPr>
                <w:rFonts w:cs="Arial"/>
              </w:rPr>
              <w:t>Capability for MPQUIC Steering Functionality</w:t>
            </w:r>
          </w:p>
        </w:tc>
        <w:tc>
          <w:tcPr>
            <w:tcW w:w="1767" w:type="dxa"/>
            <w:tcBorders>
              <w:top w:val="single" w:sz="4" w:space="0" w:color="auto"/>
              <w:bottom w:val="single" w:sz="4" w:space="0" w:color="auto"/>
            </w:tcBorders>
            <w:shd w:val="clear" w:color="auto" w:fill="FFFF00"/>
          </w:tcPr>
          <w:p w14:paraId="27FFE93C" w14:textId="77777777" w:rsidR="008D7856" w:rsidRPr="000412A1"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FA376CB" w14:textId="77777777" w:rsidR="008D7856" w:rsidRPr="000412A1" w:rsidRDefault="008D7856" w:rsidP="008D7856">
            <w:pPr>
              <w:rPr>
                <w:rFonts w:cs="Arial"/>
                <w:color w:val="000000"/>
              </w:rPr>
            </w:pPr>
            <w:r>
              <w:rPr>
                <w:rFonts w:cs="Arial"/>
                <w:color w:val="000000"/>
              </w:rPr>
              <w:t>CR 0104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114F9" w14:textId="77777777" w:rsidR="008D7856" w:rsidRDefault="008D7856" w:rsidP="008D7856">
            <w:pPr>
              <w:rPr>
                <w:rFonts w:cs="Arial"/>
                <w:color w:val="000000"/>
              </w:rPr>
            </w:pPr>
            <w:r>
              <w:t>ATSSS_Ph3</w:t>
            </w:r>
          </w:p>
          <w:p w14:paraId="735E7C61" w14:textId="77777777" w:rsidR="008D7856" w:rsidRDefault="008D7856" w:rsidP="008D7856">
            <w:pPr>
              <w:rPr>
                <w:rFonts w:cs="Arial"/>
                <w:color w:val="000000"/>
              </w:rPr>
            </w:pPr>
          </w:p>
          <w:p w14:paraId="0AD692F9" w14:textId="77777777" w:rsidR="008D7856" w:rsidRPr="000412A1" w:rsidRDefault="008D7856" w:rsidP="008D7856">
            <w:pPr>
              <w:rPr>
                <w:rFonts w:cs="Arial"/>
                <w:color w:val="000000"/>
              </w:rPr>
            </w:pPr>
            <w:r>
              <w:rPr>
                <w:rFonts w:cs="Arial"/>
                <w:color w:val="000000"/>
              </w:rPr>
              <w:t xml:space="preserve">Cover sheet, CR requested for 24.193, cover sheet shows 24.501, version number, </w:t>
            </w:r>
          </w:p>
        </w:tc>
      </w:tr>
      <w:tr w:rsidR="008D7856" w:rsidRPr="00D95972" w14:paraId="0E356EBA" w14:textId="77777777" w:rsidTr="00EC50E0">
        <w:tc>
          <w:tcPr>
            <w:tcW w:w="976" w:type="dxa"/>
            <w:tcBorders>
              <w:left w:val="thinThickThinSmallGap" w:sz="24" w:space="0" w:color="auto"/>
              <w:bottom w:val="nil"/>
            </w:tcBorders>
            <w:shd w:val="clear" w:color="auto" w:fill="auto"/>
          </w:tcPr>
          <w:p w14:paraId="41E568F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8F7EBE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A21A42D" w14:textId="77777777" w:rsidR="008D7856" w:rsidRPr="000412A1" w:rsidRDefault="008D7856" w:rsidP="008D7856">
            <w:pPr>
              <w:rPr>
                <w:rFonts w:cs="Arial"/>
              </w:rPr>
            </w:pPr>
            <w:hyperlink r:id="rId271" w:history="1">
              <w:r>
                <w:rPr>
                  <w:rStyle w:val="Hyperlink"/>
                </w:rPr>
                <w:t>C1-230281</w:t>
              </w:r>
            </w:hyperlink>
          </w:p>
        </w:tc>
        <w:tc>
          <w:tcPr>
            <w:tcW w:w="4191" w:type="dxa"/>
            <w:gridSpan w:val="3"/>
            <w:tcBorders>
              <w:top w:val="single" w:sz="4" w:space="0" w:color="auto"/>
              <w:bottom w:val="single" w:sz="4" w:space="0" w:color="auto"/>
            </w:tcBorders>
            <w:shd w:val="clear" w:color="auto" w:fill="FFFF00"/>
          </w:tcPr>
          <w:p w14:paraId="77A45971" w14:textId="77777777" w:rsidR="008D7856" w:rsidRPr="000412A1" w:rsidRDefault="008D7856" w:rsidP="008D7856">
            <w:pPr>
              <w:rPr>
                <w:rFonts w:cs="Arial"/>
              </w:rPr>
            </w:pPr>
            <w:r>
              <w:rPr>
                <w:rFonts w:cs="Arial"/>
              </w:rPr>
              <w:t>Encoding of network steering functionalities information</w:t>
            </w:r>
          </w:p>
        </w:tc>
        <w:tc>
          <w:tcPr>
            <w:tcW w:w="1767" w:type="dxa"/>
            <w:tcBorders>
              <w:top w:val="single" w:sz="4" w:space="0" w:color="auto"/>
              <w:bottom w:val="single" w:sz="4" w:space="0" w:color="auto"/>
            </w:tcBorders>
            <w:shd w:val="clear" w:color="auto" w:fill="FFFF00"/>
          </w:tcPr>
          <w:p w14:paraId="77083112" w14:textId="77777777" w:rsidR="008D7856" w:rsidRPr="000412A1"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4F6479" w14:textId="77777777" w:rsidR="008D7856" w:rsidRPr="000412A1" w:rsidRDefault="008D7856" w:rsidP="008D7856">
            <w:pPr>
              <w:rPr>
                <w:rFonts w:cs="Arial"/>
                <w:color w:val="000000"/>
              </w:rPr>
            </w:pPr>
            <w:r>
              <w:rPr>
                <w:rFonts w:cs="Arial"/>
                <w:color w:val="000000"/>
              </w:rPr>
              <w:t>CR 0105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E1CD8" w14:textId="77777777" w:rsidR="008D7856" w:rsidRPr="000412A1" w:rsidRDefault="008D7856" w:rsidP="008D7856">
            <w:pPr>
              <w:rPr>
                <w:rFonts w:cs="Arial"/>
                <w:color w:val="000000"/>
              </w:rPr>
            </w:pPr>
            <w:r>
              <w:t>ATSSS_Ph3</w:t>
            </w:r>
          </w:p>
        </w:tc>
      </w:tr>
      <w:tr w:rsidR="008D7856" w:rsidRPr="00D95972" w14:paraId="1BC1E86A" w14:textId="77777777" w:rsidTr="00EC50E0">
        <w:tc>
          <w:tcPr>
            <w:tcW w:w="976" w:type="dxa"/>
            <w:tcBorders>
              <w:left w:val="thinThickThinSmallGap" w:sz="24" w:space="0" w:color="auto"/>
              <w:bottom w:val="nil"/>
            </w:tcBorders>
            <w:shd w:val="clear" w:color="auto" w:fill="auto"/>
          </w:tcPr>
          <w:p w14:paraId="32E58A65"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AFB20B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F227553" w14:textId="77777777" w:rsidR="008D7856" w:rsidRPr="000412A1" w:rsidRDefault="008D7856" w:rsidP="008D7856">
            <w:pPr>
              <w:rPr>
                <w:rFonts w:cs="Arial"/>
              </w:rPr>
            </w:pPr>
            <w:hyperlink r:id="rId272" w:history="1">
              <w:r>
                <w:rPr>
                  <w:rStyle w:val="Hyperlink"/>
                </w:rPr>
                <w:t>C1-230282</w:t>
              </w:r>
            </w:hyperlink>
          </w:p>
        </w:tc>
        <w:tc>
          <w:tcPr>
            <w:tcW w:w="4191" w:type="dxa"/>
            <w:gridSpan w:val="3"/>
            <w:tcBorders>
              <w:top w:val="single" w:sz="4" w:space="0" w:color="auto"/>
              <w:bottom w:val="single" w:sz="4" w:space="0" w:color="auto"/>
            </w:tcBorders>
            <w:shd w:val="clear" w:color="auto" w:fill="FFFF00"/>
          </w:tcPr>
          <w:p w14:paraId="67FBEC7B" w14:textId="77777777" w:rsidR="008D7856" w:rsidRPr="000412A1" w:rsidRDefault="008D7856" w:rsidP="008D7856">
            <w:pPr>
              <w:rPr>
                <w:rFonts w:cs="Arial"/>
              </w:rPr>
            </w:pPr>
            <w:r>
              <w:rPr>
                <w:rFonts w:cs="Arial"/>
              </w:rPr>
              <w:t>Measurement assistance information</w:t>
            </w:r>
          </w:p>
        </w:tc>
        <w:tc>
          <w:tcPr>
            <w:tcW w:w="1767" w:type="dxa"/>
            <w:tcBorders>
              <w:top w:val="single" w:sz="4" w:space="0" w:color="auto"/>
              <w:bottom w:val="single" w:sz="4" w:space="0" w:color="auto"/>
            </w:tcBorders>
            <w:shd w:val="clear" w:color="auto" w:fill="FFFF00"/>
          </w:tcPr>
          <w:p w14:paraId="46AC2A49" w14:textId="77777777" w:rsidR="008D7856" w:rsidRPr="000412A1"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5DF192C" w14:textId="77777777" w:rsidR="008D7856" w:rsidRPr="000412A1" w:rsidRDefault="008D7856" w:rsidP="008D7856">
            <w:pPr>
              <w:rPr>
                <w:rFonts w:cs="Arial"/>
                <w:color w:val="000000"/>
              </w:rPr>
            </w:pPr>
            <w:r>
              <w:rPr>
                <w:rFonts w:cs="Arial"/>
                <w:color w:val="000000"/>
              </w:rPr>
              <w:t>CR 0106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580FA" w14:textId="77777777" w:rsidR="008D7856" w:rsidRPr="000412A1" w:rsidRDefault="008D7856" w:rsidP="008D7856">
            <w:pPr>
              <w:rPr>
                <w:rFonts w:cs="Arial"/>
                <w:color w:val="000000"/>
              </w:rPr>
            </w:pPr>
            <w:r>
              <w:t>ATSSS_Ph3</w:t>
            </w:r>
          </w:p>
        </w:tc>
      </w:tr>
      <w:tr w:rsidR="008D7856" w:rsidRPr="00D95972" w14:paraId="2893AA70" w14:textId="77777777" w:rsidTr="00EC50E0">
        <w:tc>
          <w:tcPr>
            <w:tcW w:w="976" w:type="dxa"/>
            <w:tcBorders>
              <w:left w:val="thinThickThinSmallGap" w:sz="24" w:space="0" w:color="auto"/>
              <w:bottom w:val="nil"/>
            </w:tcBorders>
            <w:shd w:val="clear" w:color="auto" w:fill="auto"/>
          </w:tcPr>
          <w:p w14:paraId="78FDEC11"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05645E8"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8C4A754" w14:textId="77777777" w:rsidR="008D7856" w:rsidRPr="000412A1" w:rsidRDefault="008D7856" w:rsidP="008D7856">
            <w:pPr>
              <w:rPr>
                <w:rFonts w:cs="Arial"/>
              </w:rPr>
            </w:pPr>
            <w:hyperlink r:id="rId273" w:history="1">
              <w:r>
                <w:rPr>
                  <w:rStyle w:val="Hyperlink"/>
                </w:rPr>
                <w:t>C1-230283</w:t>
              </w:r>
            </w:hyperlink>
          </w:p>
        </w:tc>
        <w:tc>
          <w:tcPr>
            <w:tcW w:w="4191" w:type="dxa"/>
            <w:gridSpan w:val="3"/>
            <w:tcBorders>
              <w:top w:val="single" w:sz="4" w:space="0" w:color="auto"/>
              <w:bottom w:val="single" w:sz="4" w:space="0" w:color="auto"/>
            </w:tcBorders>
            <w:shd w:val="clear" w:color="auto" w:fill="FFFF00"/>
          </w:tcPr>
          <w:p w14:paraId="3B541762" w14:textId="77777777" w:rsidR="008D7856" w:rsidRPr="000412A1" w:rsidRDefault="008D7856" w:rsidP="008D7856">
            <w:pPr>
              <w:rPr>
                <w:rFonts w:cs="Arial"/>
              </w:rPr>
            </w:pPr>
            <w:r>
              <w:rPr>
                <w:rFonts w:cs="Arial"/>
              </w:rPr>
              <w:t>MA PDU session via PDN connection</w:t>
            </w:r>
          </w:p>
        </w:tc>
        <w:tc>
          <w:tcPr>
            <w:tcW w:w="1767" w:type="dxa"/>
            <w:tcBorders>
              <w:top w:val="single" w:sz="4" w:space="0" w:color="auto"/>
              <w:bottom w:val="single" w:sz="4" w:space="0" w:color="auto"/>
            </w:tcBorders>
            <w:shd w:val="clear" w:color="auto" w:fill="FFFF00"/>
          </w:tcPr>
          <w:p w14:paraId="2411EA96" w14:textId="77777777" w:rsidR="008D7856" w:rsidRPr="000412A1"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E614A1E" w14:textId="77777777" w:rsidR="008D7856" w:rsidRPr="000412A1" w:rsidRDefault="008D7856" w:rsidP="008D7856">
            <w:pPr>
              <w:rPr>
                <w:rFonts w:cs="Arial"/>
                <w:color w:val="000000"/>
              </w:rPr>
            </w:pPr>
            <w:r>
              <w:rPr>
                <w:rFonts w:cs="Arial"/>
                <w:color w:val="000000"/>
              </w:rPr>
              <w:t>CR 0107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541A1" w14:textId="77777777" w:rsidR="008D7856" w:rsidRPr="000412A1" w:rsidRDefault="008D7856" w:rsidP="008D7856">
            <w:pPr>
              <w:rPr>
                <w:rFonts w:cs="Arial"/>
                <w:color w:val="000000"/>
              </w:rPr>
            </w:pPr>
            <w:r>
              <w:t>ATSSS_Ph3</w:t>
            </w:r>
          </w:p>
        </w:tc>
      </w:tr>
      <w:tr w:rsidR="008D7856" w:rsidRPr="00D95972" w14:paraId="0748B6B4" w14:textId="77777777" w:rsidTr="00EC50E0">
        <w:tc>
          <w:tcPr>
            <w:tcW w:w="976" w:type="dxa"/>
            <w:tcBorders>
              <w:left w:val="thinThickThinSmallGap" w:sz="24" w:space="0" w:color="auto"/>
              <w:bottom w:val="nil"/>
            </w:tcBorders>
            <w:shd w:val="clear" w:color="auto" w:fill="auto"/>
          </w:tcPr>
          <w:p w14:paraId="43FE4236"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C3EDBF3"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288B3F2" w14:textId="77777777" w:rsidR="008D7856" w:rsidRPr="000412A1" w:rsidRDefault="008D7856" w:rsidP="008D7856">
            <w:pPr>
              <w:rPr>
                <w:rFonts w:cs="Arial"/>
              </w:rPr>
            </w:pPr>
            <w:hyperlink r:id="rId274" w:history="1">
              <w:r>
                <w:rPr>
                  <w:rStyle w:val="Hyperlink"/>
                </w:rPr>
                <w:t>C1-230284</w:t>
              </w:r>
            </w:hyperlink>
          </w:p>
        </w:tc>
        <w:tc>
          <w:tcPr>
            <w:tcW w:w="4191" w:type="dxa"/>
            <w:gridSpan w:val="3"/>
            <w:tcBorders>
              <w:top w:val="single" w:sz="4" w:space="0" w:color="auto"/>
              <w:bottom w:val="single" w:sz="4" w:space="0" w:color="auto"/>
            </w:tcBorders>
            <w:shd w:val="clear" w:color="auto" w:fill="FFFF00"/>
          </w:tcPr>
          <w:p w14:paraId="316C2D5F" w14:textId="77777777" w:rsidR="008D7856" w:rsidRPr="000412A1" w:rsidRDefault="008D7856" w:rsidP="008D7856">
            <w:pPr>
              <w:rPr>
                <w:rFonts w:cs="Arial"/>
              </w:rPr>
            </w:pPr>
            <w:r>
              <w:rPr>
                <w:rFonts w:cs="Arial"/>
              </w:rPr>
              <w:t>MPQUIC Steering Functionality</w:t>
            </w:r>
          </w:p>
        </w:tc>
        <w:tc>
          <w:tcPr>
            <w:tcW w:w="1767" w:type="dxa"/>
            <w:tcBorders>
              <w:top w:val="single" w:sz="4" w:space="0" w:color="auto"/>
              <w:bottom w:val="single" w:sz="4" w:space="0" w:color="auto"/>
            </w:tcBorders>
            <w:shd w:val="clear" w:color="auto" w:fill="FFFF00"/>
          </w:tcPr>
          <w:p w14:paraId="1E1562EA" w14:textId="77777777" w:rsidR="008D7856" w:rsidRPr="000412A1"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58076D6" w14:textId="77777777" w:rsidR="008D7856" w:rsidRPr="000412A1" w:rsidRDefault="008D7856" w:rsidP="008D7856">
            <w:pPr>
              <w:rPr>
                <w:rFonts w:cs="Arial"/>
                <w:color w:val="000000"/>
              </w:rPr>
            </w:pPr>
            <w:r>
              <w:rPr>
                <w:rFonts w:cs="Arial"/>
                <w:color w:val="000000"/>
              </w:rPr>
              <w:t>CR 0108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BC2B1" w14:textId="77777777" w:rsidR="008D7856" w:rsidRPr="000412A1" w:rsidRDefault="008D7856" w:rsidP="008D7856">
            <w:pPr>
              <w:rPr>
                <w:rFonts w:cs="Arial"/>
                <w:color w:val="000000"/>
              </w:rPr>
            </w:pPr>
            <w:r>
              <w:t>ATSSS_Ph3</w:t>
            </w:r>
          </w:p>
        </w:tc>
      </w:tr>
      <w:tr w:rsidR="008D7856" w:rsidRPr="00D95972" w14:paraId="29C9BEB2" w14:textId="77777777" w:rsidTr="00EC50E0">
        <w:tc>
          <w:tcPr>
            <w:tcW w:w="976" w:type="dxa"/>
            <w:tcBorders>
              <w:left w:val="thinThickThinSmallGap" w:sz="24" w:space="0" w:color="auto"/>
              <w:bottom w:val="nil"/>
            </w:tcBorders>
            <w:shd w:val="clear" w:color="auto" w:fill="auto"/>
          </w:tcPr>
          <w:p w14:paraId="0B95C5ED"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BD6C0DC"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8B16E65" w14:textId="77777777" w:rsidR="008D7856" w:rsidRPr="000412A1" w:rsidRDefault="008D7856" w:rsidP="008D7856">
            <w:pPr>
              <w:rPr>
                <w:rFonts w:cs="Arial"/>
              </w:rPr>
            </w:pPr>
            <w:hyperlink r:id="rId275" w:history="1">
              <w:r>
                <w:rPr>
                  <w:rStyle w:val="Hyperlink"/>
                </w:rPr>
                <w:t>C1-230285</w:t>
              </w:r>
            </w:hyperlink>
          </w:p>
        </w:tc>
        <w:tc>
          <w:tcPr>
            <w:tcW w:w="4191" w:type="dxa"/>
            <w:gridSpan w:val="3"/>
            <w:tcBorders>
              <w:top w:val="single" w:sz="4" w:space="0" w:color="auto"/>
              <w:bottom w:val="single" w:sz="4" w:space="0" w:color="auto"/>
            </w:tcBorders>
            <w:shd w:val="clear" w:color="auto" w:fill="FFFF00"/>
          </w:tcPr>
          <w:p w14:paraId="59E4F48D" w14:textId="77777777" w:rsidR="008D7856" w:rsidRPr="000412A1" w:rsidRDefault="008D7856" w:rsidP="008D7856">
            <w:pPr>
              <w:rPr>
                <w:rFonts w:cs="Arial"/>
              </w:rPr>
            </w:pPr>
            <w:r>
              <w:rPr>
                <w:rFonts w:cs="Arial"/>
              </w:rPr>
              <w:t>Network steering functionalities information</w:t>
            </w:r>
          </w:p>
        </w:tc>
        <w:tc>
          <w:tcPr>
            <w:tcW w:w="1767" w:type="dxa"/>
            <w:tcBorders>
              <w:top w:val="single" w:sz="4" w:space="0" w:color="auto"/>
              <w:bottom w:val="single" w:sz="4" w:space="0" w:color="auto"/>
            </w:tcBorders>
            <w:shd w:val="clear" w:color="auto" w:fill="FFFF00"/>
          </w:tcPr>
          <w:p w14:paraId="3F86B996" w14:textId="77777777" w:rsidR="008D7856" w:rsidRPr="000412A1"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E8A8CB4" w14:textId="77777777" w:rsidR="008D7856" w:rsidRPr="000412A1" w:rsidRDefault="008D7856" w:rsidP="008D7856">
            <w:pPr>
              <w:rPr>
                <w:rFonts w:cs="Arial"/>
                <w:color w:val="000000"/>
              </w:rPr>
            </w:pPr>
            <w:r>
              <w:rPr>
                <w:rFonts w:cs="Arial"/>
                <w:color w:val="000000"/>
              </w:rPr>
              <w:t>CR 0109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4ADBC" w14:textId="77777777" w:rsidR="008D7856" w:rsidRPr="000412A1" w:rsidRDefault="008D7856" w:rsidP="008D7856">
            <w:pPr>
              <w:rPr>
                <w:rFonts w:cs="Arial"/>
                <w:color w:val="000000"/>
              </w:rPr>
            </w:pPr>
            <w:r>
              <w:t>ATSSS_Ph3</w:t>
            </w:r>
          </w:p>
        </w:tc>
      </w:tr>
      <w:tr w:rsidR="008D7856" w:rsidRPr="00D95972" w14:paraId="2F69845E" w14:textId="77777777" w:rsidTr="00EC50E0">
        <w:tc>
          <w:tcPr>
            <w:tcW w:w="976" w:type="dxa"/>
            <w:tcBorders>
              <w:left w:val="thinThickThinSmallGap" w:sz="24" w:space="0" w:color="auto"/>
              <w:bottom w:val="nil"/>
            </w:tcBorders>
            <w:shd w:val="clear" w:color="auto" w:fill="auto"/>
          </w:tcPr>
          <w:p w14:paraId="1589A761"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CE6FCB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47904F1" w14:textId="77777777" w:rsidR="008D7856" w:rsidRPr="000412A1" w:rsidRDefault="008D7856" w:rsidP="008D7856">
            <w:pPr>
              <w:rPr>
                <w:rFonts w:cs="Arial"/>
              </w:rPr>
            </w:pPr>
            <w:hyperlink r:id="rId276" w:history="1">
              <w:r>
                <w:rPr>
                  <w:rStyle w:val="Hyperlink"/>
                </w:rPr>
                <w:t>C1-230329</w:t>
              </w:r>
            </w:hyperlink>
          </w:p>
        </w:tc>
        <w:tc>
          <w:tcPr>
            <w:tcW w:w="4191" w:type="dxa"/>
            <w:gridSpan w:val="3"/>
            <w:tcBorders>
              <w:top w:val="single" w:sz="4" w:space="0" w:color="auto"/>
              <w:bottom w:val="single" w:sz="4" w:space="0" w:color="auto"/>
            </w:tcBorders>
            <w:shd w:val="clear" w:color="auto" w:fill="FFFF00"/>
          </w:tcPr>
          <w:p w14:paraId="51BF67F1" w14:textId="77777777" w:rsidR="008D7856" w:rsidRPr="000412A1" w:rsidRDefault="008D7856" w:rsidP="008D7856">
            <w:pPr>
              <w:rPr>
                <w:rFonts w:cs="Arial"/>
              </w:rPr>
            </w:pPr>
            <w:r>
              <w:rPr>
                <w:rFonts w:cs="Arial"/>
              </w:rPr>
              <w:t>Redundant Steering Mode</w:t>
            </w:r>
          </w:p>
        </w:tc>
        <w:tc>
          <w:tcPr>
            <w:tcW w:w="1767" w:type="dxa"/>
            <w:tcBorders>
              <w:top w:val="single" w:sz="4" w:space="0" w:color="auto"/>
              <w:bottom w:val="single" w:sz="4" w:space="0" w:color="auto"/>
            </w:tcBorders>
            <w:shd w:val="clear" w:color="auto" w:fill="FFFF00"/>
          </w:tcPr>
          <w:p w14:paraId="370372F3" w14:textId="77777777" w:rsidR="008D7856" w:rsidRPr="000412A1" w:rsidRDefault="008D7856" w:rsidP="008D785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5DAB6C" w14:textId="77777777" w:rsidR="008D7856" w:rsidRPr="000412A1" w:rsidRDefault="008D7856" w:rsidP="008D7856">
            <w:pPr>
              <w:rPr>
                <w:rFonts w:cs="Arial"/>
                <w:color w:val="000000"/>
              </w:rPr>
            </w:pPr>
            <w:r>
              <w:rPr>
                <w:rFonts w:cs="Arial"/>
                <w:color w:val="000000"/>
              </w:rPr>
              <w:t>CR 5048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60B3B" w14:textId="77777777" w:rsidR="008D7856" w:rsidRPr="000412A1" w:rsidRDefault="008D7856" w:rsidP="008D7856">
            <w:pPr>
              <w:rPr>
                <w:rFonts w:cs="Arial"/>
                <w:color w:val="000000"/>
              </w:rPr>
            </w:pPr>
            <w:r w:rsidRPr="001F69B0">
              <w:rPr>
                <w:noProof/>
              </w:rPr>
              <w:t>ATSSS_Ph3</w:t>
            </w:r>
          </w:p>
        </w:tc>
      </w:tr>
      <w:tr w:rsidR="008D7856" w:rsidRPr="00D95972" w14:paraId="209A57B8" w14:textId="77777777" w:rsidTr="00EC50E0">
        <w:tc>
          <w:tcPr>
            <w:tcW w:w="976" w:type="dxa"/>
            <w:tcBorders>
              <w:left w:val="thinThickThinSmallGap" w:sz="24" w:space="0" w:color="auto"/>
              <w:bottom w:val="nil"/>
            </w:tcBorders>
            <w:shd w:val="clear" w:color="auto" w:fill="auto"/>
          </w:tcPr>
          <w:p w14:paraId="7E07CAE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BFF3DE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9F6C638" w14:textId="77777777" w:rsidR="008D7856" w:rsidRPr="000412A1" w:rsidRDefault="008D7856" w:rsidP="008D7856">
            <w:pPr>
              <w:rPr>
                <w:rFonts w:cs="Arial"/>
              </w:rPr>
            </w:pPr>
            <w:hyperlink r:id="rId277" w:history="1">
              <w:r>
                <w:rPr>
                  <w:rStyle w:val="Hyperlink"/>
                </w:rPr>
                <w:t>C1-230330</w:t>
              </w:r>
            </w:hyperlink>
          </w:p>
        </w:tc>
        <w:tc>
          <w:tcPr>
            <w:tcW w:w="4191" w:type="dxa"/>
            <w:gridSpan w:val="3"/>
            <w:tcBorders>
              <w:top w:val="single" w:sz="4" w:space="0" w:color="auto"/>
              <w:bottom w:val="single" w:sz="4" w:space="0" w:color="auto"/>
            </w:tcBorders>
            <w:shd w:val="clear" w:color="auto" w:fill="FFFF00"/>
          </w:tcPr>
          <w:p w14:paraId="6B1F437C" w14:textId="77777777" w:rsidR="008D7856" w:rsidRPr="000412A1" w:rsidRDefault="008D7856" w:rsidP="008D7856">
            <w:pPr>
              <w:rPr>
                <w:rFonts w:cs="Arial"/>
              </w:rPr>
            </w:pPr>
            <w:r>
              <w:rPr>
                <w:rFonts w:cs="Arial"/>
              </w:rPr>
              <w:t>Support Redundant Steering Mode</w:t>
            </w:r>
          </w:p>
        </w:tc>
        <w:tc>
          <w:tcPr>
            <w:tcW w:w="1767" w:type="dxa"/>
            <w:tcBorders>
              <w:top w:val="single" w:sz="4" w:space="0" w:color="auto"/>
              <w:bottom w:val="single" w:sz="4" w:space="0" w:color="auto"/>
            </w:tcBorders>
            <w:shd w:val="clear" w:color="auto" w:fill="FFFF00"/>
          </w:tcPr>
          <w:p w14:paraId="296CD087" w14:textId="77777777" w:rsidR="008D7856" w:rsidRPr="000412A1" w:rsidRDefault="008D7856" w:rsidP="008D785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8894D9" w14:textId="77777777" w:rsidR="008D7856" w:rsidRPr="000412A1" w:rsidRDefault="008D7856" w:rsidP="008D7856">
            <w:pPr>
              <w:rPr>
                <w:rFonts w:cs="Arial"/>
                <w:color w:val="000000"/>
              </w:rPr>
            </w:pPr>
            <w:r>
              <w:rPr>
                <w:rFonts w:cs="Arial"/>
                <w:color w:val="000000"/>
              </w:rPr>
              <w:t>CR 0110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31F72" w14:textId="77777777" w:rsidR="008D7856" w:rsidRPr="000412A1" w:rsidRDefault="008D7856" w:rsidP="008D7856">
            <w:pPr>
              <w:rPr>
                <w:rFonts w:cs="Arial"/>
                <w:color w:val="000000"/>
              </w:rPr>
            </w:pPr>
            <w:r w:rsidRPr="001F69B0">
              <w:rPr>
                <w:noProof/>
              </w:rPr>
              <w:t>ATSSS_Ph3</w:t>
            </w:r>
          </w:p>
        </w:tc>
      </w:tr>
      <w:tr w:rsidR="008D7856" w:rsidRPr="00D95972" w14:paraId="76750A37" w14:textId="77777777" w:rsidTr="00EC50E0">
        <w:tc>
          <w:tcPr>
            <w:tcW w:w="976" w:type="dxa"/>
            <w:tcBorders>
              <w:left w:val="thinThickThinSmallGap" w:sz="24" w:space="0" w:color="auto"/>
              <w:bottom w:val="nil"/>
            </w:tcBorders>
            <w:shd w:val="clear" w:color="auto" w:fill="auto"/>
          </w:tcPr>
          <w:p w14:paraId="5C23F89F"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6B05D03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912A440" w14:textId="77777777" w:rsidR="008D7856" w:rsidRPr="000412A1" w:rsidRDefault="008D7856" w:rsidP="008D7856">
            <w:pPr>
              <w:rPr>
                <w:rFonts w:cs="Arial"/>
              </w:rPr>
            </w:pPr>
            <w:hyperlink r:id="rId278" w:history="1">
              <w:r>
                <w:rPr>
                  <w:rStyle w:val="Hyperlink"/>
                </w:rPr>
                <w:t>C1-230331</w:t>
              </w:r>
            </w:hyperlink>
          </w:p>
        </w:tc>
        <w:tc>
          <w:tcPr>
            <w:tcW w:w="4191" w:type="dxa"/>
            <w:gridSpan w:val="3"/>
            <w:tcBorders>
              <w:top w:val="single" w:sz="4" w:space="0" w:color="auto"/>
              <w:bottom w:val="single" w:sz="4" w:space="0" w:color="auto"/>
            </w:tcBorders>
            <w:shd w:val="clear" w:color="auto" w:fill="FFFF00"/>
          </w:tcPr>
          <w:p w14:paraId="3B342143" w14:textId="77777777" w:rsidR="008D7856" w:rsidRPr="000412A1" w:rsidRDefault="008D7856" w:rsidP="008D7856">
            <w:pPr>
              <w:rPr>
                <w:rFonts w:cs="Arial"/>
              </w:rPr>
            </w:pPr>
            <w:r>
              <w:rPr>
                <w:rFonts w:cs="Arial"/>
              </w:rPr>
              <w:t>Define Suspend and Resume Traffic Duplication messages</w:t>
            </w:r>
          </w:p>
        </w:tc>
        <w:tc>
          <w:tcPr>
            <w:tcW w:w="1767" w:type="dxa"/>
            <w:tcBorders>
              <w:top w:val="single" w:sz="4" w:space="0" w:color="auto"/>
              <w:bottom w:val="single" w:sz="4" w:space="0" w:color="auto"/>
            </w:tcBorders>
            <w:shd w:val="clear" w:color="auto" w:fill="FFFF00"/>
          </w:tcPr>
          <w:p w14:paraId="59ECE466" w14:textId="77777777" w:rsidR="008D7856" w:rsidRPr="000412A1" w:rsidRDefault="008D7856" w:rsidP="008D785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0030DD2" w14:textId="77777777" w:rsidR="008D7856" w:rsidRPr="000412A1" w:rsidRDefault="008D7856" w:rsidP="008D7856">
            <w:pPr>
              <w:rPr>
                <w:rFonts w:cs="Arial"/>
                <w:color w:val="000000"/>
              </w:rPr>
            </w:pPr>
            <w:r>
              <w:rPr>
                <w:rFonts w:cs="Arial"/>
                <w:color w:val="000000"/>
              </w:rPr>
              <w:t>CR 0111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6194A" w14:textId="77777777" w:rsidR="008D7856" w:rsidRPr="000412A1" w:rsidRDefault="008D7856" w:rsidP="008D7856">
            <w:pPr>
              <w:rPr>
                <w:rFonts w:cs="Arial"/>
                <w:color w:val="000000"/>
              </w:rPr>
            </w:pPr>
            <w:r w:rsidRPr="001F69B0">
              <w:rPr>
                <w:noProof/>
              </w:rPr>
              <w:t>ATSSS_Ph3</w:t>
            </w:r>
          </w:p>
        </w:tc>
      </w:tr>
      <w:tr w:rsidR="008D7856" w:rsidRPr="00D95972" w14:paraId="564CB587" w14:textId="77777777" w:rsidTr="00EC50E0">
        <w:tc>
          <w:tcPr>
            <w:tcW w:w="976" w:type="dxa"/>
            <w:tcBorders>
              <w:left w:val="thinThickThinSmallGap" w:sz="24" w:space="0" w:color="auto"/>
              <w:bottom w:val="nil"/>
            </w:tcBorders>
            <w:shd w:val="clear" w:color="auto" w:fill="auto"/>
          </w:tcPr>
          <w:p w14:paraId="647C4564" w14:textId="77777777" w:rsidR="008D7856" w:rsidRPr="00671334" w:rsidRDefault="008D7856" w:rsidP="008D7856">
            <w:pPr>
              <w:rPr>
                <w:rFonts w:cs="Arial"/>
              </w:rPr>
            </w:pPr>
          </w:p>
        </w:tc>
        <w:tc>
          <w:tcPr>
            <w:tcW w:w="1317" w:type="dxa"/>
            <w:gridSpan w:val="2"/>
            <w:tcBorders>
              <w:bottom w:val="nil"/>
            </w:tcBorders>
            <w:shd w:val="clear" w:color="auto" w:fill="auto"/>
          </w:tcPr>
          <w:p w14:paraId="0E7F0B23"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ADAF038" w14:textId="77777777" w:rsidR="008D7856" w:rsidRPr="000412A1" w:rsidRDefault="008D7856" w:rsidP="008D7856">
            <w:pPr>
              <w:rPr>
                <w:rFonts w:cs="Arial"/>
              </w:rPr>
            </w:pPr>
            <w:hyperlink r:id="rId279" w:history="1">
              <w:r>
                <w:rPr>
                  <w:rStyle w:val="Hyperlink"/>
                </w:rPr>
                <w:t>C1-230642</w:t>
              </w:r>
            </w:hyperlink>
          </w:p>
        </w:tc>
        <w:tc>
          <w:tcPr>
            <w:tcW w:w="4191" w:type="dxa"/>
            <w:gridSpan w:val="3"/>
            <w:tcBorders>
              <w:top w:val="single" w:sz="4" w:space="0" w:color="auto"/>
              <w:bottom w:val="single" w:sz="4" w:space="0" w:color="auto"/>
            </w:tcBorders>
            <w:shd w:val="clear" w:color="auto" w:fill="FFFF00"/>
          </w:tcPr>
          <w:p w14:paraId="7C3E5827" w14:textId="77777777" w:rsidR="008D7856" w:rsidRPr="000412A1" w:rsidRDefault="008D7856" w:rsidP="008D7856">
            <w:pPr>
              <w:rPr>
                <w:rFonts w:cs="Arial"/>
              </w:rPr>
            </w:pPr>
            <w:r>
              <w:rPr>
                <w:rFonts w:cs="Arial"/>
              </w:rPr>
              <w:t>Redundant steering mode is not applicable for ATSSS-LL functionality (impact on TS 24.501)</w:t>
            </w:r>
          </w:p>
        </w:tc>
        <w:tc>
          <w:tcPr>
            <w:tcW w:w="1767" w:type="dxa"/>
            <w:tcBorders>
              <w:top w:val="single" w:sz="4" w:space="0" w:color="auto"/>
              <w:bottom w:val="single" w:sz="4" w:space="0" w:color="auto"/>
            </w:tcBorders>
            <w:shd w:val="clear" w:color="auto" w:fill="FFFF00"/>
          </w:tcPr>
          <w:p w14:paraId="7EC8B8C4" w14:textId="77777777" w:rsidR="008D7856" w:rsidRPr="000412A1"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6526EB" w14:textId="77777777" w:rsidR="008D7856" w:rsidRPr="000412A1" w:rsidRDefault="008D7856" w:rsidP="008D7856">
            <w:pPr>
              <w:rPr>
                <w:rFonts w:cs="Arial"/>
                <w:color w:val="000000"/>
              </w:rPr>
            </w:pPr>
            <w:r>
              <w:rPr>
                <w:rFonts w:cs="Arial"/>
                <w:color w:val="000000"/>
              </w:rPr>
              <w:t>CR 5138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2FEFB" w14:textId="77777777" w:rsidR="008D7856" w:rsidRPr="000412A1" w:rsidRDefault="008D7856" w:rsidP="008D7856">
            <w:pPr>
              <w:rPr>
                <w:rFonts w:cs="Arial"/>
                <w:color w:val="000000"/>
              </w:rPr>
            </w:pPr>
            <w:r>
              <w:rPr>
                <w:lang w:val="en-US"/>
              </w:rPr>
              <w:t>ATSSS_Ph3</w:t>
            </w:r>
          </w:p>
        </w:tc>
      </w:tr>
      <w:tr w:rsidR="008D7856" w:rsidRPr="00D95972" w14:paraId="6096F16A" w14:textId="77777777" w:rsidTr="00EC50E0">
        <w:tc>
          <w:tcPr>
            <w:tcW w:w="976" w:type="dxa"/>
            <w:tcBorders>
              <w:left w:val="thinThickThinSmallGap" w:sz="24" w:space="0" w:color="auto"/>
              <w:bottom w:val="nil"/>
            </w:tcBorders>
            <w:shd w:val="clear" w:color="auto" w:fill="auto"/>
          </w:tcPr>
          <w:p w14:paraId="57DCEDC8"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19B078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37C4871" w14:textId="77777777" w:rsidR="008D7856" w:rsidRPr="000412A1" w:rsidRDefault="008D7856" w:rsidP="008D7856">
            <w:pPr>
              <w:rPr>
                <w:rFonts w:cs="Arial"/>
              </w:rPr>
            </w:pPr>
            <w:hyperlink r:id="rId280" w:history="1">
              <w:r>
                <w:rPr>
                  <w:rStyle w:val="Hyperlink"/>
                </w:rPr>
                <w:t>C1-230643</w:t>
              </w:r>
            </w:hyperlink>
          </w:p>
        </w:tc>
        <w:tc>
          <w:tcPr>
            <w:tcW w:w="4191" w:type="dxa"/>
            <w:gridSpan w:val="3"/>
            <w:tcBorders>
              <w:top w:val="single" w:sz="4" w:space="0" w:color="auto"/>
              <w:bottom w:val="single" w:sz="4" w:space="0" w:color="auto"/>
            </w:tcBorders>
            <w:shd w:val="clear" w:color="auto" w:fill="FFFF00"/>
          </w:tcPr>
          <w:p w14:paraId="11F3E9B3" w14:textId="77777777" w:rsidR="008D7856" w:rsidRPr="000412A1" w:rsidRDefault="008D7856" w:rsidP="008D7856">
            <w:pPr>
              <w:rPr>
                <w:rFonts w:cs="Arial"/>
              </w:rPr>
            </w:pPr>
            <w:r>
              <w:rPr>
                <w:rFonts w:cs="Arial"/>
              </w:rPr>
              <w:t>Redundant steering mode is not applicable for ATSSS-LL functionality (impact on TS 24.193)</w:t>
            </w:r>
          </w:p>
        </w:tc>
        <w:tc>
          <w:tcPr>
            <w:tcW w:w="1767" w:type="dxa"/>
            <w:tcBorders>
              <w:top w:val="single" w:sz="4" w:space="0" w:color="auto"/>
              <w:bottom w:val="single" w:sz="4" w:space="0" w:color="auto"/>
            </w:tcBorders>
            <w:shd w:val="clear" w:color="auto" w:fill="FFFF00"/>
          </w:tcPr>
          <w:p w14:paraId="555938EA" w14:textId="77777777" w:rsidR="008D7856" w:rsidRPr="000412A1"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E94E62" w14:textId="77777777" w:rsidR="008D7856" w:rsidRPr="000412A1" w:rsidRDefault="008D7856" w:rsidP="008D7856">
            <w:pPr>
              <w:rPr>
                <w:rFonts w:cs="Arial"/>
                <w:color w:val="000000"/>
              </w:rPr>
            </w:pPr>
            <w:r>
              <w:rPr>
                <w:rFonts w:cs="Arial"/>
                <w:color w:val="000000"/>
              </w:rPr>
              <w:t>CR 0114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0FC96" w14:textId="77777777" w:rsidR="008D7856" w:rsidRPr="000412A1" w:rsidRDefault="008D7856" w:rsidP="008D7856">
            <w:pPr>
              <w:rPr>
                <w:rFonts w:cs="Arial"/>
                <w:color w:val="000000"/>
              </w:rPr>
            </w:pPr>
            <w:r>
              <w:rPr>
                <w:lang w:val="en-US"/>
              </w:rPr>
              <w:t>ATSSS_Ph3</w:t>
            </w:r>
          </w:p>
        </w:tc>
      </w:tr>
      <w:tr w:rsidR="008D7856" w:rsidRPr="00D95972" w14:paraId="757F3BC9" w14:textId="77777777" w:rsidTr="00EC50E0">
        <w:tc>
          <w:tcPr>
            <w:tcW w:w="976" w:type="dxa"/>
            <w:tcBorders>
              <w:left w:val="thinThickThinSmallGap" w:sz="24" w:space="0" w:color="auto"/>
              <w:bottom w:val="nil"/>
            </w:tcBorders>
            <w:shd w:val="clear" w:color="auto" w:fill="auto"/>
          </w:tcPr>
          <w:p w14:paraId="19B85111"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F0ABFA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A68737D" w14:textId="77777777" w:rsidR="008D7856" w:rsidRPr="000412A1" w:rsidRDefault="008D7856" w:rsidP="008D7856">
            <w:pPr>
              <w:rPr>
                <w:rFonts w:cs="Arial"/>
              </w:rPr>
            </w:pPr>
            <w:hyperlink r:id="rId281" w:history="1">
              <w:r>
                <w:rPr>
                  <w:rStyle w:val="Hyperlink"/>
                </w:rPr>
                <w:t>C1-230644</w:t>
              </w:r>
            </w:hyperlink>
          </w:p>
        </w:tc>
        <w:tc>
          <w:tcPr>
            <w:tcW w:w="4191" w:type="dxa"/>
            <w:gridSpan w:val="3"/>
            <w:tcBorders>
              <w:top w:val="single" w:sz="4" w:space="0" w:color="auto"/>
              <w:bottom w:val="single" w:sz="4" w:space="0" w:color="auto"/>
            </w:tcBorders>
            <w:shd w:val="clear" w:color="auto" w:fill="FFFF00"/>
          </w:tcPr>
          <w:p w14:paraId="44237739" w14:textId="77777777" w:rsidR="008D7856" w:rsidRPr="000412A1" w:rsidRDefault="008D7856" w:rsidP="008D7856">
            <w:pPr>
              <w:rPr>
                <w:rFonts w:cs="Arial"/>
              </w:rPr>
            </w:pPr>
            <w:r>
              <w:rPr>
                <w:rFonts w:cs="Arial"/>
              </w:rPr>
              <w:t>Introducing the Redundant steering mode</w:t>
            </w:r>
          </w:p>
        </w:tc>
        <w:tc>
          <w:tcPr>
            <w:tcW w:w="1767" w:type="dxa"/>
            <w:tcBorders>
              <w:top w:val="single" w:sz="4" w:space="0" w:color="auto"/>
              <w:bottom w:val="single" w:sz="4" w:space="0" w:color="auto"/>
            </w:tcBorders>
            <w:shd w:val="clear" w:color="auto" w:fill="FFFF00"/>
          </w:tcPr>
          <w:p w14:paraId="1FA1A65E" w14:textId="77777777" w:rsidR="008D7856" w:rsidRPr="000412A1"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7823C4" w14:textId="77777777" w:rsidR="008D7856" w:rsidRPr="000412A1" w:rsidRDefault="008D7856" w:rsidP="008D7856">
            <w:pPr>
              <w:rPr>
                <w:rFonts w:cs="Arial"/>
                <w:color w:val="000000"/>
              </w:rPr>
            </w:pPr>
            <w:r>
              <w:rPr>
                <w:rFonts w:cs="Arial"/>
                <w:color w:val="000000"/>
              </w:rPr>
              <w:t>CR 0115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0D1D8" w14:textId="77777777" w:rsidR="008D7856" w:rsidRPr="000412A1" w:rsidRDefault="008D7856" w:rsidP="008D7856">
            <w:pPr>
              <w:rPr>
                <w:rFonts w:cs="Arial"/>
                <w:color w:val="000000"/>
              </w:rPr>
            </w:pPr>
            <w:r>
              <w:rPr>
                <w:lang w:val="en-US"/>
              </w:rPr>
              <w:t>ATSSS_Ph3</w:t>
            </w:r>
          </w:p>
        </w:tc>
      </w:tr>
      <w:tr w:rsidR="008D7856" w:rsidRPr="00D95972" w14:paraId="76F49B88" w14:textId="77777777" w:rsidTr="00EC50E0">
        <w:tc>
          <w:tcPr>
            <w:tcW w:w="976" w:type="dxa"/>
            <w:tcBorders>
              <w:left w:val="thinThickThinSmallGap" w:sz="24" w:space="0" w:color="auto"/>
              <w:bottom w:val="nil"/>
            </w:tcBorders>
            <w:shd w:val="clear" w:color="auto" w:fill="auto"/>
          </w:tcPr>
          <w:p w14:paraId="2D2572A6"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0AC220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6A2F4BC" w14:textId="77777777" w:rsidR="008D7856" w:rsidRPr="000412A1" w:rsidRDefault="008D7856" w:rsidP="008D7856">
            <w:pPr>
              <w:rPr>
                <w:rFonts w:cs="Arial"/>
              </w:rPr>
            </w:pPr>
            <w:hyperlink r:id="rId282" w:history="1">
              <w:r>
                <w:rPr>
                  <w:rStyle w:val="Hyperlink"/>
                </w:rPr>
                <w:t>C1-230645</w:t>
              </w:r>
            </w:hyperlink>
          </w:p>
        </w:tc>
        <w:tc>
          <w:tcPr>
            <w:tcW w:w="4191" w:type="dxa"/>
            <w:gridSpan w:val="3"/>
            <w:tcBorders>
              <w:top w:val="single" w:sz="4" w:space="0" w:color="auto"/>
              <w:bottom w:val="single" w:sz="4" w:space="0" w:color="auto"/>
            </w:tcBorders>
            <w:shd w:val="clear" w:color="auto" w:fill="FFFF00"/>
          </w:tcPr>
          <w:p w14:paraId="2493A9FD" w14:textId="77777777" w:rsidR="008D7856" w:rsidRPr="000412A1" w:rsidRDefault="008D7856" w:rsidP="008D7856">
            <w:pPr>
              <w:rPr>
                <w:rFonts w:cs="Arial"/>
              </w:rPr>
            </w:pPr>
            <w:r>
              <w:rPr>
                <w:rFonts w:cs="Arial"/>
              </w:rPr>
              <w:t>Introducing the PMFP Suspend and Resume traffic duplication procedures</w:t>
            </w:r>
          </w:p>
        </w:tc>
        <w:tc>
          <w:tcPr>
            <w:tcW w:w="1767" w:type="dxa"/>
            <w:tcBorders>
              <w:top w:val="single" w:sz="4" w:space="0" w:color="auto"/>
              <w:bottom w:val="single" w:sz="4" w:space="0" w:color="auto"/>
            </w:tcBorders>
            <w:shd w:val="clear" w:color="auto" w:fill="FFFF00"/>
          </w:tcPr>
          <w:p w14:paraId="4FED12A5" w14:textId="77777777" w:rsidR="008D7856" w:rsidRPr="000412A1"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F12592" w14:textId="77777777" w:rsidR="008D7856" w:rsidRPr="000412A1" w:rsidRDefault="008D7856" w:rsidP="008D7856">
            <w:pPr>
              <w:rPr>
                <w:rFonts w:cs="Arial"/>
                <w:color w:val="000000"/>
              </w:rPr>
            </w:pPr>
            <w:r>
              <w:rPr>
                <w:rFonts w:cs="Arial"/>
                <w:color w:val="000000"/>
              </w:rPr>
              <w:t>CR 0116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B45E1" w14:textId="77777777" w:rsidR="008D7856" w:rsidRPr="000412A1" w:rsidRDefault="008D7856" w:rsidP="008D7856">
            <w:pPr>
              <w:rPr>
                <w:rFonts w:cs="Arial"/>
                <w:color w:val="000000"/>
              </w:rPr>
            </w:pPr>
            <w:r>
              <w:rPr>
                <w:lang w:val="en-US"/>
              </w:rPr>
              <w:t>ATSSS_Ph3</w:t>
            </w:r>
          </w:p>
        </w:tc>
      </w:tr>
      <w:tr w:rsidR="008D7856" w:rsidRPr="00D95972" w14:paraId="37217F77" w14:textId="77777777" w:rsidTr="00BA3B44">
        <w:tc>
          <w:tcPr>
            <w:tcW w:w="976" w:type="dxa"/>
            <w:tcBorders>
              <w:left w:val="thinThickThinSmallGap" w:sz="24" w:space="0" w:color="auto"/>
              <w:bottom w:val="nil"/>
            </w:tcBorders>
            <w:shd w:val="clear" w:color="auto" w:fill="auto"/>
          </w:tcPr>
          <w:p w14:paraId="024166A5"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20B755A"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2CA1B406"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28408BE"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E505490"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AC8F599"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2CDE3" w14:textId="77777777" w:rsidR="008D7856" w:rsidRDefault="008D7856" w:rsidP="008D7856"/>
        </w:tc>
      </w:tr>
      <w:tr w:rsidR="008D7856" w:rsidRPr="00D95972" w14:paraId="10F3C7EB" w14:textId="77777777" w:rsidTr="00BA3B44">
        <w:tc>
          <w:tcPr>
            <w:tcW w:w="976" w:type="dxa"/>
            <w:tcBorders>
              <w:left w:val="thinThickThinSmallGap" w:sz="24" w:space="0" w:color="auto"/>
              <w:bottom w:val="nil"/>
            </w:tcBorders>
            <w:shd w:val="clear" w:color="auto" w:fill="auto"/>
          </w:tcPr>
          <w:p w14:paraId="1616C57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2A2D36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3B9405F5"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8B55A0E"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04C919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47A4B23"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14C2A" w14:textId="77777777" w:rsidR="008D7856" w:rsidRDefault="008D7856" w:rsidP="008D7856"/>
        </w:tc>
      </w:tr>
      <w:tr w:rsidR="008D7856" w:rsidRPr="00D95972" w14:paraId="0F622A34" w14:textId="77777777" w:rsidTr="00BA3B44">
        <w:tc>
          <w:tcPr>
            <w:tcW w:w="976" w:type="dxa"/>
            <w:tcBorders>
              <w:left w:val="thinThickThinSmallGap" w:sz="24" w:space="0" w:color="auto"/>
              <w:bottom w:val="nil"/>
            </w:tcBorders>
            <w:shd w:val="clear" w:color="auto" w:fill="auto"/>
          </w:tcPr>
          <w:p w14:paraId="3B9DB177"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BADEE9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AA6A77D"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6744CAF"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6AED374"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BF2E8F9"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07E83" w14:textId="77777777" w:rsidR="008D7856" w:rsidRDefault="008D7856" w:rsidP="008D7856"/>
        </w:tc>
      </w:tr>
      <w:tr w:rsidR="008D7856" w:rsidRPr="00D95972" w14:paraId="585572F8" w14:textId="77777777" w:rsidTr="00BC7D60">
        <w:tc>
          <w:tcPr>
            <w:tcW w:w="976" w:type="dxa"/>
            <w:tcBorders>
              <w:left w:val="thinThickThinSmallGap" w:sz="24" w:space="0" w:color="auto"/>
              <w:bottom w:val="nil"/>
            </w:tcBorders>
            <w:shd w:val="clear" w:color="auto" w:fill="auto"/>
          </w:tcPr>
          <w:p w14:paraId="53E22B57"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6A5890A"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78715B5" w14:textId="27BAEC04" w:rsidR="008D7856" w:rsidRPr="000412A1" w:rsidRDefault="008D7856" w:rsidP="008D7856">
            <w:pPr>
              <w:rPr>
                <w:rFonts w:cs="Arial"/>
              </w:rPr>
            </w:pPr>
            <w:hyperlink r:id="rId283" w:history="1">
              <w:r>
                <w:rPr>
                  <w:rStyle w:val="Hyperlink"/>
                </w:rPr>
                <w:t>C1-230194</w:t>
              </w:r>
            </w:hyperlink>
          </w:p>
        </w:tc>
        <w:tc>
          <w:tcPr>
            <w:tcW w:w="4191" w:type="dxa"/>
            <w:gridSpan w:val="3"/>
            <w:tcBorders>
              <w:top w:val="single" w:sz="4" w:space="0" w:color="auto"/>
              <w:bottom w:val="single" w:sz="4" w:space="0" w:color="auto"/>
            </w:tcBorders>
            <w:shd w:val="clear" w:color="auto" w:fill="FFFF00"/>
          </w:tcPr>
          <w:p w14:paraId="545888C2" w14:textId="69C2FC54" w:rsidR="008D7856" w:rsidRPr="000412A1" w:rsidRDefault="008D7856" w:rsidP="008D7856">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638369AB" w14:textId="7857002C" w:rsidR="008D7856" w:rsidRPr="000412A1" w:rsidRDefault="008D7856" w:rsidP="008D7856">
            <w:pPr>
              <w:rPr>
                <w:rFonts w:cs="Arial"/>
              </w:rPr>
            </w:pPr>
            <w:r>
              <w:rPr>
                <w:rFonts w:cs="Arial"/>
              </w:rPr>
              <w:t>GUANGDONG GENIUS TECHNOLOGY CO</w:t>
            </w:r>
          </w:p>
        </w:tc>
        <w:tc>
          <w:tcPr>
            <w:tcW w:w="826" w:type="dxa"/>
            <w:tcBorders>
              <w:top w:val="single" w:sz="4" w:space="0" w:color="auto"/>
              <w:bottom w:val="single" w:sz="4" w:space="0" w:color="auto"/>
            </w:tcBorders>
            <w:shd w:val="clear" w:color="auto" w:fill="FFFF00"/>
          </w:tcPr>
          <w:p w14:paraId="4379B43D" w14:textId="3CAE9A23"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47050" w14:textId="1020C95D" w:rsidR="008D7856" w:rsidRPr="000412A1" w:rsidRDefault="008D7856" w:rsidP="008D7856">
            <w:pPr>
              <w:rPr>
                <w:rFonts w:cs="Arial"/>
                <w:color w:val="000000"/>
              </w:rPr>
            </w:pPr>
            <w:r>
              <w:rPr>
                <w:rFonts w:cs="Arial"/>
                <w:color w:val="000000"/>
              </w:rPr>
              <w:t>PIN</w:t>
            </w:r>
          </w:p>
        </w:tc>
      </w:tr>
      <w:tr w:rsidR="008D7856" w:rsidRPr="00D95972" w14:paraId="78164C4B" w14:textId="77777777" w:rsidTr="00EC50E0">
        <w:tc>
          <w:tcPr>
            <w:tcW w:w="976" w:type="dxa"/>
            <w:tcBorders>
              <w:left w:val="thinThickThinSmallGap" w:sz="24" w:space="0" w:color="auto"/>
              <w:bottom w:val="nil"/>
            </w:tcBorders>
            <w:shd w:val="clear" w:color="auto" w:fill="auto"/>
          </w:tcPr>
          <w:p w14:paraId="4A3C7CED"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D91600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1D1E7EEF" w14:textId="77777777" w:rsidR="008D7856" w:rsidRPr="000412A1" w:rsidRDefault="008D7856" w:rsidP="008D7856">
            <w:pPr>
              <w:rPr>
                <w:rFonts w:cs="Arial"/>
              </w:rPr>
            </w:pPr>
            <w:hyperlink r:id="rId284" w:history="1">
              <w:r>
                <w:rPr>
                  <w:rStyle w:val="Hyperlink"/>
                </w:rPr>
                <w:t>C1-230305</w:t>
              </w:r>
            </w:hyperlink>
          </w:p>
        </w:tc>
        <w:tc>
          <w:tcPr>
            <w:tcW w:w="4191" w:type="dxa"/>
            <w:gridSpan w:val="3"/>
            <w:tcBorders>
              <w:top w:val="single" w:sz="4" w:space="0" w:color="auto"/>
              <w:bottom w:val="single" w:sz="4" w:space="0" w:color="auto"/>
            </w:tcBorders>
            <w:shd w:val="clear" w:color="auto" w:fill="FFFF00"/>
          </w:tcPr>
          <w:p w14:paraId="35F850BF" w14:textId="77777777" w:rsidR="008D7856" w:rsidRPr="000412A1" w:rsidRDefault="008D7856" w:rsidP="008D7856">
            <w:pPr>
              <w:rPr>
                <w:rFonts w:cs="Arial"/>
              </w:rPr>
            </w:pPr>
            <w:r>
              <w:rPr>
                <w:rFonts w:cs="Arial"/>
              </w:rPr>
              <w:t>QoS enhancement for PIN</w:t>
            </w:r>
          </w:p>
        </w:tc>
        <w:tc>
          <w:tcPr>
            <w:tcW w:w="1767" w:type="dxa"/>
            <w:tcBorders>
              <w:top w:val="single" w:sz="4" w:space="0" w:color="auto"/>
              <w:bottom w:val="single" w:sz="4" w:space="0" w:color="auto"/>
            </w:tcBorders>
            <w:shd w:val="clear" w:color="auto" w:fill="FFFF00"/>
          </w:tcPr>
          <w:p w14:paraId="123E7287" w14:textId="77777777" w:rsidR="008D7856" w:rsidRPr="000412A1"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BC4EEF" w14:textId="77777777" w:rsidR="008D7856" w:rsidRPr="000412A1" w:rsidRDefault="008D7856" w:rsidP="008D7856">
            <w:pPr>
              <w:rPr>
                <w:rFonts w:cs="Arial"/>
                <w:color w:val="000000"/>
              </w:rPr>
            </w:pPr>
            <w:r>
              <w:rPr>
                <w:rFonts w:cs="Arial"/>
                <w:color w:val="000000"/>
              </w:rPr>
              <w:t>CR 5042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CC88B" w14:textId="77777777" w:rsidR="008D7856" w:rsidRPr="000412A1" w:rsidRDefault="008D7856" w:rsidP="008D7856">
            <w:pPr>
              <w:rPr>
                <w:rFonts w:cs="Arial"/>
                <w:color w:val="000000"/>
              </w:rPr>
            </w:pPr>
            <w:r>
              <w:rPr>
                <w:rFonts w:cs="Arial"/>
                <w:color w:val="000000"/>
              </w:rPr>
              <w:t>PIN</w:t>
            </w:r>
          </w:p>
        </w:tc>
      </w:tr>
      <w:tr w:rsidR="008D7856" w:rsidRPr="00D95972" w14:paraId="6243658D" w14:textId="77777777" w:rsidTr="00EC50E0">
        <w:tc>
          <w:tcPr>
            <w:tcW w:w="976" w:type="dxa"/>
            <w:tcBorders>
              <w:left w:val="thinThickThinSmallGap" w:sz="24" w:space="0" w:color="auto"/>
              <w:bottom w:val="nil"/>
            </w:tcBorders>
            <w:shd w:val="clear" w:color="auto" w:fill="auto"/>
          </w:tcPr>
          <w:p w14:paraId="2DC20570"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757667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F03AA38" w14:textId="77777777" w:rsidR="008D7856" w:rsidRPr="000412A1" w:rsidRDefault="008D7856" w:rsidP="008D7856">
            <w:pPr>
              <w:rPr>
                <w:rFonts w:cs="Arial"/>
              </w:rPr>
            </w:pPr>
            <w:hyperlink r:id="rId285" w:history="1">
              <w:r>
                <w:rPr>
                  <w:rStyle w:val="Hyperlink"/>
                </w:rPr>
                <w:t>C1-230474</w:t>
              </w:r>
            </w:hyperlink>
          </w:p>
        </w:tc>
        <w:tc>
          <w:tcPr>
            <w:tcW w:w="4191" w:type="dxa"/>
            <w:gridSpan w:val="3"/>
            <w:tcBorders>
              <w:top w:val="single" w:sz="4" w:space="0" w:color="auto"/>
              <w:bottom w:val="single" w:sz="4" w:space="0" w:color="auto"/>
            </w:tcBorders>
            <w:shd w:val="clear" w:color="auto" w:fill="FFFF00"/>
          </w:tcPr>
          <w:p w14:paraId="0AA5F3E6" w14:textId="77777777" w:rsidR="008D7856" w:rsidRPr="000412A1" w:rsidRDefault="008D7856" w:rsidP="008D7856">
            <w:pPr>
              <w:rPr>
                <w:rFonts w:cs="Arial"/>
              </w:rPr>
            </w:pPr>
            <w:r>
              <w:rPr>
                <w:rFonts w:cs="Arial"/>
              </w:rPr>
              <w:t>Introduction of definitions and abbreviations for PIN</w:t>
            </w:r>
          </w:p>
        </w:tc>
        <w:tc>
          <w:tcPr>
            <w:tcW w:w="1767" w:type="dxa"/>
            <w:tcBorders>
              <w:top w:val="single" w:sz="4" w:space="0" w:color="auto"/>
              <w:bottom w:val="single" w:sz="4" w:space="0" w:color="auto"/>
            </w:tcBorders>
            <w:shd w:val="clear" w:color="auto" w:fill="FFFF00"/>
          </w:tcPr>
          <w:p w14:paraId="1B8A71F5" w14:textId="77777777" w:rsidR="008D7856" w:rsidRPr="000412A1"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428EB6" w14:textId="77777777" w:rsidR="008D7856" w:rsidRPr="000412A1" w:rsidRDefault="008D7856" w:rsidP="008D7856">
            <w:pPr>
              <w:rPr>
                <w:rFonts w:cs="Arial"/>
                <w:color w:val="000000"/>
              </w:rPr>
            </w:pPr>
            <w:r>
              <w:rPr>
                <w:rFonts w:cs="Arial"/>
                <w:color w:val="000000"/>
              </w:rPr>
              <w:t>CR 5080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99343" w14:textId="77777777" w:rsidR="008D7856" w:rsidRPr="000412A1" w:rsidRDefault="008D7856" w:rsidP="008D7856">
            <w:pPr>
              <w:rPr>
                <w:rFonts w:cs="Arial"/>
                <w:color w:val="000000"/>
              </w:rPr>
            </w:pPr>
            <w:r>
              <w:rPr>
                <w:rFonts w:cs="Arial"/>
                <w:color w:val="000000"/>
              </w:rPr>
              <w:t>PIN</w:t>
            </w:r>
          </w:p>
        </w:tc>
      </w:tr>
      <w:tr w:rsidR="008D7856" w:rsidRPr="00D95972" w14:paraId="0195821E" w14:textId="77777777" w:rsidTr="00BA3B44">
        <w:tc>
          <w:tcPr>
            <w:tcW w:w="976" w:type="dxa"/>
            <w:tcBorders>
              <w:left w:val="thinThickThinSmallGap" w:sz="24" w:space="0" w:color="auto"/>
              <w:bottom w:val="nil"/>
            </w:tcBorders>
            <w:shd w:val="clear" w:color="auto" w:fill="auto"/>
          </w:tcPr>
          <w:p w14:paraId="4E9BC7EF"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9520360"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A5854C3" w14:textId="77777777" w:rsidR="008D7856" w:rsidRPr="000412A1" w:rsidRDefault="008D7856" w:rsidP="008D7856">
            <w:pPr>
              <w:rPr>
                <w:rFonts w:cs="Arial"/>
              </w:rPr>
            </w:pPr>
            <w:hyperlink r:id="rId286" w:history="1">
              <w:r>
                <w:rPr>
                  <w:rStyle w:val="Hyperlink"/>
                </w:rPr>
                <w:t>C1-230475</w:t>
              </w:r>
            </w:hyperlink>
          </w:p>
        </w:tc>
        <w:tc>
          <w:tcPr>
            <w:tcW w:w="4191" w:type="dxa"/>
            <w:gridSpan w:val="3"/>
            <w:tcBorders>
              <w:top w:val="single" w:sz="4" w:space="0" w:color="auto"/>
              <w:bottom w:val="single" w:sz="4" w:space="0" w:color="auto"/>
            </w:tcBorders>
            <w:shd w:val="clear" w:color="auto" w:fill="FFFF00"/>
          </w:tcPr>
          <w:p w14:paraId="59B8A357" w14:textId="77777777" w:rsidR="008D7856" w:rsidRPr="000412A1" w:rsidRDefault="008D7856" w:rsidP="008D7856">
            <w:pPr>
              <w:rPr>
                <w:rFonts w:cs="Arial"/>
              </w:rPr>
            </w:pPr>
            <w:r>
              <w:rPr>
                <w:rFonts w:cs="Arial"/>
              </w:rPr>
              <w:t>Introduction of general aspects of PIN</w:t>
            </w:r>
          </w:p>
        </w:tc>
        <w:tc>
          <w:tcPr>
            <w:tcW w:w="1767" w:type="dxa"/>
            <w:tcBorders>
              <w:top w:val="single" w:sz="4" w:space="0" w:color="auto"/>
              <w:bottom w:val="single" w:sz="4" w:space="0" w:color="auto"/>
            </w:tcBorders>
            <w:shd w:val="clear" w:color="auto" w:fill="FFFF00"/>
          </w:tcPr>
          <w:p w14:paraId="1B5F2D07" w14:textId="77777777" w:rsidR="008D7856" w:rsidRPr="000412A1"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4F3904" w14:textId="77777777" w:rsidR="008D7856" w:rsidRPr="000412A1" w:rsidRDefault="008D7856" w:rsidP="008D7856">
            <w:pPr>
              <w:rPr>
                <w:rFonts w:cs="Arial"/>
                <w:color w:val="000000"/>
              </w:rPr>
            </w:pPr>
            <w:r>
              <w:rPr>
                <w:rFonts w:cs="Arial"/>
                <w:color w:val="000000"/>
              </w:rPr>
              <w:t>CR 5081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B0F44" w14:textId="77777777" w:rsidR="008D7856" w:rsidRPr="000412A1" w:rsidRDefault="008D7856" w:rsidP="008D7856">
            <w:pPr>
              <w:rPr>
                <w:rFonts w:cs="Arial"/>
                <w:color w:val="000000"/>
              </w:rPr>
            </w:pPr>
            <w:r>
              <w:rPr>
                <w:rFonts w:cs="Arial"/>
                <w:color w:val="000000"/>
              </w:rPr>
              <w:t>PIN</w:t>
            </w:r>
          </w:p>
        </w:tc>
      </w:tr>
      <w:tr w:rsidR="008D7856" w:rsidRPr="00D95972" w14:paraId="682E7F10" w14:textId="77777777" w:rsidTr="00BA3B44">
        <w:tc>
          <w:tcPr>
            <w:tcW w:w="976" w:type="dxa"/>
            <w:tcBorders>
              <w:left w:val="thinThickThinSmallGap" w:sz="24" w:space="0" w:color="auto"/>
              <w:bottom w:val="nil"/>
            </w:tcBorders>
            <w:shd w:val="clear" w:color="auto" w:fill="auto"/>
          </w:tcPr>
          <w:p w14:paraId="18A1EDA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7261CD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2C2D5EC4"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39945F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A1D05FF"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67BBA24"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0BAE4" w14:textId="77777777" w:rsidR="008D7856" w:rsidRDefault="008D7856" w:rsidP="008D7856">
            <w:pPr>
              <w:rPr>
                <w:rFonts w:cs="Arial"/>
                <w:color w:val="000000"/>
              </w:rPr>
            </w:pPr>
          </w:p>
        </w:tc>
      </w:tr>
      <w:tr w:rsidR="008D7856" w:rsidRPr="00D95972" w14:paraId="0E5DCE17" w14:textId="77777777" w:rsidTr="00BA3B44">
        <w:tc>
          <w:tcPr>
            <w:tcW w:w="976" w:type="dxa"/>
            <w:tcBorders>
              <w:left w:val="thinThickThinSmallGap" w:sz="24" w:space="0" w:color="auto"/>
              <w:bottom w:val="nil"/>
            </w:tcBorders>
            <w:shd w:val="clear" w:color="auto" w:fill="auto"/>
          </w:tcPr>
          <w:p w14:paraId="696705E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05B275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34022BEC"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25BD05B"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75501CF"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333385F"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0643A4" w14:textId="77777777" w:rsidR="008D7856" w:rsidRDefault="008D7856" w:rsidP="008D7856">
            <w:pPr>
              <w:rPr>
                <w:rFonts w:cs="Arial"/>
                <w:color w:val="000000"/>
              </w:rPr>
            </w:pPr>
          </w:p>
        </w:tc>
      </w:tr>
      <w:tr w:rsidR="008D7856" w:rsidRPr="00D95972" w14:paraId="11E77CE8" w14:textId="77777777" w:rsidTr="00BA3B44">
        <w:tc>
          <w:tcPr>
            <w:tcW w:w="976" w:type="dxa"/>
            <w:tcBorders>
              <w:left w:val="thinThickThinSmallGap" w:sz="24" w:space="0" w:color="auto"/>
              <w:bottom w:val="nil"/>
            </w:tcBorders>
            <w:shd w:val="clear" w:color="auto" w:fill="auto"/>
          </w:tcPr>
          <w:p w14:paraId="52DE906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F55ED2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5E7793B5"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C6A7CD8"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C44282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DC48D00"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1FB02" w14:textId="77777777" w:rsidR="008D7856" w:rsidRDefault="008D7856" w:rsidP="008D7856">
            <w:pPr>
              <w:rPr>
                <w:rFonts w:cs="Arial"/>
                <w:color w:val="000000"/>
              </w:rPr>
            </w:pPr>
          </w:p>
        </w:tc>
      </w:tr>
      <w:tr w:rsidR="008D7856" w:rsidRPr="00D95972" w14:paraId="3255488C" w14:textId="77777777" w:rsidTr="005F3F28">
        <w:tc>
          <w:tcPr>
            <w:tcW w:w="976" w:type="dxa"/>
            <w:tcBorders>
              <w:left w:val="thinThickThinSmallGap" w:sz="24" w:space="0" w:color="auto"/>
              <w:bottom w:val="nil"/>
            </w:tcBorders>
            <w:shd w:val="clear" w:color="auto" w:fill="auto"/>
          </w:tcPr>
          <w:p w14:paraId="76AD77F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7DF81BC"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4810F31" w14:textId="2E91A092" w:rsidR="008D7856" w:rsidRPr="000412A1" w:rsidRDefault="008D7856" w:rsidP="008D7856">
            <w:pPr>
              <w:rPr>
                <w:rFonts w:cs="Arial"/>
              </w:rPr>
            </w:pPr>
            <w:hyperlink r:id="rId287" w:history="1">
              <w:r>
                <w:rPr>
                  <w:rStyle w:val="Hyperlink"/>
                </w:rPr>
                <w:t>C1-230204</w:t>
              </w:r>
            </w:hyperlink>
          </w:p>
        </w:tc>
        <w:tc>
          <w:tcPr>
            <w:tcW w:w="4191" w:type="dxa"/>
            <w:gridSpan w:val="3"/>
            <w:tcBorders>
              <w:top w:val="single" w:sz="4" w:space="0" w:color="auto"/>
              <w:bottom w:val="single" w:sz="4" w:space="0" w:color="auto"/>
            </w:tcBorders>
            <w:shd w:val="clear" w:color="auto" w:fill="FFFF00"/>
          </w:tcPr>
          <w:p w14:paraId="7630BB6A" w14:textId="2B7519D4" w:rsidR="008D7856" w:rsidRPr="000412A1" w:rsidRDefault="008D7856" w:rsidP="008D7856">
            <w:pPr>
              <w:rPr>
                <w:rFonts w:cs="Arial"/>
              </w:rPr>
            </w:pPr>
            <w:r>
              <w:rPr>
                <w:rFonts w:cs="Arial"/>
              </w:rPr>
              <w:t>UE capability indication to the network for A2X</w:t>
            </w:r>
          </w:p>
        </w:tc>
        <w:tc>
          <w:tcPr>
            <w:tcW w:w="1767" w:type="dxa"/>
            <w:tcBorders>
              <w:top w:val="single" w:sz="4" w:space="0" w:color="auto"/>
              <w:bottom w:val="single" w:sz="4" w:space="0" w:color="auto"/>
            </w:tcBorders>
            <w:shd w:val="clear" w:color="auto" w:fill="FFFF00"/>
          </w:tcPr>
          <w:p w14:paraId="4692D1EF" w14:textId="466C9330" w:rsidR="008D7856" w:rsidRPr="000412A1"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8CA48E" w14:textId="4E57629E" w:rsidR="008D7856" w:rsidRPr="000412A1" w:rsidRDefault="008D7856" w:rsidP="008D7856">
            <w:pPr>
              <w:rPr>
                <w:rFonts w:cs="Arial"/>
                <w:color w:val="000000"/>
              </w:rPr>
            </w:pPr>
            <w:r>
              <w:rPr>
                <w:rFonts w:cs="Arial"/>
                <w:color w:val="000000"/>
              </w:rPr>
              <w:t>CR 5008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1902F" w14:textId="6EED6F25" w:rsidR="008D7856" w:rsidRPr="000412A1" w:rsidRDefault="008D7856" w:rsidP="008D7856">
            <w:pPr>
              <w:rPr>
                <w:rFonts w:cs="Arial"/>
                <w:color w:val="000000"/>
              </w:rPr>
            </w:pPr>
            <w:r>
              <w:rPr>
                <w:noProof/>
              </w:rPr>
              <w:t>UAS_Ph2</w:t>
            </w:r>
          </w:p>
        </w:tc>
      </w:tr>
      <w:tr w:rsidR="008D7856" w:rsidRPr="00D95972" w14:paraId="08DFA1C5" w14:textId="77777777" w:rsidTr="00EC50E0">
        <w:tc>
          <w:tcPr>
            <w:tcW w:w="976" w:type="dxa"/>
            <w:tcBorders>
              <w:left w:val="thinThickThinSmallGap" w:sz="24" w:space="0" w:color="auto"/>
              <w:bottom w:val="nil"/>
            </w:tcBorders>
            <w:shd w:val="clear" w:color="auto" w:fill="auto"/>
          </w:tcPr>
          <w:p w14:paraId="68A0304A"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6469866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F5649D4" w14:textId="77777777" w:rsidR="008D7856" w:rsidRPr="000412A1" w:rsidRDefault="008D7856" w:rsidP="008D7856">
            <w:pPr>
              <w:rPr>
                <w:rFonts w:cs="Arial"/>
              </w:rPr>
            </w:pPr>
            <w:hyperlink r:id="rId288" w:history="1">
              <w:r>
                <w:rPr>
                  <w:rStyle w:val="Hyperlink"/>
                </w:rPr>
                <w:t>C1-230333</w:t>
              </w:r>
            </w:hyperlink>
          </w:p>
        </w:tc>
        <w:tc>
          <w:tcPr>
            <w:tcW w:w="4191" w:type="dxa"/>
            <w:gridSpan w:val="3"/>
            <w:tcBorders>
              <w:top w:val="single" w:sz="4" w:space="0" w:color="auto"/>
              <w:bottom w:val="single" w:sz="4" w:space="0" w:color="auto"/>
            </w:tcBorders>
            <w:shd w:val="clear" w:color="auto" w:fill="FFFF00"/>
          </w:tcPr>
          <w:p w14:paraId="6C5B2221" w14:textId="77777777" w:rsidR="008D7856" w:rsidRPr="000412A1" w:rsidRDefault="008D7856" w:rsidP="008D7856">
            <w:pPr>
              <w:rPr>
                <w:rFonts w:cs="Arial"/>
              </w:rPr>
            </w:pPr>
            <w:r>
              <w:rPr>
                <w:rFonts w:cs="Arial"/>
              </w:rPr>
              <w:t>Extending “Requested UE policies IE” with an indicator for A2X policies</w:t>
            </w:r>
          </w:p>
        </w:tc>
        <w:tc>
          <w:tcPr>
            <w:tcW w:w="1767" w:type="dxa"/>
            <w:tcBorders>
              <w:top w:val="single" w:sz="4" w:space="0" w:color="auto"/>
              <w:bottom w:val="single" w:sz="4" w:space="0" w:color="auto"/>
            </w:tcBorders>
            <w:shd w:val="clear" w:color="auto" w:fill="FFFF00"/>
          </w:tcPr>
          <w:p w14:paraId="7F393D34" w14:textId="77777777" w:rsidR="008D7856" w:rsidRPr="000412A1"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EDDF69" w14:textId="77777777" w:rsidR="008D7856" w:rsidRPr="000412A1" w:rsidRDefault="008D7856" w:rsidP="008D7856">
            <w:pPr>
              <w:rPr>
                <w:rFonts w:cs="Arial"/>
                <w:color w:val="000000"/>
              </w:rPr>
            </w:pPr>
            <w:r>
              <w:rPr>
                <w:rFonts w:cs="Arial"/>
                <w:color w:val="000000"/>
              </w:rPr>
              <w:t>CR 0267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0B229" w14:textId="77777777" w:rsidR="008D7856" w:rsidRPr="000412A1" w:rsidRDefault="008D7856" w:rsidP="008D7856">
            <w:pPr>
              <w:rPr>
                <w:rFonts w:cs="Arial"/>
                <w:color w:val="000000"/>
              </w:rPr>
            </w:pPr>
            <w:r>
              <w:rPr>
                <w:noProof/>
              </w:rPr>
              <w:t>UAS_P</w:t>
            </w:r>
          </w:p>
        </w:tc>
      </w:tr>
      <w:tr w:rsidR="008D7856" w:rsidRPr="00D95972" w14:paraId="56A1EED9" w14:textId="77777777" w:rsidTr="00BA3B44">
        <w:tc>
          <w:tcPr>
            <w:tcW w:w="976" w:type="dxa"/>
            <w:tcBorders>
              <w:left w:val="thinThickThinSmallGap" w:sz="24" w:space="0" w:color="auto"/>
              <w:bottom w:val="nil"/>
            </w:tcBorders>
            <w:shd w:val="clear" w:color="auto" w:fill="auto"/>
          </w:tcPr>
          <w:p w14:paraId="064DB200"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6DB25CA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E99446A" w14:textId="77777777" w:rsidR="008D7856" w:rsidRPr="000412A1" w:rsidRDefault="008D7856" w:rsidP="008D7856">
            <w:pPr>
              <w:rPr>
                <w:rFonts w:cs="Arial"/>
              </w:rPr>
            </w:pPr>
            <w:hyperlink r:id="rId289" w:history="1">
              <w:r>
                <w:rPr>
                  <w:rStyle w:val="Hyperlink"/>
                </w:rPr>
                <w:t>C1-230348</w:t>
              </w:r>
            </w:hyperlink>
          </w:p>
        </w:tc>
        <w:tc>
          <w:tcPr>
            <w:tcW w:w="4191" w:type="dxa"/>
            <w:gridSpan w:val="3"/>
            <w:tcBorders>
              <w:top w:val="single" w:sz="4" w:space="0" w:color="auto"/>
              <w:bottom w:val="single" w:sz="4" w:space="0" w:color="auto"/>
            </w:tcBorders>
            <w:shd w:val="clear" w:color="auto" w:fill="FFFF00"/>
          </w:tcPr>
          <w:p w14:paraId="08E276F2" w14:textId="77777777" w:rsidR="008D7856" w:rsidRPr="000412A1" w:rsidRDefault="008D7856" w:rsidP="008D7856">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00"/>
          </w:tcPr>
          <w:p w14:paraId="72F9CCB2" w14:textId="77777777" w:rsidR="008D7856" w:rsidRPr="000412A1"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2EBE00" w14:textId="77777777" w:rsidR="008D7856" w:rsidRPr="000412A1" w:rsidRDefault="008D7856" w:rsidP="008D7856">
            <w:pPr>
              <w:rPr>
                <w:rFonts w:cs="Arial"/>
                <w:color w:val="000000"/>
              </w:rPr>
            </w:pPr>
            <w:r>
              <w:rPr>
                <w:rFonts w:cs="Arial"/>
                <w:color w:val="000000"/>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BF139" w14:textId="77777777" w:rsidR="008D7856" w:rsidRPr="000412A1" w:rsidRDefault="008D7856" w:rsidP="008D7856">
            <w:pPr>
              <w:rPr>
                <w:rFonts w:cs="Arial"/>
                <w:color w:val="000000"/>
              </w:rPr>
            </w:pPr>
            <w:r>
              <w:rPr>
                <w:noProof/>
              </w:rPr>
              <w:t>UAS_Ph2</w:t>
            </w:r>
          </w:p>
        </w:tc>
      </w:tr>
      <w:tr w:rsidR="008D7856" w:rsidRPr="00D95972" w14:paraId="72DEEA1E" w14:textId="77777777" w:rsidTr="00BA3B44">
        <w:tc>
          <w:tcPr>
            <w:tcW w:w="976" w:type="dxa"/>
            <w:tcBorders>
              <w:left w:val="thinThickThinSmallGap" w:sz="24" w:space="0" w:color="auto"/>
              <w:bottom w:val="nil"/>
            </w:tcBorders>
            <w:shd w:val="clear" w:color="auto" w:fill="auto"/>
          </w:tcPr>
          <w:p w14:paraId="4D3AA0CE"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D37ECA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57FB3FD"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4F28D683"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CBA451E"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0FA6E75"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C6155" w14:textId="77777777" w:rsidR="008D7856" w:rsidRDefault="008D7856" w:rsidP="008D7856">
            <w:pPr>
              <w:rPr>
                <w:noProof/>
              </w:rPr>
            </w:pPr>
          </w:p>
        </w:tc>
      </w:tr>
      <w:tr w:rsidR="008D7856" w:rsidRPr="00D95972" w14:paraId="64C3B908" w14:textId="77777777" w:rsidTr="00BA3B44">
        <w:tc>
          <w:tcPr>
            <w:tcW w:w="976" w:type="dxa"/>
            <w:tcBorders>
              <w:left w:val="thinThickThinSmallGap" w:sz="24" w:space="0" w:color="auto"/>
              <w:bottom w:val="nil"/>
            </w:tcBorders>
            <w:shd w:val="clear" w:color="auto" w:fill="auto"/>
          </w:tcPr>
          <w:p w14:paraId="1028F035"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D93E943"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7E68782B"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8D6F8BE"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A1152E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5A59B57"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454061" w14:textId="77777777" w:rsidR="008D7856" w:rsidRDefault="008D7856" w:rsidP="008D7856">
            <w:pPr>
              <w:rPr>
                <w:noProof/>
              </w:rPr>
            </w:pPr>
          </w:p>
        </w:tc>
      </w:tr>
      <w:tr w:rsidR="008D7856" w:rsidRPr="00D95972" w14:paraId="4B94C2DE" w14:textId="77777777" w:rsidTr="00BA3B44">
        <w:tc>
          <w:tcPr>
            <w:tcW w:w="976" w:type="dxa"/>
            <w:tcBorders>
              <w:left w:val="thinThickThinSmallGap" w:sz="24" w:space="0" w:color="auto"/>
              <w:bottom w:val="nil"/>
            </w:tcBorders>
            <w:shd w:val="clear" w:color="auto" w:fill="auto"/>
          </w:tcPr>
          <w:p w14:paraId="2F2724C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BBB85B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3405B4F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9FD433F"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409B2F5"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323507F"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D3FCC4" w14:textId="77777777" w:rsidR="008D7856" w:rsidRDefault="008D7856" w:rsidP="008D7856">
            <w:pPr>
              <w:rPr>
                <w:noProof/>
              </w:rPr>
            </w:pPr>
          </w:p>
        </w:tc>
      </w:tr>
      <w:tr w:rsidR="008D7856" w:rsidRPr="00D95972" w14:paraId="1143D1ED" w14:textId="77777777" w:rsidTr="005F3F28">
        <w:tc>
          <w:tcPr>
            <w:tcW w:w="976" w:type="dxa"/>
            <w:tcBorders>
              <w:left w:val="thinThickThinSmallGap" w:sz="24" w:space="0" w:color="auto"/>
              <w:bottom w:val="nil"/>
            </w:tcBorders>
            <w:shd w:val="clear" w:color="auto" w:fill="auto"/>
          </w:tcPr>
          <w:p w14:paraId="29BDEBC4"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60A883B"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D193676" w14:textId="5F623282" w:rsidR="008D7856" w:rsidRPr="000412A1" w:rsidRDefault="008D7856" w:rsidP="008D7856">
            <w:pPr>
              <w:rPr>
                <w:rFonts w:cs="Arial"/>
              </w:rPr>
            </w:pPr>
            <w:hyperlink r:id="rId290" w:history="1">
              <w:r>
                <w:rPr>
                  <w:rStyle w:val="Hyperlink"/>
                </w:rPr>
                <w:t>C1-230205</w:t>
              </w:r>
            </w:hyperlink>
          </w:p>
        </w:tc>
        <w:tc>
          <w:tcPr>
            <w:tcW w:w="4191" w:type="dxa"/>
            <w:gridSpan w:val="3"/>
            <w:tcBorders>
              <w:top w:val="single" w:sz="4" w:space="0" w:color="auto"/>
              <w:bottom w:val="single" w:sz="4" w:space="0" w:color="auto"/>
            </w:tcBorders>
            <w:shd w:val="clear" w:color="auto" w:fill="FFFF00"/>
          </w:tcPr>
          <w:p w14:paraId="1B4B01D8" w14:textId="31C493EE" w:rsidR="008D7856" w:rsidRPr="000412A1" w:rsidRDefault="008D7856" w:rsidP="008D7856">
            <w:pPr>
              <w:rPr>
                <w:rFonts w:cs="Arial"/>
              </w:rPr>
            </w:pPr>
            <w:r>
              <w:rPr>
                <w:rFonts w:cs="Arial"/>
              </w:rPr>
              <w:t xml:space="preserve">Discussion on Rel-18 generic group management, </w:t>
            </w:r>
            <w:proofErr w:type="gramStart"/>
            <w:r>
              <w:rPr>
                <w:rFonts w:cs="Arial"/>
              </w:rPr>
              <w:t>exposure</w:t>
            </w:r>
            <w:proofErr w:type="gramEnd"/>
            <w:r>
              <w:rPr>
                <w:rFonts w:cs="Arial"/>
              </w:rPr>
              <w:t xml:space="preserve"> and communication enhancements</w:t>
            </w:r>
          </w:p>
        </w:tc>
        <w:tc>
          <w:tcPr>
            <w:tcW w:w="1767" w:type="dxa"/>
            <w:tcBorders>
              <w:top w:val="single" w:sz="4" w:space="0" w:color="auto"/>
              <w:bottom w:val="single" w:sz="4" w:space="0" w:color="auto"/>
            </w:tcBorders>
            <w:shd w:val="clear" w:color="auto" w:fill="FFFF00"/>
          </w:tcPr>
          <w:p w14:paraId="27927F0E" w14:textId="5D6BDF29"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A210FC8" w14:textId="0E5D0F99"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74160" w14:textId="5FB6FEE1" w:rsidR="008D7856" w:rsidRPr="000412A1" w:rsidRDefault="008D7856" w:rsidP="008D7856">
            <w:pPr>
              <w:rPr>
                <w:rFonts w:cs="Arial"/>
                <w:color w:val="000000"/>
              </w:rPr>
            </w:pPr>
            <w:r>
              <w:rPr>
                <w:noProof/>
              </w:rPr>
              <w:t>GMEC</w:t>
            </w:r>
          </w:p>
        </w:tc>
      </w:tr>
      <w:tr w:rsidR="008D7856" w:rsidRPr="00D95972" w14:paraId="64DEE31C" w14:textId="77777777" w:rsidTr="005F3F28">
        <w:tc>
          <w:tcPr>
            <w:tcW w:w="976" w:type="dxa"/>
            <w:tcBorders>
              <w:left w:val="thinThickThinSmallGap" w:sz="24" w:space="0" w:color="auto"/>
              <w:bottom w:val="nil"/>
            </w:tcBorders>
            <w:shd w:val="clear" w:color="auto" w:fill="auto"/>
          </w:tcPr>
          <w:p w14:paraId="29723003"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CA8A19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C4B9757" w14:textId="4E4E39FD" w:rsidR="008D7856" w:rsidRPr="000412A1" w:rsidRDefault="008D7856" w:rsidP="008D7856">
            <w:pPr>
              <w:rPr>
                <w:rFonts w:cs="Arial"/>
              </w:rPr>
            </w:pPr>
            <w:hyperlink r:id="rId291" w:history="1">
              <w:r>
                <w:rPr>
                  <w:rStyle w:val="Hyperlink"/>
                </w:rPr>
                <w:t>C1-230209</w:t>
              </w:r>
            </w:hyperlink>
          </w:p>
        </w:tc>
        <w:tc>
          <w:tcPr>
            <w:tcW w:w="4191" w:type="dxa"/>
            <w:gridSpan w:val="3"/>
            <w:tcBorders>
              <w:top w:val="single" w:sz="4" w:space="0" w:color="auto"/>
              <w:bottom w:val="single" w:sz="4" w:space="0" w:color="auto"/>
            </w:tcBorders>
            <w:shd w:val="clear" w:color="auto" w:fill="FFFF00"/>
          </w:tcPr>
          <w:p w14:paraId="4AF99FA6" w14:textId="17DCC1E6" w:rsidR="008D7856" w:rsidRPr="000412A1" w:rsidRDefault="008D7856" w:rsidP="008D7856">
            <w:pPr>
              <w:rPr>
                <w:rFonts w:cs="Arial"/>
              </w:rPr>
            </w:pPr>
            <w:r>
              <w:rPr>
                <w:rFonts w:cs="Arial"/>
              </w:rPr>
              <w:t>General updates for LADN per DNN &amp; S-NSSAI</w:t>
            </w:r>
          </w:p>
        </w:tc>
        <w:tc>
          <w:tcPr>
            <w:tcW w:w="1767" w:type="dxa"/>
            <w:tcBorders>
              <w:top w:val="single" w:sz="4" w:space="0" w:color="auto"/>
              <w:bottom w:val="single" w:sz="4" w:space="0" w:color="auto"/>
            </w:tcBorders>
            <w:shd w:val="clear" w:color="auto" w:fill="FFFF00"/>
          </w:tcPr>
          <w:p w14:paraId="656E823D" w14:textId="0B075B5E"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B873D51" w14:textId="3448CB37" w:rsidR="008D7856" w:rsidRPr="000412A1" w:rsidRDefault="008D7856" w:rsidP="008D7856">
            <w:pPr>
              <w:rPr>
                <w:rFonts w:cs="Arial"/>
                <w:color w:val="000000"/>
              </w:rPr>
            </w:pPr>
            <w:r>
              <w:rPr>
                <w:rFonts w:cs="Arial"/>
                <w:color w:val="000000"/>
              </w:rPr>
              <w:t>CR 5011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8407D" w14:textId="17E46CBC" w:rsidR="008D7856" w:rsidRPr="000412A1" w:rsidRDefault="008D7856" w:rsidP="008D7856">
            <w:pPr>
              <w:rPr>
                <w:rFonts w:cs="Arial"/>
                <w:color w:val="000000"/>
              </w:rPr>
            </w:pPr>
            <w:r>
              <w:rPr>
                <w:noProof/>
              </w:rPr>
              <w:t>GMEC</w:t>
            </w:r>
          </w:p>
        </w:tc>
      </w:tr>
      <w:tr w:rsidR="008D7856" w:rsidRPr="00D95972" w14:paraId="79C0DA8E" w14:textId="77777777" w:rsidTr="005F3F28">
        <w:tc>
          <w:tcPr>
            <w:tcW w:w="976" w:type="dxa"/>
            <w:tcBorders>
              <w:left w:val="thinThickThinSmallGap" w:sz="24" w:space="0" w:color="auto"/>
              <w:bottom w:val="nil"/>
            </w:tcBorders>
            <w:shd w:val="clear" w:color="auto" w:fill="auto"/>
          </w:tcPr>
          <w:p w14:paraId="2BBE5B36"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0BDFC0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37AC1CE" w14:textId="3ADA4DC9" w:rsidR="008D7856" w:rsidRPr="000412A1" w:rsidRDefault="008D7856" w:rsidP="008D7856">
            <w:pPr>
              <w:rPr>
                <w:rFonts w:cs="Arial"/>
              </w:rPr>
            </w:pPr>
            <w:hyperlink r:id="rId292" w:history="1">
              <w:r>
                <w:rPr>
                  <w:rStyle w:val="Hyperlink"/>
                </w:rPr>
                <w:t>C1-230210</w:t>
              </w:r>
            </w:hyperlink>
          </w:p>
        </w:tc>
        <w:tc>
          <w:tcPr>
            <w:tcW w:w="4191" w:type="dxa"/>
            <w:gridSpan w:val="3"/>
            <w:tcBorders>
              <w:top w:val="single" w:sz="4" w:space="0" w:color="auto"/>
              <w:bottom w:val="single" w:sz="4" w:space="0" w:color="auto"/>
            </w:tcBorders>
            <w:shd w:val="clear" w:color="auto" w:fill="FFFF00"/>
          </w:tcPr>
          <w:p w14:paraId="2769E231" w14:textId="2C2FD003" w:rsidR="008D7856" w:rsidRPr="000412A1" w:rsidRDefault="008D7856" w:rsidP="008D7856">
            <w:pPr>
              <w:rPr>
                <w:rFonts w:cs="Arial"/>
              </w:rPr>
            </w:pPr>
            <w:r>
              <w:rPr>
                <w:rFonts w:cs="Arial"/>
              </w:rPr>
              <w:t>5GMM procedure updates for LADN per DNN &amp; S-NSSAI</w:t>
            </w:r>
          </w:p>
        </w:tc>
        <w:tc>
          <w:tcPr>
            <w:tcW w:w="1767" w:type="dxa"/>
            <w:tcBorders>
              <w:top w:val="single" w:sz="4" w:space="0" w:color="auto"/>
              <w:bottom w:val="single" w:sz="4" w:space="0" w:color="auto"/>
            </w:tcBorders>
            <w:shd w:val="clear" w:color="auto" w:fill="FFFF00"/>
          </w:tcPr>
          <w:p w14:paraId="241729ED" w14:textId="414BC5B4"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7B01E73" w14:textId="12EC503A" w:rsidR="008D7856" w:rsidRPr="000412A1" w:rsidRDefault="008D7856" w:rsidP="008D7856">
            <w:pPr>
              <w:rPr>
                <w:rFonts w:cs="Arial"/>
                <w:color w:val="000000"/>
              </w:rPr>
            </w:pPr>
            <w:r>
              <w:rPr>
                <w:rFonts w:cs="Arial"/>
                <w:color w:val="000000"/>
              </w:rPr>
              <w:t>CR 5012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CE1D8" w14:textId="0E1C243E" w:rsidR="008D7856" w:rsidRPr="000412A1" w:rsidRDefault="008D7856" w:rsidP="008D7856">
            <w:pPr>
              <w:rPr>
                <w:rFonts w:cs="Arial"/>
                <w:color w:val="000000"/>
              </w:rPr>
            </w:pPr>
            <w:r>
              <w:rPr>
                <w:noProof/>
              </w:rPr>
              <w:t>GMEC</w:t>
            </w:r>
          </w:p>
        </w:tc>
      </w:tr>
      <w:tr w:rsidR="008D7856" w:rsidRPr="00D95972" w14:paraId="28FB60C3" w14:textId="77777777" w:rsidTr="005F3F28">
        <w:tc>
          <w:tcPr>
            <w:tcW w:w="976" w:type="dxa"/>
            <w:tcBorders>
              <w:left w:val="thinThickThinSmallGap" w:sz="24" w:space="0" w:color="auto"/>
              <w:bottom w:val="nil"/>
            </w:tcBorders>
            <w:shd w:val="clear" w:color="auto" w:fill="auto"/>
          </w:tcPr>
          <w:p w14:paraId="4C2D5366"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1E55AC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6D76AC4" w14:textId="142F27B8" w:rsidR="008D7856" w:rsidRPr="000412A1" w:rsidRDefault="008D7856" w:rsidP="008D7856">
            <w:pPr>
              <w:rPr>
                <w:rFonts w:cs="Arial"/>
              </w:rPr>
            </w:pPr>
            <w:hyperlink r:id="rId293" w:history="1">
              <w:r>
                <w:rPr>
                  <w:rStyle w:val="Hyperlink"/>
                </w:rPr>
                <w:t>C1-230211</w:t>
              </w:r>
            </w:hyperlink>
          </w:p>
        </w:tc>
        <w:tc>
          <w:tcPr>
            <w:tcW w:w="4191" w:type="dxa"/>
            <w:gridSpan w:val="3"/>
            <w:tcBorders>
              <w:top w:val="single" w:sz="4" w:space="0" w:color="auto"/>
              <w:bottom w:val="single" w:sz="4" w:space="0" w:color="auto"/>
            </w:tcBorders>
            <w:shd w:val="clear" w:color="auto" w:fill="FFFF00"/>
          </w:tcPr>
          <w:p w14:paraId="2127B414" w14:textId="1A097E04" w:rsidR="008D7856" w:rsidRPr="000412A1" w:rsidRDefault="008D7856" w:rsidP="008D7856">
            <w:pPr>
              <w:rPr>
                <w:rFonts w:cs="Arial"/>
              </w:rPr>
            </w:pPr>
            <w:r>
              <w:rPr>
                <w:rFonts w:cs="Arial"/>
              </w:rPr>
              <w:t>5GSM procedure updates for LADN per DNN &amp; S-NSSAI</w:t>
            </w:r>
          </w:p>
        </w:tc>
        <w:tc>
          <w:tcPr>
            <w:tcW w:w="1767" w:type="dxa"/>
            <w:tcBorders>
              <w:top w:val="single" w:sz="4" w:space="0" w:color="auto"/>
              <w:bottom w:val="single" w:sz="4" w:space="0" w:color="auto"/>
            </w:tcBorders>
            <w:shd w:val="clear" w:color="auto" w:fill="FFFF00"/>
          </w:tcPr>
          <w:p w14:paraId="0B3429B4" w14:textId="79342848"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3087F9" w14:textId="60FA4146" w:rsidR="008D7856" w:rsidRPr="000412A1" w:rsidRDefault="008D7856" w:rsidP="008D7856">
            <w:pPr>
              <w:rPr>
                <w:rFonts w:cs="Arial"/>
                <w:color w:val="000000"/>
              </w:rPr>
            </w:pPr>
            <w:r>
              <w:rPr>
                <w:rFonts w:cs="Arial"/>
                <w:color w:val="000000"/>
              </w:rPr>
              <w:t>CR 5013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D5464" w14:textId="4EA904EA" w:rsidR="008D7856" w:rsidRPr="000412A1" w:rsidRDefault="008D7856" w:rsidP="008D7856">
            <w:pPr>
              <w:rPr>
                <w:rFonts w:cs="Arial"/>
                <w:color w:val="000000"/>
              </w:rPr>
            </w:pPr>
            <w:r>
              <w:rPr>
                <w:noProof/>
              </w:rPr>
              <w:t>GMEC</w:t>
            </w:r>
          </w:p>
        </w:tc>
      </w:tr>
      <w:tr w:rsidR="008D7856" w:rsidRPr="00D95972" w14:paraId="3B3FF567" w14:textId="77777777" w:rsidTr="00BA3B44">
        <w:tc>
          <w:tcPr>
            <w:tcW w:w="976" w:type="dxa"/>
            <w:tcBorders>
              <w:left w:val="thinThickThinSmallGap" w:sz="24" w:space="0" w:color="auto"/>
              <w:bottom w:val="nil"/>
            </w:tcBorders>
            <w:shd w:val="clear" w:color="auto" w:fill="auto"/>
          </w:tcPr>
          <w:p w14:paraId="16AA5986"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039240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B28E44F" w14:textId="31FA44B7" w:rsidR="008D7856" w:rsidRPr="000412A1" w:rsidRDefault="008D7856" w:rsidP="008D7856">
            <w:pPr>
              <w:rPr>
                <w:rFonts w:cs="Arial"/>
              </w:rPr>
            </w:pPr>
            <w:hyperlink r:id="rId294" w:history="1">
              <w:r>
                <w:rPr>
                  <w:rStyle w:val="Hyperlink"/>
                </w:rPr>
                <w:t>C1-230212</w:t>
              </w:r>
            </w:hyperlink>
          </w:p>
        </w:tc>
        <w:tc>
          <w:tcPr>
            <w:tcW w:w="4191" w:type="dxa"/>
            <w:gridSpan w:val="3"/>
            <w:tcBorders>
              <w:top w:val="single" w:sz="4" w:space="0" w:color="auto"/>
              <w:bottom w:val="single" w:sz="4" w:space="0" w:color="auto"/>
            </w:tcBorders>
            <w:shd w:val="clear" w:color="auto" w:fill="FFFF00"/>
          </w:tcPr>
          <w:p w14:paraId="7ACB7F84" w14:textId="2C93F6F2" w:rsidR="008D7856" w:rsidRPr="000412A1" w:rsidRDefault="008D7856" w:rsidP="008D7856">
            <w:pPr>
              <w:rPr>
                <w:rFonts w:cs="Arial"/>
              </w:rPr>
            </w:pPr>
            <w:r>
              <w:rPr>
                <w:rFonts w:cs="Arial"/>
              </w:rPr>
              <w:t>URSP updates for LADN per DNN &amp; S-NSSAI</w:t>
            </w:r>
          </w:p>
        </w:tc>
        <w:tc>
          <w:tcPr>
            <w:tcW w:w="1767" w:type="dxa"/>
            <w:tcBorders>
              <w:top w:val="single" w:sz="4" w:space="0" w:color="auto"/>
              <w:bottom w:val="single" w:sz="4" w:space="0" w:color="auto"/>
            </w:tcBorders>
            <w:shd w:val="clear" w:color="auto" w:fill="FFFF00"/>
          </w:tcPr>
          <w:p w14:paraId="6BE7DC78" w14:textId="43757B27"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901C8A0" w14:textId="0D026DD3" w:rsidR="008D7856" w:rsidRPr="000412A1" w:rsidRDefault="008D7856" w:rsidP="008D7856">
            <w:pPr>
              <w:rPr>
                <w:rFonts w:cs="Arial"/>
                <w:color w:val="000000"/>
              </w:rPr>
            </w:pPr>
            <w:r>
              <w:rPr>
                <w:rFonts w:cs="Arial"/>
                <w:color w:val="000000"/>
              </w:rPr>
              <w:t>CR 0167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A84A9" w14:textId="1792B66A" w:rsidR="008D7856" w:rsidRPr="000412A1" w:rsidRDefault="008D7856" w:rsidP="008D7856">
            <w:pPr>
              <w:rPr>
                <w:rFonts w:cs="Arial"/>
                <w:color w:val="000000"/>
              </w:rPr>
            </w:pPr>
            <w:r>
              <w:rPr>
                <w:noProof/>
              </w:rPr>
              <w:t>GMEC</w:t>
            </w:r>
          </w:p>
        </w:tc>
      </w:tr>
      <w:tr w:rsidR="008D7856" w:rsidRPr="00D95972" w14:paraId="69BE43A4" w14:textId="77777777" w:rsidTr="00BA3B44">
        <w:tc>
          <w:tcPr>
            <w:tcW w:w="976" w:type="dxa"/>
            <w:tcBorders>
              <w:left w:val="thinThickThinSmallGap" w:sz="24" w:space="0" w:color="auto"/>
              <w:bottom w:val="nil"/>
            </w:tcBorders>
            <w:shd w:val="clear" w:color="auto" w:fill="auto"/>
          </w:tcPr>
          <w:p w14:paraId="06B3785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E1BA0A8"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74EF0FB7"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23AD2A6"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5AFE4D2"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7EA472B"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938A0" w14:textId="77777777" w:rsidR="008D7856" w:rsidRDefault="008D7856" w:rsidP="008D7856">
            <w:pPr>
              <w:rPr>
                <w:noProof/>
              </w:rPr>
            </w:pPr>
          </w:p>
        </w:tc>
      </w:tr>
      <w:tr w:rsidR="008D7856" w:rsidRPr="00D95972" w14:paraId="5B0536AF" w14:textId="77777777" w:rsidTr="00BA3B44">
        <w:tc>
          <w:tcPr>
            <w:tcW w:w="976" w:type="dxa"/>
            <w:tcBorders>
              <w:left w:val="thinThickThinSmallGap" w:sz="24" w:space="0" w:color="auto"/>
              <w:bottom w:val="nil"/>
            </w:tcBorders>
            <w:shd w:val="clear" w:color="auto" w:fill="auto"/>
          </w:tcPr>
          <w:p w14:paraId="3A58E80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FCAD55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23669723"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1C0E65E"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0527705"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6ACD09D"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BC9B0" w14:textId="77777777" w:rsidR="008D7856" w:rsidRDefault="008D7856" w:rsidP="008D7856">
            <w:pPr>
              <w:rPr>
                <w:noProof/>
              </w:rPr>
            </w:pPr>
          </w:p>
        </w:tc>
      </w:tr>
      <w:tr w:rsidR="008D7856" w:rsidRPr="00D95972" w14:paraId="16864820" w14:textId="77777777" w:rsidTr="00910604">
        <w:tc>
          <w:tcPr>
            <w:tcW w:w="976" w:type="dxa"/>
            <w:tcBorders>
              <w:left w:val="thinThickThinSmallGap" w:sz="24" w:space="0" w:color="auto"/>
              <w:bottom w:val="nil"/>
            </w:tcBorders>
            <w:shd w:val="clear" w:color="auto" w:fill="auto"/>
          </w:tcPr>
          <w:p w14:paraId="67DB560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64810697"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4E6AED7"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0CE3BBB"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2D655AA"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3A147B4"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8A246" w14:textId="77777777" w:rsidR="008D7856" w:rsidRDefault="008D7856" w:rsidP="008D7856">
            <w:pPr>
              <w:rPr>
                <w:rFonts w:cs="Arial"/>
                <w:color w:val="000000"/>
              </w:rPr>
            </w:pPr>
          </w:p>
        </w:tc>
      </w:tr>
      <w:tr w:rsidR="008D7856" w:rsidRPr="00D95972" w14:paraId="594C7DD8" w14:textId="77777777" w:rsidTr="00FD40BA">
        <w:tc>
          <w:tcPr>
            <w:tcW w:w="976" w:type="dxa"/>
            <w:tcBorders>
              <w:left w:val="thinThickThinSmallGap" w:sz="24" w:space="0" w:color="auto"/>
              <w:bottom w:val="nil"/>
            </w:tcBorders>
            <w:shd w:val="clear" w:color="auto" w:fill="auto"/>
          </w:tcPr>
          <w:p w14:paraId="37183948"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75A630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1962EFB" w14:textId="765CA7F5" w:rsidR="008D7856" w:rsidRPr="000412A1" w:rsidRDefault="008D7856" w:rsidP="008D7856">
            <w:pPr>
              <w:rPr>
                <w:rFonts w:cs="Arial"/>
              </w:rPr>
            </w:pPr>
            <w:hyperlink r:id="rId295" w:history="1">
              <w:r>
                <w:rPr>
                  <w:rStyle w:val="Hyperlink"/>
                </w:rPr>
                <w:t>C1-230326</w:t>
              </w:r>
            </w:hyperlink>
          </w:p>
        </w:tc>
        <w:tc>
          <w:tcPr>
            <w:tcW w:w="4191" w:type="dxa"/>
            <w:gridSpan w:val="3"/>
            <w:tcBorders>
              <w:top w:val="single" w:sz="4" w:space="0" w:color="auto"/>
              <w:bottom w:val="single" w:sz="4" w:space="0" w:color="auto"/>
            </w:tcBorders>
            <w:shd w:val="clear" w:color="auto" w:fill="FFFF00"/>
          </w:tcPr>
          <w:p w14:paraId="19951D71" w14:textId="0B3B2DB5" w:rsidR="008D7856" w:rsidRPr="000412A1" w:rsidRDefault="008D7856" w:rsidP="008D7856">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FFFF00"/>
          </w:tcPr>
          <w:p w14:paraId="08972BC1" w14:textId="785538E4" w:rsidR="008D7856" w:rsidRPr="000412A1" w:rsidRDefault="008D7856" w:rsidP="008D785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764B54" w14:textId="78746F3F" w:rsidR="008D7856" w:rsidRPr="000412A1" w:rsidRDefault="008D7856" w:rsidP="008D7856">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4A28B" w14:textId="63F8590A" w:rsidR="008D7856" w:rsidRPr="000412A1" w:rsidRDefault="008D7856" w:rsidP="008D7856">
            <w:pPr>
              <w:rPr>
                <w:rFonts w:cs="Arial"/>
                <w:color w:val="000000"/>
              </w:rPr>
            </w:pPr>
            <w:proofErr w:type="spellStart"/>
            <w:r w:rsidRPr="00D31CA3">
              <w:rPr>
                <w:lang w:eastAsia="zh-CN"/>
              </w:rPr>
              <w:t>NetSel_UO</w:t>
            </w:r>
            <w:proofErr w:type="spellEnd"/>
          </w:p>
        </w:tc>
      </w:tr>
      <w:tr w:rsidR="008D7856" w:rsidRPr="00D95972" w14:paraId="6CCEEA00" w14:textId="77777777" w:rsidTr="00BA3B44">
        <w:tc>
          <w:tcPr>
            <w:tcW w:w="976" w:type="dxa"/>
            <w:tcBorders>
              <w:left w:val="thinThickThinSmallGap" w:sz="24" w:space="0" w:color="auto"/>
              <w:bottom w:val="nil"/>
            </w:tcBorders>
            <w:shd w:val="clear" w:color="auto" w:fill="auto"/>
          </w:tcPr>
          <w:p w14:paraId="2F80945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2C854A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A656717" w14:textId="77777777" w:rsidR="008D7856" w:rsidRPr="000412A1" w:rsidRDefault="008D7856" w:rsidP="008D7856">
            <w:pPr>
              <w:rPr>
                <w:rFonts w:cs="Arial"/>
              </w:rPr>
            </w:pPr>
            <w:hyperlink r:id="rId296" w:history="1">
              <w:r>
                <w:rPr>
                  <w:rStyle w:val="Hyperlink"/>
                </w:rPr>
                <w:t>C1-230673</w:t>
              </w:r>
            </w:hyperlink>
          </w:p>
        </w:tc>
        <w:tc>
          <w:tcPr>
            <w:tcW w:w="4191" w:type="dxa"/>
            <w:gridSpan w:val="3"/>
            <w:tcBorders>
              <w:top w:val="single" w:sz="4" w:space="0" w:color="auto"/>
              <w:bottom w:val="single" w:sz="4" w:space="0" w:color="auto"/>
            </w:tcBorders>
            <w:shd w:val="clear" w:color="auto" w:fill="FFFF00"/>
          </w:tcPr>
          <w:p w14:paraId="6F3082BE" w14:textId="77777777" w:rsidR="008D7856" w:rsidRPr="000412A1" w:rsidRDefault="008D7856" w:rsidP="008D7856">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00"/>
          </w:tcPr>
          <w:p w14:paraId="3314A55D" w14:textId="77777777" w:rsidR="008D7856" w:rsidRPr="000412A1" w:rsidRDefault="008D7856" w:rsidP="008D7856">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A18C1D1" w14:textId="77777777" w:rsidR="008D7856" w:rsidRPr="000412A1" w:rsidRDefault="008D7856" w:rsidP="008D7856">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05161" w14:textId="77777777" w:rsidR="008D7856" w:rsidRPr="000412A1" w:rsidRDefault="008D7856" w:rsidP="008D7856">
            <w:pPr>
              <w:rPr>
                <w:rFonts w:cs="Arial"/>
                <w:color w:val="000000"/>
              </w:rPr>
            </w:pPr>
            <w:proofErr w:type="spellStart"/>
            <w:r w:rsidRPr="00D31CA3">
              <w:rPr>
                <w:lang w:eastAsia="zh-CN"/>
              </w:rPr>
              <w:t>NetSel_UO</w:t>
            </w:r>
            <w:proofErr w:type="spellEnd"/>
          </w:p>
        </w:tc>
      </w:tr>
      <w:tr w:rsidR="008D7856" w:rsidRPr="00D95972" w14:paraId="583AA24D" w14:textId="77777777" w:rsidTr="00BA3B44">
        <w:tc>
          <w:tcPr>
            <w:tcW w:w="976" w:type="dxa"/>
            <w:tcBorders>
              <w:left w:val="thinThickThinSmallGap" w:sz="24" w:space="0" w:color="auto"/>
              <w:bottom w:val="nil"/>
            </w:tcBorders>
            <w:shd w:val="clear" w:color="auto" w:fill="auto"/>
          </w:tcPr>
          <w:p w14:paraId="671B4A29"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CF8F3F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15B51CBC"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01C1A62"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12D0362"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6E7A204"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3E02" w14:textId="77777777" w:rsidR="008D7856" w:rsidRPr="00D31CA3" w:rsidRDefault="008D7856" w:rsidP="008D7856">
            <w:pPr>
              <w:rPr>
                <w:lang w:eastAsia="zh-CN"/>
              </w:rPr>
            </w:pPr>
          </w:p>
        </w:tc>
      </w:tr>
      <w:tr w:rsidR="008D7856" w:rsidRPr="00D95972" w14:paraId="689BBC52" w14:textId="77777777" w:rsidTr="00BA3B44">
        <w:tc>
          <w:tcPr>
            <w:tcW w:w="976" w:type="dxa"/>
            <w:tcBorders>
              <w:left w:val="thinThickThinSmallGap" w:sz="24" w:space="0" w:color="auto"/>
              <w:bottom w:val="nil"/>
            </w:tcBorders>
            <w:shd w:val="clear" w:color="auto" w:fill="auto"/>
          </w:tcPr>
          <w:p w14:paraId="0D1F4A7E"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4797E7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3F49782"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96523A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814A351"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ACA2D5F"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B7246" w14:textId="77777777" w:rsidR="008D7856" w:rsidRPr="00D31CA3" w:rsidRDefault="008D7856" w:rsidP="008D7856">
            <w:pPr>
              <w:rPr>
                <w:lang w:eastAsia="zh-CN"/>
              </w:rPr>
            </w:pPr>
          </w:p>
        </w:tc>
      </w:tr>
      <w:tr w:rsidR="008D7856" w:rsidRPr="00D95972" w14:paraId="41022193" w14:textId="77777777" w:rsidTr="00BA3B44">
        <w:tc>
          <w:tcPr>
            <w:tcW w:w="976" w:type="dxa"/>
            <w:tcBorders>
              <w:left w:val="thinThickThinSmallGap" w:sz="24" w:space="0" w:color="auto"/>
              <w:bottom w:val="nil"/>
            </w:tcBorders>
            <w:shd w:val="clear" w:color="auto" w:fill="auto"/>
          </w:tcPr>
          <w:p w14:paraId="5D1E31F0"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6A6E9B8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3052687C"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47F24FA"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CBA730B"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7DC603D"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4C5B8" w14:textId="77777777" w:rsidR="008D7856" w:rsidRPr="00D31CA3" w:rsidRDefault="008D7856" w:rsidP="008D7856">
            <w:pPr>
              <w:rPr>
                <w:lang w:eastAsia="zh-CN"/>
              </w:rPr>
            </w:pPr>
          </w:p>
        </w:tc>
      </w:tr>
      <w:tr w:rsidR="008D7856" w:rsidRPr="00D95972" w14:paraId="77612CDC" w14:textId="77777777" w:rsidTr="0082528F">
        <w:tc>
          <w:tcPr>
            <w:tcW w:w="976" w:type="dxa"/>
            <w:tcBorders>
              <w:left w:val="thinThickThinSmallGap" w:sz="24" w:space="0" w:color="auto"/>
              <w:bottom w:val="nil"/>
            </w:tcBorders>
            <w:shd w:val="clear" w:color="auto" w:fill="auto"/>
          </w:tcPr>
          <w:p w14:paraId="2FE69E05"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D48E71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0D5CC20" w14:textId="4F8926C6" w:rsidR="008D7856" w:rsidRPr="000412A1" w:rsidRDefault="008D7856" w:rsidP="008D7856">
            <w:pPr>
              <w:rPr>
                <w:rFonts w:cs="Arial"/>
              </w:rPr>
            </w:pPr>
            <w:hyperlink r:id="rId297" w:history="1">
              <w:r>
                <w:rPr>
                  <w:rStyle w:val="Hyperlink"/>
                </w:rPr>
                <w:t>C1-230384</w:t>
              </w:r>
            </w:hyperlink>
          </w:p>
        </w:tc>
        <w:tc>
          <w:tcPr>
            <w:tcW w:w="4191" w:type="dxa"/>
            <w:gridSpan w:val="3"/>
            <w:tcBorders>
              <w:top w:val="single" w:sz="4" w:space="0" w:color="auto"/>
              <w:bottom w:val="single" w:sz="4" w:space="0" w:color="auto"/>
            </w:tcBorders>
            <w:shd w:val="clear" w:color="auto" w:fill="FFFF00"/>
          </w:tcPr>
          <w:p w14:paraId="1504A3A5" w14:textId="16572FAC" w:rsidR="008D7856" w:rsidRPr="000412A1" w:rsidRDefault="008D7856" w:rsidP="008D7856">
            <w:pPr>
              <w:rPr>
                <w:rFonts w:cs="Arial"/>
              </w:rPr>
            </w:pPr>
            <w:r>
              <w:rPr>
                <w:rFonts w:cs="Arial"/>
              </w:rPr>
              <w:t>UE pre-configuration for 5MBS</w:t>
            </w:r>
          </w:p>
        </w:tc>
        <w:tc>
          <w:tcPr>
            <w:tcW w:w="1767" w:type="dxa"/>
            <w:tcBorders>
              <w:top w:val="single" w:sz="4" w:space="0" w:color="auto"/>
              <w:bottom w:val="single" w:sz="4" w:space="0" w:color="auto"/>
            </w:tcBorders>
            <w:shd w:val="clear" w:color="auto" w:fill="FFFF00"/>
          </w:tcPr>
          <w:p w14:paraId="6E06B75F" w14:textId="29CCA504"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B5ADD4" w14:textId="2AE34187"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A4A4C" w14:textId="43F7A380" w:rsidR="008D7856" w:rsidRPr="000412A1" w:rsidRDefault="008D7856" w:rsidP="008D7856">
            <w:pPr>
              <w:rPr>
                <w:rFonts w:cs="Arial"/>
                <w:color w:val="000000"/>
              </w:rPr>
            </w:pPr>
            <w:r w:rsidRPr="00BA0106">
              <w:rPr>
                <w:rFonts w:cs="Arial"/>
                <w:color w:val="000000"/>
              </w:rPr>
              <w:t>UEC5MBS</w:t>
            </w:r>
          </w:p>
        </w:tc>
      </w:tr>
      <w:tr w:rsidR="008D7856" w:rsidRPr="00D95972" w14:paraId="32C16083" w14:textId="77777777" w:rsidTr="0082528F">
        <w:tc>
          <w:tcPr>
            <w:tcW w:w="976" w:type="dxa"/>
            <w:tcBorders>
              <w:left w:val="thinThickThinSmallGap" w:sz="24" w:space="0" w:color="auto"/>
              <w:bottom w:val="nil"/>
            </w:tcBorders>
            <w:shd w:val="clear" w:color="auto" w:fill="auto"/>
          </w:tcPr>
          <w:p w14:paraId="56CAA00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66ACCA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A399914" w14:textId="76C7A672" w:rsidR="008D7856" w:rsidRPr="000412A1" w:rsidRDefault="008D7856" w:rsidP="008D7856">
            <w:pPr>
              <w:rPr>
                <w:rFonts w:cs="Arial"/>
              </w:rPr>
            </w:pPr>
            <w:hyperlink r:id="rId298" w:history="1">
              <w:r>
                <w:rPr>
                  <w:rStyle w:val="Hyperlink"/>
                </w:rPr>
                <w:t>C1-230385</w:t>
              </w:r>
            </w:hyperlink>
          </w:p>
        </w:tc>
        <w:tc>
          <w:tcPr>
            <w:tcW w:w="4191" w:type="dxa"/>
            <w:gridSpan w:val="3"/>
            <w:tcBorders>
              <w:top w:val="single" w:sz="4" w:space="0" w:color="auto"/>
              <w:bottom w:val="single" w:sz="4" w:space="0" w:color="auto"/>
            </w:tcBorders>
            <w:shd w:val="clear" w:color="auto" w:fill="FFFF00"/>
          </w:tcPr>
          <w:p w14:paraId="4EB26483" w14:textId="025CA51E" w:rsidR="008D7856" w:rsidRPr="000412A1" w:rsidRDefault="008D7856" w:rsidP="008D7856">
            <w:pPr>
              <w:rPr>
                <w:rFonts w:cs="Arial"/>
              </w:rPr>
            </w:pPr>
            <w:r>
              <w:rPr>
                <w:rFonts w:cs="Arial"/>
              </w:rPr>
              <w:t>Work plan for UE5MBS</w:t>
            </w:r>
          </w:p>
        </w:tc>
        <w:tc>
          <w:tcPr>
            <w:tcW w:w="1767" w:type="dxa"/>
            <w:tcBorders>
              <w:top w:val="single" w:sz="4" w:space="0" w:color="auto"/>
              <w:bottom w:val="single" w:sz="4" w:space="0" w:color="auto"/>
            </w:tcBorders>
            <w:shd w:val="clear" w:color="auto" w:fill="FFFF00"/>
          </w:tcPr>
          <w:p w14:paraId="2CC6E409" w14:textId="37371477"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26FD11" w14:textId="5718E549"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7602D" w14:textId="0E482D96" w:rsidR="008D7856" w:rsidRPr="00BA0106" w:rsidRDefault="008D7856" w:rsidP="008D7856">
            <w:pPr>
              <w:rPr>
                <w:rFonts w:cs="Arial"/>
                <w:b/>
                <w:bCs/>
                <w:color w:val="000000"/>
              </w:rPr>
            </w:pPr>
            <w:r>
              <w:t>UEC5MBS</w:t>
            </w:r>
          </w:p>
        </w:tc>
      </w:tr>
      <w:tr w:rsidR="008D7856" w:rsidRPr="00D95972" w14:paraId="4CC2E742" w14:textId="77777777" w:rsidTr="0082528F">
        <w:tc>
          <w:tcPr>
            <w:tcW w:w="976" w:type="dxa"/>
            <w:tcBorders>
              <w:left w:val="thinThickThinSmallGap" w:sz="24" w:space="0" w:color="auto"/>
              <w:bottom w:val="nil"/>
            </w:tcBorders>
            <w:shd w:val="clear" w:color="auto" w:fill="auto"/>
          </w:tcPr>
          <w:p w14:paraId="721C0769"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85530CB"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73DBA15" w14:textId="493A0771" w:rsidR="008D7856" w:rsidRPr="000412A1" w:rsidRDefault="008D7856" w:rsidP="008D7856">
            <w:pPr>
              <w:rPr>
                <w:rFonts w:cs="Arial"/>
              </w:rPr>
            </w:pPr>
            <w:hyperlink r:id="rId299" w:history="1">
              <w:r>
                <w:rPr>
                  <w:rStyle w:val="Hyperlink"/>
                </w:rPr>
                <w:t>C1-230386</w:t>
              </w:r>
            </w:hyperlink>
          </w:p>
        </w:tc>
        <w:tc>
          <w:tcPr>
            <w:tcW w:w="4191" w:type="dxa"/>
            <w:gridSpan w:val="3"/>
            <w:tcBorders>
              <w:top w:val="single" w:sz="4" w:space="0" w:color="auto"/>
              <w:bottom w:val="single" w:sz="4" w:space="0" w:color="auto"/>
            </w:tcBorders>
            <w:shd w:val="clear" w:color="auto" w:fill="FFFF00"/>
          </w:tcPr>
          <w:p w14:paraId="56188567" w14:textId="55B5E419" w:rsidR="008D7856" w:rsidRPr="000412A1" w:rsidRDefault="008D7856" w:rsidP="008D7856">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FFFF00"/>
          </w:tcPr>
          <w:p w14:paraId="05C2AF17" w14:textId="3DFC63A1"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C3C3B3" w14:textId="46F69634" w:rsidR="008D7856" w:rsidRPr="000412A1" w:rsidRDefault="008D7856" w:rsidP="008D7856">
            <w:pPr>
              <w:rPr>
                <w:rFonts w:cs="Arial"/>
                <w:color w:val="000000"/>
              </w:rPr>
            </w:pPr>
            <w:proofErr w:type="spellStart"/>
            <w:proofErr w:type="gramStart"/>
            <w:r>
              <w:rPr>
                <w:rFonts w:cs="Arial"/>
                <w:color w:val="000000"/>
              </w:rPr>
              <w:t>pCR</w:t>
            </w:r>
            <w:proofErr w:type="spellEnd"/>
            <w:r>
              <w:rPr>
                <w:rFonts w:cs="Arial"/>
                <w:color w:val="000000"/>
              </w:rPr>
              <w:t xml:space="preserve">  24.575</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7624D" w14:textId="4A21303F" w:rsidR="008D7856" w:rsidRPr="000412A1" w:rsidRDefault="008D7856" w:rsidP="008D7856">
            <w:pPr>
              <w:rPr>
                <w:rFonts w:cs="Arial"/>
                <w:color w:val="000000"/>
              </w:rPr>
            </w:pPr>
            <w:r>
              <w:t>UEC5MBS</w:t>
            </w:r>
          </w:p>
        </w:tc>
      </w:tr>
      <w:tr w:rsidR="008D7856" w:rsidRPr="00D95972" w14:paraId="38B7F800" w14:textId="77777777" w:rsidTr="00BA3B44">
        <w:tc>
          <w:tcPr>
            <w:tcW w:w="976" w:type="dxa"/>
            <w:tcBorders>
              <w:left w:val="thinThickThinSmallGap" w:sz="24" w:space="0" w:color="auto"/>
              <w:bottom w:val="nil"/>
            </w:tcBorders>
            <w:shd w:val="clear" w:color="auto" w:fill="auto"/>
          </w:tcPr>
          <w:p w14:paraId="69CBE89F"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EA81E3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29BE086" w14:textId="427322DD" w:rsidR="008D7856" w:rsidRPr="000412A1" w:rsidRDefault="008D7856" w:rsidP="008D7856">
            <w:pPr>
              <w:rPr>
                <w:rFonts w:cs="Arial"/>
              </w:rPr>
            </w:pPr>
            <w:hyperlink r:id="rId300" w:history="1">
              <w:r>
                <w:rPr>
                  <w:rStyle w:val="Hyperlink"/>
                </w:rPr>
                <w:t>C1-230387</w:t>
              </w:r>
            </w:hyperlink>
          </w:p>
        </w:tc>
        <w:tc>
          <w:tcPr>
            <w:tcW w:w="4191" w:type="dxa"/>
            <w:gridSpan w:val="3"/>
            <w:tcBorders>
              <w:top w:val="single" w:sz="4" w:space="0" w:color="auto"/>
              <w:bottom w:val="single" w:sz="4" w:space="0" w:color="auto"/>
            </w:tcBorders>
            <w:shd w:val="clear" w:color="auto" w:fill="FFFF00"/>
          </w:tcPr>
          <w:p w14:paraId="51014587" w14:textId="3A1EB0B3" w:rsidR="008D7856" w:rsidRPr="000412A1" w:rsidRDefault="008D7856" w:rsidP="008D7856">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FFFF00"/>
          </w:tcPr>
          <w:p w14:paraId="38D52582" w14:textId="466D9A8B"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0CC16B" w14:textId="331D51CB" w:rsidR="008D7856" w:rsidRPr="000412A1" w:rsidRDefault="008D7856" w:rsidP="008D7856">
            <w:pPr>
              <w:rPr>
                <w:rFonts w:cs="Arial"/>
                <w:color w:val="000000"/>
              </w:rPr>
            </w:pPr>
            <w:proofErr w:type="spellStart"/>
            <w:proofErr w:type="gramStart"/>
            <w:r>
              <w:rPr>
                <w:rFonts w:cs="Arial"/>
                <w:color w:val="000000"/>
              </w:rPr>
              <w:t>pCR</w:t>
            </w:r>
            <w:proofErr w:type="spellEnd"/>
            <w:r>
              <w:rPr>
                <w:rFonts w:cs="Arial"/>
                <w:color w:val="000000"/>
              </w:rPr>
              <w:t xml:space="preserve">  24.575</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513DD" w14:textId="4CC5FF92" w:rsidR="008D7856" w:rsidRPr="000412A1" w:rsidRDefault="008D7856" w:rsidP="008D7856">
            <w:pPr>
              <w:rPr>
                <w:rFonts w:cs="Arial"/>
                <w:color w:val="000000"/>
              </w:rPr>
            </w:pPr>
            <w:r>
              <w:t>UEC5MBS</w:t>
            </w:r>
          </w:p>
        </w:tc>
      </w:tr>
      <w:tr w:rsidR="008D7856" w:rsidRPr="00D95972" w14:paraId="5360782C" w14:textId="77777777" w:rsidTr="00BA3B44">
        <w:tc>
          <w:tcPr>
            <w:tcW w:w="976" w:type="dxa"/>
            <w:tcBorders>
              <w:left w:val="thinThickThinSmallGap" w:sz="24" w:space="0" w:color="auto"/>
              <w:bottom w:val="nil"/>
            </w:tcBorders>
            <w:shd w:val="clear" w:color="auto" w:fill="auto"/>
          </w:tcPr>
          <w:p w14:paraId="46D6E7CB"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D8743B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093CBB31"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9E5EAC3"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46C423D"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835DA54"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059CE2" w14:textId="77777777" w:rsidR="008D7856" w:rsidRDefault="008D7856" w:rsidP="008D7856"/>
        </w:tc>
      </w:tr>
      <w:tr w:rsidR="008D7856" w:rsidRPr="00D95972" w14:paraId="69F120A7" w14:textId="77777777" w:rsidTr="00BA3B44">
        <w:tc>
          <w:tcPr>
            <w:tcW w:w="976" w:type="dxa"/>
            <w:tcBorders>
              <w:left w:val="thinThickThinSmallGap" w:sz="24" w:space="0" w:color="auto"/>
              <w:bottom w:val="nil"/>
            </w:tcBorders>
            <w:shd w:val="clear" w:color="auto" w:fill="auto"/>
          </w:tcPr>
          <w:p w14:paraId="224773F8"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A38B71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5CD446C4"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6ABB88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4D1E48A"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3393409"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E160F" w14:textId="77777777" w:rsidR="008D7856" w:rsidRDefault="008D7856" w:rsidP="008D7856"/>
        </w:tc>
      </w:tr>
      <w:tr w:rsidR="008D7856" w:rsidRPr="00D95972" w14:paraId="6848EF27" w14:textId="77777777" w:rsidTr="00BA3B44">
        <w:tc>
          <w:tcPr>
            <w:tcW w:w="976" w:type="dxa"/>
            <w:tcBorders>
              <w:left w:val="thinThickThinSmallGap" w:sz="24" w:space="0" w:color="auto"/>
              <w:bottom w:val="nil"/>
            </w:tcBorders>
            <w:shd w:val="clear" w:color="auto" w:fill="auto"/>
          </w:tcPr>
          <w:p w14:paraId="54DDB6D6"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8BC0D2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1526498"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0E9EE9E"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973DD3D"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CFB760D"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CCB89" w14:textId="77777777" w:rsidR="008D7856" w:rsidRDefault="008D7856" w:rsidP="008D7856"/>
        </w:tc>
      </w:tr>
      <w:tr w:rsidR="008D7856" w:rsidRPr="00D95972" w14:paraId="0852F3AB" w14:textId="77777777" w:rsidTr="00BA3B44">
        <w:tc>
          <w:tcPr>
            <w:tcW w:w="976" w:type="dxa"/>
            <w:tcBorders>
              <w:left w:val="thinThickThinSmallGap" w:sz="24" w:space="0" w:color="auto"/>
              <w:bottom w:val="nil"/>
            </w:tcBorders>
            <w:shd w:val="clear" w:color="auto" w:fill="auto"/>
          </w:tcPr>
          <w:p w14:paraId="6257A8B7"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7F05BBB"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AFBFA50" w14:textId="71B64F06" w:rsidR="008D7856" w:rsidRPr="000412A1" w:rsidRDefault="008D7856" w:rsidP="008D7856">
            <w:pPr>
              <w:rPr>
                <w:rFonts w:cs="Arial"/>
              </w:rPr>
            </w:pPr>
            <w:hyperlink r:id="rId301" w:history="1">
              <w:r>
                <w:rPr>
                  <w:rStyle w:val="Hyperlink"/>
                </w:rPr>
                <w:t>C1-230414</w:t>
              </w:r>
            </w:hyperlink>
          </w:p>
        </w:tc>
        <w:tc>
          <w:tcPr>
            <w:tcW w:w="4191" w:type="dxa"/>
            <w:gridSpan w:val="3"/>
            <w:tcBorders>
              <w:top w:val="single" w:sz="4" w:space="0" w:color="auto"/>
              <w:bottom w:val="single" w:sz="4" w:space="0" w:color="auto"/>
            </w:tcBorders>
            <w:shd w:val="clear" w:color="auto" w:fill="FFFF00"/>
          </w:tcPr>
          <w:p w14:paraId="6FBE9FAF" w14:textId="39AACB1F" w:rsidR="008D7856" w:rsidRPr="000412A1" w:rsidRDefault="008D7856" w:rsidP="008D7856">
            <w:pPr>
              <w:rPr>
                <w:rFonts w:cs="Arial"/>
              </w:rPr>
            </w:pPr>
            <w:r>
              <w:rPr>
                <w:rFonts w:cs="Arial"/>
              </w:rPr>
              <w:t xml:space="preserve">Discussion on CT aspects of Ranging based services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7F00E77E" w14:textId="683F2A05" w:rsidR="008D7856" w:rsidRPr="000412A1" w:rsidRDefault="008D7856" w:rsidP="008D7856">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BDD4C4" w14:textId="5A3BDFC6"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8571D" w14:textId="77777777" w:rsidR="008D7856" w:rsidRPr="000412A1" w:rsidRDefault="008D7856" w:rsidP="008D7856">
            <w:pPr>
              <w:rPr>
                <w:rFonts w:cs="Arial"/>
                <w:color w:val="000000"/>
              </w:rPr>
            </w:pPr>
          </w:p>
        </w:tc>
      </w:tr>
      <w:tr w:rsidR="008D7856" w:rsidRPr="00D95972" w14:paraId="6D84B8A2" w14:textId="77777777" w:rsidTr="00BA3B44">
        <w:tc>
          <w:tcPr>
            <w:tcW w:w="976" w:type="dxa"/>
            <w:tcBorders>
              <w:left w:val="thinThickThinSmallGap" w:sz="24" w:space="0" w:color="auto"/>
              <w:bottom w:val="nil"/>
            </w:tcBorders>
            <w:shd w:val="clear" w:color="auto" w:fill="auto"/>
          </w:tcPr>
          <w:p w14:paraId="6C3ADF3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991775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C9B9639"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7DEF834"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FE4A12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1075332"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F92F0" w14:textId="77777777" w:rsidR="008D7856" w:rsidRPr="000412A1" w:rsidRDefault="008D7856" w:rsidP="008D7856">
            <w:pPr>
              <w:rPr>
                <w:rFonts w:cs="Arial"/>
                <w:color w:val="000000"/>
              </w:rPr>
            </w:pPr>
          </w:p>
        </w:tc>
      </w:tr>
      <w:tr w:rsidR="008D7856" w:rsidRPr="00D95972" w14:paraId="47EFF56C" w14:textId="77777777" w:rsidTr="00BA3B44">
        <w:tc>
          <w:tcPr>
            <w:tcW w:w="976" w:type="dxa"/>
            <w:tcBorders>
              <w:left w:val="thinThickThinSmallGap" w:sz="24" w:space="0" w:color="auto"/>
              <w:bottom w:val="nil"/>
            </w:tcBorders>
            <w:shd w:val="clear" w:color="auto" w:fill="auto"/>
          </w:tcPr>
          <w:p w14:paraId="14A1E031"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1226CDA"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0B6B1C0"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BCDE253"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470603E"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6291F69"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A6E6C6" w14:textId="77777777" w:rsidR="008D7856" w:rsidRPr="000412A1" w:rsidRDefault="008D7856" w:rsidP="008D7856">
            <w:pPr>
              <w:rPr>
                <w:rFonts w:cs="Arial"/>
                <w:color w:val="000000"/>
              </w:rPr>
            </w:pPr>
          </w:p>
        </w:tc>
      </w:tr>
      <w:tr w:rsidR="008D7856" w:rsidRPr="00D95972" w14:paraId="6B6CF6DD" w14:textId="77777777" w:rsidTr="00BA3B44">
        <w:tc>
          <w:tcPr>
            <w:tcW w:w="976" w:type="dxa"/>
            <w:tcBorders>
              <w:left w:val="thinThickThinSmallGap" w:sz="24" w:space="0" w:color="auto"/>
              <w:bottom w:val="nil"/>
            </w:tcBorders>
            <w:shd w:val="clear" w:color="auto" w:fill="auto"/>
          </w:tcPr>
          <w:p w14:paraId="550CA49B"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6113B91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CB02E40"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DEB1C0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F9E022A"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BC6011D"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25990B" w14:textId="77777777" w:rsidR="008D7856" w:rsidRPr="000412A1" w:rsidRDefault="008D7856" w:rsidP="008D7856">
            <w:pPr>
              <w:rPr>
                <w:rFonts w:cs="Arial"/>
                <w:color w:val="000000"/>
              </w:rPr>
            </w:pPr>
          </w:p>
        </w:tc>
      </w:tr>
      <w:tr w:rsidR="008D7856" w:rsidRPr="00D95972" w14:paraId="6678ABFD" w14:textId="77777777" w:rsidTr="005F3F28">
        <w:tc>
          <w:tcPr>
            <w:tcW w:w="976" w:type="dxa"/>
            <w:tcBorders>
              <w:left w:val="thinThickThinSmallGap" w:sz="24" w:space="0" w:color="auto"/>
              <w:bottom w:val="nil"/>
            </w:tcBorders>
            <w:shd w:val="clear" w:color="auto" w:fill="auto"/>
          </w:tcPr>
          <w:p w14:paraId="0C04BE24"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CFF2260"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2D698A9" w14:textId="59A905C3" w:rsidR="008D7856" w:rsidRPr="000412A1" w:rsidRDefault="008D7856" w:rsidP="008D7856">
            <w:pPr>
              <w:rPr>
                <w:rFonts w:cs="Arial"/>
              </w:rPr>
            </w:pPr>
            <w:hyperlink r:id="rId302" w:history="1">
              <w:r>
                <w:rPr>
                  <w:rStyle w:val="Hyperlink"/>
                </w:rPr>
                <w:t>C1-230457</w:t>
              </w:r>
            </w:hyperlink>
          </w:p>
        </w:tc>
        <w:tc>
          <w:tcPr>
            <w:tcW w:w="4191" w:type="dxa"/>
            <w:gridSpan w:val="3"/>
            <w:tcBorders>
              <w:top w:val="single" w:sz="4" w:space="0" w:color="auto"/>
              <w:bottom w:val="single" w:sz="4" w:space="0" w:color="auto"/>
            </w:tcBorders>
            <w:shd w:val="clear" w:color="auto" w:fill="FFFF00"/>
          </w:tcPr>
          <w:p w14:paraId="0DAB78CB" w14:textId="2824936C" w:rsidR="008D7856" w:rsidRPr="000412A1" w:rsidRDefault="008D7856" w:rsidP="008D7856">
            <w:pPr>
              <w:rPr>
                <w:rFonts w:cs="Arial"/>
              </w:rPr>
            </w:pPr>
            <w:r>
              <w:rPr>
                <w:rFonts w:cs="Arial"/>
              </w:rPr>
              <w:t>Introduce the concept of MSGin5G Proxy UE</w:t>
            </w:r>
          </w:p>
        </w:tc>
        <w:tc>
          <w:tcPr>
            <w:tcW w:w="1767" w:type="dxa"/>
            <w:tcBorders>
              <w:top w:val="single" w:sz="4" w:space="0" w:color="auto"/>
              <w:bottom w:val="single" w:sz="4" w:space="0" w:color="auto"/>
            </w:tcBorders>
            <w:shd w:val="clear" w:color="auto" w:fill="FFFF00"/>
          </w:tcPr>
          <w:p w14:paraId="0645BEB8" w14:textId="1E384C43" w:rsidR="008D7856" w:rsidRPr="000412A1"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3CB24A72" w14:textId="70D25864" w:rsidR="008D7856" w:rsidRPr="000412A1" w:rsidRDefault="008D7856" w:rsidP="008D7856">
            <w:pPr>
              <w:rPr>
                <w:rFonts w:cs="Arial"/>
                <w:color w:val="000000"/>
              </w:rPr>
            </w:pPr>
            <w:r>
              <w:rPr>
                <w:rFonts w:cs="Arial"/>
                <w:color w:val="000000"/>
              </w:rPr>
              <w:t>CR 0024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EDAB2" w14:textId="0C9A43CA" w:rsidR="008D7856" w:rsidRPr="000412A1" w:rsidRDefault="008D7856" w:rsidP="008D7856">
            <w:pPr>
              <w:rPr>
                <w:rFonts w:cs="Arial"/>
                <w:color w:val="000000"/>
              </w:rPr>
            </w:pPr>
            <w:r>
              <w:t>5GMARCH_Ph2</w:t>
            </w:r>
          </w:p>
        </w:tc>
      </w:tr>
      <w:tr w:rsidR="008D7856" w:rsidRPr="00D95972" w14:paraId="72D7917F" w14:textId="77777777" w:rsidTr="005F3F28">
        <w:tc>
          <w:tcPr>
            <w:tcW w:w="976" w:type="dxa"/>
            <w:tcBorders>
              <w:left w:val="thinThickThinSmallGap" w:sz="24" w:space="0" w:color="auto"/>
              <w:bottom w:val="nil"/>
            </w:tcBorders>
            <w:shd w:val="clear" w:color="auto" w:fill="auto"/>
          </w:tcPr>
          <w:p w14:paraId="16429B11"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4439EF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1371227" w14:textId="0A16FCA0" w:rsidR="008D7856" w:rsidRPr="000412A1" w:rsidRDefault="008D7856" w:rsidP="008D7856">
            <w:pPr>
              <w:rPr>
                <w:rFonts w:cs="Arial"/>
              </w:rPr>
            </w:pPr>
            <w:hyperlink r:id="rId303" w:history="1">
              <w:r>
                <w:rPr>
                  <w:rStyle w:val="Hyperlink"/>
                </w:rPr>
                <w:t>C1-230458</w:t>
              </w:r>
            </w:hyperlink>
          </w:p>
        </w:tc>
        <w:tc>
          <w:tcPr>
            <w:tcW w:w="4191" w:type="dxa"/>
            <w:gridSpan w:val="3"/>
            <w:tcBorders>
              <w:top w:val="single" w:sz="4" w:space="0" w:color="auto"/>
              <w:bottom w:val="single" w:sz="4" w:space="0" w:color="auto"/>
            </w:tcBorders>
            <w:shd w:val="clear" w:color="auto" w:fill="FFFF00"/>
          </w:tcPr>
          <w:p w14:paraId="38C00529" w14:textId="332FCAE9" w:rsidR="008D7856" w:rsidRPr="000412A1" w:rsidRDefault="008D7856" w:rsidP="008D7856">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00"/>
          </w:tcPr>
          <w:p w14:paraId="3992C911" w14:textId="4B88206A" w:rsidR="008D7856" w:rsidRPr="000412A1"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4F3867F1" w14:textId="40505F32" w:rsidR="008D7856" w:rsidRPr="000412A1" w:rsidRDefault="008D7856" w:rsidP="008D7856">
            <w:pPr>
              <w:rPr>
                <w:rFonts w:cs="Arial"/>
                <w:color w:val="000000"/>
              </w:rPr>
            </w:pPr>
            <w:r>
              <w:rPr>
                <w:rFonts w:cs="Arial"/>
                <w:color w:val="000000"/>
              </w:rPr>
              <w:t>CR 0025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6DABC" w14:textId="50B21A50" w:rsidR="008D7856" w:rsidRDefault="008D7856" w:rsidP="008D7856">
            <w:pPr>
              <w:rPr>
                <w:rFonts w:cs="Arial"/>
                <w:color w:val="000000"/>
              </w:rPr>
            </w:pPr>
            <w:r>
              <w:t>5GMARCH_Ph2</w:t>
            </w:r>
          </w:p>
          <w:p w14:paraId="41F86F6D" w14:textId="79FA9D70" w:rsidR="008D7856" w:rsidRPr="000412A1" w:rsidRDefault="008D7856" w:rsidP="008D7856">
            <w:pPr>
              <w:rPr>
                <w:rFonts w:cs="Arial"/>
                <w:color w:val="000000"/>
              </w:rPr>
            </w:pPr>
            <w:r>
              <w:rPr>
                <w:rFonts w:cs="Arial"/>
                <w:color w:val="000000"/>
              </w:rPr>
              <w:t xml:space="preserve">Cover sheet, </w:t>
            </w:r>
            <w:proofErr w:type="spellStart"/>
            <w:r>
              <w:rPr>
                <w:rFonts w:cs="Arial"/>
                <w:color w:val="000000"/>
              </w:rPr>
              <w:t>tdoc</w:t>
            </w:r>
            <w:proofErr w:type="spellEnd"/>
            <w:r>
              <w:rPr>
                <w:rFonts w:cs="Arial"/>
                <w:color w:val="000000"/>
              </w:rPr>
              <w:t xml:space="preserve"> number</w:t>
            </w:r>
          </w:p>
        </w:tc>
      </w:tr>
      <w:tr w:rsidR="008D7856" w:rsidRPr="00D95972" w14:paraId="26CE2FFE" w14:textId="77777777" w:rsidTr="005F3F28">
        <w:tc>
          <w:tcPr>
            <w:tcW w:w="976" w:type="dxa"/>
            <w:tcBorders>
              <w:left w:val="thinThickThinSmallGap" w:sz="24" w:space="0" w:color="auto"/>
              <w:bottom w:val="nil"/>
            </w:tcBorders>
            <w:shd w:val="clear" w:color="auto" w:fill="auto"/>
          </w:tcPr>
          <w:p w14:paraId="31AD2900"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B0AB97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5791917" w14:textId="26ED89FA" w:rsidR="008D7856" w:rsidRPr="000412A1" w:rsidRDefault="008D7856" w:rsidP="008D7856">
            <w:pPr>
              <w:rPr>
                <w:rFonts w:cs="Arial"/>
              </w:rPr>
            </w:pPr>
            <w:hyperlink r:id="rId304" w:history="1">
              <w:r>
                <w:rPr>
                  <w:rStyle w:val="Hyperlink"/>
                </w:rPr>
                <w:t>C1-230459</w:t>
              </w:r>
            </w:hyperlink>
          </w:p>
        </w:tc>
        <w:tc>
          <w:tcPr>
            <w:tcW w:w="4191" w:type="dxa"/>
            <w:gridSpan w:val="3"/>
            <w:tcBorders>
              <w:top w:val="single" w:sz="4" w:space="0" w:color="auto"/>
              <w:bottom w:val="single" w:sz="4" w:space="0" w:color="auto"/>
            </w:tcBorders>
            <w:shd w:val="clear" w:color="auto" w:fill="FFFF00"/>
          </w:tcPr>
          <w:p w14:paraId="51C4568E" w14:textId="4BC2A024" w:rsidR="008D7856" w:rsidRPr="000412A1" w:rsidRDefault="008D7856" w:rsidP="008D7856">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FFFF00"/>
          </w:tcPr>
          <w:p w14:paraId="74395F33" w14:textId="04865495" w:rsidR="008D7856" w:rsidRPr="000412A1"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58060AA8" w14:textId="306780E4" w:rsidR="008D7856" w:rsidRPr="000412A1" w:rsidRDefault="008D7856" w:rsidP="008D7856">
            <w:pPr>
              <w:rPr>
                <w:rFonts w:cs="Arial"/>
                <w:color w:val="000000"/>
              </w:rPr>
            </w:pPr>
            <w:r>
              <w:rPr>
                <w:rFonts w:cs="Arial"/>
                <w:color w:val="000000"/>
              </w:rPr>
              <w:t>CR 0026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3B4DB" w14:textId="6DB7FB95" w:rsidR="008D7856" w:rsidRPr="000412A1" w:rsidRDefault="008D7856" w:rsidP="008D7856">
            <w:pPr>
              <w:rPr>
                <w:rFonts w:cs="Arial"/>
                <w:color w:val="000000"/>
              </w:rPr>
            </w:pPr>
            <w:r>
              <w:t>5GMARCH_Ph2</w:t>
            </w:r>
          </w:p>
        </w:tc>
      </w:tr>
      <w:tr w:rsidR="008D7856" w:rsidRPr="00D95972" w14:paraId="739F282E" w14:textId="77777777" w:rsidTr="005F3F28">
        <w:tc>
          <w:tcPr>
            <w:tcW w:w="976" w:type="dxa"/>
            <w:tcBorders>
              <w:left w:val="thinThickThinSmallGap" w:sz="24" w:space="0" w:color="auto"/>
              <w:bottom w:val="nil"/>
            </w:tcBorders>
            <w:shd w:val="clear" w:color="auto" w:fill="auto"/>
          </w:tcPr>
          <w:p w14:paraId="6EF2FBD0"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AB34F5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BF8F69B" w14:textId="696334D5" w:rsidR="008D7856" w:rsidRPr="000412A1" w:rsidRDefault="008D7856" w:rsidP="008D7856">
            <w:pPr>
              <w:rPr>
                <w:rFonts w:cs="Arial"/>
              </w:rPr>
            </w:pPr>
            <w:hyperlink r:id="rId305" w:history="1">
              <w:r>
                <w:rPr>
                  <w:rStyle w:val="Hyperlink"/>
                </w:rPr>
                <w:t>C1-230460</w:t>
              </w:r>
            </w:hyperlink>
          </w:p>
        </w:tc>
        <w:tc>
          <w:tcPr>
            <w:tcW w:w="4191" w:type="dxa"/>
            <w:gridSpan w:val="3"/>
            <w:tcBorders>
              <w:top w:val="single" w:sz="4" w:space="0" w:color="auto"/>
              <w:bottom w:val="single" w:sz="4" w:space="0" w:color="auto"/>
            </w:tcBorders>
            <w:shd w:val="clear" w:color="auto" w:fill="FFFF00"/>
          </w:tcPr>
          <w:p w14:paraId="29198555" w14:textId="068C35A7" w:rsidR="008D7856" w:rsidRPr="000412A1" w:rsidRDefault="008D7856" w:rsidP="008D7856">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FFFF00"/>
          </w:tcPr>
          <w:p w14:paraId="531CCC5E" w14:textId="4BF2F094" w:rsidR="008D7856" w:rsidRPr="000412A1"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12D91EB9" w14:textId="42043E59" w:rsidR="008D7856" w:rsidRPr="000412A1" w:rsidRDefault="008D7856" w:rsidP="008D7856">
            <w:pPr>
              <w:rPr>
                <w:rFonts w:cs="Arial"/>
                <w:color w:val="000000"/>
              </w:rPr>
            </w:pPr>
            <w:r>
              <w:rPr>
                <w:rFonts w:cs="Arial"/>
                <w:color w:val="000000"/>
              </w:rPr>
              <w:t>CR 0027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C5A40" w14:textId="0EC61610" w:rsidR="008D7856" w:rsidRPr="000412A1" w:rsidRDefault="008D7856" w:rsidP="008D7856">
            <w:pPr>
              <w:rPr>
                <w:rFonts w:cs="Arial"/>
                <w:color w:val="000000"/>
              </w:rPr>
            </w:pPr>
            <w:r>
              <w:t>5GMARCH_Ph2</w:t>
            </w:r>
          </w:p>
        </w:tc>
      </w:tr>
      <w:tr w:rsidR="008D7856" w:rsidRPr="00D95972" w14:paraId="60443C94" w14:textId="77777777" w:rsidTr="005F3F28">
        <w:tc>
          <w:tcPr>
            <w:tcW w:w="976" w:type="dxa"/>
            <w:tcBorders>
              <w:left w:val="thinThickThinSmallGap" w:sz="24" w:space="0" w:color="auto"/>
              <w:bottom w:val="nil"/>
            </w:tcBorders>
            <w:shd w:val="clear" w:color="auto" w:fill="auto"/>
          </w:tcPr>
          <w:p w14:paraId="2C284EB6"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160662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A3B84F8" w14:textId="2A99B256" w:rsidR="008D7856" w:rsidRPr="000412A1" w:rsidRDefault="008D7856" w:rsidP="008D7856">
            <w:pPr>
              <w:rPr>
                <w:rFonts w:cs="Arial"/>
              </w:rPr>
            </w:pPr>
            <w:hyperlink r:id="rId306" w:history="1">
              <w:r>
                <w:rPr>
                  <w:rStyle w:val="Hyperlink"/>
                </w:rPr>
                <w:t>C1-230461</w:t>
              </w:r>
            </w:hyperlink>
          </w:p>
        </w:tc>
        <w:tc>
          <w:tcPr>
            <w:tcW w:w="4191" w:type="dxa"/>
            <w:gridSpan w:val="3"/>
            <w:tcBorders>
              <w:top w:val="single" w:sz="4" w:space="0" w:color="auto"/>
              <w:bottom w:val="single" w:sz="4" w:space="0" w:color="auto"/>
            </w:tcBorders>
            <w:shd w:val="clear" w:color="auto" w:fill="FFFF00"/>
          </w:tcPr>
          <w:p w14:paraId="2868C44F" w14:textId="67D7442A" w:rsidR="008D7856" w:rsidRPr="000412A1" w:rsidRDefault="008D7856" w:rsidP="008D7856">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FFFF00"/>
          </w:tcPr>
          <w:p w14:paraId="563FD69A" w14:textId="485EDCFE" w:rsidR="008D7856" w:rsidRPr="000412A1"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6A18ABDB" w14:textId="7A50DF07" w:rsidR="008D7856" w:rsidRPr="000412A1" w:rsidRDefault="008D7856" w:rsidP="008D7856">
            <w:pPr>
              <w:rPr>
                <w:rFonts w:cs="Arial"/>
                <w:color w:val="000000"/>
              </w:rPr>
            </w:pPr>
            <w:r>
              <w:rPr>
                <w:rFonts w:cs="Arial"/>
                <w:color w:val="000000"/>
              </w:rPr>
              <w:t>CR 0028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5EF90" w14:textId="7C2277EB" w:rsidR="008D7856" w:rsidRPr="000412A1" w:rsidRDefault="008D7856" w:rsidP="008D7856">
            <w:pPr>
              <w:rPr>
                <w:rFonts w:cs="Arial"/>
                <w:color w:val="000000"/>
              </w:rPr>
            </w:pPr>
            <w:r>
              <w:t>5GMARCH_Ph2</w:t>
            </w:r>
          </w:p>
        </w:tc>
      </w:tr>
      <w:tr w:rsidR="008D7856" w:rsidRPr="00D95972" w14:paraId="2BB1AA6D" w14:textId="77777777" w:rsidTr="00BA3B44">
        <w:tc>
          <w:tcPr>
            <w:tcW w:w="976" w:type="dxa"/>
            <w:tcBorders>
              <w:left w:val="thinThickThinSmallGap" w:sz="24" w:space="0" w:color="auto"/>
              <w:bottom w:val="nil"/>
            </w:tcBorders>
            <w:shd w:val="clear" w:color="auto" w:fill="auto"/>
          </w:tcPr>
          <w:p w14:paraId="50E276C2"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AF2D25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07BE942" w14:textId="73AB3D0B" w:rsidR="008D7856" w:rsidRPr="000412A1" w:rsidRDefault="008D7856" w:rsidP="008D7856">
            <w:pPr>
              <w:rPr>
                <w:rFonts w:cs="Arial"/>
              </w:rPr>
            </w:pPr>
            <w:hyperlink r:id="rId307" w:history="1">
              <w:r>
                <w:rPr>
                  <w:rStyle w:val="Hyperlink"/>
                </w:rPr>
                <w:t>C1-230462</w:t>
              </w:r>
            </w:hyperlink>
          </w:p>
        </w:tc>
        <w:tc>
          <w:tcPr>
            <w:tcW w:w="4191" w:type="dxa"/>
            <w:gridSpan w:val="3"/>
            <w:tcBorders>
              <w:top w:val="single" w:sz="4" w:space="0" w:color="auto"/>
              <w:bottom w:val="single" w:sz="4" w:space="0" w:color="auto"/>
            </w:tcBorders>
            <w:shd w:val="clear" w:color="auto" w:fill="FFFF00"/>
          </w:tcPr>
          <w:p w14:paraId="5CB075C5" w14:textId="160BC5E2" w:rsidR="008D7856" w:rsidRPr="000412A1" w:rsidRDefault="008D7856" w:rsidP="008D7856">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FFFF00"/>
          </w:tcPr>
          <w:p w14:paraId="78A2FCE0" w14:textId="5CB32F9D" w:rsidR="008D7856" w:rsidRPr="000412A1"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1FCC1650" w14:textId="613682EF" w:rsidR="008D7856" w:rsidRPr="000412A1" w:rsidRDefault="008D7856" w:rsidP="008D7856">
            <w:pPr>
              <w:rPr>
                <w:rFonts w:cs="Arial"/>
                <w:color w:val="000000"/>
              </w:rPr>
            </w:pPr>
            <w:r>
              <w:rPr>
                <w:rFonts w:cs="Arial"/>
                <w:color w:val="000000"/>
              </w:rPr>
              <w:t>CR 0029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B521" w14:textId="7297A5B0" w:rsidR="008D7856" w:rsidRPr="000412A1" w:rsidRDefault="008D7856" w:rsidP="008D7856">
            <w:pPr>
              <w:rPr>
                <w:rFonts w:cs="Arial"/>
                <w:color w:val="000000"/>
              </w:rPr>
            </w:pPr>
            <w:r>
              <w:t>5GMARCH_Ph2</w:t>
            </w:r>
          </w:p>
        </w:tc>
      </w:tr>
      <w:tr w:rsidR="008D7856" w:rsidRPr="00D95972" w14:paraId="0A303E8C" w14:textId="77777777" w:rsidTr="00BA3B44">
        <w:tc>
          <w:tcPr>
            <w:tcW w:w="976" w:type="dxa"/>
            <w:tcBorders>
              <w:left w:val="thinThickThinSmallGap" w:sz="24" w:space="0" w:color="auto"/>
              <w:bottom w:val="nil"/>
            </w:tcBorders>
            <w:shd w:val="clear" w:color="auto" w:fill="auto"/>
          </w:tcPr>
          <w:p w14:paraId="042A140A"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D4F84D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EA7472D"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2626FDB"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569C442"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59AC517"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87B4CE" w14:textId="77777777" w:rsidR="008D7856" w:rsidRDefault="008D7856" w:rsidP="008D7856"/>
        </w:tc>
      </w:tr>
      <w:tr w:rsidR="008D7856" w:rsidRPr="00D95972" w14:paraId="05E979AC" w14:textId="77777777" w:rsidTr="00BA3B44">
        <w:tc>
          <w:tcPr>
            <w:tcW w:w="976" w:type="dxa"/>
            <w:tcBorders>
              <w:left w:val="thinThickThinSmallGap" w:sz="24" w:space="0" w:color="auto"/>
              <w:bottom w:val="nil"/>
            </w:tcBorders>
            <w:shd w:val="clear" w:color="auto" w:fill="auto"/>
          </w:tcPr>
          <w:p w14:paraId="5D0E9F38"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4FF129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18781BB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2CD2469"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2FAA890"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5215CAE"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ED33CF" w14:textId="77777777" w:rsidR="008D7856" w:rsidRDefault="008D7856" w:rsidP="008D7856"/>
        </w:tc>
      </w:tr>
      <w:tr w:rsidR="008D7856" w:rsidRPr="00D95972" w14:paraId="069B5D23" w14:textId="77777777" w:rsidTr="00BA3B44">
        <w:tc>
          <w:tcPr>
            <w:tcW w:w="976" w:type="dxa"/>
            <w:tcBorders>
              <w:left w:val="thinThickThinSmallGap" w:sz="24" w:space="0" w:color="auto"/>
              <w:bottom w:val="nil"/>
            </w:tcBorders>
            <w:shd w:val="clear" w:color="auto" w:fill="auto"/>
          </w:tcPr>
          <w:p w14:paraId="325A26C7"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78E7DC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07D15B0"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9B5D037"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F018832"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8D2EB8A"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A2CCE6" w14:textId="77777777" w:rsidR="008D7856" w:rsidRDefault="008D7856" w:rsidP="008D7856"/>
        </w:tc>
      </w:tr>
      <w:tr w:rsidR="008D7856" w:rsidRPr="00D95972" w14:paraId="4DB7D214" w14:textId="77777777" w:rsidTr="00BA3B44">
        <w:tc>
          <w:tcPr>
            <w:tcW w:w="976" w:type="dxa"/>
            <w:tcBorders>
              <w:left w:val="thinThickThinSmallGap" w:sz="24" w:space="0" w:color="auto"/>
              <w:bottom w:val="nil"/>
            </w:tcBorders>
            <w:shd w:val="clear" w:color="auto" w:fill="auto"/>
          </w:tcPr>
          <w:p w14:paraId="24B7DBF1"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C7D7BC0"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5014E5D" w14:textId="19600ECC" w:rsidR="008D7856" w:rsidRPr="000412A1" w:rsidRDefault="008D7856" w:rsidP="008D7856">
            <w:pPr>
              <w:rPr>
                <w:rFonts w:cs="Arial"/>
              </w:rPr>
            </w:pPr>
            <w:hyperlink r:id="rId308" w:history="1">
              <w:r>
                <w:rPr>
                  <w:rStyle w:val="Hyperlink"/>
                </w:rPr>
                <w:t>C1-230497</w:t>
              </w:r>
            </w:hyperlink>
          </w:p>
        </w:tc>
        <w:tc>
          <w:tcPr>
            <w:tcW w:w="4191" w:type="dxa"/>
            <w:gridSpan w:val="3"/>
            <w:tcBorders>
              <w:top w:val="single" w:sz="4" w:space="0" w:color="auto"/>
              <w:bottom w:val="single" w:sz="4" w:space="0" w:color="auto"/>
            </w:tcBorders>
            <w:shd w:val="clear" w:color="auto" w:fill="FFFF00"/>
          </w:tcPr>
          <w:p w14:paraId="0E2828EB" w14:textId="339D3206" w:rsidR="008D7856" w:rsidRPr="000412A1" w:rsidRDefault="008D7856" w:rsidP="008D7856">
            <w:pPr>
              <w:rPr>
                <w:rFonts w:cs="Arial"/>
              </w:rPr>
            </w:pPr>
            <w:r>
              <w:rPr>
                <w:rFonts w:cs="Arial"/>
              </w:rPr>
              <w:t>Discussion on CT aspects of 5G-enabled fused location service capability exposure</w:t>
            </w:r>
          </w:p>
        </w:tc>
        <w:tc>
          <w:tcPr>
            <w:tcW w:w="1767" w:type="dxa"/>
            <w:tcBorders>
              <w:top w:val="single" w:sz="4" w:space="0" w:color="auto"/>
              <w:bottom w:val="single" w:sz="4" w:space="0" w:color="auto"/>
            </w:tcBorders>
            <w:shd w:val="clear" w:color="auto" w:fill="FFFF00"/>
          </w:tcPr>
          <w:p w14:paraId="35B67EC3" w14:textId="3094E7FF" w:rsidR="008D7856" w:rsidRPr="000412A1" w:rsidRDefault="008D7856" w:rsidP="008D785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529CBF1" w14:textId="5B94F6FB"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1B2DF" w14:textId="13F1D82C" w:rsidR="008D7856" w:rsidRPr="000412A1" w:rsidRDefault="008D7856" w:rsidP="008D7856">
            <w:pPr>
              <w:rPr>
                <w:rFonts w:cs="Arial"/>
                <w:color w:val="000000"/>
              </w:rPr>
            </w:pPr>
            <w:r>
              <w:rPr>
                <w:rFonts w:hint="eastAsia"/>
                <w:lang w:eastAsia="zh-CN"/>
              </w:rPr>
              <w:t>5GFLS</w:t>
            </w:r>
          </w:p>
        </w:tc>
      </w:tr>
      <w:tr w:rsidR="008D7856" w:rsidRPr="00D95972" w14:paraId="0389A93E" w14:textId="77777777" w:rsidTr="00BA3B44">
        <w:tc>
          <w:tcPr>
            <w:tcW w:w="976" w:type="dxa"/>
            <w:tcBorders>
              <w:left w:val="thinThickThinSmallGap" w:sz="24" w:space="0" w:color="auto"/>
              <w:bottom w:val="nil"/>
            </w:tcBorders>
            <w:shd w:val="clear" w:color="auto" w:fill="auto"/>
          </w:tcPr>
          <w:p w14:paraId="0555483E"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3C11BC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1254B143"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62121BE"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0185E06"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1DBEA83"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097BA" w14:textId="77777777" w:rsidR="008D7856" w:rsidRDefault="008D7856" w:rsidP="008D7856">
            <w:pPr>
              <w:rPr>
                <w:lang w:eastAsia="zh-CN"/>
              </w:rPr>
            </w:pPr>
          </w:p>
        </w:tc>
      </w:tr>
      <w:tr w:rsidR="008D7856" w:rsidRPr="00D95972" w14:paraId="7C176968" w14:textId="77777777" w:rsidTr="00BA3B44">
        <w:tc>
          <w:tcPr>
            <w:tcW w:w="976" w:type="dxa"/>
            <w:tcBorders>
              <w:left w:val="thinThickThinSmallGap" w:sz="24" w:space="0" w:color="auto"/>
              <w:bottom w:val="nil"/>
            </w:tcBorders>
            <w:shd w:val="clear" w:color="auto" w:fill="auto"/>
          </w:tcPr>
          <w:p w14:paraId="7D7A6C1B"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C924AB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7348E82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4F00122A"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0C5AD00"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A8AA760"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3E790" w14:textId="77777777" w:rsidR="008D7856" w:rsidRDefault="008D7856" w:rsidP="008D7856">
            <w:pPr>
              <w:rPr>
                <w:lang w:eastAsia="zh-CN"/>
              </w:rPr>
            </w:pPr>
          </w:p>
        </w:tc>
      </w:tr>
      <w:tr w:rsidR="008D7856" w:rsidRPr="00D95972" w14:paraId="0031185A" w14:textId="77777777" w:rsidTr="00BA3B44">
        <w:tc>
          <w:tcPr>
            <w:tcW w:w="976" w:type="dxa"/>
            <w:tcBorders>
              <w:left w:val="thinThickThinSmallGap" w:sz="24" w:space="0" w:color="auto"/>
              <w:bottom w:val="nil"/>
            </w:tcBorders>
            <w:shd w:val="clear" w:color="auto" w:fill="auto"/>
          </w:tcPr>
          <w:p w14:paraId="3985B495"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96D7A2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57F391E4"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630B75D"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5F734F8"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7B7BAD3"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871B59" w14:textId="77777777" w:rsidR="008D7856" w:rsidRDefault="008D7856" w:rsidP="008D7856">
            <w:pPr>
              <w:rPr>
                <w:lang w:eastAsia="zh-CN"/>
              </w:rPr>
            </w:pPr>
          </w:p>
        </w:tc>
      </w:tr>
      <w:tr w:rsidR="008D7856" w:rsidRPr="00D95972" w14:paraId="2864AC39" w14:textId="77777777" w:rsidTr="00BC7D60">
        <w:tc>
          <w:tcPr>
            <w:tcW w:w="976" w:type="dxa"/>
            <w:tcBorders>
              <w:left w:val="thinThickThinSmallGap" w:sz="24" w:space="0" w:color="auto"/>
              <w:bottom w:val="nil"/>
            </w:tcBorders>
            <w:shd w:val="clear" w:color="auto" w:fill="auto"/>
          </w:tcPr>
          <w:p w14:paraId="51CC47BE"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4E931F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12DD64D" w14:textId="3A36FBD9" w:rsidR="008D7856" w:rsidRPr="000412A1" w:rsidRDefault="008D7856" w:rsidP="008D7856">
            <w:pPr>
              <w:rPr>
                <w:rFonts w:cs="Arial"/>
              </w:rPr>
            </w:pPr>
            <w:hyperlink r:id="rId309" w:history="1">
              <w:r>
                <w:rPr>
                  <w:rStyle w:val="Hyperlink"/>
                </w:rPr>
                <w:t>C1-230518</w:t>
              </w:r>
            </w:hyperlink>
          </w:p>
        </w:tc>
        <w:tc>
          <w:tcPr>
            <w:tcW w:w="4191" w:type="dxa"/>
            <w:gridSpan w:val="3"/>
            <w:tcBorders>
              <w:top w:val="single" w:sz="4" w:space="0" w:color="auto"/>
              <w:bottom w:val="single" w:sz="4" w:space="0" w:color="auto"/>
            </w:tcBorders>
            <w:shd w:val="clear" w:color="auto" w:fill="FFFF00"/>
          </w:tcPr>
          <w:p w14:paraId="76830317" w14:textId="7BF17619" w:rsidR="008D7856" w:rsidRPr="000412A1" w:rsidRDefault="008D7856" w:rsidP="008D7856">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00"/>
          </w:tcPr>
          <w:p w14:paraId="1B1A6F43" w14:textId="794C9AE2" w:rsidR="008D7856" w:rsidRPr="000412A1"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2B1203" w14:textId="0ADECF69"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F187" w14:textId="476B063B" w:rsidR="008D7856" w:rsidRPr="000412A1" w:rsidRDefault="008D7856" w:rsidP="008D7856">
            <w:pPr>
              <w:rPr>
                <w:rFonts w:cs="Arial"/>
                <w:color w:val="000000"/>
              </w:rPr>
            </w:pPr>
            <w:r>
              <w:rPr>
                <w:lang w:eastAsia="zh-CN"/>
              </w:rPr>
              <w:t>PINAPP</w:t>
            </w:r>
          </w:p>
        </w:tc>
      </w:tr>
      <w:tr w:rsidR="008D7856" w:rsidRPr="00D95972" w14:paraId="69188780" w14:textId="77777777" w:rsidTr="00BA3B44">
        <w:tc>
          <w:tcPr>
            <w:tcW w:w="976" w:type="dxa"/>
            <w:tcBorders>
              <w:left w:val="thinThickThinSmallGap" w:sz="24" w:space="0" w:color="auto"/>
              <w:bottom w:val="nil"/>
            </w:tcBorders>
            <w:shd w:val="clear" w:color="auto" w:fill="auto"/>
          </w:tcPr>
          <w:p w14:paraId="47C07CD4"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E81AADB"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F84653C" w14:textId="347FDBE1" w:rsidR="008D7856" w:rsidRPr="000412A1" w:rsidRDefault="008D7856" w:rsidP="008D7856">
            <w:pPr>
              <w:rPr>
                <w:rFonts w:cs="Arial"/>
              </w:rPr>
            </w:pPr>
            <w:hyperlink r:id="rId310" w:history="1">
              <w:r>
                <w:rPr>
                  <w:rStyle w:val="Hyperlink"/>
                </w:rPr>
                <w:t>C1-230519</w:t>
              </w:r>
            </w:hyperlink>
          </w:p>
        </w:tc>
        <w:tc>
          <w:tcPr>
            <w:tcW w:w="4191" w:type="dxa"/>
            <w:gridSpan w:val="3"/>
            <w:tcBorders>
              <w:top w:val="single" w:sz="4" w:space="0" w:color="auto"/>
              <w:bottom w:val="single" w:sz="4" w:space="0" w:color="auto"/>
            </w:tcBorders>
            <w:shd w:val="clear" w:color="auto" w:fill="FFFF00"/>
          </w:tcPr>
          <w:p w14:paraId="652C61D2" w14:textId="142F505C" w:rsidR="008D7856" w:rsidRPr="000412A1" w:rsidRDefault="008D7856" w:rsidP="008D7856">
            <w:pPr>
              <w:rPr>
                <w:rFonts w:cs="Arial"/>
              </w:rPr>
            </w:pPr>
            <w:r>
              <w:rPr>
                <w:rFonts w:cs="Arial"/>
              </w:rPr>
              <w:t>draft TS skeleton of PINAPP</w:t>
            </w:r>
          </w:p>
        </w:tc>
        <w:tc>
          <w:tcPr>
            <w:tcW w:w="1767" w:type="dxa"/>
            <w:tcBorders>
              <w:top w:val="single" w:sz="4" w:space="0" w:color="auto"/>
              <w:bottom w:val="single" w:sz="4" w:space="0" w:color="auto"/>
            </w:tcBorders>
            <w:shd w:val="clear" w:color="auto" w:fill="FFFF00"/>
          </w:tcPr>
          <w:p w14:paraId="72B1A9E0" w14:textId="762AA0FA" w:rsidR="008D7856" w:rsidRPr="000412A1"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CEE87E" w14:textId="5C6E8291" w:rsidR="008D7856" w:rsidRPr="000412A1" w:rsidRDefault="008D7856" w:rsidP="008D7856">
            <w:pPr>
              <w:rPr>
                <w:rFonts w:cs="Arial"/>
                <w:color w:val="000000"/>
              </w:rPr>
            </w:pPr>
            <w:proofErr w:type="gramStart"/>
            <w:r>
              <w:rPr>
                <w:rFonts w:cs="Arial"/>
                <w:color w:val="000000"/>
              </w:rPr>
              <w:t>other</w:t>
            </w:r>
            <w:proofErr w:type="gramEnd"/>
            <w:r>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9F5D4" w14:textId="2510F525" w:rsidR="008D7856" w:rsidRPr="000412A1" w:rsidRDefault="008D7856" w:rsidP="008D7856">
            <w:pPr>
              <w:rPr>
                <w:rFonts w:cs="Arial"/>
                <w:color w:val="000000"/>
              </w:rPr>
            </w:pPr>
            <w:r>
              <w:rPr>
                <w:lang w:eastAsia="zh-CN"/>
              </w:rPr>
              <w:t>PINAPP</w:t>
            </w:r>
          </w:p>
        </w:tc>
      </w:tr>
      <w:tr w:rsidR="008D7856" w:rsidRPr="00D95972" w14:paraId="54A847B6" w14:textId="77777777" w:rsidTr="00BA3B44">
        <w:tc>
          <w:tcPr>
            <w:tcW w:w="976" w:type="dxa"/>
            <w:tcBorders>
              <w:left w:val="thinThickThinSmallGap" w:sz="24" w:space="0" w:color="auto"/>
              <w:bottom w:val="nil"/>
            </w:tcBorders>
            <w:shd w:val="clear" w:color="auto" w:fill="auto"/>
          </w:tcPr>
          <w:p w14:paraId="6EBCDC79"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E62F43C"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15407964"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57DB1C4"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2198E2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96E97B3"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E96B4" w14:textId="77777777" w:rsidR="008D7856" w:rsidRDefault="008D7856" w:rsidP="008D7856">
            <w:pPr>
              <w:rPr>
                <w:lang w:eastAsia="zh-CN"/>
              </w:rPr>
            </w:pPr>
          </w:p>
        </w:tc>
      </w:tr>
      <w:tr w:rsidR="008D7856" w:rsidRPr="00D95972" w14:paraId="2A0A5511" w14:textId="77777777" w:rsidTr="00BA3B44">
        <w:tc>
          <w:tcPr>
            <w:tcW w:w="976" w:type="dxa"/>
            <w:tcBorders>
              <w:left w:val="thinThickThinSmallGap" w:sz="24" w:space="0" w:color="auto"/>
              <w:bottom w:val="nil"/>
            </w:tcBorders>
            <w:shd w:val="clear" w:color="auto" w:fill="auto"/>
          </w:tcPr>
          <w:p w14:paraId="2E297E91"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8E945EA"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782BCF30"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43B85295"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144F892"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E00B5BC"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8A5B8" w14:textId="77777777" w:rsidR="008D7856" w:rsidRDefault="008D7856" w:rsidP="008D7856">
            <w:pPr>
              <w:rPr>
                <w:lang w:eastAsia="zh-CN"/>
              </w:rPr>
            </w:pPr>
          </w:p>
        </w:tc>
      </w:tr>
      <w:tr w:rsidR="008D7856" w:rsidRPr="00D95972" w14:paraId="79EB07E7" w14:textId="77777777" w:rsidTr="00BA3B44">
        <w:tc>
          <w:tcPr>
            <w:tcW w:w="976" w:type="dxa"/>
            <w:tcBorders>
              <w:left w:val="thinThickThinSmallGap" w:sz="24" w:space="0" w:color="auto"/>
              <w:bottom w:val="nil"/>
            </w:tcBorders>
            <w:shd w:val="clear" w:color="auto" w:fill="auto"/>
          </w:tcPr>
          <w:p w14:paraId="31A47A6A"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DF9091B"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25DF070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81E9167"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47BD1D25"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D13F0AE"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50DB1" w14:textId="77777777" w:rsidR="008D7856" w:rsidRDefault="008D7856" w:rsidP="008D7856">
            <w:pPr>
              <w:rPr>
                <w:lang w:eastAsia="zh-CN"/>
              </w:rPr>
            </w:pPr>
          </w:p>
        </w:tc>
      </w:tr>
      <w:tr w:rsidR="008D7856" w:rsidRPr="00D95972" w14:paraId="1871CC63" w14:textId="77777777" w:rsidTr="00C3360F">
        <w:tc>
          <w:tcPr>
            <w:tcW w:w="976" w:type="dxa"/>
            <w:tcBorders>
              <w:left w:val="thinThickThinSmallGap" w:sz="24" w:space="0" w:color="auto"/>
              <w:bottom w:val="nil"/>
            </w:tcBorders>
            <w:shd w:val="clear" w:color="auto" w:fill="auto"/>
          </w:tcPr>
          <w:p w14:paraId="775BCB8D"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179CDEA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78158A72" w14:textId="60BAC249" w:rsidR="008D7856" w:rsidRPr="000412A1" w:rsidRDefault="008D7856" w:rsidP="008D7856">
            <w:pPr>
              <w:rPr>
                <w:rFonts w:cs="Arial"/>
              </w:rPr>
            </w:pPr>
            <w:r>
              <w:rPr>
                <w:rFonts w:cs="Arial"/>
              </w:rPr>
              <w:t>C1-230664</w:t>
            </w:r>
          </w:p>
        </w:tc>
        <w:tc>
          <w:tcPr>
            <w:tcW w:w="4191" w:type="dxa"/>
            <w:gridSpan w:val="3"/>
            <w:tcBorders>
              <w:top w:val="single" w:sz="4" w:space="0" w:color="auto"/>
              <w:bottom w:val="single" w:sz="4" w:space="0" w:color="auto"/>
            </w:tcBorders>
            <w:shd w:val="clear" w:color="auto" w:fill="FFFFFF"/>
          </w:tcPr>
          <w:p w14:paraId="6D6D2DF3" w14:textId="77BC5FEE" w:rsidR="008D7856" w:rsidRPr="000412A1" w:rsidRDefault="008D7856" w:rsidP="008D7856">
            <w:pPr>
              <w:rPr>
                <w:rFonts w:cs="Arial"/>
              </w:rPr>
            </w:pPr>
            <w:r>
              <w:rPr>
                <w:rFonts w:cs="Arial"/>
              </w:rPr>
              <w:t xml:space="preserve">UE network slice usage </w:t>
            </w:r>
            <w:proofErr w:type="spellStart"/>
            <w:r>
              <w:rPr>
                <w:rFonts w:cs="Arial"/>
              </w:rPr>
              <w:t>behavior</w:t>
            </w:r>
            <w:proofErr w:type="spellEnd"/>
            <w:r>
              <w:rPr>
                <w:rFonts w:cs="Arial"/>
              </w:rPr>
              <w:t xml:space="preserve"> control</w:t>
            </w:r>
          </w:p>
        </w:tc>
        <w:tc>
          <w:tcPr>
            <w:tcW w:w="1767" w:type="dxa"/>
            <w:tcBorders>
              <w:top w:val="single" w:sz="4" w:space="0" w:color="auto"/>
              <w:bottom w:val="single" w:sz="4" w:space="0" w:color="auto"/>
            </w:tcBorders>
            <w:shd w:val="clear" w:color="auto" w:fill="FFFFFF"/>
          </w:tcPr>
          <w:p w14:paraId="1088AAE8" w14:textId="10B91F81" w:rsidR="008D7856" w:rsidRPr="000412A1" w:rsidRDefault="008D7856" w:rsidP="008D785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661141D9" w14:textId="28FA5D06" w:rsidR="008D7856" w:rsidRPr="000412A1" w:rsidRDefault="008D7856" w:rsidP="008D7856">
            <w:pPr>
              <w:rPr>
                <w:rFonts w:cs="Arial"/>
                <w:color w:val="000000"/>
              </w:rPr>
            </w:pPr>
            <w:r>
              <w:rPr>
                <w:rFonts w:cs="Arial"/>
                <w:color w:val="000000"/>
              </w:rPr>
              <w:t>CR 5145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C3E8E" w14:textId="77777777" w:rsidR="008D7856" w:rsidRDefault="008D7856" w:rsidP="008D7856">
            <w:pPr>
              <w:rPr>
                <w:rFonts w:cs="Arial"/>
                <w:color w:val="000000"/>
              </w:rPr>
            </w:pPr>
            <w:r>
              <w:rPr>
                <w:rFonts w:cs="Arial"/>
                <w:color w:val="000000"/>
              </w:rPr>
              <w:t>Withdrawn</w:t>
            </w:r>
          </w:p>
          <w:p w14:paraId="3F180B2E" w14:textId="57CD0EC3" w:rsidR="008D7856" w:rsidRPr="000412A1" w:rsidRDefault="008D7856" w:rsidP="008D7856">
            <w:pPr>
              <w:rPr>
                <w:rFonts w:cs="Arial"/>
                <w:color w:val="000000"/>
              </w:rPr>
            </w:pPr>
          </w:p>
        </w:tc>
      </w:tr>
      <w:tr w:rsidR="008D7856" w:rsidRPr="00D95972" w14:paraId="47BEC99A" w14:textId="77777777" w:rsidTr="00910604">
        <w:tc>
          <w:tcPr>
            <w:tcW w:w="976" w:type="dxa"/>
            <w:tcBorders>
              <w:left w:val="thinThickThinSmallGap" w:sz="24" w:space="0" w:color="auto"/>
              <w:bottom w:val="nil"/>
            </w:tcBorders>
            <w:shd w:val="clear" w:color="auto" w:fill="auto"/>
          </w:tcPr>
          <w:p w14:paraId="4A0703B1"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0A25672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57F42D4C" w14:textId="2C51F74D" w:rsidR="008D7856" w:rsidRPr="000412A1" w:rsidRDefault="008D7856" w:rsidP="008D7856">
            <w:pPr>
              <w:rPr>
                <w:rFonts w:cs="Arial"/>
              </w:rPr>
            </w:pPr>
            <w:hyperlink r:id="rId311" w:history="1">
              <w:r>
                <w:rPr>
                  <w:rStyle w:val="Hyperlink"/>
                </w:rPr>
                <w:t>C1-230680</w:t>
              </w:r>
            </w:hyperlink>
          </w:p>
        </w:tc>
        <w:tc>
          <w:tcPr>
            <w:tcW w:w="4191" w:type="dxa"/>
            <w:gridSpan w:val="3"/>
            <w:tcBorders>
              <w:top w:val="single" w:sz="4" w:space="0" w:color="auto"/>
              <w:bottom w:val="single" w:sz="4" w:space="0" w:color="auto"/>
            </w:tcBorders>
            <w:shd w:val="clear" w:color="auto" w:fill="FFFFFF"/>
          </w:tcPr>
          <w:p w14:paraId="4D7A916D" w14:textId="74F27F88" w:rsidR="008D7856" w:rsidRPr="000412A1" w:rsidRDefault="008D7856" w:rsidP="008D7856">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7229F41C" w14:textId="16136EBB"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E86DD7E" w14:textId="028BCC30" w:rsidR="008D7856" w:rsidRPr="000412A1" w:rsidRDefault="008D7856" w:rsidP="008D7856">
            <w:pPr>
              <w:rPr>
                <w:rFonts w:cs="Arial"/>
                <w:color w:val="000000"/>
              </w:rPr>
            </w:pPr>
            <w:r>
              <w:rPr>
                <w:rFonts w:cs="Arial"/>
                <w:color w:val="000000"/>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5BC73B" w14:textId="77777777" w:rsidR="008D7856" w:rsidRDefault="008D7856" w:rsidP="008D7856">
            <w:pPr>
              <w:rPr>
                <w:rFonts w:cs="Arial"/>
                <w:color w:val="000000"/>
              </w:rPr>
            </w:pPr>
            <w:r>
              <w:rPr>
                <w:rFonts w:cs="Arial"/>
                <w:color w:val="000000"/>
              </w:rPr>
              <w:t>Withdrawn</w:t>
            </w:r>
          </w:p>
          <w:p w14:paraId="26EC066A" w14:textId="0A121928" w:rsidR="008D7856" w:rsidRPr="000412A1" w:rsidRDefault="008D7856" w:rsidP="008D7856">
            <w:pPr>
              <w:rPr>
                <w:rFonts w:cs="Arial"/>
                <w:color w:val="000000"/>
              </w:rPr>
            </w:pPr>
            <w:r>
              <w:rPr>
                <w:rFonts w:cs="Arial"/>
                <w:color w:val="000000"/>
              </w:rPr>
              <w:t>Revision of C1-226563</w:t>
            </w:r>
          </w:p>
        </w:tc>
      </w:tr>
      <w:tr w:rsidR="008D7856" w:rsidRPr="00D95972" w14:paraId="7F2F8522" w14:textId="77777777" w:rsidTr="00910604">
        <w:tc>
          <w:tcPr>
            <w:tcW w:w="976" w:type="dxa"/>
            <w:tcBorders>
              <w:left w:val="thinThickThinSmallGap" w:sz="24" w:space="0" w:color="auto"/>
              <w:bottom w:val="nil"/>
            </w:tcBorders>
            <w:shd w:val="clear" w:color="auto" w:fill="auto"/>
          </w:tcPr>
          <w:p w14:paraId="1D6FA708"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F67A5E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2654CAD7" w14:textId="5D136D73" w:rsidR="008D7856" w:rsidRPr="000412A1" w:rsidRDefault="008D7856" w:rsidP="008D7856">
            <w:pPr>
              <w:rPr>
                <w:rFonts w:cs="Arial"/>
              </w:rPr>
            </w:pPr>
            <w:r>
              <w:rPr>
                <w:rFonts w:cs="Arial"/>
              </w:rPr>
              <w:t>C1-230683</w:t>
            </w:r>
          </w:p>
        </w:tc>
        <w:tc>
          <w:tcPr>
            <w:tcW w:w="4191" w:type="dxa"/>
            <w:gridSpan w:val="3"/>
            <w:tcBorders>
              <w:top w:val="single" w:sz="4" w:space="0" w:color="auto"/>
              <w:bottom w:val="single" w:sz="4" w:space="0" w:color="auto"/>
            </w:tcBorders>
            <w:shd w:val="clear" w:color="auto" w:fill="FFFFFF"/>
          </w:tcPr>
          <w:p w14:paraId="1DF662DD" w14:textId="4D5AB79B" w:rsidR="008D7856" w:rsidRPr="000412A1" w:rsidRDefault="008D7856" w:rsidP="008D785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FF"/>
          </w:tcPr>
          <w:p w14:paraId="103B7A13" w14:textId="2C42A58D" w:rsidR="008D7856" w:rsidRPr="000412A1" w:rsidRDefault="008D7856" w:rsidP="008D7856">
            <w:pPr>
              <w:rPr>
                <w:rFonts w:cs="Arial"/>
              </w:rPr>
            </w:pPr>
            <w:r>
              <w:rPr>
                <w:rFonts w:cs="Arial"/>
              </w:rPr>
              <w:t>MCC</w:t>
            </w:r>
          </w:p>
        </w:tc>
        <w:tc>
          <w:tcPr>
            <w:tcW w:w="826" w:type="dxa"/>
            <w:tcBorders>
              <w:top w:val="single" w:sz="4" w:space="0" w:color="auto"/>
              <w:bottom w:val="single" w:sz="4" w:space="0" w:color="auto"/>
            </w:tcBorders>
            <w:shd w:val="clear" w:color="auto" w:fill="FFFFFF"/>
          </w:tcPr>
          <w:p w14:paraId="54C6F0CF" w14:textId="13D5EFD0" w:rsidR="008D7856" w:rsidRPr="000412A1" w:rsidRDefault="008D7856" w:rsidP="008D7856">
            <w:pPr>
              <w:rPr>
                <w:rFonts w:cs="Arial"/>
                <w:color w:val="000000"/>
              </w:rPr>
            </w:pPr>
            <w:r>
              <w:rPr>
                <w:rFonts w:cs="Arial"/>
                <w:color w:val="000000"/>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18530" w14:textId="77777777" w:rsidR="008D7856" w:rsidRDefault="008D7856" w:rsidP="008D7856">
            <w:pPr>
              <w:rPr>
                <w:rFonts w:cs="Arial"/>
                <w:color w:val="000000"/>
              </w:rPr>
            </w:pPr>
            <w:r>
              <w:rPr>
                <w:rFonts w:cs="Arial"/>
                <w:color w:val="000000"/>
              </w:rPr>
              <w:t>Withdrawn</w:t>
            </w:r>
          </w:p>
          <w:p w14:paraId="6F112118" w14:textId="22F70903" w:rsidR="008D7856" w:rsidRPr="000412A1" w:rsidRDefault="008D7856" w:rsidP="008D7856">
            <w:pPr>
              <w:rPr>
                <w:rFonts w:cs="Arial"/>
                <w:color w:val="000000"/>
              </w:rPr>
            </w:pPr>
            <w:r>
              <w:rPr>
                <w:rFonts w:cs="Arial"/>
                <w:color w:val="000000"/>
              </w:rPr>
              <w:t>Revision of C1-225653</w:t>
            </w:r>
          </w:p>
        </w:tc>
      </w:tr>
      <w:tr w:rsidR="008D7856" w:rsidRPr="00D95972" w14:paraId="3E43EA85" w14:textId="77777777" w:rsidTr="00910604">
        <w:tc>
          <w:tcPr>
            <w:tcW w:w="976" w:type="dxa"/>
            <w:tcBorders>
              <w:left w:val="thinThickThinSmallGap" w:sz="24" w:space="0" w:color="auto"/>
              <w:bottom w:val="nil"/>
            </w:tcBorders>
            <w:shd w:val="clear" w:color="auto" w:fill="auto"/>
          </w:tcPr>
          <w:p w14:paraId="11A07227"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5347FFE8"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0C315AE6" w14:textId="37E6EBEA" w:rsidR="008D7856" w:rsidRPr="000412A1" w:rsidRDefault="008D7856" w:rsidP="008D7856">
            <w:pPr>
              <w:rPr>
                <w:rFonts w:cs="Arial"/>
              </w:rPr>
            </w:pPr>
            <w:hyperlink r:id="rId312" w:history="1">
              <w:r>
                <w:rPr>
                  <w:rStyle w:val="Hyperlink"/>
                </w:rPr>
                <w:t>C1-230684</w:t>
              </w:r>
            </w:hyperlink>
          </w:p>
        </w:tc>
        <w:tc>
          <w:tcPr>
            <w:tcW w:w="4191" w:type="dxa"/>
            <w:gridSpan w:val="3"/>
            <w:tcBorders>
              <w:top w:val="single" w:sz="4" w:space="0" w:color="auto"/>
              <w:bottom w:val="single" w:sz="4" w:space="0" w:color="auto"/>
            </w:tcBorders>
            <w:shd w:val="clear" w:color="auto" w:fill="FFFFFF"/>
          </w:tcPr>
          <w:p w14:paraId="5C78E772" w14:textId="70A3737E" w:rsidR="008D7856" w:rsidRPr="000412A1" w:rsidRDefault="008D7856" w:rsidP="008D7856">
            <w:pPr>
              <w:rPr>
                <w:rFonts w:cs="Arial"/>
              </w:rPr>
            </w:pPr>
            <w:r>
              <w:rPr>
                <w:rFonts w:cs="Arial"/>
              </w:rPr>
              <w:t xml:space="preserve">UE indication for </w:t>
            </w:r>
            <w:proofErr w:type="gramStart"/>
            <w:r>
              <w:rPr>
                <w:rFonts w:cs="Arial"/>
              </w:rPr>
              <w:t>slice-aware</w:t>
            </w:r>
            <w:proofErr w:type="gramEnd"/>
            <w:r>
              <w:rPr>
                <w:rFonts w:cs="Arial"/>
              </w:rPr>
              <w:t xml:space="preserve"> </w:t>
            </w:r>
            <w:proofErr w:type="spellStart"/>
            <w:r>
              <w:rPr>
                <w:rFonts w:cs="Arial"/>
              </w:rPr>
              <w:t>SoR</w:t>
            </w:r>
            <w:proofErr w:type="spellEnd"/>
            <w:r>
              <w:rPr>
                <w:rFonts w:cs="Arial"/>
              </w:rPr>
              <w:t xml:space="preserve"> feature</w:t>
            </w:r>
          </w:p>
        </w:tc>
        <w:tc>
          <w:tcPr>
            <w:tcW w:w="1767" w:type="dxa"/>
            <w:tcBorders>
              <w:top w:val="single" w:sz="4" w:space="0" w:color="auto"/>
              <w:bottom w:val="single" w:sz="4" w:space="0" w:color="auto"/>
            </w:tcBorders>
            <w:shd w:val="clear" w:color="auto" w:fill="FFFFFF"/>
          </w:tcPr>
          <w:p w14:paraId="2553DB9B" w14:textId="4992AB60" w:rsidR="008D7856" w:rsidRPr="000412A1" w:rsidRDefault="008D7856" w:rsidP="008D7856">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D1C7EF6" w14:textId="1AC54C6E" w:rsidR="008D7856" w:rsidRPr="000412A1" w:rsidRDefault="008D7856" w:rsidP="008D7856">
            <w:pPr>
              <w:rPr>
                <w:rFonts w:cs="Arial"/>
                <w:color w:val="000000"/>
              </w:rPr>
            </w:pPr>
            <w:r>
              <w:rPr>
                <w:rFonts w:cs="Arial"/>
                <w:color w:val="000000"/>
              </w:rPr>
              <w:t>CR 5155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C8554" w14:textId="77777777" w:rsidR="008D7856" w:rsidRDefault="008D7856" w:rsidP="008D7856">
            <w:pPr>
              <w:rPr>
                <w:rFonts w:cs="Arial"/>
                <w:color w:val="000000"/>
              </w:rPr>
            </w:pPr>
            <w:r>
              <w:rPr>
                <w:rFonts w:cs="Arial"/>
                <w:color w:val="000000"/>
              </w:rPr>
              <w:t>Withdrawn</w:t>
            </w:r>
          </w:p>
          <w:p w14:paraId="693F58F0" w14:textId="72FF7F1E" w:rsidR="008D7856" w:rsidRPr="000412A1" w:rsidRDefault="008D7856" w:rsidP="008D7856">
            <w:pPr>
              <w:rPr>
                <w:rFonts w:cs="Arial"/>
                <w:color w:val="000000"/>
              </w:rPr>
            </w:pPr>
          </w:p>
        </w:tc>
      </w:tr>
      <w:tr w:rsidR="008D7856" w:rsidRPr="00D95972" w14:paraId="1EFA8E58" w14:textId="77777777" w:rsidTr="00910604">
        <w:tc>
          <w:tcPr>
            <w:tcW w:w="976" w:type="dxa"/>
            <w:tcBorders>
              <w:left w:val="thinThickThinSmallGap" w:sz="24" w:space="0" w:color="auto"/>
              <w:bottom w:val="nil"/>
            </w:tcBorders>
            <w:shd w:val="clear" w:color="auto" w:fill="auto"/>
          </w:tcPr>
          <w:p w14:paraId="1F41BEBA"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383EA2B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55F50259" w14:textId="0D3392A0" w:rsidR="008D7856" w:rsidRPr="000412A1" w:rsidRDefault="008D7856" w:rsidP="008D7856">
            <w:pPr>
              <w:rPr>
                <w:rFonts w:cs="Arial"/>
              </w:rPr>
            </w:pPr>
            <w:r>
              <w:rPr>
                <w:rFonts w:cs="Arial"/>
              </w:rPr>
              <w:t>C1-230686</w:t>
            </w:r>
          </w:p>
        </w:tc>
        <w:tc>
          <w:tcPr>
            <w:tcW w:w="4191" w:type="dxa"/>
            <w:gridSpan w:val="3"/>
            <w:tcBorders>
              <w:top w:val="single" w:sz="4" w:space="0" w:color="auto"/>
              <w:bottom w:val="single" w:sz="4" w:space="0" w:color="auto"/>
            </w:tcBorders>
            <w:shd w:val="clear" w:color="auto" w:fill="FFFFFF"/>
          </w:tcPr>
          <w:p w14:paraId="3367EF31" w14:textId="0E8CB0A3" w:rsidR="008D7856" w:rsidRPr="000412A1" w:rsidRDefault="008D7856" w:rsidP="008D7856">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355002FE" w14:textId="46610CA5" w:rsidR="008D7856" w:rsidRPr="000412A1"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98F9C18" w14:textId="142EEEF6" w:rsidR="008D7856" w:rsidRPr="000412A1" w:rsidRDefault="008D7856" w:rsidP="008D7856">
            <w:pPr>
              <w:rPr>
                <w:rFonts w:cs="Arial"/>
                <w:color w:val="000000"/>
              </w:rPr>
            </w:pPr>
            <w:r>
              <w:rPr>
                <w:rFonts w:cs="Arial"/>
                <w:color w:val="000000"/>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670F24" w14:textId="77777777" w:rsidR="008D7856" w:rsidRDefault="008D7856" w:rsidP="008D7856">
            <w:pPr>
              <w:rPr>
                <w:rFonts w:cs="Arial"/>
                <w:color w:val="000000"/>
              </w:rPr>
            </w:pPr>
            <w:r>
              <w:rPr>
                <w:rFonts w:cs="Arial"/>
                <w:color w:val="000000"/>
              </w:rPr>
              <w:t>Withdrawn</w:t>
            </w:r>
          </w:p>
          <w:p w14:paraId="75642C0B" w14:textId="3153C2DB" w:rsidR="008D7856" w:rsidRPr="000412A1" w:rsidRDefault="008D7856" w:rsidP="008D7856">
            <w:pPr>
              <w:rPr>
                <w:rFonts w:cs="Arial"/>
                <w:color w:val="000000"/>
              </w:rPr>
            </w:pPr>
            <w:r>
              <w:rPr>
                <w:rFonts w:cs="Arial"/>
                <w:color w:val="000000"/>
              </w:rPr>
              <w:t>Revision of C1-226563</w:t>
            </w:r>
          </w:p>
        </w:tc>
      </w:tr>
      <w:tr w:rsidR="008D7856" w:rsidRPr="00D95972" w14:paraId="43C41FCA" w14:textId="77777777" w:rsidTr="00910604">
        <w:tc>
          <w:tcPr>
            <w:tcW w:w="976" w:type="dxa"/>
            <w:tcBorders>
              <w:left w:val="thinThickThinSmallGap" w:sz="24" w:space="0" w:color="auto"/>
              <w:bottom w:val="nil"/>
            </w:tcBorders>
            <w:shd w:val="clear" w:color="auto" w:fill="auto"/>
          </w:tcPr>
          <w:p w14:paraId="08913FFA"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75012B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65E9E4F8" w14:textId="56045B1A" w:rsidR="008D7856" w:rsidRPr="000412A1" w:rsidRDefault="008D7856" w:rsidP="008D7856">
            <w:pPr>
              <w:rPr>
                <w:rFonts w:cs="Arial"/>
              </w:rPr>
            </w:pPr>
            <w:r>
              <w:rPr>
                <w:rFonts w:cs="Arial"/>
              </w:rPr>
              <w:t>C1-230687</w:t>
            </w:r>
          </w:p>
        </w:tc>
        <w:tc>
          <w:tcPr>
            <w:tcW w:w="4191" w:type="dxa"/>
            <w:gridSpan w:val="3"/>
            <w:tcBorders>
              <w:top w:val="single" w:sz="4" w:space="0" w:color="auto"/>
              <w:bottom w:val="single" w:sz="4" w:space="0" w:color="auto"/>
            </w:tcBorders>
            <w:shd w:val="clear" w:color="auto" w:fill="FFFFFF"/>
          </w:tcPr>
          <w:p w14:paraId="5901E1AC" w14:textId="0027E2AB" w:rsidR="008D7856" w:rsidRPr="000412A1" w:rsidRDefault="008D7856" w:rsidP="008D7856">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FFFFFF"/>
          </w:tcPr>
          <w:p w14:paraId="383B6CAF" w14:textId="152F7505" w:rsidR="008D7856" w:rsidRPr="000412A1" w:rsidRDefault="008D7856" w:rsidP="008D785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AC55050" w14:textId="58A8EB73" w:rsidR="008D7856" w:rsidRPr="000412A1" w:rsidRDefault="008D7856" w:rsidP="008D7856">
            <w:pPr>
              <w:rPr>
                <w:rFonts w:cs="Arial"/>
                <w:color w:val="000000"/>
              </w:rPr>
            </w:pPr>
            <w:r>
              <w:rPr>
                <w:rFonts w:cs="Arial"/>
                <w:color w:val="000000"/>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65E83" w14:textId="77777777" w:rsidR="008D7856" w:rsidRDefault="008D7856" w:rsidP="008D7856">
            <w:pPr>
              <w:rPr>
                <w:rFonts w:cs="Arial"/>
                <w:color w:val="000000"/>
              </w:rPr>
            </w:pPr>
            <w:r>
              <w:rPr>
                <w:rFonts w:cs="Arial"/>
                <w:color w:val="000000"/>
              </w:rPr>
              <w:t>Withdrawn</w:t>
            </w:r>
          </w:p>
          <w:p w14:paraId="5EA6E5A0" w14:textId="0DBCD224" w:rsidR="008D7856" w:rsidRPr="000412A1" w:rsidRDefault="008D7856" w:rsidP="008D7856">
            <w:pPr>
              <w:rPr>
                <w:rFonts w:cs="Arial"/>
                <w:color w:val="000000"/>
              </w:rPr>
            </w:pPr>
            <w:r>
              <w:rPr>
                <w:rFonts w:cs="Arial"/>
                <w:color w:val="000000"/>
              </w:rPr>
              <w:t>Revision of C1-225598</w:t>
            </w:r>
          </w:p>
        </w:tc>
      </w:tr>
      <w:tr w:rsidR="008D7856" w:rsidRPr="00D95972" w14:paraId="742D7D2F" w14:textId="77777777" w:rsidTr="00EC50E0">
        <w:tc>
          <w:tcPr>
            <w:tcW w:w="976" w:type="dxa"/>
            <w:tcBorders>
              <w:left w:val="thinThickThinSmallGap" w:sz="24" w:space="0" w:color="auto"/>
              <w:bottom w:val="nil"/>
            </w:tcBorders>
            <w:shd w:val="clear" w:color="auto" w:fill="auto"/>
          </w:tcPr>
          <w:p w14:paraId="7B9F6E2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E528007"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2E0651B4" w14:textId="77777777" w:rsidR="008D7856" w:rsidRPr="000412A1" w:rsidRDefault="008D7856" w:rsidP="008D7856">
            <w:pPr>
              <w:rPr>
                <w:rFonts w:cs="Arial"/>
              </w:rPr>
            </w:pPr>
            <w:hyperlink r:id="rId313" w:history="1">
              <w:r>
                <w:rPr>
                  <w:rStyle w:val="Hyperlink"/>
                </w:rPr>
                <w:t>C1-230325</w:t>
              </w:r>
            </w:hyperlink>
          </w:p>
        </w:tc>
        <w:tc>
          <w:tcPr>
            <w:tcW w:w="4191" w:type="dxa"/>
            <w:gridSpan w:val="3"/>
            <w:tcBorders>
              <w:top w:val="single" w:sz="4" w:space="0" w:color="auto"/>
              <w:bottom w:val="single" w:sz="4" w:space="0" w:color="auto"/>
            </w:tcBorders>
            <w:shd w:val="clear" w:color="auto" w:fill="FFFFFF"/>
          </w:tcPr>
          <w:p w14:paraId="437932F8" w14:textId="77777777" w:rsidR="008D7856" w:rsidRPr="000412A1" w:rsidRDefault="008D7856" w:rsidP="008D7856">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FF"/>
          </w:tcPr>
          <w:p w14:paraId="1BA52000" w14:textId="77777777" w:rsidR="008D7856" w:rsidRPr="000412A1" w:rsidRDefault="008D7856" w:rsidP="008D785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8C9538D" w14:textId="77777777" w:rsidR="008D7856" w:rsidRPr="000412A1" w:rsidRDefault="008D7856" w:rsidP="008D7856">
            <w:pPr>
              <w:rPr>
                <w:rFonts w:cs="Arial"/>
                <w:color w:val="000000"/>
              </w:rPr>
            </w:pPr>
            <w:r>
              <w:rPr>
                <w:rFonts w:cs="Arial"/>
                <w:color w:val="000000"/>
              </w:rPr>
              <w:t>CR 1040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720DD" w14:textId="77777777" w:rsidR="008D7856" w:rsidRDefault="008D7856" w:rsidP="008D7856">
            <w:pPr>
              <w:rPr>
                <w:rFonts w:cs="Arial"/>
                <w:color w:val="000000"/>
              </w:rPr>
            </w:pPr>
            <w:r>
              <w:rPr>
                <w:rFonts w:cs="Arial"/>
                <w:color w:val="000000"/>
              </w:rPr>
              <w:t>Withdrawn</w:t>
            </w:r>
          </w:p>
          <w:p w14:paraId="16D4938E" w14:textId="77777777" w:rsidR="008D7856" w:rsidRPr="000412A1" w:rsidRDefault="008D7856" w:rsidP="008D7856">
            <w:pPr>
              <w:rPr>
                <w:rFonts w:cs="Arial"/>
                <w:color w:val="000000"/>
              </w:rPr>
            </w:pPr>
          </w:p>
        </w:tc>
      </w:tr>
      <w:tr w:rsidR="008D7856" w:rsidRPr="00D95972" w14:paraId="5181920A" w14:textId="77777777" w:rsidTr="00EC50E0">
        <w:tc>
          <w:tcPr>
            <w:tcW w:w="976" w:type="dxa"/>
            <w:tcBorders>
              <w:left w:val="thinThickThinSmallGap" w:sz="24" w:space="0" w:color="auto"/>
              <w:bottom w:val="nil"/>
            </w:tcBorders>
            <w:shd w:val="clear" w:color="auto" w:fill="auto"/>
          </w:tcPr>
          <w:p w14:paraId="102862AC"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85E17DA"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CC60F50"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546597C"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6E3D9B0"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E232780"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F4F4A" w14:textId="77777777" w:rsidR="008D7856" w:rsidRDefault="008D7856" w:rsidP="008D7856">
            <w:pPr>
              <w:rPr>
                <w:rFonts w:cs="Arial"/>
                <w:color w:val="000000"/>
              </w:rPr>
            </w:pPr>
          </w:p>
        </w:tc>
      </w:tr>
      <w:tr w:rsidR="008D7856" w:rsidRPr="00D95972" w14:paraId="37CFFE35" w14:textId="77777777" w:rsidTr="00EC50E0">
        <w:tc>
          <w:tcPr>
            <w:tcW w:w="976" w:type="dxa"/>
            <w:tcBorders>
              <w:left w:val="thinThickThinSmallGap" w:sz="24" w:space="0" w:color="auto"/>
              <w:bottom w:val="nil"/>
            </w:tcBorders>
            <w:shd w:val="clear" w:color="auto" w:fill="auto"/>
          </w:tcPr>
          <w:p w14:paraId="72CC6066"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59B0FE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48BF066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366BC85"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75B1F3E"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DCA810F"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6203F" w14:textId="77777777" w:rsidR="008D7856" w:rsidRDefault="008D7856" w:rsidP="008D7856">
            <w:pPr>
              <w:rPr>
                <w:rFonts w:cs="Arial"/>
                <w:color w:val="000000"/>
              </w:rPr>
            </w:pPr>
          </w:p>
        </w:tc>
      </w:tr>
      <w:tr w:rsidR="008D785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29D28D33"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8D7856"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4935AA8C" w14:textId="1C87F809"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ADCA4F0" w14:textId="6E3C5B50"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8D7856" w:rsidRPr="000412A1" w:rsidRDefault="008D7856" w:rsidP="008D7856">
            <w:pPr>
              <w:rPr>
                <w:rFonts w:cs="Arial"/>
                <w:color w:val="000000"/>
              </w:rPr>
            </w:pPr>
          </w:p>
        </w:tc>
      </w:tr>
      <w:tr w:rsidR="008D785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44B8D03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62A90BD"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9FF56E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3B51897"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8D7856" w:rsidRPr="000412A1" w:rsidRDefault="008D7856" w:rsidP="008D7856">
            <w:pPr>
              <w:rPr>
                <w:rFonts w:cs="Arial"/>
                <w:color w:val="000000"/>
              </w:rPr>
            </w:pPr>
          </w:p>
        </w:tc>
      </w:tr>
      <w:tr w:rsidR="008D785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8D7856" w:rsidRPr="00D95972" w:rsidRDefault="008D7856" w:rsidP="008D7856">
            <w:pPr>
              <w:rPr>
                <w:rFonts w:cs="Arial"/>
                <w:lang w:val="en-US"/>
              </w:rPr>
            </w:pPr>
          </w:p>
        </w:tc>
        <w:tc>
          <w:tcPr>
            <w:tcW w:w="1317" w:type="dxa"/>
            <w:gridSpan w:val="2"/>
            <w:tcBorders>
              <w:top w:val="nil"/>
              <w:bottom w:val="nil"/>
            </w:tcBorders>
            <w:shd w:val="clear" w:color="auto" w:fill="auto"/>
          </w:tcPr>
          <w:p w14:paraId="7A2E99FA"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8D7856" w:rsidRPr="00D95972" w:rsidRDefault="008D7856" w:rsidP="008D785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8D7856" w:rsidRPr="00D95972" w:rsidRDefault="008D7856" w:rsidP="008D785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8D7856" w:rsidRPr="00D95972" w:rsidRDefault="008D7856" w:rsidP="008D785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8D7856" w:rsidRPr="00D95972" w:rsidRDefault="008D7856" w:rsidP="008D785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8D7856" w:rsidRPr="00D95972" w:rsidRDefault="008D7856" w:rsidP="008D7856">
            <w:pPr>
              <w:rPr>
                <w:rFonts w:eastAsia="Batang" w:cs="Arial"/>
                <w:lang w:val="en-US" w:eastAsia="ko-KR"/>
              </w:rPr>
            </w:pPr>
          </w:p>
        </w:tc>
      </w:tr>
      <w:tr w:rsidR="008D7856"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8D7856" w:rsidRPr="00D95972" w:rsidRDefault="008D7856" w:rsidP="008D785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8D7856" w:rsidRPr="00D95972" w:rsidRDefault="008D7856" w:rsidP="008D785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8D7856" w:rsidRPr="00D95972" w:rsidRDefault="008D7856" w:rsidP="008D785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8D7856" w:rsidRPr="00D95972" w:rsidRDefault="008D7856" w:rsidP="008D785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8D7856" w:rsidRPr="00D95972" w:rsidRDefault="008D7856" w:rsidP="008D785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8D7856" w:rsidRPr="00D95972" w:rsidRDefault="008D7856" w:rsidP="008D785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8D7856"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8D7856" w:rsidRPr="00D95972" w:rsidRDefault="008D7856" w:rsidP="008D7856">
            <w:pPr>
              <w:rPr>
                <w:rFonts w:cs="Arial"/>
              </w:rPr>
            </w:pPr>
          </w:p>
        </w:tc>
        <w:tc>
          <w:tcPr>
            <w:tcW w:w="1317" w:type="dxa"/>
            <w:gridSpan w:val="2"/>
            <w:tcBorders>
              <w:bottom w:val="nil"/>
            </w:tcBorders>
            <w:shd w:val="clear" w:color="auto" w:fill="auto"/>
          </w:tcPr>
          <w:p w14:paraId="0EF8D03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auto"/>
          </w:tcPr>
          <w:p w14:paraId="7A596071"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auto"/>
          </w:tcPr>
          <w:p w14:paraId="0EBF8D81"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auto"/>
          </w:tcPr>
          <w:p w14:paraId="65A4460F"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8D7856" w:rsidRPr="00D95972" w:rsidRDefault="008D7856" w:rsidP="008D7856">
            <w:pPr>
              <w:rPr>
                <w:rFonts w:eastAsia="Batang" w:cs="Arial"/>
                <w:lang w:eastAsia="ko-KR"/>
              </w:rPr>
            </w:pPr>
          </w:p>
        </w:tc>
      </w:tr>
      <w:tr w:rsidR="008D785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8D7856" w:rsidRPr="00D95972" w:rsidRDefault="008D7856" w:rsidP="008D7856">
            <w:pPr>
              <w:rPr>
                <w:rFonts w:cs="Arial"/>
              </w:rPr>
            </w:pPr>
          </w:p>
        </w:tc>
        <w:tc>
          <w:tcPr>
            <w:tcW w:w="1317" w:type="dxa"/>
            <w:gridSpan w:val="2"/>
            <w:tcBorders>
              <w:bottom w:val="nil"/>
            </w:tcBorders>
            <w:shd w:val="clear" w:color="auto" w:fill="auto"/>
          </w:tcPr>
          <w:p w14:paraId="558A6BE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auto"/>
          </w:tcPr>
          <w:p w14:paraId="3A5B3D76"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auto"/>
          </w:tcPr>
          <w:p w14:paraId="2E717A8C"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auto"/>
          </w:tcPr>
          <w:p w14:paraId="52771DB5"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8D7856" w:rsidRPr="00D95972" w:rsidRDefault="008D7856" w:rsidP="008D7856">
            <w:pPr>
              <w:rPr>
                <w:rFonts w:eastAsia="Batang" w:cs="Arial"/>
                <w:lang w:eastAsia="ko-KR"/>
              </w:rPr>
            </w:pPr>
          </w:p>
        </w:tc>
      </w:tr>
      <w:tr w:rsidR="008D785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1ACA80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auto"/>
          </w:tcPr>
          <w:p w14:paraId="67B7AD86"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auto"/>
          </w:tcPr>
          <w:p w14:paraId="773B40E6"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auto"/>
          </w:tcPr>
          <w:p w14:paraId="3735A8C6"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8D7856" w:rsidRPr="00D95972" w:rsidRDefault="008D7856" w:rsidP="008D7856">
            <w:pPr>
              <w:rPr>
                <w:rFonts w:eastAsia="Batang" w:cs="Arial"/>
                <w:lang w:eastAsia="ko-KR"/>
              </w:rPr>
            </w:pPr>
          </w:p>
        </w:tc>
      </w:tr>
      <w:tr w:rsidR="008D7856"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8D7856" w:rsidRPr="00D95972" w:rsidRDefault="008D7856" w:rsidP="008D785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8D7856" w:rsidRPr="00D95972" w:rsidRDefault="008D7856" w:rsidP="008D785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8D7856" w:rsidRPr="00D95972" w:rsidRDefault="008D7856" w:rsidP="008D785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8D7856" w:rsidRPr="00D95972" w:rsidRDefault="008D7856" w:rsidP="008D785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auto"/>
          </w:tcPr>
          <w:p w14:paraId="1CCD2ACB"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8D7856" w:rsidRPr="00D95972" w:rsidRDefault="008D7856" w:rsidP="008D7856">
            <w:pPr>
              <w:rPr>
                <w:rFonts w:eastAsia="Batang" w:cs="Arial"/>
                <w:color w:val="000000"/>
                <w:lang w:eastAsia="ko-KR"/>
              </w:rPr>
            </w:pPr>
            <w:r w:rsidRPr="00D95972">
              <w:rPr>
                <w:rFonts w:eastAsia="Batang" w:cs="Arial"/>
                <w:color w:val="000000"/>
                <w:lang w:eastAsia="ko-KR"/>
              </w:rPr>
              <w:t>Miscellaneous documents provided for information</w:t>
            </w:r>
          </w:p>
        </w:tc>
      </w:tr>
      <w:tr w:rsidR="008D7856" w:rsidRPr="00D95972" w14:paraId="5BD9956F" w14:textId="77777777" w:rsidTr="00EC50E0">
        <w:tc>
          <w:tcPr>
            <w:tcW w:w="976" w:type="dxa"/>
            <w:tcBorders>
              <w:left w:val="thinThickThinSmallGap" w:sz="24" w:space="0" w:color="auto"/>
              <w:bottom w:val="nil"/>
            </w:tcBorders>
            <w:shd w:val="clear" w:color="auto" w:fill="auto"/>
          </w:tcPr>
          <w:p w14:paraId="7B0B1CB0" w14:textId="77777777" w:rsidR="008D7856" w:rsidRPr="00D95972" w:rsidRDefault="008D7856" w:rsidP="008D7856">
            <w:pPr>
              <w:rPr>
                <w:rFonts w:cs="Arial"/>
                <w:lang w:val="en-US"/>
              </w:rPr>
            </w:pPr>
          </w:p>
        </w:tc>
        <w:tc>
          <w:tcPr>
            <w:tcW w:w="1317" w:type="dxa"/>
            <w:gridSpan w:val="2"/>
            <w:tcBorders>
              <w:bottom w:val="nil"/>
            </w:tcBorders>
            <w:shd w:val="clear" w:color="auto" w:fill="auto"/>
          </w:tcPr>
          <w:p w14:paraId="74588DC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4444FFC" w14:textId="77777777" w:rsidR="008D7856" w:rsidRPr="000412A1" w:rsidRDefault="008D7856" w:rsidP="008D7856">
            <w:pPr>
              <w:rPr>
                <w:rFonts w:cs="Arial"/>
              </w:rPr>
            </w:pPr>
            <w:hyperlink r:id="rId314" w:history="1">
              <w:r>
                <w:rPr>
                  <w:rStyle w:val="Hyperlink"/>
                </w:rPr>
                <w:t>C1-230101</w:t>
              </w:r>
            </w:hyperlink>
          </w:p>
        </w:tc>
        <w:tc>
          <w:tcPr>
            <w:tcW w:w="4191" w:type="dxa"/>
            <w:gridSpan w:val="3"/>
            <w:tcBorders>
              <w:top w:val="single" w:sz="4" w:space="0" w:color="auto"/>
              <w:bottom w:val="single" w:sz="4" w:space="0" w:color="auto"/>
            </w:tcBorders>
            <w:shd w:val="clear" w:color="auto" w:fill="FFFF00"/>
          </w:tcPr>
          <w:p w14:paraId="4BBD22AE" w14:textId="77777777" w:rsidR="008D7856" w:rsidRPr="000412A1" w:rsidRDefault="008D7856" w:rsidP="008D7856">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31E84687" w14:textId="77777777" w:rsidR="008D7856" w:rsidRPr="000412A1"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E6704D" w14:textId="77777777" w:rsidR="008D7856" w:rsidRPr="000412A1" w:rsidRDefault="008D7856" w:rsidP="008D785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F09D9" w14:textId="77777777" w:rsidR="008D7856" w:rsidRPr="000412A1" w:rsidRDefault="008D7856" w:rsidP="008D7856">
            <w:pPr>
              <w:rPr>
                <w:rFonts w:cs="Arial"/>
                <w:color w:val="000000"/>
              </w:rPr>
            </w:pPr>
            <w:r>
              <w:rPr>
                <w:rFonts w:cs="Arial"/>
                <w:color w:val="000000"/>
              </w:rPr>
              <w:t>Revision of C1-226315</w:t>
            </w:r>
          </w:p>
        </w:tc>
      </w:tr>
      <w:tr w:rsidR="008D7856"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8D7856" w:rsidRPr="00D95972" w:rsidRDefault="008D7856" w:rsidP="008D7856">
            <w:pPr>
              <w:rPr>
                <w:rFonts w:cs="Arial"/>
              </w:rPr>
            </w:pPr>
          </w:p>
        </w:tc>
        <w:tc>
          <w:tcPr>
            <w:tcW w:w="1317" w:type="dxa"/>
            <w:gridSpan w:val="2"/>
            <w:tcBorders>
              <w:bottom w:val="nil"/>
            </w:tcBorders>
            <w:shd w:val="clear" w:color="auto" w:fill="auto"/>
          </w:tcPr>
          <w:p w14:paraId="50EFD03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B14AC59"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2D339098"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2E3EE3B9"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8D7856" w:rsidRPr="00D95972" w:rsidRDefault="008D7856" w:rsidP="008D7856">
            <w:pPr>
              <w:rPr>
                <w:rFonts w:eastAsia="Batang" w:cs="Arial"/>
                <w:lang w:eastAsia="ko-KR"/>
              </w:rPr>
            </w:pPr>
          </w:p>
        </w:tc>
      </w:tr>
      <w:tr w:rsidR="008D785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8D7856" w:rsidRPr="00D95972" w:rsidRDefault="008D7856" w:rsidP="008D7856">
            <w:pPr>
              <w:rPr>
                <w:rFonts w:cs="Arial"/>
              </w:rPr>
            </w:pPr>
          </w:p>
        </w:tc>
        <w:tc>
          <w:tcPr>
            <w:tcW w:w="1317" w:type="dxa"/>
            <w:gridSpan w:val="2"/>
            <w:tcBorders>
              <w:bottom w:val="nil"/>
            </w:tcBorders>
            <w:shd w:val="clear" w:color="auto" w:fill="auto"/>
          </w:tcPr>
          <w:p w14:paraId="217A4BF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BC1F6D5" w14:textId="6EB3606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7CB4B114" w14:textId="11BF7BB4"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3AFA58FB" w14:textId="16212CC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8D7856" w:rsidRPr="00D95972" w:rsidRDefault="008D7856" w:rsidP="008D7856">
            <w:pPr>
              <w:rPr>
                <w:rFonts w:eastAsia="Batang" w:cs="Arial"/>
                <w:lang w:eastAsia="ko-KR"/>
              </w:rPr>
            </w:pPr>
          </w:p>
        </w:tc>
      </w:tr>
      <w:tr w:rsidR="008D7856"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8D7856" w:rsidRPr="00D95972" w:rsidRDefault="008D7856" w:rsidP="008D7856">
            <w:pPr>
              <w:rPr>
                <w:rFonts w:cs="Arial"/>
              </w:rPr>
            </w:pPr>
          </w:p>
        </w:tc>
        <w:tc>
          <w:tcPr>
            <w:tcW w:w="1317" w:type="dxa"/>
            <w:gridSpan w:val="2"/>
            <w:tcBorders>
              <w:bottom w:val="nil"/>
            </w:tcBorders>
            <w:shd w:val="clear" w:color="auto" w:fill="auto"/>
          </w:tcPr>
          <w:p w14:paraId="43AB6A7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220E666"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4D645D69"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E606BA6"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8D7856" w:rsidRPr="00D95972" w:rsidRDefault="008D7856" w:rsidP="008D7856">
            <w:pPr>
              <w:rPr>
                <w:rFonts w:eastAsia="Batang" w:cs="Arial"/>
                <w:lang w:eastAsia="ko-KR"/>
              </w:rPr>
            </w:pPr>
          </w:p>
        </w:tc>
      </w:tr>
      <w:tr w:rsidR="008D785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8D7856" w:rsidRPr="00D95972" w:rsidRDefault="008D7856" w:rsidP="008D7856">
            <w:pPr>
              <w:rPr>
                <w:rFonts w:cs="Arial"/>
              </w:rPr>
            </w:pPr>
          </w:p>
        </w:tc>
        <w:tc>
          <w:tcPr>
            <w:tcW w:w="1317" w:type="dxa"/>
            <w:gridSpan w:val="2"/>
            <w:tcBorders>
              <w:bottom w:val="nil"/>
            </w:tcBorders>
            <w:shd w:val="clear" w:color="auto" w:fill="auto"/>
          </w:tcPr>
          <w:p w14:paraId="3DAE526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39C0671"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44CCAA64"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7AB1995D"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8D7856" w:rsidRPr="00D95972" w:rsidRDefault="008D7856" w:rsidP="008D7856">
            <w:pPr>
              <w:rPr>
                <w:rFonts w:eastAsia="Batang" w:cs="Arial"/>
                <w:lang w:eastAsia="ko-KR"/>
              </w:rPr>
            </w:pPr>
          </w:p>
        </w:tc>
      </w:tr>
      <w:tr w:rsidR="008D785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8D7856" w:rsidRPr="00D95972" w:rsidRDefault="008D7856" w:rsidP="008D7856">
            <w:pPr>
              <w:rPr>
                <w:rFonts w:cs="Arial"/>
              </w:rPr>
            </w:pPr>
          </w:p>
        </w:tc>
        <w:tc>
          <w:tcPr>
            <w:tcW w:w="1317" w:type="dxa"/>
            <w:gridSpan w:val="2"/>
            <w:tcBorders>
              <w:bottom w:val="nil"/>
            </w:tcBorders>
            <w:shd w:val="clear" w:color="auto" w:fill="auto"/>
          </w:tcPr>
          <w:p w14:paraId="00365CE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097465D"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C2A00B2"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42697066"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8D7856" w:rsidRPr="00D95972" w:rsidRDefault="008D7856" w:rsidP="008D7856">
            <w:pPr>
              <w:rPr>
                <w:rFonts w:eastAsia="Batang" w:cs="Arial"/>
                <w:lang w:eastAsia="ko-KR"/>
              </w:rPr>
            </w:pPr>
          </w:p>
        </w:tc>
      </w:tr>
      <w:tr w:rsidR="008D7856" w:rsidRPr="00D95972" w14:paraId="1711F34A" w14:textId="77777777" w:rsidTr="00D3730F">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8D7856" w:rsidRPr="00D95972" w:rsidRDefault="008D7856" w:rsidP="008D785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8D7856" w:rsidRPr="00D95972" w:rsidRDefault="008D7856" w:rsidP="008D785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8D7856" w:rsidRPr="00D95972" w:rsidRDefault="008D7856" w:rsidP="008D785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8D7856" w:rsidRPr="002B7AD7" w:rsidRDefault="008D7856" w:rsidP="008D785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auto"/>
          </w:tcPr>
          <w:p w14:paraId="127A41DF"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8D7856" w:rsidRPr="00D440E8" w:rsidRDefault="008D7856" w:rsidP="008D7856">
            <w:pPr>
              <w:rPr>
                <w:rFonts w:cs="Arial"/>
                <w:color w:val="000000"/>
              </w:rPr>
            </w:pPr>
            <w:r w:rsidRPr="00D95972">
              <w:rPr>
                <w:rFonts w:cs="Arial"/>
              </w:rPr>
              <w:t xml:space="preserve">WIs mainly targeted for common sessions </w:t>
            </w:r>
            <w:r>
              <w:rPr>
                <w:rFonts w:cs="Arial"/>
              </w:rPr>
              <w:t>and EPS/5GS</w:t>
            </w:r>
            <w:r>
              <w:rPr>
                <w:rFonts w:cs="Arial"/>
              </w:rPr>
              <w:br/>
            </w:r>
          </w:p>
        </w:tc>
      </w:tr>
      <w:tr w:rsidR="008D7856" w:rsidRPr="00D95972" w14:paraId="4ACF2587" w14:textId="77777777" w:rsidTr="00D3730F">
        <w:tc>
          <w:tcPr>
            <w:tcW w:w="976" w:type="dxa"/>
            <w:tcBorders>
              <w:top w:val="single" w:sz="4" w:space="0" w:color="auto"/>
              <w:left w:val="thinThickThinSmallGap" w:sz="24" w:space="0" w:color="auto"/>
              <w:bottom w:val="single" w:sz="4" w:space="0" w:color="auto"/>
            </w:tcBorders>
          </w:tcPr>
          <w:p w14:paraId="01AFEF0C"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8D7856" w:rsidRPr="00D95972" w:rsidRDefault="008D7856" w:rsidP="008D785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1AECAF6F" w14:textId="79E95A27" w:rsidR="008D7856" w:rsidRPr="00D95972" w:rsidRDefault="008D7856" w:rsidP="008D7856">
            <w:pPr>
              <w:rPr>
                <w:rFonts w:cs="Arial"/>
                <w:color w:val="FF0000"/>
              </w:rPr>
            </w:pPr>
          </w:p>
        </w:tc>
        <w:tc>
          <w:tcPr>
            <w:tcW w:w="4191" w:type="dxa"/>
            <w:gridSpan w:val="3"/>
            <w:tcBorders>
              <w:top w:val="single" w:sz="4" w:space="0" w:color="auto"/>
              <w:bottom w:val="single" w:sz="4" w:space="0" w:color="auto"/>
            </w:tcBorders>
            <w:shd w:val="clear" w:color="auto" w:fill="FFFFFF"/>
          </w:tcPr>
          <w:p w14:paraId="0512E2A9" w14:textId="78A8AC5D" w:rsidR="008D7856" w:rsidRPr="004700D8" w:rsidRDefault="008D7856" w:rsidP="008D7856">
            <w:pPr>
              <w:rPr>
                <w:rFonts w:cs="Arial"/>
                <w:color w:val="000000"/>
              </w:rPr>
            </w:pPr>
          </w:p>
        </w:tc>
        <w:tc>
          <w:tcPr>
            <w:tcW w:w="1767" w:type="dxa"/>
            <w:tcBorders>
              <w:top w:val="single" w:sz="4" w:space="0" w:color="auto"/>
              <w:bottom w:val="single" w:sz="4" w:space="0" w:color="auto"/>
            </w:tcBorders>
            <w:shd w:val="clear" w:color="auto" w:fill="FFFFFF"/>
          </w:tcPr>
          <w:p w14:paraId="408E1CC0" w14:textId="30639DC7" w:rsidR="008D7856" w:rsidRPr="00D95972" w:rsidRDefault="008D7856" w:rsidP="008D7856">
            <w:pPr>
              <w:rPr>
                <w:rFonts w:cs="Arial"/>
                <w:color w:val="000000"/>
              </w:rPr>
            </w:pPr>
          </w:p>
        </w:tc>
        <w:tc>
          <w:tcPr>
            <w:tcW w:w="826" w:type="dxa"/>
            <w:tcBorders>
              <w:top w:val="single" w:sz="4" w:space="0" w:color="auto"/>
              <w:bottom w:val="single" w:sz="4" w:space="0" w:color="auto"/>
            </w:tcBorders>
            <w:shd w:val="clear" w:color="auto" w:fill="FFFFFF"/>
          </w:tcPr>
          <w:p w14:paraId="26F1C3CC" w14:textId="3FD02D38"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84BBE7" w14:textId="77777777" w:rsidR="008D7856" w:rsidRDefault="008D7856" w:rsidP="008D7856">
            <w:pPr>
              <w:rPr>
                <w:rFonts w:cs="Arial"/>
                <w:lang w:val="en-US"/>
              </w:rPr>
            </w:pPr>
            <w:r>
              <w:rPr>
                <w:rFonts w:cs="Arial"/>
                <w:lang w:val="en-US"/>
              </w:rPr>
              <w:t>Stage-3 SAE protocol development for Rel-18</w:t>
            </w:r>
            <w:r>
              <w:rPr>
                <w:rFonts w:cs="Arial"/>
                <w:lang w:val="en-US"/>
              </w:rPr>
              <w:br/>
            </w:r>
          </w:p>
          <w:p w14:paraId="69ADC799" w14:textId="1870F0BC" w:rsidR="008D7856" w:rsidRPr="0053100F" w:rsidRDefault="008D7856" w:rsidP="008D7856">
            <w:pPr>
              <w:rPr>
                <w:rFonts w:eastAsia="Batang" w:cs="Arial"/>
                <w:color w:val="000000"/>
                <w:lang w:val="en-US" w:eastAsia="ko-KR"/>
              </w:rPr>
            </w:pPr>
          </w:p>
        </w:tc>
      </w:tr>
      <w:tr w:rsidR="008D7856" w:rsidRPr="00D95972" w14:paraId="5E69254C" w14:textId="77777777" w:rsidTr="005F3F28">
        <w:tc>
          <w:tcPr>
            <w:tcW w:w="976" w:type="dxa"/>
            <w:tcBorders>
              <w:top w:val="single" w:sz="4" w:space="0" w:color="auto"/>
              <w:left w:val="thinThickThinSmallGap" w:sz="24" w:space="0" w:color="auto"/>
              <w:bottom w:val="single" w:sz="4" w:space="0" w:color="auto"/>
            </w:tcBorders>
          </w:tcPr>
          <w:p w14:paraId="07DF89EF" w14:textId="77777777" w:rsidR="008D7856" w:rsidRPr="00D95972" w:rsidRDefault="008D7856" w:rsidP="008D785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8D7856" w:rsidRPr="00D95972" w:rsidRDefault="008D7856" w:rsidP="008D785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8D7856" w:rsidRPr="008F098D" w:rsidRDefault="008D7856" w:rsidP="008D7856">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3FDBF822" w14:textId="77777777" w:rsidR="008D7856" w:rsidRPr="00143C60" w:rsidRDefault="008D7856" w:rsidP="008D7856">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8D7856" w:rsidRDefault="008D7856" w:rsidP="008D7856">
            <w:pPr>
              <w:rPr>
                <w:rFonts w:eastAsia="Batang" w:cs="Arial"/>
                <w:lang w:eastAsia="ko-KR"/>
              </w:rPr>
            </w:pPr>
            <w:r>
              <w:rPr>
                <w:rFonts w:eastAsia="Batang" w:cs="Arial"/>
                <w:lang w:eastAsia="ko-KR"/>
              </w:rPr>
              <w:t>General Stage-3 SAE protocol development</w:t>
            </w:r>
          </w:p>
          <w:p w14:paraId="71E560DD" w14:textId="77777777" w:rsidR="008D7856" w:rsidRDefault="008D7856" w:rsidP="008D7856">
            <w:pPr>
              <w:rPr>
                <w:rFonts w:eastAsia="Batang" w:cs="Arial"/>
                <w:lang w:eastAsia="ko-KR"/>
              </w:rPr>
            </w:pPr>
          </w:p>
          <w:p w14:paraId="07C20084" w14:textId="77777777" w:rsidR="008D7856" w:rsidRDefault="008D7856" w:rsidP="008D7856">
            <w:pPr>
              <w:rPr>
                <w:rFonts w:eastAsia="Batang" w:cs="Arial"/>
                <w:lang w:eastAsia="ko-KR"/>
              </w:rPr>
            </w:pPr>
          </w:p>
          <w:p w14:paraId="389A6FBE" w14:textId="77777777" w:rsidR="008D7856" w:rsidRDefault="008D7856" w:rsidP="008D7856">
            <w:pPr>
              <w:rPr>
                <w:rFonts w:eastAsia="Batang" w:cs="Arial"/>
                <w:lang w:eastAsia="ko-KR"/>
              </w:rPr>
            </w:pPr>
          </w:p>
          <w:p w14:paraId="17BD90CF" w14:textId="77777777" w:rsidR="008D7856" w:rsidRPr="00D95972" w:rsidRDefault="008D7856" w:rsidP="008D7856">
            <w:pPr>
              <w:rPr>
                <w:rFonts w:eastAsia="Batang" w:cs="Arial"/>
                <w:lang w:eastAsia="ko-KR"/>
              </w:rPr>
            </w:pPr>
          </w:p>
        </w:tc>
      </w:tr>
      <w:tr w:rsidR="008D7856" w:rsidRPr="00D95972" w14:paraId="2057C82C" w14:textId="77777777" w:rsidTr="005F3F28">
        <w:tc>
          <w:tcPr>
            <w:tcW w:w="976" w:type="dxa"/>
            <w:tcBorders>
              <w:left w:val="thinThickThinSmallGap" w:sz="24" w:space="0" w:color="auto"/>
              <w:bottom w:val="nil"/>
            </w:tcBorders>
            <w:shd w:val="clear" w:color="auto" w:fill="auto"/>
          </w:tcPr>
          <w:p w14:paraId="02C8B51F" w14:textId="77777777" w:rsidR="008D7856" w:rsidRPr="00D95972" w:rsidRDefault="008D7856" w:rsidP="008D7856">
            <w:pPr>
              <w:rPr>
                <w:rFonts w:cs="Arial"/>
              </w:rPr>
            </w:pPr>
          </w:p>
        </w:tc>
        <w:tc>
          <w:tcPr>
            <w:tcW w:w="1317" w:type="dxa"/>
            <w:gridSpan w:val="2"/>
            <w:tcBorders>
              <w:bottom w:val="nil"/>
            </w:tcBorders>
            <w:shd w:val="clear" w:color="auto" w:fill="auto"/>
          </w:tcPr>
          <w:p w14:paraId="68D917F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B783C70" w14:textId="5DAFDEC8" w:rsidR="008D7856" w:rsidRPr="00D95972" w:rsidRDefault="008D7856" w:rsidP="008D7856">
            <w:pPr>
              <w:overflowPunct/>
              <w:autoSpaceDE/>
              <w:autoSpaceDN/>
              <w:adjustRightInd/>
              <w:textAlignment w:val="auto"/>
              <w:rPr>
                <w:rFonts w:cs="Arial"/>
                <w:lang w:val="en-US"/>
              </w:rPr>
            </w:pPr>
            <w:hyperlink r:id="rId315" w:history="1">
              <w:r>
                <w:rPr>
                  <w:rStyle w:val="Hyperlink"/>
                </w:rPr>
                <w:t>C1-230262</w:t>
              </w:r>
            </w:hyperlink>
          </w:p>
        </w:tc>
        <w:tc>
          <w:tcPr>
            <w:tcW w:w="4191" w:type="dxa"/>
            <w:gridSpan w:val="3"/>
            <w:tcBorders>
              <w:top w:val="single" w:sz="4" w:space="0" w:color="auto"/>
              <w:bottom w:val="single" w:sz="4" w:space="0" w:color="auto"/>
            </w:tcBorders>
            <w:shd w:val="clear" w:color="auto" w:fill="FFFF00"/>
          </w:tcPr>
          <w:p w14:paraId="7EB374E4" w14:textId="45375F5C" w:rsidR="008D7856" w:rsidRPr="00D95972" w:rsidRDefault="008D7856" w:rsidP="008D7856">
            <w:pPr>
              <w:rPr>
                <w:rFonts w:cs="Arial"/>
              </w:rPr>
            </w:pPr>
            <w:r>
              <w:rPr>
                <w:rFonts w:cs="Arial"/>
              </w:rPr>
              <w:t>Fix the order of ESM cause values</w:t>
            </w:r>
          </w:p>
        </w:tc>
        <w:tc>
          <w:tcPr>
            <w:tcW w:w="1767" w:type="dxa"/>
            <w:tcBorders>
              <w:top w:val="single" w:sz="4" w:space="0" w:color="auto"/>
              <w:bottom w:val="single" w:sz="4" w:space="0" w:color="auto"/>
            </w:tcBorders>
            <w:shd w:val="clear" w:color="auto" w:fill="FFFF00"/>
          </w:tcPr>
          <w:p w14:paraId="459857B9" w14:textId="7852328C" w:rsidR="008D7856" w:rsidRPr="00D95972"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6A28A8" w14:textId="046A14CE" w:rsidR="008D7856" w:rsidRPr="00D95972" w:rsidRDefault="008D7856" w:rsidP="008D7856">
            <w:pPr>
              <w:rPr>
                <w:rFonts w:cs="Arial"/>
              </w:rPr>
            </w:pPr>
            <w:r>
              <w:rPr>
                <w:rFonts w:cs="Arial"/>
              </w:rPr>
              <w:t>CR 3862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77777777" w:rsidR="008D7856" w:rsidRPr="00D95972" w:rsidRDefault="008D7856" w:rsidP="008D7856">
            <w:pPr>
              <w:rPr>
                <w:rFonts w:eastAsia="Batang" w:cs="Arial"/>
                <w:lang w:eastAsia="ko-KR"/>
              </w:rPr>
            </w:pPr>
          </w:p>
        </w:tc>
      </w:tr>
      <w:tr w:rsidR="008D7856"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8D7856" w:rsidRPr="00D95972" w:rsidRDefault="008D7856" w:rsidP="008D7856">
            <w:pPr>
              <w:rPr>
                <w:rFonts w:cs="Arial"/>
              </w:rPr>
            </w:pPr>
          </w:p>
        </w:tc>
        <w:tc>
          <w:tcPr>
            <w:tcW w:w="1317" w:type="dxa"/>
            <w:gridSpan w:val="2"/>
            <w:tcBorders>
              <w:bottom w:val="nil"/>
            </w:tcBorders>
            <w:shd w:val="clear" w:color="auto" w:fill="auto"/>
          </w:tcPr>
          <w:p w14:paraId="3B87361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D322283"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43FF0184"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28E9F235"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8D7856" w:rsidRPr="00D95972" w:rsidRDefault="008D7856" w:rsidP="008D7856">
            <w:pPr>
              <w:rPr>
                <w:rFonts w:eastAsia="Batang" w:cs="Arial"/>
                <w:lang w:eastAsia="ko-KR"/>
              </w:rPr>
            </w:pPr>
          </w:p>
        </w:tc>
      </w:tr>
      <w:tr w:rsidR="008D7856"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8D7856" w:rsidRPr="00D95972" w:rsidRDefault="008D7856" w:rsidP="008D7856">
            <w:pPr>
              <w:rPr>
                <w:rFonts w:cs="Arial"/>
              </w:rPr>
            </w:pPr>
          </w:p>
        </w:tc>
        <w:tc>
          <w:tcPr>
            <w:tcW w:w="1317" w:type="dxa"/>
            <w:gridSpan w:val="2"/>
            <w:tcBorders>
              <w:top w:val="nil"/>
              <w:bottom w:val="single" w:sz="4" w:space="0" w:color="auto"/>
            </w:tcBorders>
            <w:shd w:val="clear" w:color="auto" w:fill="auto"/>
          </w:tcPr>
          <w:p w14:paraId="1A33A97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8D7856" w:rsidRPr="00D95972" w:rsidRDefault="008D7856" w:rsidP="008D7856">
            <w:pPr>
              <w:rPr>
                <w:rFonts w:eastAsia="Batang" w:cs="Arial"/>
                <w:lang w:eastAsia="ko-KR"/>
              </w:rPr>
            </w:pPr>
          </w:p>
        </w:tc>
      </w:tr>
      <w:tr w:rsidR="008D7856" w:rsidRPr="00D95972" w14:paraId="2A56BC5A" w14:textId="77777777" w:rsidTr="005F3F2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8D7856" w:rsidRPr="00D95972" w:rsidRDefault="008D7856" w:rsidP="008D785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8D7856" w:rsidRPr="00D95972" w:rsidRDefault="008D7856" w:rsidP="008D785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10A1ECD0"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2F06993E"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8D7856" w:rsidRPr="00D95972" w:rsidRDefault="008D7856" w:rsidP="008D785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8D7856" w:rsidRPr="00D95972" w14:paraId="7615B4AB" w14:textId="77777777" w:rsidTr="005F3F28">
        <w:tc>
          <w:tcPr>
            <w:tcW w:w="976" w:type="dxa"/>
            <w:tcBorders>
              <w:top w:val="single" w:sz="4" w:space="0" w:color="auto"/>
              <w:left w:val="thinThickThinSmallGap" w:sz="24" w:space="0" w:color="auto"/>
              <w:bottom w:val="nil"/>
            </w:tcBorders>
            <w:shd w:val="clear" w:color="auto" w:fill="auto"/>
          </w:tcPr>
          <w:p w14:paraId="0252094E" w14:textId="77777777" w:rsidR="008D7856" w:rsidRPr="00D95972" w:rsidRDefault="008D7856" w:rsidP="008D7856">
            <w:pPr>
              <w:rPr>
                <w:rFonts w:cs="Arial"/>
              </w:rPr>
            </w:pPr>
          </w:p>
        </w:tc>
        <w:tc>
          <w:tcPr>
            <w:tcW w:w="1317" w:type="dxa"/>
            <w:gridSpan w:val="2"/>
            <w:tcBorders>
              <w:top w:val="single" w:sz="4" w:space="0" w:color="auto"/>
              <w:bottom w:val="nil"/>
            </w:tcBorders>
            <w:shd w:val="clear" w:color="auto" w:fill="auto"/>
          </w:tcPr>
          <w:p w14:paraId="203B9E06" w14:textId="77777777" w:rsidR="008D7856" w:rsidRPr="00D95972" w:rsidRDefault="008D7856" w:rsidP="008D7856">
            <w:pPr>
              <w:rPr>
                <w:rFonts w:eastAsia="Arial Unicode MS" w:cs="Arial"/>
              </w:rPr>
            </w:pPr>
          </w:p>
        </w:tc>
        <w:tc>
          <w:tcPr>
            <w:tcW w:w="1088" w:type="dxa"/>
            <w:tcBorders>
              <w:top w:val="single" w:sz="4" w:space="0" w:color="auto"/>
              <w:bottom w:val="single" w:sz="4" w:space="0" w:color="auto"/>
            </w:tcBorders>
            <w:shd w:val="clear" w:color="auto" w:fill="FFFF00"/>
          </w:tcPr>
          <w:p w14:paraId="2A2A17DC" w14:textId="32DEBC0E" w:rsidR="008D7856" w:rsidRPr="00D95972" w:rsidRDefault="008D7856" w:rsidP="008D7856">
            <w:pPr>
              <w:rPr>
                <w:rFonts w:cs="Arial"/>
              </w:rPr>
            </w:pPr>
            <w:hyperlink r:id="rId316" w:history="1">
              <w:r>
                <w:rPr>
                  <w:rStyle w:val="Hyperlink"/>
                </w:rPr>
                <w:t>C1-230216</w:t>
              </w:r>
            </w:hyperlink>
          </w:p>
        </w:tc>
        <w:tc>
          <w:tcPr>
            <w:tcW w:w="4191" w:type="dxa"/>
            <w:gridSpan w:val="3"/>
            <w:tcBorders>
              <w:top w:val="single" w:sz="4" w:space="0" w:color="auto"/>
              <w:bottom w:val="single" w:sz="4" w:space="0" w:color="auto"/>
            </w:tcBorders>
            <w:shd w:val="clear" w:color="auto" w:fill="FFFF00"/>
          </w:tcPr>
          <w:p w14:paraId="2BE22EEF" w14:textId="0D7D14A8" w:rsidR="008D7856" w:rsidRPr="00D95972" w:rsidRDefault="008D7856" w:rsidP="008D7856">
            <w:pPr>
              <w:rPr>
                <w:rFonts w:cs="Arial"/>
              </w:rPr>
            </w:pPr>
            <w:r>
              <w:rPr>
                <w:rFonts w:cs="Arial"/>
              </w:rPr>
              <w:t>Correction on SS code inclusion in SGs paging</w:t>
            </w:r>
          </w:p>
        </w:tc>
        <w:tc>
          <w:tcPr>
            <w:tcW w:w="1767" w:type="dxa"/>
            <w:tcBorders>
              <w:top w:val="single" w:sz="4" w:space="0" w:color="auto"/>
              <w:bottom w:val="single" w:sz="4" w:space="0" w:color="auto"/>
            </w:tcBorders>
            <w:shd w:val="clear" w:color="auto" w:fill="FFFF00"/>
          </w:tcPr>
          <w:p w14:paraId="1F2F62C3" w14:textId="128E2F3A" w:rsidR="008D7856" w:rsidRPr="00D95972"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7ECA7CE" w14:textId="73B66E67" w:rsidR="008D7856" w:rsidRPr="00D95972" w:rsidRDefault="008D7856" w:rsidP="008D7856">
            <w:pPr>
              <w:rPr>
                <w:rFonts w:cs="Arial"/>
              </w:rPr>
            </w:pPr>
            <w:r>
              <w:rPr>
                <w:rFonts w:cs="Arial"/>
              </w:rPr>
              <w:t>CR 0379 29.118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E894A" w14:textId="77777777" w:rsidR="008D7856" w:rsidRPr="00D95972" w:rsidRDefault="008D7856" w:rsidP="008D7856">
            <w:pPr>
              <w:rPr>
                <w:rFonts w:eastAsia="Batang" w:cs="Arial"/>
                <w:lang w:eastAsia="ko-KR"/>
              </w:rPr>
            </w:pPr>
          </w:p>
        </w:tc>
      </w:tr>
      <w:tr w:rsidR="008D7856"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B5BEBE5" w14:textId="77777777" w:rsidR="008D7856" w:rsidRPr="00D95972" w:rsidRDefault="008D7856" w:rsidP="008D7856">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3A5F362"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076A74F"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8D7856" w:rsidRPr="00D95972" w:rsidRDefault="008D7856" w:rsidP="008D7856">
            <w:pPr>
              <w:rPr>
                <w:rFonts w:eastAsia="Batang" w:cs="Arial"/>
                <w:lang w:eastAsia="ko-KR"/>
              </w:rPr>
            </w:pPr>
          </w:p>
        </w:tc>
      </w:tr>
      <w:tr w:rsidR="008D7856"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5718415" w14:textId="77777777" w:rsidR="008D7856" w:rsidRPr="00D95972" w:rsidRDefault="008D7856" w:rsidP="008D7856">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3FECE89"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61460CD3"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8D7856" w:rsidRPr="00D95972" w:rsidRDefault="008D7856" w:rsidP="008D7856">
            <w:pPr>
              <w:rPr>
                <w:rFonts w:eastAsia="Batang" w:cs="Arial"/>
                <w:lang w:eastAsia="ko-KR"/>
              </w:rPr>
            </w:pPr>
          </w:p>
        </w:tc>
      </w:tr>
      <w:tr w:rsidR="008D7856"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7249E53" w14:textId="77777777" w:rsidR="008D7856" w:rsidRPr="00D95972" w:rsidRDefault="008D7856" w:rsidP="008D7856">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55A0498D"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013295CC"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8D7856" w:rsidRPr="00D95972" w:rsidRDefault="008D7856" w:rsidP="008D7856">
            <w:pPr>
              <w:rPr>
                <w:rFonts w:eastAsia="Batang" w:cs="Arial"/>
                <w:lang w:eastAsia="ko-KR"/>
              </w:rPr>
            </w:pPr>
          </w:p>
        </w:tc>
      </w:tr>
      <w:tr w:rsidR="008D785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7B4D4C0" w14:textId="77777777" w:rsidR="008D7856" w:rsidRPr="00D95972" w:rsidRDefault="008D7856" w:rsidP="008D785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1FC4C3D3"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5A992B4D"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8D7856" w:rsidRPr="00D95972" w:rsidRDefault="008D7856" w:rsidP="008D7856">
            <w:pPr>
              <w:rPr>
                <w:rFonts w:eastAsia="Batang" w:cs="Arial"/>
                <w:lang w:eastAsia="ko-KR"/>
              </w:rPr>
            </w:pPr>
          </w:p>
        </w:tc>
      </w:tr>
      <w:tr w:rsidR="008D785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C985326" w14:textId="77777777" w:rsidR="008D7856" w:rsidRPr="00D95972" w:rsidRDefault="008D7856" w:rsidP="008D785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4A408FA"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23F91CCA"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8D7856" w:rsidRPr="00D95972" w:rsidRDefault="008D7856" w:rsidP="008D7856">
            <w:pPr>
              <w:rPr>
                <w:rFonts w:eastAsia="Batang" w:cs="Arial"/>
                <w:lang w:eastAsia="ko-KR"/>
              </w:rPr>
            </w:pPr>
          </w:p>
        </w:tc>
      </w:tr>
      <w:tr w:rsidR="008D785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8D7856" w:rsidRPr="00D95972" w:rsidRDefault="008D7856" w:rsidP="008D7856">
            <w:pPr>
              <w:rPr>
                <w:rFonts w:cs="Arial"/>
              </w:rPr>
            </w:pPr>
          </w:p>
        </w:tc>
        <w:tc>
          <w:tcPr>
            <w:tcW w:w="1317" w:type="dxa"/>
            <w:gridSpan w:val="2"/>
            <w:tcBorders>
              <w:bottom w:val="single" w:sz="4" w:space="0" w:color="auto"/>
            </w:tcBorders>
            <w:shd w:val="clear" w:color="auto" w:fill="auto"/>
          </w:tcPr>
          <w:p w14:paraId="0871D90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29E97FD"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5F056607"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6D280FF4"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8D7856" w:rsidRPr="00D95972" w:rsidRDefault="008D7856" w:rsidP="008D7856">
            <w:pPr>
              <w:rPr>
                <w:rFonts w:eastAsia="Batang" w:cs="Arial"/>
                <w:lang w:eastAsia="ko-KR"/>
              </w:rPr>
            </w:pPr>
          </w:p>
        </w:tc>
      </w:tr>
      <w:tr w:rsidR="008D7856" w:rsidRPr="00D95972" w14:paraId="0A254D8A"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8D7856" w:rsidRPr="00D95972" w:rsidRDefault="008D7856" w:rsidP="008D785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8D7856" w:rsidRPr="00D95972" w:rsidRDefault="008D7856" w:rsidP="008D785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6B3CFAD9"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D704C2C"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8D7856" w:rsidRPr="00D95972" w:rsidRDefault="008D7856" w:rsidP="008D785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8D7856" w:rsidRPr="00D95972" w14:paraId="586E1182" w14:textId="77777777" w:rsidTr="00062946">
        <w:tc>
          <w:tcPr>
            <w:tcW w:w="976" w:type="dxa"/>
            <w:tcBorders>
              <w:left w:val="thinThickThinSmallGap" w:sz="24" w:space="0" w:color="auto"/>
              <w:bottom w:val="nil"/>
            </w:tcBorders>
            <w:shd w:val="clear" w:color="auto" w:fill="auto"/>
          </w:tcPr>
          <w:p w14:paraId="541C5D4E" w14:textId="77777777" w:rsidR="008D7856" w:rsidRPr="00D95972" w:rsidRDefault="008D7856" w:rsidP="008D7856">
            <w:pPr>
              <w:rPr>
                <w:rFonts w:cs="Arial"/>
              </w:rPr>
            </w:pPr>
          </w:p>
        </w:tc>
        <w:tc>
          <w:tcPr>
            <w:tcW w:w="1317" w:type="dxa"/>
            <w:gridSpan w:val="2"/>
            <w:tcBorders>
              <w:bottom w:val="nil"/>
            </w:tcBorders>
            <w:shd w:val="clear" w:color="auto" w:fill="auto"/>
          </w:tcPr>
          <w:p w14:paraId="5F345FB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747C16B" w14:textId="624A20D6" w:rsidR="008D7856" w:rsidRPr="00D95972" w:rsidRDefault="008D7856" w:rsidP="008D7856">
            <w:pPr>
              <w:overflowPunct/>
              <w:autoSpaceDE/>
              <w:autoSpaceDN/>
              <w:adjustRightInd/>
              <w:textAlignment w:val="auto"/>
              <w:rPr>
                <w:rFonts w:cs="Arial"/>
                <w:lang w:val="en-US"/>
              </w:rPr>
            </w:pPr>
            <w:hyperlink r:id="rId317" w:history="1">
              <w:r>
                <w:rPr>
                  <w:rStyle w:val="Hyperlink"/>
                </w:rPr>
                <w:t>C1-230149</w:t>
              </w:r>
            </w:hyperlink>
          </w:p>
        </w:tc>
        <w:tc>
          <w:tcPr>
            <w:tcW w:w="4191" w:type="dxa"/>
            <w:gridSpan w:val="3"/>
            <w:tcBorders>
              <w:top w:val="single" w:sz="4" w:space="0" w:color="auto"/>
              <w:bottom w:val="single" w:sz="4" w:space="0" w:color="auto"/>
            </w:tcBorders>
            <w:shd w:val="clear" w:color="auto" w:fill="FFFF00"/>
          </w:tcPr>
          <w:p w14:paraId="16D427F3" w14:textId="0F99821E" w:rsidR="008D7856" w:rsidRPr="00D95972" w:rsidRDefault="008D7856" w:rsidP="008D7856">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FFFF00"/>
          </w:tcPr>
          <w:p w14:paraId="640D5557" w14:textId="0F21839B"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13C28875" w:rsidR="008D7856" w:rsidRPr="00D95972" w:rsidRDefault="008D7856" w:rsidP="008D7856">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DA70B" w14:textId="28F9BE5B" w:rsidR="008D7856" w:rsidRPr="00D95972" w:rsidRDefault="008D7856" w:rsidP="008D7856">
            <w:pPr>
              <w:rPr>
                <w:rFonts w:eastAsia="Batang" w:cs="Arial"/>
                <w:lang w:eastAsia="ko-KR"/>
              </w:rPr>
            </w:pPr>
            <w:r>
              <w:rPr>
                <w:rFonts w:eastAsia="Batang" w:cs="Arial"/>
                <w:lang w:eastAsia="ko-KR"/>
              </w:rPr>
              <w:t>Revision of C1-224854</w:t>
            </w:r>
          </w:p>
        </w:tc>
      </w:tr>
      <w:tr w:rsidR="008D7856"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8D7856" w:rsidRPr="00D95972" w:rsidRDefault="008D7856" w:rsidP="008D7856">
            <w:pPr>
              <w:rPr>
                <w:rFonts w:cs="Arial"/>
              </w:rPr>
            </w:pPr>
          </w:p>
        </w:tc>
        <w:tc>
          <w:tcPr>
            <w:tcW w:w="1317" w:type="dxa"/>
            <w:gridSpan w:val="2"/>
            <w:tcBorders>
              <w:bottom w:val="nil"/>
            </w:tcBorders>
            <w:shd w:val="clear" w:color="auto" w:fill="auto"/>
          </w:tcPr>
          <w:p w14:paraId="24A65DD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D6B5D3F"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7F3E6EBE"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92B62F1"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8D7856" w:rsidRPr="00D95972" w:rsidRDefault="008D7856" w:rsidP="008D7856">
            <w:pPr>
              <w:rPr>
                <w:rFonts w:eastAsia="Batang" w:cs="Arial"/>
                <w:lang w:eastAsia="ko-KR"/>
              </w:rPr>
            </w:pPr>
          </w:p>
        </w:tc>
      </w:tr>
      <w:tr w:rsidR="008D7856"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8D7856" w:rsidRPr="00D95972" w:rsidRDefault="008D7856" w:rsidP="008D7856">
            <w:pPr>
              <w:rPr>
                <w:rFonts w:cs="Arial"/>
              </w:rPr>
            </w:pPr>
          </w:p>
        </w:tc>
        <w:tc>
          <w:tcPr>
            <w:tcW w:w="1317" w:type="dxa"/>
            <w:gridSpan w:val="2"/>
            <w:tcBorders>
              <w:bottom w:val="nil"/>
            </w:tcBorders>
            <w:shd w:val="clear" w:color="auto" w:fill="auto"/>
          </w:tcPr>
          <w:p w14:paraId="16FD77A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4E38AC0"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79D3FB2E"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54580D78"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8D7856" w:rsidRPr="00D95972" w:rsidRDefault="008D7856" w:rsidP="008D7856">
            <w:pPr>
              <w:rPr>
                <w:rFonts w:eastAsia="Batang" w:cs="Arial"/>
                <w:lang w:eastAsia="ko-KR"/>
              </w:rPr>
            </w:pPr>
          </w:p>
        </w:tc>
      </w:tr>
      <w:tr w:rsidR="008D785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8D7856" w:rsidRPr="00D95972" w:rsidRDefault="008D7856" w:rsidP="008D7856">
            <w:pPr>
              <w:rPr>
                <w:rFonts w:cs="Arial"/>
              </w:rPr>
            </w:pPr>
          </w:p>
        </w:tc>
        <w:tc>
          <w:tcPr>
            <w:tcW w:w="1317" w:type="dxa"/>
            <w:gridSpan w:val="2"/>
            <w:tcBorders>
              <w:bottom w:val="nil"/>
            </w:tcBorders>
            <w:shd w:val="clear" w:color="auto" w:fill="auto"/>
          </w:tcPr>
          <w:p w14:paraId="5FF85A1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5A4B703"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4C0C1800"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0701A1F4"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8D7856" w:rsidRPr="00D95972" w:rsidRDefault="008D7856" w:rsidP="008D7856">
            <w:pPr>
              <w:rPr>
                <w:rFonts w:eastAsia="Batang" w:cs="Arial"/>
                <w:lang w:eastAsia="ko-KR"/>
              </w:rPr>
            </w:pPr>
          </w:p>
        </w:tc>
      </w:tr>
      <w:tr w:rsidR="008D785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8D7856" w:rsidRPr="00D95972" w:rsidRDefault="008D7856" w:rsidP="008D7856">
            <w:pPr>
              <w:rPr>
                <w:rFonts w:cs="Arial"/>
              </w:rPr>
            </w:pPr>
          </w:p>
        </w:tc>
        <w:tc>
          <w:tcPr>
            <w:tcW w:w="1317" w:type="dxa"/>
            <w:gridSpan w:val="2"/>
            <w:tcBorders>
              <w:bottom w:val="single" w:sz="4" w:space="0" w:color="auto"/>
            </w:tcBorders>
            <w:shd w:val="clear" w:color="auto" w:fill="auto"/>
          </w:tcPr>
          <w:p w14:paraId="5F0CCAB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8CA806B"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1DDD2BEE"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48EB1DFB"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8D7856" w:rsidRPr="00D95972" w:rsidRDefault="008D7856" w:rsidP="008D7856">
            <w:pPr>
              <w:rPr>
                <w:rFonts w:eastAsia="Batang" w:cs="Arial"/>
                <w:lang w:eastAsia="ko-KR"/>
              </w:rPr>
            </w:pPr>
          </w:p>
        </w:tc>
      </w:tr>
      <w:tr w:rsidR="008D7856" w:rsidRPr="00D95972" w14:paraId="10EFCFFE" w14:textId="77777777" w:rsidTr="00D3730F">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8D7856" w:rsidRPr="00D95972" w:rsidRDefault="008D7856" w:rsidP="008D785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8D7856" w:rsidRPr="00D95972" w:rsidRDefault="008D7856" w:rsidP="008D785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8D7856" w:rsidRPr="0012778B" w:rsidRDefault="008D7856" w:rsidP="008D785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8D7856" w:rsidRPr="00D95972" w:rsidRDefault="008D7856" w:rsidP="008D785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8D7856" w:rsidRDefault="008D7856" w:rsidP="008D785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8D7856" w:rsidRDefault="008D7856" w:rsidP="008D7856">
            <w:pPr>
              <w:rPr>
                <w:rFonts w:cs="Arial"/>
                <w:color w:val="000000"/>
                <w:lang w:val="en-US"/>
              </w:rPr>
            </w:pPr>
          </w:p>
          <w:p w14:paraId="3EC0FF79" w14:textId="77777777" w:rsidR="008D7856" w:rsidRDefault="008D7856" w:rsidP="008D7856">
            <w:pPr>
              <w:rPr>
                <w:rFonts w:cs="Arial"/>
                <w:color w:val="000000"/>
                <w:lang w:val="en-US"/>
              </w:rPr>
            </w:pPr>
          </w:p>
          <w:p w14:paraId="0D159B34" w14:textId="77777777" w:rsidR="008D7856" w:rsidRPr="00D95972" w:rsidRDefault="008D7856" w:rsidP="008D7856">
            <w:pPr>
              <w:rPr>
                <w:rFonts w:cs="Arial"/>
                <w:color w:val="000000"/>
              </w:rPr>
            </w:pPr>
          </w:p>
        </w:tc>
      </w:tr>
      <w:tr w:rsidR="008D7856" w:rsidRPr="00D95972" w14:paraId="4E9F9CF8" w14:textId="77777777" w:rsidTr="007163FB">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8D7856" w:rsidRPr="00D95972" w:rsidRDefault="008D7856" w:rsidP="008D785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8D7856" w:rsidRPr="00D95972" w:rsidRDefault="008D7856" w:rsidP="008D785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3E16DF44"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02793C5C" w14:textId="5D270C7C"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00D42C2" w14:textId="71E79AB5"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7C6BBD6" w14:textId="3ABFFA06"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4C77B" w14:textId="77777777" w:rsidR="008D7856" w:rsidRDefault="008D7856" w:rsidP="008D7856">
            <w:pPr>
              <w:rPr>
                <w:rFonts w:eastAsia="Batang" w:cs="Arial"/>
                <w:lang w:eastAsia="ko-KR"/>
              </w:rPr>
            </w:pPr>
            <w:r>
              <w:rPr>
                <w:rFonts w:eastAsia="Batang" w:cs="Arial"/>
                <w:lang w:eastAsia="ko-KR"/>
              </w:rPr>
              <w:t>General Stage-3 5GS NAS protocol development</w:t>
            </w:r>
          </w:p>
          <w:p w14:paraId="59F1C5C7" w14:textId="77777777" w:rsidR="008D7856" w:rsidRDefault="008D7856" w:rsidP="008D7856">
            <w:pPr>
              <w:rPr>
                <w:rFonts w:eastAsia="Batang" w:cs="Arial"/>
                <w:lang w:eastAsia="ko-KR"/>
              </w:rPr>
            </w:pPr>
          </w:p>
          <w:p w14:paraId="6B27C770" w14:textId="77777777" w:rsidR="008D7856" w:rsidRDefault="008D7856" w:rsidP="008D7856">
            <w:pPr>
              <w:rPr>
                <w:rFonts w:eastAsia="Batang" w:cs="Arial"/>
                <w:lang w:eastAsia="ko-KR"/>
              </w:rPr>
            </w:pPr>
          </w:p>
          <w:p w14:paraId="589D91BF" w14:textId="77777777" w:rsidR="008D7856" w:rsidRDefault="008D7856" w:rsidP="008D7856">
            <w:pPr>
              <w:rPr>
                <w:rFonts w:eastAsia="Batang" w:cs="Arial"/>
                <w:lang w:eastAsia="ko-KR"/>
              </w:rPr>
            </w:pPr>
          </w:p>
          <w:p w14:paraId="383C4C9B" w14:textId="77777777" w:rsidR="008D7856" w:rsidRDefault="008D7856" w:rsidP="008D7856">
            <w:pPr>
              <w:rPr>
                <w:rFonts w:eastAsia="Batang" w:cs="Arial"/>
                <w:lang w:eastAsia="ko-KR"/>
              </w:rPr>
            </w:pPr>
          </w:p>
          <w:p w14:paraId="2F045139" w14:textId="77777777" w:rsidR="008D7856" w:rsidRDefault="008D7856" w:rsidP="008D7856">
            <w:pPr>
              <w:rPr>
                <w:rFonts w:eastAsia="Batang" w:cs="Arial"/>
                <w:lang w:eastAsia="ko-KR"/>
              </w:rPr>
            </w:pPr>
          </w:p>
          <w:p w14:paraId="262F4DB5" w14:textId="77777777" w:rsidR="008D7856" w:rsidRDefault="008D7856" w:rsidP="008D7856">
            <w:pPr>
              <w:rPr>
                <w:rFonts w:eastAsia="Batang" w:cs="Arial"/>
                <w:lang w:eastAsia="ko-KR"/>
              </w:rPr>
            </w:pPr>
          </w:p>
          <w:p w14:paraId="4025D3B4" w14:textId="77777777" w:rsidR="008D7856" w:rsidRDefault="008D7856" w:rsidP="008D7856">
            <w:pPr>
              <w:rPr>
                <w:rFonts w:eastAsia="Batang" w:cs="Arial"/>
                <w:lang w:eastAsia="ko-KR"/>
              </w:rPr>
            </w:pPr>
          </w:p>
          <w:p w14:paraId="38812CC7" w14:textId="7FC4E8D9" w:rsidR="008D7856" w:rsidRPr="00D95972" w:rsidRDefault="008D7856" w:rsidP="008D7856">
            <w:pPr>
              <w:rPr>
                <w:rFonts w:eastAsia="Batang" w:cs="Arial"/>
                <w:lang w:eastAsia="ko-KR"/>
              </w:rPr>
            </w:pPr>
          </w:p>
        </w:tc>
      </w:tr>
      <w:tr w:rsidR="008D7856" w:rsidRPr="00D95972" w14:paraId="701AB568" w14:textId="77777777" w:rsidTr="007163FB">
        <w:tc>
          <w:tcPr>
            <w:tcW w:w="976" w:type="dxa"/>
            <w:tcBorders>
              <w:left w:val="thinThickThinSmallGap" w:sz="24" w:space="0" w:color="auto"/>
              <w:bottom w:val="nil"/>
            </w:tcBorders>
            <w:shd w:val="clear" w:color="auto" w:fill="auto"/>
          </w:tcPr>
          <w:p w14:paraId="0D1AE4B9" w14:textId="77777777" w:rsidR="008D7856" w:rsidRPr="00D95972" w:rsidRDefault="008D7856" w:rsidP="008D7856">
            <w:pPr>
              <w:rPr>
                <w:rFonts w:cs="Arial"/>
              </w:rPr>
            </w:pPr>
          </w:p>
        </w:tc>
        <w:tc>
          <w:tcPr>
            <w:tcW w:w="1317" w:type="dxa"/>
            <w:gridSpan w:val="2"/>
            <w:tcBorders>
              <w:bottom w:val="nil"/>
            </w:tcBorders>
            <w:shd w:val="clear" w:color="auto" w:fill="auto"/>
          </w:tcPr>
          <w:p w14:paraId="5BC5370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7DC7BEE" w14:textId="226702E9" w:rsidR="008D7856" w:rsidRDefault="008D7856" w:rsidP="008D7856">
            <w:pPr>
              <w:overflowPunct/>
              <w:autoSpaceDE/>
              <w:autoSpaceDN/>
              <w:adjustRightInd/>
              <w:textAlignment w:val="auto"/>
            </w:pPr>
            <w:hyperlink r:id="rId318" w:history="1">
              <w:r>
                <w:rPr>
                  <w:rStyle w:val="Hyperlink"/>
                </w:rPr>
                <w:t>C1-230197</w:t>
              </w:r>
            </w:hyperlink>
          </w:p>
        </w:tc>
        <w:tc>
          <w:tcPr>
            <w:tcW w:w="4191" w:type="dxa"/>
            <w:gridSpan w:val="3"/>
            <w:tcBorders>
              <w:top w:val="single" w:sz="4" w:space="0" w:color="auto"/>
              <w:bottom w:val="single" w:sz="4" w:space="0" w:color="auto"/>
            </w:tcBorders>
            <w:shd w:val="clear" w:color="auto" w:fill="FFFF00"/>
          </w:tcPr>
          <w:p w14:paraId="208B2D62" w14:textId="52E0726D" w:rsidR="008D7856" w:rsidRDefault="008D7856" w:rsidP="008D7856">
            <w:pPr>
              <w:rPr>
                <w:rFonts w:cs="Arial"/>
              </w:rPr>
            </w:pPr>
            <w:r>
              <w:rPr>
                <w:rFonts w:cs="Arial"/>
              </w:rPr>
              <w:t>No more check about default NSSAI if default NSSAI is rejected</w:t>
            </w:r>
          </w:p>
        </w:tc>
        <w:tc>
          <w:tcPr>
            <w:tcW w:w="1767" w:type="dxa"/>
            <w:tcBorders>
              <w:top w:val="single" w:sz="4" w:space="0" w:color="auto"/>
              <w:bottom w:val="single" w:sz="4" w:space="0" w:color="auto"/>
            </w:tcBorders>
            <w:shd w:val="clear" w:color="auto" w:fill="FFFF00"/>
          </w:tcPr>
          <w:p w14:paraId="1658CCDD" w14:textId="07929A1D" w:rsidR="008D7856" w:rsidRDefault="008D7856" w:rsidP="008D785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B7FFF7" w14:textId="1E2F0E33" w:rsidR="008D7856" w:rsidRDefault="008D7856" w:rsidP="008D7856">
            <w:pPr>
              <w:rPr>
                <w:rFonts w:cs="Arial"/>
              </w:rPr>
            </w:pPr>
            <w:r>
              <w:rPr>
                <w:rFonts w:cs="Arial"/>
              </w:rPr>
              <w:t>CR 5004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3A417" w14:textId="77777777" w:rsidR="008D7856" w:rsidRDefault="008D7856" w:rsidP="008D7856">
            <w:pPr>
              <w:rPr>
                <w:rFonts w:eastAsia="Batang" w:cs="Arial"/>
                <w:lang w:eastAsia="ko-KR"/>
              </w:rPr>
            </w:pPr>
          </w:p>
        </w:tc>
      </w:tr>
      <w:tr w:rsidR="008D7856" w:rsidRPr="00D95972" w14:paraId="4A0E0C88" w14:textId="77777777" w:rsidTr="00910604">
        <w:tc>
          <w:tcPr>
            <w:tcW w:w="976" w:type="dxa"/>
            <w:tcBorders>
              <w:left w:val="thinThickThinSmallGap" w:sz="24" w:space="0" w:color="auto"/>
              <w:bottom w:val="nil"/>
            </w:tcBorders>
            <w:shd w:val="clear" w:color="auto" w:fill="auto"/>
          </w:tcPr>
          <w:p w14:paraId="038FB104" w14:textId="77777777" w:rsidR="008D7856" w:rsidRPr="00D95972" w:rsidRDefault="008D7856" w:rsidP="008D7856">
            <w:pPr>
              <w:rPr>
                <w:rFonts w:cs="Arial"/>
              </w:rPr>
            </w:pPr>
          </w:p>
        </w:tc>
        <w:tc>
          <w:tcPr>
            <w:tcW w:w="1317" w:type="dxa"/>
            <w:gridSpan w:val="2"/>
            <w:tcBorders>
              <w:bottom w:val="nil"/>
            </w:tcBorders>
            <w:shd w:val="clear" w:color="auto" w:fill="auto"/>
          </w:tcPr>
          <w:p w14:paraId="3A86967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847EE13" w14:textId="05E9B0C0" w:rsidR="008D7856" w:rsidRDefault="008D7856" w:rsidP="008D7856">
            <w:pPr>
              <w:overflowPunct/>
              <w:autoSpaceDE/>
              <w:autoSpaceDN/>
              <w:adjustRightInd/>
              <w:textAlignment w:val="auto"/>
            </w:pPr>
            <w:r>
              <w:t>C1-230657</w:t>
            </w:r>
          </w:p>
        </w:tc>
        <w:tc>
          <w:tcPr>
            <w:tcW w:w="4191" w:type="dxa"/>
            <w:gridSpan w:val="3"/>
            <w:tcBorders>
              <w:top w:val="single" w:sz="4" w:space="0" w:color="auto"/>
              <w:bottom w:val="single" w:sz="4" w:space="0" w:color="auto"/>
            </w:tcBorders>
            <w:shd w:val="clear" w:color="auto" w:fill="FFFFFF"/>
          </w:tcPr>
          <w:p w14:paraId="5A85340E" w14:textId="712E74C3" w:rsidR="008D7856" w:rsidRDefault="008D7856" w:rsidP="008D7856">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FF"/>
          </w:tcPr>
          <w:p w14:paraId="432ADF2B" w14:textId="1E4253D4" w:rsidR="008D7856" w:rsidRDefault="008D7856" w:rsidP="008D7856">
            <w:pPr>
              <w:rPr>
                <w:rFonts w:cs="Arial"/>
              </w:rPr>
            </w:pPr>
            <w:r>
              <w:rPr>
                <w:rFonts w:cs="Arial"/>
              </w:rPr>
              <w:t>CTSI</w:t>
            </w:r>
          </w:p>
        </w:tc>
        <w:tc>
          <w:tcPr>
            <w:tcW w:w="826" w:type="dxa"/>
            <w:tcBorders>
              <w:top w:val="single" w:sz="4" w:space="0" w:color="auto"/>
              <w:bottom w:val="single" w:sz="4" w:space="0" w:color="auto"/>
            </w:tcBorders>
            <w:shd w:val="clear" w:color="auto" w:fill="FFFFFF"/>
          </w:tcPr>
          <w:p w14:paraId="5EC0458B" w14:textId="7196B093" w:rsidR="008D7856" w:rsidRDefault="008D7856" w:rsidP="008D7856">
            <w:pPr>
              <w:rPr>
                <w:rFonts w:cs="Arial"/>
              </w:rPr>
            </w:pPr>
            <w:r>
              <w:rPr>
                <w:rFonts w:cs="Arial"/>
              </w:rPr>
              <w:t>CR 5139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B859AC" w14:textId="77777777" w:rsidR="008D7856" w:rsidRDefault="008D7856" w:rsidP="008D7856">
            <w:pPr>
              <w:rPr>
                <w:rFonts w:eastAsia="Batang" w:cs="Arial"/>
                <w:lang w:eastAsia="ko-KR"/>
              </w:rPr>
            </w:pPr>
            <w:r>
              <w:rPr>
                <w:rFonts w:eastAsia="Batang" w:cs="Arial"/>
                <w:lang w:eastAsia="ko-KR"/>
              </w:rPr>
              <w:t>Withdrawn</w:t>
            </w:r>
          </w:p>
          <w:p w14:paraId="1138C5EF" w14:textId="3DEFC07D" w:rsidR="008D7856" w:rsidRDefault="008D7856" w:rsidP="008D7856">
            <w:pPr>
              <w:rPr>
                <w:rFonts w:eastAsia="Batang" w:cs="Arial"/>
                <w:lang w:eastAsia="ko-KR"/>
              </w:rPr>
            </w:pPr>
          </w:p>
        </w:tc>
      </w:tr>
      <w:tr w:rsidR="008D7856" w:rsidRPr="00D95972" w14:paraId="65FFB4B5" w14:textId="77777777" w:rsidTr="00910604">
        <w:tc>
          <w:tcPr>
            <w:tcW w:w="976" w:type="dxa"/>
            <w:tcBorders>
              <w:left w:val="thinThickThinSmallGap" w:sz="24" w:space="0" w:color="auto"/>
              <w:bottom w:val="nil"/>
            </w:tcBorders>
            <w:shd w:val="clear" w:color="auto" w:fill="auto"/>
          </w:tcPr>
          <w:p w14:paraId="711C3868" w14:textId="77777777" w:rsidR="008D7856" w:rsidRPr="00D95972" w:rsidRDefault="008D7856" w:rsidP="008D7856">
            <w:pPr>
              <w:rPr>
                <w:rFonts w:cs="Arial"/>
              </w:rPr>
            </w:pPr>
          </w:p>
        </w:tc>
        <w:tc>
          <w:tcPr>
            <w:tcW w:w="1317" w:type="dxa"/>
            <w:gridSpan w:val="2"/>
            <w:tcBorders>
              <w:bottom w:val="nil"/>
            </w:tcBorders>
            <w:shd w:val="clear" w:color="auto" w:fill="auto"/>
          </w:tcPr>
          <w:p w14:paraId="62ACE5A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DF39C94" w14:textId="4F547399" w:rsidR="008D7856" w:rsidRDefault="008D7856" w:rsidP="008D7856">
            <w:pPr>
              <w:overflowPunct/>
              <w:autoSpaceDE/>
              <w:autoSpaceDN/>
              <w:adjustRightInd/>
              <w:textAlignment w:val="auto"/>
            </w:pPr>
            <w:r>
              <w:t>C1-230658</w:t>
            </w:r>
          </w:p>
        </w:tc>
        <w:tc>
          <w:tcPr>
            <w:tcW w:w="4191" w:type="dxa"/>
            <w:gridSpan w:val="3"/>
            <w:tcBorders>
              <w:top w:val="single" w:sz="4" w:space="0" w:color="auto"/>
              <w:bottom w:val="single" w:sz="4" w:space="0" w:color="auto"/>
            </w:tcBorders>
            <w:shd w:val="clear" w:color="auto" w:fill="FFFFFF"/>
          </w:tcPr>
          <w:p w14:paraId="25CA89DF" w14:textId="75E398E8" w:rsidR="008D7856" w:rsidRDefault="008D7856" w:rsidP="008D7856">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6617FB03" w14:textId="376E04CD" w:rsidR="008D7856" w:rsidRDefault="008D7856" w:rsidP="008D7856">
            <w:pPr>
              <w:rPr>
                <w:rFonts w:cs="Arial"/>
              </w:rPr>
            </w:pPr>
            <w:r>
              <w:rPr>
                <w:rFonts w:cs="Arial"/>
              </w:rPr>
              <w:t>CTSI</w:t>
            </w:r>
          </w:p>
        </w:tc>
        <w:tc>
          <w:tcPr>
            <w:tcW w:w="826" w:type="dxa"/>
            <w:tcBorders>
              <w:top w:val="single" w:sz="4" w:space="0" w:color="auto"/>
              <w:bottom w:val="single" w:sz="4" w:space="0" w:color="auto"/>
            </w:tcBorders>
            <w:shd w:val="clear" w:color="auto" w:fill="FFFFFF"/>
          </w:tcPr>
          <w:p w14:paraId="41059B79" w14:textId="12BB0484" w:rsidR="008D7856" w:rsidRDefault="008D7856" w:rsidP="008D7856">
            <w:pPr>
              <w:rPr>
                <w:rFonts w:cs="Arial"/>
              </w:rPr>
            </w:pPr>
            <w:r>
              <w:rPr>
                <w:rFonts w:cs="Arial"/>
              </w:rPr>
              <w:t>CR 5140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A23AC" w14:textId="77777777" w:rsidR="008D7856" w:rsidRDefault="008D7856" w:rsidP="008D7856">
            <w:pPr>
              <w:rPr>
                <w:rFonts w:eastAsia="Batang" w:cs="Arial"/>
                <w:lang w:eastAsia="ko-KR"/>
              </w:rPr>
            </w:pPr>
            <w:r>
              <w:rPr>
                <w:rFonts w:eastAsia="Batang" w:cs="Arial"/>
                <w:lang w:eastAsia="ko-KR"/>
              </w:rPr>
              <w:t>Withdrawn</w:t>
            </w:r>
          </w:p>
          <w:p w14:paraId="0F2A54B1" w14:textId="0854E24C" w:rsidR="008D7856" w:rsidRDefault="008D7856" w:rsidP="008D7856">
            <w:pPr>
              <w:rPr>
                <w:rFonts w:eastAsia="Batang" w:cs="Arial"/>
                <w:lang w:eastAsia="ko-KR"/>
              </w:rPr>
            </w:pPr>
          </w:p>
        </w:tc>
      </w:tr>
      <w:tr w:rsidR="008D7856" w:rsidRPr="00D95972" w14:paraId="15354BF5" w14:textId="77777777" w:rsidTr="00910604">
        <w:tc>
          <w:tcPr>
            <w:tcW w:w="976" w:type="dxa"/>
            <w:tcBorders>
              <w:left w:val="thinThickThinSmallGap" w:sz="24" w:space="0" w:color="auto"/>
              <w:bottom w:val="nil"/>
            </w:tcBorders>
            <w:shd w:val="clear" w:color="auto" w:fill="auto"/>
          </w:tcPr>
          <w:p w14:paraId="454AC788" w14:textId="77777777" w:rsidR="008D7856" w:rsidRPr="00D95972" w:rsidRDefault="008D7856" w:rsidP="008D7856">
            <w:pPr>
              <w:rPr>
                <w:rFonts w:cs="Arial"/>
              </w:rPr>
            </w:pPr>
          </w:p>
        </w:tc>
        <w:tc>
          <w:tcPr>
            <w:tcW w:w="1317" w:type="dxa"/>
            <w:gridSpan w:val="2"/>
            <w:tcBorders>
              <w:bottom w:val="nil"/>
            </w:tcBorders>
            <w:shd w:val="clear" w:color="auto" w:fill="auto"/>
          </w:tcPr>
          <w:p w14:paraId="60D5824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9F39769" w14:textId="38AFA86E" w:rsidR="008D7856" w:rsidRDefault="008D7856" w:rsidP="008D7856">
            <w:pPr>
              <w:overflowPunct/>
              <w:autoSpaceDE/>
              <w:autoSpaceDN/>
              <w:adjustRightInd/>
              <w:textAlignment w:val="auto"/>
            </w:pPr>
            <w:r>
              <w:t>C1-230659</w:t>
            </w:r>
          </w:p>
        </w:tc>
        <w:tc>
          <w:tcPr>
            <w:tcW w:w="4191" w:type="dxa"/>
            <w:gridSpan w:val="3"/>
            <w:tcBorders>
              <w:top w:val="single" w:sz="4" w:space="0" w:color="auto"/>
              <w:bottom w:val="single" w:sz="4" w:space="0" w:color="auto"/>
            </w:tcBorders>
            <w:shd w:val="clear" w:color="auto" w:fill="FFFFFF"/>
          </w:tcPr>
          <w:p w14:paraId="11048B23" w14:textId="45DD672A" w:rsidR="008D7856" w:rsidRDefault="008D7856" w:rsidP="008D7856">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765A7815" w14:textId="59CBA2FA" w:rsidR="008D7856" w:rsidRDefault="008D7856" w:rsidP="008D7856">
            <w:pPr>
              <w:rPr>
                <w:rFonts w:cs="Arial"/>
              </w:rPr>
            </w:pPr>
            <w:r>
              <w:rPr>
                <w:rFonts w:cs="Arial"/>
              </w:rPr>
              <w:t>CTSI</w:t>
            </w:r>
          </w:p>
        </w:tc>
        <w:tc>
          <w:tcPr>
            <w:tcW w:w="826" w:type="dxa"/>
            <w:tcBorders>
              <w:top w:val="single" w:sz="4" w:space="0" w:color="auto"/>
              <w:bottom w:val="single" w:sz="4" w:space="0" w:color="auto"/>
            </w:tcBorders>
            <w:shd w:val="clear" w:color="auto" w:fill="FFFFFF"/>
          </w:tcPr>
          <w:p w14:paraId="07BDAA94" w14:textId="74384029" w:rsidR="008D7856" w:rsidRDefault="008D7856" w:rsidP="008D7856">
            <w:pPr>
              <w:rPr>
                <w:rFonts w:cs="Arial"/>
              </w:rPr>
            </w:pPr>
            <w:r>
              <w:rPr>
                <w:rFonts w:cs="Arial"/>
              </w:rPr>
              <w:t>CR 5141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04AB8" w14:textId="77777777" w:rsidR="008D7856" w:rsidRDefault="008D7856" w:rsidP="008D7856">
            <w:pPr>
              <w:rPr>
                <w:rFonts w:eastAsia="Batang" w:cs="Arial"/>
                <w:lang w:eastAsia="ko-KR"/>
              </w:rPr>
            </w:pPr>
            <w:r>
              <w:rPr>
                <w:rFonts w:eastAsia="Batang" w:cs="Arial"/>
                <w:lang w:eastAsia="ko-KR"/>
              </w:rPr>
              <w:t>Withdrawn</w:t>
            </w:r>
          </w:p>
          <w:p w14:paraId="1245A771" w14:textId="57B761D0" w:rsidR="008D7856" w:rsidRDefault="008D7856" w:rsidP="008D7856">
            <w:pPr>
              <w:rPr>
                <w:rFonts w:eastAsia="Batang" w:cs="Arial"/>
                <w:lang w:eastAsia="ko-KR"/>
              </w:rPr>
            </w:pPr>
          </w:p>
        </w:tc>
      </w:tr>
      <w:tr w:rsidR="008D7856" w:rsidRPr="00D95972" w14:paraId="63EF39D9" w14:textId="77777777" w:rsidTr="00910604">
        <w:tc>
          <w:tcPr>
            <w:tcW w:w="976" w:type="dxa"/>
            <w:tcBorders>
              <w:left w:val="thinThickThinSmallGap" w:sz="24" w:space="0" w:color="auto"/>
              <w:bottom w:val="nil"/>
            </w:tcBorders>
            <w:shd w:val="clear" w:color="auto" w:fill="auto"/>
          </w:tcPr>
          <w:p w14:paraId="5CE4649F" w14:textId="77777777" w:rsidR="008D7856" w:rsidRPr="00D95972" w:rsidRDefault="008D7856" w:rsidP="008D7856">
            <w:pPr>
              <w:rPr>
                <w:rFonts w:cs="Arial"/>
              </w:rPr>
            </w:pPr>
          </w:p>
        </w:tc>
        <w:tc>
          <w:tcPr>
            <w:tcW w:w="1317" w:type="dxa"/>
            <w:gridSpan w:val="2"/>
            <w:tcBorders>
              <w:bottom w:val="nil"/>
            </w:tcBorders>
            <w:shd w:val="clear" w:color="auto" w:fill="auto"/>
          </w:tcPr>
          <w:p w14:paraId="40F5167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56BCE91" w14:textId="6B8B140B" w:rsidR="008D7856" w:rsidRDefault="008D7856" w:rsidP="008D7856">
            <w:pPr>
              <w:overflowPunct/>
              <w:autoSpaceDE/>
              <w:autoSpaceDN/>
              <w:adjustRightInd/>
              <w:textAlignment w:val="auto"/>
            </w:pPr>
            <w:r>
              <w:t>C1-230660</w:t>
            </w:r>
          </w:p>
        </w:tc>
        <w:tc>
          <w:tcPr>
            <w:tcW w:w="4191" w:type="dxa"/>
            <w:gridSpan w:val="3"/>
            <w:tcBorders>
              <w:top w:val="single" w:sz="4" w:space="0" w:color="auto"/>
              <w:bottom w:val="single" w:sz="4" w:space="0" w:color="auto"/>
            </w:tcBorders>
            <w:shd w:val="clear" w:color="auto" w:fill="FFFFFF"/>
          </w:tcPr>
          <w:p w14:paraId="63E04366" w14:textId="518CDE82" w:rsidR="008D7856" w:rsidRDefault="008D7856" w:rsidP="008D7856">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2D869F22" w14:textId="24410C73" w:rsidR="008D7856" w:rsidRDefault="008D7856" w:rsidP="008D7856">
            <w:pPr>
              <w:rPr>
                <w:rFonts w:cs="Arial"/>
              </w:rPr>
            </w:pPr>
            <w:r>
              <w:rPr>
                <w:rFonts w:cs="Arial"/>
              </w:rPr>
              <w:t>CTSI</w:t>
            </w:r>
          </w:p>
        </w:tc>
        <w:tc>
          <w:tcPr>
            <w:tcW w:w="826" w:type="dxa"/>
            <w:tcBorders>
              <w:top w:val="single" w:sz="4" w:space="0" w:color="auto"/>
              <w:bottom w:val="single" w:sz="4" w:space="0" w:color="auto"/>
            </w:tcBorders>
            <w:shd w:val="clear" w:color="auto" w:fill="FFFFFF"/>
          </w:tcPr>
          <w:p w14:paraId="2093B797" w14:textId="6E876ED7" w:rsidR="008D7856" w:rsidRDefault="008D7856" w:rsidP="008D7856">
            <w:pPr>
              <w:rPr>
                <w:rFonts w:cs="Arial"/>
              </w:rPr>
            </w:pPr>
            <w:r>
              <w:rPr>
                <w:rFonts w:cs="Arial"/>
              </w:rPr>
              <w:t>CR 5142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FA49B" w14:textId="77777777" w:rsidR="008D7856" w:rsidRDefault="008D7856" w:rsidP="008D7856">
            <w:pPr>
              <w:rPr>
                <w:rFonts w:eastAsia="Batang" w:cs="Arial"/>
                <w:lang w:eastAsia="ko-KR"/>
              </w:rPr>
            </w:pPr>
            <w:r>
              <w:rPr>
                <w:rFonts w:eastAsia="Batang" w:cs="Arial"/>
                <w:lang w:eastAsia="ko-KR"/>
              </w:rPr>
              <w:t>Withdrawn</w:t>
            </w:r>
          </w:p>
          <w:p w14:paraId="5DF6E655" w14:textId="24AF4CBD" w:rsidR="008D7856" w:rsidRDefault="008D7856" w:rsidP="008D7856">
            <w:pPr>
              <w:rPr>
                <w:rFonts w:eastAsia="Batang" w:cs="Arial"/>
                <w:lang w:eastAsia="ko-KR"/>
              </w:rPr>
            </w:pPr>
          </w:p>
        </w:tc>
      </w:tr>
      <w:tr w:rsidR="008D7856" w:rsidRPr="00D95972" w14:paraId="0F367607" w14:textId="77777777" w:rsidTr="00910604">
        <w:tc>
          <w:tcPr>
            <w:tcW w:w="976" w:type="dxa"/>
            <w:tcBorders>
              <w:left w:val="thinThickThinSmallGap" w:sz="24" w:space="0" w:color="auto"/>
              <w:bottom w:val="nil"/>
            </w:tcBorders>
            <w:shd w:val="clear" w:color="auto" w:fill="auto"/>
          </w:tcPr>
          <w:p w14:paraId="1521A7E0" w14:textId="77777777" w:rsidR="008D7856" w:rsidRPr="00D95972" w:rsidRDefault="008D7856" w:rsidP="008D7856">
            <w:pPr>
              <w:rPr>
                <w:rFonts w:cs="Arial"/>
              </w:rPr>
            </w:pPr>
          </w:p>
        </w:tc>
        <w:tc>
          <w:tcPr>
            <w:tcW w:w="1317" w:type="dxa"/>
            <w:gridSpan w:val="2"/>
            <w:tcBorders>
              <w:bottom w:val="nil"/>
            </w:tcBorders>
            <w:shd w:val="clear" w:color="auto" w:fill="auto"/>
          </w:tcPr>
          <w:p w14:paraId="47320AC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5D34170" w14:textId="75DE39A8" w:rsidR="008D7856" w:rsidRDefault="008D7856" w:rsidP="008D7856">
            <w:pPr>
              <w:overflowPunct/>
              <w:autoSpaceDE/>
              <w:autoSpaceDN/>
              <w:adjustRightInd/>
              <w:textAlignment w:val="auto"/>
            </w:pPr>
            <w:hyperlink r:id="rId319" w:history="1">
              <w:r>
                <w:rPr>
                  <w:rStyle w:val="Hyperlink"/>
                </w:rPr>
                <w:t>C1-230663</w:t>
              </w:r>
            </w:hyperlink>
          </w:p>
        </w:tc>
        <w:tc>
          <w:tcPr>
            <w:tcW w:w="4191" w:type="dxa"/>
            <w:gridSpan w:val="3"/>
            <w:tcBorders>
              <w:top w:val="single" w:sz="4" w:space="0" w:color="auto"/>
              <w:bottom w:val="single" w:sz="4" w:space="0" w:color="auto"/>
            </w:tcBorders>
            <w:shd w:val="clear" w:color="auto" w:fill="FFFFFF"/>
          </w:tcPr>
          <w:p w14:paraId="74824FC8" w14:textId="2D107919" w:rsidR="008D7856" w:rsidRDefault="008D7856" w:rsidP="008D7856">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FF"/>
          </w:tcPr>
          <w:p w14:paraId="463BB3A7" w14:textId="6C02841A" w:rsidR="008D7856" w:rsidRDefault="008D7856" w:rsidP="008D7856">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B67DB37" w14:textId="3792D959" w:rsidR="008D7856" w:rsidRDefault="008D7856" w:rsidP="008D7856">
            <w:pPr>
              <w:rPr>
                <w:rFonts w:cs="Arial"/>
              </w:rPr>
            </w:pPr>
            <w:r>
              <w:rPr>
                <w:rFonts w:cs="Arial"/>
              </w:rPr>
              <w:t>CR 5144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8CF37" w14:textId="77777777" w:rsidR="008D7856" w:rsidRDefault="008D7856" w:rsidP="008D7856">
            <w:pPr>
              <w:rPr>
                <w:rFonts w:eastAsia="Batang" w:cs="Arial"/>
                <w:lang w:eastAsia="ko-KR"/>
              </w:rPr>
            </w:pPr>
            <w:r>
              <w:rPr>
                <w:rFonts w:eastAsia="Batang" w:cs="Arial"/>
                <w:lang w:eastAsia="ko-KR"/>
              </w:rPr>
              <w:t>Withdrawn</w:t>
            </w:r>
          </w:p>
          <w:p w14:paraId="5A51CD1B" w14:textId="0528F4ED" w:rsidR="008D7856" w:rsidRDefault="008D7856" w:rsidP="008D7856">
            <w:pPr>
              <w:rPr>
                <w:rFonts w:eastAsia="Batang" w:cs="Arial"/>
                <w:lang w:eastAsia="ko-KR"/>
              </w:rPr>
            </w:pPr>
          </w:p>
        </w:tc>
      </w:tr>
      <w:tr w:rsidR="008D7856" w:rsidRPr="00D95972" w14:paraId="3FA1F58F" w14:textId="77777777" w:rsidTr="00910604">
        <w:tc>
          <w:tcPr>
            <w:tcW w:w="976" w:type="dxa"/>
            <w:tcBorders>
              <w:left w:val="thinThickThinSmallGap" w:sz="24" w:space="0" w:color="auto"/>
              <w:bottom w:val="nil"/>
            </w:tcBorders>
            <w:shd w:val="clear" w:color="auto" w:fill="auto"/>
          </w:tcPr>
          <w:p w14:paraId="60510EED" w14:textId="77777777" w:rsidR="008D7856" w:rsidRPr="00D95972" w:rsidRDefault="008D7856" w:rsidP="008D7856">
            <w:pPr>
              <w:rPr>
                <w:rFonts w:cs="Arial"/>
              </w:rPr>
            </w:pPr>
          </w:p>
        </w:tc>
        <w:tc>
          <w:tcPr>
            <w:tcW w:w="1317" w:type="dxa"/>
            <w:gridSpan w:val="2"/>
            <w:tcBorders>
              <w:bottom w:val="nil"/>
            </w:tcBorders>
            <w:shd w:val="clear" w:color="auto" w:fill="auto"/>
          </w:tcPr>
          <w:p w14:paraId="20B680F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47EB95C" w14:textId="435648B7" w:rsidR="008D7856" w:rsidRDefault="008D7856" w:rsidP="008D7856">
            <w:pPr>
              <w:overflowPunct/>
              <w:autoSpaceDE/>
              <w:autoSpaceDN/>
              <w:adjustRightInd/>
              <w:textAlignment w:val="auto"/>
            </w:pPr>
            <w:r>
              <w:t>C1-230666</w:t>
            </w:r>
          </w:p>
        </w:tc>
        <w:tc>
          <w:tcPr>
            <w:tcW w:w="4191" w:type="dxa"/>
            <w:gridSpan w:val="3"/>
            <w:tcBorders>
              <w:top w:val="single" w:sz="4" w:space="0" w:color="auto"/>
              <w:bottom w:val="single" w:sz="4" w:space="0" w:color="auto"/>
            </w:tcBorders>
            <w:shd w:val="clear" w:color="auto" w:fill="FFFFFF"/>
          </w:tcPr>
          <w:p w14:paraId="5C99BD49" w14:textId="60305F2F" w:rsidR="008D7856" w:rsidRDefault="008D7856" w:rsidP="008D7856">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10FF8292" w14:textId="3AC06B96" w:rsidR="008D7856" w:rsidRDefault="008D7856" w:rsidP="008D7856">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40E7D7" w14:textId="02EC2759" w:rsidR="008D7856" w:rsidRDefault="008D7856" w:rsidP="008D7856">
            <w:pPr>
              <w:rPr>
                <w:rFonts w:cs="Arial"/>
              </w:rPr>
            </w:pPr>
            <w:r>
              <w:rPr>
                <w:rFonts w:cs="Arial"/>
              </w:rPr>
              <w:t>CR 5146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F3A55" w14:textId="77777777" w:rsidR="008D7856" w:rsidRDefault="008D7856" w:rsidP="008D7856">
            <w:pPr>
              <w:rPr>
                <w:rFonts w:eastAsia="Batang" w:cs="Arial"/>
                <w:lang w:eastAsia="ko-KR"/>
              </w:rPr>
            </w:pPr>
            <w:r>
              <w:rPr>
                <w:rFonts w:eastAsia="Batang" w:cs="Arial"/>
                <w:lang w:eastAsia="ko-KR"/>
              </w:rPr>
              <w:t>Withdrawn</w:t>
            </w:r>
          </w:p>
          <w:p w14:paraId="160B03EA" w14:textId="77421D69" w:rsidR="008D7856" w:rsidRDefault="008D7856" w:rsidP="008D7856">
            <w:pPr>
              <w:rPr>
                <w:rFonts w:eastAsia="Batang" w:cs="Arial"/>
                <w:lang w:eastAsia="ko-KR"/>
              </w:rPr>
            </w:pPr>
          </w:p>
        </w:tc>
      </w:tr>
      <w:tr w:rsidR="008D7856" w:rsidRPr="00D95972" w14:paraId="44A42A09" w14:textId="77777777" w:rsidTr="00910604">
        <w:tc>
          <w:tcPr>
            <w:tcW w:w="976" w:type="dxa"/>
            <w:tcBorders>
              <w:left w:val="thinThickThinSmallGap" w:sz="24" w:space="0" w:color="auto"/>
              <w:bottom w:val="nil"/>
            </w:tcBorders>
            <w:shd w:val="clear" w:color="auto" w:fill="auto"/>
          </w:tcPr>
          <w:p w14:paraId="3A4FAB45" w14:textId="77777777" w:rsidR="008D7856" w:rsidRPr="00D95972" w:rsidRDefault="008D7856" w:rsidP="008D7856">
            <w:pPr>
              <w:rPr>
                <w:rFonts w:cs="Arial"/>
              </w:rPr>
            </w:pPr>
          </w:p>
        </w:tc>
        <w:tc>
          <w:tcPr>
            <w:tcW w:w="1317" w:type="dxa"/>
            <w:gridSpan w:val="2"/>
            <w:tcBorders>
              <w:bottom w:val="nil"/>
            </w:tcBorders>
            <w:shd w:val="clear" w:color="auto" w:fill="auto"/>
          </w:tcPr>
          <w:p w14:paraId="1D6A3AA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F57EDAF" w14:textId="68ED7D46" w:rsidR="008D7856" w:rsidRDefault="008D7856" w:rsidP="008D7856">
            <w:pPr>
              <w:overflowPunct/>
              <w:autoSpaceDE/>
              <w:autoSpaceDN/>
              <w:adjustRightInd/>
              <w:textAlignment w:val="auto"/>
            </w:pPr>
            <w:r>
              <w:t>C1-230667</w:t>
            </w:r>
          </w:p>
        </w:tc>
        <w:tc>
          <w:tcPr>
            <w:tcW w:w="4191" w:type="dxa"/>
            <w:gridSpan w:val="3"/>
            <w:tcBorders>
              <w:top w:val="single" w:sz="4" w:space="0" w:color="auto"/>
              <w:bottom w:val="single" w:sz="4" w:space="0" w:color="auto"/>
            </w:tcBorders>
            <w:shd w:val="clear" w:color="auto" w:fill="FFFFFF"/>
          </w:tcPr>
          <w:p w14:paraId="3B461915" w14:textId="79EBD6BE" w:rsidR="008D7856" w:rsidRDefault="008D7856" w:rsidP="008D7856">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0B3D118D" w14:textId="679A41F0" w:rsidR="008D7856" w:rsidRDefault="008D7856" w:rsidP="008D7856">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0D6F64F" w14:textId="23E08B67" w:rsidR="008D7856" w:rsidRDefault="008D7856" w:rsidP="008D7856">
            <w:pPr>
              <w:rPr>
                <w:rFonts w:cs="Arial"/>
              </w:rPr>
            </w:pPr>
            <w:r>
              <w:rPr>
                <w:rFonts w:cs="Arial"/>
              </w:rPr>
              <w:t>CR 5147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CE6D4" w14:textId="77777777" w:rsidR="008D7856" w:rsidRDefault="008D7856" w:rsidP="008D7856">
            <w:pPr>
              <w:rPr>
                <w:rFonts w:eastAsia="Batang" w:cs="Arial"/>
                <w:lang w:eastAsia="ko-KR"/>
              </w:rPr>
            </w:pPr>
            <w:r>
              <w:rPr>
                <w:rFonts w:eastAsia="Batang" w:cs="Arial"/>
                <w:lang w:eastAsia="ko-KR"/>
              </w:rPr>
              <w:t>Withdrawn</w:t>
            </w:r>
          </w:p>
          <w:p w14:paraId="11B4155C" w14:textId="4C1DAC04" w:rsidR="008D7856" w:rsidRDefault="008D7856" w:rsidP="008D7856">
            <w:pPr>
              <w:rPr>
                <w:rFonts w:eastAsia="Batang" w:cs="Arial"/>
                <w:lang w:eastAsia="ko-KR"/>
              </w:rPr>
            </w:pPr>
          </w:p>
        </w:tc>
      </w:tr>
      <w:tr w:rsidR="008D7856" w:rsidRPr="00D95972" w14:paraId="5481243D" w14:textId="77777777" w:rsidTr="00910604">
        <w:tc>
          <w:tcPr>
            <w:tcW w:w="976" w:type="dxa"/>
            <w:tcBorders>
              <w:left w:val="thinThickThinSmallGap" w:sz="24" w:space="0" w:color="auto"/>
              <w:bottom w:val="nil"/>
            </w:tcBorders>
            <w:shd w:val="clear" w:color="auto" w:fill="auto"/>
          </w:tcPr>
          <w:p w14:paraId="0B1B027C" w14:textId="77777777" w:rsidR="008D7856" w:rsidRPr="00D95972" w:rsidRDefault="008D7856" w:rsidP="008D7856">
            <w:pPr>
              <w:rPr>
                <w:rFonts w:cs="Arial"/>
              </w:rPr>
            </w:pPr>
          </w:p>
        </w:tc>
        <w:tc>
          <w:tcPr>
            <w:tcW w:w="1317" w:type="dxa"/>
            <w:gridSpan w:val="2"/>
            <w:tcBorders>
              <w:bottom w:val="nil"/>
            </w:tcBorders>
            <w:shd w:val="clear" w:color="auto" w:fill="auto"/>
          </w:tcPr>
          <w:p w14:paraId="263B109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2F9080A" w14:textId="795823D5" w:rsidR="008D7856" w:rsidRDefault="008D7856" w:rsidP="008D7856">
            <w:pPr>
              <w:overflowPunct/>
              <w:autoSpaceDE/>
              <w:autoSpaceDN/>
              <w:adjustRightInd/>
              <w:textAlignment w:val="auto"/>
            </w:pPr>
            <w:r>
              <w:t>C1-230668</w:t>
            </w:r>
          </w:p>
        </w:tc>
        <w:tc>
          <w:tcPr>
            <w:tcW w:w="4191" w:type="dxa"/>
            <w:gridSpan w:val="3"/>
            <w:tcBorders>
              <w:top w:val="single" w:sz="4" w:space="0" w:color="auto"/>
              <w:bottom w:val="single" w:sz="4" w:space="0" w:color="auto"/>
            </w:tcBorders>
            <w:shd w:val="clear" w:color="auto" w:fill="FFFFFF"/>
          </w:tcPr>
          <w:p w14:paraId="66B63987" w14:textId="45638AC1" w:rsidR="008D7856" w:rsidRDefault="008D7856" w:rsidP="008D7856">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77C9DE56" w14:textId="16CEE901" w:rsidR="008D7856" w:rsidRDefault="008D7856" w:rsidP="008D7856">
            <w:pPr>
              <w:rPr>
                <w:rFonts w:cs="Arial"/>
              </w:rPr>
            </w:pPr>
            <w:proofErr w:type="spellStart"/>
            <w:proofErr w:type="gramStart"/>
            <w:r>
              <w:rPr>
                <w:rFonts w:cs="Arial"/>
              </w:rPr>
              <w:t>CTSI,Huawei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637178" w14:textId="1ACD8B81" w:rsidR="008D7856" w:rsidRDefault="008D7856" w:rsidP="008D7856">
            <w:pPr>
              <w:rPr>
                <w:rFonts w:cs="Arial"/>
              </w:rPr>
            </w:pPr>
            <w:r>
              <w:rPr>
                <w:rFonts w:cs="Arial"/>
              </w:rPr>
              <w:t>CR 5148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7101E" w14:textId="77777777" w:rsidR="008D7856" w:rsidRDefault="008D7856" w:rsidP="008D7856">
            <w:pPr>
              <w:rPr>
                <w:rFonts w:eastAsia="Batang" w:cs="Arial"/>
                <w:lang w:eastAsia="ko-KR"/>
              </w:rPr>
            </w:pPr>
            <w:r>
              <w:rPr>
                <w:rFonts w:eastAsia="Batang" w:cs="Arial"/>
                <w:lang w:eastAsia="ko-KR"/>
              </w:rPr>
              <w:t>Withdrawn</w:t>
            </w:r>
          </w:p>
          <w:p w14:paraId="0004D58D" w14:textId="6C101088" w:rsidR="008D7856" w:rsidRDefault="008D7856" w:rsidP="008D7856">
            <w:pPr>
              <w:rPr>
                <w:rFonts w:eastAsia="Batang" w:cs="Arial"/>
                <w:lang w:eastAsia="ko-KR"/>
              </w:rPr>
            </w:pPr>
          </w:p>
        </w:tc>
      </w:tr>
      <w:tr w:rsidR="008D7856" w:rsidRPr="00D95972" w14:paraId="21EAC2CB" w14:textId="77777777" w:rsidTr="00BC7D60">
        <w:tc>
          <w:tcPr>
            <w:tcW w:w="976" w:type="dxa"/>
            <w:tcBorders>
              <w:left w:val="thinThickThinSmallGap" w:sz="24" w:space="0" w:color="auto"/>
              <w:bottom w:val="nil"/>
            </w:tcBorders>
            <w:shd w:val="clear" w:color="auto" w:fill="auto"/>
          </w:tcPr>
          <w:p w14:paraId="26AE1E0A" w14:textId="77777777" w:rsidR="008D7856" w:rsidRPr="00D95972" w:rsidRDefault="008D7856" w:rsidP="008D7856">
            <w:pPr>
              <w:rPr>
                <w:rFonts w:cs="Arial"/>
              </w:rPr>
            </w:pPr>
          </w:p>
        </w:tc>
        <w:tc>
          <w:tcPr>
            <w:tcW w:w="1317" w:type="dxa"/>
            <w:gridSpan w:val="2"/>
            <w:tcBorders>
              <w:bottom w:val="nil"/>
            </w:tcBorders>
            <w:shd w:val="clear" w:color="auto" w:fill="auto"/>
          </w:tcPr>
          <w:p w14:paraId="00C324A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961C4ED" w14:textId="3621187E" w:rsidR="008D7856" w:rsidRDefault="008D7856" w:rsidP="008D7856">
            <w:pPr>
              <w:overflowPunct/>
              <w:autoSpaceDE/>
              <w:autoSpaceDN/>
              <w:adjustRightInd/>
              <w:textAlignment w:val="auto"/>
            </w:pPr>
            <w:hyperlink r:id="rId320" w:history="1">
              <w:r>
                <w:rPr>
                  <w:rStyle w:val="Hyperlink"/>
                </w:rPr>
                <w:t>C1-230676</w:t>
              </w:r>
            </w:hyperlink>
          </w:p>
        </w:tc>
        <w:tc>
          <w:tcPr>
            <w:tcW w:w="4191" w:type="dxa"/>
            <w:gridSpan w:val="3"/>
            <w:tcBorders>
              <w:top w:val="single" w:sz="4" w:space="0" w:color="auto"/>
              <w:bottom w:val="single" w:sz="4" w:space="0" w:color="auto"/>
            </w:tcBorders>
            <w:shd w:val="clear" w:color="auto" w:fill="FFFF00"/>
          </w:tcPr>
          <w:p w14:paraId="16CCA306" w14:textId="11A96896" w:rsidR="008D7856" w:rsidRDefault="008D7856" w:rsidP="008D7856">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00"/>
          </w:tcPr>
          <w:p w14:paraId="4396E3D6" w14:textId="2B1E1032" w:rsidR="008D7856" w:rsidRDefault="008D7856" w:rsidP="008D7856">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EAF6D99" w14:textId="3B600F81" w:rsidR="008D7856" w:rsidRDefault="008D7856" w:rsidP="008D7856">
            <w:pPr>
              <w:rPr>
                <w:rFonts w:cs="Arial"/>
              </w:rPr>
            </w:pPr>
            <w:r>
              <w:rPr>
                <w:rFonts w:cs="Arial"/>
              </w:rPr>
              <w:t>CR 5151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C4CC9" w14:textId="77777777" w:rsidR="008D7856" w:rsidRDefault="008D7856" w:rsidP="008D7856">
            <w:pPr>
              <w:rPr>
                <w:rFonts w:eastAsia="Batang" w:cs="Arial"/>
                <w:lang w:eastAsia="ko-KR"/>
              </w:rPr>
            </w:pPr>
          </w:p>
        </w:tc>
      </w:tr>
      <w:tr w:rsidR="008D7856" w:rsidRPr="00D95972" w14:paraId="0DA74FFA" w14:textId="77777777" w:rsidTr="00BC7D60">
        <w:tc>
          <w:tcPr>
            <w:tcW w:w="976" w:type="dxa"/>
            <w:tcBorders>
              <w:left w:val="thinThickThinSmallGap" w:sz="24" w:space="0" w:color="auto"/>
              <w:bottom w:val="nil"/>
            </w:tcBorders>
            <w:shd w:val="clear" w:color="auto" w:fill="auto"/>
          </w:tcPr>
          <w:p w14:paraId="58F45470" w14:textId="77777777" w:rsidR="008D7856" w:rsidRPr="00D95972" w:rsidRDefault="008D7856" w:rsidP="008D7856">
            <w:pPr>
              <w:rPr>
                <w:rFonts w:cs="Arial"/>
              </w:rPr>
            </w:pPr>
          </w:p>
        </w:tc>
        <w:tc>
          <w:tcPr>
            <w:tcW w:w="1317" w:type="dxa"/>
            <w:gridSpan w:val="2"/>
            <w:tcBorders>
              <w:bottom w:val="nil"/>
            </w:tcBorders>
            <w:shd w:val="clear" w:color="auto" w:fill="auto"/>
          </w:tcPr>
          <w:p w14:paraId="3058307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2492984" w14:textId="4DDD04C5" w:rsidR="008D7856" w:rsidRDefault="008D7856" w:rsidP="008D7856">
            <w:pPr>
              <w:overflowPunct/>
              <w:autoSpaceDE/>
              <w:autoSpaceDN/>
              <w:adjustRightInd/>
              <w:textAlignment w:val="auto"/>
            </w:pPr>
            <w:hyperlink r:id="rId321" w:history="1">
              <w:r>
                <w:rPr>
                  <w:rStyle w:val="Hyperlink"/>
                </w:rPr>
                <w:t>C1-230677</w:t>
              </w:r>
            </w:hyperlink>
          </w:p>
        </w:tc>
        <w:tc>
          <w:tcPr>
            <w:tcW w:w="4191" w:type="dxa"/>
            <w:gridSpan w:val="3"/>
            <w:tcBorders>
              <w:top w:val="single" w:sz="4" w:space="0" w:color="auto"/>
              <w:bottom w:val="single" w:sz="4" w:space="0" w:color="auto"/>
            </w:tcBorders>
            <w:shd w:val="clear" w:color="auto" w:fill="FFFF00"/>
          </w:tcPr>
          <w:p w14:paraId="0BCA7B55" w14:textId="1C350A2F" w:rsidR="008D7856" w:rsidRDefault="008D7856" w:rsidP="008D7856">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00"/>
          </w:tcPr>
          <w:p w14:paraId="71EA1F34" w14:textId="39D45B9B" w:rsidR="008D7856" w:rsidRDefault="008D7856" w:rsidP="008D7856">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DBBF7FD" w14:textId="22CB1B6F" w:rsidR="008D7856" w:rsidRDefault="008D7856" w:rsidP="008D7856">
            <w:pPr>
              <w:rPr>
                <w:rFonts w:cs="Arial"/>
              </w:rPr>
            </w:pPr>
            <w:r>
              <w:rPr>
                <w:rFonts w:cs="Arial"/>
              </w:rPr>
              <w:t>CR 5152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5868A" w14:textId="77777777" w:rsidR="008D7856" w:rsidRDefault="008D7856" w:rsidP="008D7856">
            <w:pPr>
              <w:rPr>
                <w:rFonts w:eastAsia="Batang" w:cs="Arial"/>
                <w:lang w:eastAsia="ko-KR"/>
              </w:rPr>
            </w:pPr>
          </w:p>
        </w:tc>
      </w:tr>
      <w:tr w:rsidR="008D7856" w:rsidRPr="00D95972" w14:paraId="19729359" w14:textId="77777777" w:rsidTr="00BC7D60">
        <w:tc>
          <w:tcPr>
            <w:tcW w:w="976" w:type="dxa"/>
            <w:tcBorders>
              <w:left w:val="thinThickThinSmallGap" w:sz="24" w:space="0" w:color="auto"/>
              <w:bottom w:val="nil"/>
            </w:tcBorders>
            <w:shd w:val="clear" w:color="auto" w:fill="auto"/>
          </w:tcPr>
          <w:p w14:paraId="3A497A26" w14:textId="77777777" w:rsidR="008D7856" w:rsidRPr="00D95972" w:rsidRDefault="008D7856" w:rsidP="008D7856">
            <w:pPr>
              <w:rPr>
                <w:rFonts w:cs="Arial"/>
              </w:rPr>
            </w:pPr>
          </w:p>
        </w:tc>
        <w:tc>
          <w:tcPr>
            <w:tcW w:w="1317" w:type="dxa"/>
            <w:gridSpan w:val="2"/>
            <w:tcBorders>
              <w:bottom w:val="nil"/>
            </w:tcBorders>
            <w:shd w:val="clear" w:color="auto" w:fill="auto"/>
          </w:tcPr>
          <w:p w14:paraId="2FDFC94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738F7CA" w14:textId="702A165C" w:rsidR="008D7856" w:rsidRDefault="008D7856" w:rsidP="008D7856">
            <w:pPr>
              <w:overflowPunct/>
              <w:autoSpaceDE/>
              <w:autoSpaceDN/>
              <w:adjustRightInd/>
              <w:textAlignment w:val="auto"/>
            </w:pPr>
            <w:hyperlink r:id="rId322" w:history="1">
              <w:r>
                <w:rPr>
                  <w:rStyle w:val="Hyperlink"/>
                </w:rPr>
                <w:t>C1-230678</w:t>
              </w:r>
            </w:hyperlink>
          </w:p>
        </w:tc>
        <w:tc>
          <w:tcPr>
            <w:tcW w:w="4191" w:type="dxa"/>
            <w:gridSpan w:val="3"/>
            <w:tcBorders>
              <w:top w:val="single" w:sz="4" w:space="0" w:color="auto"/>
              <w:bottom w:val="single" w:sz="4" w:space="0" w:color="auto"/>
            </w:tcBorders>
            <w:shd w:val="clear" w:color="auto" w:fill="FFFF00"/>
          </w:tcPr>
          <w:p w14:paraId="1F86E22B" w14:textId="13813830" w:rsidR="008D7856" w:rsidRDefault="008D7856" w:rsidP="008D7856">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00"/>
          </w:tcPr>
          <w:p w14:paraId="149F40AC" w14:textId="5F5544EE" w:rsidR="008D7856" w:rsidRDefault="008D7856" w:rsidP="008D7856">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C80D10A" w14:textId="654240D7" w:rsidR="008D7856" w:rsidRDefault="008D7856" w:rsidP="008D7856">
            <w:pPr>
              <w:rPr>
                <w:rFonts w:cs="Arial"/>
              </w:rPr>
            </w:pPr>
            <w:r>
              <w:rPr>
                <w:rFonts w:cs="Arial"/>
              </w:rPr>
              <w:t>CR 5153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03C35" w14:textId="77777777" w:rsidR="008D7856" w:rsidRDefault="008D7856" w:rsidP="008D7856">
            <w:pPr>
              <w:rPr>
                <w:rFonts w:eastAsia="Batang" w:cs="Arial"/>
                <w:lang w:eastAsia="ko-KR"/>
              </w:rPr>
            </w:pPr>
          </w:p>
        </w:tc>
      </w:tr>
      <w:tr w:rsidR="008D7856" w:rsidRPr="00D95972" w14:paraId="5F201303" w14:textId="77777777" w:rsidTr="00BC7D60">
        <w:tc>
          <w:tcPr>
            <w:tcW w:w="976" w:type="dxa"/>
            <w:tcBorders>
              <w:left w:val="thinThickThinSmallGap" w:sz="24" w:space="0" w:color="auto"/>
              <w:bottom w:val="nil"/>
            </w:tcBorders>
            <w:shd w:val="clear" w:color="auto" w:fill="auto"/>
          </w:tcPr>
          <w:p w14:paraId="3E81FE83" w14:textId="77777777" w:rsidR="008D7856" w:rsidRPr="00D95972" w:rsidRDefault="008D7856" w:rsidP="008D7856">
            <w:pPr>
              <w:rPr>
                <w:rFonts w:cs="Arial"/>
              </w:rPr>
            </w:pPr>
          </w:p>
        </w:tc>
        <w:tc>
          <w:tcPr>
            <w:tcW w:w="1317" w:type="dxa"/>
            <w:gridSpan w:val="2"/>
            <w:tcBorders>
              <w:bottom w:val="nil"/>
            </w:tcBorders>
            <w:shd w:val="clear" w:color="auto" w:fill="auto"/>
          </w:tcPr>
          <w:p w14:paraId="1C0DC4C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743C4D0" w14:textId="7A8A1C24" w:rsidR="008D7856" w:rsidRDefault="008D7856" w:rsidP="008D7856">
            <w:pPr>
              <w:overflowPunct/>
              <w:autoSpaceDE/>
              <w:autoSpaceDN/>
              <w:adjustRightInd/>
              <w:textAlignment w:val="auto"/>
            </w:pPr>
            <w:hyperlink r:id="rId323" w:history="1">
              <w:r>
                <w:rPr>
                  <w:rStyle w:val="Hyperlink"/>
                </w:rPr>
                <w:t>C1-230682</w:t>
              </w:r>
            </w:hyperlink>
          </w:p>
        </w:tc>
        <w:tc>
          <w:tcPr>
            <w:tcW w:w="4191" w:type="dxa"/>
            <w:gridSpan w:val="3"/>
            <w:tcBorders>
              <w:top w:val="single" w:sz="4" w:space="0" w:color="auto"/>
              <w:bottom w:val="single" w:sz="4" w:space="0" w:color="auto"/>
            </w:tcBorders>
            <w:shd w:val="clear" w:color="auto" w:fill="FFFF00"/>
          </w:tcPr>
          <w:p w14:paraId="5DE23F52" w14:textId="75BF0965" w:rsidR="008D7856" w:rsidRDefault="008D7856" w:rsidP="008D7856">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00"/>
          </w:tcPr>
          <w:p w14:paraId="4BA40BDF" w14:textId="3CD8590F" w:rsidR="008D7856" w:rsidRDefault="008D7856" w:rsidP="008D7856">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68571B" w14:textId="52DD678B" w:rsidR="008D7856" w:rsidRDefault="008D7856" w:rsidP="008D7856">
            <w:pPr>
              <w:rPr>
                <w:rFonts w:cs="Arial"/>
              </w:rPr>
            </w:pPr>
            <w:r>
              <w:rPr>
                <w:rFonts w:cs="Arial"/>
              </w:rPr>
              <w:t>CR 5154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292A2" w14:textId="77777777" w:rsidR="008D7856" w:rsidRDefault="008D7856" w:rsidP="008D7856">
            <w:pPr>
              <w:rPr>
                <w:rFonts w:eastAsia="Batang" w:cs="Arial"/>
                <w:lang w:eastAsia="ko-KR"/>
              </w:rPr>
            </w:pPr>
          </w:p>
        </w:tc>
      </w:tr>
      <w:tr w:rsidR="008D7856" w:rsidRPr="00D95972" w14:paraId="68955F11" w14:textId="77777777" w:rsidTr="00BC7D60">
        <w:tc>
          <w:tcPr>
            <w:tcW w:w="976" w:type="dxa"/>
            <w:tcBorders>
              <w:left w:val="thinThickThinSmallGap" w:sz="24" w:space="0" w:color="auto"/>
              <w:bottom w:val="nil"/>
            </w:tcBorders>
            <w:shd w:val="clear" w:color="auto" w:fill="auto"/>
          </w:tcPr>
          <w:p w14:paraId="07684020" w14:textId="77777777" w:rsidR="008D7856" w:rsidRPr="00D95972" w:rsidRDefault="008D7856" w:rsidP="008D7856">
            <w:pPr>
              <w:rPr>
                <w:rFonts w:cs="Arial"/>
              </w:rPr>
            </w:pPr>
          </w:p>
        </w:tc>
        <w:tc>
          <w:tcPr>
            <w:tcW w:w="1317" w:type="dxa"/>
            <w:gridSpan w:val="2"/>
            <w:tcBorders>
              <w:bottom w:val="nil"/>
            </w:tcBorders>
            <w:shd w:val="clear" w:color="auto" w:fill="auto"/>
          </w:tcPr>
          <w:p w14:paraId="4570C58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2574F00" w14:textId="0BD707A8" w:rsidR="008D7856" w:rsidRDefault="008D7856" w:rsidP="008D7856">
            <w:pPr>
              <w:overflowPunct/>
              <w:autoSpaceDE/>
              <w:autoSpaceDN/>
              <w:adjustRightInd/>
              <w:textAlignment w:val="auto"/>
            </w:pPr>
            <w:hyperlink r:id="rId324" w:history="1">
              <w:r>
                <w:rPr>
                  <w:rStyle w:val="Hyperlink"/>
                </w:rPr>
                <w:t>C1-230551</w:t>
              </w:r>
            </w:hyperlink>
          </w:p>
        </w:tc>
        <w:tc>
          <w:tcPr>
            <w:tcW w:w="4191" w:type="dxa"/>
            <w:gridSpan w:val="3"/>
            <w:tcBorders>
              <w:top w:val="single" w:sz="4" w:space="0" w:color="auto"/>
              <w:bottom w:val="single" w:sz="4" w:space="0" w:color="auto"/>
            </w:tcBorders>
            <w:shd w:val="clear" w:color="auto" w:fill="FFFF00"/>
          </w:tcPr>
          <w:p w14:paraId="3A7E5CE3" w14:textId="00701665" w:rsidR="008D7856" w:rsidRDefault="008D7856" w:rsidP="008D7856">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CBE388C" w14:textId="6717C541" w:rsidR="008D7856" w:rsidRDefault="008D7856" w:rsidP="008D785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8C22A8" w14:textId="15F74108" w:rsidR="008D7856" w:rsidRDefault="008D7856" w:rsidP="008D7856">
            <w:pPr>
              <w:rPr>
                <w:rFonts w:cs="Arial"/>
              </w:rPr>
            </w:pPr>
            <w:r>
              <w:rPr>
                <w:rFonts w:cs="Arial"/>
              </w:rPr>
              <w:t>CR 5102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A7207" w14:textId="77777777" w:rsidR="008D7856" w:rsidRDefault="008D7856" w:rsidP="008D7856">
            <w:pPr>
              <w:rPr>
                <w:rFonts w:eastAsia="Batang" w:cs="Arial"/>
                <w:lang w:eastAsia="ko-KR"/>
              </w:rPr>
            </w:pPr>
          </w:p>
        </w:tc>
      </w:tr>
      <w:tr w:rsidR="008D7856" w:rsidRPr="00D95972" w14:paraId="1311A582" w14:textId="77777777" w:rsidTr="00BC7D60">
        <w:tc>
          <w:tcPr>
            <w:tcW w:w="976" w:type="dxa"/>
            <w:tcBorders>
              <w:left w:val="thinThickThinSmallGap" w:sz="24" w:space="0" w:color="auto"/>
              <w:bottom w:val="nil"/>
            </w:tcBorders>
            <w:shd w:val="clear" w:color="auto" w:fill="auto"/>
          </w:tcPr>
          <w:p w14:paraId="2C6C80B2" w14:textId="77777777" w:rsidR="008D7856" w:rsidRPr="00D95972" w:rsidRDefault="008D7856" w:rsidP="008D7856">
            <w:pPr>
              <w:rPr>
                <w:rFonts w:cs="Arial"/>
              </w:rPr>
            </w:pPr>
          </w:p>
        </w:tc>
        <w:tc>
          <w:tcPr>
            <w:tcW w:w="1317" w:type="dxa"/>
            <w:gridSpan w:val="2"/>
            <w:tcBorders>
              <w:bottom w:val="nil"/>
            </w:tcBorders>
            <w:shd w:val="clear" w:color="auto" w:fill="auto"/>
          </w:tcPr>
          <w:p w14:paraId="599206E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21EB3E3" w14:textId="68BCCD87" w:rsidR="008D7856" w:rsidRDefault="008D7856" w:rsidP="008D7856">
            <w:pPr>
              <w:overflowPunct/>
              <w:autoSpaceDE/>
              <w:autoSpaceDN/>
              <w:adjustRightInd/>
              <w:textAlignment w:val="auto"/>
            </w:pPr>
            <w:hyperlink r:id="rId325" w:history="1">
              <w:r>
                <w:rPr>
                  <w:rStyle w:val="Hyperlink"/>
                </w:rPr>
                <w:t>C1-230570</w:t>
              </w:r>
            </w:hyperlink>
          </w:p>
        </w:tc>
        <w:tc>
          <w:tcPr>
            <w:tcW w:w="4191" w:type="dxa"/>
            <w:gridSpan w:val="3"/>
            <w:tcBorders>
              <w:top w:val="single" w:sz="4" w:space="0" w:color="auto"/>
              <w:bottom w:val="single" w:sz="4" w:space="0" w:color="auto"/>
            </w:tcBorders>
            <w:shd w:val="clear" w:color="auto" w:fill="FFFF00"/>
          </w:tcPr>
          <w:p w14:paraId="7EE7F69C" w14:textId="5AA807E9" w:rsidR="008D7856" w:rsidRDefault="008D7856" w:rsidP="008D7856">
            <w:pPr>
              <w:rPr>
                <w:rFonts w:cs="Arial"/>
              </w:rPr>
            </w:pPr>
            <w:r>
              <w:rPr>
                <w:rFonts w:cs="Arial"/>
              </w:rPr>
              <w:t>Clarification on handling of T3502 received in registration accept and reject message</w:t>
            </w:r>
          </w:p>
        </w:tc>
        <w:tc>
          <w:tcPr>
            <w:tcW w:w="1767" w:type="dxa"/>
            <w:tcBorders>
              <w:top w:val="single" w:sz="4" w:space="0" w:color="auto"/>
              <w:bottom w:val="single" w:sz="4" w:space="0" w:color="auto"/>
            </w:tcBorders>
            <w:shd w:val="clear" w:color="auto" w:fill="FFFF00"/>
          </w:tcPr>
          <w:p w14:paraId="23ECB523" w14:textId="7B445AF2" w:rsidR="008D7856" w:rsidRDefault="008D7856" w:rsidP="008D785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EDB9EF" w14:textId="0861E5F0" w:rsidR="008D7856" w:rsidRDefault="008D7856" w:rsidP="008D7856">
            <w:pPr>
              <w:rPr>
                <w:rFonts w:cs="Arial"/>
              </w:rPr>
            </w:pPr>
            <w:r>
              <w:rPr>
                <w:rFonts w:cs="Arial"/>
              </w:rPr>
              <w:t>CR 5108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2E4D6" w14:textId="77777777" w:rsidR="008D7856" w:rsidRDefault="008D7856" w:rsidP="008D7856">
            <w:pPr>
              <w:rPr>
                <w:rFonts w:eastAsia="Batang" w:cs="Arial"/>
                <w:lang w:eastAsia="ko-KR"/>
              </w:rPr>
            </w:pPr>
          </w:p>
        </w:tc>
      </w:tr>
      <w:tr w:rsidR="008D7856" w:rsidRPr="00D95972" w14:paraId="34504B68" w14:textId="77777777" w:rsidTr="00FD40BA">
        <w:tc>
          <w:tcPr>
            <w:tcW w:w="976" w:type="dxa"/>
            <w:tcBorders>
              <w:left w:val="thinThickThinSmallGap" w:sz="24" w:space="0" w:color="auto"/>
              <w:bottom w:val="nil"/>
            </w:tcBorders>
            <w:shd w:val="clear" w:color="auto" w:fill="auto"/>
          </w:tcPr>
          <w:p w14:paraId="0218D9DC" w14:textId="77777777" w:rsidR="008D7856" w:rsidRPr="00D95972" w:rsidRDefault="008D7856" w:rsidP="008D7856">
            <w:pPr>
              <w:rPr>
                <w:rFonts w:cs="Arial"/>
              </w:rPr>
            </w:pPr>
          </w:p>
        </w:tc>
        <w:tc>
          <w:tcPr>
            <w:tcW w:w="1317" w:type="dxa"/>
            <w:gridSpan w:val="2"/>
            <w:tcBorders>
              <w:bottom w:val="nil"/>
            </w:tcBorders>
            <w:shd w:val="clear" w:color="auto" w:fill="auto"/>
          </w:tcPr>
          <w:p w14:paraId="0E6A898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82B4AF4" w14:textId="4F5D4F4C" w:rsidR="008D7856" w:rsidRDefault="008D7856" w:rsidP="008D7856">
            <w:pPr>
              <w:overflowPunct/>
              <w:autoSpaceDE/>
              <w:autoSpaceDN/>
              <w:adjustRightInd/>
              <w:textAlignment w:val="auto"/>
              <w:rPr>
                <w:rFonts w:cs="Arial"/>
              </w:rPr>
            </w:pPr>
            <w:hyperlink r:id="rId326" w:history="1">
              <w:r>
                <w:rPr>
                  <w:rStyle w:val="Hyperlink"/>
                </w:rPr>
                <w:t>C1-230351</w:t>
              </w:r>
            </w:hyperlink>
          </w:p>
        </w:tc>
        <w:tc>
          <w:tcPr>
            <w:tcW w:w="4191" w:type="dxa"/>
            <w:gridSpan w:val="3"/>
            <w:tcBorders>
              <w:top w:val="single" w:sz="4" w:space="0" w:color="auto"/>
              <w:bottom w:val="single" w:sz="4" w:space="0" w:color="auto"/>
            </w:tcBorders>
            <w:shd w:val="clear" w:color="auto" w:fill="FFFF00"/>
          </w:tcPr>
          <w:p w14:paraId="1FE738A0" w14:textId="7D3FF137" w:rsidR="008D7856" w:rsidRDefault="008D7856" w:rsidP="008D7856">
            <w:pPr>
              <w:rPr>
                <w:rFonts w:cs="Arial"/>
              </w:rPr>
            </w:pPr>
            <w:proofErr w:type="spellStart"/>
            <w:r>
              <w:rPr>
                <w:rFonts w:cs="Arial"/>
              </w:rPr>
              <w:t>Cleanup</w:t>
            </w:r>
            <w:proofErr w:type="spellEnd"/>
            <w:r>
              <w:rPr>
                <w:rFonts w:cs="Arial"/>
              </w:rPr>
              <w:t xml:space="preserve"> of sc. 4.23.2</w:t>
            </w:r>
          </w:p>
        </w:tc>
        <w:tc>
          <w:tcPr>
            <w:tcW w:w="1767" w:type="dxa"/>
            <w:tcBorders>
              <w:top w:val="single" w:sz="4" w:space="0" w:color="auto"/>
              <w:bottom w:val="single" w:sz="4" w:space="0" w:color="auto"/>
            </w:tcBorders>
            <w:shd w:val="clear" w:color="auto" w:fill="FFFF00"/>
          </w:tcPr>
          <w:p w14:paraId="04741EA1" w14:textId="1915B814"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5C7CB6B" w14:textId="71439CB9" w:rsidR="008D7856" w:rsidRDefault="008D7856" w:rsidP="008D7856">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2E30A" w14:textId="4F1800A8" w:rsidR="008D7856" w:rsidRDefault="008D7856" w:rsidP="008D7856">
            <w:pPr>
              <w:rPr>
                <w:rFonts w:eastAsia="Batang" w:cs="Arial"/>
                <w:lang w:eastAsia="ko-KR"/>
              </w:rPr>
            </w:pPr>
            <w:r>
              <w:rPr>
                <w:rFonts w:eastAsia="Batang" w:cs="Arial"/>
                <w:lang w:eastAsia="ko-KR"/>
              </w:rPr>
              <w:t xml:space="preserve">Cover sheet </w:t>
            </w:r>
            <w:r>
              <w:rPr>
                <w:color w:val="000000"/>
                <w:lang w:eastAsia="en-GB"/>
              </w:rPr>
              <w:t>Expected 1 work item code(s) but found 2.</w:t>
            </w:r>
          </w:p>
          <w:p w14:paraId="63B5EA78" w14:textId="77777777" w:rsidR="008D7856" w:rsidRDefault="008D7856" w:rsidP="008D7856">
            <w:pPr>
              <w:rPr>
                <w:rFonts w:eastAsia="Batang" w:cs="Arial"/>
                <w:lang w:eastAsia="ko-KR"/>
              </w:rPr>
            </w:pPr>
          </w:p>
          <w:p w14:paraId="0CD3CC46" w14:textId="359D042C" w:rsidR="008D7856" w:rsidRDefault="008D7856" w:rsidP="008D7856">
            <w:pPr>
              <w:rPr>
                <w:rFonts w:eastAsia="Batang" w:cs="Arial"/>
                <w:lang w:eastAsia="ko-KR"/>
              </w:rPr>
            </w:pPr>
            <w:r>
              <w:rPr>
                <w:rFonts w:eastAsia="Batang" w:cs="Arial"/>
                <w:lang w:eastAsia="ko-KR"/>
              </w:rPr>
              <w:t>Revision of C1-226508</w:t>
            </w:r>
          </w:p>
        </w:tc>
      </w:tr>
      <w:tr w:rsidR="008D7856" w:rsidRPr="00D95972" w14:paraId="71FFBC7E" w14:textId="77777777" w:rsidTr="00FD40BA">
        <w:tc>
          <w:tcPr>
            <w:tcW w:w="976" w:type="dxa"/>
            <w:tcBorders>
              <w:left w:val="thinThickThinSmallGap" w:sz="24" w:space="0" w:color="auto"/>
              <w:bottom w:val="nil"/>
            </w:tcBorders>
            <w:shd w:val="clear" w:color="auto" w:fill="auto"/>
          </w:tcPr>
          <w:p w14:paraId="04651A44" w14:textId="77777777" w:rsidR="008D7856" w:rsidRPr="00D95972" w:rsidRDefault="008D7856" w:rsidP="008D7856">
            <w:pPr>
              <w:rPr>
                <w:rFonts w:cs="Arial"/>
              </w:rPr>
            </w:pPr>
          </w:p>
        </w:tc>
        <w:tc>
          <w:tcPr>
            <w:tcW w:w="1317" w:type="dxa"/>
            <w:gridSpan w:val="2"/>
            <w:tcBorders>
              <w:bottom w:val="nil"/>
            </w:tcBorders>
            <w:shd w:val="clear" w:color="auto" w:fill="auto"/>
          </w:tcPr>
          <w:p w14:paraId="35AD4B6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4320701" w14:textId="3F183E7C" w:rsidR="008D7856" w:rsidRDefault="008D7856" w:rsidP="008D7856">
            <w:pPr>
              <w:overflowPunct/>
              <w:autoSpaceDE/>
              <w:autoSpaceDN/>
              <w:adjustRightInd/>
              <w:textAlignment w:val="auto"/>
              <w:rPr>
                <w:rFonts w:cs="Arial"/>
              </w:rPr>
            </w:pPr>
            <w:hyperlink r:id="rId327" w:history="1">
              <w:r>
                <w:rPr>
                  <w:rStyle w:val="Hyperlink"/>
                </w:rPr>
                <w:t>C1-230198</w:t>
              </w:r>
            </w:hyperlink>
          </w:p>
        </w:tc>
        <w:tc>
          <w:tcPr>
            <w:tcW w:w="4191" w:type="dxa"/>
            <w:gridSpan w:val="3"/>
            <w:tcBorders>
              <w:top w:val="single" w:sz="4" w:space="0" w:color="auto"/>
              <w:bottom w:val="single" w:sz="4" w:space="0" w:color="auto"/>
            </w:tcBorders>
            <w:shd w:val="clear" w:color="auto" w:fill="FFFF00"/>
          </w:tcPr>
          <w:p w14:paraId="1E439CBD" w14:textId="44818477" w:rsidR="008D7856" w:rsidRDefault="008D7856" w:rsidP="008D7856">
            <w:pPr>
              <w:rPr>
                <w:rFonts w:cs="Arial"/>
              </w:rPr>
            </w:pPr>
            <w:r>
              <w:rPr>
                <w:rFonts w:cs="Arial"/>
              </w:rPr>
              <w:t>Include rejected NSSAI in registration reject message</w:t>
            </w:r>
          </w:p>
        </w:tc>
        <w:tc>
          <w:tcPr>
            <w:tcW w:w="1767" w:type="dxa"/>
            <w:tcBorders>
              <w:top w:val="single" w:sz="4" w:space="0" w:color="auto"/>
              <w:bottom w:val="single" w:sz="4" w:space="0" w:color="auto"/>
            </w:tcBorders>
            <w:shd w:val="clear" w:color="auto" w:fill="FFFF00"/>
          </w:tcPr>
          <w:p w14:paraId="22E0BD4D" w14:textId="37C3B4C1" w:rsidR="008D7856" w:rsidRDefault="008D7856" w:rsidP="008D785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2CB071F" w14:textId="69FA1CB0" w:rsidR="008D7856" w:rsidRDefault="008D7856" w:rsidP="008D7856">
            <w:pPr>
              <w:rPr>
                <w:rFonts w:cs="Arial"/>
              </w:rPr>
            </w:pPr>
            <w:r>
              <w:rPr>
                <w:rFonts w:cs="Arial"/>
              </w:rPr>
              <w:t>CR 5005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CE310" w14:textId="77777777" w:rsidR="008D7856" w:rsidRDefault="008D7856" w:rsidP="008D7856">
            <w:pPr>
              <w:rPr>
                <w:rFonts w:eastAsia="Batang" w:cs="Arial"/>
                <w:lang w:eastAsia="ko-KR"/>
              </w:rPr>
            </w:pPr>
          </w:p>
        </w:tc>
      </w:tr>
      <w:tr w:rsidR="008D7856" w:rsidRPr="00D95972" w14:paraId="42AE73DF" w14:textId="77777777" w:rsidTr="00FD40BA">
        <w:tc>
          <w:tcPr>
            <w:tcW w:w="976" w:type="dxa"/>
            <w:tcBorders>
              <w:left w:val="thinThickThinSmallGap" w:sz="24" w:space="0" w:color="auto"/>
              <w:bottom w:val="nil"/>
            </w:tcBorders>
            <w:shd w:val="clear" w:color="auto" w:fill="auto"/>
          </w:tcPr>
          <w:p w14:paraId="715E24A9" w14:textId="77777777" w:rsidR="008D7856" w:rsidRPr="00D95972" w:rsidRDefault="008D7856" w:rsidP="008D7856">
            <w:pPr>
              <w:rPr>
                <w:rFonts w:cs="Arial"/>
              </w:rPr>
            </w:pPr>
          </w:p>
        </w:tc>
        <w:tc>
          <w:tcPr>
            <w:tcW w:w="1317" w:type="dxa"/>
            <w:gridSpan w:val="2"/>
            <w:tcBorders>
              <w:bottom w:val="nil"/>
            </w:tcBorders>
            <w:shd w:val="clear" w:color="auto" w:fill="auto"/>
          </w:tcPr>
          <w:p w14:paraId="43B150A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47091E8" w14:textId="4BDEF42B" w:rsidR="008D7856" w:rsidRDefault="008D7856" w:rsidP="008D7856">
            <w:pPr>
              <w:overflowPunct/>
              <w:autoSpaceDE/>
              <w:autoSpaceDN/>
              <w:adjustRightInd/>
              <w:textAlignment w:val="auto"/>
              <w:rPr>
                <w:rFonts w:cs="Arial"/>
              </w:rPr>
            </w:pPr>
            <w:hyperlink r:id="rId328" w:history="1">
              <w:r>
                <w:rPr>
                  <w:rStyle w:val="Hyperlink"/>
                </w:rPr>
                <w:t>C1-230199</w:t>
              </w:r>
            </w:hyperlink>
          </w:p>
        </w:tc>
        <w:tc>
          <w:tcPr>
            <w:tcW w:w="4191" w:type="dxa"/>
            <w:gridSpan w:val="3"/>
            <w:tcBorders>
              <w:top w:val="single" w:sz="4" w:space="0" w:color="auto"/>
              <w:bottom w:val="single" w:sz="4" w:space="0" w:color="auto"/>
            </w:tcBorders>
            <w:shd w:val="clear" w:color="auto" w:fill="FFFF00"/>
          </w:tcPr>
          <w:p w14:paraId="6D9A2654" w14:textId="4A69AD96" w:rsidR="008D7856" w:rsidRDefault="008D7856" w:rsidP="008D7856">
            <w:pPr>
              <w:rPr>
                <w:rFonts w:cs="Arial"/>
              </w:rPr>
            </w:pPr>
            <w:r>
              <w:rPr>
                <w:rFonts w:cs="Arial"/>
              </w:rPr>
              <w:t xml:space="preserve">Change to registration for </w:t>
            </w:r>
            <w:proofErr w:type="spellStart"/>
            <w:r>
              <w:rPr>
                <w:rFonts w:cs="Arial"/>
              </w:rPr>
              <w:t>emegency</w:t>
            </w:r>
            <w:proofErr w:type="spellEnd"/>
            <w:r>
              <w:rPr>
                <w:rFonts w:cs="Arial"/>
              </w:rPr>
              <w:t xml:space="preserve"> service by releasing PDU session locally</w:t>
            </w:r>
          </w:p>
        </w:tc>
        <w:tc>
          <w:tcPr>
            <w:tcW w:w="1767" w:type="dxa"/>
            <w:tcBorders>
              <w:top w:val="single" w:sz="4" w:space="0" w:color="auto"/>
              <w:bottom w:val="single" w:sz="4" w:space="0" w:color="auto"/>
            </w:tcBorders>
            <w:shd w:val="clear" w:color="auto" w:fill="FFFF00"/>
          </w:tcPr>
          <w:p w14:paraId="4DBD556F" w14:textId="53352204" w:rsidR="008D7856" w:rsidRDefault="008D7856" w:rsidP="008D785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8352F8" w14:textId="3866DB14" w:rsidR="008D7856" w:rsidRDefault="008D7856" w:rsidP="008D7856">
            <w:pPr>
              <w:rPr>
                <w:rFonts w:cs="Arial"/>
              </w:rPr>
            </w:pPr>
            <w:r>
              <w:rPr>
                <w:rFonts w:cs="Arial"/>
              </w:rPr>
              <w:t>CR 5006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2F785" w14:textId="77777777" w:rsidR="008D7856" w:rsidRDefault="008D7856" w:rsidP="008D7856">
            <w:pPr>
              <w:rPr>
                <w:rFonts w:eastAsia="Batang" w:cs="Arial"/>
                <w:lang w:eastAsia="ko-KR"/>
              </w:rPr>
            </w:pPr>
          </w:p>
        </w:tc>
      </w:tr>
      <w:tr w:rsidR="008D7856" w:rsidRPr="00D95972" w14:paraId="09A81BED" w14:textId="77777777" w:rsidTr="00FD40BA">
        <w:tc>
          <w:tcPr>
            <w:tcW w:w="976" w:type="dxa"/>
            <w:tcBorders>
              <w:left w:val="thinThickThinSmallGap" w:sz="24" w:space="0" w:color="auto"/>
              <w:bottom w:val="nil"/>
            </w:tcBorders>
            <w:shd w:val="clear" w:color="auto" w:fill="auto"/>
          </w:tcPr>
          <w:p w14:paraId="1AC15365" w14:textId="77777777" w:rsidR="008D7856" w:rsidRPr="00D95972" w:rsidRDefault="008D7856" w:rsidP="008D7856">
            <w:pPr>
              <w:rPr>
                <w:rFonts w:cs="Arial"/>
              </w:rPr>
            </w:pPr>
          </w:p>
        </w:tc>
        <w:tc>
          <w:tcPr>
            <w:tcW w:w="1317" w:type="dxa"/>
            <w:gridSpan w:val="2"/>
            <w:tcBorders>
              <w:bottom w:val="nil"/>
            </w:tcBorders>
            <w:shd w:val="clear" w:color="auto" w:fill="auto"/>
          </w:tcPr>
          <w:p w14:paraId="05A911C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21BA8BB" w14:textId="207D9431" w:rsidR="008D7856" w:rsidRDefault="008D7856" w:rsidP="008D7856">
            <w:pPr>
              <w:overflowPunct/>
              <w:autoSpaceDE/>
              <w:autoSpaceDN/>
              <w:adjustRightInd/>
              <w:textAlignment w:val="auto"/>
              <w:rPr>
                <w:rFonts w:cs="Arial"/>
              </w:rPr>
            </w:pPr>
            <w:hyperlink r:id="rId329" w:history="1">
              <w:r>
                <w:rPr>
                  <w:rStyle w:val="Hyperlink"/>
                </w:rPr>
                <w:t>C1-230200</w:t>
              </w:r>
            </w:hyperlink>
          </w:p>
        </w:tc>
        <w:tc>
          <w:tcPr>
            <w:tcW w:w="4191" w:type="dxa"/>
            <w:gridSpan w:val="3"/>
            <w:tcBorders>
              <w:top w:val="single" w:sz="4" w:space="0" w:color="auto"/>
              <w:bottom w:val="single" w:sz="4" w:space="0" w:color="auto"/>
            </w:tcBorders>
            <w:shd w:val="clear" w:color="auto" w:fill="FFFF00"/>
          </w:tcPr>
          <w:p w14:paraId="3A24D292" w14:textId="77AC1EDE" w:rsidR="008D7856" w:rsidRDefault="008D7856" w:rsidP="008D7856">
            <w:pPr>
              <w:rPr>
                <w:rFonts w:cs="Arial"/>
              </w:rPr>
            </w:pPr>
            <w:r>
              <w:rPr>
                <w:rFonts w:cs="Arial"/>
              </w:rPr>
              <w:t>NSSAI applicable to equivalent PLMNs in registration area</w:t>
            </w:r>
          </w:p>
        </w:tc>
        <w:tc>
          <w:tcPr>
            <w:tcW w:w="1767" w:type="dxa"/>
            <w:tcBorders>
              <w:top w:val="single" w:sz="4" w:space="0" w:color="auto"/>
              <w:bottom w:val="single" w:sz="4" w:space="0" w:color="auto"/>
            </w:tcBorders>
            <w:shd w:val="clear" w:color="auto" w:fill="FFFF00"/>
          </w:tcPr>
          <w:p w14:paraId="31AEED34" w14:textId="21292169" w:rsidR="008D7856" w:rsidRDefault="008D7856" w:rsidP="008D7856">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CEA648" w14:textId="41F38F3D" w:rsidR="008D7856" w:rsidRDefault="008D7856" w:rsidP="008D7856">
            <w:pPr>
              <w:rPr>
                <w:rFonts w:cs="Arial"/>
              </w:rPr>
            </w:pPr>
            <w:r>
              <w:rPr>
                <w:rFonts w:cs="Arial"/>
              </w:rPr>
              <w:t>CR 5007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DC915" w14:textId="77777777" w:rsidR="008D7856" w:rsidRDefault="008D7856" w:rsidP="008D7856">
            <w:pPr>
              <w:rPr>
                <w:rFonts w:eastAsia="Batang" w:cs="Arial"/>
                <w:lang w:eastAsia="ko-KR"/>
              </w:rPr>
            </w:pPr>
          </w:p>
        </w:tc>
      </w:tr>
      <w:tr w:rsidR="008D7856" w:rsidRPr="00D95972" w14:paraId="25AD2D40" w14:textId="77777777" w:rsidTr="0097388D">
        <w:tc>
          <w:tcPr>
            <w:tcW w:w="976" w:type="dxa"/>
            <w:tcBorders>
              <w:left w:val="thinThickThinSmallGap" w:sz="24" w:space="0" w:color="auto"/>
              <w:bottom w:val="nil"/>
            </w:tcBorders>
            <w:shd w:val="clear" w:color="auto" w:fill="auto"/>
          </w:tcPr>
          <w:p w14:paraId="5B60A9D6" w14:textId="77777777" w:rsidR="008D7856" w:rsidRPr="00D95972" w:rsidRDefault="008D7856" w:rsidP="008D7856">
            <w:pPr>
              <w:rPr>
                <w:rFonts w:cs="Arial"/>
              </w:rPr>
            </w:pPr>
          </w:p>
        </w:tc>
        <w:tc>
          <w:tcPr>
            <w:tcW w:w="1317" w:type="dxa"/>
            <w:gridSpan w:val="2"/>
            <w:tcBorders>
              <w:bottom w:val="nil"/>
            </w:tcBorders>
            <w:shd w:val="clear" w:color="auto" w:fill="auto"/>
          </w:tcPr>
          <w:p w14:paraId="266059B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95EE606" w14:textId="3F481644" w:rsidR="008D7856" w:rsidRDefault="008D7856" w:rsidP="008D7856">
            <w:pPr>
              <w:overflowPunct/>
              <w:autoSpaceDE/>
              <w:autoSpaceDN/>
              <w:adjustRightInd/>
              <w:textAlignment w:val="auto"/>
            </w:pPr>
            <w:hyperlink r:id="rId330" w:history="1">
              <w:r>
                <w:rPr>
                  <w:rStyle w:val="Hyperlink"/>
                </w:rPr>
                <w:t>C1-230127</w:t>
              </w:r>
            </w:hyperlink>
          </w:p>
        </w:tc>
        <w:tc>
          <w:tcPr>
            <w:tcW w:w="4191" w:type="dxa"/>
            <w:gridSpan w:val="3"/>
            <w:tcBorders>
              <w:top w:val="single" w:sz="4" w:space="0" w:color="auto"/>
              <w:bottom w:val="single" w:sz="4" w:space="0" w:color="auto"/>
            </w:tcBorders>
            <w:shd w:val="clear" w:color="auto" w:fill="FFFF00"/>
          </w:tcPr>
          <w:p w14:paraId="28AB4986" w14:textId="38C2E3FE" w:rsidR="008D7856" w:rsidRDefault="008D7856" w:rsidP="008D7856">
            <w:pPr>
              <w:rPr>
                <w:rFonts w:cs="Arial"/>
              </w:rPr>
            </w:pPr>
            <w:r>
              <w:rPr>
                <w:rFonts w:cs="Arial"/>
              </w:rPr>
              <w:t>Extended type 6 IE container</w:t>
            </w:r>
          </w:p>
        </w:tc>
        <w:tc>
          <w:tcPr>
            <w:tcW w:w="1767" w:type="dxa"/>
            <w:tcBorders>
              <w:top w:val="single" w:sz="4" w:space="0" w:color="auto"/>
              <w:bottom w:val="single" w:sz="4" w:space="0" w:color="auto"/>
            </w:tcBorders>
            <w:shd w:val="clear" w:color="auto" w:fill="FFFF00"/>
          </w:tcPr>
          <w:p w14:paraId="4E306F3F" w14:textId="27B1483D" w:rsidR="008D7856" w:rsidRDefault="008D7856" w:rsidP="008D7856">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3328AE5C" w14:textId="572D1224" w:rsidR="008D7856" w:rsidRDefault="008D7856" w:rsidP="008D7856">
            <w:pPr>
              <w:rPr>
                <w:rFonts w:cs="Arial"/>
              </w:rPr>
            </w:pPr>
            <w:r>
              <w:rPr>
                <w:rFonts w:cs="Arial"/>
              </w:rPr>
              <w:t>CR 4994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89A3" w14:textId="77777777" w:rsidR="008D7856" w:rsidRDefault="008D7856" w:rsidP="008D7856">
            <w:pPr>
              <w:rPr>
                <w:rFonts w:eastAsia="Batang" w:cs="Arial"/>
                <w:lang w:eastAsia="ko-KR"/>
              </w:rPr>
            </w:pPr>
          </w:p>
        </w:tc>
      </w:tr>
      <w:tr w:rsidR="008D7856" w:rsidRPr="00D95972" w14:paraId="6A0D8B85" w14:textId="77777777" w:rsidTr="005F3F28">
        <w:tc>
          <w:tcPr>
            <w:tcW w:w="976" w:type="dxa"/>
            <w:tcBorders>
              <w:left w:val="thinThickThinSmallGap" w:sz="24" w:space="0" w:color="auto"/>
              <w:bottom w:val="nil"/>
            </w:tcBorders>
            <w:shd w:val="clear" w:color="auto" w:fill="auto"/>
          </w:tcPr>
          <w:p w14:paraId="1592DD0D" w14:textId="77777777" w:rsidR="008D7856" w:rsidRPr="00D95972" w:rsidRDefault="008D7856" w:rsidP="008D7856">
            <w:pPr>
              <w:rPr>
                <w:rFonts w:cs="Arial"/>
              </w:rPr>
            </w:pPr>
          </w:p>
        </w:tc>
        <w:tc>
          <w:tcPr>
            <w:tcW w:w="1317" w:type="dxa"/>
            <w:gridSpan w:val="2"/>
            <w:tcBorders>
              <w:bottom w:val="nil"/>
            </w:tcBorders>
            <w:shd w:val="clear" w:color="auto" w:fill="auto"/>
          </w:tcPr>
          <w:p w14:paraId="3E370A0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0885AE6" w14:textId="65A99F51" w:rsidR="008D7856" w:rsidRDefault="008D7856" w:rsidP="008D7856">
            <w:pPr>
              <w:overflowPunct/>
              <w:autoSpaceDE/>
              <w:autoSpaceDN/>
              <w:adjustRightInd/>
              <w:textAlignment w:val="auto"/>
            </w:pPr>
            <w:hyperlink r:id="rId331" w:history="1">
              <w:r>
                <w:rPr>
                  <w:rStyle w:val="Hyperlink"/>
                </w:rPr>
                <w:t>C1-230012</w:t>
              </w:r>
            </w:hyperlink>
          </w:p>
        </w:tc>
        <w:tc>
          <w:tcPr>
            <w:tcW w:w="4191" w:type="dxa"/>
            <w:gridSpan w:val="3"/>
            <w:tcBorders>
              <w:top w:val="single" w:sz="4" w:space="0" w:color="auto"/>
              <w:bottom w:val="single" w:sz="4" w:space="0" w:color="auto"/>
            </w:tcBorders>
            <w:shd w:val="clear" w:color="auto" w:fill="FFFF00"/>
          </w:tcPr>
          <w:p w14:paraId="6A1417C6" w14:textId="4D16F07D" w:rsidR="008D7856" w:rsidRDefault="008D7856" w:rsidP="008D7856">
            <w:pPr>
              <w:rPr>
                <w:rFonts w:cs="Arial"/>
              </w:rPr>
            </w:pPr>
            <w:r>
              <w:rPr>
                <w:rFonts w:cs="Arial"/>
              </w:rPr>
              <w:t>Correction for using the stored SOR-CMCI in the UE</w:t>
            </w:r>
          </w:p>
        </w:tc>
        <w:tc>
          <w:tcPr>
            <w:tcW w:w="1767" w:type="dxa"/>
            <w:tcBorders>
              <w:top w:val="single" w:sz="4" w:space="0" w:color="auto"/>
              <w:bottom w:val="single" w:sz="4" w:space="0" w:color="auto"/>
            </w:tcBorders>
            <w:shd w:val="clear" w:color="auto" w:fill="FFFF00"/>
          </w:tcPr>
          <w:p w14:paraId="1FE0E830" w14:textId="0414D7FC" w:rsidR="008D7856" w:rsidRDefault="008D7856" w:rsidP="008D7856">
            <w:pPr>
              <w:rPr>
                <w:rFonts w:cs="Arial"/>
              </w:rPr>
            </w:pPr>
            <w:r>
              <w:rPr>
                <w:rFonts w:cs="Arial"/>
              </w:rPr>
              <w:t xml:space="preserve">DOCOMO Communications Lab., MediaTek Inc. </w:t>
            </w:r>
          </w:p>
        </w:tc>
        <w:tc>
          <w:tcPr>
            <w:tcW w:w="826" w:type="dxa"/>
            <w:tcBorders>
              <w:top w:val="single" w:sz="4" w:space="0" w:color="auto"/>
              <w:bottom w:val="single" w:sz="4" w:space="0" w:color="auto"/>
            </w:tcBorders>
            <w:shd w:val="clear" w:color="auto" w:fill="FFFF00"/>
          </w:tcPr>
          <w:p w14:paraId="12384A70" w14:textId="2EAE9997" w:rsidR="008D7856" w:rsidRDefault="008D7856" w:rsidP="008D7856">
            <w:pPr>
              <w:rPr>
                <w:rFonts w:cs="Arial"/>
              </w:rPr>
            </w:pPr>
            <w:r>
              <w:rPr>
                <w:rFonts w:cs="Arial"/>
              </w:rPr>
              <w:t>CR 1022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C6BBA" w14:textId="77777777" w:rsidR="008D7856" w:rsidRDefault="008D7856" w:rsidP="008D7856">
            <w:pPr>
              <w:rPr>
                <w:rFonts w:eastAsia="Batang" w:cs="Arial"/>
                <w:lang w:eastAsia="ko-KR"/>
              </w:rPr>
            </w:pPr>
          </w:p>
        </w:tc>
      </w:tr>
      <w:tr w:rsidR="008D7856" w:rsidRPr="00D95972" w14:paraId="534D7AA1" w14:textId="77777777" w:rsidTr="00BC7D60">
        <w:tc>
          <w:tcPr>
            <w:tcW w:w="976" w:type="dxa"/>
            <w:tcBorders>
              <w:left w:val="thinThickThinSmallGap" w:sz="24" w:space="0" w:color="auto"/>
              <w:bottom w:val="nil"/>
            </w:tcBorders>
            <w:shd w:val="clear" w:color="auto" w:fill="auto"/>
          </w:tcPr>
          <w:p w14:paraId="412210B2" w14:textId="77777777" w:rsidR="008D7856" w:rsidRPr="00D95972" w:rsidRDefault="008D7856" w:rsidP="008D7856">
            <w:pPr>
              <w:rPr>
                <w:rFonts w:cs="Arial"/>
              </w:rPr>
            </w:pPr>
          </w:p>
        </w:tc>
        <w:tc>
          <w:tcPr>
            <w:tcW w:w="1317" w:type="dxa"/>
            <w:gridSpan w:val="2"/>
            <w:tcBorders>
              <w:bottom w:val="nil"/>
            </w:tcBorders>
            <w:shd w:val="clear" w:color="auto" w:fill="auto"/>
          </w:tcPr>
          <w:p w14:paraId="52E744F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D4DC2CD" w14:textId="3602D957" w:rsidR="008D7856" w:rsidRDefault="008D7856" w:rsidP="008D7856">
            <w:pPr>
              <w:overflowPunct/>
              <w:autoSpaceDE/>
              <w:autoSpaceDN/>
              <w:adjustRightInd/>
              <w:textAlignment w:val="auto"/>
            </w:pPr>
            <w:hyperlink r:id="rId332" w:history="1">
              <w:r>
                <w:rPr>
                  <w:rStyle w:val="Hyperlink"/>
                </w:rPr>
                <w:t>C1-230073</w:t>
              </w:r>
            </w:hyperlink>
          </w:p>
        </w:tc>
        <w:tc>
          <w:tcPr>
            <w:tcW w:w="4191" w:type="dxa"/>
            <w:gridSpan w:val="3"/>
            <w:tcBorders>
              <w:top w:val="single" w:sz="4" w:space="0" w:color="auto"/>
              <w:bottom w:val="single" w:sz="4" w:space="0" w:color="auto"/>
            </w:tcBorders>
            <w:shd w:val="clear" w:color="auto" w:fill="FFFF00"/>
          </w:tcPr>
          <w:p w14:paraId="7B36EABE" w14:textId="7E1FCC61" w:rsidR="008D7856" w:rsidRDefault="008D7856" w:rsidP="008D7856">
            <w:pPr>
              <w:rPr>
                <w:rFonts w:cs="Arial"/>
              </w:rPr>
            </w:pPr>
            <w:r>
              <w:rPr>
                <w:rFonts w:cs="Arial"/>
              </w:rPr>
              <w:t>Correction on the name of timer regarding re-evaluation of URSP rules</w:t>
            </w:r>
          </w:p>
        </w:tc>
        <w:tc>
          <w:tcPr>
            <w:tcW w:w="1767" w:type="dxa"/>
            <w:tcBorders>
              <w:top w:val="single" w:sz="4" w:space="0" w:color="auto"/>
              <w:bottom w:val="single" w:sz="4" w:space="0" w:color="auto"/>
            </w:tcBorders>
            <w:shd w:val="clear" w:color="auto" w:fill="FFFF00"/>
          </w:tcPr>
          <w:p w14:paraId="04D864AD" w14:textId="24F08EAA" w:rsidR="008D7856" w:rsidRDefault="008D7856" w:rsidP="008D7856">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C9AF8D1" w14:textId="3B9DD91D" w:rsidR="008D7856" w:rsidRDefault="008D7856" w:rsidP="008D7856">
            <w:pPr>
              <w:rPr>
                <w:rFonts w:cs="Arial"/>
              </w:rPr>
            </w:pPr>
            <w:r>
              <w:rPr>
                <w:rFonts w:cs="Arial"/>
              </w:rPr>
              <w:t>CR 0164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85E10" w14:textId="77777777" w:rsidR="008D7856" w:rsidRDefault="008D7856" w:rsidP="008D7856">
            <w:pPr>
              <w:rPr>
                <w:rFonts w:eastAsia="Batang" w:cs="Arial"/>
                <w:lang w:eastAsia="ko-KR"/>
              </w:rPr>
            </w:pPr>
          </w:p>
        </w:tc>
      </w:tr>
      <w:tr w:rsidR="008D7856" w:rsidRPr="00D95972" w14:paraId="5CEE172F" w14:textId="77777777" w:rsidTr="00062946">
        <w:tc>
          <w:tcPr>
            <w:tcW w:w="976" w:type="dxa"/>
            <w:tcBorders>
              <w:left w:val="thinThickThinSmallGap" w:sz="24" w:space="0" w:color="auto"/>
              <w:bottom w:val="nil"/>
            </w:tcBorders>
            <w:shd w:val="clear" w:color="auto" w:fill="auto"/>
          </w:tcPr>
          <w:p w14:paraId="3E5F1010" w14:textId="77777777" w:rsidR="008D7856" w:rsidRPr="00D95972" w:rsidRDefault="008D7856" w:rsidP="008D7856">
            <w:pPr>
              <w:rPr>
                <w:rFonts w:cs="Arial"/>
              </w:rPr>
            </w:pPr>
          </w:p>
        </w:tc>
        <w:tc>
          <w:tcPr>
            <w:tcW w:w="1317" w:type="dxa"/>
            <w:gridSpan w:val="2"/>
            <w:tcBorders>
              <w:bottom w:val="nil"/>
            </w:tcBorders>
            <w:shd w:val="clear" w:color="auto" w:fill="auto"/>
          </w:tcPr>
          <w:p w14:paraId="5FF81B1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C35178D" w14:textId="3CBF860A" w:rsidR="008D7856" w:rsidRDefault="008D7856" w:rsidP="008D7856">
            <w:pPr>
              <w:overflowPunct/>
              <w:autoSpaceDE/>
              <w:autoSpaceDN/>
              <w:adjustRightInd/>
              <w:textAlignment w:val="auto"/>
            </w:pPr>
            <w:hyperlink r:id="rId333" w:history="1">
              <w:r>
                <w:rPr>
                  <w:rStyle w:val="Hyperlink"/>
                </w:rPr>
                <w:t>C1-230121</w:t>
              </w:r>
            </w:hyperlink>
          </w:p>
        </w:tc>
        <w:tc>
          <w:tcPr>
            <w:tcW w:w="4191" w:type="dxa"/>
            <w:gridSpan w:val="3"/>
            <w:tcBorders>
              <w:top w:val="single" w:sz="4" w:space="0" w:color="auto"/>
              <w:bottom w:val="single" w:sz="4" w:space="0" w:color="auto"/>
            </w:tcBorders>
            <w:shd w:val="clear" w:color="auto" w:fill="FFFF00"/>
          </w:tcPr>
          <w:p w14:paraId="2BD56B45" w14:textId="4FD5DB85" w:rsidR="008D7856" w:rsidRDefault="008D7856" w:rsidP="008D7856">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FFFF00"/>
          </w:tcPr>
          <w:p w14:paraId="3580F0E3" w14:textId="5A5355F5" w:rsidR="008D7856" w:rsidRDefault="008D7856" w:rsidP="008D7856">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EA5FE7F" w14:textId="4A156D46" w:rsidR="008D7856" w:rsidRDefault="008D7856" w:rsidP="008D7856">
            <w:pPr>
              <w:rPr>
                <w:rFonts w:cs="Arial"/>
              </w:rPr>
            </w:pPr>
            <w:r>
              <w:rPr>
                <w:rFonts w:cs="Arial"/>
              </w:rPr>
              <w:t>CR 4991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134C" w14:textId="77777777" w:rsidR="008D7856" w:rsidRDefault="008D7856" w:rsidP="008D7856">
            <w:pPr>
              <w:rPr>
                <w:rFonts w:eastAsia="Batang" w:cs="Arial"/>
                <w:lang w:eastAsia="ko-KR"/>
              </w:rPr>
            </w:pPr>
          </w:p>
        </w:tc>
      </w:tr>
      <w:tr w:rsidR="008D7856" w:rsidRPr="00D95972" w14:paraId="59B7B5CC" w14:textId="77777777" w:rsidTr="00062946">
        <w:tc>
          <w:tcPr>
            <w:tcW w:w="976" w:type="dxa"/>
            <w:tcBorders>
              <w:left w:val="thinThickThinSmallGap" w:sz="24" w:space="0" w:color="auto"/>
              <w:bottom w:val="nil"/>
            </w:tcBorders>
            <w:shd w:val="clear" w:color="auto" w:fill="auto"/>
          </w:tcPr>
          <w:p w14:paraId="37947750" w14:textId="77777777" w:rsidR="008D7856" w:rsidRPr="00D95972" w:rsidRDefault="008D7856" w:rsidP="008D7856">
            <w:pPr>
              <w:rPr>
                <w:rFonts w:cs="Arial"/>
              </w:rPr>
            </w:pPr>
          </w:p>
        </w:tc>
        <w:tc>
          <w:tcPr>
            <w:tcW w:w="1317" w:type="dxa"/>
            <w:gridSpan w:val="2"/>
            <w:tcBorders>
              <w:bottom w:val="nil"/>
            </w:tcBorders>
            <w:shd w:val="clear" w:color="auto" w:fill="auto"/>
          </w:tcPr>
          <w:p w14:paraId="55B210E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B403E46" w14:textId="1B5C8CFD" w:rsidR="008D7856" w:rsidRDefault="008D7856" w:rsidP="008D7856">
            <w:pPr>
              <w:overflowPunct/>
              <w:autoSpaceDE/>
              <w:autoSpaceDN/>
              <w:adjustRightInd/>
              <w:textAlignment w:val="auto"/>
            </w:pPr>
            <w:hyperlink r:id="rId334" w:history="1">
              <w:r>
                <w:rPr>
                  <w:rStyle w:val="Hyperlink"/>
                </w:rPr>
                <w:t>C1-230155</w:t>
              </w:r>
            </w:hyperlink>
          </w:p>
        </w:tc>
        <w:tc>
          <w:tcPr>
            <w:tcW w:w="4191" w:type="dxa"/>
            <w:gridSpan w:val="3"/>
            <w:tcBorders>
              <w:top w:val="single" w:sz="4" w:space="0" w:color="auto"/>
              <w:bottom w:val="single" w:sz="4" w:space="0" w:color="auto"/>
            </w:tcBorders>
            <w:shd w:val="clear" w:color="auto" w:fill="FFFF00"/>
          </w:tcPr>
          <w:p w14:paraId="5AA1C5AA" w14:textId="07BA4355" w:rsidR="008D7856" w:rsidRDefault="008D7856" w:rsidP="008D7856">
            <w:pPr>
              <w:rPr>
                <w:rFonts w:cs="Arial"/>
              </w:rPr>
            </w:pPr>
            <w:r>
              <w:rPr>
                <w:rFonts w:cs="Arial"/>
              </w:rPr>
              <w:t xml:space="preserve">UE-requested PDU session modification after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FFFF00"/>
          </w:tcPr>
          <w:p w14:paraId="0B28FA7B" w14:textId="0FB5D871" w:rsidR="008D7856"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1DED7E" w14:textId="4E3D223E" w:rsidR="008D7856" w:rsidRDefault="008D7856" w:rsidP="008D7856">
            <w:pPr>
              <w:rPr>
                <w:rFonts w:cs="Arial"/>
              </w:rPr>
            </w:pPr>
            <w:r>
              <w:rPr>
                <w:rFonts w:cs="Arial"/>
              </w:rPr>
              <w:t>CR 4998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CC614" w14:textId="77777777" w:rsidR="008D7856" w:rsidRDefault="008D7856" w:rsidP="008D7856">
            <w:pPr>
              <w:rPr>
                <w:rFonts w:eastAsia="Batang" w:cs="Arial"/>
                <w:lang w:eastAsia="ko-KR"/>
              </w:rPr>
            </w:pPr>
          </w:p>
        </w:tc>
      </w:tr>
      <w:tr w:rsidR="008D7856" w:rsidRPr="00D95972" w14:paraId="09C4D69A" w14:textId="77777777" w:rsidTr="0097388D">
        <w:tc>
          <w:tcPr>
            <w:tcW w:w="976" w:type="dxa"/>
            <w:tcBorders>
              <w:left w:val="thinThickThinSmallGap" w:sz="24" w:space="0" w:color="auto"/>
              <w:bottom w:val="nil"/>
            </w:tcBorders>
            <w:shd w:val="clear" w:color="auto" w:fill="auto"/>
          </w:tcPr>
          <w:p w14:paraId="5880F77F" w14:textId="77777777" w:rsidR="008D7856" w:rsidRPr="00D95972" w:rsidRDefault="008D7856" w:rsidP="008D7856">
            <w:pPr>
              <w:rPr>
                <w:rFonts w:cs="Arial"/>
              </w:rPr>
            </w:pPr>
          </w:p>
        </w:tc>
        <w:tc>
          <w:tcPr>
            <w:tcW w:w="1317" w:type="dxa"/>
            <w:gridSpan w:val="2"/>
            <w:tcBorders>
              <w:bottom w:val="nil"/>
            </w:tcBorders>
            <w:shd w:val="clear" w:color="auto" w:fill="auto"/>
          </w:tcPr>
          <w:p w14:paraId="66A39E6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E009209" w14:textId="45AB1485" w:rsidR="008D7856" w:rsidRDefault="008D7856" w:rsidP="008D7856">
            <w:pPr>
              <w:overflowPunct/>
              <w:autoSpaceDE/>
              <w:autoSpaceDN/>
              <w:adjustRightInd/>
              <w:textAlignment w:val="auto"/>
            </w:pPr>
            <w:hyperlink r:id="rId335" w:history="1">
              <w:r>
                <w:rPr>
                  <w:rStyle w:val="Hyperlink"/>
                </w:rPr>
                <w:t>C1-230180</w:t>
              </w:r>
            </w:hyperlink>
          </w:p>
        </w:tc>
        <w:tc>
          <w:tcPr>
            <w:tcW w:w="4191" w:type="dxa"/>
            <w:gridSpan w:val="3"/>
            <w:tcBorders>
              <w:top w:val="single" w:sz="4" w:space="0" w:color="auto"/>
              <w:bottom w:val="single" w:sz="4" w:space="0" w:color="auto"/>
            </w:tcBorders>
            <w:shd w:val="clear" w:color="auto" w:fill="FFFF00"/>
          </w:tcPr>
          <w:p w14:paraId="66EF3B15" w14:textId="6DA3783E" w:rsidR="008D7856" w:rsidRDefault="008D7856" w:rsidP="008D7856">
            <w:pPr>
              <w:rPr>
                <w:rFonts w:cs="Arial"/>
              </w:rPr>
            </w:pPr>
            <w:r>
              <w:rPr>
                <w:rFonts w:cs="Arial"/>
              </w:rPr>
              <w:t>Correction on reference of monitoring procedure for U2N relay discovery</w:t>
            </w:r>
          </w:p>
        </w:tc>
        <w:tc>
          <w:tcPr>
            <w:tcW w:w="1767" w:type="dxa"/>
            <w:tcBorders>
              <w:top w:val="single" w:sz="4" w:space="0" w:color="auto"/>
              <w:bottom w:val="single" w:sz="4" w:space="0" w:color="auto"/>
            </w:tcBorders>
            <w:shd w:val="clear" w:color="auto" w:fill="FFFF00"/>
          </w:tcPr>
          <w:p w14:paraId="02BA9057" w14:textId="3348C608"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4008CF" w14:textId="09E1DCC7" w:rsidR="008D7856" w:rsidRDefault="008D7856" w:rsidP="008D7856">
            <w:pPr>
              <w:rPr>
                <w:rFonts w:cs="Arial"/>
              </w:rPr>
            </w:pPr>
            <w:r>
              <w:rPr>
                <w:rFonts w:cs="Arial"/>
              </w:rPr>
              <w:t>CR 0233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ED7AD" w14:textId="283A23CD" w:rsidR="008D7856" w:rsidRDefault="008D7856" w:rsidP="008D7856">
            <w:pPr>
              <w:rPr>
                <w:rFonts w:eastAsia="Batang" w:cs="Arial"/>
                <w:lang w:eastAsia="ko-KR"/>
              </w:rPr>
            </w:pPr>
            <w:r>
              <w:rPr>
                <w:rFonts w:eastAsia="Batang" w:cs="Arial"/>
                <w:lang w:eastAsia="ko-KR"/>
              </w:rPr>
              <w:t>24.554 not part of 5GProtoc18, could be done under TEI18?</w:t>
            </w:r>
          </w:p>
        </w:tc>
      </w:tr>
      <w:tr w:rsidR="008D7856" w:rsidRPr="00D95972" w14:paraId="29281E96" w14:textId="77777777" w:rsidTr="00BC7D60">
        <w:tc>
          <w:tcPr>
            <w:tcW w:w="976" w:type="dxa"/>
            <w:tcBorders>
              <w:left w:val="thinThickThinSmallGap" w:sz="24" w:space="0" w:color="auto"/>
              <w:bottom w:val="nil"/>
            </w:tcBorders>
            <w:shd w:val="clear" w:color="auto" w:fill="auto"/>
          </w:tcPr>
          <w:p w14:paraId="0CFA8F6B" w14:textId="77777777" w:rsidR="008D7856" w:rsidRPr="00D95972" w:rsidRDefault="008D7856" w:rsidP="008D7856">
            <w:pPr>
              <w:rPr>
                <w:rFonts w:cs="Arial"/>
              </w:rPr>
            </w:pPr>
          </w:p>
        </w:tc>
        <w:tc>
          <w:tcPr>
            <w:tcW w:w="1317" w:type="dxa"/>
            <w:gridSpan w:val="2"/>
            <w:tcBorders>
              <w:bottom w:val="nil"/>
            </w:tcBorders>
            <w:shd w:val="clear" w:color="auto" w:fill="auto"/>
          </w:tcPr>
          <w:p w14:paraId="035CADC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5835DB9" w14:textId="08710BD1" w:rsidR="008D7856" w:rsidRDefault="008D7856" w:rsidP="008D7856">
            <w:pPr>
              <w:overflowPunct/>
              <w:autoSpaceDE/>
              <w:autoSpaceDN/>
              <w:adjustRightInd/>
              <w:textAlignment w:val="auto"/>
            </w:pPr>
            <w:hyperlink r:id="rId336" w:history="1">
              <w:r>
                <w:rPr>
                  <w:rStyle w:val="Hyperlink"/>
                </w:rPr>
                <w:t>C1-230181</w:t>
              </w:r>
            </w:hyperlink>
          </w:p>
        </w:tc>
        <w:tc>
          <w:tcPr>
            <w:tcW w:w="4191" w:type="dxa"/>
            <w:gridSpan w:val="3"/>
            <w:tcBorders>
              <w:top w:val="single" w:sz="4" w:space="0" w:color="auto"/>
              <w:bottom w:val="single" w:sz="4" w:space="0" w:color="auto"/>
            </w:tcBorders>
            <w:shd w:val="clear" w:color="auto" w:fill="FFFF00"/>
          </w:tcPr>
          <w:p w14:paraId="6BAF3F0C" w14:textId="033B2104" w:rsidR="008D7856" w:rsidRDefault="008D7856" w:rsidP="008D7856">
            <w:pPr>
              <w:rPr>
                <w:rFonts w:cs="Arial"/>
              </w:rPr>
            </w:pPr>
            <w:r>
              <w:rPr>
                <w:rFonts w:cs="Arial"/>
              </w:rPr>
              <w:t>Correction on condition description of including PDU session parameters and update of 5G DDNMF FQDN reference</w:t>
            </w:r>
          </w:p>
        </w:tc>
        <w:tc>
          <w:tcPr>
            <w:tcW w:w="1767" w:type="dxa"/>
            <w:tcBorders>
              <w:top w:val="single" w:sz="4" w:space="0" w:color="auto"/>
              <w:bottom w:val="single" w:sz="4" w:space="0" w:color="auto"/>
            </w:tcBorders>
            <w:shd w:val="clear" w:color="auto" w:fill="FFFF00"/>
          </w:tcPr>
          <w:p w14:paraId="3D129C15" w14:textId="0E6E4810"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DFA9AB0" w14:textId="37CF3B5D" w:rsidR="008D7856" w:rsidRDefault="008D7856" w:rsidP="008D7856">
            <w:pPr>
              <w:rPr>
                <w:rFonts w:cs="Arial"/>
              </w:rPr>
            </w:pPr>
            <w:r>
              <w:rPr>
                <w:rFonts w:cs="Arial"/>
              </w:rPr>
              <w:t>CR 0029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D093C" w14:textId="4100059C" w:rsidR="008D7856" w:rsidRDefault="008D7856" w:rsidP="008D7856">
            <w:pPr>
              <w:rPr>
                <w:rFonts w:eastAsia="Batang" w:cs="Arial"/>
                <w:lang w:eastAsia="ko-KR"/>
              </w:rPr>
            </w:pPr>
            <w:r>
              <w:rPr>
                <w:rFonts w:eastAsia="Batang" w:cs="Arial"/>
                <w:lang w:eastAsia="ko-KR"/>
              </w:rPr>
              <w:t>24.555 not part of 5GProtoc18, could be done under TEI18?</w:t>
            </w:r>
          </w:p>
        </w:tc>
      </w:tr>
      <w:tr w:rsidR="008D7856" w:rsidRPr="00D95972" w14:paraId="0B81C8FA" w14:textId="77777777" w:rsidTr="00062946">
        <w:tc>
          <w:tcPr>
            <w:tcW w:w="976" w:type="dxa"/>
            <w:tcBorders>
              <w:left w:val="thinThickThinSmallGap" w:sz="24" w:space="0" w:color="auto"/>
              <w:bottom w:val="nil"/>
            </w:tcBorders>
            <w:shd w:val="clear" w:color="auto" w:fill="auto"/>
          </w:tcPr>
          <w:p w14:paraId="10109024" w14:textId="77777777" w:rsidR="008D7856" w:rsidRPr="00D95972" w:rsidRDefault="008D7856" w:rsidP="008D7856">
            <w:pPr>
              <w:rPr>
                <w:rFonts w:cs="Arial"/>
              </w:rPr>
            </w:pPr>
          </w:p>
        </w:tc>
        <w:tc>
          <w:tcPr>
            <w:tcW w:w="1317" w:type="dxa"/>
            <w:gridSpan w:val="2"/>
            <w:tcBorders>
              <w:bottom w:val="nil"/>
            </w:tcBorders>
            <w:shd w:val="clear" w:color="auto" w:fill="auto"/>
          </w:tcPr>
          <w:p w14:paraId="6676620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69BCC82" w14:textId="283BAAF5" w:rsidR="008D7856" w:rsidRDefault="008D7856" w:rsidP="008D7856">
            <w:pPr>
              <w:overflowPunct/>
              <w:autoSpaceDE/>
              <w:autoSpaceDN/>
              <w:adjustRightInd/>
              <w:textAlignment w:val="auto"/>
            </w:pPr>
            <w:hyperlink r:id="rId337" w:history="1">
              <w:r>
                <w:rPr>
                  <w:rStyle w:val="Hyperlink"/>
                </w:rPr>
                <w:t>C1-230217</w:t>
              </w:r>
            </w:hyperlink>
          </w:p>
        </w:tc>
        <w:tc>
          <w:tcPr>
            <w:tcW w:w="4191" w:type="dxa"/>
            <w:gridSpan w:val="3"/>
            <w:tcBorders>
              <w:top w:val="single" w:sz="4" w:space="0" w:color="auto"/>
              <w:bottom w:val="single" w:sz="4" w:space="0" w:color="auto"/>
            </w:tcBorders>
            <w:shd w:val="clear" w:color="auto" w:fill="FFFF00"/>
          </w:tcPr>
          <w:p w14:paraId="02017DE2" w14:textId="7F0A6B90" w:rsidR="008D7856" w:rsidRDefault="008D7856" w:rsidP="008D7856">
            <w:pPr>
              <w:rPr>
                <w:rFonts w:cs="Arial"/>
              </w:rPr>
            </w:pPr>
            <w:r>
              <w:rPr>
                <w:rFonts w:cs="Arial"/>
              </w:rPr>
              <w:t>Correction on NAS signalling connection</w:t>
            </w:r>
          </w:p>
        </w:tc>
        <w:tc>
          <w:tcPr>
            <w:tcW w:w="1767" w:type="dxa"/>
            <w:tcBorders>
              <w:top w:val="single" w:sz="4" w:space="0" w:color="auto"/>
              <w:bottom w:val="single" w:sz="4" w:space="0" w:color="auto"/>
            </w:tcBorders>
            <w:shd w:val="clear" w:color="auto" w:fill="FFFF00"/>
          </w:tcPr>
          <w:p w14:paraId="0E46F4BC" w14:textId="4DCD7AEF" w:rsidR="008D7856" w:rsidRDefault="008D7856" w:rsidP="008D785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3279B87" w14:textId="5EF1F3F8" w:rsidR="008D7856" w:rsidRDefault="008D7856" w:rsidP="008D7856">
            <w:pPr>
              <w:rPr>
                <w:rFonts w:cs="Arial"/>
              </w:rPr>
            </w:pPr>
            <w:r>
              <w:rPr>
                <w:rFonts w:cs="Arial"/>
              </w:rPr>
              <w:t>CR 5016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6629C" w14:textId="77777777" w:rsidR="008D7856" w:rsidRDefault="008D7856" w:rsidP="008D7856">
            <w:pPr>
              <w:rPr>
                <w:rFonts w:eastAsia="Batang" w:cs="Arial"/>
                <w:lang w:eastAsia="ko-KR"/>
              </w:rPr>
            </w:pPr>
          </w:p>
        </w:tc>
      </w:tr>
      <w:tr w:rsidR="008D7856" w:rsidRPr="00D95972" w14:paraId="68AB84C0" w14:textId="77777777" w:rsidTr="00062946">
        <w:tc>
          <w:tcPr>
            <w:tcW w:w="976" w:type="dxa"/>
            <w:tcBorders>
              <w:left w:val="thinThickThinSmallGap" w:sz="24" w:space="0" w:color="auto"/>
              <w:bottom w:val="nil"/>
            </w:tcBorders>
            <w:shd w:val="clear" w:color="auto" w:fill="auto"/>
          </w:tcPr>
          <w:p w14:paraId="2DE6E17B" w14:textId="77777777" w:rsidR="008D7856" w:rsidRPr="00D95972" w:rsidRDefault="008D7856" w:rsidP="008D7856">
            <w:pPr>
              <w:rPr>
                <w:rFonts w:cs="Arial"/>
              </w:rPr>
            </w:pPr>
          </w:p>
        </w:tc>
        <w:tc>
          <w:tcPr>
            <w:tcW w:w="1317" w:type="dxa"/>
            <w:gridSpan w:val="2"/>
            <w:tcBorders>
              <w:bottom w:val="nil"/>
            </w:tcBorders>
            <w:shd w:val="clear" w:color="auto" w:fill="auto"/>
          </w:tcPr>
          <w:p w14:paraId="0D64E78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313EB14" w14:textId="3E4455D8" w:rsidR="008D7856" w:rsidRDefault="008D7856" w:rsidP="008D7856">
            <w:pPr>
              <w:overflowPunct/>
              <w:autoSpaceDE/>
              <w:autoSpaceDN/>
              <w:adjustRightInd/>
              <w:textAlignment w:val="auto"/>
            </w:pPr>
            <w:hyperlink r:id="rId338" w:history="1">
              <w:r>
                <w:rPr>
                  <w:rStyle w:val="Hyperlink"/>
                </w:rPr>
                <w:t>C1-230218</w:t>
              </w:r>
            </w:hyperlink>
          </w:p>
        </w:tc>
        <w:tc>
          <w:tcPr>
            <w:tcW w:w="4191" w:type="dxa"/>
            <w:gridSpan w:val="3"/>
            <w:tcBorders>
              <w:top w:val="single" w:sz="4" w:space="0" w:color="auto"/>
              <w:bottom w:val="single" w:sz="4" w:space="0" w:color="auto"/>
            </w:tcBorders>
            <w:shd w:val="clear" w:color="auto" w:fill="FFFF00"/>
          </w:tcPr>
          <w:p w14:paraId="5E2E5CD1" w14:textId="74118178" w:rsidR="008D7856" w:rsidRDefault="008D7856" w:rsidP="008D7856">
            <w:pPr>
              <w:rPr>
                <w:rFonts w:cs="Arial"/>
              </w:rPr>
            </w:pPr>
            <w:r>
              <w:rPr>
                <w:rFonts w:cs="Arial"/>
              </w:rPr>
              <w:t xml:space="preserve">Correction on Back-off timer value IE conditions </w:t>
            </w:r>
            <w:proofErr w:type="gramStart"/>
            <w:r>
              <w:rPr>
                <w:rFonts w:cs="Arial"/>
              </w:rPr>
              <w:t>in  network</w:t>
            </w:r>
            <w:proofErr w:type="gramEnd"/>
            <w:r>
              <w:rPr>
                <w:rFonts w:cs="Arial"/>
              </w:rPr>
              <w:t>-initiated NAS transport procedure</w:t>
            </w:r>
          </w:p>
        </w:tc>
        <w:tc>
          <w:tcPr>
            <w:tcW w:w="1767" w:type="dxa"/>
            <w:tcBorders>
              <w:top w:val="single" w:sz="4" w:space="0" w:color="auto"/>
              <w:bottom w:val="single" w:sz="4" w:space="0" w:color="auto"/>
            </w:tcBorders>
            <w:shd w:val="clear" w:color="auto" w:fill="FFFF00"/>
          </w:tcPr>
          <w:p w14:paraId="33ABB630" w14:textId="5EA0D918" w:rsidR="008D7856" w:rsidRDefault="008D7856" w:rsidP="008D785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D79175E" w14:textId="5BB55B56" w:rsidR="008D7856" w:rsidRDefault="008D7856" w:rsidP="008D7856">
            <w:pPr>
              <w:rPr>
                <w:rFonts w:cs="Arial"/>
              </w:rPr>
            </w:pPr>
            <w:r>
              <w:rPr>
                <w:rFonts w:cs="Arial"/>
              </w:rPr>
              <w:t>CR 5017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5961" w14:textId="77777777" w:rsidR="008D7856" w:rsidRDefault="008D7856" w:rsidP="008D7856">
            <w:pPr>
              <w:rPr>
                <w:rFonts w:eastAsia="Batang" w:cs="Arial"/>
                <w:lang w:eastAsia="ko-KR"/>
              </w:rPr>
            </w:pPr>
          </w:p>
        </w:tc>
      </w:tr>
      <w:tr w:rsidR="008D7856" w:rsidRPr="00D95972" w14:paraId="2E42408F" w14:textId="77777777" w:rsidTr="00BC7D60">
        <w:tc>
          <w:tcPr>
            <w:tcW w:w="976" w:type="dxa"/>
            <w:tcBorders>
              <w:left w:val="thinThickThinSmallGap" w:sz="24" w:space="0" w:color="auto"/>
              <w:bottom w:val="nil"/>
            </w:tcBorders>
            <w:shd w:val="clear" w:color="auto" w:fill="auto"/>
          </w:tcPr>
          <w:p w14:paraId="60F1765F" w14:textId="77777777" w:rsidR="008D7856" w:rsidRPr="00D95972" w:rsidRDefault="008D7856" w:rsidP="008D7856">
            <w:pPr>
              <w:rPr>
                <w:rFonts w:cs="Arial"/>
              </w:rPr>
            </w:pPr>
          </w:p>
        </w:tc>
        <w:tc>
          <w:tcPr>
            <w:tcW w:w="1317" w:type="dxa"/>
            <w:gridSpan w:val="2"/>
            <w:tcBorders>
              <w:bottom w:val="nil"/>
            </w:tcBorders>
            <w:shd w:val="clear" w:color="auto" w:fill="auto"/>
          </w:tcPr>
          <w:p w14:paraId="2A56F22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495961E" w14:textId="521C8669" w:rsidR="008D7856" w:rsidRDefault="008D7856" w:rsidP="008D7856">
            <w:pPr>
              <w:overflowPunct/>
              <w:autoSpaceDE/>
              <w:autoSpaceDN/>
              <w:adjustRightInd/>
              <w:textAlignment w:val="auto"/>
            </w:pPr>
            <w:hyperlink r:id="rId339" w:history="1">
              <w:r>
                <w:rPr>
                  <w:rStyle w:val="Hyperlink"/>
                </w:rPr>
                <w:t>C1-230219</w:t>
              </w:r>
            </w:hyperlink>
          </w:p>
        </w:tc>
        <w:tc>
          <w:tcPr>
            <w:tcW w:w="4191" w:type="dxa"/>
            <w:gridSpan w:val="3"/>
            <w:tcBorders>
              <w:top w:val="single" w:sz="4" w:space="0" w:color="auto"/>
              <w:bottom w:val="single" w:sz="4" w:space="0" w:color="auto"/>
            </w:tcBorders>
            <w:shd w:val="clear" w:color="auto" w:fill="FFFF00"/>
          </w:tcPr>
          <w:p w14:paraId="59ACDAB5" w14:textId="03AA58E5" w:rsidR="008D7856" w:rsidRDefault="008D7856" w:rsidP="008D7856">
            <w:pPr>
              <w:rPr>
                <w:rFonts w:cs="Arial"/>
              </w:rPr>
            </w:pPr>
            <w:r>
              <w:rPr>
                <w:rFonts w:cs="Arial"/>
              </w:rPr>
              <w:t>Remove redundant statement on Uplink data status IE in SR message</w:t>
            </w:r>
          </w:p>
        </w:tc>
        <w:tc>
          <w:tcPr>
            <w:tcW w:w="1767" w:type="dxa"/>
            <w:tcBorders>
              <w:top w:val="single" w:sz="4" w:space="0" w:color="auto"/>
              <w:bottom w:val="single" w:sz="4" w:space="0" w:color="auto"/>
            </w:tcBorders>
            <w:shd w:val="clear" w:color="auto" w:fill="FFFF00"/>
          </w:tcPr>
          <w:p w14:paraId="574F3B7A" w14:textId="3920EAD6" w:rsidR="008D7856" w:rsidRDefault="008D7856" w:rsidP="008D785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A99C7A" w14:textId="3EDDDC93" w:rsidR="008D7856" w:rsidRDefault="008D7856" w:rsidP="008D7856">
            <w:pPr>
              <w:rPr>
                <w:rFonts w:cs="Arial"/>
              </w:rPr>
            </w:pPr>
            <w:r>
              <w:rPr>
                <w:rFonts w:cs="Arial"/>
              </w:rPr>
              <w:t>CR 5018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4B00A" w14:textId="77777777" w:rsidR="008D7856" w:rsidRDefault="008D7856" w:rsidP="008D7856">
            <w:pPr>
              <w:rPr>
                <w:rFonts w:eastAsia="Batang" w:cs="Arial"/>
                <w:lang w:eastAsia="ko-KR"/>
              </w:rPr>
            </w:pPr>
          </w:p>
        </w:tc>
      </w:tr>
      <w:tr w:rsidR="008D7856" w:rsidRPr="00D95972" w14:paraId="16105893" w14:textId="77777777" w:rsidTr="00BC7D60">
        <w:tc>
          <w:tcPr>
            <w:tcW w:w="976" w:type="dxa"/>
            <w:tcBorders>
              <w:left w:val="thinThickThinSmallGap" w:sz="24" w:space="0" w:color="auto"/>
              <w:bottom w:val="nil"/>
            </w:tcBorders>
            <w:shd w:val="clear" w:color="auto" w:fill="auto"/>
          </w:tcPr>
          <w:p w14:paraId="4820FA65" w14:textId="77777777" w:rsidR="008D7856" w:rsidRPr="00D95972" w:rsidRDefault="008D7856" w:rsidP="008D7856">
            <w:pPr>
              <w:rPr>
                <w:rFonts w:cs="Arial"/>
              </w:rPr>
            </w:pPr>
          </w:p>
        </w:tc>
        <w:tc>
          <w:tcPr>
            <w:tcW w:w="1317" w:type="dxa"/>
            <w:gridSpan w:val="2"/>
            <w:tcBorders>
              <w:bottom w:val="nil"/>
            </w:tcBorders>
            <w:shd w:val="clear" w:color="auto" w:fill="auto"/>
          </w:tcPr>
          <w:p w14:paraId="3432C16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A32FFB6" w14:textId="13E04715" w:rsidR="008D7856" w:rsidRDefault="008D7856" w:rsidP="008D7856">
            <w:pPr>
              <w:overflowPunct/>
              <w:autoSpaceDE/>
              <w:autoSpaceDN/>
              <w:adjustRightInd/>
              <w:textAlignment w:val="auto"/>
            </w:pPr>
            <w:hyperlink r:id="rId340" w:history="1">
              <w:r>
                <w:rPr>
                  <w:rStyle w:val="Hyperlink"/>
                </w:rPr>
                <w:t>C1-230220</w:t>
              </w:r>
            </w:hyperlink>
          </w:p>
        </w:tc>
        <w:tc>
          <w:tcPr>
            <w:tcW w:w="4191" w:type="dxa"/>
            <w:gridSpan w:val="3"/>
            <w:tcBorders>
              <w:top w:val="single" w:sz="4" w:space="0" w:color="auto"/>
              <w:bottom w:val="single" w:sz="4" w:space="0" w:color="auto"/>
            </w:tcBorders>
            <w:shd w:val="clear" w:color="auto" w:fill="FFFF00"/>
          </w:tcPr>
          <w:p w14:paraId="3188BACA" w14:textId="2C4EBB3A" w:rsidR="008D7856" w:rsidRDefault="008D7856" w:rsidP="008D7856">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00"/>
          </w:tcPr>
          <w:p w14:paraId="6572B0C5" w14:textId="63717616" w:rsidR="008D7856" w:rsidRDefault="008D7856" w:rsidP="008D785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BF46A27" w14:textId="12CC17EA" w:rsidR="008D7856" w:rsidRDefault="008D7856" w:rsidP="008D7856">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94C48" w14:textId="3ABE3164" w:rsidR="008D7856" w:rsidRDefault="008D7856" w:rsidP="008D7856">
            <w:pPr>
              <w:rPr>
                <w:rFonts w:eastAsia="Batang" w:cs="Arial"/>
                <w:lang w:eastAsia="ko-KR"/>
              </w:rPr>
            </w:pPr>
            <w:r>
              <w:rPr>
                <w:rFonts w:eastAsia="Batang" w:cs="Arial"/>
                <w:lang w:eastAsia="ko-KR"/>
              </w:rPr>
              <w:t>Revision of C1-227060</w:t>
            </w:r>
          </w:p>
        </w:tc>
      </w:tr>
      <w:tr w:rsidR="008D7856" w:rsidRPr="00D95972" w14:paraId="42B72016" w14:textId="77777777" w:rsidTr="00BC7D60">
        <w:tc>
          <w:tcPr>
            <w:tcW w:w="976" w:type="dxa"/>
            <w:tcBorders>
              <w:left w:val="thinThickThinSmallGap" w:sz="24" w:space="0" w:color="auto"/>
              <w:bottom w:val="nil"/>
            </w:tcBorders>
            <w:shd w:val="clear" w:color="auto" w:fill="auto"/>
          </w:tcPr>
          <w:p w14:paraId="7F03BB29" w14:textId="77777777" w:rsidR="008D7856" w:rsidRPr="00D95972" w:rsidRDefault="008D7856" w:rsidP="008D7856">
            <w:pPr>
              <w:rPr>
                <w:rFonts w:cs="Arial"/>
              </w:rPr>
            </w:pPr>
          </w:p>
        </w:tc>
        <w:tc>
          <w:tcPr>
            <w:tcW w:w="1317" w:type="dxa"/>
            <w:gridSpan w:val="2"/>
            <w:tcBorders>
              <w:bottom w:val="nil"/>
            </w:tcBorders>
            <w:shd w:val="clear" w:color="auto" w:fill="auto"/>
          </w:tcPr>
          <w:p w14:paraId="4D3019B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9576B34" w14:textId="6BD4150D" w:rsidR="008D7856" w:rsidRDefault="008D7856" w:rsidP="008D7856">
            <w:pPr>
              <w:overflowPunct/>
              <w:autoSpaceDE/>
              <w:autoSpaceDN/>
              <w:adjustRightInd/>
              <w:textAlignment w:val="auto"/>
            </w:pPr>
            <w:hyperlink r:id="rId341" w:history="1">
              <w:r>
                <w:rPr>
                  <w:rStyle w:val="Hyperlink"/>
                </w:rPr>
                <w:t>C1-230221</w:t>
              </w:r>
            </w:hyperlink>
          </w:p>
        </w:tc>
        <w:tc>
          <w:tcPr>
            <w:tcW w:w="4191" w:type="dxa"/>
            <w:gridSpan w:val="3"/>
            <w:tcBorders>
              <w:top w:val="single" w:sz="4" w:space="0" w:color="auto"/>
              <w:bottom w:val="single" w:sz="4" w:space="0" w:color="auto"/>
            </w:tcBorders>
            <w:shd w:val="clear" w:color="auto" w:fill="FFFF00"/>
          </w:tcPr>
          <w:p w14:paraId="39B88F0B" w14:textId="47442CD5" w:rsidR="008D7856" w:rsidRDefault="008D7856" w:rsidP="008D7856">
            <w:pPr>
              <w:rPr>
                <w:rFonts w:cs="Arial"/>
              </w:rPr>
            </w:pPr>
            <w:r>
              <w:rPr>
                <w:rFonts w:cs="Arial"/>
              </w:rPr>
              <w:t>Correction to NSAG</w:t>
            </w:r>
          </w:p>
        </w:tc>
        <w:tc>
          <w:tcPr>
            <w:tcW w:w="1767" w:type="dxa"/>
            <w:tcBorders>
              <w:top w:val="single" w:sz="4" w:space="0" w:color="auto"/>
              <w:bottom w:val="single" w:sz="4" w:space="0" w:color="auto"/>
            </w:tcBorders>
            <w:shd w:val="clear" w:color="auto" w:fill="FFFF00"/>
          </w:tcPr>
          <w:p w14:paraId="78547B13" w14:textId="1D78B023" w:rsidR="008D7856" w:rsidRDefault="008D7856" w:rsidP="008D7856">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5C027F30" w14:textId="3A09F081" w:rsidR="008D7856" w:rsidRDefault="008D7856" w:rsidP="008D7856">
            <w:pPr>
              <w:rPr>
                <w:rFonts w:cs="Arial"/>
              </w:rPr>
            </w:pPr>
            <w:r>
              <w:rPr>
                <w:rFonts w:cs="Arial"/>
              </w:rPr>
              <w:t>CR 5019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634DE" w14:textId="459D500D" w:rsidR="008D7856" w:rsidRDefault="008D7856" w:rsidP="008D7856">
            <w:pPr>
              <w:rPr>
                <w:rFonts w:eastAsia="Batang" w:cs="Arial"/>
                <w:lang w:eastAsia="ko-KR"/>
              </w:rPr>
            </w:pPr>
            <w:proofErr w:type="spellStart"/>
            <w:r>
              <w:rPr>
                <w:rFonts w:eastAsia="Batang" w:cs="Arial"/>
                <w:lang w:eastAsia="ko-KR"/>
              </w:rPr>
              <w:t>Covere</w:t>
            </w:r>
            <w:proofErr w:type="spellEnd"/>
            <w:r>
              <w:rPr>
                <w:rFonts w:eastAsia="Batang" w:cs="Arial"/>
                <w:lang w:eastAsia="ko-KR"/>
              </w:rPr>
              <w:t xml:space="preserve"> sheet expected 1 WIC, found 2</w:t>
            </w:r>
          </w:p>
        </w:tc>
      </w:tr>
      <w:tr w:rsidR="008D7856" w:rsidRPr="00D95972" w14:paraId="20172D8B" w14:textId="77777777" w:rsidTr="005F3F28">
        <w:tc>
          <w:tcPr>
            <w:tcW w:w="976" w:type="dxa"/>
            <w:tcBorders>
              <w:left w:val="thinThickThinSmallGap" w:sz="24" w:space="0" w:color="auto"/>
              <w:bottom w:val="nil"/>
            </w:tcBorders>
            <w:shd w:val="clear" w:color="auto" w:fill="auto"/>
          </w:tcPr>
          <w:p w14:paraId="7A987818" w14:textId="77777777" w:rsidR="008D7856" w:rsidRPr="00D95972" w:rsidRDefault="008D7856" w:rsidP="008D7856">
            <w:pPr>
              <w:rPr>
                <w:rFonts w:cs="Arial"/>
              </w:rPr>
            </w:pPr>
          </w:p>
        </w:tc>
        <w:tc>
          <w:tcPr>
            <w:tcW w:w="1317" w:type="dxa"/>
            <w:gridSpan w:val="2"/>
            <w:tcBorders>
              <w:bottom w:val="nil"/>
            </w:tcBorders>
            <w:shd w:val="clear" w:color="auto" w:fill="auto"/>
          </w:tcPr>
          <w:p w14:paraId="4644208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EA01BBB" w14:textId="03A19A5A" w:rsidR="008D7856" w:rsidRDefault="008D7856" w:rsidP="008D7856">
            <w:pPr>
              <w:overflowPunct/>
              <w:autoSpaceDE/>
              <w:autoSpaceDN/>
              <w:adjustRightInd/>
              <w:textAlignment w:val="auto"/>
            </w:pPr>
            <w:hyperlink r:id="rId342" w:history="1">
              <w:r>
                <w:rPr>
                  <w:rStyle w:val="Hyperlink"/>
                </w:rPr>
                <w:t>C1-230254</w:t>
              </w:r>
            </w:hyperlink>
          </w:p>
        </w:tc>
        <w:tc>
          <w:tcPr>
            <w:tcW w:w="4191" w:type="dxa"/>
            <w:gridSpan w:val="3"/>
            <w:tcBorders>
              <w:top w:val="single" w:sz="4" w:space="0" w:color="auto"/>
              <w:bottom w:val="single" w:sz="4" w:space="0" w:color="auto"/>
            </w:tcBorders>
            <w:shd w:val="clear" w:color="auto" w:fill="FFFF00"/>
          </w:tcPr>
          <w:p w14:paraId="1F549C1E" w14:textId="550E7D03" w:rsidR="008D7856" w:rsidRDefault="008D7856" w:rsidP="008D7856">
            <w:pPr>
              <w:rPr>
                <w:rFonts w:cs="Arial"/>
              </w:rPr>
            </w:pPr>
            <w:r>
              <w:rPr>
                <w:rFonts w:cs="Arial"/>
              </w:rPr>
              <w:t>Protocol error handling enhancements for Extended type 6 IE container IEs</w:t>
            </w:r>
          </w:p>
        </w:tc>
        <w:tc>
          <w:tcPr>
            <w:tcW w:w="1767" w:type="dxa"/>
            <w:tcBorders>
              <w:top w:val="single" w:sz="4" w:space="0" w:color="auto"/>
              <w:bottom w:val="single" w:sz="4" w:space="0" w:color="auto"/>
            </w:tcBorders>
            <w:shd w:val="clear" w:color="auto" w:fill="FFFF00"/>
          </w:tcPr>
          <w:p w14:paraId="0BF5F3CF" w14:textId="27DEBC00" w:rsidR="008D7856" w:rsidRDefault="008D7856" w:rsidP="008D7856">
            <w:pPr>
              <w:rPr>
                <w:rFonts w:cs="Arial"/>
              </w:rPr>
            </w:pPr>
            <w:r>
              <w:rPr>
                <w:rFonts w:cs="Arial"/>
              </w:rPr>
              <w:t>Apple, OPPO</w:t>
            </w:r>
          </w:p>
        </w:tc>
        <w:tc>
          <w:tcPr>
            <w:tcW w:w="826" w:type="dxa"/>
            <w:tcBorders>
              <w:top w:val="single" w:sz="4" w:space="0" w:color="auto"/>
              <w:bottom w:val="single" w:sz="4" w:space="0" w:color="auto"/>
            </w:tcBorders>
            <w:shd w:val="clear" w:color="auto" w:fill="FFFF00"/>
          </w:tcPr>
          <w:p w14:paraId="7596F58F" w14:textId="26DF12A9" w:rsidR="008D7856" w:rsidRDefault="008D7856" w:rsidP="008D7856">
            <w:pPr>
              <w:rPr>
                <w:rFonts w:cs="Arial"/>
              </w:rPr>
            </w:pPr>
            <w:r>
              <w:rPr>
                <w:rFonts w:cs="Arial"/>
              </w:rPr>
              <w:t>CR 5031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752FB" w14:textId="77777777" w:rsidR="008D7856" w:rsidRDefault="008D7856" w:rsidP="008D7856">
            <w:pPr>
              <w:rPr>
                <w:rFonts w:eastAsia="Batang" w:cs="Arial"/>
                <w:lang w:eastAsia="ko-KR"/>
              </w:rPr>
            </w:pPr>
          </w:p>
        </w:tc>
      </w:tr>
      <w:tr w:rsidR="008D7856" w:rsidRPr="00D95972" w14:paraId="3C92DF59" w14:textId="77777777" w:rsidTr="005F3F28">
        <w:tc>
          <w:tcPr>
            <w:tcW w:w="976" w:type="dxa"/>
            <w:tcBorders>
              <w:left w:val="thinThickThinSmallGap" w:sz="24" w:space="0" w:color="auto"/>
              <w:bottom w:val="nil"/>
            </w:tcBorders>
            <w:shd w:val="clear" w:color="auto" w:fill="auto"/>
          </w:tcPr>
          <w:p w14:paraId="3DC5557E" w14:textId="77777777" w:rsidR="008D7856" w:rsidRPr="00D95972" w:rsidRDefault="008D7856" w:rsidP="008D7856">
            <w:pPr>
              <w:rPr>
                <w:rFonts w:cs="Arial"/>
              </w:rPr>
            </w:pPr>
          </w:p>
        </w:tc>
        <w:tc>
          <w:tcPr>
            <w:tcW w:w="1317" w:type="dxa"/>
            <w:gridSpan w:val="2"/>
            <w:tcBorders>
              <w:bottom w:val="nil"/>
            </w:tcBorders>
            <w:shd w:val="clear" w:color="auto" w:fill="auto"/>
          </w:tcPr>
          <w:p w14:paraId="566D9E4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65D41DD" w14:textId="4A4B4069" w:rsidR="008D7856" w:rsidRDefault="008D7856" w:rsidP="008D7856">
            <w:pPr>
              <w:overflowPunct/>
              <w:autoSpaceDE/>
              <w:autoSpaceDN/>
              <w:adjustRightInd/>
              <w:textAlignment w:val="auto"/>
            </w:pPr>
            <w:hyperlink r:id="rId343" w:history="1">
              <w:r>
                <w:rPr>
                  <w:rStyle w:val="Hyperlink"/>
                </w:rPr>
                <w:t>C1-230280</w:t>
              </w:r>
            </w:hyperlink>
          </w:p>
        </w:tc>
        <w:tc>
          <w:tcPr>
            <w:tcW w:w="4191" w:type="dxa"/>
            <w:gridSpan w:val="3"/>
            <w:tcBorders>
              <w:top w:val="single" w:sz="4" w:space="0" w:color="auto"/>
              <w:bottom w:val="single" w:sz="4" w:space="0" w:color="auto"/>
            </w:tcBorders>
            <w:shd w:val="clear" w:color="auto" w:fill="FFFF00"/>
          </w:tcPr>
          <w:p w14:paraId="02B486BE" w14:textId="357A12DB" w:rsidR="008D7856" w:rsidRDefault="008D7856" w:rsidP="008D7856">
            <w:pPr>
              <w:rPr>
                <w:rFonts w:cs="Arial"/>
              </w:rPr>
            </w:pPr>
            <w:r>
              <w:rPr>
                <w:rFonts w:cs="Arial"/>
              </w:rPr>
              <w:t>Correcting reference and text</w:t>
            </w:r>
          </w:p>
        </w:tc>
        <w:tc>
          <w:tcPr>
            <w:tcW w:w="1767" w:type="dxa"/>
            <w:tcBorders>
              <w:top w:val="single" w:sz="4" w:space="0" w:color="auto"/>
              <w:bottom w:val="single" w:sz="4" w:space="0" w:color="auto"/>
            </w:tcBorders>
            <w:shd w:val="clear" w:color="auto" w:fill="FFFF00"/>
          </w:tcPr>
          <w:p w14:paraId="62A1D720" w14:textId="27322E48" w:rsidR="008D7856"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C6D7FE" w14:textId="4B264803" w:rsidR="008D7856" w:rsidRDefault="008D7856" w:rsidP="008D7856">
            <w:pPr>
              <w:rPr>
                <w:rFonts w:cs="Arial"/>
              </w:rPr>
            </w:pPr>
            <w:r>
              <w:rPr>
                <w:rFonts w:cs="Arial"/>
              </w:rPr>
              <w:t>CR 0169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9154B" w14:textId="77777777" w:rsidR="008D7856" w:rsidRDefault="008D7856" w:rsidP="008D7856">
            <w:pPr>
              <w:rPr>
                <w:rFonts w:eastAsia="Batang" w:cs="Arial"/>
                <w:lang w:eastAsia="ko-KR"/>
              </w:rPr>
            </w:pPr>
          </w:p>
        </w:tc>
      </w:tr>
      <w:tr w:rsidR="008D7856" w:rsidRPr="00D95972" w14:paraId="582BCB6C" w14:textId="77777777" w:rsidTr="005F3F28">
        <w:tc>
          <w:tcPr>
            <w:tcW w:w="976" w:type="dxa"/>
            <w:tcBorders>
              <w:left w:val="thinThickThinSmallGap" w:sz="24" w:space="0" w:color="auto"/>
              <w:bottom w:val="nil"/>
            </w:tcBorders>
            <w:shd w:val="clear" w:color="auto" w:fill="auto"/>
          </w:tcPr>
          <w:p w14:paraId="07B7FDF8" w14:textId="77777777" w:rsidR="008D7856" w:rsidRPr="00D95972" w:rsidRDefault="008D7856" w:rsidP="008D7856">
            <w:pPr>
              <w:rPr>
                <w:rFonts w:cs="Arial"/>
              </w:rPr>
            </w:pPr>
          </w:p>
        </w:tc>
        <w:tc>
          <w:tcPr>
            <w:tcW w:w="1317" w:type="dxa"/>
            <w:gridSpan w:val="2"/>
            <w:tcBorders>
              <w:bottom w:val="nil"/>
            </w:tcBorders>
            <w:shd w:val="clear" w:color="auto" w:fill="auto"/>
          </w:tcPr>
          <w:p w14:paraId="3896C60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B38819F" w14:textId="1AE7FC29" w:rsidR="008D7856" w:rsidRDefault="008D7856" w:rsidP="008D7856">
            <w:pPr>
              <w:overflowPunct/>
              <w:autoSpaceDE/>
              <w:autoSpaceDN/>
              <w:adjustRightInd/>
              <w:textAlignment w:val="auto"/>
            </w:pPr>
            <w:hyperlink r:id="rId344" w:history="1">
              <w:r>
                <w:rPr>
                  <w:rStyle w:val="Hyperlink"/>
                </w:rPr>
                <w:t>C1-230290</w:t>
              </w:r>
            </w:hyperlink>
          </w:p>
        </w:tc>
        <w:tc>
          <w:tcPr>
            <w:tcW w:w="4191" w:type="dxa"/>
            <w:gridSpan w:val="3"/>
            <w:tcBorders>
              <w:top w:val="single" w:sz="4" w:space="0" w:color="auto"/>
              <w:bottom w:val="single" w:sz="4" w:space="0" w:color="auto"/>
            </w:tcBorders>
            <w:shd w:val="clear" w:color="auto" w:fill="FFFF00"/>
          </w:tcPr>
          <w:p w14:paraId="11D15A46" w14:textId="48A08DA9" w:rsidR="008D7856" w:rsidRDefault="008D7856" w:rsidP="008D7856">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FFFF00"/>
          </w:tcPr>
          <w:p w14:paraId="2780FB09" w14:textId="526762A3" w:rsidR="008D7856"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2B4650" w14:textId="633FE3AD" w:rsidR="008D7856" w:rsidRDefault="008D7856" w:rsidP="008D7856">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52DD4" w14:textId="65A56F1A" w:rsidR="008D7856" w:rsidRDefault="008D7856" w:rsidP="008D7856">
            <w:pPr>
              <w:rPr>
                <w:rFonts w:eastAsia="Batang" w:cs="Arial"/>
                <w:lang w:eastAsia="ko-KR"/>
              </w:rPr>
            </w:pPr>
            <w:r w:rsidRPr="009356F6">
              <w:rPr>
                <w:rFonts w:eastAsia="Batang" w:cs="Arial"/>
                <w:lang w:eastAsia="ko-KR"/>
              </w:rPr>
              <w:t>C1-230293, CRs C1-230322, C1-230290, C1-230571 are related.</w:t>
            </w:r>
          </w:p>
        </w:tc>
      </w:tr>
      <w:tr w:rsidR="008D7856" w:rsidRPr="00D95972" w14:paraId="4EF0722E" w14:textId="77777777" w:rsidTr="005F3F28">
        <w:tc>
          <w:tcPr>
            <w:tcW w:w="976" w:type="dxa"/>
            <w:tcBorders>
              <w:left w:val="thinThickThinSmallGap" w:sz="24" w:space="0" w:color="auto"/>
              <w:bottom w:val="nil"/>
            </w:tcBorders>
            <w:shd w:val="clear" w:color="auto" w:fill="auto"/>
          </w:tcPr>
          <w:p w14:paraId="1360F7AD" w14:textId="77777777" w:rsidR="008D7856" w:rsidRPr="00D95972" w:rsidRDefault="008D7856" w:rsidP="008D7856">
            <w:pPr>
              <w:rPr>
                <w:rFonts w:cs="Arial"/>
              </w:rPr>
            </w:pPr>
          </w:p>
        </w:tc>
        <w:tc>
          <w:tcPr>
            <w:tcW w:w="1317" w:type="dxa"/>
            <w:gridSpan w:val="2"/>
            <w:tcBorders>
              <w:bottom w:val="nil"/>
            </w:tcBorders>
            <w:shd w:val="clear" w:color="auto" w:fill="auto"/>
          </w:tcPr>
          <w:p w14:paraId="0A0A628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B724469" w14:textId="506F22F3" w:rsidR="008D7856" w:rsidRDefault="008D7856" w:rsidP="008D7856">
            <w:pPr>
              <w:overflowPunct/>
              <w:autoSpaceDE/>
              <w:autoSpaceDN/>
              <w:adjustRightInd/>
              <w:textAlignment w:val="auto"/>
            </w:pPr>
            <w:hyperlink r:id="rId345" w:history="1">
              <w:r>
                <w:rPr>
                  <w:rStyle w:val="Hyperlink"/>
                </w:rPr>
                <w:t>C1-230293</w:t>
              </w:r>
            </w:hyperlink>
          </w:p>
        </w:tc>
        <w:tc>
          <w:tcPr>
            <w:tcW w:w="4191" w:type="dxa"/>
            <w:gridSpan w:val="3"/>
            <w:tcBorders>
              <w:top w:val="single" w:sz="4" w:space="0" w:color="auto"/>
              <w:bottom w:val="single" w:sz="4" w:space="0" w:color="auto"/>
            </w:tcBorders>
            <w:shd w:val="clear" w:color="auto" w:fill="FFFF00"/>
          </w:tcPr>
          <w:p w14:paraId="79B73D8B" w14:textId="6B4D6836" w:rsidR="008D7856" w:rsidRDefault="008D7856" w:rsidP="008D7856">
            <w:pPr>
              <w:rPr>
                <w:rFonts w:cs="Arial"/>
              </w:rPr>
            </w:pPr>
            <w:r>
              <w:rPr>
                <w:rFonts w:cs="Arial"/>
              </w:rPr>
              <w:t>How to request policy section when lacking UPSC</w:t>
            </w:r>
          </w:p>
        </w:tc>
        <w:tc>
          <w:tcPr>
            <w:tcW w:w="1767" w:type="dxa"/>
            <w:tcBorders>
              <w:top w:val="single" w:sz="4" w:space="0" w:color="auto"/>
              <w:bottom w:val="single" w:sz="4" w:space="0" w:color="auto"/>
            </w:tcBorders>
            <w:shd w:val="clear" w:color="auto" w:fill="FFFF00"/>
          </w:tcPr>
          <w:p w14:paraId="05C0EFB1" w14:textId="13A3E1EC" w:rsidR="008D7856"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5B805E2" w14:textId="111EC96B" w:rsidR="008D7856" w:rsidRDefault="008D7856" w:rsidP="008D7856">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68BDE" w14:textId="642DFAB6" w:rsidR="008D7856" w:rsidRDefault="008D7856" w:rsidP="008D7856">
            <w:pPr>
              <w:rPr>
                <w:rFonts w:eastAsia="Batang" w:cs="Arial"/>
                <w:lang w:eastAsia="ko-KR"/>
              </w:rPr>
            </w:pPr>
            <w:r w:rsidRPr="009356F6">
              <w:rPr>
                <w:rFonts w:eastAsia="Batang" w:cs="Arial"/>
                <w:lang w:eastAsia="ko-KR"/>
              </w:rPr>
              <w:t>C1-230293, CRs C1-230322, C1-230290, C1-230571 are related.</w:t>
            </w:r>
          </w:p>
        </w:tc>
      </w:tr>
      <w:tr w:rsidR="008D7856" w:rsidRPr="00D95972" w14:paraId="5AE3DFCC" w14:textId="77777777" w:rsidTr="00EC50E0">
        <w:tc>
          <w:tcPr>
            <w:tcW w:w="976" w:type="dxa"/>
            <w:tcBorders>
              <w:left w:val="thinThickThinSmallGap" w:sz="24" w:space="0" w:color="auto"/>
              <w:bottom w:val="nil"/>
            </w:tcBorders>
            <w:shd w:val="clear" w:color="auto" w:fill="auto"/>
          </w:tcPr>
          <w:p w14:paraId="18039A15" w14:textId="77777777" w:rsidR="008D7856" w:rsidRPr="00D95972" w:rsidRDefault="008D7856" w:rsidP="008D7856">
            <w:pPr>
              <w:rPr>
                <w:rFonts w:cs="Arial"/>
              </w:rPr>
            </w:pPr>
          </w:p>
        </w:tc>
        <w:tc>
          <w:tcPr>
            <w:tcW w:w="1317" w:type="dxa"/>
            <w:gridSpan w:val="2"/>
            <w:tcBorders>
              <w:bottom w:val="nil"/>
            </w:tcBorders>
            <w:shd w:val="clear" w:color="auto" w:fill="auto"/>
          </w:tcPr>
          <w:p w14:paraId="5D3AE36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731F294" w14:textId="77777777" w:rsidR="008D7856" w:rsidRDefault="008D7856" w:rsidP="008D7856">
            <w:pPr>
              <w:overflowPunct/>
              <w:autoSpaceDE/>
              <w:autoSpaceDN/>
              <w:adjustRightInd/>
              <w:textAlignment w:val="auto"/>
            </w:pPr>
            <w:hyperlink r:id="rId346" w:history="1">
              <w:r>
                <w:rPr>
                  <w:rStyle w:val="Hyperlink"/>
                </w:rPr>
                <w:t>C1-230322</w:t>
              </w:r>
            </w:hyperlink>
          </w:p>
        </w:tc>
        <w:tc>
          <w:tcPr>
            <w:tcW w:w="4191" w:type="dxa"/>
            <w:gridSpan w:val="3"/>
            <w:tcBorders>
              <w:top w:val="single" w:sz="4" w:space="0" w:color="auto"/>
              <w:bottom w:val="single" w:sz="4" w:space="0" w:color="auto"/>
            </w:tcBorders>
            <w:shd w:val="clear" w:color="auto" w:fill="FFFF00"/>
          </w:tcPr>
          <w:p w14:paraId="1233F8A7" w14:textId="77777777" w:rsidR="008D7856" w:rsidRDefault="008D7856" w:rsidP="008D7856">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6ED6CCD2" w14:textId="77777777" w:rsidR="008D7856" w:rsidRDefault="008D7856" w:rsidP="008D7856">
            <w:pPr>
              <w:rPr>
                <w:rFonts w:cs="Arial"/>
              </w:rPr>
            </w:pPr>
            <w:r>
              <w:rPr>
                <w:rFonts w:cs="Arial"/>
              </w:rPr>
              <w:t>Qualcomm Incorporated, Ericsson, AT&amp;T</w:t>
            </w:r>
          </w:p>
        </w:tc>
        <w:tc>
          <w:tcPr>
            <w:tcW w:w="826" w:type="dxa"/>
            <w:tcBorders>
              <w:top w:val="single" w:sz="4" w:space="0" w:color="auto"/>
              <w:bottom w:val="single" w:sz="4" w:space="0" w:color="auto"/>
            </w:tcBorders>
            <w:shd w:val="clear" w:color="auto" w:fill="FFFF00"/>
          </w:tcPr>
          <w:p w14:paraId="417C904C" w14:textId="77777777" w:rsidR="008D7856" w:rsidRDefault="008D7856" w:rsidP="008D7856">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22A34" w14:textId="77777777" w:rsidR="008D7856" w:rsidRDefault="008D7856" w:rsidP="008D7856">
            <w:pPr>
              <w:rPr>
                <w:rFonts w:eastAsia="Batang" w:cs="Arial"/>
                <w:lang w:eastAsia="ko-KR"/>
              </w:rPr>
            </w:pPr>
            <w:r w:rsidRPr="009356F6">
              <w:rPr>
                <w:rFonts w:eastAsia="Batang" w:cs="Arial"/>
                <w:lang w:eastAsia="ko-KR"/>
              </w:rPr>
              <w:t>C1-230293, CRs C1-230322, C1-230290, C1-230571 are related.</w:t>
            </w:r>
          </w:p>
          <w:p w14:paraId="2E4FD160" w14:textId="77777777" w:rsidR="008D7856" w:rsidRDefault="008D7856" w:rsidP="008D7856">
            <w:pPr>
              <w:rPr>
                <w:rFonts w:eastAsia="Batang" w:cs="Arial"/>
                <w:lang w:eastAsia="ko-KR"/>
              </w:rPr>
            </w:pPr>
          </w:p>
          <w:p w14:paraId="62B87EC3" w14:textId="1339DFEA" w:rsidR="008D7856" w:rsidRDefault="008D7856" w:rsidP="008D7856">
            <w:pPr>
              <w:rPr>
                <w:rFonts w:eastAsia="Batang" w:cs="Arial"/>
                <w:lang w:eastAsia="ko-KR"/>
              </w:rPr>
            </w:pPr>
            <w:r>
              <w:rPr>
                <w:rFonts w:eastAsia="Batang" w:cs="Arial"/>
                <w:lang w:eastAsia="ko-KR"/>
              </w:rPr>
              <w:t>Revision of C1-226468</w:t>
            </w:r>
          </w:p>
        </w:tc>
      </w:tr>
      <w:tr w:rsidR="008D7856" w:rsidRPr="00D95972" w14:paraId="48DA95AA" w14:textId="77777777" w:rsidTr="00EC50E0">
        <w:tc>
          <w:tcPr>
            <w:tcW w:w="976" w:type="dxa"/>
            <w:tcBorders>
              <w:left w:val="thinThickThinSmallGap" w:sz="24" w:space="0" w:color="auto"/>
              <w:bottom w:val="nil"/>
            </w:tcBorders>
            <w:shd w:val="clear" w:color="auto" w:fill="auto"/>
          </w:tcPr>
          <w:p w14:paraId="7DB8B0B6" w14:textId="77777777" w:rsidR="008D7856" w:rsidRPr="00D95972" w:rsidRDefault="008D7856" w:rsidP="008D7856">
            <w:pPr>
              <w:rPr>
                <w:rFonts w:cs="Arial"/>
              </w:rPr>
            </w:pPr>
          </w:p>
        </w:tc>
        <w:tc>
          <w:tcPr>
            <w:tcW w:w="1317" w:type="dxa"/>
            <w:gridSpan w:val="2"/>
            <w:tcBorders>
              <w:bottom w:val="nil"/>
            </w:tcBorders>
            <w:shd w:val="clear" w:color="auto" w:fill="auto"/>
          </w:tcPr>
          <w:p w14:paraId="3160268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0B234BF" w14:textId="77777777" w:rsidR="008D7856" w:rsidRDefault="008D7856" w:rsidP="008D7856">
            <w:pPr>
              <w:overflowPunct/>
              <w:autoSpaceDE/>
              <w:autoSpaceDN/>
              <w:adjustRightInd/>
              <w:textAlignment w:val="auto"/>
            </w:pPr>
            <w:hyperlink r:id="rId347" w:history="1">
              <w:r>
                <w:rPr>
                  <w:rStyle w:val="Hyperlink"/>
                </w:rPr>
                <w:t>C1-230571</w:t>
              </w:r>
            </w:hyperlink>
          </w:p>
        </w:tc>
        <w:tc>
          <w:tcPr>
            <w:tcW w:w="4191" w:type="dxa"/>
            <w:gridSpan w:val="3"/>
            <w:tcBorders>
              <w:top w:val="single" w:sz="4" w:space="0" w:color="auto"/>
              <w:bottom w:val="single" w:sz="4" w:space="0" w:color="auto"/>
            </w:tcBorders>
            <w:shd w:val="clear" w:color="auto" w:fill="FFFF00"/>
          </w:tcPr>
          <w:p w14:paraId="5F9E7653" w14:textId="77777777" w:rsidR="008D7856" w:rsidRDefault="008D7856" w:rsidP="008D7856">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00"/>
          </w:tcPr>
          <w:p w14:paraId="5D2E406B" w14:textId="77777777" w:rsidR="008D7856" w:rsidRDefault="008D7856" w:rsidP="008D785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6A22C9" w14:textId="77777777" w:rsidR="008D7856" w:rsidRDefault="008D7856" w:rsidP="008D7856">
            <w:pPr>
              <w:rPr>
                <w:rFonts w:cs="Arial"/>
              </w:rPr>
            </w:pPr>
            <w:r>
              <w:rPr>
                <w:rFonts w:cs="Arial"/>
              </w:rPr>
              <w:t>CR 5109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7BEF0" w14:textId="77777777" w:rsidR="008D7856" w:rsidRDefault="008D7856" w:rsidP="008D7856">
            <w:pPr>
              <w:rPr>
                <w:rFonts w:eastAsia="Batang" w:cs="Arial"/>
                <w:lang w:eastAsia="ko-KR"/>
              </w:rPr>
            </w:pPr>
            <w:r w:rsidRPr="009356F6">
              <w:rPr>
                <w:rFonts w:eastAsia="Batang" w:cs="Arial"/>
                <w:lang w:eastAsia="ko-KR"/>
              </w:rPr>
              <w:t>C1-230293, CRs C1-230322, C1-230290, C1-230571 are related.</w:t>
            </w:r>
          </w:p>
          <w:p w14:paraId="4CC551A9" w14:textId="77777777" w:rsidR="008D7856" w:rsidRDefault="008D7856" w:rsidP="008D7856">
            <w:pPr>
              <w:rPr>
                <w:rFonts w:eastAsia="Batang" w:cs="Arial"/>
                <w:lang w:eastAsia="ko-KR"/>
              </w:rPr>
            </w:pPr>
          </w:p>
        </w:tc>
      </w:tr>
      <w:tr w:rsidR="008D7856" w:rsidRPr="00D95972" w14:paraId="2AC6C648" w14:textId="77777777" w:rsidTr="005F3F28">
        <w:tc>
          <w:tcPr>
            <w:tcW w:w="976" w:type="dxa"/>
            <w:tcBorders>
              <w:left w:val="thinThickThinSmallGap" w:sz="24" w:space="0" w:color="auto"/>
              <w:bottom w:val="nil"/>
            </w:tcBorders>
            <w:shd w:val="clear" w:color="auto" w:fill="auto"/>
          </w:tcPr>
          <w:p w14:paraId="53F49153" w14:textId="77777777" w:rsidR="008D7856" w:rsidRPr="00D95972" w:rsidRDefault="008D7856" w:rsidP="008D7856">
            <w:pPr>
              <w:rPr>
                <w:rFonts w:cs="Arial"/>
              </w:rPr>
            </w:pPr>
          </w:p>
        </w:tc>
        <w:tc>
          <w:tcPr>
            <w:tcW w:w="1317" w:type="dxa"/>
            <w:gridSpan w:val="2"/>
            <w:tcBorders>
              <w:bottom w:val="nil"/>
            </w:tcBorders>
            <w:shd w:val="clear" w:color="auto" w:fill="auto"/>
          </w:tcPr>
          <w:p w14:paraId="6877F69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D3CE097" w14:textId="57C348F8" w:rsidR="008D7856" w:rsidRDefault="008D7856" w:rsidP="008D7856">
            <w:pPr>
              <w:overflowPunct/>
              <w:autoSpaceDE/>
              <w:autoSpaceDN/>
              <w:adjustRightInd/>
              <w:textAlignment w:val="auto"/>
            </w:pPr>
            <w:hyperlink r:id="rId348" w:history="1">
              <w:r>
                <w:rPr>
                  <w:rStyle w:val="Hyperlink"/>
                </w:rPr>
                <w:t>C1-230294</w:t>
              </w:r>
            </w:hyperlink>
          </w:p>
        </w:tc>
        <w:tc>
          <w:tcPr>
            <w:tcW w:w="4191" w:type="dxa"/>
            <w:gridSpan w:val="3"/>
            <w:tcBorders>
              <w:top w:val="single" w:sz="4" w:space="0" w:color="auto"/>
              <w:bottom w:val="single" w:sz="4" w:space="0" w:color="auto"/>
            </w:tcBorders>
            <w:shd w:val="clear" w:color="auto" w:fill="FFFF00"/>
          </w:tcPr>
          <w:p w14:paraId="0380EEDB" w14:textId="0060ED2E" w:rsidR="008D7856" w:rsidRDefault="008D7856" w:rsidP="008D7856">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0457ED8D" w14:textId="2177C053"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40F138" w14:textId="0A19F5FE" w:rsidR="008D7856" w:rsidRDefault="008D7856" w:rsidP="008D7856">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2D79F" w14:textId="77777777" w:rsidR="008D7856" w:rsidRDefault="008D7856" w:rsidP="008D7856">
            <w:pPr>
              <w:rPr>
                <w:rFonts w:eastAsia="Batang" w:cs="Arial"/>
                <w:lang w:eastAsia="ko-KR"/>
              </w:rPr>
            </w:pPr>
          </w:p>
        </w:tc>
      </w:tr>
      <w:tr w:rsidR="008D7856" w:rsidRPr="00D95972" w14:paraId="26617AAA" w14:textId="77777777" w:rsidTr="00FD40BA">
        <w:tc>
          <w:tcPr>
            <w:tcW w:w="976" w:type="dxa"/>
            <w:tcBorders>
              <w:left w:val="thinThickThinSmallGap" w:sz="24" w:space="0" w:color="auto"/>
              <w:bottom w:val="nil"/>
            </w:tcBorders>
            <w:shd w:val="clear" w:color="auto" w:fill="auto"/>
          </w:tcPr>
          <w:p w14:paraId="733B3F4D" w14:textId="77777777" w:rsidR="008D7856" w:rsidRPr="00D95972" w:rsidRDefault="008D7856" w:rsidP="008D7856">
            <w:pPr>
              <w:rPr>
                <w:rFonts w:cs="Arial"/>
              </w:rPr>
            </w:pPr>
          </w:p>
        </w:tc>
        <w:tc>
          <w:tcPr>
            <w:tcW w:w="1317" w:type="dxa"/>
            <w:gridSpan w:val="2"/>
            <w:tcBorders>
              <w:bottom w:val="nil"/>
            </w:tcBorders>
            <w:shd w:val="clear" w:color="auto" w:fill="auto"/>
          </w:tcPr>
          <w:p w14:paraId="42F8686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EC9315F" w14:textId="1C4C96FB" w:rsidR="008D7856" w:rsidRDefault="008D7856" w:rsidP="008D7856">
            <w:pPr>
              <w:overflowPunct/>
              <w:autoSpaceDE/>
              <w:autoSpaceDN/>
              <w:adjustRightInd/>
              <w:textAlignment w:val="auto"/>
            </w:pPr>
            <w:hyperlink r:id="rId349" w:history="1">
              <w:r>
                <w:rPr>
                  <w:rStyle w:val="Hyperlink"/>
                </w:rPr>
                <w:t>C1-230302</w:t>
              </w:r>
            </w:hyperlink>
          </w:p>
        </w:tc>
        <w:tc>
          <w:tcPr>
            <w:tcW w:w="4191" w:type="dxa"/>
            <w:gridSpan w:val="3"/>
            <w:tcBorders>
              <w:top w:val="single" w:sz="4" w:space="0" w:color="auto"/>
              <w:bottom w:val="single" w:sz="4" w:space="0" w:color="auto"/>
            </w:tcBorders>
            <w:shd w:val="clear" w:color="auto" w:fill="FFFF00"/>
          </w:tcPr>
          <w:p w14:paraId="1777E514" w14:textId="43E09F96" w:rsidR="008D7856" w:rsidRDefault="008D7856" w:rsidP="008D7856">
            <w:pPr>
              <w:rPr>
                <w:rFonts w:cs="Arial"/>
              </w:rPr>
            </w:pPr>
            <w:r>
              <w:rPr>
                <w:rFonts w:cs="Arial"/>
              </w:rPr>
              <w:t>Clarification on PDU session type in PDU session establishment request</w:t>
            </w:r>
          </w:p>
        </w:tc>
        <w:tc>
          <w:tcPr>
            <w:tcW w:w="1767" w:type="dxa"/>
            <w:tcBorders>
              <w:top w:val="single" w:sz="4" w:space="0" w:color="auto"/>
              <w:bottom w:val="single" w:sz="4" w:space="0" w:color="auto"/>
            </w:tcBorders>
            <w:shd w:val="clear" w:color="auto" w:fill="FFFF00"/>
          </w:tcPr>
          <w:p w14:paraId="6D9BE264" w14:textId="1B572306"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0490407" w14:textId="78E7555F" w:rsidR="008D7856" w:rsidRDefault="008D7856" w:rsidP="008D7856">
            <w:pPr>
              <w:rPr>
                <w:rFonts w:cs="Arial"/>
              </w:rPr>
            </w:pPr>
            <w:r>
              <w:rPr>
                <w:rFonts w:cs="Arial"/>
              </w:rPr>
              <w:t>CR 5041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3105" w14:textId="77777777" w:rsidR="008D7856" w:rsidRDefault="008D7856" w:rsidP="008D7856">
            <w:pPr>
              <w:rPr>
                <w:rFonts w:eastAsia="Batang" w:cs="Arial"/>
                <w:lang w:eastAsia="ko-KR"/>
              </w:rPr>
            </w:pPr>
          </w:p>
        </w:tc>
      </w:tr>
      <w:tr w:rsidR="008D7856" w:rsidRPr="00D95972" w14:paraId="3487B8E6" w14:textId="77777777" w:rsidTr="00FD40BA">
        <w:tc>
          <w:tcPr>
            <w:tcW w:w="976" w:type="dxa"/>
            <w:tcBorders>
              <w:left w:val="thinThickThinSmallGap" w:sz="24" w:space="0" w:color="auto"/>
              <w:bottom w:val="nil"/>
            </w:tcBorders>
            <w:shd w:val="clear" w:color="auto" w:fill="auto"/>
          </w:tcPr>
          <w:p w14:paraId="23F832C9" w14:textId="77777777" w:rsidR="008D7856" w:rsidRPr="00D95972" w:rsidRDefault="008D7856" w:rsidP="008D7856">
            <w:pPr>
              <w:rPr>
                <w:rFonts w:cs="Arial"/>
              </w:rPr>
            </w:pPr>
          </w:p>
        </w:tc>
        <w:tc>
          <w:tcPr>
            <w:tcW w:w="1317" w:type="dxa"/>
            <w:gridSpan w:val="2"/>
            <w:tcBorders>
              <w:bottom w:val="nil"/>
            </w:tcBorders>
            <w:shd w:val="clear" w:color="auto" w:fill="auto"/>
          </w:tcPr>
          <w:p w14:paraId="03C1084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F66B182" w14:textId="4454E5A9" w:rsidR="008D7856" w:rsidRDefault="008D7856" w:rsidP="008D7856">
            <w:pPr>
              <w:overflowPunct/>
              <w:autoSpaceDE/>
              <w:autoSpaceDN/>
              <w:adjustRightInd/>
              <w:textAlignment w:val="auto"/>
            </w:pPr>
            <w:hyperlink r:id="rId350" w:history="1">
              <w:r>
                <w:rPr>
                  <w:rStyle w:val="Hyperlink"/>
                </w:rPr>
                <w:t>C1-230308</w:t>
              </w:r>
            </w:hyperlink>
          </w:p>
        </w:tc>
        <w:tc>
          <w:tcPr>
            <w:tcW w:w="4191" w:type="dxa"/>
            <w:gridSpan w:val="3"/>
            <w:tcBorders>
              <w:top w:val="single" w:sz="4" w:space="0" w:color="auto"/>
              <w:bottom w:val="single" w:sz="4" w:space="0" w:color="auto"/>
            </w:tcBorders>
            <w:shd w:val="clear" w:color="auto" w:fill="FFFF00"/>
          </w:tcPr>
          <w:p w14:paraId="41B4806C" w14:textId="3994A68E" w:rsidR="008D7856" w:rsidRDefault="008D7856" w:rsidP="008D7856">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44AF91EA" w14:textId="16C66D54" w:rsidR="008D7856" w:rsidRDefault="008D7856" w:rsidP="008D785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E7DA051" w14:textId="555CFDE4" w:rsidR="008D7856" w:rsidRDefault="008D7856" w:rsidP="008D7856">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C02E4" w14:textId="77777777" w:rsidR="008D7856" w:rsidRDefault="008D7856" w:rsidP="008D7856">
            <w:pPr>
              <w:rPr>
                <w:rFonts w:eastAsia="Batang" w:cs="Arial"/>
                <w:lang w:eastAsia="ko-KR"/>
              </w:rPr>
            </w:pPr>
          </w:p>
        </w:tc>
      </w:tr>
      <w:tr w:rsidR="008D7856" w:rsidRPr="00D95972" w14:paraId="360FEAC1" w14:textId="77777777" w:rsidTr="005F3F28">
        <w:tc>
          <w:tcPr>
            <w:tcW w:w="976" w:type="dxa"/>
            <w:tcBorders>
              <w:left w:val="thinThickThinSmallGap" w:sz="24" w:space="0" w:color="auto"/>
              <w:bottom w:val="nil"/>
            </w:tcBorders>
            <w:shd w:val="clear" w:color="auto" w:fill="auto"/>
          </w:tcPr>
          <w:p w14:paraId="7274BA46" w14:textId="77777777" w:rsidR="008D7856" w:rsidRPr="00D95972" w:rsidRDefault="008D7856" w:rsidP="008D7856">
            <w:pPr>
              <w:rPr>
                <w:rFonts w:cs="Arial"/>
              </w:rPr>
            </w:pPr>
          </w:p>
        </w:tc>
        <w:tc>
          <w:tcPr>
            <w:tcW w:w="1317" w:type="dxa"/>
            <w:gridSpan w:val="2"/>
            <w:tcBorders>
              <w:bottom w:val="nil"/>
            </w:tcBorders>
            <w:shd w:val="clear" w:color="auto" w:fill="auto"/>
          </w:tcPr>
          <w:p w14:paraId="031AF44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C1A5AE1" w14:textId="6B00A85F" w:rsidR="008D7856" w:rsidRDefault="008D7856" w:rsidP="008D7856">
            <w:pPr>
              <w:overflowPunct/>
              <w:autoSpaceDE/>
              <w:autoSpaceDN/>
              <w:adjustRightInd/>
              <w:textAlignment w:val="auto"/>
            </w:pPr>
            <w:hyperlink r:id="rId351" w:history="1">
              <w:r>
                <w:rPr>
                  <w:rStyle w:val="Hyperlink"/>
                </w:rPr>
                <w:t>C1-230317</w:t>
              </w:r>
            </w:hyperlink>
          </w:p>
        </w:tc>
        <w:tc>
          <w:tcPr>
            <w:tcW w:w="4191" w:type="dxa"/>
            <w:gridSpan w:val="3"/>
            <w:tcBorders>
              <w:top w:val="single" w:sz="4" w:space="0" w:color="auto"/>
              <w:bottom w:val="single" w:sz="4" w:space="0" w:color="auto"/>
            </w:tcBorders>
            <w:shd w:val="clear" w:color="auto" w:fill="FFFF00"/>
          </w:tcPr>
          <w:p w14:paraId="5A1D32B8" w14:textId="70E31B17" w:rsidR="008D7856" w:rsidRDefault="008D7856" w:rsidP="008D7856">
            <w:pPr>
              <w:rPr>
                <w:rFonts w:cs="Arial"/>
              </w:rPr>
            </w:pPr>
            <w:r>
              <w:rPr>
                <w:rFonts w:cs="Arial"/>
              </w:rPr>
              <w:t>Support for S-NSSAI(s) added in S1 mode without NSSRG Information</w:t>
            </w:r>
          </w:p>
        </w:tc>
        <w:tc>
          <w:tcPr>
            <w:tcW w:w="1767" w:type="dxa"/>
            <w:tcBorders>
              <w:top w:val="single" w:sz="4" w:space="0" w:color="auto"/>
              <w:bottom w:val="single" w:sz="4" w:space="0" w:color="auto"/>
            </w:tcBorders>
            <w:shd w:val="clear" w:color="auto" w:fill="FFFF00"/>
          </w:tcPr>
          <w:p w14:paraId="2D2FAA8A" w14:textId="53934228" w:rsidR="008D7856"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AE46FA" w14:textId="535DDBA9" w:rsidR="008D7856" w:rsidRDefault="008D7856" w:rsidP="008D7856">
            <w:pPr>
              <w:rPr>
                <w:rFonts w:cs="Arial"/>
              </w:rPr>
            </w:pPr>
            <w:r>
              <w:rPr>
                <w:rFonts w:cs="Arial"/>
              </w:rPr>
              <w:t>CR 5044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5AC4D" w14:textId="77777777" w:rsidR="008D7856" w:rsidRDefault="008D7856" w:rsidP="008D7856">
            <w:pPr>
              <w:rPr>
                <w:rFonts w:eastAsia="Batang" w:cs="Arial"/>
                <w:lang w:eastAsia="ko-KR"/>
              </w:rPr>
            </w:pPr>
          </w:p>
        </w:tc>
      </w:tr>
      <w:tr w:rsidR="008D7856" w:rsidRPr="00D95972" w14:paraId="1E3527F5" w14:textId="77777777" w:rsidTr="005F3F28">
        <w:tc>
          <w:tcPr>
            <w:tcW w:w="976" w:type="dxa"/>
            <w:tcBorders>
              <w:left w:val="thinThickThinSmallGap" w:sz="24" w:space="0" w:color="auto"/>
              <w:bottom w:val="nil"/>
            </w:tcBorders>
            <w:shd w:val="clear" w:color="auto" w:fill="auto"/>
          </w:tcPr>
          <w:p w14:paraId="76928919" w14:textId="77777777" w:rsidR="008D7856" w:rsidRPr="00D95972" w:rsidRDefault="008D7856" w:rsidP="008D7856">
            <w:pPr>
              <w:rPr>
                <w:rFonts w:cs="Arial"/>
              </w:rPr>
            </w:pPr>
          </w:p>
        </w:tc>
        <w:tc>
          <w:tcPr>
            <w:tcW w:w="1317" w:type="dxa"/>
            <w:gridSpan w:val="2"/>
            <w:tcBorders>
              <w:bottom w:val="nil"/>
            </w:tcBorders>
            <w:shd w:val="clear" w:color="auto" w:fill="auto"/>
          </w:tcPr>
          <w:p w14:paraId="6EA2800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B15DDB6" w14:textId="71D2D295" w:rsidR="008D7856" w:rsidRDefault="008D7856" w:rsidP="008D7856">
            <w:pPr>
              <w:overflowPunct/>
              <w:autoSpaceDE/>
              <w:autoSpaceDN/>
              <w:adjustRightInd/>
              <w:textAlignment w:val="auto"/>
            </w:pPr>
            <w:hyperlink r:id="rId352" w:history="1">
              <w:r>
                <w:rPr>
                  <w:rStyle w:val="Hyperlink"/>
                </w:rPr>
                <w:t>C1-230318</w:t>
              </w:r>
            </w:hyperlink>
          </w:p>
        </w:tc>
        <w:tc>
          <w:tcPr>
            <w:tcW w:w="4191" w:type="dxa"/>
            <w:gridSpan w:val="3"/>
            <w:tcBorders>
              <w:top w:val="single" w:sz="4" w:space="0" w:color="auto"/>
              <w:bottom w:val="single" w:sz="4" w:space="0" w:color="auto"/>
            </w:tcBorders>
            <w:shd w:val="clear" w:color="auto" w:fill="FFFF00"/>
          </w:tcPr>
          <w:p w14:paraId="40E77B3D" w14:textId="6329C0C3" w:rsidR="008D7856" w:rsidRDefault="008D7856" w:rsidP="008D7856">
            <w:pPr>
              <w:rPr>
                <w:rFonts w:cs="Arial"/>
              </w:rPr>
            </w:pPr>
            <w:r>
              <w:rPr>
                <w:rFonts w:cs="Arial"/>
              </w:rPr>
              <w:t>NSAG and lower layer failure</w:t>
            </w:r>
          </w:p>
        </w:tc>
        <w:tc>
          <w:tcPr>
            <w:tcW w:w="1767" w:type="dxa"/>
            <w:tcBorders>
              <w:top w:val="single" w:sz="4" w:space="0" w:color="auto"/>
              <w:bottom w:val="single" w:sz="4" w:space="0" w:color="auto"/>
            </w:tcBorders>
            <w:shd w:val="clear" w:color="auto" w:fill="FFFF00"/>
          </w:tcPr>
          <w:p w14:paraId="0B6FB133" w14:textId="53D4F60B" w:rsidR="008D7856"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EDA36E" w14:textId="2BEFF1D8" w:rsidR="008D7856" w:rsidRDefault="008D7856" w:rsidP="008D7856">
            <w:pPr>
              <w:rPr>
                <w:rFonts w:cs="Arial"/>
              </w:rPr>
            </w:pPr>
            <w:r>
              <w:rPr>
                <w:rFonts w:cs="Arial"/>
              </w:rPr>
              <w:t>CR 5045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38BBF" w14:textId="77777777" w:rsidR="008D7856" w:rsidRDefault="008D7856" w:rsidP="008D7856">
            <w:pPr>
              <w:rPr>
                <w:rFonts w:eastAsia="Batang" w:cs="Arial"/>
                <w:lang w:eastAsia="ko-KR"/>
              </w:rPr>
            </w:pPr>
          </w:p>
        </w:tc>
      </w:tr>
      <w:tr w:rsidR="008D7856" w:rsidRPr="00D95972" w14:paraId="35394FD7" w14:textId="77777777" w:rsidTr="00BC7D60">
        <w:tc>
          <w:tcPr>
            <w:tcW w:w="976" w:type="dxa"/>
            <w:tcBorders>
              <w:left w:val="thinThickThinSmallGap" w:sz="24" w:space="0" w:color="auto"/>
              <w:bottom w:val="nil"/>
            </w:tcBorders>
            <w:shd w:val="clear" w:color="auto" w:fill="auto"/>
          </w:tcPr>
          <w:p w14:paraId="2574CCDF" w14:textId="77777777" w:rsidR="008D7856" w:rsidRPr="00D95972" w:rsidRDefault="008D7856" w:rsidP="008D7856">
            <w:pPr>
              <w:rPr>
                <w:rFonts w:cs="Arial"/>
              </w:rPr>
            </w:pPr>
          </w:p>
        </w:tc>
        <w:tc>
          <w:tcPr>
            <w:tcW w:w="1317" w:type="dxa"/>
            <w:gridSpan w:val="2"/>
            <w:tcBorders>
              <w:bottom w:val="nil"/>
            </w:tcBorders>
            <w:shd w:val="clear" w:color="auto" w:fill="auto"/>
          </w:tcPr>
          <w:p w14:paraId="0CE43B1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ABB9E0D" w14:textId="4030410A" w:rsidR="008D7856" w:rsidRDefault="008D7856" w:rsidP="008D7856">
            <w:pPr>
              <w:overflowPunct/>
              <w:autoSpaceDE/>
              <w:autoSpaceDN/>
              <w:adjustRightInd/>
              <w:textAlignment w:val="auto"/>
            </w:pPr>
            <w:hyperlink r:id="rId353" w:history="1">
              <w:r>
                <w:rPr>
                  <w:rStyle w:val="Hyperlink"/>
                </w:rPr>
                <w:t>C1-230324</w:t>
              </w:r>
            </w:hyperlink>
          </w:p>
        </w:tc>
        <w:tc>
          <w:tcPr>
            <w:tcW w:w="4191" w:type="dxa"/>
            <w:gridSpan w:val="3"/>
            <w:tcBorders>
              <w:top w:val="single" w:sz="4" w:space="0" w:color="auto"/>
              <w:bottom w:val="single" w:sz="4" w:space="0" w:color="auto"/>
            </w:tcBorders>
            <w:shd w:val="clear" w:color="auto" w:fill="FFFF00"/>
          </w:tcPr>
          <w:p w14:paraId="7AAB1124" w14:textId="32D60734" w:rsidR="008D7856" w:rsidRDefault="008D7856" w:rsidP="008D7856">
            <w:pPr>
              <w:rPr>
                <w:rFonts w:cs="Arial"/>
              </w:rPr>
            </w:pPr>
            <w:r>
              <w:rPr>
                <w:rFonts w:cs="Arial"/>
              </w:rPr>
              <w:t>Extended CAG information list in CONFIGURATION UPDATE COMMAND</w:t>
            </w:r>
          </w:p>
        </w:tc>
        <w:tc>
          <w:tcPr>
            <w:tcW w:w="1767" w:type="dxa"/>
            <w:tcBorders>
              <w:top w:val="single" w:sz="4" w:space="0" w:color="auto"/>
              <w:bottom w:val="single" w:sz="4" w:space="0" w:color="auto"/>
            </w:tcBorders>
            <w:shd w:val="clear" w:color="auto" w:fill="FFFF00"/>
          </w:tcPr>
          <w:p w14:paraId="0FBD89AB" w14:textId="57DF1FFE" w:rsidR="008D7856" w:rsidRDefault="008D7856" w:rsidP="008D7856">
            <w:pPr>
              <w:rPr>
                <w:rFonts w:cs="Arial"/>
              </w:rPr>
            </w:pPr>
            <w:r>
              <w:rPr>
                <w:rFonts w:cs="Arial"/>
              </w:rPr>
              <w:t>China Mobile, Ericsson</w:t>
            </w:r>
          </w:p>
        </w:tc>
        <w:tc>
          <w:tcPr>
            <w:tcW w:w="826" w:type="dxa"/>
            <w:tcBorders>
              <w:top w:val="single" w:sz="4" w:space="0" w:color="auto"/>
              <w:bottom w:val="single" w:sz="4" w:space="0" w:color="auto"/>
            </w:tcBorders>
            <w:shd w:val="clear" w:color="auto" w:fill="FFFF00"/>
          </w:tcPr>
          <w:p w14:paraId="755714B3" w14:textId="25DB45C4" w:rsidR="008D7856" w:rsidRDefault="008D7856" w:rsidP="008D7856">
            <w:pPr>
              <w:rPr>
                <w:rFonts w:cs="Arial"/>
              </w:rPr>
            </w:pPr>
            <w:r>
              <w:rPr>
                <w:rFonts w:cs="Arial"/>
              </w:rPr>
              <w:t>CR 5047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1FDFB" w14:textId="37E0553D" w:rsidR="008D7856" w:rsidRDefault="008D7856" w:rsidP="008D7856">
            <w:pPr>
              <w:rPr>
                <w:rFonts w:eastAsia="Batang" w:cs="Arial"/>
                <w:lang w:eastAsia="ko-KR"/>
              </w:rPr>
            </w:pPr>
            <w:r w:rsidRPr="009356F6">
              <w:rPr>
                <w:rFonts w:eastAsia="Batang" w:cs="Arial"/>
                <w:lang w:eastAsia="ko-KR"/>
              </w:rPr>
              <w:t>C1-230498 and C1-230324</w:t>
            </w:r>
          </w:p>
        </w:tc>
      </w:tr>
      <w:tr w:rsidR="008D7856" w:rsidRPr="00D95972" w14:paraId="50F53D0C" w14:textId="77777777" w:rsidTr="00BC7D60">
        <w:tc>
          <w:tcPr>
            <w:tcW w:w="976" w:type="dxa"/>
            <w:tcBorders>
              <w:left w:val="thinThickThinSmallGap" w:sz="24" w:space="0" w:color="auto"/>
              <w:bottom w:val="nil"/>
            </w:tcBorders>
            <w:shd w:val="clear" w:color="auto" w:fill="auto"/>
          </w:tcPr>
          <w:p w14:paraId="36408FCC" w14:textId="77777777" w:rsidR="008D7856" w:rsidRPr="00D95972" w:rsidRDefault="008D7856" w:rsidP="008D7856">
            <w:pPr>
              <w:rPr>
                <w:rFonts w:cs="Arial"/>
              </w:rPr>
            </w:pPr>
          </w:p>
        </w:tc>
        <w:tc>
          <w:tcPr>
            <w:tcW w:w="1317" w:type="dxa"/>
            <w:gridSpan w:val="2"/>
            <w:tcBorders>
              <w:bottom w:val="nil"/>
            </w:tcBorders>
            <w:shd w:val="clear" w:color="auto" w:fill="auto"/>
          </w:tcPr>
          <w:p w14:paraId="65D95E7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F0B22B9" w14:textId="459F197E" w:rsidR="008D7856" w:rsidRDefault="008D7856" w:rsidP="008D7856">
            <w:pPr>
              <w:overflowPunct/>
              <w:autoSpaceDE/>
              <w:autoSpaceDN/>
              <w:adjustRightInd/>
              <w:textAlignment w:val="auto"/>
            </w:pPr>
            <w:hyperlink r:id="rId354" w:history="1">
              <w:r>
                <w:rPr>
                  <w:rStyle w:val="Hyperlink"/>
                </w:rPr>
                <w:t>C1-230373</w:t>
              </w:r>
            </w:hyperlink>
          </w:p>
        </w:tc>
        <w:tc>
          <w:tcPr>
            <w:tcW w:w="4191" w:type="dxa"/>
            <w:gridSpan w:val="3"/>
            <w:tcBorders>
              <w:top w:val="single" w:sz="4" w:space="0" w:color="auto"/>
              <w:bottom w:val="single" w:sz="4" w:space="0" w:color="auto"/>
            </w:tcBorders>
            <w:shd w:val="clear" w:color="auto" w:fill="FFFF00"/>
          </w:tcPr>
          <w:p w14:paraId="49400553" w14:textId="412A2076" w:rsidR="008D7856" w:rsidRDefault="008D7856" w:rsidP="008D7856">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38190D21" w14:textId="082C2E8E" w:rsidR="008D7856" w:rsidRDefault="008D7856" w:rsidP="008D785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4198BDF" w14:textId="2202AF57" w:rsidR="008D7856" w:rsidRDefault="008D7856" w:rsidP="008D7856">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7BE88" w14:textId="5C0D6775" w:rsidR="008D7856" w:rsidRDefault="008D7856" w:rsidP="008D7856">
            <w:pPr>
              <w:rPr>
                <w:rFonts w:eastAsia="Batang" w:cs="Arial"/>
                <w:lang w:eastAsia="ko-KR"/>
              </w:rPr>
            </w:pPr>
            <w:r>
              <w:rPr>
                <w:rFonts w:eastAsia="Batang" w:cs="Arial"/>
                <w:lang w:eastAsia="ko-KR"/>
              </w:rPr>
              <w:t>Revision of C1-227071</w:t>
            </w:r>
          </w:p>
        </w:tc>
      </w:tr>
      <w:tr w:rsidR="008D7856" w:rsidRPr="00D95972" w14:paraId="66E53D0D" w14:textId="77777777" w:rsidTr="00BC7D60">
        <w:tc>
          <w:tcPr>
            <w:tcW w:w="976" w:type="dxa"/>
            <w:tcBorders>
              <w:left w:val="thinThickThinSmallGap" w:sz="24" w:space="0" w:color="auto"/>
              <w:bottom w:val="nil"/>
            </w:tcBorders>
            <w:shd w:val="clear" w:color="auto" w:fill="auto"/>
          </w:tcPr>
          <w:p w14:paraId="2180EA8E" w14:textId="77777777" w:rsidR="008D7856" w:rsidRPr="00D95972" w:rsidRDefault="008D7856" w:rsidP="008D7856">
            <w:pPr>
              <w:rPr>
                <w:rFonts w:cs="Arial"/>
              </w:rPr>
            </w:pPr>
          </w:p>
        </w:tc>
        <w:tc>
          <w:tcPr>
            <w:tcW w:w="1317" w:type="dxa"/>
            <w:gridSpan w:val="2"/>
            <w:tcBorders>
              <w:bottom w:val="nil"/>
            </w:tcBorders>
            <w:shd w:val="clear" w:color="auto" w:fill="auto"/>
          </w:tcPr>
          <w:p w14:paraId="69B31B4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7298C5E" w14:textId="1F696383" w:rsidR="008D7856" w:rsidRDefault="008D7856" w:rsidP="008D7856">
            <w:pPr>
              <w:overflowPunct/>
              <w:autoSpaceDE/>
              <w:autoSpaceDN/>
              <w:adjustRightInd/>
              <w:textAlignment w:val="auto"/>
            </w:pPr>
            <w:hyperlink r:id="rId355" w:history="1">
              <w:r>
                <w:rPr>
                  <w:rStyle w:val="Hyperlink"/>
                </w:rPr>
                <w:t>C1-230374</w:t>
              </w:r>
            </w:hyperlink>
          </w:p>
        </w:tc>
        <w:tc>
          <w:tcPr>
            <w:tcW w:w="4191" w:type="dxa"/>
            <w:gridSpan w:val="3"/>
            <w:tcBorders>
              <w:top w:val="single" w:sz="4" w:space="0" w:color="auto"/>
              <w:bottom w:val="single" w:sz="4" w:space="0" w:color="auto"/>
            </w:tcBorders>
            <w:shd w:val="clear" w:color="auto" w:fill="FFFF00"/>
          </w:tcPr>
          <w:p w14:paraId="2FFAC060" w14:textId="31EF2C03" w:rsidR="008D7856" w:rsidRDefault="008D7856" w:rsidP="008D785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41B2EEA1" w14:textId="3F784914" w:rsidR="008D7856" w:rsidRDefault="008D7856" w:rsidP="008D785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8796278" w14:textId="049863E1" w:rsidR="008D7856" w:rsidRDefault="008D7856" w:rsidP="008D7856">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3501D" w14:textId="653C5985" w:rsidR="008D7856" w:rsidRDefault="008D7856" w:rsidP="008D7856">
            <w:pPr>
              <w:rPr>
                <w:rFonts w:eastAsia="Batang" w:cs="Arial"/>
                <w:lang w:eastAsia="ko-KR"/>
              </w:rPr>
            </w:pPr>
            <w:r>
              <w:rPr>
                <w:rFonts w:eastAsia="Batang" w:cs="Arial"/>
                <w:lang w:eastAsia="ko-KR"/>
              </w:rPr>
              <w:t>Revision of C1-227195</w:t>
            </w:r>
          </w:p>
        </w:tc>
      </w:tr>
      <w:tr w:rsidR="008D7856" w:rsidRPr="00D95972" w14:paraId="494C9238" w14:textId="77777777" w:rsidTr="00BC7D60">
        <w:tc>
          <w:tcPr>
            <w:tcW w:w="976" w:type="dxa"/>
            <w:tcBorders>
              <w:left w:val="thinThickThinSmallGap" w:sz="24" w:space="0" w:color="auto"/>
              <w:bottom w:val="nil"/>
            </w:tcBorders>
            <w:shd w:val="clear" w:color="auto" w:fill="auto"/>
          </w:tcPr>
          <w:p w14:paraId="4FE9D077" w14:textId="77777777" w:rsidR="008D7856" w:rsidRPr="00D95972" w:rsidRDefault="008D7856" w:rsidP="008D7856">
            <w:pPr>
              <w:rPr>
                <w:rFonts w:cs="Arial"/>
              </w:rPr>
            </w:pPr>
          </w:p>
        </w:tc>
        <w:tc>
          <w:tcPr>
            <w:tcW w:w="1317" w:type="dxa"/>
            <w:gridSpan w:val="2"/>
            <w:tcBorders>
              <w:bottom w:val="nil"/>
            </w:tcBorders>
            <w:shd w:val="clear" w:color="auto" w:fill="auto"/>
          </w:tcPr>
          <w:p w14:paraId="57EF4A6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20573B0" w14:textId="53366265" w:rsidR="008D7856" w:rsidRDefault="008D7856" w:rsidP="008D7856">
            <w:pPr>
              <w:overflowPunct/>
              <w:autoSpaceDE/>
              <w:autoSpaceDN/>
              <w:adjustRightInd/>
              <w:textAlignment w:val="auto"/>
            </w:pPr>
            <w:hyperlink r:id="rId356" w:history="1">
              <w:r>
                <w:rPr>
                  <w:rStyle w:val="Hyperlink"/>
                </w:rPr>
                <w:t>C1-230375</w:t>
              </w:r>
            </w:hyperlink>
          </w:p>
        </w:tc>
        <w:tc>
          <w:tcPr>
            <w:tcW w:w="4191" w:type="dxa"/>
            <w:gridSpan w:val="3"/>
            <w:tcBorders>
              <w:top w:val="single" w:sz="4" w:space="0" w:color="auto"/>
              <w:bottom w:val="single" w:sz="4" w:space="0" w:color="auto"/>
            </w:tcBorders>
            <w:shd w:val="clear" w:color="auto" w:fill="FFFF00"/>
          </w:tcPr>
          <w:p w14:paraId="7633D17E" w14:textId="19670197" w:rsidR="008D7856" w:rsidRDefault="008D7856" w:rsidP="008D7856">
            <w:pPr>
              <w:rPr>
                <w:rFonts w:cs="Arial"/>
              </w:rPr>
            </w:pPr>
            <w:r>
              <w:rPr>
                <w:rFonts w:cs="Arial"/>
              </w:rPr>
              <w:t>Corrections to TAI list handling in deregistration and FTAI storing</w:t>
            </w:r>
          </w:p>
        </w:tc>
        <w:tc>
          <w:tcPr>
            <w:tcW w:w="1767" w:type="dxa"/>
            <w:tcBorders>
              <w:top w:val="single" w:sz="4" w:space="0" w:color="auto"/>
              <w:bottom w:val="single" w:sz="4" w:space="0" w:color="auto"/>
            </w:tcBorders>
            <w:shd w:val="clear" w:color="auto" w:fill="FFFF00"/>
          </w:tcPr>
          <w:p w14:paraId="3CF8D592" w14:textId="1FB4AF29" w:rsidR="008D7856" w:rsidRDefault="008D7856" w:rsidP="008D7856">
            <w:pPr>
              <w:rPr>
                <w:rFonts w:cs="Arial"/>
              </w:rPr>
            </w:pPr>
            <w:r>
              <w:rPr>
                <w:rFonts w:cs="Arial"/>
              </w:rPr>
              <w:t>MediaTek Inc., Ericsson / Marko</w:t>
            </w:r>
          </w:p>
        </w:tc>
        <w:tc>
          <w:tcPr>
            <w:tcW w:w="826" w:type="dxa"/>
            <w:tcBorders>
              <w:top w:val="single" w:sz="4" w:space="0" w:color="auto"/>
              <w:bottom w:val="single" w:sz="4" w:space="0" w:color="auto"/>
            </w:tcBorders>
            <w:shd w:val="clear" w:color="auto" w:fill="FFFF00"/>
          </w:tcPr>
          <w:p w14:paraId="31261330" w14:textId="71B07F4C" w:rsidR="008D7856" w:rsidRDefault="008D7856" w:rsidP="008D7856">
            <w:pPr>
              <w:rPr>
                <w:rFonts w:cs="Arial"/>
              </w:rPr>
            </w:pPr>
            <w:r>
              <w:rPr>
                <w:rFonts w:cs="Arial"/>
              </w:rPr>
              <w:t>CR 5052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AE76A" w14:textId="77777777" w:rsidR="008D7856" w:rsidRDefault="008D7856" w:rsidP="008D7856">
            <w:pPr>
              <w:rPr>
                <w:rFonts w:eastAsia="Batang" w:cs="Arial"/>
                <w:lang w:eastAsia="ko-KR"/>
              </w:rPr>
            </w:pPr>
          </w:p>
        </w:tc>
      </w:tr>
      <w:tr w:rsidR="008D7856" w:rsidRPr="00D95972" w14:paraId="5C5A2554" w14:textId="77777777" w:rsidTr="005F3F28">
        <w:tc>
          <w:tcPr>
            <w:tcW w:w="976" w:type="dxa"/>
            <w:tcBorders>
              <w:left w:val="thinThickThinSmallGap" w:sz="24" w:space="0" w:color="auto"/>
              <w:bottom w:val="nil"/>
            </w:tcBorders>
            <w:shd w:val="clear" w:color="auto" w:fill="auto"/>
          </w:tcPr>
          <w:p w14:paraId="56C86E41" w14:textId="77777777" w:rsidR="008D7856" w:rsidRPr="00D95972" w:rsidRDefault="008D7856" w:rsidP="008D7856">
            <w:pPr>
              <w:rPr>
                <w:rFonts w:cs="Arial"/>
              </w:rPr>
            </w:pPr>
          </w:p>
        </w:tc>
        <w:tc>
          <w:tcPr>
            <w:tcW w:w="1317" w:type="dxa"/>
            <w:gridSpan w:val="2"/>
            <w:tcBorders>
              <w:bottom w:val="nil"/>
            </w:tcBorders>
            <w:shd w:val="clear" w:color="auto" w:fill="auto"/>
          </w:tcPr>
          <w:p w14:paraId="623A870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A5A37EE" w14:textId="476EEA8E" w:rsidR="008D7856" w:rsidRDefault="008D7856" w:rsidP="008D7856">
            <w:pPr>
              <w:overflowPunct/>
              <w:autoSpaceDE/>
              <w:autoSpaceDN/>
              <w:adjustRightInd/>
              <w:textAlignment w:val="auto"/>
            </w:pPr>
            <w:hyperlink r:id="rId357" w:history="1">
              <w:r>
                <w:rPr>
                  <w:rStyle w:val="Hyperlink"/>
                </w:rPr>
                <w:t>C1-230410</w:t>
              </w:r>
            </w:hyperlink>
          </w:p>
        </w:tc>
        <w:tc>
          <w:tcPr>
            <w:tcW w:w="4191" w:type="dxa"/>
            <w:gridSpan w:val="3"/>
            <w:tcBorders>
              <w:top w:val="single" w:sz="4" w:space="0" w:color="auto"/>
              <w:bottom w:val="single" w:sz="4" w:space="0" w:color="auto"/>
            </w:tcBorders>
            <w:shd w:val="clear" w:color="auto" w:fill="FFFF00"/>
          </w:tcPr>
          <w:p w14:paraId="7220AE5A" w14:textId="66F05322" w:rsidR="008D7856" w:rsidRDefault="008D7856" w:rsidP="008D7856">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FFFF00"/>
          </w:tcPr>
          <w:p w14:paraId="6ACDAD80" w14:textId="2CB2385D"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F85FC9C" w14:textId="4C2908AC" w:rsidR="008D7856" w:rsidRDefault="008D7856" w:rsidP="008D7856">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8E948" w14:textId="77777777" w:rsidR="008D7856" w:rsidRDefault="008D7856" w:rsidP="008D7856">
            <w:pPr>
              <w:rPr>
                <w:rFonts w:eastAsia="Batang" w:cs="Arial"/>
                <w:lang w:eastAsia="ko-KR"/>
              </w:rPr>
            </w:pPr>
          </w:p>
        </w:tc>
      </w:tr>
      <w:tr w:rsidR="008D7856" w:rsidRPr="00D95972" w14:paraId="396F7CF5" w14:textId="77777777" w:rsidTr="00BC7D60">
        <w:tc>
          <w:tcPr>
            <w:tcW w:w="976" w:type="dxa"/>
            <w:tcBorders>
              <w:left w:val="thinThickThinSmallGap" w:sz="24" w:space="0" w:color="auto"/>
              <w:bottom w:val="nil"/>
            </w:tcBorders>
            <w:shd w:val="clear" w:color="auto" w:fill="auto"/>
          </w:tcPr>
          <w:p w14:paraId="7E2D469F" w14:textId="77777777" w:rsidR="008D7856" w:rsidRPr="00D95972" w:rsidRDefault="008D7856" w:rsidP="008D7856">
            <w:pPr>
              <w:rPr>
                <w:rFonts w:cs="Arial"/>
              </w:rPr>
            </w:pPr>
          </w:p>
        </w:tc>
        <w:tc>
          <w:tcPr>
            <w:tcW w:w="1317" w:type="dxa"/>
            <w:gridSpan w:val="2"/>
            <w:tcBorders>
              <w:bottom w:val="nil"/>
            </w:tcBorders>
            <w:shd w:val="clear" w:color="auto" w:fill="auto"/>
          </w:tcPr>
          <w:p w14:paraId="29FB4A0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854E483" w14:textId="65592312" w:rsidR="008D7856" w:rsidRDefault="008D7856" w:rsidP="008D7856">
            <w:pPr>
              <w:overflowPunct/>
              <w:autoSpaceDE/>
              <w:autoSpaceDN/>
              <w:adjustRightInd/>
              <w:textAlignment w:val="auto"/>
            </w:pPr>
            <w:hyperlink r:id="rId358" w:history="1">
              <w:r>
                <w:rPr>
                  <w:rStyle w:val="Hyperlink"/>
                </w:rPr>
                <w:t>C1-230417</w:t>
              </w:r>
            </w:hyperlink>
          </w:p>
        </w:tc>
        <w:tc>
          <w:tcPr>
            <w:tcW w:w="4191" w:type="dxa"/>
            <w:gridSpan w:val="3"/>
            <w:tcBorders>
              <w:top w:val="single" w:sz="4" w:space="0" w:color="auto"/>
              <w:bottom w:val="single" w:sz="4" w:space="0" w:color="auto"/>
            </w:tcBorders>
            <w:shd w:val="clear" w:color="auto" w:fill="FFFF00"/>
          </w:tcPr>
          <w:p w14:paraId="5BCF3EDE" w14:textId="3ED747DA" w:rsidR="008D7856" w:rsidRDefault="008D7856" w:rsidP="008D7856">
            <w:pPr>
              <w:rPr>
                <w:rFonts w:cs="Arial"/>
              </w:rPr>
            </w:pPr>
            <w:r>
              <w:rPr>
                <w:rFonts w:cs="Arial"/>
              </w:rPr>
              <w:t>No transfer of LADN PDU session to S1 mode</w:t>
            </w:r>
          </w:p>
        </w:tc>
        <w:tc>
          <w:tcPr>
            <w:tcW w:w="1767" w:type="dxa"/>
            <w:tcBorders>
              <w:top w:val="single" w:sz="4" w:space="0" w:color="auto"/>
              <w:bottom w:val="single" w:sz="4" w:space="0" w:color="auto"/>
            </w:tcBorders>
            <w:shd w:val="clear" w:color="auto" w:fill="FFFF00"/>
          </w:tcPr>
          <w:p w14:paraId="38ABBD37" w14:textId="63EC5B6C" w:rsidR="008D7856"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86B668" w14:textId="7D7C2748" w:rsidR="008D7856" w:rsidRDefault="008D7856" w:rsidP="008D7856">
            <w:pPr>
              <w:rPr>
                <w:rFonts w:cs="Arial"/>
              </w:rPr>
            </w:pPr>
            <w:r>
              <w:rPr>
                <w:rFonts w:cs="Arial"/>
              </w:rPr>
              <w:t>CR 5060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07BF0" w14:textId="77777777" w:rsidR="008D7856" w:rsidRDefault="008D7856" w:rsidP="008D7856">
            <w:pPr>
              <w:rPr>
                <w:rFonts w:eastAsia="Batang" w:cs="Arial"/>
                <w:lang w:eastAsia="ko-KR"/>
              </w:rPr>
            </w:pPr>
          </w:p>
        </w:tc>
      </w:tr>
      <w:tr w:rsidR="008D7856" w:rsidRPr="00D95972" w14:paraId="1AB9E281" w14:textId="77777777" w:rsidTr="00BC7D60">
        <w:tc>
          <w:tcPr>
            <w:tcW w:w="976" w:type="dxa"/>
            <w:tcBorders>
              <w:left w:val="thinThickThinSmallGap" w:sz="24" w:space="0" w:color="auto"/>
              <w:bottom w:val="nil"/>
            </w:tcBorders>
            <w:shd w:val="clear" w:color="auto" w:fill="auto"/>
          </w:tcPr>
          <w:p w14:paraId="1FACE00A" w14:textId="77777777" w:rsidR="008D7856" w:rsidRPr="00D95972" w:rsidRDefault="008D7856" w:rsidP="008D7856">
            <w:pPr>
              <w:rPr>
                <w:rFonts w:cs="Arial"/>
              </w:rPr>
            </w:pPr>
          </w:p>
        </w:tc>
        <w:tc>
          <w:tcPr>
            <w:tcW w:w="1317" w:type="dxa"/>
            <w:gridSpan w:val="2"/>
            <w:tcBorders>
              <w:bottom w:val="nil"/>
            </w:tcBorders>
            <w:shd w:val="clear" w:color="auto" w:fill="auto"/>
          </w:tcPr>
          <w:p w14:paraId="461B916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AA54DD2" w14:textId="68A62441" w:rsidR="008D7856" w:rsidRDefault="008D7856" w:rsidP="008D7856">
            <w:pPr>
              <w:overflowPunct/>
              <w:autoSpaceDE/>
              <w:autoSpaceDN/>
              <w:adjustRightInd/>
              <w:textAlignment w:val="auto"/>
            </w:pPr>
            <w:hyperlink r:id="rId359" w:history="1">
              <w:r>
                <w:rPr>
                  <w:rStyle w:val="Hyperlink"/>
                </w:rPr>
                <w:t>C1-230432</w:t>
              </w:r>
            </w:hyperlink>
          </w:p>
        </w:tc>
        <w:tc>
          <w:tcPr>
            <w:tcW w:w="4191" w:type="dxa"/>
            <w:gridSpan w:val="3"/>
            <w:tcBorders>
              <w:top w:val="single" w:sz="4" w:space="0" w:color="auto"/>
              <w:bottom w:val="single" w:sz="4" w:space="0" w:color="auto"/>
            </w:tcBorders>
            <w:shd w:val="clear" w:color="auto" w:fill="FFFF00"/>
          </w:tcPr>
          <w:p w14:paraId="22A73660" w14:textId="102BAD94" w:rsidR="008D7856" w:rsidRDefault="008D7856" w:rsidP="008D7856">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00"/>
          </w:tcPr>
          <w:p w14:paraId="03DDC67D" w14:textId="76AEBA9D" w:rsidR="008D7856" w:rsidRDefault="008D7856" w:rsidP="008D785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E145311" w14:textId="283A0D8D" w:rsidR="008D7856" w:rsidRDefault="008D7856" w:rsidP="008D7856">
            <w:pPr>
              <w:rPr>
                <w:rFonts w:cs="Arial"/>
              </w:rPr>
            </w:pPr>
            <w:r>
              <w:rPr>
                <w:rFonts w:cs="Arial"/>
              </w:rPr>
              <w:t>CR 5065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3B315" w14:textId="77777777" w:rsidR="008D7856" w:rsidRDefault="008D7856" w:rsidP="008D7856">
            <w:pPr>
              <w:rPr>
                <w:rFonts w:eastAsia="Batang" w:cs="Arial"/>
                <w:lang w:eastAsia="ko-KR"/>
              </w:rPr>
            </w:pPr>
          </w:p>
        </w:tc>
      </w:tr>
      <w:tr w:rsidR="008D7856" w:rsidRPr="00D95972" w14:paraId="60D57722" w14:textId="77777777" w:rsidTr="00BC7D60">
        <w:tc>
          <w:tcPr>
            <w:tcW w:w="976" w:type="dxa"/>
            <w:tcBorders>
              <w:left w:val="thinThickThinSmallGap" w:sz="24" w:space="0" w:color="auto"/>
              <w:bottom w:val="nil"/>
            </w:tcBorders>
            <w:shd w:val="clear" w:color="auto" w:fill="auto"/>
          </w:tcPr>
          <w:p w14:paraId="5B88C03F" w14:textId="77777777" w:rsidR="008D7856" w:rsidRPr="00D95972" w:rsidRDefault="008D7856" w:rsidP="008D7856">
            <w:pPr>
              <w:rPr>
                <w:rFonts w:cs="Arial"/>
              </w:rPr>
            </w:pPr>
          </w:p>
        </w:tc>
        <w:tc>
          <w:tcPr>
            <w:tcW w:w="1317" w:type="dxa"/>
            <w:gridSpan w:val="2"/>
            <w:tcBorders>
              <w:bottom w:val="nil"/>
            </w:tcBorders>
            <w:shd w:val="clear" w:color="auto" w:fill="auto"/>
          </w:tcPr>
          <w:p w14:paraId="28442B1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A361B5F" w14:textId="533EAA4C" w:rsidR="008D7856" w:rsidRDefault="008D7856" w:rsidP="008D7856">
            <w:pPr>
              <w:overflowPunct/>
              <w:autoSpaceDE/>
              <w:autoSpaceDN/>
              <w:adjustRightInd/>
              <w:textAlignment w:val="auto"/>
            </w:pPr>
            <w:hyperlink r:id="rId360" w:history="1">
              <w:r>
                <w:rPr>
                  <w:rStyle w:val="Hyperlink"/>
                </w:rPr>
                <w:t>C1-230433</w:t>
              </w:r>
            </w:hyperlink>
          </w:p>
        </w:tc>
        <w:tc>
          <w:tcPr>
            <w:tcW w:w="4191" w:type="dxa"/>
            <w:gridSpan w:val="3"/>
            <w:tcBorders>
              <w:top w:val="single" w:sz="4" w:space="0" w:color="auto"/>
              <w:bottom w:val="single" w:sz="4" w:space="0" w:color="auto"/>
            </w:tcBorders>
            <w:shd w:val="clear" w:color="auto" w:fill="FFFF00"/>
          </w:tcPr>
          <w:p w14:paraId="68C4FBAD" w14:textId="07503C11" w:rsidR="008D7856" w:rsidRDefault="008D7856" w:rsidP="008D7856">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00"/>
          </w:tcPr>
          <w:p w14:paraId="67F818D3" w14:textId="2C1D0EF3" w:rsidR="008D7856" w:rsidRDefault="008D7856" w:rsidP="008D785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3DD55F5" w14:textId="71D351A6" w:rsidR="008D7856" w:rsidRDefault="008D7856" w:rsidP="008D7856">
            <w:pPr>
              <w:rPr>
                <w:rFonts w:cs="Arial"/>
              </w:rPr>
            </w:pPr>
            <w:r>
              <w:rPr>
                <w:rFonts w:cs="Arial"/>
              </w:rPr>
              <w:t>CR 5066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62C8" w14:textId="77777777" w:rsidR="008D7856" w:rsidRDefault="008D7856" w:rsidP="008D7856">
            <w:pPr>
              <w:rPr>
                <w:rFonts w:eastAsia="Batang" w:cs="Arial"/>
                <w:lang w:eastAsia="ko-KR"/>
              </w:rPr>
            </w:pPr>
          </w:p>
        </w:tc>
      </w:tr>
      <w:tr w:rsidR="008D7856" w:rsidRPr="00D95972" w14:paraId="2BAC816A" w14:textId="77777777" w:rsidTr="00BC7D60">
        <w:tc>
          <w:tcPr>
            <w:tcW w:w="976" w:type="dxa"/>
            <w:tcBorders>
              <w:left w:val="thinThickThinSmallGap" w:sz="24" w:space="0" w:color="auto"/>
              <w:bottom w:val="nil"/>
            </w:tcBorders>
            <w:shd w:val="clear" w:color="auto" w:fill="auto"/>
          </w:tcPr>
          <w:p w14:paraId="0881124C" w14:textId="77777777" w:rsidR="008D7856" w:rsidRPr="00D95972" w:rsidRDefault="008D7856" w:rsidP="008D7856">
            <w:pPr>
              <w:rPr>
                <w:rFonts w:cs="Arial"/>
              </w:rPr>
            </w:pPr>
          </w:p>
        </w:tc>
        <w:tc>
          <w:tcPr>
            <w:tcW w:w="1317" w:type="dxa"/>
            <w:gridSpan w:val="2"/>
            <w:tcBorders>
              <w:bottom w:val="nil"/>
            </w:tcBorders>
            <w:shd w:val="clear" w:color="auto" w:fill="auto"/>
          </w:tcPr>
          <w:p w14:paraId="5AA7909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963371D" w14:textId="30135775" w:rsidR="008D7856" w:rsidRDefault="008D7856" w:rsidP="008D7856">
            <w:pPr>
              <w:overflowPunct/>
              <w:autoSpaceDE/>
              <w:autoSpaceDN/>
              <w:adjustRightInd/>
              <w:textAlignment w:val="auto"/>
            </w:pPr>
            <w:hyperlink r:id="rId361" w:history="1">
              <w:r>
                <w:rPr>
                  <w:rStyle w:val="Hyperlink"/>
                </w:rPr>
                <w:t>C1-230434</w:t>
              </w:r>
            </w:hyperlink>
          </w:p>
        </w:tc>
        <w:tc>
          <w:tcPr>
            <w:tcW w:w="4191" w:type="dxa"/>
            <w:gridSpan w:val="3"/>
            <w:tcBorders>
              <w:top w:val="single" w:sz="4" w:space="0" w:color="auto"/>
              <w:bottom w:val="single" w:sz="4" w:space="0" w:color="auto"/>
            </w:tcBorders>
            <w:shd w:val="clear" w:color="auto" w:fill="FFFF00"/>
          </w:tcPr>
          <w:p w14:paraId="1E464534" w14:textId="1C3227BE" w:rsidR="008D7856" w:rsidRDefault="008D7856" w:rsidP="008D7856">
            <w:pPr>
              <w:rPr>
                <w:rFonts w:cs="Arial"/>
              </w:rPr>
            </w:pPr>
            <w:r>
              <w:rPr>
                <w:rFonts w:cs="Arial"/>
              </w:rPr>
              <w:t xml:space="preserve">Correction on UE handling on </w:t>
            </w:r>
            <w:proofErr w:type="spellStart"/>
            <w:r>
              <w:rPr>
                <w:rFonts w:cs="Arial"/>
              </w:rPr>
              <w:t>sementic</w:t>
            </w:r>
            <w:proofErr w:type="spellEnd"/>
            <w:r>
              <w:rPr>
                <w:rFonts w:cs="Arial"/>
              </w:rPr>
              <w:t xml:space="preserve"> errors in QoS operations</w:t>
            </w:r>
          </w:p>
        </w:tc>
        <w:tc>
          <w:tcPr>
            <w:tcW w:w="1767" w:type="dxa"/>
            <w:tcBorders>
              <w:top w:val="single" w:sz="4" w:space="0" w:color="auto"/>
              <w:bottom w:val="single" w:sz="4" w:space="0" w:color="auto"/>
            </w:tcBorders>
            <w:shd w:val="clear" w:color="auto" w:fill="FFFF00"/>
          </w:tcPr>
          <w:p w14:paraId="08D9A46D" w14:textId="4B2B53D4" w:rsidR="008D7856" w:rsidRDefault="008D7856" w:rsidP="008D785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85967B" w14:textId="583BC182" w:rsidR="008D7856" w:rsidRDefault="008D7856" w:rsidP="008D7856">
            <w:pPr>
              <w:rPr>
                <w:rFonts w:cs="Arial"/>
              </w:rPr>
            </w:pPr>
            <w:r>
              <w:rPr>
                <w:rFonts w:cs="Arial"/>
              </w:rPr>
              <w:t>CR 5067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ABEF5" w14:textId="77777777" w:rsidR="008D7856" w:rsidRDefault="008D7856" w:rsidP="008D7856">
            <w:pPr>
              <w:rPr>
                <w:rFonts w:eastAsia="Batang" w:cs="Arial"/>
                <w:lang w:eastAsia="ko-KR"/>
              </w:rPr>
            </w:pPr>
          </w:p>
        </w:tc>
      </w:tr>
      <w:tr w:rsidR="008D7856" w:rsidRPr="00D95972" w14:paraId="242D3618" w14:textId="77777777" w:rsidTr="00BC7D60">
        <w:tc>
          <w:tcPr>
            <w:tcW w:w="976" w:type="dxa"/>
            <w:tcBorders>
              <w:left w:val="thinThickThinSmallGap" w:sz="24" w:space="0" w:color="auto"/>
              <w:bottom w:val="nil"/>
            </w:tcBorders>
            <w:shd w:val="clear" w:color="auto" w:fill="auto"/>
          </w:tcPr>
          <w:p w14:paraId="23A9EAE2" w14:textId="77777777" w:rsidR="008D7856" w:rsidRPr="00D95972" w:rsidRDefault="008D7856" w:rsidP="008D7856">
            <w:pPr>
              <w:rPr>
                <w:rFonts w:cs="Arial"/>
              </w:rPr>
            </w:pPr>
          </w:p>
        </w:tc>
        <w:tc>
          <w:tcPr>
            <w:tcW w:w="1317" w:type="dxa"/>
            <w:gridSpan w:val="2"/>
            <w:tcBorders>
              <w:bottom w:val="nil"/>
            </w:tcBorders>
            <w:shd w:val="clear" w:color="auto" w:fill="auto"/>
          </w:tcPr>
          <w:p w14:paraId="48A4A50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F5C284D" w14:textId="7EE5192C" w:rsidR="008D7856" w:rsidRDefault="008D7856" w:rsidP="008D7856">
            <w:pPr>
              <w:overflowPunct/>
              <w:autoSpaceDE/>
              <w:autoSpaceDN/>
              <w:adjustRightInd/>
              <w:textAlignment w:val="auto"/>
            </w:pPr>
            <w:hyperlink r:id="rId362" w:history="1">
              <w:r>
                <w:rPr>
                  <w:rStyle w:val="Hyperlink"/>
                </w:rPr>
                <w:t>C1-230435</w:t>
              </w:r>
            </w:hyperlink>
          </w:p>
        </w:tc>
        <w:tc>
          <w:tcPr>
            <w:tcW w:w="4191" w:type="dxa"/>
            <w:gridSpan w:val="3"/>
            <w:tcBorders>
              <w:top w:val="single" w:sz="4" w:space="0" w:color="auto"/>
              <w:bottom w:val="single" w:sz="4" w:space="0" w:color="auto"/>
            </w:tcBorders>
            <w:shd w:val="clear" w:color="auto" w:fill="FFFF00"/>
          </w:tcPr>
          <w:p w14:paraId="3D83109A" w14:textId="71DE2135" w:rsidR="008D7856" w:rsidRDefault="008D7856" w:rsidP="008D7856">
            <w:pPr>
              <w:rPr>
                <w:rFonts w:cs="Arial"/>
              </w:rPr>
            </w:pPr>
            <w:r>
              <w:rPr>
                <w:rFonts w:cs="Arial"/>
              </w:rPr>
              <w:t>Stop T3520 when UE enter 5GMM-CONNECTED mode with RRC inactive indication</w:t>
            </w:r>
          </w:p>
        </w:tc>
        <w:tc>
          <w:tcPr>
            <w:tcW w:w="1767" w:type="dxa"/>
            <w:tcBorders>
              <w:top w:val="single" w:sz="4" w:space="0" w:color="auto"/>
              <w:bottom w:val="single" w:sz="4" w:space="0" w:color="auto"/>
            </w:tcBorders>
            <w:shd w:val="clear" w:color="auto" w:fill="FFFF00"/>
          </w:tcPr>
          <w:p w14:paraId="6820BCE2" w14:textId="71ACDF2B" w:rsidR="008D7856" w:rsidRDefault="008D7856" w:rsidP="008D785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AFB1B3E" w14:textId="0FFA6AA3" w:rsidR="008D7856" w:rsidRDefault="008D7856" w:rsidP="008D7856">
            <w:pPr>
              <w:rPr>
                <w:rFonts w:cs="Arial"/>
              </w:rPr>
            </w:pPr>
            <w:r>
              <w:rPr>
                <w:rFonts w:cs="Arial"/>
              </w:rPr>
              <w:t>CR 5068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0FE01" w14:textId="77777777" w:rsidR="008D7856" w:rsidRDefault="008D7856" w:rsidP="008D7856">
            <w:pPr>
              <w:rPr>
                <w:rFonts w:eastAsia="Batang" w:cs="Arial"/>
                <w:lang w:eastAsia="ko-KR"/>
              </w:rPr>
            </w:pPr>
          </w:p>
        </w:tc>
      </w:tr>
      <w:tr w:rsidR="008D7856" w:rsidRPr="00D95972" w14:paraId="7C8F5EF9" w14:textId="77777777" w:rsidTr="005F3F28">
        <w:tc>
          <w:tcPr>
            <w:tcW w:w="976" w:type="dxa"/>
            <w:tcBorders>
              <w:left w:val="thinThickThinSmallGap" w:sz="24" w:space="0" w:color="auto"/>
              <w:bottom w:val="nil"/>
            </w:tcBorders>
            <w:shd w:val="clear" w:color="auto" w:fill="auto"/>
          </w:tcPr>
          <w:p w14:paraId="01CF8B56" w14:textId="77777777" w:rsidR="008D7856" w:rsidRPr="00D95972" w:rsidRDefault="008D7856" w:rsidP="008D7856">
            <w:pPr>
              <w:rPr>
                <w:rFonts w:cs="Arial"/>
              </w:rPr>
            </w:pPr>
          </w:p>
        </w:tc>
        <w:tc>
          <w:tcPr>
            <w:tcW w:w="1317" w:type="dxa"/>
            <w:gridSpan w:val="2"/>
            <w:tcBorders>
              <w:bottom w:val="nil"/>
            </w:tcBorders>
            <w:shd w:val="clear" w:color="auto" w:fill="auto"/>
          </w:tcPr>
          <w:p w14:paraId="12210EA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93CD1AD" w14:textId="3B0800C5" w:rsidR="008D7856" w:rsidRDefault="008D7856" w:rsidP="008D7856">
            <w:pPr>
              <w:overflowPunct/>
              <w:autoSpaceDE/>
              <w:autoSpaceDN/>
              <w:adjustRightInd/>
              <w:textAlignment w:val="auto"/>
            </w:pPr>
            <w:hyperlink r:id="rId363" w:history="1">
              <w:r>
                <w:rPr>
                  <w:rStyle w:val="Hyperlink"/>
                </w:rPr>
                <w:t>C1-230444</w:t>
              </w:r>
            </w:hyperlink>
          </w:p>
        </w:tc>
        <w:tc>
          <w:tcPr>
            <w:tcW w:w="4191" w:type="dxa"/>
            <w:gridSpan w:val="3"/>
            <w:tcBorders>
              <w:top w:val="single" w:sz="4" w:space="0" w:color="auto"/>
              <w:bottom w:val="single" w:sz="4" w:space="0" w:color="auto"/>
            </w:tcBorders>
            <w:shd w:val="clear" w:color="auto" w:fill="FFFF00"/>
          </w:tcPr>
          <w:p w14:paraId="4D44A79F" w14:textId="3BEABBA4" w:rsidR="008D7856" w:rsidRDefault="008D7856" w:rsidP="008D7856">
            <w:pPr>
              <w:rPr>
                <w:rFonts w:cs="Arial"/>
              </w:rPr>
            </w:pPr>
            <w:r>
              <w:rPr>
                <w:rFonts w:cs="Arial"/>
              </w:rPr>
              <w:t>NSAC applicability in SNPN</w:t>
            </w:r>
          </w:p>
        </w:tc>
        <w:tc>
          <w:tcPr>
            <w:tcW w:w="1767" w:type="dxa"/>
            <w:tcBorders>
              <w:top w:val="single" w:sz="4" w:space="0" w:color="auto"/>
              <w:bottom w:val="single" w:sz="4" w:space="0" w:color="auto"/>
            </w:tcBorders>
            <w:shd w:val="clear" w:color="auto" w:fill="FFFF00"/>
          </w:tcPr>
          <w:p w14:paraId="5DDF6D6E" w14:textId="372D5A18" w:rsidR="008D7856"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5F75F9AA" w14:textId="61E62A8D" w:rsidR="008D7856" w:rsidRDefault="008D7856" w:rsidP="008D7856">
            <w:pPr>
              <w:rPr>
                <w:rFonts w:cs="Arial"/>
              </w:rPr>
            </w:pPr>
            <w:r>
              <w:rPr>
                <w:rFonts w:cs="Arial"/>
              </w:rPr>
              <w:t>CR 5075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7CD64" w14:textId="77777777" w:rsidR="008D7856" w:rsidRDefault="008D7856" w:rsidP="008D7856">
            <w:pPr>
              <w:rPr>
                <w:rFonts w:eastAsia="Batang" w:cs="Arial"/>
                <w:lang w:eastAsia="ko-KR"/>
              </w:rPr>
            </w:pPr>
          </w:p>
        </w:tc>
      </w:tr>
      <w:tr w:rsidR="008D7856" w:rsidRPr="00D95972" w14:paraId="5BD629A2" w14:textId="77777777" w:rsidTr="00BC7D60">
        <w:tc>
          <w:tcPr>
            <w:tcW w:w="976" w:type="dxa"/>
            <w:tcBorders>
              <w:left w:val="thinThickThinSmallGap" w:sz="24" w:space="0" w:color="auto"/>
              <w:bottom w:val="nil"/>
            </w:tcBorders>
            <w:shd w:val="clear" w:color="auto" w:fill="auto"/>
          </w:tcPr>
          <w:p w14:paraId="2EEC0DF8" w14:textId="77777777" w:rsidR="008D7856" w:rsidRPr="00D95972" w:rsidRDefault="008D7856" w:rsidP="008D7856">
            <w:pPr>
              <w:rPr>
                <w:rFonts w:cs="Arial"/>
              </w:rPr>
            </w:pPr>
          </w:p>
        </w:tc>
        <w:tc>
          <w:tcPr>
            <w:tcW w:w="1317" w:type="dxa"/>
            <w:gridSpan w:val="2"/>
            <w:tcBorders>
              <w:bottom w:val="nil"/>
            </w:tcBorders>
            <w:shd w:val="clear" w:color="auto" w:fill="auto"/>
          </w:tcPr>
          <w:p w14:paraId="30E09CF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3F185B8" w14:textId="2E1687DB" w:rsidR="008D7856" w:rsidRDefault="008D7856" w:rsidP="008D7856">
            <w:pPr>
              <w:overflowPunct/>
              <w:autoSpaceDE/>
              <w:autoSpaceDN/>
              <w:adjustRightInd/>
              <w:textAlignment w:val="auto"/>
            </w:pPr>
            <w:hyperlink r:id="rId364" w:history="1">
              <w:r>
                <w:rPr>
                  <w:rStyle w:val="Hyperlink"/>
                </w:rPr>
                <w:t>C1-230445</w:t>
              </w:r>
            </w:hyperlink>
          </w:p>
        </w:tc>
        <w:tc>
          <w:tcPr>
            <w:tcW w:w="4191" w:type="dxa"/>
            <w:gridSpan w:val="3"/>
            <w:tcBorders>
              <w:top w:val="single" w:sz="4" w:space="0" w:color="auto"/>
              <w:bottom w:val="single" w:sz="4" w:space="0" w:color="auto"/>
            </w:tcBorders>
            <w:shd w:val="clear" w:color="auto" w:fill="FFFF00"/>
          </w:tcPr>
          <w:p w14:paraId="53A3B836" w14:textId="47F4B2CD" w:rsidR="008D7856" w:rsidRDefault="008D7856" w:rsidP="008D7856">
            <w:pPr>
              <w:rPr>
                <w:rFonts w:cs="Arial"/>
              </w:rPr>
            </w:pPr>
            <w:r>
              <w:rPr>
                <w:rFonts w:cs="Arial"/>
              </w:rPr>
              <w:t>Correction on reference of S-NSSAI inclusion in ACTIVATE DEFAULT EPS BEARER CONTEXT REQUEST message</w:t>
            </w:r>
          </w:p>
        </w:tc>
        <w:tc>
          <w:tcPr>
            <w:tcW w:w="1767" w:type="dxa"/>
            <w:tcBorders>
              <w:top w:val="single" w:sz="4" w:space="0" w:color="auto"/>
              <w:bottom w:val="single" w:sz="4" w:space="0" w:color="auto"/>
            </w:tcBorders>
            <w:shd w:val="clear" w:color="auto" w:fill="FFFF00"/>
          </w:tcPr>
          <w:p w14:paraId="4ADEDDB0" w14:textId="117C4229" w:rsidR="008D7856"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62EB7C42" w14:textId="6702D0A5" w:rsidR="008D7856" w:rsidRDefault="008D7856" w:rsidP="008D7856">
            <w:pPr>
              <w:rPr>
                <w:rFonts w:cs="Arial"/>
              </w:rPr>
            </w:pPr>
            <w:r>
              <w:rPr>
                <w:rFonts w:cs="Arial"/>
              </w:rPr>
              <w:t>CR 5076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AC936" w14:textId="77777777" w:rsidR="008D7856" w:rsidRDefault="008D7856" w:rsidP="008D7856">
            <w:pPr>
              <w:rPr>
                <w:rFonts w:eastAsia="Batang" w:cs="Arial"/>
                <w:lang w:eastAsia="ko-KR"/>
              </w:rPr>
            </w:pPr>
          </w:p>
        </w:tc>
      </w:tr>
      <w:tr w:rsidR="008D7856" w:rsidRPr="00D95972" w14:paraId="476BB01C" w14:textId="77777777" w:rsidTr="00BC7D60">
        <w:tc>
          <w:tcPr>
            <w:tcW w:w="976" w:type="dxa"/>
            <w:tcBorders>
              <w:left w:val="thinThickThinSmallGap" w:sz="24" w:space="0" w:color="auto"/>
              <w:bottom w:val="nil"/>
            </w:tcBorders>
            <w:shd w:val="clear" w:color="auto" w:fill="auto"/>
          </w:tcPr>
          <w:p w14:paraId="0335AA55" w14:textId="77777777" w:rsidR="008D7856" w:rsidRPr="00D95972" w:rsidRDefault="008D7856" w:rsidP="008D7856">
            <w:pPr>
              <w:rPr>
                <w:rFonts w:cs="Arial"/>
              </w:rPr>
            </w:pPr>
          </w:p>
        </w:tc>
        <w:tc>
          <w:tcPr>
            <w:tcW w:w="1317" w:type="dxa"/>
            <w:gridSpan w:val="2"/>
            <w:tcBorders>
              <w:bottom w:val="nil"/>
            </w:tcBorders>
            <w:shd w:val="clear" w:color="auto" w:fill="auto"/>
          </w:tcPr>
          <w:p w14:paraId="3CD4262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1C813D0" w14:textId="3FAE9C46" w:rsidR="008D7856" w:rsidRDefault="008D7856" w:rsidP="008D7856">
            <w:pPr>
              <w:overflowPunct/>
              <w:autoSpaceDE/>
              <w:autoSpaceDN/>
              <w:adjustRightInd/>
              <w:textAlignment w:val="auto"/>
            </w:pPr>
            <w:hyperlink r:id="rId365" w:history="1">
              <w:r>
                <w:rPr>
                  <w:rStyle w:val="Hyperlink"/>
                </w:rPr>
                <w:t>C1-230467</w:t>
              </w:r>
            </w:hyperlink>
          </w:p>
        </w:tc>
        <w:tc>
          <w:tcPr>
            <w:tcW w:w="4191" w:type="dxa"/>
            <w:gridSpan w:val="3"/>
            <w:tcBorders>
              <w:top w:val="single" w:sz="4" w:space="0" w:color="auto"/>
              <w:bottom w:val="single" w:sz="4" w:space="0" w:color="auto"/>
            </w:tcBorders>
            <w:shd w:val="clear" w:color="auto" w:fill="FFFF00"/>
          </w:tcPr>
          <w:p w14:paraId="63ACF025" w14:textId="5AA6A63A" w:rsidR="008D7856" w:rsidRDefault="008D7856" w:rsidP="008D7856">
            <w:pPr>
              <w:rPr>
                <w:rFonts w:cs="Arial"/>
              </w:rPr>
            </w:pPr>
            <w:r>
              <w:rPr>
                <w:rFonts w:cs="Arial"/>
              </w:rPr>
              <w:t>Discussion on NSSRG restriction on pending NSSAI in Rel-18</w:t>
            </w:r>
          </w:p>
        </w:tc>
        <w:tc>
          <w:tcPr>
            <w:tcW w:w="1767" w:type="dxa"/>
            <w:tcBorders>
              <w:top w:val="single" w:sz="4" w:space="0" w:color="auto"/>
              <w:bottom w:val="single" w:sz="4" w:space="0" w:color="auto"/>
            </w:tcBorders>
            <w:shd w:val="clear" w:color="auto" w:fill="FFFF00"/>
          </w:tcPr>
          <w:p w14:paraId="7C85B69F" w14:textId="4643F861" w:rsidR="008D7856" w:rsidRDefault="008D7856" w:rsidP="008D7856">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00"/>
          </w:tcPr>
          <w:p w14:paraId="30BBE348" w14:textId="389C7E00"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AFBD4" w14:textId="77777777" w:rsidR="008D7856" w:rsidRDefault="008D7856" w:rsidP="008D7856">
            <w:pPr>
              <w:rPr>
                <w:rFonts w:eastAsia="Batang" w:cs="Arial"/>
                <w:lang w:eastAsia="ko-KR"/>
              </w:rPr>
            </w:pPr>
          </w:p>
        </w:tc>
      </w:tr>
      <w:tr w:rsidR="008D7856" w:rsidRPr="00D95972" w14:paraId="25E1A380" w14:textId="77777777" w:rsidTr="00BC7D60">
        <w:tc>
          <w:tcPr>
            <w:tcW w:w="976" w:type="dxa"/>
            <w:tcBorders>
              <w:left w:val="thinThickThinSmallGap" w:sz="24" w:space="0" w:color="auto"/>
              <w:bottom w:val="nil"/>
            </w:tcBorders>
            <w:shd w:val="clear" w:color="auto" w:fill="auto"/>
          </w:tcPr>
          <w:p w14:paraId="7C680E30" w14:textId="77777777" w:rsidR="008D7856" w:rsidRPr="00D95972" w:rsidRDefault="008D7856" w:rsidP="008D7856">
            <w:pPr>
              <w:rPr>
                <w:rFonts w:cs="Arial"/>
              </w:rPr>
            </w:pPr>
          </w:p>
        </w:tc>
        <w:tc>
          <w:tcPr>
            <w:tcW w:w="1317" w:type="dxa"/>
            <w:gridSpan w:val="2"/>
            <w:tcBorders>
              <w:bottom w:val="nil"/>
            </w:tcBorders>
            <w:shd w:val="clear" w:color="auto" w:fill="auto"/>
          </w:tcPr>
          <w:p w14:paraId="3EF553E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4A19B1D" w14:textId="4BA501EA" w:rsidR="008D7856" w:rsidRDefault="008D7856" w:rsidP="008D7856">
            <w:pPr>
              <w:overflowPunct/>
              <w:autoSpaceDE/>
              <w:autoSpaceDN/>
              <w:adjustRightInd/>
              <w:textAlignment w:val="auto"/>
            </w:pPr>
            <w:hyperlink r:id="rId366" w:history="1">
              <w:r>
                <w:rPr>
                  <w:rStyle w:val="Hyperlink"/>
                </w:rPr>
                <w:t>C1-230468</w:t>
              </w:r>
            </w:hyperlink>
          </w:p>
        </w:tc>
        <w:tc>
          <w:tcPr>
            <w:tcW w:w="4191" w:type="dxa"/>
            <w:gridSpan w:val="3"/>
            <w:tcBorders>
              <w:top w:val="single" w:sz="4" w:space="0" w:color="auto"/>
              <w:bottom w:val="single" w:sz="4" w:space="0" w:color="auto"/>
            </w:tcBorders>
            <w:shd w:val="clear" w:color="auto" w:fill="FFFF00"/>
          </w:tcPr>
          <w:p w14:paraId="26C89695" w14:textId="25561655" w:rsidR="008D7856" w:rsidRDefault="008D7856" w:rsidP="008D7856">
            <w:pPr>
              <w:rPr>
                <w:rFonts w:cs="Arial"/>
              </w:rPr>
            </w:pPr>
            <w:r>
              <w:rPr>
                <w:rFonts w:cs="Arial"/>
              </w:rPr>
              <w:t>NSSRG restriction on pending NSSAI in Rel-18</w:t>
            </w:r>
          </w:p>
        </w:tc>
        <w:tc>
          <w:tcPr>
            <w:tcW w:w="1767" w:type="dxa"/>
            <w:tcBorders>
              <w:top w:val="single" w:sz="4" w:space="0" w:color="auto"/>
              <w:bottom w:val="single" w:sz="4" w:space="0" w:color="auto"/>
            </w:tcBorders>
            <w:shd w:val="clear" w:color="auto" w:fill="FFFF00"/>
          </w:tcPr>
          <w:p w14:paraId="78458CF2" w14:textId="72A39384" w:rsidR="008D7856" w:rsidRDefault="008D7856" w:rsidP="008D7856">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00"/>
          </w:tcPr>
          <w:p w14:paraId="1F3D104F" w14:textId="085F2A97" w:rsidR="008D7856" w:rsidRDefault="008D7856" w:rsidP="008D7856">
            <w:pPr>
              <w:rPr>
                <w:rFonts w:cs="Arial"/>
              </w:rPr>
            </w:pPr>
            <w:r>
              <w:rPr>
                <w:rFonts w:cs="Arial"/>
              </w:rPr>
              <w:t>CR 5079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76BDD" w14:textId="77777777" w:rsidR="008D7856" w:rsidRDefault="008D7856" w:rsidP="008D7856">
            <w:pPr>
              <w:rPr>
                <w:rFonts w:eastAsia="Batang" w:cs="Arial"/>
                <w:lang w:eastAsia="ko-KR"/>
              </w:rPr>
            </w:pPr>
          </w:p>
        </w:tc>
      </w:tr>
      <w:tr w:rsidR="008D7856" w:rsidRPr="00D95972" w14:paraId="6D1AAF3B" w14:textId="77777777" w:rsidTr="00BC7D60">
        <w:tc>
          <w:tcPr>
            <w:tcW w:w="976" w:type="dxa"/>
            <w:tcBorders>
              <w:left w:val="thinThickThinSmallGap" w:sz="24" w:space="0" w:color="auto"/>
              <w:bottom w:val="nil"/>
            </w:tcBorders>
            <w:shd w:val="clear" w:color="auto" w:fill="auto"/>
          </w:tcPr>
          <w:p w14:paraId="74DC2ECC" w14:textId="77777777" w:rsidR="008D7856" w:rsidRPr="00D95972" w:rsidRDefault="008D7856" w:rsidP="008D7856">
            <w:pPr>
              <w:rPr>
                <w:rFonts w:cs="Arial"/>
              </w:rPr>
            </w:pPr>
          </w:p>
        </w:tc>
        <w:tc>
          <w:tcPr>
            <w:tcW w:w="1317" w:type="dxa"/>
            <w:gridSpan w:val="2"/>
            <w:tcBorders>
              <w:bottom w:val="nil"/>
            </w:tcBorders>
            <w:shd w:val="clear" w:color="auto" w:fill="auto"/>
          </w:tcPr>
          <w:p w14:paraId="3DFC3DD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0DC88EB" w14:textId="4C3773CD" w:rsidR="008D7856" w:rsidRDefault="008D7856" w:rsidP="008D7856">
            <w:pPr>
              <w:overflowPunct/>
              <w:autoSpaceDE/>
              <w:autoSpaceDN/>
              <w:adjustRightInd/>
              <w:textAlignment w:val="auto"/>
            </w:pPr>
            <w:hyperlink r:id="rId367" w:history="1">
              <w:r>
                <w:rPr>
                  <w:rStyle w:val="Hyperlink"/>
                </w:rPr>
                <w:t>C1-230469</w:t>
              </w:r>
            </w:hyperlink>
          </w:p>
        </w:tc>
        <w:tc>
          <w:tcPr>
            <w:tcW w:w="4191" w:type="dxa"/>
            <w:gridSpan w:val="3"/>
            <w:tcBorders>
              <w:top w:val="single" w:sz="4" w:space="0" w:color="auto"/>
              <w:bottom w:val="single" w:sz="4" w:space="0" w:color="auto"/>
            </w:tcBorders>
            <w:shd w:val="clear" w:color="auto" w:fill="FFFF00"/>
          </w:tcPr>
          <w:p w14:paraId="777D5ADC" w14:textId="196A977C" w:rsidR="008D7856" w:rsidRDefault="008D7856" w:rsidP="008D7856">
            <w:pPr>
              <w:rPr>
                <w:rFonts w:cs="Arial"/>
              </w:rPr>
            </w:pPr>
            <w:r>
              <w:rPr>
                <w:rFonts w:cs="Arial"/>
              </w:rPr>
              <w:t>Several corrections on the reference to 23.273</w:t>
            </w:r>
          </w:p>
        </w:tc>
        <w:tc>
          <w:tcPr>
            <w:tcW w:w="1767" w:type="dxa"/>
            <w:tcBorders>
              <w:top w:val="single" w:sz="4" w:space="0" w:color="auto"/>
              <w:bottom w:val="single" w:sz="4" w:space="0" w:color="auto"/>
            </w:tcBorders>
            <w:shd w:val="clear" w:color="auto" w:fill="FFFF00"/>
          </w:tcPr>
          <w:p w14:paraId="1F13B2AB" w14:textId="294239A1" w:rsidR="008D7856" w:rsidRDefault="008D7856" w:rsidP="008D785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1BA10A1" w14:textId="6CA99733" w:rsidR="008D7856" w:rsidRDefault="008D7856" w:rsidP="008D7856">
            <w:pPr>
              <w:rPr>
                <w:rFonts w:cs="Arial"/>
              </w:rPr>
            </w:pPr>
            <w:r>
              <w:rPr>
                <w:rFonts w:cs="Arial"/>
              </w:rPr>
              <w:t>CR 0016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CC767" w14:textId="77777777" w:rsidR="008D7856" w:rsidRDefault="008D7856" w:rsidP="008D7856">
            <w:pPr>
              <w:rPr>
                <w:rFonts w:eastAsia="Batang" w:cs="Arial"/>
                <w:lang w:eastAsia="ko-KR"/>
              </w:rPr>
            </w:pPr>
          </w:p>
        </w:tc>
      </w:tr>
      <w:tr w:rsidR="008D7856" w:rsidRPr="00D95972" w14:paraId="1C35D578" w14:textId="77777777" w:rsidTr="0097388D">
        <w:tc>
          <w:tcPr>
            <w:tcW w:w="976" w:type="dxa"/>
            <w:tcBorders>
              <w:left w:val="thinThickThinSmallGap" w:sz="24" w:space="0" w:color="auto"/>
              <w:bottom w:val="nil"/>
            </w:tcBorders>
            <w:shd w:val="clear" w:color="auto" w:fill="auto"/>
          </w:tcPr>
          <w:p w14:paraId="00FC02EF" w14:textId="77777777" w:rsidR="008D7856" w:rsidRPr="00D95972" w:rsidRDefault="008D7856" w:rsidP="008D7856">
            <w:pPr>
              <w:rPr>
                <w:rFonts w:cs="Arial"/>
              </w:rPr>
            </w:pPr>
          </w:p>
        </w:tc>
        <w:tc>
          <w:tcPr>
            <w:tcW w:w="1317" w:type="dxa"/>
            <w:gridSpan w:val="2"/>
            <w:tcBorders>
              <w:bottom w:val="nil"/>
            </w:tcBorders>
            <w:shd w:val="clear" w:color="auto" w:fill="auto"/>
          </w:tcPr>
          <w:p w14:paraId="5F0936A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F82AED5" w14:textId="49E411BF" w:rsidR="008D7856" w:rsidRDefault="008D7856" w:rsidP="008D7856">
            <w:pPr>
              <w:overflowPunct/>
              <w:autoSpaceDE/>
              <w:autoSpaceDN/>
              <w:adjustRightInd/>
              <w:textAlignment w:val="auto"/>
            </w:pPr>
            <w:hyperlink r:id="rId368" w:history="1">
              <w:r>
                <w:rPr>
                  <w:rStyle w:val="Hyperlink"/>
                </w:rPr>
                <w:t>C1-230498</w:t>
              </w:r>
            </w:hyperlink>
          </w:p>
        </w:tc>
        <w:tc>
          <w:tcPr>
            <w:tcW w:w="4191" w:type="dxa"/>
            <w:gridSpan w:val="3"/>
            <w:tcBorders>
              <w:top w:val="single" w:sz="4" w:space="0" w:color="auto"/>
              <w:bottom w:val="single" w:sz="4" w:space="0" w:color="auto"/>
            </w:tcBorders>
            <w:shd w:val="clear" w:color="auto" w:fill="FFFF00"/>
          </w:tcPr>
          <w:p w14:paraId="537A2AF2" w14:textId="5594331A" w:rsidR="008D7856" w:rsidRDefault="008D7856" w:rsidP="008D7856">
            <w:pPr>
              <w:rPr>
                <w:rFonts w:cs="Arial"/>
              </w:rPr>
            </w:pPr>
            <w:r>
              <w:rPr>
                <w:rFonts w:cs="Arial"/>
              </w:rPr>
              <w:t>UE operation in terms of the Extended CAG information list IE in the CONFIGURATION UPDATE COMMAND message</w:t>
            </w:r>
          </w:p>
        </w:tc>
        <w:tc>
          <w:tcPr>
            <w:tcW w:w="1767" w:type="dxa"/>
            <w:tcBorders>
              <w:top w:val="single" w:sz="4" w:space="0" w:color="auto"/>
              <w:bottom w:val="single" w:sz="4" w:space="0" w:color="auto"/>
            </w:tcBorders>
            <w:shd w:val="clear" w:color="auto" w:fill="FFFF00"/>
          </w:tcPr>
          <w:p w14:paraId="10CE72A3" w14:textId="31795905"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10A032" w14:textId="1758CFDD" w:rsidR="008D7856" w:rsidRDefault="008D7856" w:rsidP="008D7856">
            <w:pPr>
              <w:rPr>
                <w:rFonts w:cs="Arial"/>
              </w:rPr>
            </w:pPr>
            <w:r>
              <w:rPr>
                <w:rFonts w:cs="Arial"/>
              </w:rPr>
              <w:t>CR 5088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E74DC" w14:textId="74BC0830" w:rsidR="008D7856" w:rsidRDefault="008D7856" w:rsidP="008D7856">
            <w:pPr>
              <w:rPr>
                <w:rFonts w:eastAsia="Batang" w:cs="Arial"/>
                <w:lang w:eastAsia="ko-KR"/>
              </w:rPr>
            </w:pPr>
            <w:r w:rsidRPr="009356F6">
              <w:rPr>
                <w:rFonts w:eastAsia="Batang" w:cs="Arial"/>
                <w:lang w:eastAsia="ko-KR"/>
              </w:rPr>
              <w:t>C1-230498 and C1-230324</w:t>
            </w:r>
          </w:p>
        </w:tc>
      </w:tr>
      <w:tr w:rsidR="008D7856" w:rsidRPr="00D95972" w14:paraId="795E5691" w14:textId="77777777" w:rsidTr="0097388D">
        <w:tc>
          <w:tcPr>
            <w:tcW w:w="976" w:type="dxa"/>
            <w:tcBorders>
              <w:left w:val="thinThickThinSmallGap" w:sz="24" w:space="0" w:color="auto"/>
              <w:bottom w:val="nil"/>
            </w:tcBorders>
            <w:shd w:val="clear" w:color="auto" w:fill="auto"/>
          </w:tcPr>
          <w:p w14:paraId="2B3185B0" w14:textId="77777777" w:rsidR="008D7856" w:rsidRPr="00D95972" w:rsidRDefault="008D7856" w:rsidP="008D7856">
            <w:pPr>
              <w:rPr>
                <w:rFonts w:cs="Arial"/>
              </w:rPr>
            </w:pPr>
          </w:p>
        </w:tc>
        <w:tc>
          <w:tcPr>
            <w:tcW w:w="1317" w:type="dxa"/>
            <w:gridSpan w:val="2"/>
            <w:tcBorders>
              <w:bottom w:val="nil"/>
            </w:tcBorders>
            <w:shd w:val="clear" w:color="auto" w:fill="auto"/>
          </w:tcPr>
          <w:p w14:paraId="25E273E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B860D68" w14:textId="2D10EE08" w:rsidR="008D7856" w:rsidRDefault="008D7856" w:rsidP="008D7856">
            <w:pPr>
              <w:overflowPunct/>
              <w:autoSpaceDE/>
              <w:autoSpaceDN/>
              <w:adjustRightInd/>
              <w:textAlignment w:val="auto"/>
            </w:pPr>
            <w:hyperlink r:id="rId369" w:history="1">
              <w:r>
                <w:rPr>
                  <w:rStyle w:val="Hyperlink"/>
                </w:rPr>
                <w:t>C1-230501</w:t>
              </w:r>
            </w:hyperlink>
          </w:p>
        </w:tc>
        <w:tc>
          <w:tcPr>
            <w:tcW w:w="4191" w:type="dxa"/>
            <w:gridSpan w:val="3"/>
            <w:tcBorders>
              <w:top w:val="single" w:sz="4" w:space="0" w:color="auto"/>
              <w:bottom w:val="single" w:sz="4" w:space="0" w:color="auto"/>
            </w:tcBorders>
            <w:shd w:val="clear" w:color="auto" w:fill="FFFF00"/>
          </w:tcPr>
          <w:p w14:paraId="60BD4577" w14:textId="381D2B51" w:rsidR="008D7856" w:rsidRDefault="008D7856" w:rsidP="008D7856">
            <w:pPr>
              <w:rPr>
                <w:rFonts w:cs="Arial"/>
              </w:rPr>
            </w:pPr>
            <w:r>
              <w:rPr>
                <w:rFonts w:cs="Arial"/>
              </w:rPr>
              <w:t>DP for Handling for DL NAS transport with cause78</w:t>
            </w:r>
          </w:p>
        </w:tc>
        <w:tc>
          <w:tcPr>
            <w:tcW w:w="1767" w:type="dxa"/>
            <w:tcBorders>
              <w:top w:val="single" w:sz="4" w:space="0" w:color="auto"/>
              <w:bottom w:val="single" w:sz="4" w:space="0" w:color="auto"/>
            </w:tcBorders>
            <w:shd w:val="clear" w:color="auto" w:fill="FFFF00"/>
          </w:tcPr>
          <w:p w14:paraId="581EDBA4" w14:textId="521382B7" w:rsidR="008D7856" w:rsidRDefault="008D7856" w:rsidP="008D785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2DD149F" w14:textId="518A7A79"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CDCC5" w14:textId="698120BA" w:rsidR="008D7856" w:rsidRDefault="008D7856" w:rsidP="008D7856">
            <w:pPr>
              <w:rPr>
                <w:rFonts w:eastAsia="Batang" w:cs="Arial"/>
                <w:lang w:eastAsia="ko-KR"/>
              </w:rPr>
            </w:pPr>
            <w:r>
              <w:rPr>
                <w:rFonts w:eastAsia="Batang" w:cs="Arial"/>
                <w:lang w:eastAsia="ko-KR"/>
              </w:rPr>
              <w:t>C1-230501 and C1-230502 are related</w:t>
            </w:r>
          </w:p>
        </w:tc>
      </w:tr>
      <w:tr w:rsidR="008D7856" w:rsidRPr="00D95972" w14:paraId="304D3394" w14:textId="77777777" w:rsidTr="00BC7D60">
        <w:tc>
          <w:tcPr>
            <w:tcW w:w="976" w:type="dxa"/>
            <w:tcBorders>
              <w:left w:val="thinThickThinSmallGap" w:sz="24" w:space="0" w:color="auto"/>
              <w:bottom w:val="nil"/>
            </w:tcBorders>
            <w:shd w:val="clear" w:color="auto" w:fill="auto"/>
          </w:tcPr>
          <w:p w14:paraId="309EA3C4" w14:textId="77777777" w:rsidR="008D7856" w:rsidRPr="00D95972" w:rsidRDefault="008D7856" w:rsidP="008D7856">
            <w:pPr>
              <w:rPr>
                <w:rFonts w:cs="Arial"/>
              </w:rPr>
            </w:pPr>
          </w:p>
        </w:tc>
        <w:tc>
          <w:tcPr>
            <w:tcW w:w="1317" w:type="dxa"/>
            <w:gridSpan w:val="2"/>
            <w:tcBorders>
              <w:bottom w:val="nil"/>
            </w:tcBorders>
            <w:shd w:val="clear" w:color="auto" w:fill="auto"/>
          </w:tcPr>
          <w:p w14:paraId="50FD5FA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34AA3FE" w14:textId="25EC6C2F" w:rsidR="008D7856" w:rsidRDefault="008D7856" w:rsidP="008D7856">
            <w:pPr>
              <w:overflowPunct/>
              <w:autoSpaceDE/>
              <w:autoSpaceDN/>
              <w:adjustRightInd/>
              <w:textAlignment w:val="auto"/>
            </w:pPr>
            <w:hyperlink r:id="rId370" w:history="1">
              <w:r>
                <w:rPr>
                  <w:rStyle w:val="Hyperlink"/>
                </w:rPr>
                <w:t>C1-230502</w:t>
              </w:r>
            </w:hyperlink>
          </w:p>
        </w:tc>
        <w:tc>
          <w:tcPr>
            <w:tcW w:w="4191" w:type="dxa"/>
            <w:gridSpan w:val="3"/>
            <w:tcBorders>
              <w:top w:val="single" w:sz="4" w:space="0" w:color="auto"/>
              <w:bottom w:val="single" w:sz="4" w:space="0" w:color="auto"/>
            </w:tcBorders>
            <w:shd w:val="clear" w:color="auto" w:fill="FFFF00"/>
          </w:tcPr>
          <w:p w14:paraId="01820E76" w14:textId="213A2CD9" w:rsidR="008D7856" w:rsidRDefault="008D7856" w:rsidP="008D7856">
            <w:pPr>
              <w:rPr>
                <w:rFonts w:cs="Arial"/>
              </w:rPr>
            </w:pPr>
            <w:r>
              <w:rPr>
                <w:rFonts w:cs="Arial"/>
              </w:rPr>
              <w:t>UE handling for cause78 in DL NAS TRANSPORT and connection management</w:t>
            </w:r>
          </w:p>
        </w:tc>
        <w:tc>
          <w:tcPr>
            <w:tcW w:w="1767" w:type="dxa"/>
            <w:tcBorders>
              <w:top w:val="single" w:sz="4" w:space="0" w:color="auto"/>
              <w:bottom w:val="single" w:sz="4" w:space="0" w:color="auto"/>
            </w:tcBorders>
            <w:shd w:val="clear" w:color="auto" w:fill="FFFF00"/>
          </w:tcPr>
          <w:p w14:paraId="75716768" w14:textId="4FD734C2" w:rsidR="008D7856" w:rsidRDefault="008D7856" w:rsidP="008D785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A98F6DF" w14:textId="0E0FCB99" w:rsidR="008D7856" w:rsidRDefault="008D7856" w:rsidP="008D7856">
            <w:pPr>
              <w:rPr>
                <w:rFonts w:cs="Arial"/>
              </w:rPr>
            </w:pPr>
            <w:r>
              <w:rPr>
                <w:rFonts w:cs="Arial"/>
              </w:rPr>
              <w:t>CR 5091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39237" w14:textId="19D179C8" w:rsidR="008D7856" w:rsidRDefault="008D7856" w:rsidP="008D7856">
            <w:pPr>
              <w:rPr>
                <w:rFonts w:eastAsia="Batang" w:cs="Arial"/>
                <w:lang w:eastAsia="ko-KR"/>
              </w:rPr>
            </w:pPr>
            <w:r>
              <w:rPr>
                <w:rFonts w:eastAsia="Batang" w:cs="Arial"/>
                <w:lang w:eastAsia="ko-KR"/>
              </w:rPr>
              <w:t>C1-230501 and C1-230502 are related</w:t>
            </w:r>
          </w:p>
        </w:tc>
      </w:tr>
      <w:tr w:rsidR="008D7856" w:rsidRPr="00D95972" w14:paraId="6CCE8BC0" w14:textId="77777777" w:rsidTr="00BC7D60">
        <w:tc>
          <w:tcPr>
            <w:tcW w:w="976" w:type="dxa"/>
            <w:tcBorders>
              <w:left w:val="thinThickThinSmallGap" w:sz="24" w:space="0" w:color="auto"/>
              <w:bottom w:val="nil"/>
            </w:tcBorders>
            <w:shd w:val="clear" w:color="auto" w:fill="auto"/>
          </w:tcPr>
          <w:p w14:paraId="296C14D6" w14:textId="77777777" w:rsidR="008D7856" w:rsidRPr="00D95972" w:rsidRDefault="008D7856" w:rsidP="008D7856">
            <w:pPr>
              <w:rPr>
                <w:rFonts w:cs="Arial"/>
              </w:rPr>
            </w:pPr>
          </w:p>
        </w:tc>
        <w:tc>
          <w:tcPr>
            <w:tcW w:w="1317" w:type="dxa"/>
            <w:gridSpan w:val="2"/>
            <w:tcBorders>
              <w:bottom w:val="nil"/>
            </w:tcBorders>
            <w:shd w:val="clear" w:color="auto" w:fill="auto"/>
          </w:tcPr>
          <w:p w14:paraId="3268174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E52E2B3" w14:textId="050999BF" w:rsidR="008D7856" w:rsidRDefault="008D7856" w:rsidP="008D7856">
            <w:pPr>
              <w:overflowPunct/>
              <w:autoSpaceDE/>
              <w:autoSpaceDN/>
              <w:adjustRightInd/>
              <w:textAlignment w:val="auto"/>
            </w:pPr>
            <w:hyperlink r:id="rId371" w:history="1">
              <w:r>
                <w:rPr>
                  <w:rStyle w:val="Hyperlink"/>
                </w:rPr>
                <w:t>C1-230522</w:t>
              </w:r>
            </w:hyperlink>
          </w:p>
        </w:tc>
        <w:tc>
          <w:tcPr>
            <w:tcW w:w="4191" w:type="dxa"/>
            <w:gridSpan w:val="3"/>
            <w:tcBorders>
              <w:top w:val="single" w:sz="4" w:space="0" w:color="auto"/>
              <w:bottom w:val="single" w:sz="4" w:space="0" w:color="auto"/>
            </w:tcBorders>
            <w:shd w:val="clear" w:color="auto" w:fill="FFFF00"/>
          </w:tcPr>
          <w:p w14:paraId="2CCFE54A" w14:textId="49F092A2" w:rsidR="008D7856" w:rsidRDefault="008D7856" w:rsidP="008D7856">
            <w:pPr>
              <w:rPr>
                <w:rFonts w:cs="Arial"/>
              </w:rPr>
            </w:pPr>
            <w:r>
              <w:rPr>
                <w:rFonts w:cs="Arial"/>
              </w:rPr>
              <w:t>Clarification on remote UE ID</w:t>
            </w:r>
          </w:p>
        </w:tc>
        <w:tc>
          <w:tcPr>
            <w:tcW w:w="1767" w:type="dxa"/>
            <w:tcBorders>
              <w:top w:val="single" w:sz="4" w:space="0" w:color="auto"/>
              <w:bottom w:val="single" w:sz="4" w:space="0" w:color="auto"/>
            </w:tcBorders>
            <w:shd w:val="clear" w:color="auto" w:fill="FFFF00"/>
          </w:tcPr>
          <w:p w14:paraId="3E9C0FD0" w14:textId="2D363E66" w:rsidR="008D7856" w:rsidRDefault="008D7856" w:rsidP="008D7856">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41786CB" w14:textId="150497F6" w:rsidR="008D7856" w:rsidRDefault="008D7856" w:rsidP="008D7856">
            <w:pPr>
              <w:rPr>
                <w:rFonts w:cs="Arial"/>
              </w:rPr>
            </w:pPr>
            <w:r>
              <w:rPr>
                <w:rFonts w:cs="Arial"/>
              </w:rPr>
              <w:t>CR 5093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AC043" w14:textId="77777777" w:rsidR="008D7856" w:rsidRDefault="008D7856" w:rsidP="008D7856">
            <w:pPr>
              <w:rPr>
                <w:rFonts w:eastAsia="Batang" w:cs="Arial"/>
                <w:lang w:eastAsia="ko-KR"/>
              </w:rPr>
            </w:pPr>
          </w:p>
        </w:tc>
      </w:tr>
      <w:tr w:rsidR="008D7856" w:rsidRPr="00D95972" w14:paraId="478CA838" w14:textId="77777777" w:rsidTr="00BC7D60">
        <w:tc>
          <w:tcPr>
            <w:tcW w:w="976" w:type="dxa"/>
            <w:tcBorders>
              <w:left w:val="thinThickThinSmallGap" w:sz="24" w:space="0" w:color="auto"/>
              <w:bottom w:val="nil"/>
            </w:tcBorders>
            <w:shd w:val="clear" w:color="auto" w:fill="auto"/>
          </w:tcPr>
          <w:p w14:paraId="4AEC00EE" w14:textId="77777777" w:rsidR="008D7856" w:rsidRPr="00D95972" w:rsidRDefault="008D7856" w:rsidP="008D7856">
            <w:pPr>
              <w:rPr>
                <w:rFonts w:cs="Arial"/>
              </w:rPr>
            </w:pPr>
          </w:p>
        </w:tc>
        <w:tc>
          <w:tcPr>
            <w:tcW w:w="1317" w:type="dxa"/>
            <w:gridSpan w:val="2"/>
            <w:tcBorders>
              <w:bottom w:val="nil"/>
            </w:tcBorders>
            <w:shd w:val="clear" w:color="auto" w:fill="auto"/>
          </w:tcPr>
          <w:p w14:paraId="5AEC95F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142B120" w14:textId="17B5CDB1" w:rsidR="008D7856" w:rsidRDefault="008D7856" w:rsidP="008D7856">
            <w:pPr>
              <w:overflowPunct/>
              <w:autoSpaceDE/>
              <w:autoSpaceDN/>
              <w:adjustRightInd/>
              <w:textAlignment w:val="auto"/>
            </w:pPr>
            <w:hyperlink r:id="rId372" w:history="1">
              <w:r>
                <w:rPr>
                  <w:rStyle w:val="Hyperlink"/>
                </w:rPr>
                <w:t>C1-230524</w:t>
              </w:r>
            </w:hyperlink>
          </w:p>
        </w:tc>
        <w:tc>
          <w:tcPr>
            <w:tcW w:w="4191" w:type="dxa"/>
            <w:gridSpan w:val="3"/>
            <w:tcBorders>
              <w:top w:val="single" w:sz="4" w:space="0" w:color="auto"/>
              <w:bottom w:val="single" w:sz="4" w:space="0" w:color="auto"/>
            </w:tcBorders>
            <w:shd w:val="clear" w:color="auto" w:fill="FFFF00"/>
          </w:tcPr>
          <w:p w14:paraId="3691E487" w14:textId="73D6A901" w:rsidR="008D7856" w:rsidRDefault="008D7856" w:rsidP="008D7856">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15F8E8F6" w14:textId="0D1E905D" w:rsidR="008D7856" w:rsidRDefault="008D7856" w:rsidP="008D7856">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090DD7A6" w14:textId="68950325" w:rsidR="008D7856" w:rsidRDefault="008D7856" w:rsidP="008D7856">
            <w:pPr>
              <w:rPr>
                <w:rFonts w:cs="Arial"/>
              </w:rPr>
            </w:pPr>
            <w:r>
              <w:rPr>
                <w:rFonts w:cs="Arial"/>
              </w:rPr>
              <w:t>CR 4904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B46D3" w14:textId="6018A80C" w:rsidR="008D7856" w:rsidRDefault="008D7856" w:rsidP="008D7856">
            <w:pPr>
              <w:rPr>
                <w:rFonts w:eastAsia="Batang" w:cs="Arial"/>
                <w:lang w:eastAsia="ko-KR"/>
              </w:rPr>
            </w:pPr>
            <w:r>
              <w:rPr>
                <w:rFonts w:eastAsia="Batang" w:cs="Arial"/>
                <w:lang w:eastAsia="ko-KR"/>
              </w:rPr>
              <w:t>Cover sheet, release, spec version, tick a box, revision count should be 3</w:t>
            </w:r>
          </w:p>
          <w:p w14:paraId="7CF135BC" w14:textId="4E5456EB" w:rsidR="008D7856" w:rsidRDefault="008D7856" w:rsidP="008D7856">
            <w:pPr>
              <w:rPr>
                <w:rFonts w:eastAsia="Batang" w:cs="Arial"/>
                <w:lang w:eastAsia="ko-KR"/>
              </w:rPr>
            </w:pPr>
          </w:p>
          <w:p w14:paraId="343D754A" w14:textId="77777777" w:rsidR="008D7856" w:rsidRDefault="008D7856" w:rsidP="008D7856">
            <w:pPr>
              <w:rPr>
                <w:rFonts w:eastAsia="Batang" w:cs="Arial"/>
                <w:lang w:eastAsia="ko-KR"/>
              </w:rPr>
            </w:pPr>
          </w:p>
          <w:p w14:paraId="7316AA35" w14:textId="4278ED89" w:rsidR="008D7856" w:rsidRDefault="008D7856" w:rsidP="008D7856">
            <w:pPr>
              <w:rPr>
                <w:rFonts w:eastAsia="Batang" w:cs="Arial"/>
                <w:lang w:eastAsia="ko-KR"/>
              </w:rPr>
            </w:pPr>
            <w:r>
              <w:rPr>
                <w:rFonts w:eastAsia="Batang" w:cs="Arial"/>
                <w:lang w:eastAsia="ko-KR"/>
              </w:rPr>
              <w:t>Revision of C1-226633</w:t>
            </w:r>
          </w:p>
        </w:tc>
      </w:tr>
      <w:tr w:rsidR="008D7856" w:rsidRPr="00D95972" w14:paraId="48FB37EE" w14:textId="77777777" w:rsidTr="00C3360F">
        <w:tc>
          <w:tcPr>
            <w:tcW w:w="976" w:type="dxa"/>
            <w:tcBorders>
              <w:left w:val="thinThickThinSmallGap" w:sz="24" w:space="0" w:color="auto"/>
              <w:bottom w:val="nil"/>
            </w:tcBorders>
            <w:shd w:val="clear" w:color="auto" w:fill="auto"/>
          </w:tcPr>
          <w:p w14:paraId="326F392E" w14:textId="77777777" w:rsidR="008D7856" w:rsidRPr="00D95972" w:rsidRDefault="008D7856" w:rsidP="008D7856">
            <w:pPr>
              <w:rPr>
                <w:rFonts w:cs="Arial"/>
              </w:rPr>
            </w:pPr>
          </w:p>
        </w:tc>
        <w:tc>
          <w:tcPr>
            <w:tcW w:w="1317" w:type="dxa"/>
            <w:gridSpan w:val="2"/>
            <w:tcBorders>
              <w:bottom w:val="nil"/>
            </w:tcBorders>
            <w:shd w:val="clear" w:color="auto" w:fill="auto"/>
          </w:tcPr>
          <w:p w14:paraId="6FF15F9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9EE1C4C" w14:textId="041BDFE6" w:rsidR="008D7856" w:rsidRDefault="008D7856" w:rsidP="008D7856">
            <w:pPr>
              <w:overflowPunct/>
              <w:autoSpaceDE/>
              <w:autoSpaceDN/>
              <w:adjustRightInd/>
              <w:textAlignment w:val="auto"/>
            </w:pPr>
            <w:hyperlink r:id="rId373" w:history="1">
              <w:r>
                <w:rPr>
                  <w:rStyle w:val="Hyperlink"/>
                </w:rPr>
                <w:t>C1-230525</w:t>
              </w:r>
            </w:hyperlink>
          </w:p>
        </w:tc>
        <w:tc>
          <w:tcPr>
            <w:tcW w:w="4191" w:type="dxa"/>
            <w:gridSpan w:val="3"/>
            <w:tcBorders>
              <w:top w:val="single" w:sz="4" w:space="0" w:color="auto"/>
              <w:bottom w:val="single" w:sz="4" w:space="0" w:color="auto"/>
            </w:tcBorders>
            <w:shd w:val="clear" w:color="auto" w:fill="FFFF00"/>
          </w:tcPr>
          <w:p w14:paraId="5EC058AA" w14:textId="7CE481BF" w:rsidR="008D7856" w:rsidRDefault="008D7856" w:rsidP="008D7856">
            <w:pPr>
              <w:rPr>
                <w:rFonts w:cs="Arial"/>
              </w:rPr>
            </w:pPr>
            <w:r>
              <w:rPr>
                <w:rFonts w:cs="Arial"/>
              </w:rPr>
              <w:t>Handling of pending NSSAI in NSSRG procedure rel-18- option 1</w:t>
            </w:r>
          </w:p>
        </w:tc>
        <w:tc>
          <w:tcPr>
            <w:tcW w:w="1767" w:type="dxa"/>
            <w:tcBorders>
              <w:top w:val="single" w:sz="4" w:space="0" w:color="auto"/>
              <w:bottom w:val="single" w:sz="4" w:space="0" w:color="auto"/>
            </w:tcBorders>
            <w:shd w:val="clear" w:color="auto" w:fill="FFFF00"/>
          </w:tcPr>
          <w:p w14:paraId="14164F6C" w14:textId="65526BF4" w:rsidR="008D7856" w:rsidRDefault="008D7856" w:rsidP="008D7856">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6F197A9" w14:textId="26045B51" w:rsidR="008D7856" w:rsidRDefault="008D7856" w:rsidP="008D7856">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09537" w14:textId="05385D28" w:rsidR="008D7856" w:rsidRDefault="008D7856" w:rsidP="008D7856">
            <w:pPr>
              <w:rPr>
                <w:rFonts w:eastAsia="Batang" w:cs="Arial"/>
                <w:lang w:eastAsia="ko-KR"/>
              </w:rPr>
            </w:pPr>
            <w:r>
              <w:rPr>
                <w:rFonts w:eastAsia="Batang" w:cs="Arial"/>
                <w:lang w:eastAsia="ko-KR"/>
              </w:rPr>
              <w:t xml:space="preserve">Cover sheet </w:t>
            </w:r>
            <w:proofErr w:type="spellStart"/>
            <w:r>
              <w:rPr>
                <w:rFonts w:eastAsia="Batang" w:cs="Arial"/>
                <w:lang w:eastAsia="ko-KR"/>
              </w:rPr>
              <w:t>wic</w:t>
            </w:r>
            <w:proofErr w:type="spellEnd"/>
            <w:r>
              <w:rPr>
                <w:rFonts w:eastAsia="Batang" w:cs="Arial"/>
                <w:lang w:eastAsia="ko-KR"/>
              </w:rPr>
              <w:t xml:space="preserve"> incorrect</w:t>
            </w:r>
          </w:p>
          <w:p w14:paraId="445AF421" w14:textId="77777777" w:rsidR="008D7856" w:rsidRDefault="008D7856" w:rsidP="008D7856">
            <w:pPr>
              <w:rPr>
                <w:rFonts w:eastAsia="Batang" w:cs="Arial"/>
                <w:lang w:eastAsia="ko-KR"/>
              </w:rPr>
            </w:pPr>
          </w:p>
          <w:p w14:paraId="6D53F56D" w14:textId="37C96601" w:rsidR="008D7856" w:rsidRDefault="008D7856" w:rsidP="008D7856">
            <w:pPr>
              <w:rPr>
                <w:rFonts w:eastAsia="Batang" w:cs="Arial"/>
                <w:lang w:eastAsia="ko-KR"/>
              </w:rPr>
            </w:pPr>
            <w:r>
              <w:rPr>
                <w:rFonts w:eastAsia="Batang" w:cs="Arial"/>
                <w:lang w:eastAsia="ko-KR"/>
              </w:rPr>
              <w:t>Revision of C1-226645</w:t>
            </w:r>
          </w:p>
        </w:tc>
      </w:tr>
      <w:tr w:rsidR="008D7856" w:rsidRPr="00D95972" w14:paraId="1E2C39E8" w14:textId="77777777" w:rsidTr="00C3360F">
        <w:tc>
          <w:tcPr>
            <w:tcW w:w="976" w:type="dxa"/>
            <w:tcBorders>
              <w:left w:val="thinThickThinSmallGap" w:sz="24" w:space="0" w:color="auto"/>
              <w:bottom w:val="nil"/>
            </w:tcBorders>
            <w:shd w:val="clear" w:color="auto" w:fill="auto"/>
          </w:tcPr>
          <w:p w14:paraId="062C3331" w14:textId="77777777" w:rsidR="008D7856" w:rsidRPr="00D95972" w:rsidRDefault="008D7856" w:rsidP="008D7856">
            <w:pPr>
              <w:rPr>
                <w:rFonts w:cs="Arial"/>
              </w:rPr>
            </w:pPr>
          </w:p>
        </w:tc>
        <w:tc>
          <w:tcPr>
            <w:tcW w:w="1317" w:type="dxa"/>
            <w:gridSpan w:val="2"/>
            <w:tcBorders>
              <w:bottom w:val="nil"/>
            </w:tcBorders>
            <w:shd w:val="clear" w:color="auto" w:fill="auto"/>
          </w:tcPr>
          <w:p w14:paraId="68B486E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0A7931F" w14:textId="21B6414A" w:rsidR="008D7856" w:rsidRDefault="008D7856" w:rsidP="008D7856">
            <w:pPr>
              <w:overflowPunct/>
              <w:autoSpaceDE/>
              <w:autoSpaceDN/>
              <w:adjustRightInd/>
              <w:textAlignment w:val="auto"/>
            </w:pPr>
            <w:r>
              <w:t>C1-230526</w:t>
            </w:r>
          </w:p>
        </w:tc>
        <w:tc>
          <w:tcPr>
            <w:tcW w:w="4191" w:type="dxa"/>
            <w:gridSpan w:val="3"/>
            <w:tcBorders>
              <w:top w:val="single" w:sz="4" w:space="0" w:color="auto"/>
              <w:bottom w:val="single" w:sz="4" w:space="0" w:color="auto"/>
            </w:tcBorders>
            <w:shd w:val="clear" w:color="auto" w:fill="FFFFFF"/>
          </w:tcPr>
          <w:p w14:paraId="67C3F23D" w14:textId="67F37CB6" w:rsidR="008D7856" w:rsidRDefault="008D7856" w:rsidP="008D7856">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FFFFFF"/>
          </w:tcPr>
          <w:p w14:paraId="6330F03D" w14:textId="0304413D" w:rsidR="008D7856" w:rsidRDefault="008D7856" w:rsidP="008D7856">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677D4B72" w14:textId="554782F2" w:rsidR="008D7856" w:rsidRDefault="008D7856" w:rsidP="008D7856">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BBBB7" w14:textId="77777777" w:rsidR="008D7856" w:rsidRDefault="008D7856" w:rsidP="008D7856">
            <w:pPr>
              <w:rPr>
                <w:rFonts w:eastAsia="Batang" w:cs="Arial"/>
                <w:lang w:eastAsia="ko-KR"/>
              </w:rPr>
            </w:pPr>
            <w:r>
              <w:rPr>
                <w:rFonts w:eastAsia="Batang" w:cs="Arial"/>
                <w:lang w:eastAsia="ko-KR"/>
              </w:rPr>
              <w:t>Withdrawn</w:t>
            </w:r>
          </w:p>
          <w:p w14:paraId="07120DC0" w14:textId="77777777" w:rsidR="008D7856" w:rsidRDefault="008D7856" w:rsidP="008D7856">
            <w:pPr>
              <w:rPr>
                <w:rFonts w:eastAsia="Batang" w:cs="Arial"/>
                <w:lang w:eastAsia="ko-KR"/>
              </w:rPr>
            </w:pPr>
          </w:p>
          <w:p w14:paraId="4CC434D9" w14:textId="7C1D31F2" w:rsidR="008D7856" w:rsidRDefault="008D7856" w:rsidP="008D7856">
            <w:pPr>
              <w:rPr>
                <w:rFonts w:eastAsia="Batang" w:cs="Arial"/>
                <w:lang w:eastAsia="ko-KR"/>
              </w:rPr>
            </w:pPr>
            <w:r>
              <w:rPr>
                <w:rFonts w:eastAsia="Batang" w:cs="Arial"/>
                <w:lang w:eastAsia="ko-KR"/>
              </w:rPr>
              <w:t>Revision of C1-226647</w:t>
            </w:r>
          </w:p>
        </w:tc>
      </w:tr>
      <w:tr w:rsidR="008D7856" w:rsidRPr="00D95972" w14:paraId="4263E53C" w14:textId="77777777" w:rsidTr="00BC7D60">
        <w:tc>
          <w:tcPr>
            <w:tcW w:w="976" w:type="dxa"/>
            <w:tcBorders>
              <w:left w:val="thinThickThinSmallGap" w:sz="24" w:space="0" w:color="auto"/>
              <w:bottom w:val="nil"/>
            </w:tcBorders>
            <w:shd w:val="clear" w:color="auto" w:fill="auto"/>
          </w:tcPr>
          <w:p w14:paraId="3A94685A" w14:textId="77777777" w:rsidR="008D7856" w:rsidRPr="00D95972" w:rsidRDefault="008D7856" w:rsidP="008D7856">
            <w:pPr>
              <w:rPr>
                <w:rFonts w:cs="Arial"/>
              </w:rPr>
            </w:pPr>
          </w:p>
        </w:tc>
        <w:tc>
          <w:tcPr>
            <w:tcW w:w="1317" w:type="dxa"/>
            <w:gridSpan w:val="2"/>
            <w:tcBorders>
              <w:bottom w:val="nil"/>
            </w:tcBorders>
            <w:shd w:val="clear" w:color="auto" w:fill="auto"/>
          </w:tcPr>
          <w:p w14:paraId="6A74271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50BF0B4" w14:textId="7BDB854A" w:rsidR="008D7856" w:rsidRDefault="008D7856" w:rsidP="008D7856">
            <w:pPr>
              <w:overflowPunct/>
              <w:autoSpaceDE/>
              <w:autoSpaceDN/>
              <w:adjustRightInd/>
              <w:textAlignment w:val="auto"/>
            </w:pPr>
            <w:hyperlink r:id="rId374" w:history="1">
              <w:r>
                <w:rPr>
                  <w:rStyle w:val="Hyperlink"/>
                </w:rPr>
                <w:t>C1-230527</w:t>
              </w:r>
            </w:hyperlink>
          </w:p>
        </w:tc>
        <w:tc>
          <w:tcPr>
            <w:tcW w:w="4191" w:type="dxa"/>
            <w:gridSpan w:val="3"/>
            <w:tcBorders>
              <w:top w:val="single" w:sz="4" w:space="0" w:color="auto"/>
              <w:bottom w:val="single" w:sz="4" w:space="0" w:color="auto"/>
            </w:tcBorders>
            <w:shd w:val="clear" w:color="auto" w:fill="FFFF00"/>
          </w:tcPr>
          <w:p w14:paraId="361DD2FA" w14:textId="68D7C568" w:rsidR="008D7856" w:rsidRDefault="008D7856" w:rsidP="008D7856">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FFFF00"/>
          </w:tcPr>
          <w:p w14:paraId="31339364" w14:textId="38BD0DA9" w:rsidR="008D7856" w:rsidRDefault="008D7856" w:rsidP="008D7856">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22AA439D" w14:textId="47C1CEEE" w:rsidR="008D7856" w:rsidRDefault="008D7856" w:rsidP="008D7856">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37C96" w14:textId="6B1036B0" w:rsidR="008D7856" w:rsidRDefault="008D7856" w:rsidP="008D7856">
            <w:pPr>
              <w:rPr>
                <w:rFonts w:eastAsia="Batang" w:cs="Arial"/>
                <w:lang w:eastAsia="ko-KR"/>
              </w:rPr>
            </w:pPr>
            <w:r>
              <w:rPr>
                <w:rFonts w:eastAsia="Batang" w:cs="Arial"/>
                <w:lang w:eastAsia="ko-KR"/>
              </w:rPr>
              <w:t xml:space="preserve">Cover sheet release, </w:t>
            </w:r>
            <w:proofErr w:type="spellStart"/>
            <w:r>
              <w:rPr>
                <w:rFonts w:eastAsia="Batang" w:cs="Arial"/>
                <w:lang w:eastAsia="ko-KR"/>
              </w:rPr>
              <w:t>wic</w:t>
            </w:r>
            <w:proofErr w:type="spellEnd"/>
            <w:r>
              <w:rPr>
                <w:rFonts w:eastAsia="Batang" w:cs="Arial"/>
                <w:lang w:eastAsia="ko-KR"/>
              </w:rPr>
              <w:t>, revision count should be 3, category</w:t>
            </w:r>
          </w:p>
          <w:p w14:paraId="0571ED01" w14:textId="77777777" w:rsidR="008D7856" w:rsidRDefault="008D7856" w:rsidP="008D7856">
            <w:pPr>
              <w:rPr>
                <w:rFonts w:eastAsia="Batang" w:cs="Arial"/>
                <w:lang w:eastAsia="ko-KR"/>
              </w:rPr>
            </w:pPr>
          </w:p>
          <w:p w14:paraId="78F0A12B" w14:textId="07EF613C" w:rsidR="008D7856" w:rsidRDefault="008D7856" w:rsidP="008D7856">
            <w:pPr>
              <w:rPr>
                <w:rFonts w:eastAsia="Batang" w:cs="Arial"/>
                <w:lang w:eastAsia="ko-KR"/>
              </w:rPr>
            </w:pPr>
            <w:r>
              <w:rPr>
                <w:rFonts w:eastAsia="Batang" w:cs="Arial"/>
                <w:lang w:eastAsia="ko-KR"/>
              </w:rPr>
              <w:t>Revision of C1-226647</w:t>
            </w:r>
          </w:p>
        </w:tc>
      </w:tr>
      <w:tr w:rsidR="008D7856" w:rsidRPr="00D95972" w14:paraId="482FECDD" w14:textId="77777777" w:rsidTr="00BC7D60">
        <w:tc>
          <w:tcPr>
            <w:tcW w:w="976" w:type="dxa"/>
            <w:tcBorders>
              <w:left w:val="thinThickThinSmallGap" w:sz="24" w:space="0" w:color="auto"/>
              <w:bottom w:val="nil"/>
            </w:tcBorders>
            <w:shd w:val="clear" w:color="auto" w:fill="auto"/>
          </w:tcPr>
          <w:p w14:paraId="189F7DFE" w14:textId="77777777" w:rsidR="008D7856" w:rsidRPr="00D95972" w:rsidRDefault="008D7856" w:rsidP="008D7856">
            <w:pPr>
              <w:rPr>
                <w:rFonts w:cs="Arial"/>
              </w:rPr>
            </w:pPr>
          </w:p>
        </w:tc>
        <w:tc>
          <w:tcPr>
            <w:tcW w:w="1317" w:type="dxa"/>
            <w:gridSpan w:val="2"/>
            <w:tcBorders>
              <w:bottom w:val="nil"/>
            </w:tcBorders>
            <w:shd w:val="clear" w:color="auto" w:fill="auto"/>
          </w:tcPr>
          <w:p w14:paraId="39B13F2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FD1B39B" w14:textId="746660E1" w:rsidR="008D7856" w:rsidRDefault="008D7856" w:rsidP="008D7856">
            <w:pPr>
              <w:overflowPunct/>
              <w:autoSpaceDE/>
              <w:autoSpaceDN/>
              <w:adjustRightInd/>
              <w:textAlignment w:val="auto"/>
            </w:pPr>
            <w:hyperlink r:id="rId375" w:history="1">
              <w:r>
                <w:rPr>
                  <w:rStyle w:val="Hyperlink"/>
                </w:rPr>
                <w:t>C1-230533</w:t>
              </w:r>
            </w:hyperlink>
          </w:p>
        </w:tc>
        <w:tc>
          <w:tcPr>
            <w:tcW w:w="4191" w:type="dxa"/>
            <w:gridSpan w:val="3"/>
            <w:tcBorders>
              <w:top w:val="single" w:sz="4" w:space="0" w:color="auto"/>
              <w:bottom w:val="single" w:sz="4" w:space="0" w:color="auto"/>
            </w:tcBorders>
            <w:shd w:val="clear" w:color="auto" w:fill="FFFF00"/>
          </w:tcPr>
          <w:p w14:paraId="0AE430BB" w14:textId="6F8B0BA4" w:rsidR="008D7856" w:rsidRDefault="008D7856" w:rsidP="008D7856">
            <w:pPr>
              <w:rPr>
                <w:rFonts w:cs="Arial"/>
              </w:rPr>
            </w:pPr>
            <w:r>
              <w:rPr>
                <w:rFonts w:cs="Arial"/>
              </w:rPr>
              <w:t xml:space="preserve">Clarification </w:t>
            </w:r>
            <w:proofErr w:type="gramStart"/>
            <w:r>
              <w:rPr>
                <w:rFonts w:cs="Arial"/>
              </w:rPr>
              <w:t>on  #</w:t>
            </w:r>
            <w:proofErr w:type="gramEnd"/>
            <w:r>
              <w:rPr>
                <w:rFonts w:cs="Arial"/>
              </w:rPr>
              <w:t>11, #35 with integrity protection in HPLMN</w:t>
            </w:r>
          </w:p>
        </w:tc>
        <w:tc>
          <w:tcPr>
            <w:tcW w:w="1767" w:type="dxa"/>
            <w:tcBorders>
              <w:top w:val="single" w:sz="4" w:space="0" w:color="auto"/>
              <w:bottom w:val="single" w:sz="4" w:space="0" w:color="auto"/>
            </w:tcBorders>
            <w:shd w:val="clear" w:color="auto" w:fill="FFFF00"/>
          </w:tcPr>
          <w:p w14:paraId="6F2E2D3A" w14:textId="444A82E5" w:rsidR="008D7856" w:rsidRDefault="008D7856" w:rsidP="008D7856">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98A0C38" w14:textId="798C6FD1" w:rsidR="008D7856" w:rsidRDefault="008D7856" w:rsidP="008D7856">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3ADD1" w14:textId="1BAAA2F5" w:rsidR="008D7856" w:rsidRDefault="008D7856" w:rsidP="008D7856">
            <w:pPr>
              <w:rPr>
                <w:rFonts w:eastAsia="Batang" w:cs="Arial"/>
                <w:lang w:eastAsia="ko-KR"/>
              </w:rPr>
            </w:pPr>
            <w:r>
              <w:rPr>
                <w:rFonts w:eastAsia="Batang" w:cs="Arial"/>
                <w:lang w:eastAsia="ko-KR"/>
              </w:rPr>
              <w:t>Revision of C1-227064</w:t>
            </w:r>
          </w:p>
        </w:tc>
      </w:tr>
      <w:tr w:rsidR="008D7856" w:rsidRPr="00D95972" w14:paraId="52B9FC2C" w14:textId="77777777" w:rsidTr="00BC7D60">
        <w:tc>
          <w:tcPr>
            <w:tcW w:w="976" w:type="dxa"/>
            <w:tcBorders>
              <w:left w:val="thinThickThinSmallGap" w:sz="24" w:space="0" w:color="auto"/>
              <w:bottom w:val="nil"/>
            </w:tcBorders>
            <w:shd w:val="clear" w:color="auto" w:fill="auto"/>
          </w:tcPr>
          <w:p w14:paraId="09D5B798" w14:textId="77777777" w:rsidR="008D7856" w:rsidRPr="00D95972" w:rsidRDefault="008D7856" w:rsidP="008D7856">
            <w:pPr>
              <w:rPr>
                <w:rFonts w:cs="Arial"/>
              </w:rPr>
            </w:pPr>
          </w:p>
        </w:tc>
        <w:tc>
          <w:tcPr>
            <w:tcW w:w="1317" w:type="dxa"/>
            <w:gridSpan w:val="2"/>
            <w:tcBorders>
              <w:bottom w:val="nil"/>
            </w:tcBorders>
            <w:shd w:val="clear" w:color="auto" w:fill="auto"/>
          </w:tcPr>
          <w:p w14:paraId="66F1001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69E0D5C" w14:textId="3B159E9D" w:rsidR="008D7856" w:rsidRDefault="008D7856" w:rsidP="008D7856">
            <w:pPr>
              <w:overflowPunct/>
              <w:autoSpaceDE/>
              <w:autoSpaceDN/>
              <w:adjustRightInd/>
              <w:textAlignment w:val="auto"/>
            </w:pPr>
            <w:hyperlink r:id="rId376" w:history="1">
              <w:r>
                <w:rPr>
                  <w:rStyle w:val="Hyperlink"/>
                </w:rPr>
                <w:t>C1-230534</w:t>
              </w:r>
            </w:hyperlink>
          </w:p>
        </w:tc>
        <w:tc>
          <w:tcPr>
            <w:tcW w:w="4191" w:type="dxa"/>
            <w:gridSpan w:val="3"/>
            <w:tcBorders>
              <w:top w:val="single" w:sz="4" w:space="0" w:color="auto"/>
              <w:bottom w:val="single" w:sz="4" w:space="0" w:color="auto"/>
            </w:tcBorders>
            <w:shd w:val="clear" w:color="auto" w:fill="FFFF00"/>
          </w:tcPr>
          <w:p w14:paraId="38735E6F" w14:textId="1C7CA929" w:rsidR="008D7856" w:rsidRDefault="008D7856" w:rsidP="008D7856">
            <w:pPr>
              <w:rPr>
                <w:rFonts w:cs="Arial"/>
              </w:rPr>
            </w:pPr>
            <w:r>
              <w:rPr>
                <w:rFonts w:cs="Arial"/>
              </w:rPr>
              <w:t>Change in mapped NSSAI and NSSAA procedure</w:t>
            </w:r>
          </w:p>
        </w:tc>
        <w:tc>
          <w:tcPr>
            <w:tcW w:w="1767" w:type="dxa"/>
            <w:tcBorders>
              <w:top w:val="single" w:sz="4" w:space="0" w:color="auto"/>
              <w:bottom w:val="single" w:sz="4" w:space="0" w:color="auto"/>
            </w:tcBorders>
            <w:shd w:val="clear" w:color="auto" w:fill="FFFF00"/>
          </w:tcPr>
          <w:p w14:paraId="3CFAA443" w14:textId="757252DF" w:rsidR="008D7856" w:rsidRDefault="008D7856" w:rsidP="008D7856">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67C734E" w14:textId="3DE23211" w:rsidR="008D7856" w:rsidRDefault="008D7856" w:rsidP="008D7856">
            <w:pPr>
              <w:rPr>
                <w:rFonts w:cs="Arial"/>
              </w:rPr>
            </w:pPr>
            <w:r>
              <w:rPr>
                <w:rFonts w:cs="Arial"/>
              </w:rPr>
              <w:t>CR 5096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076CB" w14:textId="3ED02841" w:rsidR="008D7856" w:rsidRDefault="008D7856" w:rsidP="008D7856">
            <w:pPr>
              <w:rPr>
                <w:rFonts w:eastAsia="Batang" w:cs="Arial"/>
                <w:lang w:eastAsia="ko-KR"/>
              </w:rPr>
            </w:pPr>
            <w:r>
              <w:rPr>
                <w:rFonts w:eastAsia="Batang" w:cs="Arial"/>
                <w:lang w:eastAsia="ko-KR"/>
              </w:rPr>
              <w:t>Cover sheet release incorrect</w:t>
            </w:r>
          </w:p>
        </w:tc>
      </w:tr>
      <w:tr w:rsidR="008D7856" w:rsidRPr="00D95972" w14:paraId="1B492DEA" w14:textId="77777777" w:rsidTr="00BC7D60">
        <w:tc>
          <w:tcPr>
            <w:tcW w:w="976" w:type="dxa"/>
            <w:tcBorders>
              <w:left w:val="thinThickThinSmallGap" w:sz="24" w:space="0" w:color="auto"/>
              <w:bottom w:val="nil"/>
            </w:tcBorders>
            <w:shd w:val="clear" w:color="auto" w:fill="auto"/>
          </w:tcPr>
          <w:p w14:paraId="0315F739" w14:textId="77777777" w:rsidR="008D7856" w:rsidRPr="00D95972" w:rsidRDefault="008D7856" w:rsidP="008D7856">
            <w:pPr>
              <w:rPr>
                <w:rFonts w:cs="Arial"/>
              </w:rPr>
            </w:pPr>
          </w:p>
        </w:tc>
        <w:tc>
          <w:tcPr>
            <w:tcW w:w="1317" w:type="dxa"/>
            <w:gridSpan w:val="2"/>
            <w:tcBorders>
              <w:bottom w:val="nil"/>
            </w:tcBorders>
            <w:shd w:val="clear" w:color="auto" w:fill="auto"/>
          </w:tcPr>
          <w:p w14:paraId="7CBA05B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7795C28" w14:textId="3A8BC7FE" w:rsidR="008D7856" w:rsidRDefault="008D7856" w:rsidP="008D7856">
            <w:pPr>
              <w:overflowPunct/>
              <w:autoSpaceDE/>
              <w:autoSpaceDN/>
              <w:adjustRightInd/>
              <w:textAlignment w:val="auto"/>
            </w:pPr>
            <w:hyperlink r:id="rId377" w:history="1">
              <w:r>
                <w:rPr>
                  <w:rStyle w:val="Hyperlink"/>
                </w:rPr>
                <w:t>C1-230537</w:t>
              </w:r>
            </w:hyperlink>
          </w:p>
        </w:tc>
        <w:tc>
          <w:tcPr>
            <w:tcW w:w="4191" w:type="dxa"/>
            <w:gridSpan w:val="3"/>
            <w:tcBorders>
              <w:top w:val="single" w:sz="4" w:space="0" w:color="auto"/>
              <w:bottom w:val="single" w:sz="4" w:space="0" w:color="auto"/>
            </w:tcBorders>
            <w:shd w:val="clear" w:color="auto" w:fill="FFFF00"/>
          </w:tcPr>
          <w:p w14:paraId="55D11085" w14:textId="1A137AA4" w:rsidR="008D7856" w:rsidRDefault="008D7856" w:rsidP="008D7856">
            <w:pPr>
              <w:rPr>
                <w:rFonts w:cs="Arial"/>
              </w:rPr>
            </w:pPr>
            <w:r>
              <w:rPr>
                <w:rFonts w:cs="Arial"/>
              </w:rPr>
              <w:t>Introducing the type 6 IEs container</w:t>
            </w:r>
          </w:p>
        </w:tc>
        <w:tc>
          <w:tcPr>
            <w:tcW w:w="1767" w:type="dxa"/>
            <w:tcBorders>
              <w:top w:val="single" w:sz="4" w:space="0" w:color="auto"/>
              <w:bottom w:val="single" w:sz="4" w:space="0" w:color="auto"/>
            </w:tcBorders>
            <w:shd w:val="clear" w:color="auto" w:fill="FFFF00"/>
          </w:tcPr>
          <w:p w14:paraId="50739BAD" w14:textId="7854AB68" w:rsidR="008D7856" w:rsidRDefault="008D7856" w:rsidP="008D785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E28221F" w14:textId="6340C012" w:rsidR="008D7856" w:rsidRDefault="008D7856" w:rsidP="008D7856">
            <w:pPr>
              <w:rPr>
                <w:rFonts w:cs="Arial"/>
              </w:rPr>
            </w:pPr>
            <w:r>
              <w:rPr>
                <w:rFonts w:cs="Arial"/>
              </w:rPr>
              <w:t>CR 5098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1FD24" w14:textId="77777777" w:rsidR="008D7856" w:rsidRDefault="008D7856" w:rsidP="008D7856">
            <w:pPr>
              <w:rPr>
                <w:rFonts w:eastAsia="Batang" w:cs="Arial"/>
                <w:lang w:eastAsia="ko-KR"/>
              </w:rPr>
            </w:pPr>
          </w:p>
        </w:tc>
      </w:tr>
      <w:tr w:rsidR="008D7856" w:rsidRPr="00D95972" w14:paraId="253A1739" w14:textId="77777777" w:rsidTr="00FD40BA">
        <w:tc>
          <w:tcPr>
            <w:tcW w:w="976" w:type="dxa"/>
            <w:tcBorders>
              <w:left w:val="thinThickThinSmallGap" w:sz="24" w:space="0" w:color="auto"/>
              <w:bottom w:val="nil"/>
            </w:tcBorders>
            <w:shd w:val="clear" w:color="auto" w:fill="auto"/>
          </w:tcPr>
          <w:p w14:paraId="5F4831EF" w14:textId="77777777" w:rsidR="008D7856" w:rsidRPr="00D95972" w:rsidRDefault="008D7856" w:rsidP="008D7856">
            <w:pPr>
              <w:rPr>
                <w:rFonts w:cs="Arial"/>
              </w:rPr>
            </w:pPr>
          </w:p>
        </w:tc>
        <w:tc>
          <w:tcPr>
            <w:tcW w:w="1317" w:type="dxa"/>
            <w:gridSpan w:val="2"/>
            <w:tcBorders>
              <w:bottom w:val="nil"/>
            </w:tcBorders>
            <w:shd w:val="clear" w:color="auto" w:fill="auto"/>
          </w:tcPr>
          <w:p w14:paraId="6FB08B1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2D404EF" w14:textId="4EFC4F0F" w:rsidR="008D7856" w:rsidRDefault="008D7856" w:rsidP="008D7856">
            <w:pPr>
              <w:overflowPunct/>
              <w:autoSpaceDE/>
              <w:autoSpaceDN/>
              <w:adjustRightInd/>
              <w:textAlignment w:val="auto"/>
            </w:pPr>
            <w:hyperlink r:id="rId378" w:history="1">
              <w:r>
                <w:rPr>
                  <w:rStyle w:val="Hyperlink"/>
                </w:rPr>
                <w:t>C1-230546</w:t>
              </w:r>
            </w:hyperlink>
          </w:p>
        </w:tc>
        <w:tc>
          <w:tcPr>
            <w:tcW w:w="4191" w:type="dxa"/>
            <w:gridSpan w:val="3"/>
            <w:tcBorders>
              <w:top w:val="single" w:sz="4" w:space="0" w:color="auto"/>
              <w:bottom w:val="single" w:sz="4" w:space="0" w:color="auto"/>
            </w:tcBorders>
            <w:shd w:val="clear" w:color="auto" w:fill="FFFF00"/>
          </w:tcPr>
          <w:p w14:paraId="7ACE251B" w14:textId="6228B421" w:rsidR="008D7856" w:rsidRDefault="008D7856" w:rsidP="008D7856">
            <w:pPr>
              <w:rPr>
                <w:rFonts w:cs="Arial"/>
              </w:rPr>
            </w:pPr>
            <w:r>
              <w:rPr>
                <w:rFonts w:cs="Arial"/>
              </w:rPr>
              <w:t>Single CH-controlled prioritized list of preferred SNPNs/GINs</w:t>
            </w:r>
          </w:p>
        </w:tc>
        <w:tc>
          <w:tcPr>
            <w:tcW w:w="1767" w:type="dxa"/>
            <w:tcBorders>
              <w:top w:val="single" w:sz="4" w:space="0" w:color="auto"/>
              <w:bottom w:val="single" w:sz="4" w:space="0" w:color="auto"/>
            </w:tcBorders>
            <w:shd w:val="clear" w:color="auto" w:fill="FFFF00"/>
          </w:tcPr>
          <w:p w14:paraId="5172664F" w14:textId="4E933EBD"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CBB4F3" w14:textId="01DAAFF5" w:rsidR="008D7856" w:rsidRDefault="008D7856" w:rsidP="008D7856">
            <w:pPr>
              <w:rPr>
                <w:rFonts w:cs="Arial"/>
              </w:rPr>
            </w:pPr>
            <w:r>
              <w:rPr>
                <w:rFonts w:cs="Arial"/>
              </w:rPr>
              <w:t>CR 1049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9965C" w14:textId="77777777" w:rsidR="008D7856" w:rsidRDefault="008D7856" w:rsidP="008D7856">
            <w:pPr>
              <w:rPr>
                <w:rFonts w:eastAsia="Batang" w:cs="Arial"/>
                <w:lang w:eastAsia="ko-KR"/>
              </w:rPr>
            </w:pPr>
          </w:p>
        </w:tc>
      </w:tr>
      <w:tr w:rsidR="008D7856" w:rsidRPr="00D95972" w14:paraId="4F980705" w14:textId="77777777" w:rsidTr="00FD40BA">
        <w:tc>
          <w:tcPr>
            <w:tcW w:w="976" w:type="dxa"/>
            <w:tcBorders>
              <w:left w:val="thinThickThinSmallGap" w:sz="24" w:space="0" w:color="auto"/>
              <w:bottom w:val="nil"/>
            </w:tcBorders>
            <w:shd w:val="clear" w:color="auto" w:fill="auto"/>
          </w:tcPr>
          <w:p w14:paraId="7855DC4C" w14:textId="77777777" w:rsidR="008D7856" w:rsidRPr="00D95972" w:rsidRDefault="008D7856" w:rsidP="008D7856">
            <w:pPr>
              <w:rPr>
                <w:rFonts w:cs="Arial"/>
              </w:rPr>
            </w:pPr>
          </w:p>
        </w:tc>
        <w:tc>
          <w:tcPr>
            <w:tcW w:w="1317" w:type="dxa"/>
            <w:gridSpan w:val="2"/>
            <w:tcBorders>
              <w:bottom w:val="nil"/>
            </w:tcBorders>
            <w:shd w:val="clear" w:color="auto" w:fill="auto"/>
          </w:tcPr>
          <w:p w14:paraId="10F1485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3703D3F" w14:textId="2FA04623" w:rsidR="008D7856" w:rsidRDefault="008D7856" w:rsidP="008D7856">
            <w:pPr>
              <w:overflowPunct/>
              <w:autoSpaceDE/>
              <w:autoSpaceDN/>
              <w:adjustRightInd/>
              <w:textAlignment w:val="auto"/>
            </w:pPr>
            <w:hyperlink r:id="rId379" w:history="1">
              <w:r>
                <w:rPr>
                  <w:rStyle w:val="Hyperlink"/>
                </w:rPr>
                <w:t>C1-230552</w:t>
              </w:r>
            </w:hyperlink>
          </w:p>
        </w:tc>
        <w:tc>
          <w:tcPr>
            <w:tcW w:w="4191" w:type="dxa"/>
            <w:gridSpan w:val="3"/>
            <w:tcBorders>
              <w:top w:val="single" w:sz="4" w:space="0" w:color="auto"/>
              <w:bottom w:val="single" w:sz="4" w:space="0" w:color="auto"/>
            </w:tcBorders>
            <w:shd w:val="clear" w:color="auto" w:fill="FFFF00"/>
          </w:tcPr>
          <w:p w14:paraId="53EA49FD" w14:textId="673B5F60" w:rsidR="008D7856" w:rsidRDefault="008D7856" w:rsidP="008D7856">
            <w:pPr>
              <w:rPr>
                <w:rFonts w:cs="Arial"/>
              </w:rPr>
            </w:pPr>
            <w:r>
              <w:rPr>
                <w:rFonts w:cs="Arial"/>
              </w:rPr>
              <w:t>SOR information delivery via an SNPN</w:t>
            </w:r>
          </w:p>
        </w:tc>
        <w:tc>
          <w:tcPr>
            <w:tcW w:w="1767" w:type="dxa"/>
            <w:tcBorders>
              <w:top w:val="single" w:sz="4" w:space="0" w:color="auto"/>
              <w:bottom w:val="single" w:sz="4" w:space="0" w:color="auto"/>
            </w:tcBorders>
            <w:shd w:val="clear" w:color="auto" w:fill="FFFF00"/>
          </w:tcPr>
          <w:p w14:paraId="5E256046" w14:textId="6BC6D37E"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EB56D0" w14:textId="45AC7F03" w:rsidR="008D7856" w:rsidRDefault="008D7856" w:rsidP="008D7856">
            <w:pPr>
              <w:rPr>
                <w:rFonts w:cs="Arial"/>
              </w:rPr>
            </w:pPr>
            <w:r>
              <w:rPr>
                <w:rFonts w:cs="Arial"/>
              </w:rPr>
              <w:t>CR 1050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E4D4C" w14:textId="77777777" w:rsidR="008D7856" w:rsidRDefault="008D7856" w:rsidP="008D7856">
            <w:pPr>
              <w:rPr>
                <w:rFonts w:eastAsia="Batang" w:cs="Arial"/>
                <w:lang w:eastAsia="ko-KR"/>
              </w:rPr>
            </w:pPr>
          </w:p>
        </w:tc>
      </w:tr>
      <w:tr w:rsidR="008D7856" w:rsidRPr="00D95972" w14:paraId="013687DF" w14:textId="77777777" w:rsidTr="00FD40BA">
        <w:tc>
          <w:tcPr>
            <w:tcW w:w="976" w:type="dxa"/>
            <w:tcBorders>
              <w:left w:val="thinThickThinSmallGap" w:sz="24" w:space="0" w:color="auto"/>
              <w:bottom w:val="nil"/>
            </w:tcBorders>
            <w:shd w:val="clear" w:color="auto" w:fill="auto"/>
          </w:tcPr>
          <w:p w14:paraId="206B6423" w14:textId="77777777" w:rsidR="008D7856" w:rsidRPr="00D95972" w:rsidRDefault="008D7856" w:rsidP="008D7856">
            <w:pPr>
              <w:rPr>
                <w:rFonts w:cs="Arial"/>
              </w:rPr>
            </w:pPr>
          </w:p>
        </w:tc>
        <w:tc>
          <w:tcPr>
            <w:tcW w:w="1317" w:type="dxa"/>
            <w:gridSpan w:val="2"/>
            <w:tcBorders>
              <w:bottom w:val="nil"/>
            </w:tcBorders>
            <w:shd w:val="clear" w:color="auto" w:fill="auto"/>
          </w:tcPr>
          <w:p w14:paraId="52ED487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400D397" w14:textId="01D2218D" w:rsidR="008D7856" w:rsidRDefault="008D7856" w:rsidP="008D7856">
            <w:pPr>
              <w:overflowPunct/>
              <w:autoSpaceDE/>
              <w:autoSpaceDN/>
              <w:adjustRightInd/>
              <w:textAlignment w:val="auto"/>
            </w:pPr>
            <w:hyperlink r:id="rId380" w:history="1">
              <w:r>
                <w:rPr>
                  <w:rStyle w:val="Hyperlink"/>
                </w:rPr>
                <w:t>C1-230574</w:t>
              </w:r>
            </w:hyperlink>
          </w:p>
        </w:tc>
        <w:tc>
          <w:tcPr>
            <w:tcW w:w="4191" w:type="dxa"/>
            <w:gridSpan w:val="3"/>
            <w:tcBorders>
              <w:top w:val="single" w:sz="4" w:space="0" w:color="auto"/>
              <w:bottom w:val="single" w:sz="4" w:space="0" w:color="auto"/>
            </w:tcBorders>
            <w:shd w:val="clear" w:color="auto" w:fill="FFFF00"/>
          </w:tcPr>
          <w:p w14:paraId="5EC23F11" w14:textId="41CF7215" w:rsidR="008D7856" w:rsidRDefault="008D7856" w:rsidP="008D7856">
            <w:pPr>
              <w:rPr>
                <w:rFonts w:cs="Arial"/>
              </w:rPr>
            </w:pPr>
            <w:r>
              <w:rPr>
                <w:rFonts w:cs="Arial"/>
              </w:rPr>
              <w:t>Emergency call handling during SNPN onboarding.</w:t>
            </w:r>
          </w:p>
        </w:tc>
        <w:tc>
          <w:tcPr>
            <w:tcW w:w="1767" w:type="dxa"/>
            <w:tcBorders>
              <w:top w:val="single" w:sz="4" w:space="0" w:color="auto"/>
              <w:bottom w:val="single" w:sz="4" w:space="0" w:color="auto"/>
            </w:tcBorders>
            <w:shd w:val="clear" w:color="auto" w:fill="FFFF00"/>
          </w:tcPr>
          <w:p w14:paraId="5CFA48B7" w14:textId="4E587485" w:rsidR="008D7856"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C470A5" w14:textId="327AEF3B" w:rsidR="008D7856" w:rsidRDefault="008D7856" w:rsidP="008D7856">
            <w:pPr>
              <w:rPr>
                <w:rFonts w:cs="Arial"/>
              </w:rPr>
            </w:pPr>
            <w:r>
              <w:rPr>
                <w:rFonts w:cs="Arial"/>
              </w:rPr>
              <w:t>CR 5111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22D73" w14:textId="77777777" w:rsidR="008D7856" w:rsidRDefault="008D7856" w:rsidP="008D7856">
            <w:pPr>
              <w:rPr>
                <w:rFonts w:eastAsia="Batang" w:cs="Arial"/>
                <w:lang w:eastAsia="ko-KR"/>
              </w:rPr>
            </w:pPr>
          </w:p>
        </w:tc>
      </w:tr>
      <w:tr w:rsidR="008D7856" w:rsidRPr="00D95972" w14:paraId="73598E9B" w14:textId="77777777" w:rsidTr="00BC7D60">
        <w:tc>
          <w:tcPr>
            <w:tcW w:w="976" w:type="dxa"/>
            <w:tcBorders>
              <w:left w:val="thinThickThinSmallGap" w:sz="24" w:space="0" w:color="auto"/>
              <w:bottom w:val="nil"/>
            </w:tcBorders>
            <w:shd w:val="clear" w:color="auto" w:fill="auto"/>
          </w:tcPr>
          <w:p w14:paraId="3D63D74B" w14:textId="77777777" w:rsidR="008D7856" w:rsidRPr="00D95972" w:rsidRDefault="008D7856" w:rsidP="008D7856">
            <w:pPr>
              <w:rPr>
                <w:rFonts w:cs="Arial"/>
              </w:rPr>
            </w:pPr>
          </w:p>
        </w:tc>
        <w:tc>
          <w:tcPr>
            <w:tcW w:w="1317" w:type="dxa"/>
            <w:gridSpan w:val="2"/>
            <w:tcBorders>
              <w:bottom w:val="nil"/>
            </w:tcBorders>
            <w:shd w:val="clear" w:color="auto" w:fill="auto"/>
          </w:tcPr>
          <w:p w14:paraId="3A4723B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631607E" w14:textId="04CD0F95" w:rsidR="008D7856" w:rsidRDefault="008D7856" w:rsidP="008D7856">
            <w:pPr>
              <w:overflowPunct/>
              <w:autoSpaceDE/>
              <w:autoSpaceDN/>
              <w:adjustRightInd/>
              <w:textAlignment w:val="auto"/>
            </w:pPr>
            <w:hyperlink r:id="rId381" w:history="1">
              <w:r>
                <w:rPr>
                  <w:rStyle w:val="Hyperlink"/>
                </w:rPr>
                <w:t>C1-230575</w:t>
              </w:r>
            </w:hyperlink>
          </w:p>
        </w:tc>
        <w:tc>
          <w:tcPr>
            <w:tcW w:w="4191" w:type="dxa"/>
            <w:gridSpan w:val="3"/>
            <w:tcBorders>
              <w:top w:val="single" w:sz="4" w:space="0" w:color="auto"/>
              <w:bottom w:val="single" w:sz="4" w:space="0" w:color="auto"/>
            </w:tcBorders>
            <w:shd w:val="clear" w:color="auto" w:fill="FFFF00"/>
          </w:tcPr>
          <w:p w14:paraId="3F4FB324" w14:textId="785F8B18" w:rsidR="008D7856" w:rsidRDefault="008D7856" w:rsidP="008D7856">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FFFF00"/>
          </w:tcPr>
          <w:p w14:paraId="6F983F19" w14:textId="0468092A" w:rsidR="008D7856"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B985D0" w14:textId="26344409" w:rsidR="008D7856" w:rsidRDefault="008D7856" w:rsidP="008D7856">
            <w:pPr>
              <w:rPr>
                <w:rFonts w:cs="Arial"/>
              </w:rPr>
            </w:pPr>
            <w:r>
              <w:rPr>
                <w:rFonts w:cs="Arial"/>
              </w:rPr>
              <w:t>CR 5112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F4D68" w14:textId="77777777" w:rsidR="008D7856" w:rsidRDefault="008D7856" w:rsidP="008D7856">
            <w:pPr>
              <w:rPr>
                <w:rFonts w:eastAsia="Batang" w:cs="Arial"/>
                <w:lang w:eastAsia="ko-KR"/>
              </w:rPr>
            </w:pPr>
          </w:p>
        </w:tc>
      </w:tr>
      <w:tr w:rsidR="008D7856" w:rsidRPr="00D95972" w14:paraId="697D41BF" w14:textId="77777777" w:rsidTr="00910604">
        <w:tc>
          <w:tcPr>
            <w:tcW w:w="976" w:type="dxa"/>
            <w:tcBorders>
              <w:left w:val="thinThickThinSmallGap" w:sz="24" w:space="0" w:color="auto"/>
              <w:bottom w:val="nil"/>
            </w:tcBorders>
            <w:shd w:val="clear" w:color="auto" w:fill="auto"/>
          </w:tcPr>
          <w:p w14:paraId="2DDF4F67" w14:textId="77777777" w:rsidR="008D7856" w:rsidRPr="00D95972" w:rsidRDefault="008D7856" w:rsidP="008D7856">
            <w:pPr>
              <w:rPr>
                <w:rFonts w:cs="Arial"/>
              </w:rPr>
            </w:pPr>
          </w:p>
        </w:tc>
        <w:tc>
          <w:tcPr>
            <w:tcW w:w="1317" w:type="dxa"/>
            <w:gridSpan w:val="2"/>
            <w:tcBorders>
              <w:bottom w:val="nil"/>
            </w:tcBorders>
            <w:shd w:val="clear" w:color="auto" w:fill="auto"/>
          </w:tcPr>
          <w:p w14:paraId="6AF5DBB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4FBB9C6" w14:textId="3DAD13D0" w:rsidR="008D7856" w:rsidRDefault="008D7856" w:rsidP="008D7856">
            <w:pPr>
              <w:overflowPunct/>
              <w:autoSpaceDE/>
              <w:autoSpaceDN/>
              <w:adjustRightInd/>
              <w:textAlignment w:val="auto"/>
            </w:pPr>
            <w:hyperlink r:id="rId382" w:history="1">
              <w:r>
                <w:rPr>
                  <w:rStyle w:val="Hyperlink"/>
                </w:rPr>
                <w:t>C1-230579</w:t>
              </w:r>
            </w:hyperlink>
          </w:p>
        </w:tc>
        <w:tc>
          <w:tcPr>
            <w:tcW w:w="4191" w:type="dxa"/>
            <w:gridSpan w:val="3"/>
            <w:tcBorders>
              <w:top w:val="single" w:sz="4" w:space="0" w:color="auto"/>
              <w:bottom w:val="single" w:sz="4" w:space="0" w:color="auto"/>
            </w:tcBorders>
            <w:shd w:val="clear" w:color="auto" w:fill="FFFF00"/>
          </w:tcPr>
          <w:p w14:paraId="7812D225" w14:textId="72147FD1" w:rsidR="008D7856" w:rsidRDefault="008D7856" w:rsidP="008D7856">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FFFF00"/>
          </w:tcPr>
          <w:p w14:paraId="0514C0F8" w14:textId="17787787" w:rsidR="008D7856" w:rsidRDefault="008D7856" w:rsidP="008D785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83B9063" w14:textId="038E409A" w:rsidR="008D7856" w:rsidRDefault="008D7856" w:rsidP="008D7856">
            <w:pPr>
              <w:rPr>
                <w:rFonts w:cs="Arial"/>
              </w:rPr>
            </w:pPr>
            <w:r>
              <w:rPr>
                <w:rFonts w:cs="Arial"/>
              </w:rPr>
              <w:t>CR 5114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ED278" w14:textId="77777777" w:rsidR="008D7856" w:rsidRDefault="008D7856" w:rsidP="008D7856">
            <w:pPr>
              <w:rPr>
                <w:rFonts w:eastAsia="Batang" w:cs="Arial"/>
                <w:lang w:eastAsia="ko-KR"/>
              </w:rPr>
            </w:pPr>
          </w:p>
        </w:tc>
      </w:tr>
      <w:tr w:rsidR="008D7856" w:rsidRPr="00D95972" w14:paraId="22B3D705" w14:textId="77777777" w:rsidTr="00910604">
        <w:tc>
          <w:tcPr>
            <w:tcW w:w="976" w:type="dxa"/>
            <w:tcBorders>
              <w:left w:val="thinThickThinSmallGap" w:sz="24" w:space="0" w:color="auto"/>
              <w:bottom w:val="nil"/>
            </w:tcBorders>
            <w:shd w:val="clear" w:color="auto" w:fill="auto"/>
          </w:tcPr>
          <w:p w14:paraId="74B14F6F" w14:textId="77777777" w:rsidR="008D7856" w:rsidRPr="00D95972" w:rsidRDefault="008D7856" w:rsidP="008D7856">
            <w:pPr>
              <w:rPr>
                <w:rFonts w:cs="Arial"/>
              </w:rPr>
            </w:pPr>
          </w:p>
        </w:tc>
        <w:tc>
          <w:tcPr>
            <w:tcW w:w="1317" w:type="dxa"/>
            <w:gridSpan w:val="2"/>
            <w:tcBorders>
              <w:bottom w:val="nil"/>
            </w:tcBorders>
            <w:shd w:val="clear" w:color="auto" w:fill="auto"/>
          </w:tcPr>
          <w:p w14:paraId="5141582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2DFA044" w14:textId="57827334" w:rsidR="008D7856" w:rsidRDefault="008D7856" w:rsidP="008D7856">
            <w:pPr>
              <w:overflowPunct/>
              <w:autoSpaceDE/>
              <w:autoSpaceDN/>
              <w:adjustRightInd/>
              <w:textAlignment w:val="auto"/>
            </w:pPr>
            <w:hyperlink r:id="rId383" w:history="1">
              <w:r>
                <w:rPr>
                  <w:rStyle w:val="Hyperlink"/>
                </w:rPr>
                <w:t>C1-230662</w:t>
              </w:r>
            </w:hyperlink>
          </w:p>
        </w:tc>
        <w:tc>
          <w:tcPr>
            <w:tcW w:w="4191" w:type="dxa"/>
            <w:gridSpan w:val="3"/>
            <w:tcBorders>
              <w:top w:val="single" w:sz="4" w:space="0" w:color="auto"/>
              <w:bottom w:val="single" w:sz="4" w:space="0" w:color="auto"/>
            </w:tcBorders>
            <w:shd w:val="clear" w:color="auto" w:fill="FFFFFF"/>
          </w:tcPr>
          <w:p w14:paraId="68143135" w14:textId="60C9ED91" w:rsidR="008D7856" w:rsidRDefault="008D7856" w:rsidP="008D7856">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FF"/>
          </w:tcPr>
          <w:p w14:paraId="69B0BCA8" w14:textId="3DABADF7" w:rsidR="008D7856" w:rsidRDefault="008D7856" w:rsidP="008D785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C426348" w14:textId="7E3DB1D8" w:rsidR="008D7856" w:rsidRDefault="008D7856" w:rsidP="008D7856">
            <w:pPr>
              <w:rPr>
                <w:rFonts w:cs="Arial"/>
              </w:rPr>
            </w:pPr>
            <w:r>
              <w:rPr>
                <w:rFonts w:cs="Arial"/>
              </w:rPr>
              <w:t>CR 5143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8F57D2" w14:textId="77777777" w:rsidR="008D7856" w:rsidRDefault="008D7856" w:rsidP="008D7856">
            <w:pPr>
              <w:rPr>
                <w:rFonts w:eastAsia="Batang" w:cs="Arial"/>
                <w:lang w:eastAsia="ko-KR"/>
              </w:rPr>
            </w:pPr>
            <w:r>
              <w:rPr>
                <w:rFonts w:eastAsia="Batang" w:cs="Arial"/>
                <w:lang w:eastAsia="ko-KR"/>
              </w:rPr>
              <w:t>Withdrawn</w:t>
            </w:r>
          </w:p>
          <w:p w14:paraId="59E78A5C" w14:textId="7CFAC61E" w:rsidR="008D7856" w:rsidRDefault="008D7856" w:rsidP="008D7856">
            <w:pPr>
              <w:rPr>
                <w:rFonts w:eastAsia="Batang" w:cs="Arial"/>
                <w:lang w:eastAsia="ko-KR"/>
              </w:rPr>
            </w:pPr>
          </w:p>
        </w:tc>
      </w:tr>
      <w:tr w:rsidR="008D7856" w:rsidRPr="00D95972" w14:paraId="52320B15" w14:textId="77777777" w:rsidTr="00F73747">
        <w:tc>
          <w:tcPr>
            <w:tcW w:w="976" w:type="dxa"/>
            <w:tcBorders>
              <w:left w:val="thinThickThinSmallGap" w:sz="24" w:space="0" w:color="auto"/>
              <w:bottom w:val="nil"/>
            </w:tcBorders>
            <w:shd w:val="clear" w:color="auto" w:fill="auto"/>
          </w:tcPr>
          <w:p w14:paraId="43F66E5B" w14:textId="77777777" w:rsidR="008D7856" w:rsidRPr="00D95972" w:rsidRDefault="008D7856" w:rsidP="008D7856">
            <w:pPr>
              <w:rPr>
                <w:rFonts w:cs="Arial"/>
              </w:rPr>
            </w:pPr>
          </w:p>
        </w:tc>
        <w:tc>
          <w:tcPr>
            <w:tcW w:w="1317" w:type="dxa"/>
            <w:gridSpan w:val="2"/>
            <w:tcBorders>
              <w:bottom w:val="nil"/>
            </w:tcBorders>
            <w:shd w:val="clear" w:color="auto" w:fill="auto"/>
          </w:tcPr>
          <w:p w14:paraId="5FF4686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E564555" w14:textId="2F0D8DFE" w:rsidR="008D7856" w:rsidRDefault="008D7856" w:rsidP="008D7856">
            <w:pPr>
              <w:overflowPunct/>
              <w:autoSpaceDE/>
              <w:autoSpaceDN/>
              <w:adjustRightInd/>
              <w:textAlignment w:val="auto"/>
            </w:pPr>
            <w:hyperlink r:id="rId384" w:history="1">
              <w:r>
                <w:rPr>
                  <w:rStyle w:val="Hyperlink"/>
                </w:rPr>
                <w:t>C1-230671</w:t>
              </w:r>
            </w:hyperlink>
          </w:p>
        </w:tc>
        <w:tc>
          <w:tcPr>
            <w:tcW w:w="4191" w:type="dxa"/>
            <w:gridSpan w:val="3"/>
            <w:tcBorders>
              <w:top w:val="single" w:sz="4" w:space="0" w:color="auto"/>
              <w:bottom w:val="single" w:sz="4" w:space="0" w:color="auto"/>
            </w:tcBorders>
            <w:shd w:val="clear" w:color="auto" w:fill="FFFF00"/>
          </w:tcPr>
          <w:p w14:paraId="0EAEA8C5" w14:textId="00E16B62" w:rsidR="008D7856" w:rsidRDefault="008D7856" w:rsidP="008D7856">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00"/>
          </w:tcPr>
          <w:p w14:paraId="5D8D4DB4" w14:textId="62E12C6C" w:rsidR="008D7856" w:rsidRDefault="008D7856" w:rsidP="008D785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0EADED1" w14:textId="73721050" w:rsidR="008D7856" w:rsidRDefault="008D7856" w:rsidP="008D7856">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2A509" w14:textId="77777777" w:rsidR="008D7856" w:rsidRDefault="008D7856" w:rsidP="008D7856">
            <w:pPr>
              <w:rPr>
                <w:rFonts w:eastAsia="Batang" w:cs="Arial"/>
                <w:lang w:eastAsia="ko-KR"/>
              </w:rPr>
            </w:pPr>
          </w:p>
        </w:tc>
      </w:tr>
      <w:tr w:rsidR="008D7856" w:rsidRPr="00D95972" w14:paraId="1EC04446" w14:textId="77777777" w:rsidTr="00F73747">
        <w:tc>
          <w:tcPr>
            <w:tcW w:w="976" w:type="dxa"/>
            <w:tcBorders>
              <w:left w:val="thinThickThinSmallGap" w:sz="24" w:space="0" w:color="auto"/>
              <w:bottom w:val="nil"/>
            </w:tcBorders>
            <w:shd w:val="clear" w:color="auto" w:fill="auto"/>
          </w:tcPr>
          <w:p w14:paraId="3A8BD6B7" w14:textId="77777777" w:rsidR="008D7856" w:rsidRPr="00D95972" w:rsidRDefault="008D7856" w:rsidP="008D7856">
            <w:pPr>
              <w:rPr>
                <w:rFonts w:cs="Arial"/>
              </w:rPr>
            </w:pPr>
          </w:p>
        </w:tc>
        <w:tc>
          <w:tcPr>
            <w:tcW w:w="1317" w:type="dxa"/>
            <w:gridSpan w:val="2"/>
            <w:tcBorders>
              <w:bottom w:val="nil"/>
            </w:tcBorders>
            <w:shd w:val="clear" w:color="auto" w:fill="auto"/>
          </w:tcPr>
          <w:p w14:paraId="21B8ED6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E77F709" w14:textId="71A63E0F" w:rsidR="008D7856" w:rsidRDefault="008D7856" w:rsidP="008D7856">
            <w:pPr>
              <w:overflowPunct/>
              <w:autoSpaceDE/>
              <w:autoSpaceDN/>
              <w:adjustRightInd/>
              <w:textAlignment w:val="auto"/>
            </w:pPr>
            <w:hyperlink r:id="rId385" w:history="1">
              <w:r>
                <w:rPr>
                  <w:rStyle w:val="Hyperlink"/>
                </w:rPr>
                <w:t>C1-230672</w:t>
              </w:r>
            </w:hyperlink>
          </w:p>
        </w:tc>
        <w:tc>
          <w:tcPr>
            <w:tcW w:w="4191" w:type="dxa"/>
            <w:gridSpan w:val="3"/>
            <w:tcBorders>
              <w:top w:val="single" w:sz="4" w:space="0" w:color="auto"/>
              <w:bottom w:val="single" w:sz="4" w:space="0" w:color="auto"/>
            </w:tcBorders>
            <w:shd w:val="clear" w:color="auto" w:fill="FFFF00"/>
          </w:tcPr>
          <w:p w14:paraId="6B4CE8B6" w14:textId="3AFD2AD0" w:rsidR="008D7856" w:rsidRDefault="008D7856" w:rsidP="008D7856">
            <w:pPr>
              <w:rPr>
                <w:rFonts w:cs="Arial"/>
              </w:rPr>
            </w:pPr>
            <w:r>
              <w:rPr>
                <w:rFonts w:cs="Arial"/>
              </w:rPr>
              <w:t>Handling service request</w:t>
            </w:r>
          </w:p>
        </w:tc>
        <w:tc>
          <w:tcPr>
            <w:tcW w:w="1767" w:type="dxa"/>
            <w:tcBorders>
              <w:top w:val="single" w:sz="4" w:space="0" w:color="auto"/>
              <w:bottom w:val="single" w:sz="4" w:space="0" w:color="auto"/>
            </w:tcBorders>
            <w:shd w:val="clear" w:color="auto" w:fill="FFFF00"/>
          </w:tcPr>
          <w:p w14:paraId="00888329" w14:textId="1D605437" w:rsidR="008D7856" w:rsidRDefault="008D7856" w:rsidP="008D7856">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01C64E2" w14:textId="138B95FA" w:rsidR="008D7856" w:rsidRDefault="008D7856" w:rsidP="008D7856">
            <w:pPr>
              <w:rPr>
                <w:rFonts w:cs="Arial"/>
              </w:rPr>
            </w:pPr>
            <w:r>
              <w:rPr>
                <w:rFonts w:cs="Arial"/>
              </w:rPr>
              <w:t>CR 5150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6F34B" w14:textId="77777777" w:rsidR="008D7856" w:rsidRDefault="008D7856" w:rsidP="008D7856">
            <w:pPr>
              <w:rPr>
                <w:rFonts w:eastAsia="Batang" w:cs="Arial"/>
                <w:lang w:eastAsia="ko-KR"/>
              </w:rPr>
            </w:pPr>
          </w:p>
        </w:tc>
      </w:tr>
      <w:tr w:rsidR="008D7856" w:rsidRPr="00D95972" w14:paraId="63E02B7F" w14:textId="77777777" w:rsidTr="00910604">
        <w:tc>
          <w:tcPr>
            <w:tcW w:w="976" w:type="dxa"/>
            <w:tcBorders>
              <w:left w:val="thinThickThinSmallGap" w:sz="24" w:space="0" w:color="auto"/>
              <w:bottom w:val="nil"/>
            </w:tcBorders>
            <w:shd w:val="clear" w:color="auto" w:fill="auto"/>
          </w:tcPr>
          <w:p w14:paraId="15DC57D7" w14:textId="77777777" w:rsidR="008D7856" w:rsidRPr="00D95972" w:rsidRDefault="008D7856" w:rsidP="008D7856">
            <w:pPr>
              <w:rPr>
                <w:rFonts w:cs="Arial"/>
              </w:rPr>
            </w:pPr>
          </w:p>
        </w:tc>
        <w:tc>
          <w:tcPr>
            <w:tcW w:w="1317" w:type="dxa"/>
            <w:gridSpan w:val="2"/>
            <w:tcBorders>
              <w:bottom w:val="nil"/>
            </w:tcBorders>
            <w:shd w:val="clear" w:color="auto" w:fill="auto"/>
          </w:tcPr>
          <w:p w14:paraId="41227E3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34FE249" w14:textId="03122FFD" w:rsidR="008D7856" w:rsidRDefault="008D7856" w:rsidP="008D7856">
            <w:pPr>
              <w:overflowPunct/>
              <w:autoSpaceDE/>
              <w:autoSpaceDN/>
              <w:adjustRightInd/>
              <w:textAlignment w:val="auto"/>
            </w:pPr>
            <w:hyperlink r:id="rId386" w:history="1">
              <w:r>
                <w:rPr>
                  <w:rStyle w:val="Hyperlink"/>
                </w:rPr>
                <w:t>C1-230697</w:t>
              </w:r>
            </w:hyperlink>
          </w:p>
        </w:tc>
        <w:tc>
          <w:tcPr>
            <w:tcW w:w="4191" w:type="dxa"/>
            <w:gridSpan w:val="3"/>
            <w:tcBorders>
              <w:top w:val="single" w:sz="4" w:space="0" w:color="auto"/>
              <w:bottom w:val="single" w:sz="4" w:space="0" w:color="auto"/>
            </w:tcBorders>
            <w:shd w:val="clear" w:color="auto" w:fill="FFFF00"/>
          </w:tcPr>
          <w:p w14:paraId="0AA8E51D" w14:textId="327796C7" w:rsidR="008D7856" w:rsidRDefault="008D7856" w:rsidP="008D7856">
            <w:pPr>
              <w:rPr>
                <w:rFonts w:cs="Arial"/>
              </w:rPr>
            </w:pPr>
            <w:r>
              <w:rPr>
                <w:rFonts w:cs="Arial"/>
              </w:rPr>
              <w:t>URSP rules in the “list of subscribers data”</w:t>
            </w:r>
          </w:p>
        </w:tc>
        <w:tc>
          <w:tcPr>
            <w:tcW w:w="1767" w:type="dxa"/>
            <w:tcBorders>
              <w:top w:val="single" w:sz="4" w:space="0" w:color="auto"/>
              <w:bottom w:val="single" w:sz="4" w:space="0" w:color="auto"/>
            </w:tcBorders>
            <w:shd w:val="clear" w:color="auto" w:fill="FFFF00"/>
          </w:tcPr>
          <w:p w14:paraId="0C6A2DCE" w14:textId="30E00E2F" w:rsidR="008D7856" w:rsidRDefault="008D7856" w:rsidP="008D785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06BE803" w14:textId="1E8CFC44" w:rsidR="008D7856" w:rsidRDefault="008D7856" w:rsidP="008D7856">
            <w:pPr>
              <w:rPr>
                <w:rFonts w:cs="Arial"/>
              </w:rPr>
            </w:pPr>
            <w:r>
              <w:rPr>
                <w:rFonts w:cs="Arial"/>
              </w:rPr>
              <w:t>CR 1060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0B36D" w14:textId="77777777" w:rsidR="008D7856" w:rsidRDefault="008D7856" w:rsidP="008D7856">
            <w:pPr>
              <w:rPr>
                <w:rFonts w:eastAsia="Batang" w:cs="Arial"/>
                <w:lang w:eastAsia="ko-KR"/>
              </w:rPr>
            </w:pPr>
          </w:p>
        </w:tc>
      </w:tr>
      <w:tr w:rsidR="008D7856" w:rsidRPr="00D95972" w14:paraId="270FE17F" w14:textId="77777777" w:rsidTr="007163FB">
        <w:tc>
          <w:tcPr>
            <w:tcW w:w="976" w:type="dxa"/>
            <w:tcBorders>
              <w:left w:val="thinThickThinSmallGap" w:sz="24" w:space="0" w:color="auto"/>
              <w:bottom w:val="nil"/>
            </w:tcBorders>
            <w:shd w:val="clear" w:color="auto" w:fill="auto"/>
          </w:tcPr>
          <w:p w14:paraId="5C2BB522" w14:textId="77777777" w:rsidR="008D7856" w:rsidRPr="00D95972" w:rsidRDefault="008D7856" w:rsidP="008D7856">
            <w:pPr>
              <w:rPr>
                <w:rFonts w:cs="Arial"/>
              </w:rPr>
            </w:pPr>
          </w:p>
        </w:tc>
        <w:tc>
          <w:tcPr>
            <w:tcW w:w="1317" w:type="dxa"/>
            <w:gridSpan w:val="2"/>
            <w:tcBorders>
              <w:bottom w:val="nil"/>
            </w:tcBorders>
            <w:shd w:val="clear" w:color="auto" w:fill="auto"/>
          </w:tcPr>
          <w:p w14:paraId="13D0B3D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8910F4F" w14:textId="274A9982" w:rsidR="008D7856" w:rsidRDefault="008D7856" w:rsidP="008D7856">
            <w:pPr>
              <w:overflowPunct/>
              <w:autoSpaceDE/>
              <w:autoSpaceDN/>
              <w:adjustRightInd/>
              <w:textAlignment w:val="auto"/>
            </w:pPr>
            <w:r>
              <w:t>C1-230699</w:t>
            </w:r>
          </w:p>
        </w:tc>
        <w:tc>
          <w:tcPr>
            <w:tcW w:w="4191" w:type="dxa"/>
            <w:gridSpan w:val="3"/>
            <w:tcBorders>
              <w:top w:val="single" w:sz="4" w:space="0" w:color="auto"/>
              <w:bottom w:val="single" w:sz="4" w:space="0" w:color="auto"/>
            </w:tcBorders>
            <w:shd w:val="clear" w:color="auto" w:fill="FFFFFF"/>
          </w:tcPr>
          <w:p w14:paraId="0005245E" w14:textId="73EFD7EE" w:rsidR="008D7856" w:rsidRDefault="008D7856" w:rsidP="008D7856">
            <w:pPr>
              <w:rPr>
                <w:rFonts w:cs="Arial"/>
              </w:rPr>
            </w:pPr>
            <w:r>
              <w:rPr>
                <w:rFonts w:cs="Arial"/>
              </w:rPr>
              <w:t>Triggering condition for not sending PDU session establishment by the UE in SNPN</w:t>
            </w:r>
          </w:p>
        </w:tc>
        <w:tc>
          <w:tcPr>
            <w:tcW w:w="1767" w:type="dxa"/>
            <w:tcBorders>
              <w:top w:val="single" w:sz="4" w:space="0" w:color="auto"/>
              <w:bottom w:val="single" w:sz="4" w:space="0" w:color="auto"/>
            </w:tcBorders>
            <w:shd w:val="clear" w:color="auto" w:fill="FFFFFF"/>
          </w:tcPr>
          <w:p w14:paraId="6050D561" w14:textId="533BBF25" w:rsidR="008D7856" w:rsidRDefault="008D7856" w:rsidP="008D7856">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816E307" w14:textId="3620C7AF" w:rsidR="008D7856" w:rsidRDefault="008D7856" w:rsidP="008D7856">
            <w:pPr>
              <w:rPr>
                <w:rFonts w:cs="Arial"/>
              </w:rPr>
            </w:pPr>
            <w:r>
              <w:rPr>
                <w:rFonts w:cs="Arial"/>
              </w:rPr>
              <w:t>CR 5160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26E46" w14:textId="77777777" w:rsidR="008D7856" w:rsidRDefault="008D7856" w:rsidP="008D7856">
            <w:pPr>
              <w:rPr>
                <w:rFonts w:eastAsia="Batang" w:cs="Arial"/>
                <w:lang w:eastAsia="ko-KR"/>
              </w:rPr>
            </w:pPr>
            <w:r>
              <w:rPr>
                <w:rFonts w:eastAsia="Batang" w:cs="Arial"/>
                <w:lang w:eastAsia="ko-KR"/>
              </w:rPr>
              <w:t>Withdrawn</w:t>
            </w:r>
          </w:p>
          <w:p w14:paraId="41103D63" w14:textId="7DF47A3D" w:rsidR="008D7856" w:rsidRDefault="008D7856" w:rsidP="008D7856">
            <w:pPr>
              <w:rPr>
                <w:rFonts w:eastAsia="Batang" w:cs="Arial"/>
                <w:lang w:eastAsia="ko-KR"/>
              </w:rPr>
            </w:pPr>
          </w:p>
        </w:tc>
      </w:tr>
      <w:tr w:rsidR="008D7856" w:rsidRPr="00D95972" w14:paraId="2D142DDB" w14:textId="77777777" w:rsidTr="007163FB">
        <w:tc>
          <w:tcPr>
            <w:tcW w:w="976" w:type="dxa"/>
            <w:tcBorders>
              <w:left w:val="thinThickThinSmallGap" w:sz="24" w:space="0" w:color="auto"/>
              <w:bottom w:val="nil"/>
            </w:tcBorders>
            <w:shd w:val="clear" w:color="auto" w:fill="auto"/>
          </w:tcPr>
          <w:p w14:paraId="5D52F20A" w14:textId="77777777" w:rsidR="008D7856" w:rsidRPr="00D95972" w:rsidRDefault="008D7856" w:rsidP="008D7856">
            <w:pPr>
              <w:rPr>
                <w:rFonts w:cs="Arial"/>
              </w:rPr>
            </w:pPr>
          </w:p>
        </w:tc>
        <w:tc>
          <w:tcPr>
            <w:tcW w:w="1317" w:type="dxa"/>
            <w:gridSpan w:val="2"/>
            <w:tcBorders>
              <w:bottom w:val="nil"/>
            </w:tcBorders>
            <w:shd w:val="clear" w:color="auto" w:fill="auto"/>
          </w:tcPr>
          <w:p w14:paraId="521C638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6239EBE" w14:textId="5092EBBB" w:rsidR="008D7856" w:rsidRDefault="008D7856" w:rsidP="008D7856">
            <w:pPr>
              <w:overflowPunct/>
              <w:autoSpaceDE/>
              <w:autoSpaceDN/>
              <w:adjustRightInd/>
              <w:textAlignment w:val="auto"/>
            </w:pPr>
            <w:hyperlink r:id="rId387" w:history="1">
              <w:r>
                <w:rPr>
                  <w:rStyle w:val="Hyperlink"/>
                </w:rPr>
                <w:t>C1-230727</w:t>
              </w:r>
            </w:hyperlink>
          </w:p>
        </w:tc>
        <w:tc>
          <w:tcPr>
            <w:tcW w:w="4191" w:type="dxa"/>
            <w:gridSpan w:val="3"/>
            <w:tcBorders>
              <w:top w:val="single" w:sz="4" w:space="0" w:color="auto"/>
              <w:bottom w:val="single" w:sz="4" w:space="0" w:color="auto"/>
            </w:tcBorders>
            <w:shd w:val="clear" w:color="auto" w:fill="FFFF00"/>
          </w:tcPr>
          <w:p w14:paraId="3F8DB14C" w14:textId="1E7ED63B" w:rsidR="008D7856" w:rsidRDefault="008D7856" w:rsidP="008D7856">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00"/>
          </w:tcPr>
          <w:p w14:paraId="39D77505" w14:textId="02ED514E" w:rsidR="008D7856" w:rsidRDefault="008D7856" w:rsidP="008D785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9B11470" w14:textId="6554D5D4" w:rsidR="008D7856" w:rsidRDefault="008D7856" w:rsidP="008D7856">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9DB70" w14:textId="029C2493" w:rsidR="008D7856" w:rsidRDefault="008D7856" w:rsidP="008D7856">
            <w:pPr>
              <w:rPr>
                <w:rFonts w:eastAsia="Batang" w:cs="Arial"/>
                <w:lang w:eastAsia="ko-KR"/>
              </w:rPr>
            </w:pPr>
            <w:r>
              <w:rPr>
                <w:rFonts w:eastAsia="Batang" w:cs="Arial"/>
                <w:lang w:eastAsia="ko-KR"/>
              </w:rPr>
              <w:t>Revision of C1-230154</w:t>
            </w:r>
          </w:p>
        </w:tc>
      </w:tr>
      <w:tr w:rsidR="008D7856"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8D7856" w:rsidRPr="00D95972" w:rsidRDefault="008D7856" w:rsidP="008D7856">
            <w:pPr>
              <w:rPr>
                <w:rFonts w:cs="Arial"/>
              </w:rPr>
            </w:pPr>
          </w:p>
        </w:tc>
        <w:tc>
          <w:tcPr>
            <w:tcW w:w="1317" w:type="dxa"/>
            <w:gridSpan w:val="2"/>
            <w:tcBorders>
              <w:bottom w:val="nil"/>
            </w:tcBorders>
            <w:shd w:val="clear" w:color="auto" w:fill="auto"/>
          </w:tcPr>
          <w:p w14:paraId="44EA572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auto"/>
          </w:tcPr>
          <w:p w14:paraId="6D1F05A1" w14:textId="2D2D7E7F" w:rsidR="008D7856" w:rsidRDefault="008D7856" w:rsidP="008D785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8D7856" w:rsidRDefault="008D7856" w:rsidP="008D7856">
            <w:pPr>
              <w:rPr>
                <w:rFonts w:cs="Arial"/>
              </w:rPr>
            </w:pPr>
          </w:p>
        </w:tc>
        <w:tc>
          <w:tcPr>
            <w:tcW w:w="1767" w:type="dxa"/>
            <w:tcBorders>
              <w:top w:val="single" w:sz="4" w:space="0" w:color="auto"/>
              <w:bottom w:val="single" w:sz="4" w:space="0" w:color="auto"/>
            </w:tcBorders>
            <w:shd w:val="clear" w:color="auto" w:fill="auto"/>
          </w:tcPr>
          <w:p w14:paraId="45B2B030" w14:textId="0A8ACD34" w:rsidR="008D7856" w:rsidRDefault="008D7856" w:rsidP="008D7856">
            <w:pPr>
              <w:rPr>
                <w:rFonts w:cs="Arial"/>
              </w:rPr>
            </w:pPr>
          </w:p>
        </w:tc>
        <w:tc>
          <w:tcPr>
            <w:tcW w:w="826" w:type="dxa"/>
            <w:tcBorders>
              <w:top w:val="single" w:sz="4" w:space="0" w:color="auto"/>
              <w:bottom w:val="single" w:sz="4" w:space="0" w:color="auto"/>
            </w:tcBorders>
            <w:shd w:val="clear" w:color="auto" w:fill="auto"/>
          </w:tcPr>
          <w:p w14:paraId="731DFFFF" w14:textId="3A48810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8D7856" w:rsidRDefault="008D7856" w:rsidP="008D7856">
            <w:pPr>
              <w:rPr>
                <w:rFonts w:eastAsia="Batang" w:cs="Arial"/>
                <w:lang w:eastAsia="ko-KR"/>
              </w:rPr>
            </w:pPr>
          </w:p>
        </w:tc>
      </w:tr>
      <w:tr w:rsidR="008D7856"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8D7856" w:rsidRPr="00D95972" w:rsidRDefault="008D7856" w:rsidP="008D7856">
            <w:pPr>
              <w:rPr>
                <w:rFonts w:cs="Arial"/>
              </w:rPr>
            </w:pPr>
          </w:p>
        </w:tc>
        <w:tc>
          <w:tcPr>
            <w:tcW w:w="1317" w:type="dxa"/>
            <w:gridSpan w:val="2"/>
            <w:tcBorders>
              <w:bottom w:val="nil"/>
            </w:tcBorders>
            <w:shd w:val="clear" w:color="auto" w:fill="auto"/>
          </w:tcPr>
          <w:p w14:paraId="1A5E810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auto"/>
          </w:tcPr>
          <w:p w14:paraId="3689636E" w14:textId="07A8110E" w:rsidR="008D7856" w:rsidRDefault="008D7856" w:rsidP="008D785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8D7856" w:rsidRDefault="008D7856" w:rsidP="008D7856">
            <w:pPr>
              <w:rPr>
                <w:rFonts w:cs="Arial"/>
              </w:rPr>
            </w:pPr>
          </w:p>
        </w:tc>
        <w:tc>
          <w:tcPr>
            <w:tcW w:w="1767" w:type="dxa"/>
            <w:tcBorders>
              <w:top w:val="single" w:sz="4" w:space="0" w:color="auto"/>
              <w:bottom w:val="single" w:sz="4" w:space="0" w:color="auto"/>
            </w:tcBorders>
            <w:shd w:val="clear" w:color="auto" w:fill="auto"/>
          </w:tcPr>
          <w:p w14:paraId="6B16D546" w14:textId="41C8750B" w:rsidR="008D7856" w:rsidRDefault="008D7856" w:rsidP="008D7856">
            <w:pPr>
              <w:rPr>
                <w:rFonts w:cs="Arial"/>
              </w:rPr>
            </w:pPr>
          </w:p>
        </w:tc>
        <w:tc>
          <w:tcPr>
            <w:tcW w:w="826" w:type="dxa"/>
            <w:tcBorders>
              <w:top w:val="single" w:sz="4" w:space="0" w:color="auto"/>
              <w:bottom w:val="single" w:sz="4" w:space="0" w:color="auto"/>
            </w:tcBorders>
            <w:shd w:val="clear" w:color="auto" w:fill="auto"/>
          </w:tcPr>
          <w:p w14:paraId="6600CD9F" w14:textId="455AA714"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8D7856" w:rsidRDefault="008D7856" w:rsidP="008D7856">
            <w:pPr>
              <w:rPr>
                <w:rFonts w:eastAsia="Batang" w:cs="Arial"/>
                <w:lang w:eastAsia="ko-KR"/>
              </w:rPr>
            </w:pPr>
          </w:p>
        </w:tc>
      </w:tr>
      <w:tr w:rsidR="008D7856"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8D7856" w:rsidRPr="00D95972" w:rsidRDefault="008D7856" w:rsidP="008D7856">
            <w:pPr>
              <w:rPr>
                <w:rFonts w:cs="Arial"/>
              </w:rPr>
            </w:pPr>
          </w:p>
        </w:tc>
        <w:tc>
          <w:tcPr>
            <w:tcW w:w="1317" w:type="dxa"/>
            <w:gridSpan w:val="2"/>
            <w:tcBorders>
              <w:bottom w:val="nil"/>
            </w:tcBorders>
            <w:shd w:val="clear" w:color="auto" w:fill="auto"/>
          </w:tcPr>
          <w:p w14:paraId="3117B53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auto"/>
          </w:tcPr>
          <w:p w14:paraId="75900300" w14:textId="0679FFD7" w:rsidR="008D7856" w:rsidRDefault="008D7856" w:rsidP="008D785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8D7856" w:rsidRDefault="008D7856" w:rsidP="008D7856">
            <w:pPr>
              <w:rPr>
                <w:rFonts w:cs="Arial"/>
              </w:rPr>
            </w:pPr>
          </w:p>
        </w:tc>
        <w:tc>
          <w:tcPr>
            <w:tcW w:w="1767" w:type="dxa"/>
            <w:tcBorders>
              <w:top w:val="single" w:sz="4" w:space="0" w:color="auto"/>
              <w:bottom w:val="single" w:sz="4" w:space="0" w:color="auto"/>
            </w:tcBorders>
            <w:shd w:val="clear" w:color="auto" w:fill="auto"/>
          </w:tcPr>
          <w:p w14:paraId="3A61B447" w14:textId="66C5EC92" w:rsidR="008D7856" w:rsidRDefault="008D7856" w:rsidP="008D7856">
            <w:pPr>
              <w:rPr>
                <w:rFonts w:cs="Arial"/>
              </w:rPr>
            </w:pPr>
          </w:p>
        </w:tc>
        <w:tc>
          <w:tcPr>
            <w:tcW w:w="826" w:type="dxa"/>
            <w:tcBorders>
              <w:top w:val="single" w:sz="4" w:space="0" w:color="auto"/>
              <w:bottom w:val="single" w:sz="4" w:space="0" w:color="auto"/>
            </w:tcBorders>
            <w:shd w:val="clear" w:color="auto" w:fill="auto"/>
          </w:tcPr>
          <w:p w14:paraId="514DC9BB" w14:textId="55A2EF5F"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8D7856" w:rsidRDefault="008D7856" w:rsidP="008D7856">
            <w:pPr>
              <w:rPr>
                <w:rFonts w:eastAsia="Batang" w:cs="Arial"/>
                <w:lang w:eastAsia="ko-KR"/>
              </w:rPr>
            </w:pPr>
          </w:p>
        </w:tc>
      </w:tr>
      <w:tr w:rsidR="008D7856"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8D7856" w:rsidRPr="00D95972" w:rsidRDefault="008D7856" w:rsidP="008D7856">
            <w:pPr>
              <w:rPr>
                <w:rFonts w:cs="Arial"/>
              </w:rPr>
            </w:pPr>
          </w:p>
        </w:tc>
        <w:tc>
          <w:tcPr>
            <w:tcW w:w="1317" w:type="dxa"/>
            <w:gridSpan w:val="2"/>
            <w:tcBorders>
              <w:bottom w:val="nil"/>
            </w:tcBorders>
            <w:shd w:val="clear" w:color="auto" w:fill="auto"/>
          </w:tcPr>
          <w:p w14:paraId="00A5903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A9B34E5" w14:textId="77777777" w:rsidR="008D7856"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63644F8"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B0099E3"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8D7856" w:rsidRDefault="008D7856" w:rsidP="008D7856">
            <w:pPr>
              <w:rPr>
                <w:rFonts w:eastAsia="Batang" w:cs="Arial"/>
                <w:lang w:eastAsia="ko-KR"/>
              </w:rPr>
            </w:pPr>
          </w:p>
        </w:tc>
      </w:tr>
      <w:tr w:rsidR="008D7856"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8D7856" w:rsidRPr="00D95972" w:rsidRDefault="008D7856" w:rsidP="008D7856">
            <w:pPr>
              <w:rPr>
                <w:rFonts w:cs="Arial"/>
              </w:rPr>
            </w:pPr>
          </w:p>
        </w:tc>
        <w:tc>
          <w:tcPr>
            <w:tcW w:w="1317" w:type="dxa"/>
            <w:gridSpan w:val="2"/>
            <w:tcBorders>
              <w:bottom w:val="nil"/>
            </w:tcBorders>
            <w:shd w:val="clear" w:color="auto" w:fill="auto"/>
          </w:tcPr>
          <w:p w14:paraId="115A46D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auto"/>
          </w:tcPr>
          <w:p w14:paraId="4F5CF3C8" w14:textId="77777777" w:rsidR="008D7856"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auto"/>
          </w:tcPr>
          <w:p w14:paraId="14B426DA"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auto"/>
          </w:tcPr>
          <w:p w14:paraId="5E4324CD"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8D7856" w:rsidRDefault="008D7856" w:rsidP="008D7856">
            <w:pPr>
              <w:rPr>
                <w:rFonts w:eastAsia="Batang" w:cs="Arial"/>
                <w:lang w:eastAsia="ko-KR"/>
              </w:rPr>
            </w:pPr>
          </w:p>
        </w:tc>
      </w:tr>
      <w:tr w:rsidR="008D785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8D7856" w:rsidRPr="00D95972" w:rsidRDefault="008D7856" w:rsidP="008D7856">
            <w:pPr>
              <w:rPr>
                <w:rFonts w:cs="Arial"/>
              </w:rPr>
            </w:pPr>
          </w:p>
        </w:tc>
        <w:tc>
          <w:tcPr>
            <w:tcW w:w="1317" w:type="dxa"/>
            <w:gridSpan w:val="2"/>
            <w:tcBorders>
              <w:bottom w:val="nil"/>
            </w:tcBorders>
            <w:shd w:val="clear" w:color="auto" w:fill="auto"/>
          </w:tcPr>
          <w:p w14:paraId="6FACA55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D512F10" w14:textId="77777777" w:rsidR="008D7856"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8D0DE75"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FF325B7"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8D7856" w:rsidRDefault="008D7856" w:rsidP="008D7856">
            <w:pPr>
              <w:rPr>
                <w:rFonts w:eastAsia="Batang" w:cs="Arial"/>
                <w:lang w:eastAsia="ko-KR"/>
              </w:rPr>
            </w:pPr>
          </w:p>
        </w:tc>
      </w:tr>
      <w:tr w:rsidR="008D785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8D7856" w:rsidRPr="00D95972" w:rsidRDefault="008D7856" w:rsidP="008D7856">
            <w:pPr>
              <w:rPr>
                <w:rFonts w:cs="Arial"/>
              </w:rPr>
            </w:pPr>
          </w:p>
        </w:tc>
        <w:tc>
          <w:tcPr>
            <w:tcW w:w="1317" w:type="dxa"/>
            <w:gridSpan w:val="2"/>
            <w:tcBorders>
              <w:bottom w:val="single" w:sz="4" w:space="0" w:color="auto"/>
            </w:tcBorders>
            <w:shd w:val="clear" w:color="auto" w:fill="auto"/>
          </w:tcPr>
          <w:p w14:paraId="2B634F3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auto"/>
          </w:tcPr>
          <w:p w14:paraId="1BE1C1CD"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auto"/>
          </w:tcPr>
          <w:p w14:paraId="7C73CE7A"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auto"/>
          </w:tcPr>
          <w:p w14:paraId="01C52485"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8D7856" w:rsidRPr="00D95972" w:rsidRDefault="008D7856" w:rsidP="008D7856">
            <w:pPr>
              <w:rPr>
                <w:rFonts w:eastAsia="Batang" w:cs="Arial"/>
                <w:lang w:eastAsia="ko-KR"/>
              </w:rPr>
            </w:pPr>
          </w:p>
        </w:tc>
      </w:tr>
      <w:tr w:rsidR="008D7856" w:rsidRPr="00D95972" w14:paraId="0EC2A0CF"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8D7856" w:rsidRPr="00D95972" w:rsidRDefault="008D7856" w:rsidP="008D785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8D7856" w:rsidRPr="00D95972" w:rsidRDefault="008D7856" w:rsidP="008D785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65BBC30"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084F332A"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8D7856" w:rsidRDefault="008D7856" w:rsidP="008D785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8D7856" w:rsidRDefault="008D7856" w:rsidP="008D7856">
            <w:pPr>
              <w:rPr>
                <w:rFonts w:eastAsia="Batang" w:cs="Arial"/>
                <w:lang w:eastAsia="ko-KR"/>
              </w:rPr>
            </w:pPr>
          </w:p>
          <w:p w14:paraId="09BF6642" w14:textId="77777777" w:rsidR="008D7856" w:rsidRPr="00D95972" w:rsidRDefault="008D7856" w:rsidP="008D7856">
            <w:pPr>
              <w:rPr>
                <w:rFonts w:eastAsia="Batang" w:cs="Arial"/>
                <w:lang w:eastAsia="ko-KR"/>
              </w:rPr>
            </w:pPr>
          </w:p>
        </w:tc>
      </w:tr>
      <w:tr w:rsidR="008D7856" w:rsidRPr="00D95972" w14:paraId="506865D2" w14:textId="77777777" w:rsidTr="00FD40BA">
        <w:tc>
          <w:tcPr>
            <w:tcW w:w="976" w:type="dxa"/>
            <w:tcBorders>
              <w:top w:val="nil"/>
              <w:left w:val="thinThickThinSmallGap" w:sz="24" w:space="0" w:color="auto"/>
              <w:bottom w:val="nil"/>
            </w:tcBorders>
            <w:shd w:val="clear" w:color="auto" w:fill="auto"/>
          </w:tcPr>
          <w:p w14:paraId="6AAC513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FB59EB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5961770" w14:textId="48B55806" w:rsidR="008D7856" w:rsidRDefault="008D7856" w:rsidP="008D7856">
            <w:hyperlink r:id="rId388" w:history="1">
              <w:r>
                <w:rPr>
                  <w:rStyle w:val="Hyperlink"/>
                </w:rPr>
                <w:t>C1-230189</w:t>
              </w:r>
            </w:hyperlink>
          </w:p>
        </w:tc>
        <w:tc>
          <w:tcPr>
            <w:tcW w:w="4191" w:type="dxa"/>
            <w:gridSpan w:val="3"/>
            <w:tcBorders>
              <w:top w:val="single" w:sz="4" w:space="0" w:color="auto"/>
              <w:bottom w:val="single" w:sz="4" w:space="0" w:color="auto"/>
            </w:tcBorders>
            <w:shd w:val="clear" w:color="auto" w:fill="FFFF00"/>
          </w:tcPr>
          <w:p w14:paraId="0A0DF86F" w14:textId="1ECE6FEE" w:rsidR="008D7856" w:rsidRDefault="008D7856" w:rsidP="008D7856">
            <w:pPr>
              <w:rPr>
                <w:rFonts w:cs="Arial"/>
              </w:rPr>
            </w:pPr>
            <w:r>
              <w:rPr>
                <w:rFonts w:cs="Arial"/>
              </w:rPr>
              <w:t>Update the condition description on URSP applicable for interworking with EPC</w:t>
            </w:r>
          </w:p>
        </w:tc>
        <w:tc>
          <w:tcPr>
            <w:tcW w:w="1767" w:type="dxa"/>
            <w:tcBorders>
              <w:top w:val="single" w:sz="4" w:space="0" w:color="auto"/>
              <w:bottom w:val="single" w:sz="4" w:space="0" w:color="auto"/>
            </w:tcBorders>
            <w:shd w:val="clear" w:color="auto" w:fill="FFFF00"/>
          </w:tcPr>
          <w:p w14:paraId="55007E82" w14:textId="70A8B3B5"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F02264F" w14:textId="13031414" w:rsidR="008D7856" w:rsidRDefault="008D7856" w:rsidP="008D7856">
            <w:pPr>
              <w:rPr>
                <w:rFonts w:cs="Arial"/>
              </w:rPr>
            </w:pPr>
            <w:r>
              <w:rPr>
                <w:rFonts w:cs="Arial"/>
              </w:rPr>
              <w:t>CR 0166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45972" w14:textId="77777777" w:rsidR="008D7856" w:rsidRDefault="008D7856" w:rsidP="008D7856">
            <w:pPr>
              <w:rPr>
                <w:rFonts w:eastAsia="Batang" w:cs="Arial"/>
                <w:lang w:eastAsia="ko-KR"/>
              </w:rPr>
            </w:pPr>
          </w:p>
        </w:tc>
      </w:tr>
      <w:tr w:rsidR="008D7856" w:rsidRPr="00D95972" w14:paraId="1F74073A" w14:textId="77777777" w:rsidTr="00FD40BA">
        <w:tc>
          <w:tcPr>
            <w:tcW w:w="976" w:type="dxa"/>
            <w:tcBorders>
              <w:top w:val="nil"/>
              <w:left w:val="thinThickThinSmallGap" w:sz="24" w:space="0" w:color="auto"/>
              <w:bottom w:val="nil"/>
            </w:tcBorders>
            <w:shd w:val="clear" w:color="auto" w:fill="auto"/>
          </w:tcPr>
          <w:p w14:paraId="25E5D063"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C78371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AE72283" w14:textId="7258CF30" w:rsidR="008D7856" w:rsidRDefault="008D7856" w:rsidP="008D7856">
            <w:hyperlink r:id="rId389" w:history="1">
              <w:r>
                <w:rPr>
                  <w:rStyle w:val="Hyperlink"/>
                </w:rPr>
                <w:t>C1-230553</w:t>
              </w:r>
            </w:hyperlink>
          </w:p>
        </w:tc>
        <w:tc>
          <w:tcPr>
            <w:tcW w:w="4191" w:type="dxa"/>
            <w:gridSpan w:val="3"/>
            <w:tcBorders>
              <w:top w:val="single" w:sz="4" w:space="0" w:color="auto"/>
              <w:bottom w:val="single" w:sz="4" w:space="0" w:color="auto"/>
            </w:tcBorders>
            <w:shd w:val="clear" w:color="auto" w:fill="FFFF00"/>
          </w:tcPr>
          <w:p w14:paraId="0023C074" w14:textId="34B88BE0" w:rsidR="008D7856" w:rsidRDefault="008D7856" w:rsidP="008D7856">
            <w:pPr>
              <w:rPr>
                <w:rFonts w:cs="Arial"/>
              </w:rPr>
            </w:pPr>
            <w:r>
              <w:rPr>
                <w:rFonts w:cs="Arial"/>
              </w:rPr>
              <w:t>Discussion of PSI indication in IPsec SA modification procedure</w:t>
            </w:r>
          </w:p>
        </w:tc>
        <w:tc>
          <w:tcPr>
            <w:tcW w:w="1767" w:type="dxa"/>
            <w:tcBorders>
              <w:top w:val="single" w:sz="4" w:space="0" w:color="auto"/>
              <w:bottom w:val="single" w:sz="4" w:space="0" w:color="auto"/>
            </w:tcBorders>
            <w:shd w:val="clear" w:color="auto" w:fill="FFFF00"/>
          </w:tcPr>
          <w:p w14:paraId="769AD2D7" w14:textId="26DADD2E" w:rsidR="008D7856" w:rsidRDefault="008D7856" w:rsidP="008D7856">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2C9784DC" w14:textId="3563E828"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0AC6F" w14:textId="77777777" w:rsidR="008D7856" w:rsidRDefault="008D7856" w:rsidP="008D7856">
            <w:pPr>
              <w:rPr>
                <w:rFonts w:eastAsia="Batang" w:cs="Arial"/>
                <w:lang w:eastAsia="ko-KR"/>
              </w:rPr>
            </w:pPr>
          </w:p>
        </w:tc>
      </w:tr>
      <w:tr w:rsidR="008D7856" w:rsidRPr="00D95972" w14:paraId="2409B794" w14:textId="77777777" w:rsidTr="00FD40BA">
        <w:tc>
          <w:tcPr>
            <w:tcW w:w="976" w:type="dxa"/>
            <w:tcBorders>
              <w:top w:val="nil"/>
              <w:left w:val="thinThickThinSmallGap" w:sz="24" w:space="0" w:color="auto"/>
              <w:bottom w:val="nil"/>
            </w:tcBorders>
            <w:shd w:val="clear" w:color="auto" w:fill="auto"/>
          </w:tcPr>
          <w:p w14:paraId="37339E1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245801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F501673" w14:textId="0C4B139D" w:rsidR="008D7856" w:rsidRDefault="008D7856" w:rsidP="008D7856">
            <w:hyperlink r:id="rId390" w:history="1">
              <w:r>
                <w:rPr>
                  <w:rStyle w:val="Hyperlink"/>
                </w:rPr>
                <w:t>C1-230554</w:t>
              </w:r>
            </w:hyperlink>
          </w:p>
        </w:tc>
        <w:tc>
          <w:tcPr>
            <w:tcW w:w="4191" w:type="dxa"/>
            <w:gridSpan w:val="3"/>
            <w:tcBorders>
              <w:top w:val="single" w:sz="4" w:space="0" w:color="auto"/>
              <w:bottom w:val="single" w:sz="4" w:space="0" w:color="auto"/>
            </w:tcBorders>
            <w:shd w:val="clear" w:color="auto" w:fill="FFFF00"/>
          </w:tcPr>
          <w:p w14:paraId="4E7A0BAC" w14:textId="2830A22D" w:rsidR="008D7856" w:rsidRDefault="008D7856" w:rsidP="008D7856">
            <w:pPr>
              <w:rPr>
                <w:rFonts w:cs="Arial"/>
              </w:rPr>
            </w:pPr>
            <w:r>
              <w:rPr>
                <w:rFonts w:cs="Arial"/>
              </w:rPr>
              <w:t>Indicate the PSI for IPsec SA modification procedure (Alt#1)</w:t>
            </w:r>
          </w:p>
        </w:tc>
        <w:tc>
          <w:tcPr>
            <w:tcW w:w="1767" w:type="dxa"/>
            <w:tcBorders>
              <w:top w:val="single" w:sz="4" w:space="0" w:color="auto"/>
              <w:bottom w:val="single" w:sz="4" w:space="0" w:color="auto"/>
            </w:tcBorders>
            <w:shd w:val="clear" w:color="auto" w:fill="FFFF00"/>
          </w:tcPr>
          <w:p w14:paraId="3B1EB3C8" w14:textId="6CCA5B68" w:rsidR="008D7856" w:rsidRDefault="008D7856" w:rsidP="008D7856">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3E3C185" w14:textId="2A21946D" w:rsidR="008D7856" w:rsidRDefault="008D7856" w:rsidP="008D7856">
            <w:pPr>
              <w:rPr>
                <w:rFonts w:cs="Arial"/>
              </w:rPr>
            </w:pPr>
            <w:r>
              <w:rPr>
                <w:rFonts w:cs="Arial"/>
              </w:rPr>
              <w:t>CR 0225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3D831" w14:textId="77777777" w:rsidR="008D7856" w:rsidRDefault="008D7856" w:rsidP="008D7856">
            <w:pPr>
              <w:rPr>
                <w:rFonts w:eastAsia="Batang" w:cs="Arial"/>
                <w:lang w:eastAsia="ko-KR"/>
              </w:rPr>
            </w:pPr>
          </w:p>
        </w:tc>
      </w:tr>
      <w:tr w:rsidR="008D7856" w:rsidRPr="00D95972" w14:paraId="30CF9722" w14:textId="77777777" w:rsidTr="00FD40BA">
        <w:tc>
          <w:tcPr>
            <w:tcW w:w="976" w:type="dxa"/>
            <w:tcBorders>
              <w:top w:val="nil"/>
              <w:left w:val="thinThickThinSmallGap" w:sz="24" w:space="0" w:color="auto"/>
              <w:bottom w:val="nil"/>
            </w:tcBorders>
            <w:shd w:val="clear" w:color="auto" w:fill="auto"/>
          </w:tcPr>
          <w:p w14:paraId="3DF11F83"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652AA1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C5556AF" w14:textId="5A8C65B9" w:rsidR="008D7856" w:rsidRDefault="008D7856" w:rsidP="008D7856">
            <w:hyperlink r:id="rId391" w:history="1">
              <w:r>
                <w:rPr>
                  <w:rStyle w:val="Hyperlink"/>
                </w:rPr>
                <w:t>C1-230555</w:t>
              </w:r>
            </w:hyperlink>
          </w:p>
        </w:tc>
        <w:tc>
          <w:tcPr>
            <w:tcW w:w="4191" w:type="dxa"/>
            <w:gridSpan w:val="3"/>
            <w:tcBorders>
              <w:top w:val="single" w:sz="4" w:space="0" w:color="auto"/>
              <w:bottom w:val="single" w:sz="4" w:space="0" w:color="auto"/>
            </w:tcBorders>
            <w:shd w:val="clear" w:color="auto" w:fill="FFFF00"/>
          </w:tcPr>
          <w:p w14:paraId="40EB2EDF" w14:textId="54A81464" w:rsidR="008D7856" w:rsidRDefault="008D7856" w:rsidP="008D7856">
            <w:pPr>
              <w:rPr>
                <w:rFonts w:cs="Arial"/>
              </w:rPr>
            </w:pPr>
            <w:r>
              <w:rPr>
                <w:rFonts w:cs="Arial"/>
              </w:rPr>
              <w:t>Indicate the PSI for IPsec SA modification procedure (Alt#2)</w:t>
            </w:r>
          </w:p>
        </w:tc>
        <w:tc>
          <w:tcPr>
            <w:tcW w:w="1767" w:type="dxa"/>
            <w:tcBorders>
              <w:top w:val="single" w:sz="4" w:space="0" w:color="auto"/>
              <w:bottom w:val="single" w:sz="4" w:space="0" w:color="auto"/>
            </w:tcBorders>
            <w:shd w:val="clear" w:color="auto" w:fill="FFFF00"/>
          </w:tcPr>
          <w:p w14:paraId="1971FCCD" w14:textId="4F232B8D" w:rsidR="008D7856" w:rsidRDefault="008D7856" w:rsidP="008D7856">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4FC0B81" w14:textId="134A974B" w:rsidR="008D7856" w:rsidRDefault="008D7856" w:rsidP="008D7856">
            <w:pPr>
              <w:rPr>
                <w:rFonts w:cs="Arial"/>
              </w:rPr>
            </w:pPr>
            <w:r>
              <w:rPr>
                <w:rFonts w:cs="Arial"/>
              </w:rPr>
              <w:t>CR 0226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23533" w14:textId="77777777" w:rsidR="008D7856" w:rsidRDefault="008D7856" w:rsidP="008D7856">
            <w:pPr>
              <w:rPr>
                <w:rFonts w:eastAsia="Batang" w:cs="Arial"/>
                <w:lang w:eastAsia="ko-KR"/>
              </w:rPr>
            </w:pPr>
          </w:p>
        </w:tc>
      </w:tr>
      <w:tr w:rsidR="008D7856" w:rsidRPr="00D95972" w14:paraId="7A95856B" w14:textId="77777777" w:rsidTr="0082528F">
        <w:tc>
          <w:tcPr>
            <w:tcW w:w="976" w:type="dxa"/>
            <w:tcBorders>
              <w:top w:val="nil"/>
              <w:left w:val="thinThickThinSmallGap" w:sz="24" w:space="0" w:color="auto"/>
              <w:bottom w:val="nil"/>
            </w:tcBorders>
            <w:shd w:val="clear" w:color="auto" w:fill="auto"/>
          </w:tcPr>
          <w:p w14:paraId="7778E51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3F89D3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3B4DB8B" w14:textId="2526DAFE" w:rsidR="008D7856" w:rsidRDefault="008D7856" w:rsidP="008D7856">
            <w:hyperlink r:id="rId392" w:history="1">
              <w:r>
                <w:rPr>
                  <w:rStyle w:val="Hyperlink"/>
                </w:rPr>
                <w:t>C1-230557</w:t>
              </w:r>
            </w:hyperlink>
          </w:p>
        </w:tc>
        <w:tc>
          <w:tcPr>
            <w:tcW w:w="4191" w:type="dxa"/>
            <w:gridSpan w:val="3"/>
            <w:tcBorders>
              <w:top w:val="single" w:sz="4" w:space="0" w:color="auto"/>
              <w:bottom w:val="single" w:sz="4" w:space="0" w:color="auto"/>
            </w:tcBorders>
            <w:shd w:val="clear" w:color="auto" w:fill="FFFF00"/>
          </w:tcPr>
          <w:p w14:paraId="6C5727C1" w14:textId="1DC847D9" w:rsidR="008D7856" w:rsidRDefault="008D7856" w:rsidP="008D7856">
            <w:pPr>
              <w:rPr>
                <w:rFonts w:cs="Arial"/>
              </w:rPr>
            </w:pPr>
            <w:r>
              <w:rPr>
                <w:rFonts w:cs="Arial"/>
              </w:rPr>
              <w:t>Addition of GUAMI type to AN-parameter</w:t>
            </w:r>
          </w:p>
        </w:tc>
        <w:tc>
          <w:tcPr>
            <w:tcW w:w="1767" w:type="dxa"/>
            <w:tcBorders>
              <w:top w:val="single" w:sz="4" w:space="0" w:color="auto"/>
              <w:bottom w:val="single" w:sz="4" w:space="0" w:color="auto"/>
            </w:tcBorders>
            <w:shd w:val="clear" w:color="auto" w:fill="FFFF00"/>
          </w:tcPr>
          <w:p w14:paraId="669D0328" w14:textId="2779052F" w:rsidR="008D7856" w:rsidRDefault="008D7856" w:rsidP="008D7856">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08F130A" w14:textId="68C89C23" w:rsidR="008D7856" w:rsidRDefault="008D7856" w:rsidP="008D7856">
            <w:pPr>
              <w:rPr>
                <w:rFonts w:cs="Arial"/>
              </w:rPr>
            </w:pPr>
            <w:r>
              <w:rPr>
                <w:rFonts w:cs="Arial"/>
              </w:rPr>
              <w:t>CR 0227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A239F" w14:textId="77777777" w:rsidR="008D7856" w:rsidRDefault="008D7856" w:rsidP="008D7856">
            <w:pPr>
              <w:rPr>
                <w:rFonts w:eastAsia="Batang" w:cs="Arial"/>
                <w:lang w:eastAsia="ko-KR"/>
              </w:rPr>
            </w:pPr>
          </w:p>
        </w:tc>
      </w:tr>
      <w:tr w:rsidR="008D7856" w:rsidRPr="00D95972" w14:paraId="1ABE98E9" w14:textId="77777777" w:rsidTr="0082528F">
        <w:tc>
          <w:tcPr>
            <w:tcW w:w="976" w:type="dxa"/>
            <w:tcBorders>
              <w:top w:val="nil"/>
              <w:left w:val="thinThickThinSmallGap" w:sz="24" w:space="0" w:color="auto"/>
              <w:bottom w:val="nil"/>
            </w:tcBorders>
            <w:shd w:val="clear" w:color="auto" w:fill="auto"/>
          </w:tcPr>
          <w:p w14:paraId="0E7E874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7179C4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FD4586B" w14:textId="61C41409" w:rsidR="008D7856" w:rsidRDefault="008D7856" w:rsidP="008D7856">
            <w:hyperlink r:id="rId393" w:history="1">
              <w:r>
                <w:rPr>
                  <w:rStyle w:val="Hyperlink"/>
                </w:rPr>
                <w:t>C1-230578</w:t>
              </w:r>
            </w:hyperlink>
          </w:p>
        </w:tc>
        <w:tc>
          <w:tcPr>
            <w:tcW w:w="4191" w:type="dxa"/>
            <w:gridSpan w:val="3"/>
            <w:tcBorders>
              <w:top w:val="single" w:sz="4" w:space="0" w:color="auto"/>
              <w:bottom w:val="single" w:sz="4" w:space="0" w:color="auto"/>
            </w:tcBorders>
            <w:shd w:val="clear" w:color="auto" w:fill="FFFF00"/>
          </w:tcPr>
          <w:p w14:paraId="2050D2EB" w14:textId="2D8C33F5" w:rsidR="008D7856" w:rsidRDefault="008D7856" w:rsidP="008D7856">
            <w:pPr>
              <w:rPr>
                <w:rFonts w:cs="Arial"/>
              </w:rPr>
            </w:pPr>
            <w:r>
              <w:rPr>
                <w:rFonts w:cs="Arial"/>
              </w:rPr>
              <w:t>Clarification of the Length field in the 5G_QOS_INFO Notify payload</w:t>
            </w:r>
          </w:p>
        </w:tc>
        <w:tc>
          <w:tcPr>
            <w:tcW w:w="1767" w:type="dxa"/>
            <w:tcBorders>
              <w:top w:val="single" w:sz="4" w:space="0" w:color="auto"/>
              <w:bottom w:val="single" w:sz="4" w:space="0" w:color="auto"/>
            </w:tcBorders>
            <w:shd w:val="clear" w:color="auto" w:fill="FFFF00"/>
          </w:tcPr>
          <w:p w14:paraId="57B8573D" w14:textId="76B20854"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F79F24" w14:textId="26F685EA" w:rsidR="008D7856" w:rsidRDefault="008D7856" w:rsidP="008D7856">
            <w:pPr>
              <w:rPr>
                <w:rFonts w:cs="Arial"/>
              </w:rPr>
            </w:pPr>
            <w:r>
              <w:rPr>
                <w:rFonts w:cs="Arial"/>
              </w:rPr>
              <w:t>CR 0228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11C12" w14:textId="77777777" w:rsidR="008D7856" w:rsidRDefault="008D7856" w:rsidP="008D7856">
            <w:pPr>
              <w:rPr>
                <w:rFonts w:eastAsia="Batang" w:cs="Arial"/>
                <w:lang w:eastAsia="ko-KR"/>
              </w:rPr>
            </w:pPr>
          </w:p>
        </w:tc>
      </w:tr>
      <w:tr w:rsidR="008D7856" w:rsidRPr="00D95972" w14:paraId="76A3C179" w14:textId="77777777" w:rsidTr="007163FB">
        <w:tc>
          <w:tcPr>
            <w:tcW w:w="976" w:type="dxa"/>
            <w:tcBorders>
              <w:top w:val="nil"/>
              <w:left w:val="thinThickThinSmallGap" w:sz="24" w:space="0" w:color="auto"/>
              <w:bottom w:val="nil"/>
            </w:tcBorders>
            <w:shd w:val="clear" w:color="auto" w:fill="auto"/>
          </w:tcPr>
          <w:p w14:paraId="6A5ED91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3BAD15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0FD16B3" w14:textId="7D2024AB" w:rsidR="008D7856" w:rsidRDefault="008D7856" w:rsidP="008D7856">
            <w:hyperlink r:id="rId394" w:history="1">
              <w:r>
                <w:rPr>
                  <w:rStyle w:val="Hyperlink"/>
                </w:rPr>
                <w:t>C1-230580</w:t>
              </w:r>
            </w:hyperlink>
          </w:p>
        </w:tc>
        <w:tc>
          <w:tcPr>
            <w:tcW w:w="4191" w:type="dxa"/>
            <w:gridSpan w:val="3"/>
            <w:tcBorders>
              <w:top w:val="single" w:sz="4" w:space="0" w:color="auto"/>
              <w:bottom w:val="single" w:sz="4" w:space="0" w:color="auto"/>
            </w:tcBorders>
            <w:shd w:val="clear" w:color="auto" w:fill="FFFF00"/>
          </w:tcPr>
          <w:p w14:paraId="485C97AF" w14:textId="2049F089" w:rsidR="008D7856" w:rsidRDefault="008D7856" w:rsidP="008D7856">
            <w:pPr>
              <w:rPr>
                <w:rFonts w:cs="Arial"/>
              </w:rPr>
            </w:pPr>
            <w:r>
              <w:rPr>
                <w:rFonts w:cs="Arial"/>
              </w:rPr>
              <w:t>Clarification on the meaning of the N3IWF identity</w:t>
            </w:r>
          </w:p>
        </w:tc>
        <w:tc>
          <w:tcPr>
            <w:tcW w:w="1767" w:type="dxa"/>
            <w:tcBorders>
              <w:top w:val="single" w:sz="4" w:space="0" w:color="auto"/>
              <w:bottom w:val="single" w:sz="4" w:space="0" w:color="auto"/>
            </w:tcBorders>
            <w:shd w:val="clear" w:color="auto" w:fill="FFFF00"/>
          </w:tcPr>
          <w:p w14:paraId="2333F96E" w14:textId="4F9D870C"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F4B72C" w14:textId="6952A894" w:rsidR="008D7856" w:rsidRDefault="008D7856" w:rsidP="008D7856">
            <w:pPr>
              <w:rPr>
                <w:rFonts w:cs="Arial"/>
              </w:rPr>
            </w:pPr>
            <w:r>
              <w:rPr>
                <w:rFonts w:cs="Arial"/>
              </w:rPr>
              <w:t>CR 0229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3CE08" w14:textId="77777777" w:rsidR="008D7856" w:rsidRDefault="008D7856" w:rsidP="008D7856">
            <w:pPr>
              <w:rPr>
                <w:rFonts w:eastAsia="Batang" w:cs="Arial"/>
                <w:lang w:eastAsia="ko-KR"/>
              </w:rPr>
            </w:pPr>
          </w:p>
        </w:tc>
      </w:tr>
      <w:tr w:rsidR="008D7856" w:rsidRPr="00D95972" w14:paraId="42CB8C18" w14:textId="77777777" w:rsidTr="007163FB">
        <w:tc>
          <w:tcPr>
            <w:tcW w:w="976" w:type="dxa"/>
            <w:tcBorders>
              <w:top w:val="nil"/>
              <w:left w:val="thinThickThinSmallGap" w:sz="24" w:space="0" w:color="auto"/>
              <w:bottom w:val="nil"/>
            </w:tcBorders>
            <w:shd w:val="clear" w:color="auto" w:fill="auto"/>
          </w:tcPr>
          <w:p w14:paraId="25B53A0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480662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CDBBBD0" w14:textId="6041647C" w:rsidR="008D7856" w:rsidRDefault="008D7856" w:rsidP="008D7856">
            <w:hyperlink r:id="rId395" w:history="1">
              <w:r>
                <w:rPr>
                  <w:rStyle w:val="Hyperlink"/>
                </w:rPr>
                <w:t>C1-230728</w:t>
              </w:r>
            </w:hyperlink>
          </w:p>
        </w:tc>
        <w:tc>
          <w:tcPr>
            <w:tcW w:w="4191" w:type="dxa"/>
            <w:gridSpan w:val="3"/>
            <w:tcBorders>
              <w:top w:val="single" w:sz="4" w:space="0" w:color="auto"/>
              <w:bottom w:val="single" w:sz="4" w:space="0" w:color="auto"/>
            </w:tcBorders>
            <w:shd w:val="clear" w:color="auto" w:fill="FFFF00"/>
          </w:tcPr>
          <w:p w14:paraId="54C0E5A4" w14:textId="0FCF779F" w:rsidR="008D7856" w:rsidRDefault="008D7856" w:rsidP="008D7856">
            <w:pPr>
              <w:rPr>
                <w:rFonts w:cs="Arial"/>
              </w:rPr>
            </w:pPr>
            <w:r>
              <w:rPr>
                <w:rFonts w:cs="Arial"/>
              </w:rPr>
              <w:t>Missing cases of PLMN or SNPN selection over untrusted non-3GPP access</w:t>
            </w:r>
          </w:p>
        </w:tc>
        <w:tc>
          <w:tcPr>
            <w:tcW w:w="1767" w:type="dxa"/>
            <w:tcBorders>
              <w:top w:val="single" w:sz="4" w:space="0" w:color="auto"/>
              <w:bottom w:val="single" w:sz="4" w:space="0" w:color="auto"/>
            </w:tcBorders>
            <w:shd w:val="clear" w:color="auto" w:fill="FFFF00"/>
          </w:tcPr>
          <w:p w14:paraId="07369E92" w14:textId="252CC4C9" w:rsidR="008D7856" w:rsidRDefault="008D7856" w:rsidP="008D785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56E0049" w14:textId="41862B6F" w:rsidR="008D7856" w:rsidRDefault="008D7856" w:rsidP="008D7856">
            <w:pPr>
              <w:rPr>
                <w:rFonts w:cs="Arial"/>
              </w:rPr>
            </w:pPr>
            <w:r>
              <w:rPr>
                <w:rFonts w:cs="Arial"/>
              </w:rPr>
              <w:t>CR 0220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DC1AA" w14:textId="533D280D" w:rsidR="008D7856" w:rsidRDefault="008D7856" w:rsidP="008D7856">
            <w:pPr>
              <w:rPr>
                <w:rFonts w:eastAsia="Batang" w:cs="Arial"/>
                <w:lang w:eastAsia="ko-KR"/>
              </w:rPr>
            </w:pPr>
            <w:r>
              <w:rPr>
                <w:rFonts w:eastAsia="Batang" w:cs="Arial"/>
                <w:lang w:eastAsia="ko-KR"/>
              </w:rPr>
              <w:t>Revision of C1-230156</w:t>
            </w:r>
          </w:p>
        </w:tc>
      </w:tr>
      <w:tr w:rsidR="008D7856"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3BC5A2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BDB88B9" w14:textId="7D9E82C8" w:rsidR="008D7856" w:rsidRDefault="008D7856" w:rsidP="008D7856"/>
        </w:tc>
        <w:tc>
          <w:tcPr>
            <w:tcW w:w="4191" w:type="dxa"/>
            <w:gridSpan w:val="3"/>
            <w:tcBorders>
              <w:top w:val="single" w:sz="4" w:space="0" w:color="auto"/>
              <w:bottom w:val="single" w:sz="4" w:space="0" w:color="auto"/>
            </w:tcBorders>
            <w:shd w:val="clear" w:color="auto" w:fill="FFFFFF"/>
          </w:tcPr>
          <w:p w14:paraId="5018F31A" w14:textId="71CA6C02"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8331ABD" w14:textId="798B5861"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B95ACE4" w14:textId="784E93DC"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8D7856" w:rsidRDefault="008D7856" w:rsidP="008D7856">
            <w:pPr>
              <w:rPr>
                <w:rFonts w:eastAsia="Batang" w:cs="Arial"/>
                <w:lang w:eastAsia="ko-KR"/>
              </w:rPr>
            </w:pPr>
          </w:p>
        </w:tc>
      </w:tr>
      <w:tr w:rsidR="008D7856"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14D73B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35DAA4C"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B5AE586"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9241D32"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980E6FF"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8D7856" w:rsidRDefault="008D7856" w:rsidP="008D7856">
            <w:pPr>
              <w:rPr>
                <w:rFonts w:eastAsia="Batang" w:cs="Arial"/>
                <w:lang w:eastAsia="ko-KR"/>
              </w:rPr>
            </w:pPr>
          </w:p>
        </w:tc>
      </w:tr>
      <w:tr w:rsidR="008D7856"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7F6B50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E8BE772"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483ADDB3"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557FB57"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B51EDE1"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8D7856" w:rsidRDefault="008D7856" w:rsidP="008D7856">
            <w:pPr>
              <w:rPr>
                <w:rFonts w:eastAsia="Batang" w:cs="Arial"/>
                <w:lang w:eastAsia="ko-KR"/>
              </w:rPr>
            </w:pPr>
          </w:p>
        </w:tc>
      </w:tr>
      <w:tr w:rsidR="008D7856"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1F02FB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6626A61"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897ACE3"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DD022EF"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4D8F394"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8D7856" w:rsidRDefault="008D7856" w:rsidP="008D7856">
            <w:pPr>
              <w:rPr>
                <w:rFonts w:eastAsia="Batang" w:cs="Arial"/>
                <w:lang w:eastAsia="ko-KR"/>
              </w:rPr>
            </w:pPr>
          </w:p>
        </w:tc>
      </w:tr>
      <w:tr w:rsidR="008D7856"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6BA314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0003B2B"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3EAAF12"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4D4B2632"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7053224"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8D7856" w:rsidRDefault="008D7856" w:rsidP="008D7856">
            <w:pPr>
              <w:rPr>
                <w:rFonts w:eastAsia="Batang" w:cs="Arial"/>
                <w:lang w:eastAsia="ko-KR"/>
              </w:rPr>
            </w:pPr>
          </w:p>
        </w:tc>
      </w:tr>
      <w:tr w:rsidR="008D7856"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28D2A3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C99E9D5"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7AC6679"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BE3FE7C"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4A69C50"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8D7856" w:rsidRDefault="008D7856" w:rsidP="008D7856">
            <w:pPr>
              <w:rPr>
                <w:rFonts w:eastAsia="Batang" w:cs="Arial"/>
                <w:lang w:eastAsia="ko-KR"/>
              </w:rPr>
            </w:pPr>
          </w:p>
        </w:tc>
      </w:tr>
      <w:tr w:rsidR="008D7856" w:rsidRPr="00D95972" w14:paraId="677F99E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8D7856" w:rsidRPr="00D95972" w:rsidRDefault="008D7856" w:rsidP="008D785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8D7856" w:rsidRPr="00D95972" w:rsidRDefault="008D7856" w:rsidP="008D7856">
            <w:pPr>
              <w:rPr>
                <w:rFonts w:cs="Arial"/>
              </w:rPr>
            </w:pPr>
            <w:r>
              <w:t>NBI18</w:t>
            </w:r>
            <w:r>
              <w:br/>
              <w:t>(CT3 lead)</w:t>
            </w:r>
          </w:p>
        </w:tc>
        <w:tc>
          <w:tcPr>
            <w:tcW w:w="1088" w:type="dxa"/>
            <w:tcBorders>
              <w:top w:val="single" w:sz="4" w:space="0" w:color="auto"/>
              <w:bottom w:val="single" w:sz="4" w:space="0" w:color="auto"/>
            </w:tcBorders>
          </w:tcPr>
          <w:p w14:paraId="4AC32820"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3BE7285F" w14:textId="77777777" w:rsidR="008D7856" w:rsidRPr="00D95972" w:rsidRDefault="008D7856" w:rsidP="008D785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7EFCF9BD"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8D7856" w:rsidRDefault="008D7856" w:rsidP="008D7856">
            <w:r w:rsidRPr="00F62A3A">
              <w:t>Rel-1</w:t>
            </w:r>
            <w:r>
              <w:t>8</w:t>
            </w:r>
            <w:r w:rsidRPr="00F62A3A">
              <w:t xml:space="preserve"> Enhancements of 3GPP Northbound Interfaces and Application Layer APIs</w:t>
            </w:r>
          </w:p>
          <w:p w14:paraId="5B0218C2" w14:textId="77777777" w:rsidR="008D7856" w:rsidRDefault="008D7856" w:rsidP="008D7856">
            <w:pPr>
              <w:rPr>
                <w:rFonts w:eastAsia="Batang" w:cs="Arial"/>
                <w:color w:val="000000"/>
                <w:lang w:eastAsia="ko-KR"/>
              </w:rPr>
            </w:pPr>
          </w:p>
          <w:p w14:paraId="1BA71E5E" w14:textId="77777777" w:rsidR="008D7856" w:rsidRPr="00D95972" w:rsidRDefault="008D7856" w:rsidP="008D7856">
            <w:pPr>
              <w:rPr>
                <w:rFonts w:eastAsia="Batang" w:cs="Arial"/>
                <w:color w:val="000000"/>
                <w:lang w:eastAsia="ko-KR"/>
              </w:rPr>
            </w:pPr>
          </w:p>
          <w:p w14:paraId="7544B278" w14:textId="77777777" w:rsidR="008D7856" w:rsidRPr="00D95972" w:rsidRDefault="008D7856" w:rsidP="008D7856">
            <w:pPr>
              <w:rPr>
                <w:rFonts w:eastAsia="Batang" w:cs="Arial"/>
                <w:lang w:eastAsia="ko-KR"/>
              </w:rPr>
            </w:pPr>
          </w:p>
        </w:tc>
      </w:tr>
      <w:tr w:rsidR="008D7856" w:rsidRPr="00D95972" w14:paraId="44A946F1" w14:textId="77777777" w:rsidTr="0082528F">
        <w:tc>
          <w:tcPr>
            <w:tcW w:w="976" w:type="dxa"/>
            <w:tcBorders>
              <w:top w:val="nil"/>
              <w:left w:val="thinThickThinSmallGap" w:sz="24" w:space="0" w:color="auto"/>
              <w:bottom w:val="nil"/>
            </w:tcBorders>
            <w:shd w:val="clear" w:color="auto" w:fill="auto"/>
          </w:tcPr>
          <w:p w14:paraId="5975E56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AEE148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A957746" w14:textId="2E4C6070" w:rsidR="008D7856" w:rsidRDefault="008D7856" w:rsidP="008D7856">
            <w:hyperlink r:id="rId396" w:history="1">
              <w:r>
                <w:rPr>
                  <w:rStyle w:val="Hyperlink"/>
                </w:rPr>
                <w:t>C1-230244</w:t>
              </w:r>
            </w:hyperlink>
          </w:p>
        </w:tc>
        <w:tc>
          <w:tcPr>
            <w:tcW w:w="4191" w:type="dxa"/>
            <w:gridSpan w:val="3"/>
            <w:tcBorders>
              <w:top w:val="single" w:sz="4" w:space="0" w:color="auto"/>
              <w:bottom w:val="single" w:sz="4" w:space="0" w:color="auto"/>
            </w:tcBorders>
            <w:shd w:val="clear" w:color="auto" w:fill="FFFF00"/>
          </w:tcPr>
          <w:p w14:paraId="130D8D2D" w14:textId="0993C63B" w:rsidR="008D7856" w:rsidRDefault="008D7856" w:rsidP="008D7856">
            <w:pPr>
              <w:rPr>
                <w:rFonts w:cs="Arial"/>
              </w:rPr>
            </w:pPr>
            <w:r>
              <w:rPr>
                <w:rFonts w:cs="Arial"/>
              </w:rPr>
              <w:t>Updates on location reporting</w:t>
            </w:r>
          </w:p>
        </w:tc>
        <w:tc>
          <w:tcPr>
            <w:tcW w:w="1767" w:type="dxa"/>
            <w:tcBorders>
              <w:top w:val="single" w:sz="4" w:space="0" w:color="auto"/>
              <w:bottom w:val="single" w:sz="4" w:space="0" w:color="auto"/>
            </w:tcBorders>
            <w:shd w:val="clear" w:color="auto" w:fill="FFFF00"/>
          </w:tcPr>
          <w:p w14:paraId="09EDBB89" w14:textId="0528789D" w:rsidR="008D7856" w:rsidRDefault="008D7856" w:rsidP="008D785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040357D" w14:textId="7CA7D4D5" w:rsidR="008D7856" w:rsidRDefault="008D7856" w:rsidP="008D7856">
            <w:pPr>
              <w:rPr>
                <w:rFonts w:cs="Arial"/>
              </w:rPr>
            </w:pPr>
            <w:r>
              <w:rPr>
                <w:rFonts w:cs="Arial"/>
              </w:rPr>
              <w:t>CR 0018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B129" w14:textId="77777777" w:rsidR="008D7856" w:rsidRDefault="008D7856" w:rsidP="008D7856">
            <w:pPr>
              <w:rPr>
                <w:rFonts w:eastAsia="Batang" w:cs="Arial"/>
                <w:lang w:eastAsia="ko-KR"/>
              </w:rPr>
            </w:pPr>
          </w:p>
        </w:tc>
      </w:tr>
      <w:tr w:rsidR="008D7856" w:rsidRPr="00D95972" w14:paraId="1C5774B3" w14:textId="77777777" w:rsidTr="0082528F">
        <w:tc>
          <w:tcPr>
            <w:tcW w:w="976" w:type="dxa"/>
            <w:tcBorders>
              <w:top w:val="nil"/>
              <w:left w:val="thinThickThinSmallGap" w:sz="24" w:space="0" w:color="auto"/>
              <w:bottom w:val="nil"/>
            </w:tcBorders>
            <w:shd w:val="clear" w:color="auto" w:fill="auto"/>
          </w:tcPr>
          <w:p w14:paraId="4D100E0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BF687B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BC176A2" w14:textId="6D374F1C" w:rsidR="008D7856" w:rsidRDefault="008D7856" w:rsidP="008D7856">
            <w:hyperlink r:id="rId397" w:history="1">
              <w:r>
                <w:rPr>
                  <w:rStyle w:val="Hyperlink"/>
                </w:rPr>
                <w:t>C1-230379</w:t>
              </w:r>
            </w:hyperlink>
          </w:p>
        </w:tc>
        <w:tc>
          <w:tcPr>
            <w:tcW w:w="4191" w:type="dxa"/>
            <w:gridSpan w:val="3"/>
            <w:tcBorders>
              <w:top w:val="single" w:sz="4" w:space="0" w:color="auto"/>
              <w:bottom w:val="single" w:sz="4" w:space="0" w:color="auto"/>
            </w:tcBorders>
            <w:shd w:val="clear" w:color="auto" w:fill="FFFF00"/>
          </w:tcPr>
          <w:p w14:paraId="07F10823" w14:textId="33774AFE" w:rsidR="008D7856" w:rsidRDefault="008D7856" w:rsidP="008D7856">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44D1CDAD" w14:textId="0284CD3E"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FCC5112" w14:textId="3BC26445"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EF69C" w14:textId="77777777" w:rsidR="008D7856" w:rsidRDefault="008D7856" w:rsidP="008D7856">
            <w:pPr>
              <w:rPr>
                <w:rFonts w:eastAsia="Batang" w:cs="Arial"/>
                <w:lang w:eastAsia="ko-KR"/>
              </w:rPr>
            </w:pPr>
          </w:p>
        </w:tc>
      </w:tr>
      <w:tr w:rsidR="008D7856"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2FDC9B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D2FD862"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F8CE0EB"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A9D95D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A8A970C"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8D7856" w:rsidRDefault="008D7856" w:rsidP="008D7856">
            <w:pPr>
              <w:rPr>
                <w:rFonts w:eastAsia="Batang" w:cs="Arial"/>
                <w:lang w:eastAsia="ko-KR"/>
              </w:rPr>
            </w:pPr>
          </w:p>
        </w:tc>
      </w:tr>
      <w:tr w:rsidR="008D7856"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C10C65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A96D4F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776142D"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7F0DE8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E950B1A"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8D7856" w:rsidRDefault="008D7856" w:rsidP="008D7856">
            <w:pPr>
              <w:rPr>
                <w:rFonts w:eastAsia="Batang" w:cs="Arial"/>
                <w:lang w:eastAsia="ko-KR"/>
              </w:rPr>
            </w:pPr>
          </w:p>
        </w:tc>
      </w:tr>
      <w:tr w:rsidR="008D7856"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7A54BF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B610407"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3E42F38"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3F47DC5"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5899CF3"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8D7856" w:rsidRDefault="008D7856" w:rsidP="008D7856">
            <w:pPr>
              <w:rPr>
                <w:rFonts w:eastAsia="Batang" w:cs="Arial"/>
                <w:lang w:eastAsia="ko-KR"/>
              </w:rPr>
            </w:pPr>
          </w:p>
        </w:tc>
      </w:tr>
      <w:tr w:rsidR="008D7856"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97F1CE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C8597A5"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C17963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FE9BC62"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4ECA244"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8D7856" w:rsidRDefault="008D7856" w:rsidP="008D7856">
            <w:pPr>
              <w:rPr>
                <w:rFonts w:eastAsia="Batang" w:cs="Arial"/>
                <w:lang w:eastAsia="ko-KR"/>
              </w:rPr>
            </w:pPr>
          </w:p>
        </w:tc>
      </w:tr>
      <w:tr w:rsidR="008D7856" w:rsidRPr="00D95972" w14:paraId="69B3B78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8D7856" w:rsidRPr="00D95972" w:rsidRDefault="008D7856" w:rsidP="008D7856">
            <w:pPr>
              <w:rPr>
                <w:rFonts w:cs="Arial"/>
              </w:rPr>
            </w:pPr>
            <w:r>
              <w:rPr>
                <w:rFonts w:cs="Arial"/>
              </w:rPr>
              <w:t>SENSE</w:t>
            </w:r>
          </w:p>
        </w:tc>
        <w:tc>
          <w:tcPr>
            <w:tcW w:w="1088" w:type="dxa"/>
            <w:tcBorders>
              <w:top w:val="single" w:sz="4" w:space="0" w:color="auto"/>
              <w:bottom w:val="single" w:sz="4" w:space="0" w:color="auto"/>
            </w:tcBorders>
          </w:tcPr>
          <w:p w14:paraId="18CACF28"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3779F292"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40E2B3A8"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8D7856" w:rsidRDefault="008D7856" w:rsidP="008D7856">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8D7856" w:rsidRPr="00D95972" w:rsidRDefault="008D7856" w:rsidP="008D7856">
            <w:pPr>
              <w:rPr>
                <w:rFonts w:eastAsia="Batang" w:cs="Arial"/>
                <w:color w:val="000000"/>
                <w:lang w:eastAsia="ko-KR"/>
              </w:rPr>
            </w:pPr>
          </w:p>
          <w:p w14:paraId="3881E179" w14:textId="77777777" w:rsidR="008D7856" w:rsidRPr="00D95972" w:rsidRDefault="008D7856" w:rsidP="008D7856">
            <w:pPr>
              <w:rPr>
                <w:rFonts w:eastAsia="Batang" w:cs="Arial"/>
                <w:lang w:eastAsia="ko-KR"/>
              </w:rPr>
            </w:pPr>
          </w:p>
        </w:tc>
      </w:tr>
      <w:tr w:rsidR="008D7856" w:rsidRPr="00D95972" w14:paraId="67577A90" w14:textId="77777777" w:rsidTr="005F3F28">
        <w:tc>
          <w:tcPr>
            <w:tcW w:w="976" w:type="dxa"/>
            <w:tcBorders>
              <w:left w:val="thinThickThinSmallGap" w:sz="24" w:space="0" w:color="auto"/>
              <w:bottom w:val="nil"/>
            </w:tcBorders>
            <w:shd w:val="clear" w:color="auto" w:fill="auto"/>
          </w:tcPr>
          <w:p w14:paraId="2E945DFB" w14:textId="77777777" w:rsidR="008D7856" w:rsidRPr="00D95972" w:rsidRDefault="008D7856" w:rsidP="008D7856">
            <w:pPr>
              <w:rPr>
                <w:rFonts w:cs="Arial"/>
              </w:rPr>
            </w:pPr>
          </w:p>
        </w:tc>
        <w:tc>
          <w:tcPr>
            <w:tcW w:w="1317" w:type="dxa"/>
            <w:gridSpan w:val="2"/>
            <w:tcBorders>
              <w:bottom w:val="nil"/>
            </w:tcBorders>
            <w:shd w:val="clear" w:color="auto" w:fill="auto"/>
          </w:tcPr>
          <w:p w14:paraId="0CE638E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721E422" w14:textId="044709B9" w:rsidR="008D7856" w:rsidRPr="00D95972" w:rsidRDefault="008D7856" w:rsidP="008D7856">
            <w:pPr>
              <w:overflowPunct/>
              <w:autoSpaceDE/>
              <w:autoSpaceDN/>
              <w:adjustRightInd/>
              <w:textAlignment w:val="auto"/>
              <w:rPr>
                <w:rFonts w:cs="Arial"/>
                <w:lang w:val="en-US"/>
              </w:rPr>
            </w:pPr>
            <w:hyperlink r:id="rId398" w:history="1">
              <w:r>
                <w:rPr>
                  <w:rStyle w:val="Hyperlink"/>
                </w:rPr>
                <w:t>C1-230063</w:t>
              </w:r>
            </w:hyperlink>
          </w:p>
        </w:tc>
        <w:tc>
          <w:tcPr>
            <w:tcW w:w="4191" w:type="dxa"/>
            <w:gridSpan w:val="3"/>
            <w:tcBorders>
              <w:top w:val="single" w:sz="4" w:space="0" w:color="auto"/>
              <w:bottom w:val="single" w:sz="4" w:space="0" w:color="auto"/>
            </w:tcBorders>
            <w:shd w:val="clear" w:color="auto" w:fill="FFFF00"/>
          </w:tcPr>
          <w:p w14:paraId="6A39F3F8" w14:textId="2B29C2C1" w:rsidR="008D7856" w:rsidRPr="00D95972" w:rsidRDefault="008D7856" w:rsidP="008D7856">
            <w:pPr>
              <w:rPr>
                <w:rFonts w:cs="Arial"/>
              </w:rPr>
            </w:pPr>
            <w:r>
              <w:rPr>
                <w:rFonts w:cs="Arial"/>
              </w:rPr>
              <w:t>Signal level enhanced network selection requirements for PLMN selection</w:t>
            </w:r>
          </w:p>
        </w:tc>
        <w:tc>
          <w:tcPr>
            <w:tcW w:w="1767" w:type="dxa"/>
            <w:tcBorders>
              <w:top w:val="single" w:sz="4" w:space="0" w:color="auto"/>
              <w:bottom w:val="single" w:sz="4" w:space="0" w:color="auto"/>
            </w:tcBorders>
            <w:shd w:val="clear" w:color="auto" w:fill="FFFF00"/>
          </w:tcPr>
          <w:p w14:paraId="4C51689B" w14:textId="7C211F94" w:rsidR="008D7856" w:rsidRPr="00D95972" w:rsidRDefault="008D7856" w:rsidP="008D7856">
            <w:pPr>
              <w:rPr>
                <w:rFonts w:cs="Arial"/>
              </w:rPr>
            </w:pPr>
            <w:r>
              <w:rPr>
                <w:rFonts w:cs="Arial"/>
              </w:rPr>
              <w:t>T-Mobile Austria GmbH</w:t>
            </w:r>
          </w:p>
        </w:tc>
        <w:tc>
          <w:tcPr>
            <w:tcW w:w="826" w:type="dxa"/>
            <w:tcBorders>
              <w:top w:val="single" w:sz="4" w:space="0" w:color="auto"/>
              <w:bottom w:val="single" w:sz="4" w:space="0" w:color="auto"/>
            </w:tcBorders>
            <w:shd w:val="clear" w:color="auto" w:fill="FFFF00"/>
          </w:tcPr>
          <w:p w14:paraId="6A26D148" w14:textId="1DC57D2F" w:rsidR="008D7856" w:rsidRPr="00D95972" w:rsidRDefault="008D7856" w:rsidP="008D7856">
            <w:pPr>
              <w:rPr>
                <w:rFonts w:cs="Arial"/>
              </w:rPr>
            </w:pPr>
            <w:r>
              <w:rPr>
                <w:rFonts w:cs="Arial"/>
              </w:rPr>
              <w:t>CR 1023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77777777" w:rsidR="008D7856" w:rsidRPr="00D95972" w:rsidRDefault="008D7856" w:rsidP="008D7856">
            <w:pPr>
              <w:rPr>
                <w:rFonts w:eastAsia="Batang" w:cs="Arial"/>
                <w:lang w:eastAsia="ko-KR"/>
              </w:rPr>
            </w:pPr>
          </w:p>
        </w:tc>
      </w:tr>
      <w:tr w:rsidR="008D7856" w:rsidRPr="00D95972" w14:paraId="3C04B1CC" w14:textId="77777777" w:rsidTr="00FD40BA">
        <w:tc>
          <w:tcPr>
            <w:tcW w:w="976" w:type="dxa"/>
            <w:tcBorders>
              <w:left w:val="thinThickThinSmallGap" w:sz="24" w:space="0" w:color="auto"/>
              <w:bottom w:val="nil"/>
            </w:tcBorders>
            <w:shd w:val="clear" w:color="auto" w:fill="auto"/>
          </w:tcPr>
          <w:p w14:paraId="144C252E" w14:textId="77777777" w:rsidR="008D7856" w:rsidRPr="00D95972" w:rsidRDefault="008D7856" w:rsidP="008D7856">
            <w:pPr>
              <w:rPr>
                <w:rFonts w:cs="Arial"/>
              </w:rPr>
            </w:pPr>
          </w:p>
        </w:tc>
        <w:tc>
          <w:tcPr>
            <w:tcW w:w="1317" w:type="dxa"/>
            <w:gridSpan w:val="2"/>
            <w:tcBorders>
              <w:bottom w:val="nil"/>
            </w:tcBorders>
            <w:shd w:val="clear" w:color="auto" w:fill="auto"/>
          </w:tcPr>
          <w:p w14:paraId="483B0B0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C2424E1" w14:textId="5DD43501" w:rsidR="008D7856" w:rsidRPr="00D95972" w:rsidRDefault="008D7856" w:rsidP="008D7856">
            <w:pPr>
              <w:overflowPunct/>
              <w:autoSpaceDE/>
              <w:autoSpaceDN/>
              <w:adjustRightInd/>
              <w:textAlignment w:val="auto"/>
              <w:rPr>
                <w:rFonts w:cs="Arial"/>
                <w:lang w:val="en-US"/>
              </w:rPr>
            </w:pPr>
            <w:hyperlink r:id="rId399" w:history="1">
              <w:r>
                <w:rPr>
                  <w:rStyle w:val="Hyperlink"/>
                </w:rPr>
                <w:t>C1-230064</w:t>
              </w:r>
            </w:hyperlink>
          </w:p>
        </w:tc>
        <w:tc>
          <w:tcPr>
            <w:tcW w:w="4191" w:type="dxa"/>
            <w:gridSpan w:val="3"/>
            <w:tcBorders>
              <w:top w:val="single" w:sz="4" w:space="0" w:color="auto"/>
              <w:bottom w:val="single" w:sz="4" w:space="0" w:color="auto"/>
            </w:tcBorders>
            <w:shd w:val="clear" w:color="auto" w:fill="FFFF00"/>
          </w:tcPr>
          <w:p w14:paraId="31A78AD4" w14:textId="0DAE7C90" w:rsidR="008D7856" w:rsidRPr="00D95972" w:rsidRDefault="008D7856" w:rsidP="008D7856">
            <w:pPr>
              <w:rPr>
                <w:rFonts w:cs="Arial"/>
              </w:rPr>
            </w:pPr>
            <w:r>
              <w:rPr>
                <w:rFonts w:cs="Arial"/>
              </w:rPr>
              <w:t>Signal level enhanced network selection procedures for PLMN selection</w:t>
            </w:r>
          </w:p>
        </w:tc>
        <w:tc>
          <w:tcPr>
            <w:tcW w:w="1767" w:type="dxa"/>
            <w:tcBorders>
              <w:top w:val="single" w:sz="4" w:space="0" w:color="auto"/>
              <w:bottom w:val="single" w:sz="4" w:space="0" w:color="auto"/>
            </w:tcBorders>
            <w:shd w:val="clear" w:color="auto" w:fill="FFFF00"/>
          </w:tcPr>
          <w:p w14:paraId="0385BE9C" w14:textId="79ED48FF" w:rsidR="008D7856" w:rsidRPr="00D95972" w:rsidRDefault="008D7856" w:rsidP="008D7856">
            <w:pPr>
              <w:rPr>
                <w:rFonts w:cs="Arial"/>
              </w:rPr>
            </w:pPr>
            <w:r>
              <w:rPr>
                <w:rFonts w:cs="Arial"/>
              </w:rPr>
              <w:t>T-Mobile Austria GmbH</w:t>
            </w:r>
          </w:p>
        </w:tc>
        <w:tc>
          <w:tcPr>
            <w:tcW w:w="826" w:type="dxa"/>
            <w:tcBorders>
              <w:top w:val="single" w:sz="4" w:space="0" w:color="auto"/>
              <w:bottom w:val="single" w:sz="4" w:space="0" w:color="auto"/>
            </w:tcBorders>
            <w:shd w:val="clear" w:color="auto" w:fill="FFFF00"/>
          </w:tcPr>
          <w:p w14:paraId="3CEE271C" w14:textId="1F1650AE" w:rsidR="008D7856" w:rsidRPr="00D95972" w:rsidRDefault="008D7856" w:rsidP="008D7856">
            <w:pPr>
              <w:rPr>
                <w:rFonts w:cs="Arial"/>
              </w:rPr>
            </w:pPr>
            <w:r>
              <w:rPr>
                <w:rFonts w:cs="Arial"/>
              </w:rPr>
              <w:t>CR 1024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F3F1B" w14:textId="77777777" w:rsidR="008D7856" w:rsidRPr="00D95972" w:rsidRDefault="008D7856" w:rsidP="008D7856">
            <w:pPr>
              <w:rPr>
                <w:rFonts w:eastAsia="Batang" w:cs="Arial"/>
                <w:lang w:eastAsia="ko-KR"/>
              </w:rPr>
            </w:pPr>
          </w:p>
        </w:tc>
      </w:tr>
      <w:tr w:rsidR="008D7856" w:rsidRPr="00D95972" w14:paraId="0164DC28" w14:textId="77777777" w:rsidTr="00FD40BA">
        <w:tc>
          <w:tcPr>
            <w:tcW w:w="976" w:type="dxa"/>
            <w:tcBorders>
              <w:left w:val="thinThickThinSmallGap" w:sz="24" w:space="0" w:color="auto"/>
              <w:bottom w:val="nil"/>
            </w:tcBorders>
            <w:shd w:val="clear" w:color="auto" w:fill="auto"/>
          </w:tcPr>
          <w:p w14:paraId="766A83B1" w14:textId="77777777" w:rsidR="008D7856" w:rsidRPr="00D95972" w:rsidRDefault="008D7856" w:rsidP="008D7856">
            <w:pPr>
              <w:rPr>
                <w:rFonts w:cs="Arial"/>
              </w:rPr>
            </w:pPr>
          </w:p>
        </w:tc>
        <w:tc>
          <w:tcPr>
            <w:tcW w:w="1317" w:type="dxa"/>
            <w:gridSpan w:val="2"/>
            <w:tcBorders>
              <w:bottom w:val="nil"/>
            </w:tcBorders>
            <w:shd w:val="clear" w:color="auto" w:fill="auto"/>
          </w:tcPr>
          <w:p w14:paraId="6F4B216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04D28E3" w14:textId="3D8CD7F1" w:rsidR="008D7856" w:rsidRPr="00D95972" w:rsidRDefault="008D7856" w:rsidP="008D7856">
            <w:pPr>
              <w:overflowPunct/>
              <w:autoSpaceDE/>
              <w:autoSpaceDN/>
              <w:adjustRightInd/>
              <w:textAlignment w:val="auto"/>
              <w:rPr>
                <w:rFonts w:cs="Arial"/>
                <w:lang w:val="en-US"/>
              </w:rPr>
            </w:pPr>
            <w:hyperlink r:id="rId400" w:history="1">
              <w:r>
                <w:rPr>
                  <w:rStyle w:val="Hyperlink"/>
                </w:rPr>
                <w:t>C1-230065</w:t>
              </w:r>
            </w:hyperlink>
          </w:p>
        </w:tc>
        <w:tc>
          <w:tcPr>
            <w:tcW w:w="4191" w:type="dxa"/>
            <w:gridSpan w:val="3"/>
            <w:tcBorders>
              <w:top w:val="single" w:sz="4" w:space="0" w:color="auto"/>
              <w:bottom w:val="single" w:sz="4" w:space="0" w:color="auto"/>
            </w:tcBorders>
            <w:shd w:val="clear" w:color="auto" w:fill="FFFF00"/>
          </w:tcPr>
          <w:p w14:paraId="1B26566C" w14:textId="6709451E" w:rsidR="008D7856" w:rsidRPr="00D95972" w:rsidRDefault="008D7856" w:rsidP="008D7856">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28CE2B6D" w14:textId="69AD7B9B" w:rsidR="008D7856" w:rsidRPr="00D95972" w:rsidRDefault="008D7856" w:rsidP="008D785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864C54D" w14:textId="3F6BDA73" w:rsidR="008D7856" w:rsidRPr="00D95972" w:rsidRDefault="008D7856" w:rsidP="008D7856">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1C024" w14:textId="27A85242" w:rsidR="008D7856" w:rsidRPr="00D95972" w:rsidRDefault="008D7856" w:rsidP="008D7856">
            <w:pPr>
              <w:rPr>
                <w:rFonts w:eastAsia="Batang" w:cs="Arial"/>
                <w:lang w:eastAsia="ko-KR"/>
              </w:rPr>
            </w:pPr>
            <w:r>
              <w:rPr>
                <w:rFonts w:eastAsia="Batang" w:cs="Arial"/>
                <w:lang w:eastAsia="ko-KR"/>
              </w:rPr>
              <w:t>Revision of C1-227134</w:t>
            </w:r>
          </w:p>
        </w:tc>
      </w:tr>
      <w:tr w:rsidR="008D7856" w:rsidRPr="00D95972" w14:paraId="7D182018" w14:textId="77777777" w:rsidTr="00BC7D60">
        <w:tc>
          <w:tcPr>
            <w:tcW w:w="976" w:type="dxa"/>
            <w:tcBorders>
              <w:left w:val="thinThickThinSmallGap" w:sz="24" w:space="0" w:color="auto"/>
              <w:bottom w:val="nil"/>
            </w:tcBorders>
            <w:shd w:val="clear" w:color="auto" w:fill="auto"/>
          </w:tcPr>
          <w:p w14:paraId="2AE62D7A" w14:textId="77777777" w:rsidR="008D7856" w:rsidRPr="00D95972" w:rsidRDefault="008D7856" w:rsidP="008D7856">
            <w:pPr>
              <w:rPr>
                <w:rFonts w:cs="Arial"/>
              </w:rPr>
            </w:pPr>
          </w:p>
        </w:tc>
        <w:tc>
          <w:tcPr>
            <w:tcW w:w="1317" w:type="dxa"/>
            <w:gridSpan w:val="2"/>
            <w:tcBorders>
              <w:bottom w:val="nil"/>
            </w:tcBorders>
            <w:shd w:val="clear" w:color="auto" w:fill="auto"/>
          </w:tcPr>
          <w:p w14:paraId="5B6B7B8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56F04EB" w14:textId="688BD253" w:rsidR="008D7856" w:rsidRPr="00D95972" w:rsidRDefault="008D7856" w:rsidP="008D7856">
            <w:pPr>
              <w:overflowPunct/>
              <w:autoSpaceDE/>
              <w:autoSpaceDN/>
              <w:adjustRightInd/>
              <w:textAlignment w:val="auto"/>
              <w:rPr>
                <w:rFonts w:cs="Arial"/>
                <w:lang w:val="en-US"/>
              </w:rPr>
            </w:pPr>
            <w:hyperlink r:id="rId401" w:history="1">
              <w:r>
                <w:rPr>
                  <w:rStyle w:val="Hyperlink"/>
                </w:rPr>
                <w:t>C1-230176</w:t>
              </w:r>
            </w:hyperlink>
          </w:p>
        </w:tc>
        <w:tc>
          <w:tcPr>
            <w:tcW w:w="4191" w:type="dxa"/>
            <w:gridSpan w:val="3"/>
            <w:tcBorders>
              <w:top w:val="single" w:sz="4" w:space="0" w:color="auto"/>
              <w:bottom w:val="single" w:sz="4" w:space="0" w:color="auto"/>
            </w:tcBorders>
            <w:shd w:val="clear" w:color="auto" w:fill="FFFF00"/>
          </w:tcPr>
          <w:p w14:paraId="4F1C9685" w14:textId="4CE89809" w:rsidR="008D7856" w:rsidRPr="00D95972" w:rsidRDefault="008D7856" w:rsidP="008D7856">
            <w:pPr>
              <w:rPr>
                <w:rFonts w:cs="Arial"/>
              </w:rPr>
            </w:pPr>
            <w:r>
              <w:rPr>
                <w:rFonts w:cs="Arial"/>
              </w:rPr>
              <w:t>Add SENSE requirement in PLMN selection for switch on and user reselection cases</w:t>
            </w:r>
          </w:p>
        </w:tc>
        <w:tc>
          <w:tcPr>
            <w:tcW w:w="1767" w:type="dxa"/>
            <w:tcBorders>
              <w:top w:val="single" w:sz="4" w:space="0" w:color="auto"/>
              <w:bottom w:val="single" w:sz="4" w:space="0" w:color="auto"/>
            </w:tcBorders>
            <w:shd w:val="clear" w:color="auto" w:fill="FFFF00"/>
          </w:tcPr>
          <w:p w14:paraId="16C73C6B" w14:textId="121D680A" w:rsidR="008D7856" w:rsidRPr="00D95972" w:rsidRDefault="008D7856" w:rsidP="008D785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4658F03" w14:textId="0D2D0826" w:rsidR="008D7856" w:rsidRPr="00D95972" w:rsidRDefault="008D7856" w:rsidP="008D7856">
            <w:pPr>
              <w:rPr>
                <w:rFonts w:cs="Arial"/>
              </w:rPr>
            </w:pPr>
            <w:r>
              <w:rPr>
                <w:rFonts w:cs="Arial"/>
              </w:rPr>
              <w:t>CR 1032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C647E" w14:textId="77777777" w:rsidR="008D7856" w:rsidRPr="00D95972" w:rsidRDefault="008D7856" w:rsidP="008D7856">
            <w:pPr>
              <w:rPr>
                <w:rFonts w:eastAsia="Batang" w:cs="Arial"/>
                <w:lang w:eastAsia="ko-KR"/>
              </w:rPr>
            </w:pPr>
          </w:p>
        </w:tc>
      </w:tr>
      <w:tr w:rsidR="008D7856" w:rsidRPr="00D95972" w14:paraId="2FB80DC0" w14:textId="77777777" w:rsidTr="00BC7D60">
        <w:tc>
          <w:tcPr>
            <w:tcW w:w="976" w:type="dxa"/>
            <w:tcBorders>
              <w:left w:val="thinThickThinSmallGap" w:sz="24" w:space="0" w:color="auto"/>
              <w:bottom w:val="nil"/>
            </w:tcBorders>
            <w:shd w:val="clear" w:color="auto" w:fill="auto"/>
          </w:tcPr>
          <w:p w14:paraId="3CC77486" w14:textId="77777777" w:rsidR="008D7856" w:rsidRPr="00D95972" w:rsidRDefault="008D7856" w:rsidP="008D7856">
            <w:pPr>
              <w:rPr>
                <w:rFonts w:cs="Arial"/>
              </w:rPr>
            </w:pPr>
          </w:p>
        </w:tc>
        <w:tc>
          <w:tcPr>
            <w:tcW w:w="1317" w:type="dxa"/>
            <w:gridSpan w:val="2"/>
            <w:tcBorders>
              <w:bottom w:val="nil"/>
            </w:tcBorders>
            <w:shd w:val="clear" w:color="auto" w:fill="auto"/>
          </w:tcPr>
          <w:p w14:paraId="4ACE062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CCEFF53" w14:textId="244B4BE6" w:rsidR="008D7856" w:rsidRPr="00D95972" w:rsidRDefault="008D7856" w:rsidP="008D7856">
            <w:pPr>
              <w:overflowPunct/>
              <w:autoSpaceDE/>
              <w:autoSpaceDN/>
              <w:adjustRightInd/>
              <w:textAlignment w:val="auto"/>
              <w:rPr>
                <w:rFonts w:cs="Arial"/>
                <w:lang w:val="en-US"/>
              </w:rPr>
            </w:pPr>
            <w:hyperlink r:id="rId402" w:history="1">
              <w:r>
                <w:rPr>
                  <w:rStyle w:val="Hyperlink"/>
                </w:rPr>
                <w:t>C1-230193</w:t>
              </w:r>
            </w:hyperlink>
          </w:p>
        </w:tc>
        <w:tc>
          <w:tcPr>
            <w:tcW w:w="4191" w:type="dxa"/>
            <w:gridSpan w:val="3"/>
            <w:tcBorders>
              <w:top w:val="single" w:sz="4" w:space="0" w:color="auto"/>
              <w:bottom w:val="single" w:sz="4" w:space="0" w:color="auto"/>
            </w:tcBorders>
            <w:shd w:val="clear" w:color="auto" w:fill="FFFF00"/>
          </w:tcPr>
          <w:p w14:paraId="0C260858" w14:textId="30A1856E" w:rsidR="008D7856" w:rsidRPr="00D95972" w:rsidRDefault="008D7856" w:rsidP="008D7856">
            <w:pPr>
              <w:rPr>
                <w:rFonts w:cs="Arial"/>
              </w:rPr>
            </w:pPr>
            <w:r>
              <w:rPr>
                <w:rFonts w:cs="Arial"/>
              </w:rPr>
              <w:t>Applying signal level enhanced network selection for PLMN selection</w:t>
            </w:r>
          </w:p>
        </w:tc>
        <w:tc>
          <w:tcPr>
            <w:tcW w:w="1767" w:type="dxa"/>
            <w:tcBorders>
              <w:top w:val="single" w:sz="4" w:space="0" w:color="auto"/>
              <w:bottom w:val="single" w:sz="4" w:space="0" w:color="auto"/>
            </w:tcBorders>
            <w:shd w:val="clear" w:color="auto" w:fill="FFFF00"/>
          </w:tcPr>
          <w:p w14:paraId="2A1ACEBE" w14:textId="3F888D2D" w:rsidR="008D7856" w:rsidRPr="00D95972" w:rsidRDefault="008D7856" w:rsidP="008D785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17A2065" w14:textId="749CC45F" w:rsidR="008D7856" w:rsidRPr="00D95972" w:rsidRDefault="008D7856" w:rsidP="008D7856">
            <w:pPr>
              <w:rPr>
                <w:rFonts w:cs="Arial"/>
              </w:rPr>
            </w:pPr>
            <w:r>
              <w:rPr>
                <w:rFonts w:cs="Arial"/>
              </w:rPr>
              <w:t>CR 1034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9A693" w14:textId="77777777" w:rsidR="008D7856" w:rsidRPr="00D95972" w:rsidRDefault="008D7856" w:rsidP="008D7856">
            <w:pPr>
              <w:rPr>
                <w:rFonts w:eastAsia="Batang" w:cs="Arial"/>
                <w:lang w:eastAsia="ko-KR"/>
              </w:rPr>
            </w:pPr>
          </w:p>
        </w:tc>
      </w:tr>
      <w:tr w:rsidR="008D7856" w:rsidRPr="00D95972" w14:paraId="169F2484" w14:textId="77777777" w:rsidTr="00FD40BA">
        <w:tc>
          <w:tcPr>
            <w:tcW w:w="976" w:type="dxa"/>
            <w:tcBorders>
              <w:left w:val="thinThickThinSmallGap" w:sz="24" w:space="0" w:color="auto"/>
              <w:bottom w:val="nil"/>
            </w:tcBorders>
            <w:shd w:val="clear" w:color="auto" w:fill="auto"/>
          </w:tcPr>
          <w:p w14:paraId="3D769DCF" w14:textId="77777777" w:rsidR="008D7856" w:rsidRPr="00D95972" w:rsidRDefault="008D7856" w:rsidP="008D7856">
            <w:pPr>
              <w:rPr>
                <w:rFonts w:cs="Arial"/>
              </w:rPr>
            </w:pPr>
          </w:p>
        </w:tc>
        <w:tc>
          <w:tcPr>
            <w:tcW w:w="1317" w:type="dxa"/>
            <w:gridSpan w:val="2"/>
            <w:tcBorders>
              <w:bottom w:val="nil"/>
            </w:tcBorders>
            <w:shd w:val="clear" w:color="auto" w:fill="auto"/>
          </w:tcPr>
          <w:p w14:paraId="0A90E98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45C16B7" w14:textId="6309C668" w:rsidR="008D7856" w:rsidRPr="00D95972" w:rsidRDefault="008D7856" w:rsidP="008D7856">
            <w:pPr>
              <w:overflowPunct/>
              <w:autoSpaceDE/>
              <w:autoSpaceDN/>
              <w:adjustRightInd/>
              <w:textAlignment w:val="auto"/>
              <w:rPr>
                <w:rFonts w:cs="Arial"/>
                <w:lang w:val="en-US"/>
              </w:rPr>
            </w:pPr>
            <w:hyperlink r:id="rId403" w:history="1">
              <w:r>
                <w:rPr>
                  <w:rStyle w:val="Hyperlink"/>
                </w:rPr>
                <w:t>C1-230311</w:t>
              </w:r>
            </w:hyperlink>
          </w:p>
        </w:tc>
        <w:tc>
          <w:tcPr>
            <w:tcW w:w="4191" w:type="dxa"/>
            <w:gridSpan w:val="3"/>
            <w:tcBorders>
              <w:top w:val="single" w:sz="4" w:space="0" w:color="auto"/>
              <w:bottom w:val="single" w:sz="4" w:space="0" w:color="auto"/>
            </w:tcBorders>
            <w:shd w:val="clear" w:color="auto" w:fill="FFFF00"/>
          </w:tcPr>
          <w:p w14:paraId="0BE0648B" w14:textId="68175993" w:rsidR="008D7856" w:rsidRPr="00D95972" w:rsidRDefault="008D7856" w:rsidP="008D7856">
            <w:pPr>
              <w:rPr>
                <w:rFonts w:cs="Arial"/>
              </w:rPr>
            </w:pPr>
            <w:r>
              <w:rPr>
                <w:rFonts w:cs="Arial"/>
              </w:rPr>
              <w:t>SENSE: Periodic attempts for signal level enhanced network selection</w:t>
            </w:r>
          </w:p>
        </w:tc>
        <w:tc>
          <w:tcPr>
            <w:tcW w:w="1767" w:type="dxa"/>
            <w:tcBorders>
              <w:top w:val="single" w:sz="4" w:space="0" w:color="auto"/>
              <w:bottom w:val="single" w:sz="4" w:space="0" w:color="auto"/>
            </w:tcBorders>
            <w:shd w:val="clear" w:color="auto" w:fill="FFFF00"/>
          </w:tcPr>
          <w:p w14:paraId="3A7DD7ED" w14:textId="62D44B38" w:rsidR="008D7856" w:rsidRPr="00D95972" w:rsidRDefault="008D7856" w:rsidP="008D785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8D1781E" w14:textId="055695FD"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9C248" w14:textId="77777777" w:rsidR="008D7856" w:rsidRPr="00D95972" w:rsidRDefault="008D7856" w:rsidP="008D7856">
            <w:pPr>
              <w:rPr>
                <w:rFonts w:eastAsia="Batang" w:cs="Arial"/>
                <w:lang w:eastAsia="ko-KR"/>
              </w:rPr>
            </w:pPr>
          </w:p>
        </w:tc>
      </w:tr>
      <w:tr w:rsidR="008D7856" w:rsidRPr="00D95972" w14:paraId="600E017F" w14:textId="77777777" w:rsidTr="005F3F28">
        <w:tc>
          <w:tcPr>
            <w:tcW w:w="976" w:type="dxa"/>
            <w:tcBorders>
              <w:left w:val="thinThickThinSmallGap" w:sz="24" w:space="0" w:color="auto"/>
              <w:bottom w:val="nil"/>
            </w:tcBorders>
            <w:shd w:val="clear" w:color="auto" w:fill="auto"/>
          </w:tcPr>
          <w:p w14:paraId="67CC8FD3" w14:textId="77777777" w:rsidR="008D7856" w:rsidRPr="00D95972" w:rsidRDefault="008D7856" w:rsidP="008D7856">
            <w:pPr>
              <w:rPr>
                <w:rFonts w:cs="Arial"/>
              </w:rPr>
            </w:pPr>
          </w:p>
        </w:tc>
        <w:tc>
          <w:tcPr>
            <w:tcW w:w="1317" w:type="dxa"/>
            <w:gridSpan w:val="2"/>
            <w:tcBorders>
              <w:bottom w:val="nil"/>
            </w:tcBorders>
            <w:shd w:val="clear" w:color="auto" w:fill="auto"/>
          </w:tcPr>
          <w:p w14:paraId="2DB6781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C297CB8" w14:textId="09E8E151" w:rsidR="008D7856" w:rsidRPr="00D95972" w:rsidRDefault="008D7856" w:rsidP="008D7856">
            <w:pPr>
              <w:overflowPunct/>
              <w:autoSpaceDE/>
              <w:autoSpaceDN/>
              <w:adjustRightInd/>
              <w:textAlignment w:val="auto"/>
              <w:rPr>
                <w:rFonts w:cs="Arial"/>
                <w:lang w:val="en-US"/>
              </w:rPr>
            </w:pPr>
            <w:hyperlink r:id="rId404" w:history="1">
              <w:r>
                <w:rPr>
                  <w:rStyle w:val="Hyperlink"/>
                </w:rPr>
                <w:t>C1-230312</w:t>
              </w:r>
            </w:hyperlink>
          </w:p>
        </w:tc>
        <w:tc>
          <w:tcPr>
            <w:tcW w:w="4191" w:type="dxa"/>
            <w:gridSpan w:val="3"/>
            <w:tcBorders>
              <w:top w:val="single" w:sz="4" w:space="0" w:color="auto"/>
              <w:bottom w:val="single" w:sz="4" w:space="0" w:color="auto"/>
            </w:tcBorders>
            <w:shd w:val="clear" w:color="auto" w:fill="FFFF00"/>
          </w:tcPr>
          <w:p w14:paraId="6EA2766F" w14:textId="363B7CB4" w:rsidR="008D7856" w:rsidRPr="00D95972" w:rsidRDefault="008D7856" w:rsidP="008D7856">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FFFF00"/>
          </w:tcPr>
          <w:p w14:paraId="69A66720" w14:textId="232BD112" w:rsidR="008D7856" w:rsidRPr="00D95972"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FCF188F" w14:textId="6300648C" w:rsidR="008D7856" w:rsidRPr="00D95972" w:rsidRDefault="008D7856" w:rsidP="008D7856">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DE8F0" w14:textId="211E33DD" w:rsidR="008D7856" w:rsidRPr="00D95972" w:rsidRDefault="008D7856" w:rsidP="008D7856">
            <w:pPr>
              <w:rPr>
                <w:rFonts w:eastAsia="Batang" w:cs="Arial"/>
                <w:lang w:eastAsia="ko-KR"/>
              </w:rPr>
            </w:pPr>
            <w:r>
              <w:rPr>
                <w:rFonts w:eastAsia="Batang" w:cs="Arial"/>
                <w:lang w:eastAsia="ko-KR"/>
              </w:rPr>
              <w:t>Revision of C1-227181</w:t>
            </w:r>
          </w:p>
        </w:tc>
      </w:tr>
      <w:tr w:rsidR="008D7856" w:rsidRPr="00D95972" w14:paraId="022EEF99" w14:textId="77777777" w:rsidTr="00062946">
        <w:tc>
          <w:tcPr>
            <w:tcW w:w="976" w:type="dxa"/>
            <w:tcBorders>
              <w:left w:val="thinThickThinSmallGap" w:sz="24" w:space="0" w:color="auto"/>
              <w:bottom w:val="nil"/>
            </w:tcBorders>
            <w:shd w:val="clear" w:color="auto" w:fill="auto"/>
          </w:tcPr>
          <w:p w14:paraId="35ABE49E" w14:textId="77777777" w:rsidR="008D7856" w:rsidRPr="00D95972" w:rsidRDefault="008D7856" w:rsidP="008D7856">
            <w:pPr>
              <w:rPr>
                <w:rFonts w:cs="Arial"/>
              </w:rPr>
            </w:pPr>
          </w:p>
        </w:tc>
        <w:tc>
          <w:tcPr>
            <w:tcW w:w="1317" w:type="dxa"/>
            <w:gridSpan w:val="2"/>
            <w:tcBorders>
              <w:bottom w:val="nil"/>
            </w:tcBorders>
            <w:shd w:val="clear" w:color="auto" w:fill="auto"/>
          </w:tcPr>
          <w:p w14:paraId="1E6E52B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9675394" w14:textId="0981B9F0" w:rsidR="008D7856" w:rsidRPr="00D95972" w:rsidRDefault="008D7856" w:rsidP="008D7856">
            <w:pPr>
              <w:overflowPunct/>
              <w:autoSpaceDE/>
              <w:autoSpaceDN/>
              <w:adjustRightInd/>
              <w:textAlignment w:val="auto"/>
              <w:rPr>
                <w:rFonts w:cs="Arial"/>
                <w:lang w:val="en-US"/>
              </w:rPr>
            </w:pPr>
            <w:hyperlink r:id="rId405" w:history="1">
              <w:r>
                <w:rPr>
                  <w:rStyle w:val="Hyperlink"/>
                </w:rPr>
                <w:t>C1-230313</w:t>
              </w:r>
            </w:hyperlink>
          </w:p>
        </w:tc>
        <w:tc>
          <w:tcPr>
            <w:tcW w:w="4191" w:type="dxa"/>
            <w:gridSpan w:val="3"/>
            <w:tcBorders>
              <w:top w:val="single" w:sz="4" w:space="0" w:color="auto"/>
              <w:bottom w:val="single" w:sz="4" w:space="0" w:color="auto"/>
            </w:tcBorders>
            <w:shd w:val="clear" w:color="auto" w:fill="FFFF00"/>
          </w:tcPr>
          <w:p w14:paraId="5BFE113B" w14:textId="704448D6" w:rsidR="008D7856" w:rsidRPr="00D95972" w:rsidRDefault="008D7856" w:rsidP="008D7856">
            <w:pPr>
              <w:rPr>
                <w:rFonts w:cs="Arial"/>
              </w:rPr>
            </w:pPr>
            <w:r>
              <w:rPr>
                <w:rFonts w:cs="Arial"/>
              </w:rPr>
              <w:t>Updates to NAS Configuration MO for SENSE</w:t>
            </w:r>
          </w:p>
        </w:tc>
        <w:tc>
          <w:tcPr>
            <w:tcW w:w="1767" w:type="dxa"/>
            <w:tcBorders>
              <w:top w:val="single" w:sz="4" w:space="0" w:color="auto"/>
              <w:bottom w:val="single" w:sz="4" w:space="0" w:color="auto"/>
            </w:tcBorders>
            <w:shd w:val="clear" w:color="auto" w:fill="FFFF00"/>
          </w:tcPr>
          <w:p w14:paraId="3CE7F4AD" w14:textId="06AB2245" w:rsidR="008D7856" w:rsidRPr="00D95972"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9A26E6F" w14:textId="6E4E7386" w:rsidR="008D7856" w:rsidRPr="00D95972" w:rsidRDefault="008D7856" w:rsidP="008D7856">
            <w:pPr>
              <w:rPr>
                <w:rFonts w:cs="Arial"/>
              </w:rPr>
            </w:pPr>
            <w:r>
              <w:rPr>
                <w:rFonts w:cs="Arial"/>
              </w:rPr>
              <w:t>CR 0066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36D24" w14:textId="77777777" w:rsidR="008D7856" w:rsidRPr="00D95972" w:rsidRDefault="008D7856" w:rsidP="008D7856">
            <w:pPr>
              <w:rPr>
                <w:rFonts w:eastAsia="Batang" w:cs="Arial"/>
                <w:lang w:eastAsia="ko-KR"/>
              </w:rPr>
            </w:pPr>
          </w:p>
        </w:tc>
      </w:tr>
      <w:tr w:rsidR="008D7856" w:rsidRPr="00D95972" w14:paraId="598123DD" w14:textId="77777777" w:rsidTr="00062946">
        <w:tc>
          <w:tcPr>
            <w:tcW w:w="976" w:type="dxa"/>
            <w:tcBorders>
              <w:left w:val="thinThickThinSmallGap" w:sz="24" w:space="0" w:color="auto"/>
              <w:bottom w:val="nil"/>
            </w:tcBorders>
            <w:shd w:val="clear" w:color="auto" w:fill="auto"/>
          </w:tcPr>
          <w:p w14:paraId="0F64377A" w14:textId="77777777" w:rsidR="008D7856" w:rsidRPr="00D95972" w:rsidRDefault="008D7856" w:rsidP="008D7856">
            <w:pPr>
              <w:rPr>
                <w:rFonts w:cs="Arial"/>
              </w:rPr>
            </w:pPr>
          </w:p>
        </w:tc>
        <w:tc>
          <w:tcPr>
            <w:tcW w:w="1317" w:type="dxa"/>
            <w:gridSpan w:val="2"/>
            <w:tcBorders>
              <w:bottom w:val="nil"/>
            </w:tcBorders>
            <w:shd w:val="clear" w:color="auto" w:fill="auto"/>
          </w:tcPr>
          <w:p w14:paraId="12B0F7A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A18605C" w14:textId="0121B2C1" w:rsidR="008D7856" w:rsidRPr="00D95972" w:rsidRDefault="008D7856" w:rsidP="008D7856">
            <w:pPr>
              <w:overflowPunct/>
              <w:autoSpaceDE/>
              <w:autoSpaceDN/>
              <w:adjustRightInd/>
              <w:textAlignment w:val="auto"/>
              <w:rPr>
                <w:rFonts w:cs="Arial"/>
                <w:lang w:val="en-US"/>
              </w:rPr>
            </w:pPr>
            <w:hyperlink r:id="rId406" w:history="1">
              <w:r>
                <w:rPr>
                  <w:rStyle w:val="Hyperlink"/>
                </w:rPr>
                <w:t>C1-230647</w:t>
              </w:r>
            </w:hyperlink>
          </w:p>
        </w:tc>
        <w:tc>
          <w:tcPr>
            <w:tcW w:w="4191" w:type="dxa"/>
            <w:gridSpan w:val="3"/>
            <w:tcBorders>
              <w:top w:val="single" w:sz="4" w:space="0" w:color="auto"/>
              <w:bottom w:val="single" w:sz="4" w:space="0" w:color="auto"/>
            </w:tcBorders>
            <w:shd w:val="clear" w:color="auto" w:fill="FFFF00"/>
          </w:tcPr>
          <w:p w14:paraId="04357BD9" w14:textId="0C7BFA80" w:rsidR="008D7856" w:rsidRPr="00D95972" w:rsidRDefault="008D7856" w:rsidP="008D7856">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12DCDFD1" w14:textId="0B45BF85" w:rsidR="008D7856" w:rsidRPr="00D95972"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E83204E" w14:textId="0DD0FB94" w:rsidR="008D7856" w:rsidRPr="00D95972" w:rsidRDefault="008D7856" w:rsidP="008D7856">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B1FD6" w14:textId="77777777" w:rsidR="008D7856" w:rsidRPr="00D95972" w:rsidRDefault="008D7856" w:rsidP="008D7856">
            <w:pPr>
              <w:rPr>
                <w:rFonts w:eastAsia="Batang" w:cs="Arial"/>
                <w:lang w:eastAsia="ko-KR"/>
              </w:rPr>
            </w:pPr>
          </w:p>
        </w:tc>
      </w:tr>
      <w:tr w:rsidR="008D7856" w:rsidRPr="00D95972" w14:paraId="19C51A11" w14:textId="77777777" w:rsidTr="00062946">
        <w:tc>
          <w:tcPr>
            <w:tcW w:w="976" w:type="dxa"/>
            <w:tcBorders>
              <w:left w:val="thinThickThinSmallGap" w:sz="24" w:space="0" w:color="auto"/>
              <w:bottom w:val="nil"/>
            </w:tcBorders>
            <w:shd w:val="clear" w:color="auto" w:fill="auto"/>
          </w:tcPr>
          <w:p w14:paraId="75C6D0A8" w14:textId="77777777" w:rsidR="008D7856" w:rsidRPr="00D95972" w:rsidRDefault="008D7856" w:rsidP="008D7856">
            <w:pPr>
              <w:rPr>
                <w:rFonts w:cs="Arial"/>
              </w:rPr>
            </w:pPr>
          </w:p>
        </w:tc>
        <w:tc>
          <w:tcPr>
            <w:tcW w:w="1317" w:type="dxa"/>
            <w:gridSpan w:val="2"/>
            <w:tcBorders>
              <w:bottom w:val="nil"/>
            </w:tcBorders>
            <w:shd w:val="clear" w:color="auto" w:fill="auto"/>
          </w:tcPr>
          <w:p w14:paraId="673FC58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48A8A44" w14:textId="06D31413" w:rsidR="008D7856" w:rsidRPr="00D95972" w:rsidRDefault="008D7856" w:rsidP="008D7856">
            <w:pPr>
              <w:overflowPunct/>
              <w:autoSpaceDE/>
              <w:autoSpaceDN/>
              <w:adjustRightInd/>
              <w:textAlignment w:val="auto"/>
              <w:rPr>
                <w:rFonts w:cs="Arial"/>
                <w:lang w:val="en-US"/>
              </w:rPr>
            </w:pPr>
            <w:hyperlink r:id="rId407" w:history="1">
              <w:r>
                <w:rPr>
                  <w:rStyle w:val="Hyperlink"/>
                </w:rPr>
                <w:t>C1-230649</w:t>
              </w:r>
            </w:hyperlink>
          </w:p>
        </w:tc>
        <w:tc>
          <w:tcPr>
            <w:tcW w:w="4191" w:type="dxa"/>
            <w:gridSpan w:val="3"/>
            <w:tcBorders>
              <w:top w:val="single" w:sz="4" w:space="0" w:color="auto"/>
              <w:bottom w:val="single" w:sz="4" w:space="0" w:color="auto"/>
            </w:tcBorders>
            <w:shd w:val="clear" w:color="auto" w:fill="FFFF00"/>
          </w:tcPr>
          <w:p w14:paraId="21E71697" w14:textId="590E6490" w:rsidR="008D7856" w:rsidRPr="00D95972" w:rsidRDefault="008D7856" w:rsidP="008D7856">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395A6810" w14:textId="1834CF57" w:rsidR="008D7856" w:rsidRPr="00D95972" w:rsidRDefault="008D7856" w:rsidP="008D7856">
            <w:pPr>
              <w:rPr>
                <w:rFonts w:cs="Arial"/>
              </w:rPr>
            </w:pPr>
            <w:r>
              <w:rPr>
                <w:rFonts w:cs="Arial"/>
              </w:rPr>
              <w:t xml:space="preserve">Huawei, </w:t>
            </w:r>
            <w:proofErr w:type="spellStart"/>
            <w:r>
              <w:rPr>
                <w:rFonts w:cs="Arial"/>
              </w:rPr>
              <w:t>HiSilicon</w:t>
            </w:r>
            <w:proofErr w:type="spellEnd"/>
            <w:r>
              <w:rPr>
                <w:rFonts w:cs="Arial"/>
              </w:rPr>
              <w:t>, Ericsson, LG Electronics</w:t>
            </w:r>
          </w:p>
        </w:tc>
        <w:tc>
          <w:tcPr>
            <w:tcW w:w="826" w:type="dxa"/>
            <w:tcBorders>
              <w:top w:val="single" w:sz="4" w:space="0" w:color="auto"/>
              <w:bottom w:val="single" w:sz="4" w:space="0" w:color="auto"/>
            </w:tcBorders>
            <w:shd w:val="clear" w:color="auto" w:fill="FFFF00"/>
          </w:tcPr>
          <w:p w14:paraId="5C56F30B" w14:textId="3D030D14" w:rsidR="008D7856" w:rsidRPr="00D95972" w:rsidRDefault="008D7856" w:rsidP="008D7856">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6E6E8" w14:textId="39199541" w:rsidR="008D7856" w:rsidRPr="00D95972" w:rsidRDefault="008D7856" w:rsidP="008D7856">
            <w:pPr>
              <w:rPr>
                <w:rFonts w:eastAsia="Batang" w:cs="Arial"/>
                <w:lang w:eastAsia="ko-KR"/>
              </w:rPr>
            </w:pPr>
            <w:r>
              <w:rPr>
                <w:rFonts w:eastAsia="Batang" w:cs="Arial"/>
                <w:lang w:eastAsia="ko-KR"/>
              </w:rPr>
              <w:t>Revision of C1-227151</w:t>
            </w:r>
          </w:p>
        </w:tc>
      </w:tr>
      <w:tr w:rsidR="008D7856" w:rsidRPr="00D95972" w14:paraId="6D427BE6" w14:textId="77777777" w:rsidTr="00062946">
        <w:tc>
          <w:tcPr>
            <w:tcW w:w="976" w:type="dxa"/>
            <w:tcBorders>
              <w:left w:val="thinThickThinSmallGap" w:sz="24" w:space="0" w:color="auto"/>
              <w:bottom w:val="nil"/>
            </w:tcBorders>
            <w:shd w:val="clear" w:color="auto" w:fill="auto"/>
          </w:tcPr>
          <w:p w14:paraId="18CFFD57" w14:textId="77777777" w:rsidR="008D7856" w:rsidRPr="00D95972" w:rsidRDefault="008D7856" w:rsidP="008D7856">
            <w:pPr>
              <w:rPr>
                <w:rFonts w:cs="Arial"/>
              </w:rPr>
            </w:pPr>
          </w:p>
        </w:tc>
        <w:tc>
          <w:tcPr>
            <w:tcW w:w="1317" w:type="dxa"/>
            <w:gridSpan w:val="2"/>
            <w:tcBorders>
              <w:bottom w:val="nil"/>
            </w:tcBorders>
            <w:shd w:val="clear" w:color="auto" w:fill="auto"/>
          </w:tcPr>
          <w:p w14:paraId="7E36AFE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306D45D" w14:textId="0C2A419C" w:rsidR="008D7856" w:rsidRPr="00D95972" w:rsidRDefault="008D7856" w:rsidP="008D7856">
            <w:pPr>
              <w:overflowPunct/>
              <w:autoSpaceDE/>
              <w:autoSpaceDN/>
              <w:adjustRightInd/>
              <w:textAlignment w:val="auto"/>
              <w:rPr>
                <w:rFonts w:cs="Arial"/>
                <w:lang w:val="en-US"/>
              </w:rPr>
            </w:pPr>
            <w:hyperlink r:id="rId408" w:history="1">
              <w:r>
                <w:rPr>
                  <w:rStyle w:val="Hyperlink"/>
                </w:rPr>
                <w:t>C1-230654</w:t>
              </w:r>
            </w:hyperlink>
          </w:p>
        </w:tc>
        <w:tc>
          <w:tcPr>
            <w:tcW w:w="4191" w:type="dxa"/>
            <w:gridSpan w:val="3"/>
            <w:tcBorders>
              <w:top w:val="single" w:sz="4" w:space="0" w:color="auto"/>
              <w:bottom w:val="single" w:sz="4" w:space="0" w:color="auto"/>
            </w:tcBorders>
            <w:shd w:val="clear" w:color="auto" w:fill="FFFF00"/>
          </w:tcPr>
          <w:p w14:paraId="080DA41E" w14:textId="2576474E" w:rsidR="008D7856" w:rsidRPr="00D95972" w:rsidRDefault="008D7856" w:rsidP="008D7856">
            <w:pPr>
              <w:rPr>
                <w:rFonts w:cs="Arial"/>
              </w:rPr>
            </w:pPr>
            <w:r>
              <w:rPr>
                <w:rFonts w:cs="Arial"/>
              </w:rPr>
              <w:t>Update to SOR for SENSE feature</w:t>
            </w:r>
          </w:p>
        </w:tc>
        <w:tc>
          <w:tcPr>
            <w:tcW w:w="1767" w:type="dxa"/>
            <w:tcBorders>
              <w:top w:val="single" w:sz="4" w:space="0" w:color="auto"/>
              <w:bottom w:val="single" w:sz="4" w:space="0" w:color="auto"/>
            </w:tcBorders>
            <w:shd w:val="clear" w:color="auto" w:fill="FFFF00"/>
          </w:tcPr>
          <w:p w14:paraId="0E5DCC72" w14:textId="459A3422" w:rsidR="008D7856" w:rsidRPr="00D95972"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F78F812" w14:textId="47CECA0D" w:rsidR="008D7856" w:rsidRPr="00D95972" w:rsidRDefault="008D7856" w:rsidP="008D7856">
            <w:pPr>
              <w:rPr>
                <w:rFonts w:cs="Arial"/>
              </w:rPr>
            </w:pPr>
            <w:r>
              <w:rPr>
                <w:rFonts w:cs="Arial"/>
              </w:rPr>
              <w:t>CR 1054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1AF65" w14:textId="77777777" w:rsidR="008D7856" w:rsidRPr="00D95972" w:rsidRDefault="008D7856" w:rsidP="008D7856">
            <w:pPr>
              <w:rPr>
                <w:rFonts w:eastAsia="Batang" w:cs="Arial"/>
                <w:lang w:eastAsia="ko-KR"/>
              </w:rPr>
            </w:pPr>
          </w:p>
        </w:tc>
      </w:tr>
      <w:tr w:rsidR="008D7856" w:rsidRPr="00D95972" w14:paraId="530C5077" w14:textId="77777777" w:rsidTr="0082528F">
        <w:tc>
          <w:tcPr>
            <w:tcW w:w="976" w:type="dxa"/>
            <w:tcBorders>
              <w:left w:val="thinThickThinSmallGap" w:sz="24" w:space="0" w:color="auto"/>
              <w:bottom w:val="nil"/>
            </w:tcBorders>
            <w:shd w:val="clear" w:color="auto" w:fill="auto"/>
          </w:tcPr>
          <w:p w14:paraId="3B5479CE" w14:textId="77777777" w:rsidR="008D7856" w:rsidRPr="00D95972" w:rsidRDefault="008D7856" w:rsidP="008D7856">
            <w:pPr>
              <w:rPr>
                <w:rFonts w:cs="Arial"/>
              </w:rPr>
            </w:pPr>
          </w:p>
        </w:tc>
        <w:tc>
          <w:tcPr>
            <w:tcW w:w="1317" w:type="dxa"/>
            <w:gridSpan w:val="2"/>
            <w:tcBorders>
              <w:bottom w:val="nil"/>
            </w:tcBorders>
            <w:shd w:val="clear" w:color="auto" w:fill="auto"/>
          </w:tcPr>
          <w:p w14:paraId="32D1987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DD32A82" w14:textId="277E9429" w:rsidR="008D7856" w:rsidRPr="00D95972" w:rsidRDefault="008D7856" w:rsidP="008D7856">
            <w:pPr>
              <w:overflowPunct/>
              <w:autoSpaceDE/>
              <w:autoSpaceDN/>
              <w:adjustRightInd/>
              <w:textAlignment w:val="auto"/>
              <w:rPr>
                <w:rFonts w:cs="Arial"/>
                <w:lang w:val="en-US"/>
              </w:rPr>
            </w:pPr>
            <w:hyperlink r:id="rId409" w:history="1">
              <w:r>
                <w:rPr>
                  <w:rStyle w:val="Hyperlink"/>
                </w:rPr>
                <w:t>C1-230679</w:t>
              </w:r>
            </w:hyperlink>
          </w:p>
        </w:tc>
        <w:tc>
          <w:tcPr>
            <w:tcW w:w="4191" w:type="dxa"/>
            <w:gridSpan w:val="3"/>
            <w:tcBorders>
              <w:top w:val="single" w:sz="4" w:space="0" w:color="auto"/>
              <w:bottom w:val="single" w:sz="4" w:space="0" w:color="auto"/>
            </w:tcBorders>
            <w:shd w:val="clear" w:color="auto" w:fill="FFFF00"/>
          </w:tcPr>
          <w:p w14:paraId="19127AD2" w14:textId="7FA79EAC" w:rsidR="008D7856" w:rsidRPr="00D95972" w:rsidRDefault="008D7856" w:rsidP="008D7856">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74FE899A" w14:textId="5C7F28CA" w:rsidR="008D7856" w:rsidRPr="00D95972" w:rsidRDefault="008D7856" w:rsidP="008D7856">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00"/>
          </w:tcPr>
          <w:p w14:paraId="63F1C571" w14:textId="154CB46A"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05A7D" w14:textId="77777777" w:rsidR="008D7856" w:rsidRPr="00D95972" w:rsidRDefault="008D7856" w:rsidP="008D7856">
            <w:pPr>
              <w:rPr>
                <w:rFonts w:eastAsia="Batang" w:cs="Arial"/>
                <w:lang w:eastAsia="ko-KR"/>
              </w:rPr>
            </w:pPr>
          </w:p>
        </w:tc>
      </w:tr>
      <w:tr w:rsidR="008D7856" w:rsidRPr="00D95972" w14:paraId="7394F9FC" w14:textId="77777777" w:rsidTr="0082528F">
        <w:tc>
          <w:tcPr>
            <w:tcW w:w="976" w:type="dxa"/>
            <w:tcBorders>
              <w:left w:val="thinThickThinSmallGap" w:sz="24" w:space="0" w:color="auto"/>
              <w:bottom w:val="nil"/>
            </w:tcBorders>
            <w:shd w:val="clear" w:color="auto" w:fill="auto"/>
          </w:tcPr>
          <w:p w14:paraId="6B23BBC1" w14:textId="77777777" w:rsidR="008D7856" w:rsidRPr="00D95972" w:rsidRDefault="008D7856" w:rsidP="008D7856">
            <w:pPr>
              <w:rPr>
                <w:rFonts w:cs="Arial"/>
              </w:rPr>
            </w:pPr>
          </w:p>
        </w:tc>
        <w:tc>
          <w:tcPr>
            <w:tcW w:w="1317" w:type="dxa"/>
            <w:gridSpan w:val="2"/>
            <w:tcBorders>
              <w:bottom w:val="nil"/>
            </w:tcBorders>
            <w:shd w:val="clear" w:color="auto" w:fill="auto"/>
          </w:tcPr>
          <w:p w14:paraId="54E6D40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661B0CB" w14:textId="1B4609FC" w:rsidR="008D7856" w:rsidRPr="00D95972" w:rsidRDefault="008D7856" w:rsidP="008D7856">
            <w:pPr>
              <w:overflowPunct/>
              <w:autoSpaceDE/>
              <w:autoSpaceDN/>
              <w:adjustRightInd/>
              <w:textAlignment w:val="auto"/>
              <w:rPr>
                <w:rFonts w:cs="Arial"/>
                <w:lang w:val="en-US"/>
              </w:rPr>
            </w:pPr>
            <w:hyperlink r:id="rId410" w:history="1">
              <w:r>
                <w:rPr>
                  <w:rStyle w:val="Hyperlink"/>
                </w:rPr>
                <w:t>C1-230685</w:t>
              </w:r>
            </w:hyperlink>
          </w:p>
        </w:tc>
        <w:tc>
          <w:tcPr>
            <w:tcW w:w="4191" w:type="dxa"/>
            <w:gridSpan w:val="3"/>
            <w:tcBorders>
              <w:top w:val="single" w:sz="4" w:space="0" w:color="auto"/>
              <w:bottom w:val="single" w:sz="4" w:space="0" w:color="auto"/>
            </w:tcBorders>
            <w:shd w:val="clear" w:color="auto" w:fill="FFFF00"/>
          </w:tcPr>
          <w:p w14:paraId="5CC82CD1" w14:textId="07141E30" w:rsidR="008D7856" w:rsidRPr="00D95972" w:rsidRDefault="008D7856" w:rsidP="008D7856">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066C3C4D" w14:textId="29D6DDB9" w:rsidR="008D7856" w:rsidRPr="00D95972" w:rsidRDefault="008D7856" w:rsidP="008D7856">
            <w:pPr>
              <w:rPr>
                <w:rFonts w:cs="Arial"/>
              </w:rPr>
            </w:pPr>
            <w:r>
              <w:rPr>
                <w:rFonts w:cs="Arial"/>
              </w:rPr>
              <w:t xml:space="preserve">LG Electronics,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151F872" w14:textId="3304C438" w:rsidR="008D7856" w:rsidRPr="00D95972" w:rsidRDefault="008D7856" w:rsidP="008D7856">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4CFCE" w14:textId="58E87328" w:rsidR="008D7856" w:rsidRPr="00D95972" w:rsidRDefault="008D7856" w:rsidP="008D7856">
            <w:pPr>
              <w:rPr>
                <w:rFonts w:eastAsia="Batang" w:cs="Arial"/>
                <w:lang w:eastAsia="ko-KR"/>
              </w:rPr>
            </w:pPr>
            <w:r>
              <w:rPr>
                <w:rFonts w:eastAsia="Batang" w:cs="Arial"/>
                <w:lang w:eastAsia="ko-KR"/>
              </w:rPr>
              <w:t>Revision of C1-227045</w:t>
            </w:r>
          </w:p>
        </w:tc>
      </w:tr>
      <w:tr w:rsidR="008D7856" w:rsidRPr="00D95972" w14:paraId="011D22D2" w14:textId="77777777" w:rsidTr="00BC7D60">
        <w:tc>
          <w:tcPr>
            <w:tcW w:w="976" w:type="dxa"/>
            <w:tcBorders>
              <w:left w:val="thinThickThinSmallGap" w:sz="24" w:space="0" w:color="auto"/>
              <w:bottom w:val="nil"/>
            </w:tcBorders>
            <w:shd w:val="clear" w:color="auto" w:fill="auto"/>
          </w:tcPr>
          <w:p w14:paraId="372A3D0E" w14:textId="77777777" w:rsidR="008D7856" w:rsidRPr="00D95972" w:rsidRDefault="008D7856" w:rsidP="008D7856">
            <w:pPr>
              <w:rPr>
                <w:rFonts w:cs="Arial"/>
              </w:rPr>
            </w:pPr>
          </w:p>
        </w:tc>
        <w:tc>
          <w:tcPr>
            <w:tcW w:w="1317" w:type="dxa"/>
            <w:gridSpan w:val="2"/>
            <w:tcBorders>
              <w:bottom w:val="nil"/>
            </w:tcBorders>
            <w:shd w:val="clear" w:color="auto" w:fill="auto"/>
          </w:tcPr>
          <w:p w14:paraId="6A7504D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647CC9B" w14:textId="65F8C2DC" w:rsidR="008D7856" w:rsidRPr="00D95972" w:rsidRDefault="008D7856" w:rsidP="008D7856">
            <w:pPr>
              <w:overflowPunct/>
              <w:autoSpaceDE/>
              <w:autoSpaceDN/>
              <w:adjustRightInd/>
              <w:textAlignment w:val="auto"/>
              <w:rPr>
                <w:rFonts w:cs="Arial"/>
                <w:lang w:val="en-US"/>
              </w:rPr>
            </w:pPr>
            <w:hyperlink r:id="rId411" w:history="1">
              <w:r>
                <w:rPr>
                  <w:rStyle w:val="Hyperlink"/>
                </w:rPr>
                <w:t>C1-230689</w:t>
              </w:r>
            </w:hyperlink>
          </w:p>
        </w:tc>
        <w:tc>
          <w:tcPr>
            <w:tcW w:w="4191" w:type="dxa"/>
            <w:gridSpan w:val="3"/>
            <w:tcBorders>
              <w:top w:val="single" w:sz="4" w:space="0" w:color="auto"/>
              <w:bottom w:val="single" w:sz="4" w:space="0" w:color="auto"/>
            </w:tcBorders>
            <w:shd w:val="clear" w:color="auto" w:fill="FFFF00"/>
          </w:tcPr>
          <w:p w14:paraId="2B810CA2" w14:textId="49E4B29E" w:rsidR="008D7856" w:rsidRPr="00D95972" w:rsidRDefault="008D7856" w:rsidP="008D7856">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10CE70C8" w14:textId="65A52253" w:rsidR="008D7856" w:rsidRPr="00D95972" w:rsidRDefault="008D7856" w:rsidP="008D785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AC95889" w14:textId="0B22BC92" w:rsidR="008D7856" w:rsidRPr="00D95972" w:rsidRDefault="008D7856" w:rsidP="008D7856">
            <w:pPr>
              <w:rPr>
                <w:rFonts w:cs="Arial"/>
              </w:rPr>
            </w:pPr>
            <w:r>
              <w:rPr>
                <w:rFonts w:cs="Arial"/>
              </w:rPr>
              <w:t>CR 5157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65C3A" w14:textId="77777777" w:rsidR="008D7856" w:rsidRPr="00D95972" w:rsidRDefault="008D7856" w:rsidP="008D7856">
            <w:pPr>
              <w:rPr>
                <w:rFonts w:eastAsia="Batang" w:cs="Arial"/>
                <w:lang w:eastAsia="ko-KR"/>
              </w:rPr>
            </w:pPr>
          </w:p>
        </w:tc>
      </w:tr>
      <w:tr w:rsidR="008D7856" w:rsidRPr="00D95972" w14:paraId="22112031" w14:textId="77777777" w:rsidTr="00062946">
        <w:tc>
          <w:tcPr>
            <w:tcW w:w="976" w:type="dxa"/>
            <w:tcBorders>
              <w:left w:val="thinThickThinSmallGap" w:sz="24" w:space="0" w:color="auto"/>
              <w:bottom w:val="nil"/>
            </w:tcBorders>
            <w:shd w:val="clear" w:color="auto" w:fill="auto"/>
          </w:tcPr>
          <w:p w14:paraId="021378A4" w14:textId="77777777" w:rsidR="008D7856" w:rsidRPr="00D95972" w:rsidRDefault="008D7856" w:rsidP="008D7856">
            <w:pPr>
              <w:rPr>
                <w:rFonts w:cs="Arial"/>
              </w:rPr>
            </w:pPr>
          </w:p>
        </w:tc>
        <w:tc>
          <w:tcPr>
            <w:tcW w:w="1317" w:type="dxa"/>
            <w:gridSpan w:val="2"/>
            <w:tcBorders>
              <w:bottom w:val="nil"/>
            </w:tcBorders>
            <w:shd w:val="clear" w:color="auto" w:fill="auto"/>
          </w:tcPr>
          <w:p w14:paraId="4007D40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75E60C6" w14:textId="1E1A01DA" w:rsidR="008D7856" w:rsidRPr="00D95972" w:rsidRDefault="008D7856" w:rsidP="008D7856">
            <w:pPr>
              <w:overflowPunct/>
              <w:autoSpaceDE/>
              <w:autoSpaceDN/>
              <w:adjustRightInd/>
              <w:textAlignment w:val="auto"/>
              <w:rPr>
                <w:rFonts w:cs="Arial"/>
                <w:lang w:val="en-US"/>
              </w:rPr>
            </w:pPr>
            <w:hyperlink r:id="rId412" w:history="1">
              <w:r>
                <w:rPr>
                  <w:rStyle w:val="Hyperlink"/>
                </w:rPr>
                <w:t>C1-230690</w:t>
              </w:r>
            </w:hyperlink>
          </w:p>
        </w:tc>
        <w:tc>
          <w:tcPr>
            <w:tcW w:w="4191" w:type="dxa"/>
            <w:gridSpan w:val="3"/>
            <w:tcBorders>
              <w:top w:val="single" w:sz="4" w:space="0" w:color="auto"/>
              <w:bottom w:val="single" w:sz="4" w:space="0" w:color="auto"/>
            </w:tcBorders>
            <w:shd w:val="clear" w:color="auto" w:fill="FFFF00"/>
          </w:tcPr>
          <w:p w14:paraId="4AB34DF1" w14:textId="319D373D" w:rsidR="008D7856" w:rsidRPr="00D95972" w:rsidRDefault="008D7856" w:rsidP="008D7856">
            <w:pPr>
              <w:rPr>
                <w:rFonts w:cs="Arial"/>
              </w:rPr>
            </w:pPr>
            <w:r>
              <w:rPr>
                <w:rFonts w:cs="Arial"/>
              </w:rPr>
              <w:t xml:space="preserve">Alternative </w:t>
            </w:r>
            <w:proofErr w:type="gramStart"/>
            <w:r>
              <w:rPr>
                <w:rFonts w:cs="Arial"/>
              </w:rPr>
              <w:t>option :</w:t>
            </w:r>
            <w:proofErr w:type="gramEnd"/>
            <w:r>
              <w:rPr>
                <w:rFonts w:cs="Arial"/>
              </w:rPr>
              <w:t xml:space="preserve"> Steering of Roaming for SENSE</w:t>
            </w:r>
          </w:p>
        </w:tc>
        <w:tc>
          <w:tcPr>
            <w:tcW w:w="1767" w:type="dxa"/>
            <w:tcBorders>
              <w:top w:val="single" w:sz="4" w:space="0" w:color="auto"/>
              <w:bottom w:val="single" w:sz="4" w:space="0" w:color="auto"/>
            </w:tcBorders>
            <w:shd w:val="clear" w:color="auto" w:fill="FFFF00"/>
          </w:tcPr>
          <w:p w14:paraId="5BC1F15D" w14:textId="775CEDE8" w:rsidR="008D7856" w:rsidRPr="00D95972" w:rsidRDefault="008D7856" w:rsidP="008D7856">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A555C52" w14:textId="431FD9D0" w:rsidR="008D7856" w:rsidRPr="00D95972" w:rsidRDefault="008D7856" w:rsidP="008D7856">
            <w:pPr>
              <w:rPr>
                <w:rFonts w:cs="Arial"/>
              </w:rPr>
            </w:pPr>
            <w:r>
              <w:rPr>
                <w:rFonts w:cs="Arial"/>
              </w:rPr>
              <w:t>CR 1057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37FF7" w14:textId="77777777" w:rsidR="008D7856" w:rsidRPr="00D95972" w:rsidRDefault="008D7856" w:rsidP="008D7856">
            <w:pPr>
              <w:rPr>
                <w:rFonts w:eastAsia="Batang" w:cs="Arial"/>
                <w:lang w:eastAsia="ko-KR"/>
              </w:rPr>
            </w:pPr>
          </w:p>
        </w:tc>
      </w:tr>
      <w:tr w:rsidR="008D7856" w:rsidRPr="00D95972" w14:paraId="4607ACC4" w14:textId="77777777" w:rsidTr="00062946">
        <w:tc>
          <w:tcPr>
            <w:tcW w:w="976" w:type="dxa"/>
            <w:tcBorders>
              <w:left w:val="thinThickThinSmallGap" w:sz="24" w:space="0" w:color="auto"/>
              <w:bottom w:val="nil"/>
            </w:tcBorders>
            <w:shd w:val="clear" w:color="auto" w:fill="auto"/>
          </w:tcPr>
          <w:p w14:paraId="6D8DD8AF" w14:textId="77777777" w:rsidR="008D7856" w:rsidRPr="00D95972" w:rsidRDefault="008D7856" w:rsidP="008D7856">
            <w:pPr>
              <w:rPr>
                <w:rFonts w:cs="Arial"/>
              </w:rPr>
            </w:pPr>
          </w:p>
        </w:tc>
        <w:tc>
          <w:tcPr>
            <w:tcW w:w="1317" w:type="dxa"/>
            <w:gridSpan w:val="2"/>
            <w:tcBorders>
              <w:bottom w:val="nil"/>
            </w:tcBorders>
            <w:shd w:val="clear" w:color="auto" w:fill="auto"/>
          </w:tcPr>
          <w:p w14:paraId="75BEAF4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F581562" w14:textId="46AB409C" w:rsidR="008D7856" w:rsidRPr="00D95972" w:rsidRDefault="008D7856" w:rsidP="008D7856">
            <w:pPr>
              <w:overflowPunct/>
              <w:autoSpaceDE/>
              <w:autoSpaceDN/>
              <w:adjustRightInd/>
              <w:textAlignment w:val="auto"/>
              <w:rPr>
                <w:rFonts w:cs="Arial"/>
                <w:lang w:val="en-US"/>
              </w:rPr>
            </w:pPr>
            <w:hyperlink r:id="rId413" w:history="1">
              <w:r>
                <w:rPr>
                  <w:rStyle w:val="Hyperlink"/>
                </w:rPr>
                <w:t>C1-230698</w:t>
              </w:r>
            </w:hyperlink>
          </w:p>
        </w:tc>
        <w:tc>
          <w:tcPr>
            <w:tcW w:w="4191" w:type="dxa"/>
            <w:gridSpan w:val="3"/>
            <w:tcBorders>
              <w:top w:val="single" w:sz="4" w:space="0" w:color="auto"/>
              <w:bottom w:val="single" w:sz="4" w:space="0" w:color="auto"/>
            </w:tcBorders>
            <w:shd w:val="clear" w:color="auto" w:fill="FFFF00"/>
          </w:tcPr>
          <w:p w14:paraId="6139268B" w14:textId="356200B7" w:rsidR="008D7856" w:rsidRPr="00D95972" w:rsidRDefault="008D7856" w:rsidP="008D7856">
            <w:pPr>
              <w:rPr>
                <w:rFonts w:cs="Arial"/>
              </w:rPr>
            </w:pPr>
            <w:r>
              <w:rPr>
                <w:rFonts w:cs="Arial"/>
              </w:rPr>
              <w:t>Discussion on whether SENSE is optional of mandatory feature</w:t>
            </w:r>
          </w:p>
        </w:tc>
        <w:tc>
          <w:tcPr>
            <w:tcW w:w="1767" w:type="dxa"/>
            <w:tcBorders>
              <w:top w:val="single" w:sz="4" w:space="0" w:color="auto"/>
              <w:bottom w:val="single" w:sz="4" w:space="0" w:color="auto"/>
            </w:tcBorders>
            <w:shd w:val="clear" w:color="auto" w:fill="FFFF00"/>
          </w:tcPr>
          <w:p w14:paraId="68888972" w14:textId="0BC233E4" w:rsidR="008D7856" w:rsidRPr="00D95972"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90DCA48" w14:textId="344D6947" w:rsidR="008D7856" w:rsidRPr="00D95972" w:rsidRDefault="008D7856" w:rsidP="008D7856">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60D44" w14:textId="77777777" w:rsidR="008D7856" w:rsidRPr="00D95972" w:rsidRDefault="008D7856" w:rsidP="008D7856">
            <w:pPr>
              <w:rPr>
                <w:rFonts w:eastAsia="Batang" w:cs="Arial"/>
                <w:lang w:eastAsia="ko-KR"/>
              </w:rPr>
            </w:pPr>
          </w:p>
        </w:tc>
      </w:tr>
      <w:tr w:rsidR="008D7856"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8D7856" w:rsidRPr="00D95972" w:rsidRDefault="008D7856" w:rsidP="008D7856">
            <w:pPr>
              <w:rPr>
                <w:rFonts w:cs="Arial"/>
              </w:rPr>
            </w:pPr>
          </w:p>
        </w:tc>
        <w:tc>
          <w:tcPr>
            <w:tcW w:w="1317" w:type="dxa"/>
            <w:gridSpan w:val="2"/>
            <w:tcBorders>
              <w:bottom w:val="nil"/>
            </w:tcBorders>
            <w:shd w:val="clear" w:color="auto" w:fill="auto"/>
          </w:tcPr>
          <w:p w14:paraId="5347573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2E9C6BF"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322F04AD"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50D31FA3"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8D7856" w:rsidRPr="00D95972" w:rsidRDefault="008D7856" w:rsidP="008D7856">
            <w:pPr>
              <w:rPr>
                <w:rFonts w:eastAsia="Batang" w:cs="Arial"/>
                <w:lang w:eastAsia="ko-KR"/>
              </w:rPr>
            </w:pPr>
          </w:p>
        </w:tc>
      </w:tr>
      <w:tr w:rsidR="008D7856"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8D7856" w:rsidRPr="00D95972" w:rsidRDefault="008D7856" w:rsidP="008D7856">
            <w:pPr>
              <w:rPr>
                <w:rFonts w:cs="Arial"/>
              </w:rPr>
            </w:pPr>
          </w:p>
        </w:tc>
        <w:tc>
          <w:tcPr>
            <w:tcW w:w="1317" w:type="dxa"/>
            <w:gridSpan w:val="2"/>
            <w:tcBorders>
              <w:bottom w:val="nil"/>
            </w:tcBorders>
            <w:shd w:val="clear" w:color="auto" w:fill="auto"/>
          </w:tcPr>
          <w:p w14:paraId="19108CC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AF5D9CE"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194A6665"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5646F147"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8D7856" w:rsidRPr="00D95972" w:rsidRDefault="008D7856" w:rsidP="008D7856">
            <w:pPr>
              <w:rPr>
                <w:rFonts w:eastAsia="Batang" w:cs="Arial"/>
                <w:lang w:eastAsia="ko-KR"/>
              </w:rPr>
            </w:pPr>
          </w:p>
        </w:tc>
      </w:tr>
      <w:tr w:rsidR="008D7856"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8D7856" w:rsidRPr="00D95972" w:rsidRDefault="008D7856" w:rsidP="008D7856">
            <w:pPr>
              <w:rPr>
                <w:rFonts w:cs="Arial"/>
              </w:rPr>
            </w:pPr>
          </w:p>
        </w:tc>
        <w:tc>
          <w:tcPr>
            <w:tcW w:w="1317" w:type="dxa"/>
            <w:gridSpan w:val="2"/>
            <w:tcBorders>
              <w:bottom w:val="nil"/>
            </w:tcBorders>
            <w:shd w:val="clear" w:color="auto" w:fill="auto"/>
          </w:tcPr>
          <w:p w14:paraId="204A6C3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225B99E"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536D23C5"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D022D69"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8D7856" w:rsidRPr="00D95972" w:rsidRDefault="008D7856" w:rsidP="008D7856">
            <w:pPr>
              <w:rPr>
                <w:rFonts w:eastAsia="Batang" w:cs="Arial"/>
                <w:lang w:eastAsia="ko-KR"/>
              </w:rPr>
            </w:pPr>
          </w:p>
        </w:tc>
      </w:tr>
      <w:tr w:rsidR="008D7856"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8D7856" w:rsidRPr="00D95972" w:rsidRDefault="008D7856" w:rsidP="008D7856">
            <w:pPr>
              <w:rPr>
                <w:rFonts w:cs="Arial"/>
              </w:rPr>
            </w:pPr>
          </w:p>
        </w:tc>
        <w:tc>
          <w:tcPr>
            <w:tcW w:w="1317" w:type="dxa"/>
            <w:gridSpan w:val="2"/>
            <w:tcBorders>
              <w:bottom w:val="nil"/>
            </w:tcBorders>
            <w:shd w:val="clear" w:color="auto" w:fill="auto"/>
          </w:tcPr>
          <w:p w14:paraId="6E94544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B711096"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5C97848C"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3BC4CB3F"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8D7856" w:rsidRPr="00D95972" w:rsidRDefault="008D7856" w:rsidP="008D7856">
            <w:pPr>
              <w:rPr>
                <w:rFonts w:eastAsia="Batang" w:cs="Arial"/>
                <w:lang w:eastAsia="ko-KR"/>
              </w:rPr>
            </w:pPr>
          </w:p>
        </w:tc>
      </w:tr>
      <w:tr w:rsidR="008D7856" w:rsidRPr="00D95972" w14:paraId="51B8552A"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8D7856" w:rsidRPr="00D95972" w:rsidRDefault="008D7856" w:rsidP="008D7856">
            <w:pPr>
              <w:pStyle w:val="ListParagraph"/>
              <w:numPr>
                <w:ilvl w:val="2"/>
                <w:numId w:val="9"/>
              </w:numPr>
              <w:rPr>
                <w:rFonts w:cs="Arial"/>
              </w:rPr>
            </w:pPr>
            <w:bookmarkStart w:id="23" w:name="_Hlk123562136"/>
          </w:p>
        </w:tc>
        <w:tc>
          <w:tcPr>
            <w:tcW w:w="1317" w:type="dxa"/>
            <w:gridSpan w:val="2"/>
            <w:tcBorders>
              <w:top w:val="single" w:sz="4" w:space="0" w:color="auto"/>
              <w:bottom w:val="single" w:sz="4" w:space="0" w:color="auto"/>
            </w:tcBorders>
            <w:shd w:val="clear" w:color="auto" w:fill="FFFFFF"/>
          </w:tcPr>
          <w:p w14:paraId="528FD1CB" w14:textId="37252F4B" w:rsidR="008D7856" w:rsidRPr="00D95972" w:rsidRDefault="008D7856" w:rsidP="008D7856">
            <w:pPr>
              <w:rPr>
                <w:rFonts w:cs="Arial"/>
              </w:rPr>
            </w:pPr>
            <w:bookmarkStart w:id="24" w:name="_Hlk114817089"/>
            <w:r w:rsidRPr="00002B7F">
              <w:t>eNPN_Ph2</w:t>
            </w:r>
            <w:bookmarkEnd w:id="24"/>
          </w:p>
        </w:tc>
        <w:tc>
          <w:tcPr>
            <w:tcW w:w="1088" w:type="dxa"/>
            <w:tcBorders>
              <w:top w:val="single" w:sz="4" w:space="0" w:color="auto"/>
              <w:bottom w:val="single" w:sz="4" w:space="0" w:color="auto"/>
            </w:tcBorders>
          </w:tcPr>
          <w:p w14:paraId="72703D13"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56E3E40F"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414704A9"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8D7856" w:rsidRDefault="008D7856" w:rsidP="008D7856">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8D7856" w:rsidRPr="00D95972" w:rsidRDefault="008D7856" w:rsidP="008D7856">
            <w:pPr>
              <w:rPr>
                <w:rFonts w:eastAsia="Batang" w:cs="Arial"/>
                <w:color w:val="000000"/>
                <w:lang w:eastAsia="ko-KR"/>
              </w:rPr>
            </w:pPr>
          </w:p>
          <w:p w14:paraId="0AF7710A" w14:textId="77777777" w:rsidR="008D7856" w:rsidRPr="00D95972" w:rsidRDefault="008D7856" w:rsidP="008D7856">
            <w:pPr>
              <w:rPr>
                <w:rFonts w:eastAsia="Batang" w:cs="Arial"/>
                <w:lang w:eastAsia="ko-KR"/>
              </w:rPr>
            </w:pPr>
          </w:p>
        </w:tc>
      </w:tr>
      <w:tr w:rsidR="008D7856" w:rsidRPr="00D95972" w14:paraId="3D851AAE" w14:textId="77777777" w:rsidTr="00062946">
        <w:tc>
          <w:tcPr>
            <w:tcW w:w="976" w:type="dxa"/>
            <w:tcBorders>
              <w:left w:val="thinThickThinSmallGap" w:sz="24" w:space="0" w:color="auto"/>
              <w:bottom w:val="nil"/>
            </w:tcBorders>
            <w:shd w:val="clear" w:color="auto" w:fill="auto"/>
          </w:tcPr>
          <w:p w14:paraId="7D7CA5FD" w14:textId="77777777" w:rsidR="008D7856" w:rsidRPr="00D95972" w:rsidRDefault="008D7856" w:rsidP="008D7856">
            <w:pPr>
              <w:rPr>
                <w:rFonts w:cs="Arial"/>
              </w:rPr>
            </w:pPr>
          </w:p>
        </w:tc>
        <w:tc>
          <w:tcPr>
            <w:tcW w:w="1317" w:type="dxa"/>
            <w:gridSpan w:val="2"/>
            <w:tcBorders>
              <w:bottom w:val="nil"/>
            </w:tcBorders>
            <w:shd w:val="clear" w:color="auto" w:fill="auto"/>
          </w:tcPr>
          <w:p w14:paraId="31F8C88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031D95B" w14:textId="5C40F9BC" w:rsidR="008D7856" w:rsidRPr="00D95972" w:rsidRDefault="008D7856" w:rsidP="008D7856">
            <w:pPr>
              <w:overflowPunct/>
              <w:autoSpaceDE/>
              <w:autoSpaceDN/>
              <w:adjustRightInd/>
              <w:textAlignment w:val="auto"/>
              <w:rPr>
                <w:rFonts w:cs="Arial"/>
                <w:lang w:val="en-US"/>
              </w:rPr>
            </w:pPr>
            <w:hyperlink r:id="rId414" w:history="1">
              <w:r>
                <w:rPr>
                  <w:rStyle w:val="Hyperlink"/>
                </w:rPr>
                <w:t>C1-230019</w:t>
              </w:r>
            </w:hyperlink>
          </w:p>
        </w:tc>
        <w:tc>
          <w:tcPr>
            <w:tcW w:w="4191" w:type="dxa"/>
            <w:gridSpan w:val="3"/>
            <w:tcBorders>
              <w:top w:val="single" w:sz="4" w:space="0" w:color="auto"/>
              <w:bottom w:val="single" w:sz="4" w:space="0" w:color="auto"/>
            </w:tcBorders>
            <w:shd w:val="clear" w:color="auto" w:fill="FFFF00"/>
          </w:tcPr>
          <w:p w14:paraId="036C4AA2" w14:textId="1160638E" w:rsidR="008D7856" w:rsidRPr="00D95972" w:rsidRDefault="008D7856" w:rsidP="008D7856">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C77E2C5" w14:textId="39D7F1C3" w:rsidR="008D7856" w:rsidRPr="00D95972" w:rsidRDefault="008D7856" w:rsidP="008D785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E438911" w14:textId="2C62A201" w:rsidR="008D7856" w:rsidRPr="00D95972" w:rsidRDefault="008D7856" w:rsidP="008D7856">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E216D" w14:textId="77777777" w:rsidR="008D7856" w:rsidRPr="00D95972" w:rsidRDefault="008D7856" w:rsidP="008D7856">
            <w:pPr>
              <w:rPr>
                <w:rFonts w:eastAsia="Batang" w:cs="Arial"/>
                <w:lang w:eastAsia="ko-KR"/>
              </w:rPr>
            </w:pPr>
          </w:p>
        </w:tc>
      </w:tr>
      <w:tr w:rsidR="008D7856" w:rsidRPr="00D95972" w14:paraId="1C6D83BC" w14:textId="77777777" w:rsidTr="00062946">
        <w:tc>
          <w:tcPr>
            <w:tcW w:w="976" w:type="dxa"/>
            <w:tcBorders>
              <w:left w:val="thinThickThinSmallGap" w:sz="24" w:space="0" w:color="auto"/>
              <w:bottom w:val="nil"/>
            </w:tcBorders>
            <w:shd w:val="clear" w:color="auto" w:fill="auto"/>
          </w:tcPr>
          <w:p w14:paraId="623EC7C3" w14:textId="77777777" w:rsidR="008D7856" w:rsidRPr="00D95972" w:rsidRDefault="008D7856" w:rsidP="008D7856">
            <w:pPr>
              <w:rPr>
                <w:rFonts w:cs="Arial"/>
              </w:rPr>
            </w:pPr>
          </w:p>
        </w:tc>
        <w:tc>
          <w:tcPr>
            <w:tcW w:w="1317" w:type="dxa"/>
            <w:gridSpan w:val="2"/>
            <w:tcBorders>
              <w:bottom w:val="nil"/>
            </w:tcBorders>
            <w:shd w:val="clear" w:color="auto" w:fill="auto"/>
          </w:tcPr>
          <w:p w14:paraId="1D82682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EE31BC7" w14:textId="5723BBE9" w:rsidR="008D7856" w:rsidRPr="00D95972" w:rsidRDefault="008D7856" w:rsidP="008D7856">
            <w:pPr>
              <w:overflowPunct/>
              <w:autoSpaceDE/>
              <w:autoSpaceDN/>
              <w:adjustRightInd/>
              <w:textAlignment w:val="auto"/>
              <w:rPr>
                <w:rFonts w:cs="Arial"/>
                <w:lang w:val="en-US"/>
              </w:rPr>
            </w:pPr>
            <w:hyperlink r:id="rId415" w:history="1">
              <w:r>
                <w:rPr>
                  <w:rStyle w:val="Hyperlink"/>
                </w:rPr>
                <w:t>C1-230088</w:t>
              </w:r>
            </w:hyperlink>
          </w:p>
        </w:tc>
        <w:tc>
          <w:tcPr>
            <w:tcW w:w="4191" w:type="dxa"/>
            <w:gridSpan w:val="3"/>
            <w:tcBorders>
              <w:top w:val="single" w:sz="4" w:space="0" w:color="auto"/>
              <w:bottom w:val="single" w:sz="4" w:space="0" w:color="auto"/>
            </w:tcBorders>
            <w:shd w:val="clear" w:color="auto" w:fill="FFFF00"/>
          </w:tcPr>
          <w:p w14:paraId="59AD792F" w14:textId="75AA7AC0" w:rsidR="008D7856" w:rsidRPr="00D95972" w:rsidRDefault="008D7856" w:rsidP="008D7856">
            <w:pPr>
              <w:rPr>
                <w:rFonts w:cs="Arial"/>
              </w:rPr>
            </w:pPr>
            <w:r>
              <w:rPr>
                <w:rFonts w:cs="Arial"/>
              </w:rPr>
              <w:t>Equivalent SNPNs: completion of selection</w:t>
            </w:r>
          </w:p>
        </w:tc>
        <w:tc>
          <w:tcPr>
            <w:tcW w:w="1767" w:type="dxa"/>
            <w:tcBorders>
              <w:top w:val="single" w:sz="4" w:space="0" w:color="auto"/>
              <w:bottom w:val="single" w:sz="4" w:space="0" w:color="auto"/>
            </w:tcBorders>
            <w:shd w:val="clear" w:color="auto" w:fill="FFFF00"/>
          </w:tcPr>
          <w:p w14:paraId="6F0EDC62" w14:textId="28340C91" w:rsidR="008D7856" w:rsidRPr="00D95972" w:rsidRDefault="008D7856" w:rsidP="008D785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2829936A" w14:textId="6FD2D10B" w:rsidR="008D7856" w:rsidRPr="00D95972" w:rsidRDefault="008D7856" w:rsidP="008D7856">
            <w:pPr>
              <w:rPr>
                <w:rFonts w:cs="Arial"/>
              </w:rPr>
            </w:pPr>
            <w:r>
              <w:rPr>
                <w:rFonts w:cs="Arial"/>
              </w:rPr>
              <w:t>CR 1028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90E11" w14:textId="77777777" w:rsidR="008D7856" w:rsidRPr="00D95972" w:rsidRDefault="008D7856" w:rsidP="008D7856">
            <w:pPr>
              <w:rPr>
                <w:rFonts w:eastAsia="Batang" w:cs="Arial"/>
                <w:lang w:eastAsia="ko-KR"/>
              </w:rPr>
            </w:pPr>
          </w:p>
        </w:tc>
      </w:tr>
      <w:tr w:rsidR="008D7856" w:rsidRPr="00D95972" w14:paraId="5B8B95AE" w14:textId="77777777" w:rsidTr="00062946">
        <w:tc>
          <w:tcPr>
            <w:tcW w:w="976" w:type="dxa"/>
            <w:tcBorders>
              <w:left w:val="thinThickThinSmallGap" w:sz="24" w:space="0" w:color="auto"/>
              <w:bottom w:val="nil"/>
            </w:tcBorders>
            <w:shd w:val="clear" w:color="auto" w:fill="auto"/>
          </w:tcPr>
          <w:p w14:paraId="3E16672E" w14:textId="77777777" w:rsidR="008D7856" w:rsidRPr="00D95972" w:rsidRDefault="008D7856" w:rsidP="008D7856">
            <w:pPr>
              <w:rPr>
                <w:rFonts w:cs="Arial"/>
              </w:rPr>
            </w:pPr>
          </w:p>
        </w:tc>
        <w:tc>
          <w:tcPr>
            <w:tcW w:w="1317" w:type="dxa"/>
            <w:gridSpan w:val="2"/>
            <w:tcBorders>
              <w:bottom w:val="nil"/>
            </w:tcBorders>
            <w:shd w:val="clear" w:color="auto" w:fill="auto"/>
          </w:tcPr>
          <w:p w14:paraId="7C812D9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2BF10EA" w14:textId="5E7DE64F" w:rsidR="008D7856" w:rsidRPr="00D95972" w:rsidRDefault="008D7856" w:rsidP="008D7856">
            <w:pPr>
              <w:overflowPunct/>
              <w:autoSpaceDE/>
              <w:autoSpaceDN/>
              <w:adjustRightInd/>
              <w:textAlignment w:val="auto"/>
              <w:rPr>
                <w:rFonts w:cs="Arial"/>
                <w:lang w:val="en-US"/>
              </w:rPr>
            </w:pPr>
            <w:hyperlink r:id="rId416" w:history="1">
              <w:r>
                <w:rPr>
                  <w:rStyle w:val="Hyperlink"/>
                </w:rPr>
                <w:t>C1-230089</w:t>
              </w:r>
            </w:hyperlink>
          </w:p>
        </w:tc>
        <w:tc>
          <w:tcPr>
            <w:tcW w:w="4191" w:type="dxa"/>
            <w:gridSpan w:val="3"/>
            <w:tcBorders>
              <w:top w:val="single" w:sz="4" w:space="0" w:color="auto"/>
              <w:bottom w:val="single" w:sz="4" w:space="0" w:color="auto"/>
            </w:tcBorders>
            <w:shd w:val="clear" w:color="auto" w:fill="FFFF00"/>
          </w:tcPr>
          <w:p w14:paraId="76F89BAC" w14:textId="587574D5" w:rsidR="008D7856" w:rsidRPr="00D95972" w:rsidRDefault="008D7856" w:rsidP="008D7856">
            <w:pPr>
              <w:rPr>
                <w:rFonts w:cs="Arial"/>
              </w:rPr>
            </w:pPr>
            <w:r>
              <w:rPr>
                <w:rFonts w:cs="Arial"/>
              </w:rPr>
              <w:t>Equivalent SNPNs: service area restrictions</w:t>
            </w:r>
          </w:p>
        </w:tc>
        <w:tc>
          <w:tcPr>
            <w:tcW w:w="1767" w:type="dxa"/>
            <w:tcBorders>
              <w:top w:val="single" w:sz="4" w:space="0" w:color="auto"/>
              <w:bottom w:val="single" w:sz="4" w:space="0" w:color="auto"/>
            </w:tcBorders>
            <w:shd w:val="clear" w:color="auto" w:fill="FFFF00"/>
          </w:tcPr>
          <w:p w14:paraId="3A791E4E" w14:textId="2D0FF761" w:rsidR="008D7856" w:rsidRPr="00D95972" w:rsidRDefault="008D7856" w:rsidP="008D785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38C7AD0" w14:textId="58922292" w:rsidR="008D7856" w:rsidRPr="00D95972" w:rsidRDefault="008D7856" w:rsidP="008D7856">
            <w:pPr>
              <w:rPr>
                <w:rFonts w:cs="Arial"/>
              </w:rPr>
            </w:pPr>
            <w:r>
              <w:rPr>
                <w:rFonts w:cs="Arial"/>
              </w:rPr>
              <w:t>CR 4981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06DA8" w14:textId="77777777" w:rsidR="008D7856" w:rsidRPr="00D95972" w:rsidRDefault="008D7856" w:rsidP="008D7856">
            <w:pPr>
              <w:rPr>
                <w:rFonts w:eastAsia="Batang" w:cs="Arial"/>
                <w:lang w:eastAsia="ko-KR"/>
              </w:rPr>
            </w:pPr>
          </w:p>
        </w:tc>
      </w:tr>
      <w:tr w:rsidR="008D7856" w:rsidRPr="00D95972" w14:paraId="4E32D0DA" w14:textId="77777777" w:rsidTr="00062946">
        <w:tc>
          <w:tcPr>
            <w:tcW w:w="976" w:type="dxa"/>
            <w:tcBorders>
              <w:left w:val="thinThickThinSmallGap" w:sz="24" w:space="0" w:color="auto"/>
              <w:bottom w:val="nil"/>
            </w:tcBorders>
            <w:shd w:val="clear" w:color="auto" w:fill="auto"/>
          </w:tcPr>
          <w:p w14:paraId="51118526" w14:textId="77777777" w:rsidR="008D7856" w:rsidRPr="00D95972" w:rsidRDefault="008D7856" w:rsidP="008D7856">
            <w:pPr>
              <w:rPr>
                <w:rFonts w:cs="Arial"/>
              </w:rPr>
            </w:pPr>
          </w:p>
        </w:tc>
        <w:tc>
          <w:tcPr>
            <w:tcW w:w="1317" w:type="dxa"/>
            <w:gridSpan w:val="2"/>
            <w:tcBorders>
              <w:bottom w:val="nil"/>
            </w:tcBorders>
            <w:shd w:val="clear" w:color="auto" w:fill="auto"/>
          </w:tcPr>
          <w:p w14:paraId="282DD40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12BE67D" w14:textId="7DFE5FAB" w:rsidR="008D7856" w:rsidRPr="00D95972" w:rsidRDefault="008D7856" w:rsidP="008D7856">
            <w:pPr>
              <w:overflowPunct/>
              <w:autoSpaceDE/>
              <w:autoSpaceDN/>
              <w:adjustRightInd/>
              <w:textAlignment w:val="auto"/>
              <w:rPr>
                <w:rFonts w:cs="Arial"/>
                <w:lang w:val="en-US"/>
              </w:rPr>
            </w:pPr>
            <w:hyperlink r:id="rId417" w:history="1">
              <w:r>
                <w:rPr>
                  <w:rStyle w:val="Hyperlink"/>
                </w:rPr>
                <w:t>C1-230090</w:t>
              </w:r>
            </w:hyperlink>
          </w:p>
        </w:tc>
        <w:tc>
          <w:tcPr>
            <w:tcW w:w="4191" w:type="dxa"/>
            <w:gridSpan w:val="3"/>
            <w:tcBorders>
              <w:top w:val="single" w:sz="4" w:space="0" w:color="auto"/>
              <w:bottom w:val="single" w:sz="4" w:space="0" w:color="auto"/>
            </w:tcBorders>
            <w:shd w:val="clear" w:color="auto" w:fill="FFFF00"/>
          </w:tcPr>
          <w:p w14:paraId="0C360A00" w14:textId="5443DD87" w:rsidR="008D7856" w:rsidRPr="00D95972" w:rsidRDefault="008D7856" w:rsidP="008D7856">
            <w:pPr>
              <w:rPr>
                <w:rFonts w:cs="Arial"/>
              </w:rPr>
            </w:pPr>
            <w:r>
              <w:rPr>
                <w:rFonts w:cs="Arial"/>
              </w:rPr>
              <w:t>Equivalent SNPNs: LADN service area</w:t>
            </w:r>
          </w:p>
        </w:tc>
        <w:tc>
          <w:tcPr>
            <w:tcW w:w="1767" w:type="dxa"/>
            <w:tcBorders>
              <w:top w:val="single" w:sz="4" w:space="0" w:color="auto"/>
              <w:bottom w:val="single" w:sz="4" w:space="0" w:color="auto"/>
            </w:tcBorders>
            <w:shd w:val="clear" w:color="auto" w:fill="FFFF00"/>
          </w:tcPr>
          <w:p w14:paraId="102A6B82" w14:textId="4A9674CF" w:rsidR="008D7856" w:rsidRPr="00D95972" w:rsidRDefault="008D7856" w:rsidP="008D785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66B2079" w14:textId="090C1134" w:rsidR="008D7856" w:rsidRPr="00D95972" w:rsidRDefault="008D7856" w:rsidP="008D7856">
            <w:pPr>
              <w:rPr>
                <w:rFonts w:cs="Arial"/>
              </w:rPr>
            </w:pPr>
            <w:r>
              <w:rPr>
                <w:rFonts w:cs="Arial"/>
              </w:rPr>
              <w:t>CR 4982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993AB" w14:textId="77777777" w:rsidR="008D7856" w:rsidRPr="00D95972" w:rsidRDefault="008D7856" w:rsidP="008D7856">
            <w:pPr>
              <w:rPr>
                <w:rFonts w:eastAsia="Batang" w:cs="Arial"/>
                <w:lang w:eastAsia="ko-KR"/>
              </w:rPr>
            </w:pPr>
          </w:p>
        </w:tc>
      </w:tr>
      <w:tr w:rsidR="008D7856" w:rsidRPr="00D95972" w14:paraId="6250CE5A" w14:textId="77777777" w:rsidTr="00062946">
        <w:tc>
          <w:tcPr>
            <w:tcW w:w="976" w:type="dxa"/>
            <w:tcBorders>
              <w:left w:val="thinThickThinSmallGap" w:sz="24" w:space="0" w:color="auto"/>
              <w:bottom w:val="nil"/>
            </w:tcBorders>
            <w:shd w:val="clear" w:color="auto" w:fill="auto"/>
          </w:tcPr>
          <w:p w14:paraId="7314C175" w14:textId="77777777" w:rsidR="008D7856" w:rsidRPr="00D95972" w:rsidRDefault="008D7856" w:rsidP="008D7856">
            <w:pPr>
              <w:rPr>
                <w:rFonts w:cs="Arial"/>
              </w:rPr>
            </w:pPr>
          </w:p>
        </w:tc>
        <w:tc>
          <w:tcPr>
            <w:tcW w:w="1317" w:type="dxa"/>
            <w:gridSpan w:val="2"/>
            <w:tcBorders>
              <w:bottom w:val="nil"/>
            </w:tcBorders>
            <w:shd w:val="clear" w:color="auto" w:fill="auto"/>
          </w:tcPr>
          <w:p w14:paraId="7E4E9C9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8D93248" w14:textId="062DCE71" w:rsidR="008D7856" w:rsidRPr="00D95972" w:rsidRDefault="008D7856" w:rsidP="008D7856">
            <w:pPr>
              <w:overflowPunct/>
              <w:autoSpaceDE/>
              <w:autoSpaceDN/>
              <w:adjustRightInd/>
              <w:textAlignment w:val="auto"/>
              <w:rPr>
                <w:rFonts w:cs="Arial"/>
                <w:lang w:val="en-US"/>
              </w:rPr>
            </w:pPr>
            <w:hyperlink r:id="rId418" w:history="1">
              <w:r>
                <w:rPr>
                  <w:rStyle w:val="Hyperlink"/>
                </w:rPr>
                <w:t>C1-230092</w:t>
              </w:r>
            </w:hyperlink>
          </w:p>
        </w:tc>
        <w:tc>
          <w:tcPr>
            <w:tcW w:w="4191" w:type="dxa"/>
            <w:gridSpan w:val="3"/>
            <w:tcBorders>
              <w:top w:val="single" w:sz="4" w:space="0" w:color="auto"/>
              <w:bottom w:val="single" w:sz="4" w:space="0" w:color="auto"/>
            </w:tcBorders>
            <w:shd w:val="clear" w:color="auto" w:fill="FFFF00"/>
          </w:tcPr>
          <w:p w14:paraId="2F6AB246" w14:textId="6A1D9CFF" w:rsidR="008D7856" w:rsidRPr="00D95972" w:rsidRDefault="008D7856" w:rsidP="008D7856">
            <w:pPr>
              <w:rPr>
                <w:rFonts w:cs="Arial"/>
              </w:rPr>
            </w:pPr>
            <w:r>
              <w:rPr>
                <w:rFonts w:cs="Arial"/>
              </w:rPr>
              <w:t>N3A: SNPN selection over wireline access</w:t>
            </w:r>
          </w:p>
        </w:tc>
        <w:tc>
          <w:tcPr>
            <w:tcW w:w="1767" w:type="dxa"/>
            <w:tcBorders>
              <w:top w:val="single" w:sz="4" w:space="0" w:color="auto"/>
              <w:bottom w:val="single" w:sz="4" w:space="0" w:color="auto"/>
            </w:tcBorders>
            <w:shd w:val="clear" w:color="auto" w:fill="FFFF00"/>
          </w:tcPr>
          <w:p w14:paraId="2B45F129" w14:textId="0D1CD6C7" w:rsidR="008D7856" w:rsidRPr="00D95972" w:rsidRDefault="008D7856" w:rsidP="008D785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3541818B" w14:textId="2668589A" w:rsidR="008D7856" w:rsidRPr="00D95972" w:rsidRDefault="008D7856" w:rsidP="008D7856">
            <w:pPr>
              <w:rPr>
                <w:rFonts w:cs="Arial"/>
              </w:rPr>
            </w:pPr>
            <w:r>
              <w:rPr>
                <w:rFonts w:cs="Arial"/>
              </w:rPr>
              <w:t>CR 0219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38E8F" w14:textId="77777777" w:rsidR="008D7856" w:rsidRPr="00D95972" w:rsidRDefault="008D7856" w:rsidP="008D7856">
            <w:pPr>
              <w:rPr>
                <w:rFonts w:eastAsia="Batang" w:cs="Arial"/>
                <w:lang w:eastAsia="ko-KR"/>
              </w:rPr>
            </w:pPr>
          </w:p>
        </w:tc>
      </w:tr>
      <w:tr w:rsidR="008D7856" w:rsidRPr="00D95972" w14:paraId="318DD371" w14:textId="77777777" w:rsidTr="00062946">
        <w:tc>
          <w:tcPr>
            <w:tcW w:w="976" w:type="dxa"/>
            <w:tcBorders>
              <w:left w:val="thinThickThinSmallGap" w:sz="24" w:space="0" w:color="auto"/>
              <w:bottom w:val="nil"/>
            </w:tcBorders>
            <w:shd w:val="clear" w:color="auto" w:fill="auto"/>
          </w:tcPr>
          <w:p w14:paraId="6D5BECA4" w14:textId="77777777" w:rsidR="008D7856" w:rsidRPr="00D95972" w:rsidRDefault="008D7856" w:rsidP="008D7856">
            <w:pPr>
              <w:rPr>
                <w:rFonts w:cs="Arial"/>
              </w:rPr>
            </w:pPr>
          </w:p>
        </w:tc>
        <w:tc>
          <w:tcPr>
            <w:tcW w:w="1317" w:type="dxa"/>
            <w:gridSpan w:val="2"/>
            <w:tcBorders>
              <w:bottom w:val="nil"/>
            </w:tcBorders>
            <w:shd w:val="clear" w:color="auto" w:fill="auto"/>
          </w:tcPr>
          <w:p w14:paraId="7A9244C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864F056" w14:textId="171301FA" w:rsidR="008D7856" w:rsidRPr="00D95972" w:rsidRDefault="008D7856" w:rsidP="008D7856">
            <w:pPr>
              <w:overflowPunct/>
              <w:autoSpaceDE/>
              <w:autoSpaceDN/>
              <w:adjustRightInd/>
              <w:textAlignment w:val="auto"/>
              <w:rPr>
                <w:rFonts w:cs="Arial"/>
                <w:lang w:val="en-US"/>
              </w:rPr>
            </w:pPr>
            <w:hyperlink r:id="rId419" w:history="1">
              <w:r>
                <w:rPr>
                  <w:rStyle w:val="Hyperlink"/>
                </w:rPr>
                <w:t>C1-230094</w:t>
              </w:r>
            </w:hyperlink>
          </w:p>
        </w:tc>
        <w:tc>
          <w:tcPr>
            <w:tcW w:w="4191" w:type="dxa"/>
            <w:gridSpan w:val="3"/>
            <w:tcBorders>
              <w:top w:val="single" w:sz="4" w:space="0" w:color="auto"/>
              <w:bottom w:val="single" w:sz="4" w:space="0" w:color="auto"/>
            </w:tcBorders>
            <w:shd w:val="clear" w:color="auto" w:fill="FFFF00"/>
          </w:tcPr>
          <w:p w14:paraId="33650B0E" w14:textId="69A47D14" w:rsidR="008D7856" w:rsidRPr="00D95972" w:rsidRDefault="008D7856" w:rsidP="008D7856">
            <w:pPr>
              <w:rPr>
                <w:rFonts w:cs="Arial"/>
              </w:rPr>
            </w:pPr>
            <w:r>
              <w:rPr>
                <w:rFonts w:cs="Arial"/>
              </w:rPr>
              <w:t>Equivalent SNPNs: applicability of network-assigned UE radio capability ID, NSSAI inclusion mode IE and operator-defined access category definitions</w:t>
            </w:r>
          </w:p>
        </w:tc>
        <w:tc>
          <w:tcPr>
            <w:tcW w:w="1767" w:type="dxa"/>
            <w:tcBorders>
              <w:top w:val="single" w:sz="4" w:space="0" w:color="auto"/>
              <w:bottom w:val="single" w:sz="4" w:space="0" w:color="auto"/>
            </w:tcBorders>
            <w:shd w:val="clear" w:color="auto" w:fill="FFFF00"/>
          </w:tcPr>
          <w:p w14:paraId="4665DC92" w14:textId="665F4C5E" w:rsidR="008D7856" w:rsidRPr="00D95972" w:rsidRDefault="008D7856" w:rsidP="008D785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CCBA7A0" w14:textId="7101A5C3" w:rsidR="008D7856" w:rsidRPr="00D95972" w:rsidRDefault="008D7856" w:rsidP="008D7856">
            <w:pPr>
              <w:rPr>
                <w:rFonts w:cs="Arial"/>
              </w:rPr>
            </w:pPr>
            <w:r>
              <w:rPr>
                <w:rFonts w:cs="Arial"/>
              </w:rPr>
              <w:t>CR 4984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A961E" w14:textId="77777777" w:rsidR="008D7856" w:rsidRPr="00D95972" w:rsidRDefault="008D7856" w:rsidP="008D7856">
            <w:pPr>
              <w:rPr>
                <w:rFonts w:eastAsia="Batang" w:cs="Arial"/>
                <w:lang w:eastAsia="ko-KR"/>
              </w:rPr>
            </w:pPr>
          </w:p>
        </w:tc>
      </w:tr>
      <w:tr w:rsidR="008D7856" w:rsidRPr="00D95972" w14:paraId="07FBE7C2" w14:textId="77777777" w:rsidTr="00062946">
        <w:tc>
          <w:tcPr>
            <w:tcW w:w="976" w:type="dxa"/>
            <w:tcBorders>
              <w:left w:val="thinThickThinSmallGap" w:sz="24" w:space="0" w:color="auto"/>
              <w:bottom w:val="nil"/>
            </w:tcBorders>
            <w:shd w:val="clear" w:color="auto" w:fill="auto"/>
          </w:tcPr>
          <w:p w14:paraId="40A74B65" w14:textId="77777777" w:rsidR="008D7856" w:rsidRPr="00D95972" w:rsidRDefault="008D7856" w:rsidP="008D7856">
            <w:pPr>
              <w:rPr>
                <w:rFonts w:cs="Arial"/>
              </w:rPr>
            </w:pPr>
          </w:p>
        </w:tc>
        <w:tc>
          <w:tcPr>
            <w:tcW w:w="1317" w:type="dxa"/>
            <w:gridSpan w:val="2"/>
            <w:tcBorders>
              <w:bottom w:val="nil"/>
            </w:tcBorders>
            <w:shd w:val="clear" w:color="auto" w:fill="auto"/>
          </w:tcPr>
          <w:p w14:paraId="6D042C3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4223C76" w14:textId="3676F7C5" w:rsidR="008D7856" w:rsidRPr="00D95972" w:rsidRDefault="008D7856" w:rsidP="008D7856">
            <w:pPr>
              <w:overflowPunct/>
              <w:autoSpaceDE/>
              <w:autoSpaceDN/>
              <w:adjustRightInd/>
              <w:textAlignment w:val="auto"/>
              <w:rPr>
                <w:rFonts w:cs="Arial"/>
                <w:lang w:val="en-US"/>
              </w:rPr>
            </w:pPr>
            <w:hyperlink r:id="rId420" w:history="1">
              <w:r>
                <w:rPr>
                  <w:rStyle w:val="Hyperlink"/>
                </w:rPr>
                <w:t>C1-230095</w:t>
              </w:r>
            </w:hyperlink>
          </w:p>
        </w:tc>
        <w:tc>
          <w:tcPr>
            <w:tcW w:w="4191" w:type="dxa"/>
            <w:gridSpan w:val="3"/>
            <w:tcBorders>
              <w:top w:val="single" w:sz="4" w:space="0" w:color="auto"/>
              <w:bottom w:val="single" w:sz="4" w:space="0" w:color="auto"/>
            </w:tcBorders>
            <w:shd w:val="clear" w:color="auto" w:fill="FFFF00"/>
          </w:tcPr>
          <w:p w14:paraId="4076511C" w14:textId="46595682" w:rsidR="008D7856" w:rsidRPr="00D95972" w:rsidRDefault="008D7856" w:rsidP="008D7856">
            <w:pPr>
              <w:rPr>
                <w:rFonts w:cs="Arial"/>
              </w:rPr>
            </w:pPr>
            <w:r>
              <w:rPr>
                <w:rFonts w:cs="Arial"/>
              </w:rPr>
              <w:t>Equivalent SNPNs: MPS and MCS indicators</w:t>
            </w:r>
          </w:p>
        </w:tc>
        <w:tc>
          <w:tcPr>
            <w:tcW w:w="1767" w:type="dxa"/>
            <w:tcBorders>
              <w:top w:val="single" w:sz="4" w:space="0" w:color="auto"/>
              <w:bottom w:val="single" w:sz="4" w:space="0" w:color="auto"/>
            </w:tcBorders>
            <w:shd w:val="clear" w:color="auto" w:fill="FFFF00"/>
          </w:tcPr>
          <w:p w14:paraId="16127BA3" w14:textId="6C588EF1" w:rsidR="008D7856" w:rsidRPr="00D95972" w:rsidRDefault="008D7856" w:rsidP="008D785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E1DD53C" w14:textId="1C70ABF7" w:rsidR="008D7856" w:rsidRPr="00D95972" w:rsidRDefault="008D7856" w:rsidP="008D7856">
            <w:pPr>
              <w:rPr>
                <w:rFonts w:cs="Arial"/>
              </w:rPr>
            </w:pPr>
            <w:r>
              <w:rPr>
                <w:rFonts w:cs="Arial"/>
              </w:rPr>
              <w:t>CR 4985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A4167" w14:textId="77777777" w:rsidR="008D7856" w:rsidRPr="00D95972" w:rsidRDefault="008D7856" w:rsidP="008D7856">
            <w:pPr>
              <w:rPr>
                <w:rFonts w:eastAsia="Batang" w:cs="Arial"/>
                <w:lang w:eastAsia="ko-KR"/>
              </w:rPr>
            </w:pPr>
          </w:p>
        </w:tc>
      </w:tr>
      <w:tr w:rsidR="008D7856" w:rsidRPr="00D95972" w14:paraId="148D8C04" w14:textId="77777777" w:rsidTr="00062946">
        <w:tc>
          <w:tcPr>
            <w:tcW w:w="976" w:type="dxa"/>
            <w:tcBorders>
              <w:left w:val="thinThickThinSmallGap" w:sz="24" w:space="0" w:color="auto"/>
              <w:bottom w:val="nil"/>
            </w:tcBorders>
            <w:shd w:val="clear" w:color="auto" w:fill="auto"/>
          </w:tcPr>
          <w:p w14:paraId="31A2D21F" w14:textId="77777777" w:rsidR="008D7856" w:rsidRPr="00D95972" w:rsidRDefault="008D7856" w:rsidP="008D7856">
            <w:pPr>
              <w:rPr>
                <w:rFonts w:cs="Arial"/>
              </w:rPr>
            </w:pPr>
          </w:p>
        </w:tc>
        <w:tc>
          <w:tcPr>
            <w:tcW w:w="1317" w:type="dxa"/>
            <w:gridSpan w:val="2"/>
            <w:tcBorders>
              <w:bottom w:val="nil"/>
            </w:tcBorders>
            <w:shd w:val="clear" w:color="auto" w:fill="auto"/>
          </w:tcPr>
          <w:p w14:paraId="4E63C92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5299BFC" w14:textId="3153BBD8" w:rsidR="008D7856" w:rsidRPr="00D95972" w:rsidRDefault="008D7856" w:rsidP="008D7856">
            <w:pPr>
              <w:overflowPunct/>
              <w:autoSpaceDE/>
              <w:autoSpaceDN/>
              <w:adjustRightInd/>
              <w:textAlignment w:val="auto"/>
              <w:rPr>
                <w:rFonts w:cs="Arial"/>
                <w:lang w:val="en-US"/>
              </w:rPr>
            </w:pPr>
            <w:hyperlink r:id="rId421" w:history="1">
              <w:r>
                <w:rPr>
                  <w:rStyle w:val="Hyperlink"/>
                </w:rPr>
                <w:t>C1-230096</w:t>
              </w:r>
            </w:hyperlink>
          </w:p>
        </w:tc>
        <w:tc>
          <w:tcPr>
            <w:tcW w:w="4191" w:type="dxa"/>
            <w:gridSpan w:val="3"/>
            <w:tcBorders>
              <w:top w:val="single" w:sz="4" w:space="0" w:color="auto"/>
              <w:bottom w:val="single" w:sz="4" w:space="0" w:color="auto"/>
            </w:tcBorders>
            <w:shd w:val="clear" w:color="auto" w:fill="FFFF00"/>
          </w:tcPr>
          <w:p w14:paraId="08520E2F" w14:textId="03277D78" w:rsidR="008D7856" w:rsidRPr="00D95972" w:rsidRDefault="008D7856" w:rsidP="008D7856">
            <w:pPr>
              <w:rPr>
                <w:rFonts w:cs="Arial"/>
              </w:rPr>
            </w:pPr>
            <w:r>
              <w:rPr>
                <w:rFonts w:cs="Arial"/>
              </w:rPr>
              <w:t>Equivalent SNPNs: network controlling re-attempts in equivalent SNPNs when re-attempt control not due to congestion is invoked</w:t>
            </w:r>
          </w:p>
        </w:tc>
        <w:tc>
          <w:tcPr>
            <w:tcW w:w="1767" w:type="dxa"/>
            <w:tcBorders>
              <w:top w:val="single" w:sz="4" w:space="0" w:color="auto"/>
              <w:bottom w:val="single" w:sz="4" w:space="0" w:color="auto"/>
            </w:tcBorders>
            <w:shd w:val="clear" w:color="auto" w:fill="FFFF00"/>
          </w:tcPr>
          <w:p w14:paraId="4EF6C94F" w14:textId="1D05130D" w:rsidR="008D7856" w:rsidRPr="00D95972" w:rsidRDefault="008D7856" w:rsidP="008D785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6C95CA4A" w14:textId="66B8A4E0" w:rsidR="008D7856" w:rsidRPr="00D95972" w:rsidRDefault="008D7856" w:rsidP="008D7856">
            <w:pPr>
              <w:rPr>
                <w:rFonts w:cs="Arial"/>
              </w:rPr>
            </w:pPr>
            <w:r>
              <w:rPr>
                <w:rFonts w:cs="Arial"/>
              </w:rPr>
              <w:t>CR 4986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9C86E" w14:textId="77777777" w:rsidR="008D7856" w:rsidRPr="005F135F" w:rsidRDefault="008D7856" w:rsidP="008D7856">
            <w:pPr>
              <w:rPr>
                <w:rFonts w:eastAsia="Batang" w:cs="Arial"/>
                <w:lang w:eastAsia="ko-KR"/>
              </w:rPr>
            </w:pPr>
            <w:r w:rsidRPr="005F135F">
              <w:rPr>
                <w:rFonts w:eastAsia="Batang" w:cs="Arial"/>
                <w:lang w:eastAsia="ko-KR"/>
              </w:rPr>
              <w:t>C1-230096, C1-230577 are related.</w:t>
            </w:r>
          </w:p>
          <w:p w14:paraId="497E7CFB" w14:textId="77777777" w:rsidR="008D7856" w:rsidRPr="00D95972" w:rsidRDefault="008D7856" w:rsidP="008D7856">
            <w:pPr>
              <w:rPr>
                <w:rFonts w:eastAsia="Batang" w:cs="Arial"/>
                <w:lang w:eastAsia="ko-KR"/>
              </w:rPr>
            </w:pPr>
          </w:p>
        </w:tc>
      </w:tr>
      <w:tr w:rsidR="008D7856" w:rsidRPr="00D95972" w14:paraId="4D6EE2B5" w14:textId="77777777" w:rsidTr="00EC50E0">
        <w:tc>
          <w:tcPr>
            <w:tcW w:w="976" w:type="dxa"/>
            <w:tcBorders>
              <w:left w:val="thinThickThinSmallGap" w:sz="24" w:space="0" w:color="auto"/>
              <w:bottom w:val="nil"/>
            </w:tcBorders>
            <w:shd w:val="clear" w:color="auto" w:fill="auto"/>
          </w:tcPr>
          <w:p w14:paraId="1193C8AC" w14:textId="77777777" w:rsidR="008D7856" w:rsidRPr="00D95972" w:rsidRDefault="008D7856" w:rsidP="008D7856">
            <w:pPr>
              <w:rPr>
                <w:rFonts w:cs="Arial"/>
              </w:rPr>
            </w:pPr>
          </w:p>
        </w:tc>
        <w:tc>
          <w:tcPr>
            <w:tcW w:w="1317" w:type="dxa"/>
            <w:gridSpan w:val="2"/>
            <w:tcBorders>
              <w:bottom w:val="nil"/>
            </w:tcBorders>
            <w:shd w:val="clear" w:color="auto" w:fill="auto"/>
          </w:tcPr>
          <w:p w14:paraId="6D862AB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F21FCE8" w14:textId="77777777" w:rsidR="008D7856" w:rsidRPr="00D95972" w:rsidRDefault="008D7856" w:rsidP="008D7856">
            <w:pPr>
              <w:overflowPunct/>
              <w:autoSpaceDE/>
              <w:autoSpaceDN/>
              <w:adjustRightInd/>
              <w:textAlignment w:val="auto"/>
              <w:rPr>
                <w:rFonts w:cs="Arial"/>
                <w:lang w:val="en-US"/>
              </w:rPr>
            </w:pPr>
            <w:hyperlink r:id="rId422" w:history="1">
              <w:r>
                <w:rPr>
                  <w:rStyle w:val="Hyperlink"/>
                </w:rPr>
                <w:t>C1-230577</w:t>
              </w:r>
            </w:hyperlink>
          </w:p>
        </w:tc>
        <w:tc>
          <w:tcPr>
            <w:tcW w:w="4191" w:type="dxa"/>
            <w:gridSpan w:val="3"/>
            <w:tcBorders>
              <w:top w:val="single" w:sz="4" w:space="0" w:color="auto"/>
              <w:bottom w:val="single" w:sz="4" w:space="0" w:color="auto"/>
            </w:tcBorders>
            <w:shd w:val="clear" w:color="auto" w:fill="FFFF00"/>
          </w:tcPr>
          <w:p w14:paraId="65F03A4E" w14:textId="77777777" w:rsidR="008D7856" w:rsidRPr="00D95972" w:rsidRDefault="008D7856" w:rsidP="008D7856">
            <w:pPr>
              <w:rPr>
                <w:rFonts w:cs="Arial"/>
              </w:rPr>
            </w:pPr>
            <w:r>
              <w:rPr>
                <w:rFonts w:cs="Arial"/>
              </w:rPr>
              <w:t>Extending Re-attempt indicator IE &amp; 5GSM congestion re-attempt indicator IE for equivalent SNPN</w:t>
            </w:r>
          </w:p>
        </w:tc>
        <w:tc>
          <w:tcPr>
            <w:tcW w:w="1767" w:type="dxa"/>
            <w:tcBorders>
              <w:top w:val="single" w:sz="4" w:space="0" w:color="auto"/>
              <w:bottom w:val="single" w:sz="4" w:space="0" w:color="auto"/>
            </w:tcBorders>
            <w:shd w:val="clear" w:color="auto" w:fill="FFFF00"/>
          </w:tcPr>
          <w:p w14:paraId="4BF99D00" w14:textId="77777777" w:rsidR="008D7856" w:rsidRPr="00D95972"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08DA99" w14:textId="77777777" w:rsidR="008D7856" w:rsidRPr="00D95972" w:rsidRDefault="008D7856" w:rsidP="008D7856">
            <w:pPr>
              <w:rPr>
                <w:rFonts w:cs="Arial"/>
              </w:rPr>
            </w:pPr>
            <w:r>
              <w:rPr>
                <w:rFonts w:cs="Arial"/>
              </w:rPr>
              <w:t>CR 5113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DFAB6" w14:textId="77777777" w:rsidR="008D7856" w:rsidRPr="005F135F" w:rsidRDefault="008D7856" w:rsidP="008D7856">
            <w:pPr>
              <w:rPr>
                <w:rFonts w:eastAsia="Batang" w:cs="Arial"/>
                <w:lang w:eastAsia="ko-KR"/>
              </w:rPr>
            </w:pPr>
            <w:r w:rsidRPr="005F135F">
              <w:rPr>
                <w:rFonts w:eastAsia="Batang" w:cs="Arial"/>
                <w:lang w:eastAsia="ko-KR"/>
              </w:rPr>
              <w:t>C1-230096, C1-230577 are related.</w:t>
            </w:r>
          </w:p>
          <w:p w14:paraId="68B6F200" w14:textId="77777777" w:rsidR="008D7856" w:rsidRPr="00D95972" w:rsidRDefault="008D7856" w:rsidP="008D7856">
            <w:pPr>
              <w:rPr>
                <w:rFonts w:eastAsia="Batang" w:cs="Arial"/>
                <w:lang w:eastAsia="ko-KR"/>
              </w:rPr>
            </w:pPr>
          </w:p>
        </w:tc>
      </w:tr>
      <w:tr w:rsidR="008D7856" w:rsidRPr="00D95972" w14:paraId="1CC31A1D" w14:textId="77777777" w:rsidTr="00062946">
        <w:tc>
          <w:tcPr>
            <w:tcW w:w="976" w:type="dxa"/>
            <w:tcBorders>
              <w:left w:val="thinThickThinSmallGap" w:sz="24" w:space="0" w:color="auto"/>
              <w:bottom w:val="nil"/>
            </w:tcBorders>
            <w:shd w:val="clear" w:color="auto" w:fill="auto"/>
          </w:tcPr>
          <w:p w14:paraId="1971A102" w14:textId="77777777" w:rsidR="008D7856" w:rsidRPr="00D95972" w:rsidRDefault="008D7856" w:rsidP="008D7856">
            <w:pPr>
              <w:rPr>
                <w:rFonts w:cs="Arial"/>
              </w:rPr>
            </w:pPr>
          </w:p>
        </w:tc>
        <w:tc>
          <w:tcPr>
            <w:tcW w:w="1317" w:type="dxa"/>
            <w:gridSpan w:val="2"/>
            <w:tcBorders>
              <w:bottom w:val="nil"/>
            </w:tcBorders>
            <w:shd w:val="clear" w:color="auto" w:fill="auto"/>
          </w:tcPr>
          <w:p w14:paraId="373A88B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B9CB1A5" w14:textId="13B42340" w:rsidR="008D7856" w:rsidRPr="00D95972" w:rsidRDefault="008D7856" w:rsidP="008D7856">
            <w:pPr>
              <w:overflowPunct/>
              <w:autoSpaceDE/>
              <w:autoSpaceDN/>
              <w:adjustRightInd/>
              <w:textAlignment w:val="auto"/>
              <w:rPr>
                <w:rFonts w:cs="Arial"/>
                <w:lang w:val="en-US"/>
              </w:rPr>
            </w:pPr>
            <w:hyperlink r:id="rId423" w:history="1">
              <w:r>
                <w:rPr>
                  <w:rStyle w:val="Hyperlink"/>
                </w:rPr>
                <w:t>C1-230097</w:t>
              </w:r>
            </w:hyperlink>
          </w:p>
        </w:tc>
        <w:tc>
          <w:tcPr>
            <w:tcW w:w="4191" w:type="dxa"/>
            <w:gridSpan w:val="3"/>
            <w:tcBorders>
              <w:top w:val="single" w:sz="4" w:space="0" w:color="auto"/>
              <w:bottom w:val="single" w:sz="4" w:space="0" w:color="auto"/>
            </w:tcBorders>
            <w:shd w:val="clear" w:color="auto" w:fill="FFFF00"/>
          </w:tcPr>
          <w:p w14:paraId="2557F1DE" w14:textId="7E6D9EFD" w:rsidR="008D7856" w:rsidRPr="00D95972" w:rsidRDefault="008D7856" w:rsidP="008D7856">
            <w:pPr>
              <w:rPr>
                <w:rFonts w:cs="Arial"/>
              </w:rPr>
            </w:pPr>
            <w:r>
              <w:rPr>
                <w:rFonts w:cs="Arial"/>
              </w:rPr>
              <w:t>Discussion to SA2 LS S2-2301441</w:t>
            </w:r>
          </w:p>
        </w:tc>
        <w:tc>
          <w:tcPr>
            <w:tcW w:w="1767" w:type="dxa"/>
            <w:tcBorders>
              <w:top w:val="single" w:sz="4" w:space="0" w:color="auto"/>
              <w:bottom w:val="single" w:sz="4" w:space="0" w:color="auto"/>
            </w:tcBorders>
            <w:shd w:val="clear" w:color="auto" w:fill="FFFF00"/>
          </w:tcPr>
          <w:p w14:paraId="39E68CD8" w14:textId="4E795847" w:rsidR="008D7856" w:rsidRPr="00D95972" w:rsidRDefault="008D7856" w:rsidP="008D785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CB600FA" w14:textId="203C8C1D"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04DBD" w14:textId="77777777" w:rsidR="008D7856" w:rsidRPr="00D95972" w:rsidRDefault="008D7856" w:rsidP="008D7856">
            <w:pPr>
              <w:rPr>
                <w:rFonts w:eastAsia="Batang" w:cs="Arial"/>
                <w:lang w:eastAsia="ko-KR"/>
              </w:rPr>
            </w:pPr>
          </w:p>
        </w:tc>
      </w:tr>
      <w:tr w:rsidR="008D7856" w:rsidRPr="00D95972" w14:paraId="7C045ABF" w14:textId="77777777" w:rsidTr="00062946">
        <w:tc>
          <w:tcPr>
            <w:tcW w:w="976" w:type="dxa"/>
            <w:tcBorders>
              <w:left w:val="thinThickThinSmallGap" w:sz="24" w:space="0" w:color="auto"/>
              <w:bottom w:val="nil"/>
            </w:tcBorders>
            <w:shd w:val="clear" w:color="auto" w:fill="auto"/>
          </w:tcPr>
          <w:p w14:paraId="4780BAA8" w14:textId="77777777" w:rsidR="008D7856" w:rsidRPr="00D95972" w:rsidRDefault="008D7856" w:rsidP="008D7856">
            <w:pPr>
              <w:rPr>
                <w:rFonts w:cs="Arial"/>
              </w:rPr>
            </w:pPr>
          </w:p>
        </w:tc>
        <w:tc>
          <w:tcPr>
            <w:tcW w:w="1317" w:type="dxa"/>
            <w:gridSpan w:val="2"/>
            <w:tcBorders>
              <w:bottom w:val="nil"/>
            </w:tcBorders>
            <w:shd w:val="clear" w:color="auto" w:fill="auto"/>
          </w:tcPr>
          <w:p w14:paraId="3085936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F749E21" w14:textId="088BE43A" w:rsidR="008D7856" w:rsidRPr="00D95972" w:rsidRDefault="008D7856" w:rsidP="008D7856">
            <w:pPr>
              <w:overflowPunct/>
              <w:autoSpaceDE/>
              <w:autoSpaceDN/>
              <w:adjustRightInd/>
              <w:textAlignment w:val="auto"/>
              <w:rPr>
                <w:rFonts w:cs="Arial"/>
                <w:lang w:val="en-US"/>
              </w:rPr>
            </w:pPr>
            <w:hyperlink r:id="rId424" w:history="1">
              <w:r>
                <w:rPr>
                  <w:rStyle w:val="Hyperlink"/>
                </w:rPr>
                <w:t>C1-230098</w:t>
              </w:r>
            </w:hyperlink>
          </w:p>
        </w:tc>
        <w:tc>
          <w:tcPr>
            <w:tcW w:w="4191" w:type="dxa"/>
            <w:gridSpan w:val="3"/>
            <w:tcBorders>
              <w:top w:val="single" w:sz="4" w:space="0" w:color="auto"/>
              <w:bottom w:val="single" w:sz="4" w:space="0" w:color="auto"/>
            </w:tcBorders>
            <w:shd w:val="clear" w:color="auto" w:fill="FFFF00"/>
          </w:tcPr>
          <w:p w14:paraId="07E304F3" w14:textId="5F158981" w:rsidR="008D7856" w:rsidRPr="00D95972" w:rsidRDefault="008D7856" w:rsidP="008D7856">
            <w:pPr>
              <w:rPr>
                <w:rFonts w:cs="Arial"/>
              </w:rPr>
            </w:pPr>
            <w:r>
              <w:rPr>
                <w:rFonts w:cs="Arial"/>
              </w:rPr>
              <w:t>Access for localized services</w:t>
            </w:r>
          </w:p>
        </w:tc>
        <w:tc>
          <w:tcPr>
            <w:tcW w:w="1767" w:type="dxa"/>
            <w:tcBorders>
              <w:top w:val="single" w:sz="4" w:space="0" w:color="auto"/>
              <w:bottom w:val="single" w:sz="4" w:space="0" w:color="auto"/>
            </w:tcBorders>
            <w:shd w:val="clear" w:color="auto" w:fill="FFFF00"/>
          </w:tcPr>
          <w:p w14:paraId="2B419128" w14:textId="5848F2BA" w:rsidR="008D7856" w:rsidRPr="00D95972" w:rsidRDefault="008D7856" w:rsidP="008D7856">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0D6A6BD3" w14:textId="0194B3BF" w:rsidR="008D7856" w:rsidRPr="00D95972" w:rsidRDefault="008D7856" w:rsidP="008D7856">
            <w:pPr>
              <w:rPr>
                <w:rFonts w:cs="Arial"/>
              </w:rPr>
            </w:pPr>
            <w:r>
              <w:rPr>
                <w:rFonts w:cs="Arial"/>
              </w:rPr>
              <w:t>CR 1029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72B49" w14:textId="77777777" w:rsidR="008D7856" w:rsidRPr="00D95972" w:rsidRDefault="008D7856" w:rsidP="008D7856">
            <w:pPr>
              <w:rPr>
                <w:rFonts w:eastAsia="Batang" w:cs="Arial"/>
                <w:lang w:eastAsia="ko-KR"/>
              </w:rPr>
            </w:pPr>
          </w:p>
        </w:tc>
      </w:tr>
      <w:tr w:rsidR="008D7856" w:rsidRPr="00D95972" w14:paraId="4E3E3B41" w14:textId="77777777" w:rsidTr="00062946">
        <w:tc>
          <w:tcPr>
            <w:tcW w:w="976" w:type="dxa"/>
            <w:tcBorders>
              <w:left w:val="thinThickThinSmallGap" w:sz="24" w:space="0" w:color="auto"/>
              <w:bottom w:val="nil"/>
            </w:tcBorders>
            <w:shd w:val="clear" w:color="auto" w:fill="auto"/>
          </w:tcPr>
          <w:p w14:paraId="7F8DDD7A" w14:textId="77777777" w:rsidR="008D7856" w:rsidRPr="00D95972" w:rsidRDefault="008D7856" w:rsidP="008D7856">
            <w:pPr>
              <w:rPr>
                <w:rFonts w:cs="Arial"/>
              </w:rPr>
            </w:pPr>
          </w:p>
        </w:tc>
        <w:tc>
          <w:tcPr>
            <w:tcW w:w="1317" w:type="dxa"/>
            <w:gridSpan w:val="2"/>
            <w:tcBorders>
              <w:bottom w:val="nil"/>
            </w:tcBorders>
            <w:shd w:val="clear" w:color="auto" w:fill="auto"/>
          </w:tcPr>
          <w:p w14:paraId="0076875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E32A503" w14:textId="2E3E311B" w:rsidR="008D7856" w:rsidRPr="00D95972" w:rsidRDefault="008D7856" w:rsidP="008D7856">
            <w:pPr>
              <w:overflowPunct/>
              <w:autoSpaceDE/>
              <w:autoSpaceDN/>
              <w:adjustRightInd/>
              <w:textAlignment w:val="auto"/>
              <w:rPr>
                <w:rFonts w:cs="Arial"/>
                <w:lang w:val="en-US"/>
              </w:rPr>
            </w:pPr>
            <w:hyperlink r:id="rId425" w:history="1">
              <w:r>
                <w:rPr>
                  <w:rStyle w:val="Hyperlink"/>
                </w:rPr>
                <w:t>C1-230120</w:t>
              </w:r>
            </w:hyperlink>
          </w:p>
        </w:tc>
        <w:tc>
          <w:tcPr>
            <w:tcW w:w="4191" w:type="dxa"/>
            <w:gridSpan w:val="3"/>
            <w:tcBorders>
              <w:top w:val="single" w:sz="4" w:space="0" w:color="auto"/>
              <w:bottom w:val="single" w:sz="4" w:space="0" w:color="auto"/>
            </w:tcBorders>
            <w:shd w:val="clear" w:color="auto" w:fill="FFFF00"/>
          </w:tcPr>
          <w:p w14:paraId="57F15BD3" w14:textId="33CEEECD" w:rsidR="008D7856" w:rsidRPr="00D95972" w:rsidRDefault="008D7856" w:rsidP="008D7856">
            <w:pPr>
              <w:rPr>
                <w:rFonts w:cs="Arial"/>
              </w:rPr>
            </w:pPr>
            <w:r>
              <w:rPr>
                <w:rFonts w:cs="Arial"/>
              </w:rPr>
              <w:t xml:space="preserve">Re-enabling N1 mode due to the reception of equivalent SNPN list </w:t>
            </w:r>
          </w:p>
        </w:tc>
        <w:tc>
          <w:tcPr>
            <w:tcW w:w="1767" w:type="dxa"/>
            <w:tcBorders>
              <w:top w:val="single" w:sz="4" w:space="0" w:color="auto"/>
              <w:bottom w:val="single" w:sz="4" w:space="0" w:color="auto"/>
            </w:tcBorders>
            <w:shd w:val="clear" w:color="auto" w:fill="FFFF00"/>
          </w:tcPr>
          <w:p w14:paraId="615C9CFE" w14:textId="24AC0FE2" w:rsidR="008D7856" w:rsidRPr="00D95972" w:rsidRDefault="008D7856" w:rsidP="008D7856">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38FFB954" w14:textId="77EA09AB" w:rsidR="008D7856" w:rsidRPr="00D95972" w:rsidRDefault="008D7856" w:rsidP="008D7856">
            <w:pPr>
              <w:rPr>
                <w:rFonts w:cs="Arial"/>
              </w:rPr>
            </w:pPr>
            <w:r>
              <w:rPr>
                <w:rFonts w:cs="Arial"/>
              </w:rPr>
              <w:t>CR 4990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5AB6D" w14:textId="77777777" w:rsidR="008D7856" w:rsidRPr="00D95972" w:rsidRDefault="008D7856" w:rsidP="008D7856">
            <w:pPr>
              <w:rPr>
                <w:rFonts w:eastAsia="Batang" w:cs="Arial"/>
                <w:lang w:eastAsia="ko-KR"/>
              </w:rPr>
            </w:pPr>
          </w:p>
        </w:tc>
      </w:tr>
      <w:tr w:rsidR="008D7856" w:rsidRPr="00D95972" w14:paraId="08542DB5" w14:textId="77777777" w:rsidTr="00062946">
        <w:tc>
          <w:tcPr>
            <w:tcW w:w="976" w:type="dxa"/>
            <w:tcBorders>
              <w:left w:val="thinThickThinSmallGap" w:sz="24" w:space="0" w:color="auto"/>
              <w:bottom w:val="nil"/>
            </w:tcBorders>
            <w:shd w:val="clear" w:color="auto" w:fill="auto"/>
          </w:tcPr>
          <w:p w14:paraId="7DDAD692" w14:textId="77777777" w:rsidR="008D7856" w:rsidRPr="00D95972" w:rsidRDefault="008D7856" w:rsidP="008D7856">
            <w:pPr>
              <w:rPr>
                <w:rFonts w:cs="Arial"/>
              </w:rPr>
            </w:pPr>
          </w:p>
        </w:tc>
        <w:tc>
          <w:tcPr>
            <w:tcW w:w="1317" w:type="dxa"/>
            <w:gridSpan w:val="2"/>
            <w:tcBorders>
              <w:bottom w:val="nil"/>
            </w:tcBorders>
            <w:shd w:val="clear" w:color="auto" w:fill="auto"/>
          </w:tcPr>
          <w:p w14:paraId="4F669A2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E346811" w14:textId="79CE4A97" w:rsidR="008D7856" w:rsidRPr="00D95972" w:rsidRDefault="008D7856" w:rsidP="008D7856">
            <w:pPr>
              <w:overflowPunct/>
              <w:autoSpaceDE/>
              <w:autoSpaceDN/>
              <w:adjustRightInd/>
              <w:textAlignment w:val="auto"/>
              <w:rPr>
                <w:rFonts w:cs="Arial"/>
                <w:lang w:val="en-US"/>
              </w:rPr>
            </w:pPr>
            <w:hyperlink r:id="rId426" w:history="1">
              <w:r>
                <w:rPr>
                  <w:rStyle w:val="Hyperlink"/>
                </w:rPr>
                <w:t>C1-230152</w:t>
              </w:r>
            </w:hyperlink>
          </w:p>
        </w:tc>
        <w:tc>
          <w:tcPr>
            <w:tcW w:w="4191" w:type="dxa"/>
            <w:gridSpan w:val="3"/>
            <w:tcBorders>
              <w:top w:val="single" w:sz="4" w:space="0" w:color="auto"/>
              <w:bottom w:val="single" w:sz="4" w:space="0" w:color="auto"/>
            </w:tcBorders>
            <w:shd w:val="clear" w:color="auto" w:fill="FFFF00"/>
          </w:tcPr>
          <w:p w14:paraId="2B8919DC" w14:textId="24E1F415" w:rsidR="008D7856" w:rsidRPr="00D95972" w:rsidRDefault="008D7856" w:rsidP="008D7856">
            <w:pPr>
              <w:rPr>
                <w:rFonts w:cs="Arial"/>
              </w:rPr>
            </w:pPr>
            <w:r>
              <w:rPr>
                <w:rFonts w:cs="Arial"/>
              </w:rPr>
              <w:t>Equivalent SNPNs: identification</w:t>
            </w:r>
          </w:p>
        </w:tc>
        <w:tc>
          <w:tcPr>
            <w:tcW w:w="1767" w:type="dxa"/>
            <w:tcBorders>
              <w:top w:val="single" w:sz="4" w:space="0" w:color="auto"/>
              <w:bottom w:val="single" w:sz="4" w:space="0" w:color="auto"/>
            </w:tcBorders>
            <w:shd w:val="clear" w:color="auto" w:fill="FFFF00"/>
          </w:tcPr>
          <w:p w14:paraId="45B1E3EA" w14:textId="0B5D97BF"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815D6D" w14:textId="20932882" w:rsidR="008D7856" w:rsidRPr="00D95972" w:rsidRDefault="008D7856" w:rsidP="008D7856">
            <w:pPr>
              <w:rPr>
                <w:rFonts w:cs="Arial"/>
              </w:rPr>
            </w:pPr>
            <w:r>
              <w:rPr>
                <w:rFonts w:cs="Arial"/>
              </w:rPr>
              <w:t>CR 4996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9FB23" w14:textId="77777777" w:rsidR="008D7856" w:rsidRPr="00D95972" w:rsidRDefault="008D7856" w:rsidP="008D7856">
            <w:pPr>
              <w:rPr>
                <w:rFonts w:eastAsia="Batang" w:cs="Arial"/>
                <w:lang w:eastAsia="ko-KR"/>
              </w:rPr>
            </w:pPr>
          </w:p>
        </w:tc>
      </w:tr>
      <w:tr w:rsidR="008D7856" w:rsidRPr="00D95972" w14:paraId="6FF01EE2" w14:textId="77777777" w:rsidTr="00062946">
        <w:tc>
          <w:tcPr>
            <w:tcW w:w="976" w:type="dxa"/>
            <w:tcBorders>
              <w:left w:val="thinThickThinSmallGap" w:sz="24" w:space="0" w:color="auto"/>
              <w:bottom w:val="nil"/>
            </w:tcBorders>
            <w:shd w:val="clear" w:color="auto" w:fill="auto"/>
          </w:tcPr>
          <w:p w14:paraId="4D925E61" w14:textId="77777777" w:rsidR="008D7856" w:rsidRPr="00D95972" w:rsidRDefault="008D7856" w:rsidP="008D7856">
            <w:pPr>
              <w:rPr>
                <w:rFonts w:cs="Arial"/>
              </w:rPr>
            </w:pPr>
          </w:p>
        </w:tc>
        <w:tc>
          <w:tcPr>
            <w:tcW w:w="1317" w:type="dxa"/>
            <w:gridSpan w:val="2"/>
            <w:tcBorders>
              <w:bottom w:val="nil"/>
            </w:tcBorders>
            <w:shd w:val="clear" w:color="auto" w:fill="auto"/>
          </w:tcPr>
          <w:p w14:paraId="033B86F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DB61990" w14:textId="27E5086B" w:rsidR="008D7856" w:rsidRPr="00D95972" w:rsidRDefault="008D7856" w:rsidP="008D7856">
            <w:pPr>
              <w:overflowPunct/>
              <w:autoSpaceDE/>
              <w:autoSpaceDN/>
              <w:adjustRightInd/>
              <w:textAlignment w:val="auto"/>
              <w:rPr>
                <w:rFonts w:cs="Arial"/>
                <w:lang w:val="en-US"/>
              </w:rPr>
            </w:pPr>
            <w:hyperlink r:id="rId427" w:history="1">
              <w:r>
                <w:rPr>
                  <w:rStyle w:val="Hyperlink"/>
                </w:rPr>
                <w:t>C1-230153</w:t>
              </w:r>
            </w:hyperlink>
          </w:p>
        </w:tc>
        <w:tc>
          <w:tcPr>
            <w:tcW w:w="4191" w:type="dxa"/>
            <w:gridSpan w:val="3"/>
            <w:tcBorders>
              <w:top w:val="single" w:sz="4" w:space="0" w:color="auto"/>
              <w:bottom w:val="single" w:sz="4" w:space="0" w:color="auto"/>
            </w:tcBorders>
            <w:shd w:val="clear" w:color="auto" w:fill="FFFF00"/>
          </w:tcPr>
          <w:p w14:paraId="6DFF5CA3" w14:textId="787F1B96" w:rsidR="008D7856" w:rsidRPr="00D95972" w:rsidRDefault="008D7856" w:rsidP="008D7856">
            <w:pPr>
              <w:rPr>
                <w:rFonts w:cs="Arial"/>
              </w:rPr>
            </w:pPr>
            <w:r>
              <w:rPr>
                <w:rFonts w:cs="Arial"/>
              </w:rPr>
              <w:t>Equivalent SNPNs: 5G-GUTI selection</w:t>
            </w:r>
          </w:p>
        </w:tc>
        <w:tc>
          <w:tcPr>
            <w:tcW w:w="1767" w:type="dxa"/>
            <w:tcBorders>
              <w:top w:val="single" w:sz="4" w:space="0" w:color="auto"/>
              <w:bottom w:val="single" w:sz="4" w:space="0" w:color="auto"/>
            </w:tcBorders>
            <w:shd w:val="clear" w:color="auto" w:fill="FFFF00"/>
          </w:tcPr>
          <w:p w14:paraId="7891DA50" w14:textId="3F522FB2"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E712E12" w14:textId="4EFC9036" w:rsidR="008D7856" w:rsidRPr="00D95972" w:rsidRDefault="008D7856" w:rsidP="008D7856">
            <w:pPr>
              <w:rPr>
                <w:rFonts w:cs="Arial"/>
              </w:rPr>
            </w:pPr>
            <w:r>
              <w:rPr>
                <w:rFonts w:cs="Arial"/>
              </w:rPr>
              <w:t>CR 4997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11785" w14:textId="77777777" w:rsidR="008D7856" w:rsidRPr="00D95972" w:rsidRDefault="008D7856" w:rsidP="008D7856">
            <w:pPr>
              <w:rPr>
                <w:rFonts w:eastAsia="Batang" w:cs="Arial"/>
                <w:lang w:eastAsia="ko-KR"/>
              </w:rPr>
            </w:pPr>
          </w:p>
        </w:tc>
      </w:tr>
      <w:tr w:rsidR="008D7856" w:rsidRPr="00D95972" w14:paraId="14EBE170" w14:textId="77777777" w:rsidTr="00FD40BA">
        <w:tc>
          <w:tcPr>
            <w:tcW w:w="976" w:type="dxa"/>
            <w:tcBorders>
              <w:left w:val="thinThickThinSmallGap" w:sz="24" w:space="0" w:color="auto"/>
              <w:bottom w:val="nil"/>
            </w:tcBorders>
            <w:shd w:val="clear" w:color="auto" w:fill="auto"/>
          </w:tcPr>
          <w:p w14:paraId="6B148201" w14:textId="77777777" w:rsidR="008D7856" w:rsidRPr="00D95972" w:rsidRDefault="008D7856" w:rsidP="008D7856">
            <w:pPr>
              <w:rPr>
                <w:rFonts w:cs="Arial"/>
              </w:rPr>
            </w:pPr>
          </w:p>
        </w:tc>
        <w:tc>
          <w:tcPr>
            <w:tcW w:w="1317" w:type="dxa"/>
            <w:gridSpan w:val="2"/>
            <w:tcBorders>
              <w:bottom w:val="nil"/>
            </w:tcBorders>
            <w:shd w:val="clear" w:color="auto" w:fill="auto"/>
          </w:tcPr>
          <w:p w14:paraId="0CCC4BD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4853053" w14:textId="005CAC31" w:rsidR="008D7856" w:rsidRPr="00D95972" w:rsidRDefault="008D7856" w:rsidP="008D7856">
            <w:pPr>
              <w:overflowPunct/>
              <w:autoSpaceDE/>
              <w:autoSpaceDN/>
              <w:adjustRightInd/>
              <w:textAlignment w:val="auto"/>
              <w:rPr>
                <w:rFonts w:cs="Arial"/>
                <w:lang w:val="en-US"/>
              </w:rPr>
            </w:pPr>
            <w:hyperlink r:id="rId428" w:history="1">
              <w:r>
                <w:rPr>
                  <w:rStyle w:val="Hyperlink"/>
                </w:rPr>
                <w:t>C1-230177</w:t>
              </w:r>
            </w:hyperlink>
          </w:p>
        </w:tc>
        <w:tc>
          <w:tcPr>
            <w:tcW w:w="4191" w:type="dxa"/>
            <w:gridSpan w:val="3"/>
            <w:tcBorders>
              <w:top w:val="single" w:sz="4" w:space="0" w:color="auto"/>
              <w:bottom w:val="single" w:sz="4" w:space="0" w:color="auto"/>
            </w:tcBorders>
            <w:shd w:val="clear" w:color="auto" w:fill="FFFF00"/>
          </w:tcPr>
          <w:p w14:paraId="549B97C0" w14:textId="47174B34" w:rsidR="008D7856" w:rsidRPr="00D95972" w:rsidRDefault="008D7856" w:rsidP="008D7856">
            <w:pPr>
              <w:rPr>
                <w:rFonts w:cs="Arial"/>
              </w:rPr>
            </w:pPr>
            <w:r>
              <w:rPr>
                <w:rFonts w:cs="Arial"/>
              </w:rPr>
              <w:t>SNPN access mode update in 23.122</w:t>
            </w:r>
          </w:p>
        </w:tc>
        <w:tc>
          <w:tcPr>
            <w:tcW w:w="1767" w:type="dxa"/>
            <w:tcBorders>
              <w:top w:val="single" w:sz="4" w:space="0" w:color="auto"/>
              <w:bottom w:val="single" w:sz="4" w:space="0" w:color="auto"/>
            </w:tcBorders>
            <w:shd w:val="clear" w:color="auto" w:fill="FFFF00"/>
          </w:tcPr>
          <w:p w14:paraId="7019720B" w14:textId="63ACF32A" w:rsidR="008D7856" w:rsidRPr="00D95972" w:rsidRDefault="008D7856" w:rsidP="008D785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B391346" w14:textId="7CF973F6" w:rsidR="008D7856" w:rsidRPr="00D95972" w:rsidRDefault="008D7856" w:rsidP="008D7856">
            <w:pPr>
              <w:rPr>
                <w:rFonts w:cs="Arial"/>
              </w:rPr>
            </w:pPr>
            <w:r>
              <w:rPr>
                <w:rFonts w:cs="Arial"/>
              </w:rPr>
              <w:t>CR 1033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520E5" w14:textId="47DD3A47" w:rsidR="008D7856" w:rsidRPr="00D95972" w:rsidRDefault="008D7856" w:rsidP="008D7856">
            <w:pPr>
              <w:rPr>
                <w:rFonts w:eastAsia="Batang" w:cs="Arial"/>
                <w:lang w:eastAsia="ko-KR"/>
              </w:rPr>
            </w:pPr>
            <w:r w:rsidRPr="005F135F">
              <w:rPr>
                <w:rFonts w:eastAsia="Batang" w:cs="Arial"/>
                <w:lang w:eastAsia="ko-KR"/>
              </w:rPr>
              <w:t>C1-230177, C1-230586 are related</w:t>
            </w:r>
          </w:p>
        </w:tc>
      </w:tr>
      <w:tr w:rsidR="008D7856" w:rsidRPr="00D95972" w14:paraId="4E2A6FAB" w14:textId="77777777" w:rsidTr="00EC50E0">
        <w:tc>
          <w:tcPr>
            <w:tcW w:w="976" w:type="dxa"/>
            <w:tcBorders>
              <w:left w:val="thinThickThinSmallGap" w:sz="24" w:space="0" w:color="auto"/>
              <w:bottom w:val="nil"/>
            </w:tcBorders>
            <w:shd w:val="clear" w:color="auto" w:fill="auto"/>
          </w:tcPr>
          <w:p w14:paraId="11C78A15" w14:textId="77777777" w:rsidR="008D7856" w:rsidRPr="00D95972" w:rsidRDefault="008D7856" w:rsidP="008D7856">
            <w:pPr>
              <w:rPr>
                <w:rFonts w:cs="Arial"/>
              </w:rPr>
            </w:pPr>
          </w:p>
        </w:tc>
        <w:tc>
          <w:tcPr>
            <w:tcW w:w="1317" w:type="dxa"/>
            <w:gridSpan w:val="2"/>
            <w:tcBorders>
              <w:bottom w:val="nil"/>
            </w:tcBorders>
            <w:shd w:val="clear" w:color="auto" w:fill="auto"/>
          </w:tcPr>
          <w:p w14:paraId="2F0903C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7E37D7B" w14:textId="77777777" w:rsidR="008D7856" w:rsidRPr="00D95972" w:rsidRDefault="008D7856" w:rsidP="008D7856">
            <w:pPr>
              <w:overflowPunct/>
              <w:autoSpaceDE/>
              <w:autoSpaceDN/>
              <w:adjustRightInd/>
              <w:textAlignment w:val="auto"/>
              <w:rPr>
                <w:rFonts w:cs="Arial"/>
                <w:lang w:val="en-US"/>
              </w:rPr>
            </w:pPr>
            <w:hyperlink r:id="rId429" w:history="1">
              <w:r>
                <w:rPr>
                  <w:rStyle w:val="Hyperlink"/>
                </w:rPr>
                <w:t>C1-230586</w:t>
              </w:r>
            </w:hyperlink>
          </w:p>
        </w:tc>
        <w:tc>
          <w:tcPr>
            <w:tcW w:w="4191" w:type="dxa"/>
            <w:gridSpan w:val="3"/>
            <w:tcBorders>
              <w:top w:val="single" w:sz="4" w:space="0" w:color="auto"/>
              <w:bottom w:val="single" w:sz="4" w:space="0" w:color="auto"/>
            </w:tcBorders>
            <w:shd w:val="clear" w:color="auto" w:fill="FFFF00"/>
          </w:tcPr>
          <w:p w14:paraId="3D519F64" w14:textId="77777777" w:rsidR="008D7856" w:rsidRPr="00D95972" w:rsidRDefault="008D7856" w:rsidP="008D7856">
            <w:pPr>
              <w:rPr>
                <w:rFonts w:cs="Arial"/>
              </w:rPr>
            </w:pPr>
            <w:r>
              <w:rPr>
                <w:rFonts w:cs="Arial"/>
              </w:rPr>
              <w:t>Clarification of SNPN access mode</w:t>
            </w:r>
          </w:p>
        </w:tc>
        <w:tc>
          <w:tcPr>
            <w:tcW w:w="1767" w:type="dxa"/>
            <w:tcBorders>
              <w:top w:val="single" w:sz="4" w:space="0" w:color="auto"/>
              <w:bottom w:val="single" w:sz="4" w:space="0" w:color="auto"/>
            </w:tcBorders>
            <w:shd w:val="clear" w:color="auto" w:fill="FFFF00"/>
          </w:tcPr>
          <w:p w14:paraId="7F5C92A5" w14:textId="77777777" w:rsidR="008D7856" w:rsidRPr="00D95972"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D72C38C" w14:textId="77777777" w:rsidR="008D7856" w:rsidRPr="00D95972" w:rsidRDefault="008D7856" w:rsidP="008D7856">
            <w:pPr>
              <w:rPr>
                <w:rFonts w:cs="Arial"/>
              </w:rPr>
            </w:pPr>
            <w:r>
              <w:rPr>
                <w:rFonts w:cs="Arial"/>
              </w:rPr>
              <w:t>CR 1051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49239" w14:textId="042E68EE" w:rsidR="008D7856" w:rsidRPr="00D95972" w:rsidRDefault="008D7856" w:rsidP="008D7856">
            <w:pPr>
              <w:rPr>
                <w:rFonts w:eastAsia="Batang" w:cs="Arial"/>
                <w:lang w:eastAsia="ko-KR"/>
              </w:rPr>
            </w:pPr>
            <w:r w:rsidRPr="005F135F">
              <w:rPr>
                <w:rFonts w:eastAsia="Batang" w:cs="Arial"/>
                <w:lang w:eastAsia="ko-KR"/>
              </w:rPr>
              <w:t>C1-230177, C1-230586 are related</w:t>
            </w:r>
          </w:p>
        </w:tc>
      </w:tr>
      <w:tr w:rsidR="008D7856" w:rsidRPr="00D95972" w14:paraId="6CECDF8D" w14:textId="77777777" w:rsidTr="0097388D">
        <w:tc>
          <w:tcPr>
            <w:tcW w:w="976" w:type="dxa"/>
            <w:tcBorders>
              <w:left w:val="thinThickThinSmallGap" w:sz="24" w:space="0" w:color="auto"/>
              <w:bottom w:val="nil"/>
            </w:tcBorders>
            <w:shd w:val="clear" w:color="auto" w:fill="auto"/>
          </w:tcPr>
          <w:p w14:paraId="1DAEA76D" w14:textId="77777777" w:rsidR="008D7856" w:rsidRPr="00D95972" w:rsidRDefault="008D7856" w:rsidP="008D7856">
            <w:pPr>
              <w:rPr>
                <w:rFonts w:cs="Arial"/>
              </w:rPr>
            </w:pPr>
          </w:p>
        </w:tc>
        <w:tc>
          <w:tcPr>
            <w:tcW w:w="1317" w:type="dxa"/>
            <w:gridSpan w:val="2"/>
            <w:tcBorders>
              <w:bottom w:val="nil"/>
            </w:tcBorders>
            <w:shd w:val="clear" w:color="auto" w:fill="auto"/>
          </w:tcPr>
          <w:p w14:paraId="5059BC8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DA2DFF6" w14:textId="69F99038" w:rsidR="008D7856" w:rsidRPr="00D95972" w:rsidRDefault="008D7856" w:rsidP="008D7856">
            <w:pPr>
              <w:overflowPunct/>
              <w:autoSpaceDE/>
              <w:autoSpaceDN/>
              <w:adjustRightInd/>
              <w:textAlignment w:val="auto"/>
              <w:rPr>
                <w:rFonts w:cs="Arial"/>
                <w:lang w:val="en-US"/>
              </w:rPr>
            </w:pPr>
            <w:hyperlink r:id="rId430" w:history="1">
              <w:r>
                <w:rPr>
                  <w:rStyle w:val="Hyperlink"/>
                </w:rPr>
                <w:t>C1-230184</w:t>
              </w:r>
            </w:hyperlink>
          </w:p>
        </w:tc>
        <w:tc>
          <w:tcPr>
            <w:tcW w:w="4191" w:type="dxa"/>
            <w:gridSpan w:val="3"/>
            <w:tcBorders>
              <w:top w:val="single" w:sz="4" w:space="0" w:color="auto"/>
              <w:bottom w:val="single" w:sz="4" w:space="0" w:color="auto"/>
            </w:tcBorders>
            <w:shd w:val="clear" w:color="auto" w:fill="FFFF00"/>
          </w:tcPr>
          <w:p w14:paraId="0C76B471" w14:textId="4F017B9A" w:rsidR="008D7856" w:rsidRPr="00D95972" w:rsidRDefault="008D7856" w:rsidP="008D7856">
            <w:pPr>
              <w:rPr>
                <w:rFonts w:cs="Arial"/>
              </w:rPr>
            </w:pPr>
            <w:r>
              <w:rPr>
                <w:rFonts w:cs="Arial"/>
              </w:rPr>
              <w:t>Update of SNPN N3IWF selection</w:t>
            </w:r>
          </w:p>
        </w:tc>
        <w:tc>
          <w:tcPr>
            <w:tcW w:w="1767" w:type="dxa"/>
            <w:tcBorders>
              <w:top w:val="single" w:sz="4" w:space="0" w:color="auto"/>
              <w:bottom w:val="single" w:sz="4" w:space="0" w:color="auto"/>
            </w:tcBorders>
            <w:shd w:val="clear" w:color="auto" w:fill="FFFF00"/>
          </w:tcPr>
          <w:p w14:paraId="40F4FEE2" w14:textId="06EFAB8D" w:rsidR="008D7856" w:rsidRPr="00D95972"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E307E9" w14:textId="3394E337" w:rsidR="008D7856" w:rsidRPr="00D95972" w:rsidRDefault="008D7856" w:rsidP="008D7856">
            <w:pPr>
              <w:rPr>
                <w:rFonts w:cs="Arial"/>
              </w:rPr>
            </w:pPr>
            <w:r>
              <w:rPr>
                <w:rFonts w:cs="Arial"/>
              </w:rPr>
              <w:t>CR 0221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32706" w14:textId="77777777" w:rsidR="008D7856" w:rsidRPr="00D95972" w:rsidRDefault="008D7856" w:rsidP="008D7856">
            <w:pPr>
              <w:rPr>
                <w:rFonts w:eastAsia="Batang" w:cs="Arial"/>
                <w:lang w:eastAsia="ko-KR"/>
              </w:rPr>
            </w:pPr>
          </w:p>
        </w:tc>
      </w:tr>
      <w:tr w:rsidR="008D7856" w:rsidRPr="00D95972" w14:paraId="4DE60169" w14:textId="77777777" w:rsidTr="005F3F28">
        <w:tc>
          <w:tcPr>
            <w:tcW w:w="976" w:type="dxa"/>
            <w:tcBorders>
              <w:left w:val="thinThickThinSmallGap" w:sz="24" w:space="0" w:color="auto"/>
              <w:bottom w:val="nil"/>
            </w:tcBorders>
            <w:shd w:val="clear" w:color="auto" w:fill="auto"/>
          </w:tcPr>
          <w:p w14:paraId="4A6C3FDF" w14:textId="77777777" w:rsidR="008D7856" w:rsidRPr="00D95972" w:rsidRDefault="008D7856" w:rsidP="008D7856">
            <w:pPr>
              <w:rPr>
                <w:rFonts w:cs="Arial"/>
              </w:rPr>
            </w:pPr>
          </w:p>
        </w:tc>
        <w:tc>
          <w:tcPr>
            <w:tcW w:w="1317" w:type="dxa"/>
            <w:gridSpan w:val="2"/>
            <w:tcBorders>
              <w:bottom w:val="nil"/>
            </w:tcBorders>
            <w:shd w:val="clear" w:color="auto" w:fill="auto"/>
          </w:tcPr>
          <w:p w14:paraId="35DB320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51B9648" w14:textId="5B6BD596" w:rsidR="008D7856" w:rsidRPr="00D95972" w:rsidRDefault="008D7856" w:rsidP="008D7856">
            <w:pPr>
              <w:overflowPunct/>
              <w:autoSpaceDE/>
              <w:autoSpaceDN/>
              <w:adjustRightInd/>
              <w:textAlignment w:val="auto"/>
              <w:rPr>
                <w:rFonts w:cs="Arial"/>
                <w:lang w:val="en-US"/>
              </w:rPr>
            </w:pPr>
            <w:hyperlink r:id="rId431" w:history="1">
              <w:r>
                <w:rPr>
                  <w:rStyle w:val="Hyperlink"/>
                </w:rPr>
                <w:t>C1-230213</w:t>
              </w:r>
            </w:hyperlink>
          </w:p>
        </w:tc>
        <w:tc>
          <w:tcPr>
            <w:tcW w:w="4191" w:type="dxa"/>
            <w:gridSpan w:val="3"/>
            <w:tcBorders>
              <w:top w:val="single" w:sz="4" w:space="0" w:color="auto"/>
              <w:bottom w:val="single" w:sz="4" w:space="0" w:color="auto"/>
            </w:tcBorders>
            <w:shd w:val="clear" w:color="auto" w:fill="FFFF00"/>
          </w:tcPr>
          <w:p w14:paraId="7E610A2A" w14:textId="6BEF293B" w:rsidR="008D7856" w:rsidRPr="00D95972" w:rsidRDefault="008D7856" w:rsidP="008D7856">
            <w:pPr>
              <w:rPr>
                <w:rFonts w:cs="Arial"/>
              </w:rPr>
            </w:pPr>
            <w:r>
              <w:rPr>
                <w:rFonts w:cs="Arial"/>
              </w:rPr>
              <w:t>Term definition for SNPN access mode</w:t>
            </w:r>
          </w:p>
        </w:tc>
        <w:tc>
          <w:tcPr>
            <w:tcW w:w="1767" w:type="dxa"/>
            <w:tcBorders>
              <w:top w:val="single" w:sz="4" w:space="0" w:color="auto"/>
              <w:bottom w:val="single" w:sz="4" w:space="0" w:color="auto"/>
            </w:tcBorders>
            <w:shd w:val="clear" w:color="auto" w:fill="FFFF00"/>
          </w:tcPr>
          <w:p w14:paraId="6BCFEE6F" w14:textId="510DB225" w:rsidR="008D7856" w:rsidRPr="00D95972"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FAF7DC" w14:textId="15781D12" w:rsidR="008D7856" w:rsidRPr="00D95972" w:rsidRDefault="008D7856" w:rsidP="008D7856">
            <w:pPr>
              <w:rPr>
                <w:rFonts w:cs="Arial"/>
              </w:rPr>
            </w:pPr>
            <w:r>
              <w:rPr>
                <w:rFonts w:cs="Arial"/>
              </w:rPr>
              <w:t>CR 5014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0F2B9" w14:textId="1CE4BC12" w:rsidR="008D7856" w:rsidRPr="005F135F" w:rsidRDefault="008D7856" w:rsidP="008D7856">
            <w:pPr>
              <w:rPr>
                <w:rFonts w:eastAsia="Batang" w:cs="Arial"/>
                <w:lang w:eastAsia="ko-KR"/>
              </w:rPr>
            </w:pPr>
            <w:r w:rsidRPr="005F135F">
              <w:rPr>
                <w:rFonts w:eastAsia="Batang" w:cs="Arial"/>
                <w:lang w:eastAsia="ko-KR"/>
              </w:rPr>
              <w:t>C1-230213, C1-230214, C1-230253, C1-230576 are related.</w:t>
            </w:r>
          </w:p>
          <w:p w14:paraId="11037D2E" w14:textId="77777777" w:rsidR="008D7856" w:rsidRPr="005F135F" w:rsidRDefault="008D7856" w:rsidP="008D7856">
            <w:pPr>
              <w:rPr>
                <w:rFonts w:eastAsia="Batang" w:cs="Arial"/>
                <w:lang w:eastAsia="ko-KR"/>
              </w:rPr>
            </w:pPr>
          </w:p>
        </w:tc>
      </w:tr>
      <w:tr w:rsidR="008D7856" w:rsidRPr="00D95972" w14:paraId="5EF9694C" w14:textId="77777777" w:rsidTr="00BC7D60">
        <w:tc>
          <w:tcPr>
            <w:tcW w:w="976" w:type="dxa"/>
            <w:tcBorders>
              <w:left w:val="thinThickThinSmallGap" w:sz="24" w:space="0" w:color="auto"/>
              <w:bottom w:val="nil"/>
            </w:tcBorders>
            <w:shd w:val="clear" w:color="auto" w:fill="auto"/>
          </w:tcPr>
          <w:p w14:paraId="463E4B82" w14:textId="77777777" w:rsidR="008D7856" w:rsidRPr="00D95972" w:rsidRDefault="008D7856" w:rsidP="008D7856">
            <w:pPr>
              <w:rPr>
                <w:rFonts w:cs="Arial"/>
              </w:rPr>
            </w:pPr>
          </w:p>
        </w:tc>
        <w:tc>
          <w:tcPr>
            <w:tcW w:w="1317" w:type="dxa"/>
            <w:gridSpan w:val="2"/>
            <w:tcBorders>
              <w:bottom w:val="nil"/>
            </w:tcBorders>
            <w:shd w:val="clear" w:color="auto" w:fill="auto"/>
          </w:tcPr>
          <w:p w14:paraId="5EE3824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90AE07F" w14:textId="11630C42" w:rsidR="008D7856" w:rsidRPr="00D95972" w:rsidRDefault="008D7856" w:rsidP="008D7856">
            <w:pPr>
              <w:overflowPunct/>
              <w:autoSpaceDE/>
              <w:autoSpaceDN/>
              <w:adjustRightInd/>
              <w:textAlignment w:val="auto"/>
              <w:rPr>
                <w:rFonts w:cs="Arial"/>
                <w:lang w:val="en-US"/>
              </w:rPr>
            </w:pPr>
            <w:hyperlink r:id="rId432" w:history="1">
              <w:r>
                <w:rPr>
                  <w:rStyle w:val="Hyperlink"/>
                </w:rPr>
                <w:t>C1-230214</w:t>
              </w:r>
            </w:hyperlink>
          </w:p>
        </w:tc>
        <w:tc>
          <w:tcPr>
            <w:tcW w:w="4191" w:type="dxa"/>
            <w:gridSpan w:val="3"/>
            <w:tcBorders>
              <w:top w:val="single" w:sz="4" w:space="0" w:color="auto"/>
              <w:bottom w:val="single" w:sz="4" w:space="0" w:color="auto"/>
            </w:tcBorders>
            <w:shd w:val="clear" w:color="auto" w:fill="FFFF00"/>
          </w:tcPr>
          <w:p w14:paraId="11535323" w14:textId="1B017D08" w:rsidR="008D7856" w:rsidRPr="00D95972" w:rsidRDefault="008D7856" w:rsidP="008D7856">
            <w:pPr>
              <w:rPr>
                <w:rFonts w:cs="Arial"/>
              </w:rPr>
            </w:pPr>
            <w:r>
              <w:rPr>
                <w:rFonts w:cs="Arial"/>
              </w:rPr>
              <w:t>Term reference for SNPN access mode</w:t>
            </w:r>
          </w:p>
        </w:tc>
        <w:tc>
          <w:tcPr>
            <w:tcW w:w="1767" w:type="dxa"/>
            <w:tcBorders>
              <w:top w:val="single" w:sz="4" w:space="0" w:color="auto"/>
              <w:bottom w:val="single" w:sz="4" w:space="0" w:color="auto"/>
            </w:tcBorders>
            <w:shd w:val="clear" w:color="auto" w:fill="FFFF00"/>
          </w:tcPr>
          <w:p w14:paraId="44A927E0" w14:textId="23266C4E" w:rsidR="008D7856" w:rsidRPr="00D95972"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86BA520" w14:textId="1415C25B" w:rsidR="008D7856" w:rsidRPr="00D95972" w:rsidRDefault="008D7856" w:rsidP="008D7856">
            <w:pPr>
              <w:rPr>
                <w:rFonts w:cs="Arial"/>
              </w:rPr>
            </w:pPr>
            <w:r>
              <w:rPr>
                <w:rFonts w:cs="Arial"/>
              </w:rPr>
              <w:t>CR 1035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0E4E2" w14:textId="77777777" w:rsidR="008D7856" w:rsidRPr="005F135F" w:rsidRDefault="008D7856" w:rsidP="008D7856">
            <w:pPr>
              <w:rPr>
                <w:rFonts w:eastAsia="Batang" w:cs="Arial"/>
                <w:lang w:eastAsia="ko-KR"/>
              </w:rPr>
            </w:pPr>
            <w:r w:rsidRPr="005F135F">
              <w:rPr>
                <w:rFonts w:eastAsia="Batang" w:cs="Arial"/>
                <w:lang w:eastAsia="ko-KR"/>
              </w:rPr>
              <w:t>C1-230213, C1-230214, C1-230253, C1-230576 are related.</w:t>
            </w:r>
          </w:p>
          <w:p w14:paraId="44AA93EB" w14:textId="77777777" w:rsidR="008D7856" w:rsidRPr="00D95972" w:rsidRDefault="008D7856" w:rsidP="008D7856">
            <w:pPr>
              <w:rPr>
                <w:rFonts w:eastAsia="Batang" w:cs="Arial"/>
                <w:lang w:eastAsia="ko-KR"/>
              </w:rPr>
            </w:pPr>
          </w:p>
        </w:tc>
      </w:tr>
      <w:tr w:rsidR="008D7856" w:rsidRPr="00D95972" w14:paraId="501EC266" w14:textId="77777777" w:rsidTr="00EC50E0">
        <w:tc>
          <w:tcPr>
            <w:tcW w:w="976" w:type="dxa"/>
            <w:tcBorders>
              <w:left w:val="thinThickThinSmallGap" w:sz="24" w:space="0" w:color="auto"/>
              <w:bottom w:val="nil"/>
            </w:tcBorders>
            <w:shd w:val="clear" w:color="auto" w:fill="auto"/>
          </w:tcPr>
          <w:p w14:paraId="38283F5B" w14:textId="77777777" w:rsidR="008D7856" w:rsidRPr="00D95972" w:rsidRDefault="008D7856" w:rsidP="008D7856">
            <w:pPr>
              <w:rPr>
                <w:rFonts w:cs="Arial"/>
              </w:rPr>
            </w:pPr>
          </w:p>
        </w:tc>
        <w:tc>
          <w:tcPr>
            <w:tcW w:w="1317" w:type="dxa"/>
            <w:gridSpan w:val="2"/>
            <w:tcBorders>
              <w:bottom w:val="nil"/>
            </w:tcBorders>
            <w:shd w:val="clear" w:color="auto" w:fill="auto"/>
          </w:tcPr>
          <w:p w14:paraId="7B13479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DAF7621" w14:textId="77777777" w:rsidR="008D7856" w:rsidRPr="00D95972" w:rsidRDefault="008D7856" w:rsidP="008D7856">
            <w:pPr>
              <w:overflowPunct/>
              <w:autoSpaceDE/>
              <w:autoSpaceDN/>
              <w:adjustRightInd/>
              <w:textAlignment w:val="auto"/>
              <w:rPr>
                <w:rFonts w:cs="Arial"/>
                <w:lang w:val="en-US"/>
              </w:rPr>
            </w:pPr>
            <w:hyperlink r:id="rId433" w:history="1">
              <w:r>
                <w:rPr>
                  <w:rStyle w:val="Hyperlink"/>
                </w:rPr>
                <w:t>C1-230253</w:t>
              </w:r>
            </w:hyperlink>
          </w:p>
        </w:tc>
        <w:tc>
          <w:tcPr>
            <w:tcW w:w="4191" w:type="dxa"/>
            <w:gridSpan w:val="3"/>
            <w:tcBorders>
              <w:top w:val="single" w:sz="4" w:space="0" w:color="auto"/>
              <w:bottom w:val="single" w:sz="4" w:space="0" w:color="auto"/>
            </w:tcBorders>
            <w:shd w:val="clear" w:color="auto" w:fill="FFFF00"/>
          </w:tcPr>
          <w:p w14:paraId="3F53A209" w14:textId="77777777" w:rsidR="008D7856" w:rsidRPr="00D95972" w:rsidRDefault="008D7856" w:rsidP="008D7856">
            <w:pPr>
              <w:rPr>
                <w:rFonts w:cs="Arial"/>
              </w:rPr>
            </w:pPr>
            <w:r>
              <w:rPr>
                <w:rFonts w:cs="Arial"/>
              </w:rPr>
              <w:t>SNPN access operation mode definition</w:t>
            </w:r>
          </w:p>
        </w:tc>
        <w:tc>
          <w:tcPr>
            <w:tcW w:w="1767" w:type="dxa"/>
            <w:tcBorders>
              <w:top w:val="single" w:sz="4" w:space="0" w:color="auto"/>
              <w:bottom w:val="single" w:sz="4" w:space="0" w:color="auto"/>
            </w:tcBorders>
            <w:shd w:val="clear" w:color="auto" w:fill="FFFF00"/>
          </w:tcPr>
          <w:p w14:paraId="067C0924" w14:textId="77777777"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F7763B2" w14:textId="77777777" w:rsidR="008D7856" w:rsidRPr="00D95972" w:rsidRDefault="008D7856" w:rsidP="008D7856">
            <w:pPr>
              <w:rPr>
                <w:rFonts w:cs="Arial"/>
              </w:rPr>
            </w:pPr>
            <w:r>
              <w:rPr>
                <w:rFonts w:cs="Arial"/>
              </w:rPr>
              <w:t>CR 5030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9C017" w14:textId="77777777" w:rsidR="008D7856" w:rsidRPr="005F135F" w:rsidRDefault="008D7856" w:rsidP="008D7856">
            <w:pPr>
              <w:rPr>
                <w:rFonts w:eastAsia="Batang" w:cs="Arial"/>
                <w:lang w:eastAsia="ko-KR"/>
              </w:rPr>
            </w:pPr>
            <w:r w:rsidRPr="005F135F">
              <w:rPr>
                <w:rFonts w:eastAsia="Batang" w:cs="Arial"/>
                <w:lang w:eastAsia="ko-KR"/>
              </w:rPr>
              <w:t>C1-230213, C1-230214, C1-230253, C1-230576 are related.</w:t>
            </w:r>
          </w:p>
          <w:p w14:paraId="023897A8" w14:textId="77777777" w:rsidR="008D7856" w:rsidRPr="00D95972" w:rsidRDefault="008D7856" w:rsidP="008D7856">
            <w:pPr>
              <w:rPr>
                <w:rFonts w:eastAsia="Batang" w:cs="Arial"/>
                <w:lang w:eastAsia="ko-KR"/>
              </w:rPr>
            </w:pPr>
          </w:p>
        </w:tc>
      </w:tr>
      <w:tr w:rsidR="008D7856" w:rsidRPr="00D95972" w14:paraId="52140D93" w14:textId="77777777" w:rsidTr="00EC50E0">
        <w:tc>
          <w:tcPr>
            <w:tcW w:w="976" w:type="dxa"/>
            <w:tcBorders>
              <w:left w:val="thinThickThinSmallGap" w:sz="24" w:space="0" w:color="auto"/>
              <w:bottom w:val="nil"/>
            </w:tcBorders>
            <w:shd w:val="clear" w:color="auto" w:fill="auto"/>
          </w:tcPr>
          <w:p w14:paraId="5D7CE502" w14:textId="77777777" w:rsidR="008D7856" w:rsidRPr="00D95972" w:rsidRDefault="008D7856" w:rsidP="008D7856">
            <w:pPr>
              <w:rPr>
                <w:rFonts w:cs="Arial"/>
              </w:rPr>
            </w:pPr>
          </w:p>
        </w:tc>
        <w:tc>
          <w:tcPr>
            <w:tcW w:w="1317" w:type="dxa"/>
            <w:gridSpan w:val="2"/>
            <w:tcBorders>
              <w:bottom w:val="nil"/>
            </w:tcBorders>
            <w:shd w:val="clear" w:color="auto" w:fill="auto"/>
          </w:tcPr>
          <w:p w14:paraId="1B6A652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BB66FF0" w14:textId="77777777" w:rsidR="008D7856" w:rsidRPr="00D95972" w:rsidRDefault="008D7856" w:rsidP="008D7856">
            <w:pPr>
              <w:overflowPunct/>
              <w:autoSpaceDE/>
              <w:autoSpaceDN/>
              <w:adjustRightInd/>
              <w:textAlignment w:val="auto"/>
              <w:rPr>
                <w:rFonts w:cs="Arial"/>
                <w:lang w:val="en-US"/>
              </w:rPr>
            </w:pPr>
            <w:hyperlink r:id="rId434" w:history="1">
              <w:r>
                <w:rPr>
                  <w:rStyle w:val="Hyperlink"/>
                </w:rPr>
                <w:t>C1-230576</w:t>
              </w:r>
            </w:hyperlink>
          </w:p>
        </w:tc>
        <w:tc>
          <w:tcPr>
            <w:tcW w:w="4191" w:type="dxa"/>
            <w:gridSpan w:val="3"/>
            <w:tcBorders>
              <w:top w:val="single" w:sz="4" w:space="0" w:color="auto"/>
              <w:bottom w:val="single" w:sz="4" w:space="0" w:color="auto"/>
            </w:tcBorders>
            <w:shd w:val="clear" w:color="auto" w:fill="FFFF00"/>
          </w:tcPr>
          <w:p w14:paraId="00F138F0" w14:textId="77777777" w:rsidR="008D7856" w:rsidRPr="00D95972" w:rsidRDefault="008D7856" w:rsidP="008D7856">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FFFF00"/>
          </w:tcPr>
          <w:p w14:paraId="4121EE22" w14:textId="77777777" w:rsidR="008D7856" w:rsidRPr="00D95972" w:rsidRDefault="008D7856" w:rsidP="008D7856">
            <w:pPr>
              <w:rPr>
                <w:rFonts w:cs="Arial"/>
              </w:rPr>
            </w:pPr>
            <w:r>
              <w:rPr>
                <w:rFonts w:cs="Arial"/>
              </w:rPr>
              <w:t>Intel, ZTE</w:t>
            </w:r>
          </w:p>
        </w:tc>
        <w:tc>
          <w:tcPr>
            <w:tcW w:w="826" w:type="dxa"/>
            <w:tcBorders>
              <w:top w:val="single" w:sz="4" w:space="0" w:color="auto"/>
              <w:bottom w:val="single" w:sz="4" w:space="0" w:color="auto"/>
            </w:tcBorders>
            <w:shd w:val="clear" w:color="auto" w:fill="FFFF00"/>
          </w:tcPr>
          <w:p w14:paraId="4DB968DE" w14:textId="77777777" w:rsidR="008D7856" w:rsidRPr="00D95972" w:rsidRDefault="008D7856" w:rsidP="008D7856">
            <w:pPr>
              <w:rPr>
                <w:rFonts w:cs="Arial"/>
              </w:rPr>
            </w:pPr>
            <w:r>
              <w:rPr>
                <w:rFonts w:cs="Arial"/>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1970C" w14:textId="77777777" w:rsidR="008D7856" w:rsidRPr="005F135F" w:rsidRDefault="008D7856" w:rsidP="008D7856">
            <w:pPr>
              <w:rPr>
                <w:rFonts w:eastAsia="Batang" w:cs="Arial"/>
                <w:lang w:eastAsia="ko-KR"/>
              </w:rPr>
            </w:pPr>
            <w:r w:rsidRPr="005F135F">
              <w:rPr>
                <w:rFonts w:eastAsia="Batang" w:cs="Arial"/>
                <w:lang w:eastAsia="ko-KR"/>
              </w:rPr>
              <w:t>C1-230213, C1-230214, C1-230253, C1-230576 are related.</w:t>
            </w:r>
          </w:p>
          <w:p w14:paraId="5CF8DBC5" w14:textId="77777777" w:rsidR="008D7856" w:rsidRPr="00D95972" w:rsidRDefault="008D7856" w:rsidP="008D7856">
            <w:pPr>
              <w:rPr>
                <w:rFonts w:eastAsia="Batang" w:cs="Arial"/>
                <w:lang w:eastAsia="ko-KR"/>
              </w:rPr>
            </w:pPr>
            <w:r>
              <w:rPr>
                <w:rFonts w:eastAsia="Batang" w:cs="Arial"/>
                <w:lang w:eastAsia="ko-KR"/>
              </w:rPr>
              <w:t>Revision of C1-227049</w:t>
            </w:r>
          </w:p>
        </w:tc>
      </w:tr>
      <w:tr w:rsidR="008D7856" w:rsidRPr="00D95972" w14:paraId="3E22E4F8" w14:textId="77777777" w:rsidTr="00062946">
        <w:tc>
          <w:tcPr>
            <w:tcW w:w="976" w:type="dxa"/>
            <w:tcBorders>
              <w:left w:val="thinThickThinSmallGap" w:sz="24" w:space="0" w:color="auto"/>
              <w:bottom w:val="nil"/>
            </w:tcBorders>
            <w:shd w:val="clear" w:color="auto" w:fill="auto"/>
          </w:tcPr>
          <w:p w14:paraId="6D19D116" w14:textId="77777777" w:rsidR="008D7856" w:rsidRPr="00D95972" w:rsidRDefault="008D7856" w:rsidP="008D7856">
            <w:pPr>
              <w:rPr>
                <w:rFonts w:cs="Arial"/>
              </w:rPr>
            </w:pPr>
          </w:p>
        </w:tc>
        <w:tc>
          <w:tcPr>
            <w:tcW w:w="1317" w:type="dxa"/>
            <w:gridSpan w:val="2"/>
            <w:tcBorders>
              <w:bottom w:val="nil"/>
            </w:tcBorders>
            <w:shd w:val="clear" w:color="auto" w:fill="auto"/>
          </w:tcPr>
          <w:p w14:paraId="12771BD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E73379A" w14:textId="75649B11" w:rsidR="008D7856" w:rsidRPr="00D95972" w:rsidRDefault="008D7856" w:rsidP="008D7856">
            <w:pPr>
              <w:overflowPunct/>
              <w:autoSpaceDE/>
              <w:autoSpaceDN/>
              <w:adjustRightInd/>
              <w:textAlignment w:val="auto"/>
              <w:rPr>
                <w:rFonts w:cs="Arial"/>
                <w:lang w:val="en-US"/>
              </w:rPr>
            </w:pPr>
            <w:hyperlink r:id="rId435" w:history="1">
              <w:r>
                <w:rPr>
                  <w:rStyle w:val="Hyperlink"/>
                </w:rPr>
                <w:t>C1-230245</w:t>
              </w:r>
            </w:hyperlink>
          </w:p>
        </w:tc>
        <w:tc>
          <w:tcPr>
            <w:tcW w:w="4191" w:type="dxa"/>
            <w:gridSpan w:val="3"/>
            <w:tcBorders>
              <w:top w:val="single" w:sz="4" w:space="0" w:color="auto"/>
              <w:bottom w:val="single" w:sz="4" w:space="0" w:color="auto"/>
            </w:tcBorders>
            <w:shd w:val="clear" w:color="auto" w:fill="FFFF00"/>
          </w:tcPr>
          <w:p w14:paraId="252919DD" w14:textId="0F8CA8C0" w:rsidR="008D7856" w:rsidRPr="00D95972" w:rsidRDefault="008D7856" w:rsidP="008D7856">
            <w:pPr>
              <w:rPr>
                <w:rFonts w:cs="Arial"/>
              </w:rPr>
            </w:pPr>
            <w:r>
              <w:rPr>
                <w:rFonts w:cs="Arial"/>
              </w:rPr>
              <w:t>Equivalent SNPNs: discussion on information stored in the UE</w:t>
            </w:r>
          </w:p>
        </w:tc>
        <w:tc>
          <w:tcPr>
            <w:tcW w:w="1767" w:type="dxa"/>
            <w:tcBorders>
              <w:top w:val="single" w:sz="4" w:space="0" w:color="auto"/>
              <w:bottom w:val="single" w:sz="4" w:space="0" w:color="auto"/>
            </w:tcBorders>
            <w:shd w:val="clear" w:color="auto" w:fill="FFFF00"/>
          </w:tcPr>
          <w:p w14:paraId="34D20422" w14:textId="22328E0A"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7F565D0" w14:textId="087FE9A2"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FD81F" w14:textId="77777777" w:rsidR="008D7856" w:rsidRPr="00D95972" w:rsidRDefault="008D7856" w:rsidP="008D7856">
            <w:pPr>
              <w:rPr>
                <w:rFonts w:eastAsia="Batang" w:cs="Arial"/>
                <w:lang w:eastAsia="ko-KR"/>
              </w:rPr>
            </w:pPr>
          </w:p>
        </w:tc>
      </w:tr>
      <w:tr w:rsidR="008D7856" w:rsidRPr="00D95972" w14:paraId="33FB8F93" w14:textId="77777777" w:rsidTr="00062946">
        <w:tc>
          <w:tcPr>
            <w:tcW w:w="976" w:type="dxa"/>
            <w:tcBorders>
              <w:left w:val="thinThickThinSmallGap" w:sz="24" w:space="0" w:color="auto"/>
              <w:bottom w:val="nil"/>
            </w:tcBorders>
            <w:shd w:val="clear" w:color="auto" w:fill="auto"/>
          </w:tcPr>
          <w:p w14:paraId="379DC37F" w14:textId="77777777" w:rsidR="008D7856" w:rsidRPr="00D95972" w:rsidRDefault="008D7856" w:rsidP="008D7856">
            <w:pPr>
              <w:rPr>
                <w:rFonts w:cs="Arial"/>
              </w:rPr>
            </w:pPr>
          </w:p>
        </w:tc>
        <w:tc>
          <w:tcPr>
            <w:tcW w:w="1317" w:type="dxa"/>
            <w:gridSpan w:val="2"/>
            <w:tcBorders>
              <w:bottom w:val="nil"/>
            </w:tcBorders>
            <w:shd w:val="clear" w:color="auto" w:fill="auto"/>
          </w:tcPr>
          <w:p w14:paraId="3A61A50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F0582E4" w14:textId="2814F80C" w:rsidR="008D7856" w:rsidRPr="00D95972" w:rsidRDefault="008D7856" w:rsidP="008D7856">
            <w:pPr>
              <w:overflowPunct/>
              <w:autoSpaceDE/>
              <w:autoSpaceDN/>
              <w:adjustRightInd/>
              <w:textAlignment w:val="auto"/>
              <w:rPr>
                <w:rFonts w:cs="Arial"/>
                <w:lang w:val="en-US"/>
              </w:rPr>
            </w:pPr>
            <w:hyperlink r:id="rId436" w:history="1">
              <w:r>
                <w:rPr>
                  <w:rStyle w:val="Hyperlink"/>
                </w:rPr>
                <w:t>C1-230246</w:t>
              </w:r>
            </w:hyperlink>
          </w:p>
        </w:tc>
        <w:tc>
          <w:tcPr>
            <w:tcW w:w="4191" w:type="dxa"/>
            <w:gridSpan w:val="3"/>
            <w:tcBorders>
              <w:top w:val="single" w:sz="4" w:space="0" w:color="auto"/>
              <w:bottom w:val="single" w:sz="4" w:space="0" w:color="auto"/>
            </w:tcBorders>
            <w:shd w:val="clear" w:color="auto" w:fill="FFFF00"/>
          </w:tcPr>
          <w:p w14:paraId="217B5440" w14:textId="5DF6436D" w:rsidR="008D7856" w:rsidRPr="00D95972" w:rsidRDefault="008D7856" w:rsidP="008D7856">
            <w:pPr>
              <w:rPr>
                <w:rFonts w:cs="Arial"/>
              </w:rPr>
            </w:pPr>
            <w:r>
              <w:rPr>
                <w:rFonts w:cs="Arial"/>
              </w:rPr>
              <w:t>Equivalent SNPNs: 5GS forbidden tracking areas in TS 23.122</w:t>
            </w:r>
          </w:p>
        </w:tc>
        <w:tc>
          <w:tcPr>
            <w:tcW w:w="1767" w:type="dxa"/>
            <w:tcBorders>
              <w:top w:val="single" w:sz="4" w:space="0" w:color="auto"/>
              <w:bottom w:val="single" w:sz="4" w:space="0" w:color="auto"/>
            </w:tcBorders>
            <w:shd w:val="clear" w:color="auto" w:fill="FFFF00"/>
          </w:tcPr>
          <w:p w14:paraId="135BD28D" w14:textId="4B85A049"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A920A6" w14:textId="6062FBBE" w:rsidR="008D7856" w:rsidRPr="00D95972" w:rsidRDefault="008D7856" w:rsidP="008D7856">
            <w:pPr>
              <w:rPr>
                <w:rFonts w:cs="Arial"/>
              </w:rPr>
            </w:pPr>
            <w:r>
              <w:rPr>
                <w:rFonts w:cs="Arial"/>
              </w:rPr>
              <w:t>CR 1036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64757" w14:textId="77777777" w:rsidR="008D7856" w:rsidRPr="00D95972" w:rsidRDefault="008D7856" w:rsidP="008D7856">
            <w:pPr>
              <w:rPr>
                <w:rFonts w:eastAsia="Batang" w:cs="Arial"/>
                <w:lang w:eastAsia="ko-KR"/>
              </w:rPr>
            </w:pPr>
          </w:p>
        </w:tc>
      </w:tr>
      <w:tr w:rsidR="008D7856" w:rsidRPr="00D95972" w14:paraId="5632557B" w14:textId="77777777" w:rsidTr="00062946">
        <w:tc>
          <w:tcPr>
            <w:tcW w:w="976" w:type="dxa"/>
            <w:tcBorders>
              <w:left w:val="thinThickThinSmallGap" w:sz="24" w:space="0" w:color="auto"/>
              <w:bottom w:val="nil"/>
            </w:tcBorders>
            <w:shd w:val="clear" w:color="auto" w:fill="auto"/>
          </w:tcPr>
          <w:p w14:paraId="377667F3" w14:textId="77777777" w:rsidR="008D7856" w:rsidRPr="00D95972" w:rsidRDefault="008D7856" w:rsidP="008D7856">
            <w:pPr>
              <w:rPr>
                <w:rFonts w:cs="Arial"/>
              </w:rPr>
            </w:pPr>
          </w:p>
        </w:tc>
        <w:tc>
          <w:tcPr>
            <w:tcW w:w="1317" w:type="dxa"/>
            <w:gridSpan w:val="2"/>
            <w:tcBorders>
              <w:bottom w:val="nil"/>
            </w:tcBorders>
            <w:shd w:val="clear" w:color="auto" w:fill="auto"/>
          </w:tcPr>
          <w:p w14:paraId="547EB87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C783368" w14:textId="24CE956B" w:rsidR="008D7856" w:rsidRPr="00D95972" w:rsidRDefault="008D7856" w:rsidP="008D7856">
            <w:pPr>
              <w:overflowPunct/>
              <w:autoSpaceDE/>
              <w:autoSpaceDN/>
              <w:adjustRightInd/>
              <w:textAlignment w:val="auto"/>
              <w:rPr>
                <w:rFonts w:cs="Arial"/>
                <w:lang w:val="en-US"/>
              </w:rPr>
            </w:pPr>
            <w:hyperlink r:id="rId437" w:history="1">
              <w:r>
                <w:rPr>
                  <w:rStyle w:val="Hyperlink"/>
                </w:rPr>
                <w:t>C1-230247</w:t>
              </w:r>
            </w:hyperlink>
          </w:p>
        </w:tc>
        <w:tc>
          <w:tcPr>
            <w:tcW w:w="4191" w:type="dxa"/>
            <w:gridSpan w:val="3"/>
            <w:tcBorders>
              <w:top w:val="single" w:sz="4" w:space="0" w:color="auto"/>
              <w:bottom w:val="single" w:sz="4" w:space="0" w:color="auto"/>
            </w:tcBorders>
            <w:shd w:val="clear" w:color="auto" w:fill="FFFF00"/>
          </w:tcPr>
          <w:p w14:paraId="4A58E5C3" w14:textId="5E426B05" w:rsidR="008D7856" w:rsidRPr="00D95972" w:rsidRDefault="008D7856" w:rsidP="008D7856">
            <w:pPr>
              <w:rPr>
                <w:rFonts w:cs="Arial"/>
              </w:rPr>
            </w:pPr>
            <w:r>
              <w:rPr>
                <w:rFonts w:cs="Arial"/>
              </w:rPr>
              <w:t>Equivalent SNPNs: 5GS forbidden tracking areas in TS 24.501</w:t>
            </w:r>
          </w:p>
        </w:tc>
        <w:tc>
          <w:tcPr>
            <w:tcW w:w="1767" w:type="dxa"/>
            <w:tcBorders>
              <w:top w:val="single" w:sz="4" w:space="0" w:color="auto"/>
              <w:bottom w:val="single" w:sz="4" w:space="0" w:color="auto"/>
            </w:tcBorders>
            <w:shd w:val="clear" w:color="auto" w:fill="FFFF00"/>
          </w:tcPr>
          <w:p w14:paraId="4F734088" w14:textId="35107DC0"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37F8151" w14:textId="54B50DE8" w:rsidR="008D7856" w:rsidRPr="00D95972" w:rsidRDefault="008D7856" w:rsidP="008D7856">
            <w:pPr>
              <w:rPr>
                <w:rFonts w:cs="Arial"/>
              </w:rPr>
            </w:pPr>
            <w:r>
              <w:rPr>
                <w:rFonts w:cs="Arial"/>
              </w:rPr>
              <w:t>CR 5025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0C716" w14:textId="77777777" w:rsidR="008D7856" w:rsidRPr="00D95972" w:rsidRDefault="008D7856" w:rsidP="008D7856">
            <w:pPr>
              <w:rPr>
                <w:rFonts w:eastAsia="Batang" w:cs="Arial"/>
                <w:lang w:eastAsia="ko-KR"/>
              </w:rPr>
            </w:pPr>
          </w:p>
        </w:tc>
      </w:tr>
      <w:tr w:rsidR="008D7856" w:rsidRPr="00D95972" w14:paraId="2BB79C78" w14:textId="77777777" w:rsidTr="00062946">
        <w:tc>
          <w:tcPr>
            <w:tcW w:w="976" w:type="dxa"/>
            <w:tcBorders>
              <w:left w:val="thinThickThinSmallGap" w:sz="24" w:space="0" w:color="auto"/>
              <w:bottom w:val="nil"/>
            </w:tcBorders>
            <w:shd w:val="clear" w:color="auto" w:fill="auto"/>
          </w:tcPr>
          <w:p w14:paraId="729DC05E" w14:textId="77777777" w:rsidR="008D7856" w:rsidRPr="00D95972" w:rsidRDefault="008D7856" w:rsidP="008D7856">
            <w:pPr>
              <w:rPr>
                <w:rFonts w:cs="Arial"/>
              </w:rPr>
            </w:pPr>
          </w:p>
        </w:tc>
        <w:tc>
          <w:tcPr>
            <w:tcW w:w="1317" w:type="dxa"/>
            <w:gridSpan w:val="2"/>
            <w:tcBorders>
              <w:bottom w:val="nil"/>
            </w:tcBorders>
            <w:shd w:val="clear" w:color="auto" w:fill="auto"/>
          </w:tcPr>
          <w:p w14:paraId="28E9B88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958FFEA" w14:textId="662C28EA" w:rsidR="008D7856" w:rsidRPr="00D95972" w:rsidRDefault="008D7856" w:rsidP="008D7856">
            <w:pPr>
              <w:overflowPunct/>
              <w:autoSpaceDE/>
              <w:autoSpaceDN/>
              <w:adjustRightInd/>
              <w:textAlignment w:val="auto"/>
              <w:rPr>
                <w:rFonts w:cs="Arial"/>
                <w:lang w:val="en-US"/>
              </w:rPr>
            </w:pPr>
            <w:hyperlink r:id="rId438" w:history="1">
              <w:r>
                <w:rPr>
                  <w:rStyle w:val="Hyperlink"/>
                </w:rPr>
                <w:t>C1-230248</w:t>
              </w:r>
            </w:hyperlink>
          </w:p>
        </w:tc>
        <w:tc>
          <w:tcPr>
            <w:tcW w:w="4191" w:type="dxa"/>
            <w:gridSpan w:val="3"/>
            <w:tcBorders>
              <w:top w:val="single" w:sz="4" w:space="0" w:color="auto"/>
              <w:bottom w:val="single" w:sz="4" w:space="0" w:color="auto"/>
            </w:tcBorders>
            <w:shd w:val="clear" w:color="auto" w:fill="FFFF00"/>
          </w:tcPr>
          <w:p w14:paraId="565E8AEC" w14:textId="4BE2EC6A" w:rsidR="008D7856" w:rsidRPr="00D95972" w:rsidRDefault="008D7856" w:rsidP="008D7856">
            <w:pPr>
              <w:rPr>
                <w:rFonts w:cs="Arial"/>
              </w:rPr>
            </w:pPr>
            <w:r>
              <w:rPr>
                <w:rFonts w:cs="Arial"/>
              </w:rPr>
              <w:t>Equivalent SNPNs: forbidden SNPNs in TS 23.122</w:t>
            </w:r>
          </w:p>
        </w:tc>
        <w:tc>
          <w:tcPr>
            <w:tcW w:w="1767" w:type="dxa"/>
            <w:tcBorders>
              <w:top w:val="single" w:sz="4" w:space="0" w:color="auto"/>
              <w:bottom w:val="single" w:sz="4" w:space="0" w:color="auto"/>
            </w:tcBorders>
            <w:shd w:val="clear" w:color="auto" w:fill="FFFF00"/>
          </w:tcPr>
          <w:p w14:paraId="0404748D" w14:textId="5B946F34"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F7FF84" w14:textId="687B0FC8" w:rsidR="008D7856" w:rsidRPr="00D95972" w:rsidRDefault="008D7856" w:rsidP="008D7856">
            <w:pPr>
              <w:rPr>
                <w:rFonts w:cs="Arial"/>
              </w:rPr>
            </w:pPr>
            <w:r>
              <w:rPr>
                <w:rFonts w:cs="Arial"/>
              </w:rPr>
              <w:t>CR 1037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250ED" w14:textId="3EF64E94" w:rsidR="008D7856" w:rsidRPr="00D95972" w:rsidRDefault="008D7856" w:rsidP="008D7856">
            <w:pPr>
              <w:rPr>
                <w:rFonts w:eastAsia="Batang" w:cs="Arial"/>
                <w:lang w:eastAsia="ko-KR"/>
              </w:rPr>
            </w:pPr>
            <w:proofErr w:type="spellStart"/>
            <w:r>
              <w:rPr>
                <w:rFonts w:eastAsia="Batang" w:cs="Arial"/>
                <w:lang w:eastAsia="ko-KR"/>
              </w:rPr>
              <w:t>Covere</w:t>
            </w:r>
            <w:proofErr w:type="spellEnd"/>
            <w:r>
              <w:rPr>
                <w:rFonts w:eastAsia="Batang" w:cs="Arial"/>
                <w:lang w:eastAsia="ko-KR"/>
              </w:rPr>
              <w:t xml:space="preserve"> sheet expected 1 WIC, found 2</w:t>
            </w:r>
          </w:p>
        </w:tc>
      </w:tr>
      <w:tr w:rsidR="008D7856" w:rsidRPr="00D95972" w14:paraId="38812CC8" w14:textId="77777777" w:rsidTr="00062946">
        <w:tc>
          <w:tcPr>
            <w:tcW w:w="976" w:type="dxa"/>
            <w:tcBorders>
              <w:left w:val="thinThickThinSmallGap" w:sz="24" w:space="0" w:color="auto"/>
              <w:bottom w:val="nil"/>
            </w:tcBorders>
            <w:shd w:val="clear" w:color="auto" w:fill="auto"/>
          </w:tcPr>
          <w:p w14:paraId="7678DA71" w14:textId="77777777" w:rsidR="008D7856" w:rsidRPr="00D95972" w:rsidRDefault="008D7856" w:rsidP="008D7856">
            <w:pPr>
              <w:rPr>
                <w:rFonts w:cs="Arial"/>
              </w:rPr>
            </w:pPr>
          </w:p>
        </w:tc>
        <w:tc>
          <w:tcPr>
            <w:tcW w:w="1317" w:type="dxa"/>
            <w:gridSpan w:val="2"/>
            <w:tcBorders>
              <w:bottom w:val="nil"/>
            </w:tcBorders>
            <w:shd w:val="clear" w:color="auto" w:fill="auto"/>
          </w:tcPr>
          <w:p w14:paraId="15610B1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6F2B2A4" w14:textId="6607A4B0" w:rsidR="008D7856" w:rsidRPr="00D95972" w:rsidRDefault="008D7856" w:rsidP="008D7856">
            <w:pPr>
              <w:overflowPunct/>
              <w:autoSpaceDE/>
              <w:autoSpaceDN/>
              <w:adjustRightInd/>
              <w:textAlignment w:val="auto"/>
              <w:rPr>
                <w:rFonts w:cs="Arial"/>
                <w:lang w:val="en-US"/>
              </w:rPr>
            </w:pPr>
            <w:hyperlink r:id="rId439" w:history="1">
              <w:r>
                <w:rPr>
                  <w:rStyle w:val="Hyperlink"/>
                </w:rPr>
                <w:t>C1-230250</w:t>
              </w:r>
            </w:hyperlink>
          </w:p>
        </w:tc>
        <w:tc>
          <w:tcPr>
            <w:tcW w:w="4191" w:type="dxa"/>
            <w:gridSpan w:val="3"/>
            <w:tcBorders>
              <w:top w:val="single" w:sz="4" w:space="0" w:color="auto"/>
              <w:bottom w:val="single" w:sz="4" w:space="0" w:color="auto"/>
            </w:tcBorders>
            <w:shd w:val="clear" w:color="auto" w:fill="FFFF00"/>
          </w:tcPr>
          <w:p w14:paraId="67BC1624" w14:textId="626E7F11" w:rsidR="008D7856" w:rsidRPr="00D95972" w:rsidRDefault="008D7856" w:rsidP="008D7856">
            <w:pPr>
              <w:rPr>
                <w:rFonts w:cs="Arial"/>
              </w:rPr>
            </w:pPr>
            <w:r>
              <w:rPr>
                <w:rFonts w:cs="Arial"/>
              </w:rPr>
              <w:t>Equivalent SNPNs: NSSAIs, network-assigned UE radio capability ID, maximum number of established PDU sessions and 5GMM parameters in annex C stored per selected entry</w:t>
            </w:r>
          </w:p>
        </w:tc>
        <w:tc>
          <w:tcPr>
            <w:tcW w:w="1767" w:type="dxa"/>
            <w:tcBorders>
              <w:top w:val="single" w:sz="4" w:space="0" w:color="auto"/>
              <w:bottom w:val="single" w:sz="4" w:space="0" w:color="auto"/>
            </w:tcBorders>
            <w:shd w:val="clear" w:color="auto" w:fill="FFFF00"/>
          </w:tcPr>
          <w:p w14:paraId="35AA57BE" w14:textId="440DA27E"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F4E6BE" w14:textId="5A1F8427" w:rsidR="008D7856" w:rsidRPr="00D95972" w:rsidRDefault="008D7856" w:rsidP="008D7856">
            <w:pPr>
              <w:rPr>
                <w:rFonts w:cs="Arial"/>
              </w:rPr>
            </w:pPr>
            <w:r>
              <w:rPr>
                <w:rFonts w:cs="Arial"/>
              </w:rPr>
              <w:t>CR 5027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4F53E" w14:textId="77777777" w:rsidR="008D7856" w:rsidRPr="00D95972" w:rsidRDefault="008D7856" w:rsidP="008D7856">
            <w:pPr>
              <w:rPr>
                <w:rFonts w:eastAsia="Batang" w:cs="Arial"/>
                <w:lang w:eastAsia="ko-KR"/>
              </w:rPr>
            </w:pPr>
          </w:p>
        </w:tc>
      </w:tr>
      <w:tr w:rsidR="008D7856" w:rsidRPr="00D95972" w14:paraId="1E3989AE" w14:textId="77777777" w:rsidTr="00062946">
        <w:tc>
          <w:tcPr>
            <w:tcW w:w="976" w:type="dxa"/>
            <w:tcBorders>
              <w:left w:val="thinThickThinSmallGap" w:sz="24" w:space="0" w:color="auto"/>
              <w:bottom w:val="nil"/>
            </w:tcBorders>
            <w:shd w:val="clear" w:color="auto" w:fill="auto"/>
          </w:tcPr>
          <w:p w14:paraId="22C4CDC0" w14:textId="77777777" w:rsidR="008D7856" w:rsidRPr="00D95972" w:rsidRDefault="008D7856" w:rsidP="008D7856">
            <w:pPr>
              <w:rPr>
                <w:rFonts w:cs="Arial"/>
              </w:rPr>
            </w:pPr>
          </w:p>
        </w:tc>
        <w:tc>
          <w:tcPr>
            <w:tcW w:w="1317" w:type="dxa"/>
            <w:gridSpan w:val="2"/>
            <w:tcBorders>
              <w:bottom w:val="nil"/>
            </w:tcBorders>
            <w:shd w:val="clear" w:color="auto" w:fill="auto"/>
          </w:tcPr>
          <w:p w14:paraId="73160E3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02D7C60" w14:textId="78BBB198" w:rsidR="008D7856" w:rsidRPr="00D95972" w:rsidRDefault="008D7856" w:rsidP="008D7856">
            <w:pPr>
              <w:overflowPunct/>
              <w:autoSpaceDE/>
              <w:autoSpaceDN/>
              <w:adjustRightInd/>
              <w:textAlignment w:val="auto"/>
              <w:rPr>
                <w:rFonts w:cs="Arial"/>
                <w:lang w:val="en-US"/>
              </w:rPr>
            </w:pPr>
            <w:hyperlink r:id="rId440" w:history="1">
              <w:r>
                <w:rPr>
                  <w:rStyle w:val="Hyperlink"/>
                </w:rPr>
                <w:t>C1-230251</w:t>
              </w:r>
            </w:hyperlink>
          </w:p>
        </w:tc>
        <w:tc>
          <w:tcPr>
            <w:tcW w:w="4191" w:type="dxa"/>
            <w:gridSpan w:val="3"/>
            <w:tcBorders>
              <w:top w:val="single" w:sz="4" w:space="0" w:color="auto"/>
              <w:bottom w:val="single" w:sz="4" w:space="0" w:color="auto"/>
            </w:tcBorders>
            <w:shd w:val="clear" w:color="auto" w:fill="FFFF00"/>
          </w:tcPr>
          <w:p w14:paraId="5C094185" w14:textId="271AC34A" w:rsidR="008D7856" w:rsidRPr="00D95972" w:rsidRDefault="008D7856" w:rsidP="008D7856">
            <w:pPr>
              <w:rPr>
                <w:rFonts w:cs="Arial"/>
              </w:rPr>
            </w:pPr>
            <w:r>
              <w:rPr>
                <w:rFonts w:cs="Arial"/>
              </w:rPr>
              <w:t>Equivalent SNPNs: entry of "list of subscriber data" becoming invalid</w:t>
            </w:r>
          </w:p>
        </w:tc>
        <w:tc>
          <w:tcPr>
            <w:tcW w:w="1767" w:type="dxa"/>
            <w:tcBorders>
              <w:top w:val="single" w:sz="4" w:space="0" w:color="auto"/>
              <w:bottom w:val="single" w:sz="4" w:space="0" w:color="auto"/>
            </w:tcBorders>
            <w:shd w:val="clear" w:color="auto" w:fill="FFFF00"/>
          </w:tcPr>
          <w:p w14:paraId="6A237291" w14:textId="48C2C4CD"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CEF0A0D" w14:textId="7304BAEB" w:rsidR="008D7856" w:rsidRPr="00D95972" w:rsidRDefault="008D7856" w:rsidP="008D7856">
            <w:pPr>
              <w:rPr>
                <w:rFonts w:cs="Arial"/>
              </w:rPr>
            </w:pPr>
            <w:r>
              <w:rPr>
                <w:rFonts w:cs="Arial"/>
              </w:rPr>
              <w:t>CR 5028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18BB6" w14:textId="77777777" w:rsidR="008D7856" w:rsidRPr="00D95972" w:rsidRDefault="008D7856" w:rsidP="008D7856">
            <w:pPr>
              <w:rPr>
                <w:rFonts w:eastAsia="Batang" w:cs="Arial"/>
                <w:lang w:eastAsia="ko-KR"/>
              </w:rPr>
            </w:pPr>
          </w:p>
        </w:tc>
      </w:tr>
      <w:tr w:rsidR="008D7856" w:rsidRPr="00D95972" w14:paraId="306F4E41" w14:textId="77777777" w:rsidTr="00062946">
        <w:tc>
          <w:tcPr>
            <w:tcW w:w="976" w:type="dxa"/>
            <w:tcBorders>
              <w:left w:val="thinThickThinSmallGap" w:sz="24" w:space="0" w:color="auto"/>
              <w:bottom w:val="nil"/>
            </w:tcBorders>
            <w:shd w:val="clear" w:color="auto" w:fill="auto"/>
          </w:tcPr>
          <w:p w14:paraId="6C32EBA5" w14:textId="77777777" w:rsidR="008D7856" w:rsidRPr="00D95972" w:rsidRDefault="008D7856" w:rsidP="008D7856">
            <w:pPr>
              <w:rPr>
                <w:rFonts w:cs="Arial"/>
              </w:rPr>
            </w:pPr>
          </w:p>
        </w:tc>
        <w:tc>
          <w:tcPr>
            <w:tcW w:w="1317" w:type="dxa"/>
            <w:gridSpan w:val="2"/>
            <w:tcBorders>
              <w:bottom w:val="nil"/>
            </w:tcBorders>
            <w:shd w:val="clear" w:color="auto" w:fill="auto"/>
          </w:tcPr>
          <w:p w14:paraId="7887053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EDFD496" w14:textId="5623888F" w:rsidR="008D7856" w:rsidRPr="00D95972" w:rsidRDefault="008D7856" w:rsidP="008D7856">
            <w:pPr>
              <w:overflowPunct/>
              <w:autoSpaceDE/>
              <w:autoSpaceDN/>
              <w:adjustRightInd/>
              <w:textAlignment w:val="auto"/>
              <w:rPr>
                <w:rFonts w:cs="Arial"/>
                <w:lang w:val="en-US"/>
              </w:rPr>
            </w:pPr>
            <w:hyperlink r:id="rId441" w:history="1">
              <w:r>
                <w:rPr>
                  <w:rStyle w:val="Hyperlink"/>
                </w:rPr>
                <w:t>C1-230252</w:t>
              </w:r>
            </w:hyperlink>
          </w:p>
        </w:tc>
        <w:tc>
          <w:tcPr>
            <w:tcW w:w="4191" w:type="dxa"/>
            <w:gridSpan w:val="3"/>
            <w:tcBorders>
              <w:top w:val="single" w:sz="4" w:space="0" w:color="auto"/>
              <w:bottom w:val="single" w:sz="4" w:space="0" w:color="auto"/>
            </w:tcBorders>
            <w:shd w:val="clear" w:color="auto" w:fill="FFFF00"/>
          </w:tcPr>
          <w:p w14:paraId="1BEB74F5" w14:textId="2F19B675" w:rsidR="008D7856" w:rsidRPr="00D95972" w:rsidRDefault="008D7856" w:rsidP="008D7856">
            <w:pPr>
              <w:rPr>
                <w:rFonts w:cs="Arial"/>
              </w:rPr>
            </w:pPr>
            <w:r>
              <w:rPr>
                <w:rFonts w:cs="Arial"/>
              </w:rPr>
              <w:t>Equivalent SNPNs: last visited TAI</w:t>
            </w:r>
          </w:p>
        </w:tc>
        <w:tc>
          <w:tcPr>
            <w:tcW w:w="1767" w:type="dxa"/>
            <w:tcBorders>
              <w:top w:val="single" w:sz="4" w:space="0" w:color="auto"/>
              <w:bottom w:val="single" w:sz="4" w:space="0" w:color="auto"/>
            </w:tcBorders>
            <w:shd w:val="clear" w:color="auto" w:fill="FFFF00"/>
          </w:tcPr>
          <w:p w14:paraId="32F29539" w14:textId="0879702A"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538AB8" w14:textId="35D09D93" w:rsidR="008D7856" w:rsidRPr="00D95972" w:rsidRDefault="008D7856" w:rsidP="008D7856">
            <w:pPr>
              <w:rPr>
                <w:rFonts w:cs="Arial"/>
              </w:rPr>
            </w:pPr>
            <w:r>
              <w:rPr>
                <w:rFonts w:cs="Arial"/>
              </w:rPr>
              <w:t>CR 5029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D749B" w14:textId="77777777" w:rsidR="008D7856" w:rsidRPr="00D95972" w:rsidRDefault="008D7856" w:rsidP="008D7856">
            <w:pPr>
              <w:rPr>
                <w:rFonts w:eastAsia="Batang" w:cs="Arial"/>
                <w:lang w:eastAsia="ko-KR"/>
              </w:rPr>
            </w:pPr>
          </w:p>
        </w:tc>
      </w:tr>
      <w:tr w:rsidR="008D7856" w:rsidRPr="00D95972" w14:paraId="3A42D950" w14:textId="77777777" w:rsidTr="005F3F28">
        <w:tc>
          <w:tcPr>
            <w:tcW w:w="976" w:type="dxa"/>
            <w:tcBorders>
              <w:left w:val="thinThickThinSmallGap" w:sz="24" w:space="0" w:color="auto"/>
              <w:bottom w:val="nil"/>
            </w:tcBorders>
            <w:shd w:val="clear" w:color="auto" w:fill="auto"/>
          </w:tcPr>
          <w:p w14:paraId="6CA793B5" w14:textId="77777777" w:rsidR="008D7856" w:rsidRPr="00D95972" w:rsidRDefault="008D7856" w:rsidP="008D7856">
            <w:pPr>
              <w:rPr>
                <w:rFonts w:cs="Arial"/>
              </w:rPr>
            </w:pPr>
          </w:p>
        </w:tc>
        <w:tc>
          <w:tcPr>
            <w:tcW w:w="1317" w:type="dxa"/>
            <w:gridSpan w:val="2"/>
            <w:tcBorders>
              <w:bottom w:val="nil"/>
            </w:tcBorders>
            <w:shd w:val="clear" w:color="auto" w:fill="auto"/>
          </w:tcPr>
          <w:p w14:paraId="73DA821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0BD5F3C" w14:textId="5AFB185E" w:rsidR="008D7856" w:rsidRPr="00D95972" w:rsidRDefault="008D7856" w:rsidP="008D7856">
            <w:pPr>
              <w:overflowPunct/>
              <w:autoSpaceDE/>
              <w:autoSpaceDN/>
              <w:adjustRightInd/>
              <w:textAlignment w:val="auto"/>
              <w:rPr>
                <w:rFonts w:cs="Arial"/>
                <w:lang w:val="en-US"/>
              </w:rPr>
            </w:pPr>
            <w:hyperlink r:id="rId442" w:history="1">
              <w:r>
                <w:rPr>
                  <w:rStyle w:val="Hyperlink"/>
                </w:rPr>
                <w:t>C1-230266</w:t>
              </w:r>
            </w:hyperlink>
          </w:p>
        </w:tc>
        <w:tc>
          <w:tcPr>
            <w:tcW w:w="4191" w:type="dxa"/>
            <w:gridSpan w:val="3"/>
            <w:tcBorders>
              <w:top w:val="single" w:sz="4" w:space="0" w:color="auto"/>
              <w:bottom w:val="single" w:sz="4" w:space="0" w:color="auto"/>
            </w:tcBorders>
            <w:shd w:val="clear" w:color="auto" w:fill="FFFF00"/>
          </w:tcPr>
          <w:p w14:paraId="1BFB412A" w14:textId="24231DA6" w:rsidR="008D7856" w:rsidRPr="00D95972" w:rsidRDefault="008D7856" w:rsidP="008D7856">
            <w:pPr>
              <w:rPr>
                <w:rFonts w:cs="Arial"/>
              </w:rPr>
            </w:pPr>
            <w:r>
              <w:rPr>
                <w:rFonts w:cs="Arial"/>
              </w:rPr>
              <w:t>Discussion on LS from SA2 to CT1: Regarding issues related to SNPN selection for Localized services</w:t>
            </w:r>
          </w:p>
        </w:tc>
        <w:tc>
          <w:tcPr>
            <w:tcW w:w="1767" w:type="dxa"/>
            <w:tcBorders>
              <w:top w:val="single" w:sz="4" w:space="0" w:color="auto"/>
              <w:bottom w:val="single" w:sz="4" w:space="0" w:color="auto"/>
            </w:tcBorders>
            <w:shd w:val="clear" w:color="auto" w:fill="FFFF00"/>
          </w:tcPr>
          <w:p w14:paraId="10FF9CDC" w14:textId="72353FEB" w:rsidR="008D7856" w:rsidRPr="00D95972" w:rsidRDefault="008D7856" w:rsidP="008D7856">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39316B08" w14:textId="7FE219AC"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3D3D8" w14:textId="77777777" w:rsidR="008D7856" w:rsidRPr="00D95972" w:rsidRDefault="008D7856" w:rsidP="008D7856">
            <w:pPr>
              <w:rPr>
                <w:rFonts w:eastAsia="Batang" w:cs="Arial"/>
                <w:lang w:eastAsia="ko-KR"/>
              </w:rPr>
            </w:pPr>
          </w:p>
        </w:tc>
      </w:tr>
      <w:tr w:rsidR="008D7856" w:rsidRPr="00D95972" w14:paraId="21D8093D" w14:textId="77777777" w:rsidTr="00910604">
        <w:tc>
          <w:tcPr>
            <w:tcW w:w="976" w:type="dxa"/>
            <w:tcBorders>
              <w:left w:val="thinThickThinSmallGap" w:sz="24" w:space="0" w:color="auto"/>
              <w:bottom w:val="nil"/>
            </w:tcBorders>
            <w:shd w:val="clear" w:color="auto" w:fill="auto"/>
          </w:tcPr>
          <w:p w14:paraId="1637A83C" w14:textId="77777777" w:rsidR="008D7856" w:rsidRPr="00D95972" w:rsidRDefault="008D7856" w:rsidP="008D7856">
            <w:pPr>
              <w:rPr>
                <w:rFonts w:cs="Arial"/>
              </w:rPr>
            </w:pPr>
          </w:p>
        </w:tc>
        <w:tc>
          <w:tcPr>
            <w:tcW w:w="1317" w:type="dxa"/>
            <w:gridSpan w:val="2"/>
            <w:tcBorders>
              <w:bottom w:val="nil"/>
            </w:tcBorders>
            <w:shd w:val="clear" w:color="auto" w:fill="auto"/>
          </w:tcPr>
          <w:p w14:paraId="703DB24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9EE3022" w14:textId="7AC6C480" w:rsidR="008D7856" w:rsidRPr="00D95972" w:rsidRDefault="008D7856" w:rsidP="008D7856">
            <w:pPr>
              <w:overflowPunct/>
              <w:autoSpaceDE/>
              <w:autoSpaceDN/>
              <w:adjustRightInd/>
              <w:textAlignment w:val="auto"/>
              <w:rPr>
                <w:rFonts w:cs="Arial"/>
                <w:lang w:val="en-US"/>
              </w:rPr>
            </w:pPr>
            <w:hyperlink r:id="rId443" w:history="1">
              <w:r>
                <w:rPr>
                  <w:rStyle w:val="Hyperlink"/>
                </w:rPr>
                <w:t>C1-230269</w:t>
              </w:r>
            </w:hyperlink>
          </w:p>
        </w:tc>
        <w:tc>
          <w:tcPr>
            <w:tcW w:w="4191" w:type="dxa"/>
            <w:gridSpan w:val="3"/>
            <w:tcBorders>
              <w:top w:val="single" w:sz="4" w:space="0" w:color="auto"/>
              <w:bottom w:val="single" w:sz="4" w:space="0" w:color="auto"/>
            </w:tcBorders>
            <w:shd w:val="clear" w:color="auto" w:fill="FFFF00"/>
          </w:tcPr>
          <w:p w14:paraId="11B93B15" w14:textId="7A67722F" w:rsidR="008D7856" w:rsidRPr="00D95972" w:rsidRDefault="008D7856" w:rsidP="008D7856">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00"/>
          </w:tcPr>
          <w:p w14:paraId="0A1C46FC" w14:textId="6D94610B" w:rsidR="008D7856" w:rsidRPr="00D95972" w:rsidRDefault="008D7856" w:rsidP="008D785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DBE76B" w14:textId="705BD975" w:rsidR="008D7856" w:rsidRPr="00D95972" w:rsidRDefault="008D7856" w:rsidP="008D7856">
            <w:pPr>
              <w:rPr>
                <w:rFonts w:cs="Arial"/>
              </w:rPr>
            </w:pPr>
            <w:r>
              <w:rPr>
                <w:rFonts w:cs="Arial"/>
              </w:rPr>
              <w:t>CR 1038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9E4B8" w14:textId="77777777" w:rsidR="008D7856" w:rsidRPr="00D95972" w:rsidRDefault="008D7856" w:rsidP="008D7856">
            <w:pPr>
              <w:rPr>
                <w:rFonts w:eastAsia="Batang" w:cs="Arial"/>
                <w:lang w:eastAsia="ko-KR"/>
              </w:rPr>
            </w:pPr>
          </w:p>
        </w:tc>
      </w:tr>
      <w:tr w:rsidR="008D7856" w:rsidRPr="00D95972" w14:paraId="0D3C3C06" w14:textId="77777777" w:rsidTr="00910604">
        <w:tc>
          <w:tcPr>
            <w:tcW w:w="976" w:type="dxa"/>
            <w:tcBorders>
              <w:left w:val="thinThickThinSmallGap" w:sz="24" w:space="0" w:color="auto"/>
              <w:bottom w:val="nil"/>
            </w:tcBorders>
            <w:shd w:val="clear" w:color="auto" w:fill="auto"/>
          </w:tcPr>
          <w:p w14:paraId="303A81DD" w14:textId="77777777" w:rsidR="008D7856" w:rsidRPr="00D95972" w:rsidRDefault="008D7856" w:rsidP="008D7856">
            <w:pPr>
              <w:rPr>
                <w:rFonts w:cs="Arial"/>
              </w:rPr>
            </w:pPr>
          </w:p>
        </w:tc>
        <w:tc>
          <w:tcPr>
            <w:tcW w:w="1317" w:type="dxa"/>
            <w:gridSpan w:val="2"/>
            <w:tcBorders>
              <w:bottom w:val="nil"/>
            </w:tcBorders>
            <w:shd w:val="clear" w:color="auto" w:fill="auto"/>
          </w:tcPr>
          <w:p w14:paraId="4F94C1C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8DB5FAA" w14:textId="229F0B1C" w:rsidR="008D7856" w:rsidRPr="00D95972" w:rsidRDefault="008D7856" w:rsidP="008D7856">
            <w:pPr>
              <w:overflowPunct/>
              <w:autoSpaceDE/>
              <w:autoSpaceDN/>
              <w:adjustRightInd/>
              <w:textAlignment w:val="auto"/>
              <w:rPr>
                <w:rFonts w:cs="Arial"/>
                <w:lang w:val="en-US"/>
              </w:rPr>
            </w:pPr>
            <w:hyperlink r:id="rId444" w:history="1">
              <w:r>
                <w:rPr>
                  <w:rStyle w:val="Hyperlink"/>
                </w:rPr>
                <w:t>C1-230270</w:t>
              </w:r>
            </w:hyperlink>
          </w:p>
        </w:tc>
        <w:tc>
          <w:tcPr>
            <w:tcW w:w="4191" w:type="dxa"/>
            <w:gridSpan w:val="3"/>
            <w:tcBorders>
              <w:top w:val="single" w:sz="4" w:space="0" w:color="auto"/>
              <w:bottom w:val="single" w:sz="4" w:space="0" w:color="auto"/>
            </w:tcBorders>
            <w:shd w:val="clear" w:color="auto" w:fill="FFFFFF"/>
          </w:tcPr>
          <w:p w14:paraId="32F1CB35" w14:textId="14BFAB91" w:rsidR="008D7856" w:rsidRPr="00D95972" w:rsidRDefault="008D7856" w:rsidP="008D7856">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FF"/>
          </w:tcPr>
          <w:p w14:paraId="010D90EA" w14:textId="1825A249" w:rsidR="008D7856" w:rsidRPr="00D95972" w:rsidRDefault="008D7856" w:rsidP="008D7856">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007D20A0" w14:textId="76CF7E5E" w:rsidR="008D7856" w:rsidRPr="00D95972" w:rsidRDefault="008D7856" w:rsidP="008D7856">
            <w:pPr>
              <w:rPr>
                <w:rFonts w:cs="Arial"/>
              </w:rPr>
            </w:pPr>
            <w:r>
              <w:rPr>
                <w:rFonts w:cs="Arial"/>
              </w:rPr>
              <w:t>CR 5035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AF0A7" w14:textId="77777777" w:rsidR="008D7856" w:rsidRDefault="008D7856" w:rsidP="008D7856">
            <w:pPr>
              <w:rPr>
                <w:rFonts w:eastAsia="Batang" w:cs="Arial"/>
                <w:lang w:eastAsia="ko-KR"/>
              </w:rPr>
            </w:pPr>
            <w:r>
              <w:rPr>
                <w:rFonts w:eastAsia="Batang" w:cs="Arial"/>
                <w:lang w:eastAsia="ko-KR"/>
              </w:rPr>
              <w:t>Withdrawn</w:t>
            </w:r>
          </w:p>
          <w:p w14:paraId="5B5955C5" w14:textId="59D9D05A" w:rsidR="008D7856" w:rsidRPr="00D95972" w:rsidRDefault="008D7856" w:rsidP="008D7856">
            <w:pPr>
              <w:rPr>
                <w:rFonts w:eastAsia="Batang" w:cs="Arial"/>
                <w:lang w:eastAsia="ko-KR"/>
              </w:rPr>
            </w:pPr>
          </w:p>
        </w:tc>
      </w:tr>
      <w:tr w:rsidR="008D7856" w:rsidRPr="00D95972" w14:paraId="76FD32B1" w14:textId="77777777" w:rsidTr="005F3F28">
        <w:tc>
          <w:tcPr>
            <w:tcW w:w="976" w:type="dxa"/>
            <w:tcBorders>
              <w:left w:val="thinThickThinSmallGap" w:sz="24" w:space="0" w:color="auto"/>
              <w:bottom w:val="nil"/>
            </w:tcBorders>
            <w:shd w:val="clear" w:color="auto" w:fill="auto"/>
          </w:tcPr>
          <w:p w14:paraId="2CD6AC06" w14:textId="77777777" w:rsidR="008D7856" w:rsidRPr="00D95972" w:rsidRDefault="008D7856" w:rsidP="008D7856">
            <w:pPr>
              <w:rPr>
                <w:rFonts w:cs="Arial"/>
              </w:rPr>
            </w:pPr>
          </w:p>
        </w:tc>
        <w:tc>
          <w:tcPr>
            <w:tcW w:w="1317" w:type="dxa"/>
            <w:gridSpan w:val="2"/>
            <w:tcBorders>
              <w:bottom w:val="nil"/>
            </w:tcBorders>
            <w:shd w:val="clear" w:color="auto" w:fill="auto"/>
          </w:tcPr>
          <w:p w14:paraId="42922B4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C945A53" w14:textId="1029E37F" w:rsidR="008D7856" w:rsidRPr="00D95972" w:rsidRDefault="008D7856" w:rsidP="008D7856">
            <w:pPr>
              <w:overflowPunct/>
              <w:autoSpaceDE/>
              <w:autoSpaceDN/>
              <w:adjustRightInd/>
              <w:textAlignment w:val="auto"/>
              <w:rPr>
                <w:rFonts w:cs="Arial"/>
                <w:lang w:val="en-US"/>
              </w:rPr>
            </w:pPr>
            <w:hyperlink r:id="rId445" w:history="1">
              <w:r>
                <w:rPr>
                  <w:rStyle w:val="Hyperlink"/>
                </w:rPr>
                <w:t>C1-230275</w:t>
              </w:r>
            </w:hyperlink>
          </w:p>
        </w:tc>
        <w:tc>
          <w:tcPr>
            <w:tcW w:w="4191" w:type="dxa"/>
            <w:gridSpan w:val="3"/>
            <w:tcBorders>
              <w:top w:val="single" w:sz="4" w:space="0" w:color="auto"/>
              <w:bottom w:val="single" w:sz="4" w:space="0" w:color="auto"/>
            </w:tcBorders>
            <w:shd w:val="clear" w:color="auto" w:fill="FFFF00"/>
          </w:tcPr>
          <w:p w14:paraId="625A202E" w14:textId="7F44148A" w:rsidR="008D7856" w:rsidRPr="00D95972" w:rsidRDefault="008D7856" w:rsidP="008D7856">
            <w:pPr>
              <w:rPr>
                <w:rFonts w:cs="Arial"/>
              </w:rPr>
            </w:pPr>
            <w:r>
              <w:rPr>
                <w:rFonts w:cs="Arial"/>
              </w:rPr>
              <w:t>Add validity and time of day to SNPN</w:t>
            </w:r>
          </w:p>
        </w:tc>
        <w:tc>
          <w:tcPr>
            <w:tcW w:w="1767" w:type="dxa"/>
            <w:tcBorders>
              <w:top w:val="single" w:sz="4" w:space="0" w:color="auto"/>
              <w:bottom w:val="single" w:sz="4" w:space="0" w:color="auto"/>
            </w:tcBorders>
            <w:shd w:val="clear" w:color="auto" w:fill="FFFF00"/>
          </w:tcPr>
          <w:p w14:paraId="369172A2" w14:textId="71D4DD47" w:rsidR="008D7856" w:rsidRPr="00D95972"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4E7763D" w14:textId="0E39E368" w:rsidR="008D7856" w:rsidRPr="00D95972" w:rsidRDefault="008D7856" w:rsidP="008D7856">
            <w:pPr>
              <w:rPr>
                <w:rFonts w:cs="Arial"/>
              </w:rPr>
            </w:pPr>
            <w:r>
              <w:rPr>
                <w:rFonts w:cs="Arial"/>
              </w:rPr>
              <w:t>CR 5036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FBD47" w14:textId="77777777" w:rsidR="008D7856" w:rsidRPr="00D95972" w:rsidRDefault="008D7856" w:rsidP="008D7856">
            <w:pPr>
              <w:rPr>
                <w:rFonts w:eastAsia="Batang" w:cs="Arial"/>
                <w:lang w:eastAsia="ko-KR"/>
              </w:rPr>
            </w:pPr>
          </w:p>
        </w:tc>
      </w:tr>
      <w:tr w:rsidR="008D7856" w:rsidRPr="00D95972" w14:paraId="45C1B951" w14:textId="77777777" w:rsidTr="0097388D">
        <w:tc>
          <w:tcPr>
            <w:tcW w:w="976" w:type="dxa"/>
            <w:tcBorders>
              <w:left w:val="thinThickThinSmallGap" w:sz="24" w:space="0" w:color="auto"/>
              <w:bottom w:val="nil"/>
            </w:tcBorders>
            <w:shd w:val="clear" w:color="auto" w:fill="auto"/>
          </w:tcPr>
          <w:p w14:paraId="6245070D" w14:textId="77777777" w:rsidR="008D7856" w:rsidRPr="00D95972" w:rsidRDefault="008D7856" w:rsidP="008D7856">
            <w:pPr>
              <w:rPr>
                <w:rFonts w:cs="Arial"/>
              </w:rPr>
            </w:pPr>
          </w:p>
        </w:tc>
        <w:tc>
          <w:tcPr>
            <w:tcW w:w="1317" w:type="dxa"/>
            <w:gridSpan w:val="2"/>
            <w:tcBorders>
              <w:bottom w:val="nil"/>
            </w:tcBorders>
            <w:shd w:val="clear" w:color="auto" w:fill="auto"/>
          </w:tcPr>
          <w:p w14:paraId="0D2C597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96FDDBF" w14:textId="1B5E3139" w:rsidR="008D7856" w:rsidRPr="00D95972" w:rsidRDefault="008D7856" w:rsidP="008D7856">
            <w:pPr>
              <w:overflowPunct/>
              <w:autoSpaceDE/>
              <w:autoSpaceDN/>
              <w:adjustRightInd/>
              <w:textAlignment w:val="auto"/>
              <w:rPr>
                <w:rFonts w:cs="Arial"/>
                <w:lang w:val="en-US"/>
              </w:rPr>
            </w:pPr>
            <w:hyperlink r:id="rId446" w:history="1">
              <w:r>
                <w:rPr>
                  <w:rStyle w:val="Hyperlink"/>
                </w:rPr>
                <w:t>C1-230287</w:t>
              </w:r>
            </w:hyperlink>
          </w:p>
        </w:tc>
        <w:tc>
          <w:tcPr>
            <w:tcW w:w="4191" w:type="dxa"/>
            <w:gridSpan w:val="3"/>
            <w:tcBorders>
              <w:top w:val="single" w:sz="4" w:space="0" w:color="auto"/>
              <w:bottom w:val="single" w:sz="4" w:space="0" w:color="auto"/>
            </w:tcBorders>
            <w:shd w:val="clear" w:color="auto" w:fill="FFFF00"/>
          </w:tcPr>
          <w:p w14:paraId="539AF434" w14:textId="7A56ED26" w:rsidR="008D7856" w:rsidRPr="00D95972" w:rsidRDefault="008D7856" w:rsidP="008D7856">
            <w:pPr>
              <w:rPr>
                <w:rFonts w:cs="Arial"/>
              </w:rPr>
            </w:pPr>
            <w:r>
              <w:rPr>
                <w:rFonts w:cs="Arial"/>
              </w:rPr>
              <w:t>Redefining SNPN list with trusted 5G Connectivity IE</w:t>
            </w:r>
          </w:p>
        </w:tc>
        <w:tc>
          <w:tcPr>
            <w:tcW w:w="1767" w:type="dxa"/>
            <w:tcBorders>
              <w:top w:val="single" w:sz="4" w:space="0" w:color="auto"/>
              <w:bottom w:val="single" w:sz="4" w:space="0" w:color="auto"/>
            </w:tcBorders>
            <w:shd w:val="clear" w:color="auto" w:fill="FFFF00"/>
          </w:tcPr>
          <w:p w14:paraId="7A9746A1" w14:textId="73D4BCEB" w:rsidR="008D7856" w:rsidRPr="00D95972"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7D833B" w14:textId="436075C9" w:rsidR="008D7856" w:rsidRPr="00D95972" w:rsidRDefault="008D7856" w:rsidP="008D7856">
            <w:pPr>
              <w:rPr>
                <w:rFonts w:cs="Arial"/>
              </w:rPr>
            </w:pPr>
            <w:r>
              <w:rPr>
                <w:rFonts w:cs="Arial"/>
              </w:rPr>
              <w:t>CR 0741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021E9" w14:textId="77777777" w:rsidR="008D7856" w:rsidRPr="00D95972" w:rsidRDefault="008D7856" w:rsidP="008D7856">
            <w:pPr>
              <w:rPr>
                <w:rFonts w:eastAsia="Batang" w:cs="Arial"/>
                <w:lang w:eastAsia="ko-KR"/>
              </w:rPr>
            </w:pPr>
          </w:p>
        </w:tc>
      </w:tr>
      <w:tr w:rsidR="008D7856" w:rsidRPr="00D95972" w14:paraId="753FBEF0" w14:textId="77777777" w:rsidTr="00BC7D60">
        <w:tc>
          <w:tcPr>
            <w:tcW w:w="976" w:type="dxa"/>
            <w:tcBorders>
              <w:left w:val="thinThickThinSmallGap" w:sz="24" w:space="0" w:color="auto"/>
              <w:bottom w:val="nil"/>
            </w:tcBorders>
            <w:shd w:val="clear" w:color="auto" w:fill="auto"/>
          </w:tcPr>
          <w:p w14:paraId="3806C901" w14:textId="77777777" w:rsidR="008D7856" w:rsidRPr="00D95972" w:rsidRDefault="008D7856" w:rsidP="008D7856">
            <w:pPr>
              <w:rPr>
                <w:rFonts w:cs="Arial"/>
              </w:rPr>
            </w:pPr>
          </w:p>
        </w:tc>
        <w:tc>
          <w:tcPr>
            <w:tcW w:w="1317" w:type="dxa"/>
            <w:gridSpan w:val="2"/>
            <w:tcBorders>
              <w:bottom w:val="nil"/>
            </w:tcBorders>
            <w:shd w:val="clear" w:color="auto" w:fill="auto"/>
          </w:tcPr>
          <w:p w14:paraId="7759F45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0FFAAA9" w14:textId="5301AAAD" w:rsidR="008D7856" w:rsidRPr="00D95972" w:rsidRDefault="008D7856" w:rsidP="008D7856">
            <w:pPr>
              <w:overflowPunct/>
              <w:autoSpaceDE/>
              <w:autoSpaceDN/>
              <w:adjustRightInd/>
              <w:textAlignment w:val="auto"/>
              <w:rPr>
                <w:rFonts w:cs="Arial"/>
                <w:lang w:val="en-US"/>
              </w:rPr>
            </w:pPr>
            <w:hyperlink r:id="rId447" w:history="1">
              <w:r>
                <w:rPr>
                  <w:rStyle w:val="Hyperlink"/>
                </w:rPr>
                <w:t>C1-230323</w:t>
              </w:r>
            </w:hyperlink>
          </w:p>
        </w:tc>
        <w:tc>
          <w:tcPr>
            <w:tcW w:w="4191" w:type="dxa"/>
            <w:gridSpan w:val="3"/>
            <w:tcBorders>
              <w:top w:val="single" w:sz="4" w:space="0" w:color="auto"/>
              <w:bottom w:val="single" w:sz="4" w:space="0" w:color="auto"/>
            </w:tcBorders>
            <w:shd w:val="clear" w:color="auto" w:fill="FFFF00"/>
          </w:tcPr>
          <w:p w14:paraId="7B42F560" w14:textId="1E8EB1C6" w:rsidR="008D7856" w:rsidRPr="00D95972" w:rsidRDefault="008D7856" w:rsidP="008D7856">
            <w:pPr>
              <w:rPr>
                <w:rFonts w:cs="Arial"/>
              </w:rPr>
            </w:pPr>
            <w:r>
              <w:rPr>
                <w:rFonts w:cs="Arial"/>
              </w:rPr>
              <w:t>SOR-SNPN-SI for access for localized services</w:t>
            </w:r>
          </w:p>
        </w:tc>
        <w:tc>
          <w:tcPr>
            <w:tcW w:w="1767" w:type="dxa"/>
            <w:tcBorders>
              <w:top w:val="single" w:sz="4" w:space="0" w:color="auto"/>
              <w:bottom w:val="single" w:sz="4" w:space="0" w:color="auto"/>
            </w:tcBorders>
            <w:shd w:val="clear" w:color="auto" w:fill="FFFF00"/>
          </w:tcPr>
          <w:p w14:paraId="52CC57DD" w14:textId="6346B505" w:rsidR="008D7856" w:rsidRPr="00D95972" w:rsidRDefault="008D7856" w:rsidP="008D785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04539A06" w14:textId="2A9B7495" w:rsidR="008D7856" w:rsidRPr="00D95972" w:rsidRDefault="008D7856" w:rsidP="008D7856">
            <w:pPr>
              <w:rPr>
                <w:rFonts w:cs="Arial"/>
              </w:rPr>
            </w:pPr>
            <w:r>
              <w:rPr>
                <w:rFonts w:cs="Arial"/>
              </w:rPr>
              <w:t>CR 1039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87867" w14:textId="77777777" w:rsidR="008D7856" w:rsidRPr="00D95972" w:rsidRDefault="008D7856" w:rsidP="008D7856">
            <w:pPr>
              <w:rPr>
                <w:rFonts w:eastAsia="Batang" w:cs="Arial"/>
                <w:lang w:eastAsia="ko-KR"/>
              </w:rPr>
            </w:pPr>
          </w:p>
        </w:tc>
      </w:tr>
      <w:tr w:rsidR="008D7856" w:rsidRPr="00D95972" w14:paraId="07DC7A83" w14:textId="77777777" w:rsidTr="00BC7D60">
        <w:tc>
          <w:tcPr>
            <w:tcW w:w="976" w:type="dxa"/>
            <w:tcBorders>
              <w:left w:val="thinThickThinSmallGap" w:sz="24" w:space="0" w:color="auto"/>
              <w:bottom w:val="nil"/>
            </w:tcBorders>
            <w:shd w:val="clear" w:color="auto" w:fill="auto"/>
          </w:tcPr>
          <w:p w14:paraId="29FF5F0F" w14:textId="77777777" w:rsidR="008D7856" w:rsidRPr="00D95972" w:rsidRDefault="008D7856" w:rsidP="008D7856">
            <w:pPr>
              <w:rPr>
                <w:rFonts w:cs="Arial"/>
              </w:rPr>
            </w:pPr>
          </w:p>
        </w:tc>
        <w:tc>
          <w:tcPr>
            <w:tcW w:w="1317" w:type="dxa"/>
            <w:gridSpan w:val="2"/>
            <w:tcBorders>
              <w:bottom w:val="nil"/>
            </w:tcBorders>
            <w:shd w:val="clear" w:color="auto" w:fill="auto"/>
          </w:tcPr>
          <w:p w14:paraId="44EE848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D5F5D8E" w14:textId="14F476C1" w:rsidR="008D7856" w:rsidRPr="00D95972" w:rsidRDefault="008D7856" w:rsidP="008D7856">
            <w:pPr>
              <w:overflowPunct/>
              <w:autoSpaceDE/>
              <w:autoSpaceDN/>
              <w:adjustRightInd/>
              <w:textAlignment w:val="auto"/>
              <w:rPr>
                <w:rFonts w:cs="Arial"/>
                <w:lang w:val="en-US"/>
              </w:rPr>
            </w:pPr>
            <w:hyperlink r:id="rId448" w:history="1">
              <w:r>
                <w:rPr>
                  <w:rStyle w:val="Hyperlink"/>
                </w:rPr>
                <w:t>C1-230327</w:t>
              </w:r>
            </w:hyperlink>
          </w:p>
        </w:tc>
        <w:tc>
          <w:tcPr>
            <w:tcW w:w="4191" w:type="dxa"/>
            <w:gridSpan w:val="3"/>
            <w:tcBorders>
              <w:top w:val="single" w:sz="4" w:space="0" w:color="auto"/>
              <w:bottom w:val="single" w:sz="4" w:space="0" w:color="auto"/>
            </w:tcBorders>
            <w:shd w:val="clear" w:color="auto" w:fill="FFFF00"/>
          </w:tcPr>
          <w:p w14:paraId="1E94C5A3" w14:textId="3CAAF10D" w:rsidR="008D7856" w:rsidRPr="00D95972" w:rsidRDefault="008D7856" w:rsidP="008D7856">
            <w:pPr>
              <w:rPr>
                <w:rFonts w:cs="Arial"/>
              </w:rPr>
            </w:pPr>
            <w:r>
              <w:rPr>
                <w:rFonts w:cs="Arial"/>
              </w:rPr>
              <w:t>Select a SNPN as a hosting network</w:t>
            </w:r>
          </w:p>
        </w:tc>
        <w:tc>
          <w:tcPr>
            <w:tcW w:w="1767" w:type="dxa"/>
            <w:tcBorders>
              <w:top w:val="single" w:sz="4" w:space="0" w:color="auto"/>
              <w:bottom w:val="single" w:sz="4" w:space="0" w:color="auto"/>
            </w:tcBorders>
            <w:shd w:val="clear" w:color="auto" w:fill="FFFF00"/>
          </w:tcPr>
          <w:p w14:paraId="4C6EC8C5" w14:textId="04EE621C" w:rsidR="008D7856" w:rsidRPr="00D95972" w:rsidRDefault="008D7856" w:rsidP="008D785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118FD24" w14:textId="48366C3E" w:rsidR="008D7856" w:rsidRPr="00D95972" w:rsidRDefault="008D7856" w:rsidP="008D7856">
            <w:pPr>
              <w:rPr>
                <w:rFonts w:cs="Arial"/>
              </w:rPr>
            </w:pPr>
            <w:r>
              <w:rPr>
                <w:rFonts w:cs="Arial"/>
              </w:rPr>
              <w:t>CR 1042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4242C" w14:textId="77777777" w:rsidR="008D7856" w:rsidRPr="00D95972" w:rsidRDefault="008D7856" w:rsidP="008D7856">
            <w:pPr>
              <w:rPr>
                <w:rFonts w:eastAsia="Batang" w:cs="Arial"/>
                <w:lang w:eastAsia="ko-KR"/>
              </w:rPr>
            </w:pPr>
          </w:p>
        </w:tc>
      </w:tr>
      <w:tr w:rsidR="008D7856" w:rsidRPr="00D95972" w14:paraId="5522FB2B" w14:textId="77777777" w:rsidTr="00910604">
        <w:tc>
          <w:tcPr>
            <w:tcW w:w="976" w:type="dxa"/>
            <w:tcBorders>
              <w:left w:val="thinThickThinSmallGap" w:sz="24" w:space="0" w:color="auto"/>
              <w:bottom w:val="nil"/>
            </w:tcBorders>
            <w:shd w:val="clear" w:color="auto" w:fill="auto"/>
          </w:tcPr>
          <w:p w14:paraId="4023C467" w14:textId="77777777" w:rsidR="008D7856" w:rsidRPr="00D95972" w:rsidRDefault="008D7856" w:rsidP="008D7856">
            <w:pPr>
              <w:rPr>
                <w:rFonts w:cs="Arial"/>
              </w:rPr>
            </w:pPr>
          </w:p>
        </w:tc>
        <w:tc>
          <w:tcPr>
            <w:tcW w:w="1317" w:type="dxa"/>
            <w:gridSpan w:val="2"/>
            <w:tcBorders>
              <w:bottom w:val="nil"/>
            </w:tcBorders>
            <w:shd w:val="clear" w:color="auto" w:fill="auto"/>
          </w:tcPr>
          <w:p w14:paraId="373288A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8B10AFE" w14:textId="3E89434B" w:rsidR="008D7856" w:rsidRPr="00D95972" w:rsidRDefault="008D7856" w:rsidP="008D7856">
            <w:pPr>
              <w:overflowPunct/>
              <w:autoSpaceDE/>
              <w:autoSpaceDN/>
              <w:adjustRightInd/>
              <w:textAlignment w:val="auto"/>
              <w:rPr>
                <w:rFonts w:cs="Arial"/>
                <w:lang w:val="en-US"/>
              </w:rPr>
            </w:pPr>
            <w:hyperlink r:id="rId449" w:history="1">
              <w:r>
                <w:rPr>
                  <w:rStyle w:val="Hyperlink"/>
                </w:rPr>
                <w:t>C1-230328</w:t>
              </w:r>
            </w:hyperlink>
          </w:p>
        </w:tc>
        <w:tc>
          <w:tcPr>
            <w:tcW w:w="4191" w:type="dxa"/>
            <w:gridSpan w:val="3"/>
            <w:tcBorders>
              <w:top w:val="single" w:sz="4" w:space="0" w:color="auto"/>
              <w:bottom w:val="single" w:sz="4" w:space="0" w:color="auto"/>
            </w:tcBorders>
            <w:shd w:val="clear" w:color="auto" w:fill="FFFF00"/>
          </w:tcPr>
          <w:p w14:paraId="2AFF7F14" w14:textId="3F988C13" w:rsidR="008D7856" w:rsidRPr="00D95972" w:rsidRDefault="008D7856" w:rsidP="008D7856">
            <w:pPr>
              <w:rPr>
                <w:rFonts w:cs="Arial"/>
              </w:rPr>
            </w:pPr>
            <w:proofErr w:type="spellStart"/>
            <w:r>
              <w:rPr>
                <w:rFonts w:cs="Arial"/>
              </w:rPr>
              <w:t>SoR</w:t>
            </w:r>
            <w:proofErr w:type="spellEnd"/>
            <w:r>
              <w:rPr>
                <w:rFonts w:cs="Arial"/>
              </w:rPr>
              <w:t xml:space="preserve"> for selecting a SNPN as a hosting network</w:t>
            </w:r>
          </w:p>
        </w:tc>
        <w:tc>
          <w:tcPr>
            <w:tcW w:w="1767" w:type="dxa"/>
            <w:tcBorders>
              <w:top w:val="single" w:sz="4" w:space="0" w:color="auto"/>
              <w:bottom w:val="single" w:sz="4" w:space="0" w:color="auto"/>
            </w:tcBorders>
            <w:shd w:val="clear" w:color="auto" w:fill="FFFF00"/>
          </w:tcPr>
          <w:p w14:paraId="26BADCB6" w14:textId="5A42800E" w:rsidR="008D7856" w:rsidRPr="00D95972" w:rsidRDefault="008D7856" w:rsidP="008D785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9B1FFAA" w14:textId="44377A0B" w:rsidR="008D7856" w:rsidRPr="00D95972" w:rsidRDefault="008D7856" w:rsidP="008D7856">
            <w:pPr>
              <w:rPr>
                <w:rFonts w:cs="Arial"/>
              </w:rPr>
            </w:pPr>
            <w:r>
              <w:rPr>
                <w:rFonts w:cs="Arial"/>
              </w:rPr>
              <w:t>CR 1043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A1CE2" w14:textId="77777777" w:rsidR="008D7856" w:rsidRPr="00D95972" w:rsidRDefault="008D7856" w:rsidP="008D7856">
            <w:pPr>
              <w:rPr>
                <w:rFonts w:eastAsia="Batang" w:cs="Arial"/>
                <w:lang w:eastAsia="ko-KR"/>
              </w:rPr>
            </w:pPr>
          </w:p>
        </w:tc>
      </w:tr>
      <w:tr w:rsidR="008D7856" w:rsidRPr="00D95972" w14:paraId="394A52D3" w14:textId="77777777" w:rsidTr="00910604">
        <w:tc>
          <w:tcPr>
            <w:tcW w:w="976" w:type="dxa"/>
            <w:tcBorders>
              <w:left w:val="thinThickThinSmallGap" w:sz="24" w:space="0" w:color="auto"/>
              <w:bottom w:val="nil"/>
            </w:tcBorders>
            <w:shd w:val="clear" w:color="auto" w:fill="auto"/>
          </w:tcPr>
          <w:p w14:paraId="3635F3C0" w14:textId="77777777" w:rsidR="008D7856" w:rsidRPr="00D95972" w:rsidRDefault="008D7856" w:rsidP="008D7856">
            <w:pPr>
              <w:rPr>
                <w:rFonts w:cs="Arial"/>
              </w:rPr>
            </w:pPr>
          </w:p>
        </w:tc>
        <w:tc>
          <w:tcPr>
            <w:tcW w:w="1317" w:type="dxa"/>
            <w:gridSpan w:val="2"/>
            <w:tcBorders>
              <w:bottom w:val="nil"/>
            </w:tcBorders>
            <w:shd w:val="clear" w:color="auto" w:fill="auto"/>
          </w:tcPr>
          <w:p w14:paraId="4ED4D22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58E43D5" w14:textId="36D47A42" w:rsidR="008D7856" w:rsidRPr="00D95972" w:rsidRDefault="008D7856" w:rsidP="008D7856">
            <w:pPr>
              <w:overflowPunct/>
              <w:autoSpaceDE/>
              <w:autoSpaceDN/>
              <w:adjustRightInd/>
              <w:textAlignment w:val="auto"/>
              <w:rPr>
                <w:rFonts w:cs="Arial"/>
                <w:lang w:val="en-US"/>
              </w:rPr>
            </w:pPr>
            <w:hyperlink r:id="rId450" w:history="1">
              <w:r>
                <w:rPr>
                  <w:rStyle w:val="Hyperlink"/>
                </w:rPr>
                <w:t>C1-230421</w:t>
              </w:r>
            </w:hyperlink>
          </w:p>
        </w:tc>
        <w:tc>
          <w:tcPr>
            <w:tcW w:w="4191" w:type="dxa"/>
            <w:gridSpan w:val="3"/>
            <w:tcBorders>
              <w:top w:val="single" w:sz="4" w:space="0" w:color="auto"/>
              <w:bottom w:val="single" w:sz="4" w:space="0" w:color="auto"/>
            </w:tcBorders>
            <w:shd w:val="clear" w:color="auto" w:fill="FFFFFF"/>
          </w:tcPr>
          <w:p w14:paraId="4DCD2848" w14:textId="1CED2296" w:rsidR="008D7856" w:rsidRPr="00D95972" w:rsidRDefault="008D7856" w:rsidP="008D7856">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FF"/>
          </w:tcPr>
          <w:p w14:paraId="528F2D31" w14:textId="505486C5" w:rsidR="008D7856" w:rsidRPr="00D95972" w:rsidRDefault="008D7856" w:rsidP="008D7856">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59C5A53D" w14:textId="55C308D5" w:rsidR="008D7856" w:rsidRPr="00D95972" w:rsidRDefault="008D7856" w:rsidP="008D7856">
            <w:pPr>
              <w:rPr>
                <w:rFonts w:cs="Arial"/>
              </w:rPr>
            </w:pPr>
            <w:r>
              <w:rPr>
                <w:rFonts w:cs="Arial"/>
              </w:rPr>
              <w:t>CR 1044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6F037" w14:textId="77777777" w:rsidR="008D7856" w:rsidRDefault="008D7856" w:rsidP="008D7856">
            <w:pPr>
              <w:rPr>
                <w:rFonts w:eastAsia="Batang" w:cs="Arial"/>
                <w:lang w:eastAsia="ko-KR"/>
              </w:rPr>
            </w:pPr>
            <w:r>
              <w:rPr>
                <w:rFonts w:eastAsia="Batang" w:cs="Arial"/>
                <w:lang w:eastAsia="ko-KR"/>
              </w:rPr>
              <w:t>Withdrawn</w:t>
            </w:r>
          </w:p>
          <w:p w14:paraId="0E60F958" w14:textId="639B465B" w:rsidR="008D7856" w:rsidRPr="00D95972" w:rsidRDefault="008D7856" w:rsidP="008D7856">
            <w:pPr>
              <w:rPr>
                <w:rFonts w:eastAsia="Batang" w:cs="Arial"/>
                <w:lang w:eastAsia="ko-KR"/>
              </w:rPr>
            </w:pPr>
          </w:p>
        </w:tc>
      </w:tr>
      <w:tr w:rsidR="008D7856" w:rsidRPr="00D95972" w14:paraId="27ED7EA8" w14:textId="77777777" w:rsidTr="005F3F28">
        <w:tc>
          <w:tcPr>
            <w:tcW w:w="976" w:type="dxa"/>
            <w:tcBorders>
              <w:left w:val="thinThickThinSmallGap" w:sz="24" w:space="0" w:color="auto"/>
              <w:bottom w:val="nil"/>
            </w:tcBorders>
            <w:shd w:val="clear" w:color="auto" w:fill="auto"/>
          </w:tcPr>
          <w:p w14:paraId="3E0D1692" w14:textId="77777777" w:rsidR="008D7856" w:rsidRPr="00D95972" w:rsidRDefault="008D7856" w:rsidP="008D7856">
            <w:pPr>
              <w:rPr>
                <w:rFonts w:cs="Arial"/>
              </w:rPr>
            </w:pPr>
          </w:p>
        </w:tc>
        <w:tc>
          <w:tcPr>
            <w:tcW w:w="1317" w:type="dxa"/>
            <w:gridSpan w:val="2"/>
            <w:tcBorders>
              <w:bottom w:val="nil"/>
            </w:tcBorders>
            <w:shd w:val="clear" w:color="auto" w:fill="auto"/>
          </w:tcPr>
          <w:p w14:paraId="1727B06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8A79006" w14:textId="5C27CE98" w:rsidR="008D7856" w:rsidRPr="00D95972" w:rsidRDefault="008D7856" w:rsidP="008D7856">
            <w:pPr>
              <w:overflowPunct/>
              <w:autoSpaceDE/>
              <w:autoSpaceDN/>
              <w:adjustRightInd/>
              <w:textAlignment w:val="auto"/>
              <w:rPr>
                <w:rFonts w:cs="Arial"/>
                <w:lang w:val="en-US"/>
              </w:rPr>
            </w:pPr>
            <w:hyperlink r:id="rId451" w:history="1">
              <w:r>
                <w:rPr>
                  <w:rStyle w:val="Hyperlink"/>
                </w:rPr>
                <w:t>C1-230423</w:t>
              </w:r>
            </w:hyperlink>
          </w:p>
        </w:tc>
        <w:tc>
          <w:tcPr>
            <w:tcW w:w="4191" w:type="dxa"/>
            <w:gridSpan w:val="3"/>
            <w:tcBorders>
              <w:top w:val="single" w:sz="4" w:space="0" w:color="auto"/>
              <w:bottom w:val="single" w:sz="4" w:space="0" w:color="auto"/>
            </w:tcBorders>
            <w:shd w:val="clear" w:color="auto" w:fill="FFFF00"/>
          </w:tcPr>
          <w:p w14:paraId="7F4D14E3" w14:textId="4CDC4A24" w:rsidR="008D7856" w:rsidRPr="00D95972" w:rsidRDefault="008D7856" w:rsidP="008D7856">
            <w:pPr>
              <w:rPr>
                <w:rFonts w:cs="Arial"/>
              </w:rPr>
            </w:pPr>
            <w:r>
              <w:rPr>
                <w:rFonts w:cs="Arial"/>
              </w:rPr>
              <w:t>The AMF shall not provide equivalent SNPN/PLMN list when the UE is registered in PLMN/SNPN</w:t>
            </w:r>
          </w:p>
        </w:tc>
        <w:tc>
          <w:tcPr>
            <w:tcW w:w="1767" w:type="dxa"/>
            <w:tcBorders>
              <w:top w:val="single" w:sz="4" w:space="0" w:color="auto"/>
              <w:bottom w:val="single" w:sz="4" w:space="0" w:color="auto"/>
            </w:tcBorders>
            <w:shd w:val="clear" w:color="auto" w:fill="FFFF00"/>
          </w:tcPr>
          <w:p w14:paraId="4B273915" w14:textId="3A1533BA" w:rsidR="008D7856" w:rsidRPr="00D95972"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C5B4C5" w14:textId="5A6E2895" w:rsidR="008D7856" w:rsidRPr="00D95972" w:rsidRDefault="008D7856" w:rsidP="008D7856">
            <w:pPr>
              <w:rPr>
                <w:rFonts w:cs="Arial"/>
              </w:rPr>
            </w:pPr>
            <w:r>
              <w:rPr>
                <w:rFonts w:cs="Arial"/>
              </w:rPr>
              <w:t>CR 5063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4B0BF" w14:textId="77777777" w:rsidR="008D7856" w:rsidRPr="00D95972" w:rsidRDefault="008D7856" w:rsidP="008D7856">
            <w:pPr>
              <w:rPr>
                <w:rFonts w:eastAsia="Batang" w:cs="Arial"/>
                <w:lang w:eastAsia="ko-KR"/>
              </w:rPr>
            </w:pPr>
          </w:p>
        </w:tc>
      </w:tr>
      <w:tr w:rsidR="008D7856" w:rsidRPr="00D95972" w14:paraId="3A9AF785" w14:textId="77777777" w:rsidTr="00BC7D60">
        <w:tc>
          <w:tcPr>
            <w:tcW w:w="976" w:type="dxa"/>
            <w:tcBorders>
              <w:left w:val="thinThickThinSmallGap" w:sz="24" w:space="0" w:color="auto"/>
              <w:bottom w:val="nil"/>
            </w:tcBorders>
            <w:shd w:val="clear" w:color="auto" w:fill="auto"/>
          </w:tcPr>
          <w:p w14:paraId="4624D376" w14:textId="77777777" w:rsidR="008D7856" w:rsidRPr="00D95972" w:rsidRDefault="008D7856" w:rsidP="008D7856">
            <w:pPr>
              <w:rPr>
                <w:rFonts w:cs="Arial"/>
              </w:rPr>
            </w:pPr>
          </w:p>
        </w:tc>
        <w:tc>
          <w:tcPr>
            <w:tcW w:w="1317" w:type="dxa"/>
            <w:gridSpan w:val="2"/>
            <w:tcBorders>
              <w:bottom w:val="nil"/>
            </w:tcBorders>
            <w:shd w:val="clear" w:color="auto" w:fill="auto"/>
          </w:tcPr>
          <w:p w14:paraId="0DD12EE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D0065DA" w14:textId="6D83ABD5" w:rsidR="008D7856" w:rsidRPr="00D95972" w:rsidRDefault="008D7856" w:rsidP="008D7856">
            <w:pPr>
              <w:overflowPunct/>
              <w:autoSpaceDE/>
              <w:autoSpaceDN/>
              <w:adjustRightInd/>
              <w:textAlignment w:val="auto"/>
              <w:rPr>
                <w:rFonts w:cs="Arial"/>
                <w:lang w:val="en-US"/>
              </w:rPr>
            </w:pPr>
            <w:hyperlink r:id="rId452" w:history="1">
              <w:r>
                <w:rPr>
                  <w:rStyle w:val="Hyperlink"/>
                </w:rPr>
                <w:t>C1-230449</w:t>
              </w:r>
            </w:hyperlink>
          </w:p>
        </w:tc>
        <w:tc>
          <w:tcPr>
            <w:tcW w:w="4191" w:type="dxa"/>
            <w:gridSpan w:val="3"/>
            <w:tcBorders>
              <w:top w:val="single" w:sz="4" w:space="0" w:color="auto"/>
              <w:bottom w:val="single" w:sz="4" w:space="0" w:color="auto"/>
            </w:tcBorders>
            <w:shd w:val="clear" w:color="auto" w:fill="FFFF00"/>
          </w:tcPr>
          <w:p w14:paraId="03501632" w14:textId="084DCBBC" w:rsidR="008D7856" w:rsidRPr="00D95972" w:rsidRDefault="008D7856" w:rsidP="008D7856">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00"/>
          </w:tcPr>
          <w:p w14:paraId="32701FE8" w14:textId="2B8D951C" w:rsidR="008D7856" w:rsidRPr="00D95972"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84D36A" w14:textId="719E1448" w:rsidR="008D7856" w:rsidRPr="00D95972" w:rsidRDefault="008D7856" w:rsidP="008D7856">
            <w:pPr>
              <w:rPr>
                <w:rFonts w:cs="Arial"/>
              </w:rPr>
            </w:pPr>
            <w:r>
              <w:rPr>
                <w:rFonts w:cs="Arial"/>
              </w:rPr>
              <w:t>CR 1045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F429B" w14:textId="77777777" w:rsidR="008D7856" w:rsidRPr="00D95972" w:rsidRDefault="008D7856" w:rsidP="008D7856">
            <w:pPr>
              <w:rPr>
                <w:rFonts w:eastAsia="Batang" w:cs="Arial"/>
                <w:lang w:eastAsia="ko-KR"/>
              </w:rPr>
            </w:pPr>
          </w:p>
        </w:tc>
      </w:tr>
      <w:tr w:rsidR="008D7856" w:rsidRPr="00D95972" w14:paraId="309895E1" w14:textId="77777777" w:rsidTr="00BC7D60">
        <w:tc>
          <w:tcPr>
            <w:tcW w:w="976" w:type="dxa"/>
            <w:tcBorders>
              <w:left w:val="thinThickThinSmallGap" w:sz="24" w:space="0" w:color="auto"/>
              <w:bottom w:val="nil"/>
            </w:tcBorders>
            <w:shd w:val="clear" w:color="auto" w:fill="auto"/>
          </w:tcPr>
          <w:p w14:paraId="7D5AA0FC" w14:textId="77777777" w:rsidR="008D7856" w:rsidRPr="00D95972" w:rsidRDefault="008D7856" w:rsidP="008D7856">
            <w:pPr>
              <w:rPr>
                <w:rFonts w:cs="Arial"/>
              </w:rPr>
            </w:pPr>
          </w:p>
        </w:tc>
        <w:tc>
          <w:tcPr>
            <w:tcW w:w="1317" w:type="dxa"/>
            <w:gridSpan w:val="2"/>
            <w:tcBorders>
              <w:bottom w:val="nil"/>
            </w:tcBorders>
            <w:shd w:val="clear" w:color="auto" w:fill="auto"/>
          </w:tcPr>
          <w:p w14:paraId="18DEEA0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AC583A2" w14:textId="756DF353" w:rsidR="008D7856" w:rsidRPr="00D95972" w:rsidRDefault="008D7856" w:rsidP="008D7856">
            <w:pPr>
              <w:overflowPunct/>
              <w:autoSpaceDE/>
              <w:autoSpaceDN/>
              <w:adjustRightInd/>
              <w:textAlignment w:val="auto"/>
              <w:rPr>
                <w:rFonts w:cs="Arial"/>
                <w:lang w:val="en-US"/>
              </w:rPr>
            </w:pPr>
            <w:hyperlink r:id="rId453" w:history="1">
              <w:r>
                <w:rPr>
                  <w:rStyle w:val="Hyperlink"/>
                </w:rPr>
                <w:t>C1-230476</w:t>
              </w:r>
            </w:hyperlink>
          </w:p>
        </w:tc>
        <w:tc>
          <w:tcPr>
            <w:tcW w:w="4191" w:type="dxa"/>
            <w:gridSpan w:val="3"/>
            <w:tcBorders>
              <w:top w:val="single" w:sz="4" w:space="0" w:color="auto"/>
              <w:bottom w:val="single" w:sz="4" w:space="0" w:color="auto"/>
            </w:tcBorders>
            <w:shd w:val="clear" w:color="auto" w:fill="FFFF00"/>
          </w:tcPr>
          <w:p w14:paraId="4657BD4F" w14:textId="59AD141D" w:rsidR="008D7856" w:rsidRPr="00D95972" w:rsidRDefault="008D7856" w:rsidP="008D7856">
            <w:pPr>
              <w:rPr>
                <w:rFonts w:cs="Arial"/>
              </w:rPr>
            </w:pPr>
            <w:r>
              <w:rPr>
                <w:rFonts w:cs="Arial"/>
              </w:rPr>
              <w:t>Correction on the equivalent SNPNs</w:t>
            </w:r>
          </w:p>
        </w:tc>
        <w:tc>
          <w:tcPr>
            <w:tcW w:w="1767" w:type="dxa"/>
            <w:tcBorders>
              <w:top w:val="single" w:sz="4" w:space="0" w:color="auto"/>
              <w:bottom w:val="single" w:sz="4" w:space="0" w:color="auto"/>
            </w:tcBorders>
            <w:shd w:val="clear" w:color="auto" w:fill="FFFF00"/>
          </w:tcPr>
          <w:p w14:paraId="2F066946" w14:textId="5FE98728" w:rsidR="008D7856" w:rsidRPr="00D95972"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0179A6" w14:textId="1CF2F595" w:rsidR="008D7856" w:rsidRPr="00D95972" w:rsidRDefault="008D7856" w:rsidP="008D7856">
            <w:pPr>
              <w:rPr>
                <w:rFonts w:cs="Arial"/>
              </w:rPr>
            </w:pPr>
            <w:r>
              <w:rPr>
                <w:rFonts w:cs="Arial"/>
              </w:rPr>
              <w:t>CR 5082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49943" w14:textId="77777777" w:rsidR="008D7856" w:rsidRPr="00D95972" w:rsidRDefault="008D7856" w:rsidP="008D7856">
            <w:pPr>
              <w:rPr>
                <w:rFonts w:eastAsia="Batang" w:cs="Arial"/>
                <w:lang w:eastAsia="ko-KR"/>
              </w:rPr>
            </w:pPr>
          </w:p>
        </w:tc>
      </w:tr>
      <w:tr w:rsidR="008D7856" w:rsidRPr="00D95972" w14:paraId="64C3B324" w14:textId="77777777" w:rsidTr="00BC7D60">
        <w:tc>
          <w:tcPr>
            <w:tcW w:w="976" w:type="dxa"/>
            <w:tcBorders>
              <w:left w:val="thinThickThinSmallGap" w:sz="24" w:space="0" w:color="auto"/>
              <w:bottom w:val="nil"/>
            </w:tcBorders>
            <w:shd w:val="clear" w:color="auto" w:fill="auto"/>
          </w:tcPr>
          <w:p w14:paraId="3FD90C0B" w14:textId="77777777" w:rsidR="008D7856" w:rsidRPr="00D95972" w:rsidRDefault="008D7856" w:rsidP="008D7856">
            <w:pPr>
              <w:rPr>
                <w:rFonts w:cs="Arial"/>
              </w:rPr>
            </w:pPr>
          </w:p>
        </w:tc>
        <w:tc>
          <w:tcPr>
            <w:tcW w:w="1317" w:type="dxa"/>
            <w:gridSpan w:val="2"/>
            <w:tcBorders>
              <w:bottom w:val="nil"/>
            </w:tcBorders>
            <w:shd w:val="clear" w:color="auto" w:fill="auto"/>
          </w:tcPr>
          <w:p w14:paraId="04AFE50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AF30281" w14:textId="17722445" w:rsidR="008D7856" w:rsidRPr="00D95972" w:rsidRDefault="008D7856" w:rsidP="008D7856">
            <w:pPr>
              <w:overflowPunct/>
              <w:autoSpaceDE/>
              <w:autoSpaceDN/>
              <w:adjustRightInd/>
              <w:textAlignment w:val="auto"/>
              <w:rPr>
                <w:rFonts w:cs="Arial"/>
                <w:lang w:val="en-US"/>
              </w:rPr>
            </w:pPr>
            <w:hyperlink r:id="rId454" w:history="1">
              <w:r>
                <w:rPr>
                  <w:rStyle w:val="Hyperlink"/>
                </w:rPr>
                <w:t>C1-230477</w:t>
              </w:r>
            </w:hyperlink>
          </w:p>
        </w:tc>
        <w:tc>
          <w:tcPr>
            <w:tcW w:w="4191" w:type="dxa"/>
            <w:gridSpan w:val="3"/>
            <w:tcBorders>
              <w:top w:val="single" w:sz="4" w:space="0" w:color="auto"/>
              <w:bottom w:val="single" w:sz="4" w:space="0" w:color="auto"/>
            </w:tcBorders>
            <w:shd w:val="clear" w:color="auto" w:fill="FFFF00"/>
          </w:tcPr>
          <w:p w14:paraId="07B40674" w14:textId="4E28FF25" w:rsidR="008D7856" w:rsidRPr="00D95972" w:rsidRDefault="008D7856" w:rsidP="008D7856">
            <w:pPr>
              <w:rPr>
                <w:rFonts w:cs="Arial"/>
              </w:rPr>
            </w:pPr>
            <w:r>
              <w:rPr>
                <w:rFonts w:cs="Arial"/>
              </w:rPr>
              <w:t>The usage of the NID IE</w:t>
            </w:r>
          </w:p>
        </w:tc>
        <w:tc>
          <w:tcPr>
            <w:tcW w:w="1767" w:type="dxa"/>
            <w:tcBorders>
              <w:top w:val="single" w:sz="4" w:space="0" w:color="auto"/>
              <w:bottom w:val="single" w:sz="4" w:space="0" w:color="auto"/>
            </w:tcBorders>
            <w:shd w:val="clear" w:color="auto" w:fill="FFFF00"/>
          </w:tcPr>
          <w:p w14:paraId="20683FB9" w14:textId="15D0FAA5" w:rsidR="008D7856" w:rsidRPr="00D95972"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615CCB" w14:textId="0D2C5B5E" w:rsidR="008D7856" w:rsidRPr="00D95972" w:rsidRDefault="008D7856" w:rsidP="008D7856">
            <w:pPr>
              <w:rPr>
                <w:rFonts w:cs="Arial"/>
              </w:rPr>
            </w:pPr>
            <w:r>
              <w:rPr>
                <w:rFonts w:cs="Arial"/>
              </w:rPr>
              <w:t>CR 5083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1C79D" w14:textId="77777777" w:rsidR="008D7856" w:rsidRPr="00D95972" w:rsidRDefault="008D7856" w:rsidP="008D7856">
            <w:pPr>
              <w:rPr>
                <w:rFonts w:eastAsia="Batang" w:cs="Arial"/>
                <w:lang w:eastAsia="ko-KR"/>
              </w:rPr>
            </w:pPr>
          </w:p>
        </w:tc>
      </w:tr>
      <w:tr w:rsidR="008D7856" w:rsidRPr="00D95972" w14:paraId="489FD84C" w14:textId="77777777" w:rsidTr="00BC7D60">
        <w:tc>
          <w:tcPr>
            <w:tcW w:w="976" w:type="dxa"/>
            <w:tcBorders>
              <w:left w:val="thinThickThinSmallGap" w:sz="24" w:space="0" w:color="auto"/>
              <w:bottom w:val="nil"/>
            </w:tcBorders>
            <w:shd w:val="clear" w:color="auto" w:fill="auto"/>
          </w:tcPr>
          <w:p w14:paraId="27CE96CA" w14:textId="77777777" w:rsidR="008D7856" w:rsidRPr="00D95972" w:rsidRDefault="008D7856" w:rsidP="008D7856">
            <w:pPr>
              <w:rPr>
                <w:rFonts w:cs="Arial"/>
              </w:rPr>
            </w:pPr>
          </w:p>
        </w:tc>
        <w:tc>
          <w:tcPr>
            <w:tcW w:w="1317" w:type="dxa"/>
            <w:gridSpan w:val="2"/>
            <w:tcBorders>
              <w:bottom w:val="nil"/>
            </w:tcBorders>
            <w:shd w:val="clear" w:color="auto" w:fill="auto"/>
          </w:tcPr>
          <w:p w14:paraId="3B7B80E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C0CD644" w14:textId="05ACED7B" w:rsidR="008D7856" w:rsidRPr="00D95972" w:rsidRDefault="008D7856" w:rsidP="008D7856">
            <w:pPr>
              <w:overflowPunct/>
              <w:autoSpaceDE/>
              <w:autoSpaceDN/>
              <w:adjustRightInd/>
              <w:textAlignment w:val="auto"/>
              <w:rPr>
                <w:rFonts w:cs="Arial"/>
                <w:lang w:val="en-US"/>
              </w:rPr>
            </w:pPr>
            <w:hyperlink r:id="rId455" w:history="1">
              <w:r>
                <w:rPr>
                  <w:rStyle w:val="Hyperlink"/>
                </w:rPr>
                <w:t>C1-230478</w:t>
              </w:r>
            </w:hyperlink>
          </w:p>
        </w:tc>
        <w:tc>
          <w:tcPr>
            <w:tcW w:w="4191" w:type="dxa"/>
            <w:gridSpan w:val="3"/>
            <w:tcBorders>
              <w:top w:val="single" w:sz="4" w:space="0" w:color="auto"/>
              <w:bottom w:val="single" w:sz="4" w:space="0" w:color="auto"/>
            </w:tcBorders>
            <w:shd w:val="clear" w:color="auto" w:fill="FFFF00"/>
          </w:tcPr>
          <w:p w14:paraId="6384B8F5" w14:textId="3D62BDE5" w:rsidR="008D7856" w:rsidRPr="00D95972" w:rsidRDefault="008D7856" w:rsidP="008D7856">
            <w:pPr>
              <w:rPr>
                <w:rFonts w:cs="Arial"/>
              </w:rPr>
            </w:pPr>
            <w:r>
              <w:rPr>
                <w:rFonts w:cs="Arial"/>
              </w:rPr>
              <w:t>DP on SNPN selection for Localized services</w:t>
            </w:r>
          </w:p>
        </w:tc>
        <w:tc>
          <w:tcPr>
            <w:tcW w:w="1767" w:type="dxa"/>
            <w:tcBorders>
              <w:top w:val="single" w:sz="4" w:space="0" w:color="auto"/>
              <w:bottom w:val="single" w:sz="4" w:space="0" w:color="auto"/>
            </w:tcBorders>
            <w:shd w:val="clear" w:color="auto" w:fill="FFFF00"/>
          </w:tcPr>
          <w:p w14:paraId="75B86911" w14:textId="101BDD2D" w:rsidR="008D7856" w:rsidRPr="00D95972"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A397C1" w14:textId="1800B8CE"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19437" w14:textId="77777777" w:rsidR="008D7856" w:rsidRPr="00D95972" w:rsidRDefault="008D7856" w:rsidP="008D7856">
            <w:pPr>
              <w:rPr>
                <w:rFonts w:eastAsia="Batang" w:cs="Arial"/>
                <w:lang w:eastAsia="ko-KR"/>
              </w:rPr>
            </w:pPr>
          </w:p>
        </w:tc>
      </w:tr>
      <w:tr w:rsidR="008D7856" w:rsidRPr="00D95972" w14:paraId="0710B16D" w14:textId="77777777" w:rsidTr="00BC7D60">
        <w:tc>
          <w:tcPr>
            <w:tcW w:w="976" w:type="dxa"/>
            <w:tcBorders>
              <w:left w:val="thinThickThinSmallGap" w:sz="24" w:space="0" w:color="auto"/>
              <w:bottom w:val="nil"/>
            </w:tcBorders>
            <w:shd w:val="clear" w:color="auto" w:fill="auto"/>
          </w:tcPr>
          <w:p w14:paraId="17213B45" w14:textId="77777777" w:rsidR="008D7856" w:rsidRPr="00D95972" w:rsidRDefault="008D7856" w:rsidP="008D7856">
            <w:pPr>
              <w:rPr>
                <w:rFonts w:cs="Arial"/>
              </w:rPr>
            </w:pPr>
          </w:p>
        </w:tc>
        <w:tc>
          <w:tcPr>
            <w:tcW w:w="1317" w:type="dxa"/>
            <w:gridSpan w:val="2"/>
            <w:tcBorders>
              <w:bottom w:val="nil"/>
            </w:tcBorders>
            <w:shd w:val="clear" w:color="auto" w:fill="auto"/>
          </w:tcPr>
          <w:p w14:paraId="70EB8ED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7D2F671" w14:textId="2F1E65E4" w:rsidR="008D7856" w:rsidRPr="00D95972" w:rsidRDefault="008D7856" w:rsidP="008D7856">
            <w:pPr>
              <w:overflowPunct/>
              <w:autoSpaceDE/>
              <w:autoSpaceDN/>
              <w:adjustRightInd/>
              <w:textAlignment w:val="auto"/>
              <w:rPr>
                <w:rFonts w:cs="Arial"/>
                <w:lang w:val="en-US"/>
              </w:rPr>
            </w:pPr>
            <w:hyperlink r:id="rId456" w:history="1">
              <w:r>
                <w:rPr>
                  <w:rStyle w:val="Hyperlink"/>
                </w:rPr>
                <w:t>C1-230482</w:t>
              </w:r>
            </w:hyperlink>
          </w:p>
        </w:tc>
        <w:tc>
          <w:tcPr>
            <w:tcW w:w="4191" w:type="dxa"/>
            <w:gridSpan w:val="3"/>
            <w:tcBorders>
              <w:top w:val="single" w:sz="4" w:space="0" w:color="auto"/>
              <w:bottom w:val="single" w:sz="4" w:space="0" w:color="auto"/>
            </w:tcBorders>
            <w:shd w:val="clear" w:color="auto" w:fill="FFFF00"/>
          </w:tcPr>
          <w:p w14:paraId="1345131D" w14:textId="343AEBBC" w:rsidR="008D7856" w:rsidRPr="00D95972" w:rsidRDefault="008D7856" w:rsidP="008D7856">
            <w:pPr>
              <w:rPr>
                <w:rFonts w:cs="Arial"/>
              </w:rPr>
            </w:pPr>
            <w:r>
              <w:rPr>
                <w:rFonts w:cs="Arial"/>
              </w:rPr>
              <w:t>The equivalent SNPNs usage for access identities</w:t>
            </w:r>
          </w:p>
        </w:tc>
        <w:tc>
          <w:tcPr>
            <w:tcW w:w="1767" w:type="dxa"/>
            <w:tcBorders>
              <w:top w:val="single" w:sz="4" w:space="0" w:color="auto"/>
              <w:bottom w:val="single" w:sz="4" w:space="0" w:color="auto"/>
            </w:tcBorders>
            <w:shd w:val="clear" w:color="auto" w:fill="FFFF00"/>
          </w:tcPr>
          <w:p w14:paraId="5BFAECA4" w14:textId="53726669" w:rsidR="008D7856" w:rsidRPr="00D95972"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5536C1" w14:textId="66CF9F30" w:rsidR="008D7856" w:rsidRPr="00D95972" w:rsidRDefault="008D7856" w:rsidP="008D7856">
            <w:pPr>
              <w:rPr>
                <w:rFonts w:cs="Arial"/>
              </w:rPr>
            </w:pPr>
            <w:r>
              <w:rPr>
                <w:rFonts w:cs="Arial"/>
              </w:rPr>
              <w:t>CR 5084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26887" w14:textId="77777777" w:rsidR="008D7856" w:rsidRPr="00D95972" w:rsidRDefault="008D7856" w:rsidP="008D7856">
            <w:pPr>
              <w:rPr>
                <w:rFonts w:eastAsia="Batang" w:cs="Arial"/>
                <w:lang w:eastAsia="ko-KR"/>
              </w:rPr>
            </w:pPr>
          </w:p>
        </w:tc>
      </w:tr>
      <w:tr w:rsidR="008D7856" w:rsidRPr="00D95972" w14:paraId="48A5806D" w14:textId="77777777" w:rsidTr="00910604">
        <w:tc>
          <w:tcPr>
            <w:tcW w:w="976" w:type="dxa"/>
            <w:tcBorders>
              <w:left w:val="thinThickThinSmallGap" w:sz="24" w:space="0" w:color="auto"/>
              <w:bottom w:val="nil"/>
            </w:tcBorders>
            <w:shd w:val="clear" w:color="auto" w:fill="auto"/>
          </w:tcPr>
          <w:p w14:paraId="386012D9" w14:textId="77777777" w:rsidR="008D7856" w:rsidRPr="00D95972" w:rsidRDefault="008D7856" w:rsidP="008D7856">
            <w:pPr>
              <w:rPr>
                <w:rFonts w:cs="Arial"/>
              </w:rPr>
            </w:pPr>
          </w:p>
        </w:tc>
        <w:tc>
          <w:tcPr>
            <w:tcW w:w="1317" w:type="dxa"/>
            <w:gridSpan w:val="2"/>
            <w:tcBorders>
              <w:bottom w:val="nil"/>
            </w:tcBorders>
            <w:shd w:val="clear" w:color="auto" w:fill="auto"/>
          </w:tcPr>
          <w:p w14:paraId="58BFE85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54260AC" w14:textId="5BDC952A" w:rsidR="008D7856" w:rsidRPr="00D95972" w:rsidRDefault="008D7856" w:rsidP="008D7856">
            <w:pPr>
              <w:overflowPunct/>
              <w:autoSpaceDE/>
              <w:autoSpaceDN/>
              <w:adjustRightInd/>
              <w:textAlignment w:val="auto"/>
              <w:rPr>
                <w:rFonts w:cs="Arial"/>
                <w:lang w:val="en-US"/>
              </w:rPr>
            </w:pPr>
            <w:hyperlink r:id="rId457" w:history="1">
              <w:r>
                <w:rPr>
                  <w:rStyle w:val="Hyperlink"/>
                </w:rPr>
                <w:t>C1-230483</w:t>
              </w:r>
            </w:hyperlink>
          </w:p>
        </w:tc>
        <w:tc>
          <w:tcPr>
            <w:tcW w:w="4191" w:type="dxa"/>
            <w:gridSpan w:val="3"/>
            <w:tcBorders>
              <w:top w:val="single" w:sz="4" w:space="0" w:color="auto"/>
              <w:bottom w:val="single" w:sz="4" w:space="0" w:color="auto"/>
            </w:tcBorders>
            <w:shd w:val="clear" w:color="auto" w:fill="FFFF00"/>
          </w:tcPr>
          <w:p w14:paraId="6E83905B" w14:textId="0165A169" w:rsidR="008D7856" w:rsidRPr="00D95972" w:rsidRDefault="008D7856" w:rsidP="008D7856">
            <w:pPr>
              <w:rPr>
                <w:rFonts w:cs="Arial"/>
              </w:rPr>
            </w:pPr>
            <w:r>
              <w:rPr>
                <w:rFonts w:cs="Arial"/>
              </w:rPr>
              <w:t xml:space="preserve">Correction on the equivalent SNPNs usage for </w:t>
            </w:r>
            <w:proofErr w:type="spellStart"/>
            <w:r>
              <w:rPr>
                <w:rFonts w:cs="Arial"/>
              </w:rPr>
              <w:t>congention</w:t>
            </w:r>
            <w:proofErr w:type="spellEnd"/>
            <w:r>
              <w:rPr>
                <w:rFonts w:cs="Arial"/>
              </w:rPr>
              <w:t xml:space="preserve"> control</w:t>
            </w:r>
          </w:p>
        </w:tc>
        <w:tc>
          <w:tcPr>
            <w:tcW w:w="1767" w:type="dxa"/>
            <w:tcBorders>
              <w:top w:val="single" w:sz="4" w:space="0" w:color="auto"/>
              <w:bottom w:val="single" w:sz="4" w:space="0" w:color="auto"/>
            </w:tcBorders>
            <w:shd w:val="clear" w:color="auto" w:fill="FFFF00"/>
          </w:tcPr>
          <w:p w14:paraId="4845E626" w14:textId="32EDDEC2" w:rsidR="008D7856" w:rsidRPr="00D95972"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9B19A5" w14:textId="6A87995C" w:rsidR="008D7856" w:rsidRPr="00D95972" w:rsidRDefault="008D7856" w:rsidP="008D7856">
            <w:pPr>
              <w:rPr>
                <w:rFonts w:cs="Arial"/>
              </w:rPr>
            </w:pPr>
            <w:r>
              <w:rPr>
                <w:rFonts w:cs="Arial"/>
              </w:rPr>
              <w:t>CR 5085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3A09D" w14:textId="77777777" w:rsidR="008D7856" w:rsidRPr="00D95972" w:rsidRDefault="008D7856" w:rsidP="008D7856">
            <w:pPr>
              <w:rPr>
                <w:rFonts w:eastAsia="Batang" w:cs="Arial"/>
                <w:lang w:eastAsia="ko-KR"/>
              </w:rPr>
            </w:pPr>
          </w:p>
        </w:tc>
      </w:tr>
      <w:tr w:rsidR="008D7856" w:rsidRPr="00D95972" w14:paraId="23FF974A" w14:textId="77777777" w:rsidTr="00910604">
        <w:tc>
          <w:tcPr>
            <w:tcW w:w="976" w:type="dxa"/>
            <w:tcBorders>
              <w:left w:val="thinThickThinSmallGap" w:sz="24" w:space="0" w:color="auto"/>
              <w:bottom w:val="nil"/>
            </w:tcBorders>
            <w:shd w:val="clear" w:color="auto" w:fill="auto"/>
          </w:tcPr>
          <w:p w14:paraId="052FD7CC" w14:textId="77777777" w:rsidR="008D7856" w:rsidRPr="00D95972" w:rsidRDefault="008D7856" w:rsidP="008D7856">
            <w:pPr>
              <w:rPr>
                <w:rFonts w:cs="Arial"/>
              </w:rPr>
            </w:pPr>
          </w:p>
        </w:tc>
        <w:tc>
          <w:tcPr>
            <w:tcW w:w="1317" w:type="dxa"/>
            <w:gridSpan w:val="2"/>
            <w:tcBorders>
              <w:bottom w:val="nil"/>
            </w:tcBorders>
            <w:shd w:val="clear" w:color="auto" w:fill="auto"/>
          </w:tcPr>
          <w:p w14:paraId="177666B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44FE18F" w14:textId="1F5BB1A6" w:rsidR="008D7856" w:rsidRPr="00D95972" w:rsidRDefault="008D7856" w:rsidP="008D7856">
            <w:pPr>
              <w:overflowPunct/>
              <w:autoSpaceDE/>
              <w:autoSpaceDN/>
              <w:adjustRightInd/>
              <w:textAlignment w:val="auto"/>
              <w:rPr>
                <w:rFonts w:cs="Arial"/>
                <w:lang w:val="en-US"/>
              </w:rPr>
            </w:pPr>
            <w:r>
              <w:rPr>
                <w:rFonts w:cs="Arial"/>
                <w:lang w:val="en-US"/>
              </w:rPr>
              <w:t>C1-230484</w:t>
            </w:r>
          </w:p>
        </w:tc>
        <w:tc>
          <w:tcPr>
            <w:tcW w:w="4191" w:type="dxa"/>
            <w:gridSpan w:val="3"/>
            <w:tcBorders>
              <w:top w:val="single" w:sz="4" w:space="0" w:color="auto"/>
              <w:bottom w:val="single" w:sz="4" w:space="0" w:color="auto"/>
            </w:tcBorders>
            <w:shd w:val="clear" w:color="auto" w:fill="FFFFFF"/>
          </w:tcPr>
          <w:p w14:paraId="778D0BAE" w14:textId="1BBAF6E3" w:rsidR="008D7856" w:rsidRPr="00D95972" w:rsidRDefault="008D7856" w:rsidP="008D7856">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FFFFFF"/>
          </w:tcPr>
          <w:p w14:paraId="7905FF27" w14:textId="6E9E242D" w:rsidR="008D7856" w:rsidRPr="00D95972"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FF"/>
          </w:tcPr>
          <w:p w14:paraId="761A7F90" w14:textId="43DEB7A7" w:rsidR="008D7856" w:rsidRPr="00D95972" w:rsidRDefault="008D7856" w:rsidP="008D7856">
            <w:pPr>
              <w:rPr>
                <w:rFonts w:cs="Arial"/>
              </w:rPr>
            </w:pPr>
            <w:r>
              <w:rPr>
                <w:rFonts w:cs="Arial"/>
              </w:rPr>
              <w:t>CR 5086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027B2" w14:textId="77777777" w:rsidR="008D7856" w:rsidRDefault="008D7856" w:rsidP="008D7856">
            <w:pPr>
              <w:rPr>
                <w:rFonts w:eastAsia="Batang" w:cs="Arial"/>
                <w:lang w:eastAsia="ko-KR"/>
              </w:rPr>
            </w:pPr>
            <w:r>
              <w:rPr>
                <w:rFonts w:eastAsia="Batang" w:cs="Arial"/>
                <w:lang w:eastAsia="ko-KR"/>
              </w:rPr>
              <w:t>Withdrawn</w:t>
            </w:r>
          </w:p>
          <w:p w14:paraId="719CB603" w14:textId="749A620B" w:rsidR="008D7856" w:rsidRPr="00D95972" w:rsidRDefault="008D7856" w:rsidP="008D7856">
            <w:pPr>
              <w:rPr>
                <w:rFonts w:eastAsia="Batang" w:cs="Arial"/>
                <w:lang w:eastAsia="ko-KR"/>
              </w:rPr>
            </w:pPr>
          </w:p>
        </w:tc>
      </w:tr>
      <w:tr w:rsidR="008D7856" w:rsidRPr="00D95972" w14:paraId="3A0FD273" w14:textId="77777777" w:rsidTr="00BC7D60">
        <w:tc>
          <w:tcPr>
            <w:tcW w:w="976" w:type="dxa"/>
            <w:tcBorders>
              <w:left w:val="thinThickThinSmallGap" w:sz="24" w:space="0" w:color="auto"/>
              <w:bottom w:val="nil"/>
            </w:tcBorders>
            <w:shd w:val="clear" w:color="auto" w:fill="auto"/>
          </w:tcPr>
          <w:p w14:paraId="3A92E5C1" w14:textId="77777777" w:rsidR="008D7856" w:rsidRPr="00D95972" w:rsidRDefault="008D7856" w:rsidP="008D7856">
            <w:pPr>
              <w:rPr>
                <w:rFonts w:cs="Arial"/>
              </w:rPr>
            </w:pPr>
          </w:p>
        </w:tc>
        <w:tc>
          <w:tcPr>
            <w:tcW w:w="1317" w:type="dxa"/>
            <w:gridSpan w:val="2"/>
            <w:tcBorders>
              <w:bottom w:val="nil"/>
            </w:tcBorders>
            <w:shd w:val="clear" w:color="auto" w:fill="auto"/>
          </w:tcPr>
          <w:p w14:paraId="3084FCB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8E0165A" w14:textId="549F7F7C" w:rsidR="008D7856" w:rsidRPr="00D95972" w:rsidRDefault="008D7856" w:rsidP="008D7856">
            <w:pPr>
              <w:overflowPunct/>
              <w:autoSpaceDE/>
              <w:autoSpaceDN/>
              <w:adjustRightInd/>
              <w:textAlignment w:val="auto"/>
              <w:rPr>
                <w:rFonts w:cs="Arial"/>
                <w:lang w:val="en-US"/>
              </w:rPr>
            </w:pPr>
            <w:hyperlink r:id="rId458" w:history="1">
              <w:r>
                <w:rPr>
                  <w:rStyle w:val="Hyperlink"/>
                </w:rPr>
                <w:t>C1-230485</w:t>
              </w:r>
            </w:hyperlink>
          </w:p>
        </w:tc>
        <w:tc>
          <w:tcPr>
            <w:tcW w:w="4191" w:type="dxa"/>
            <w:gridSpan w:val="3"/>
            <w:tcBorders>
              <w:top w:val="single" w:sz="4" w:space="0" w:color="auto"/>
              <w:bottom w:val="single" w:sz="4" w:space="0" w:color="auto"/>
            </w:tcBorders>
            <w:shd w:val="clear" w:color="auto" w:fill="FFFF00"/>
          </w:tcPr>
          <w:p w14:paraId="47C67008" w14:textId="5BE00203" w:rsidR="008D7856" w:rsidRPr="00D95972" w:rsidRDefault="008D7856" w:rsidP="008D7856">
            <w:pPr>
              <w:rPr>
                <w:rFonts w:cs="Arial"/>
              </w:rPr>
            </w:pPr>
            <w:r>
              <w:rPr>
                <w:rFonts w:cs="Arial"/>
              </w:rPr>
              <w:t>The enhancement on onboarding services in SNPN supporting localized services</w:t>
            </w:r>
          </w:p>
        </w:tc>
        <w:tc>
          <w:tcPr>
            <w:tcW w:w="1767" w:type="dxa"/>
            <w:tcBorders>
              <w:top w:val="single" w:sz="4" w:space="0" w:color="auto"/>
              <w:bottom w:val="single" w:sz="4" w:space="0" w:color="auto"/>
            </w:tcBorders>
            <w:shd w:val="clear" w:color="auto" w:fill="FFFF00"/>
          </w:tcPr>
          <w:p w14:paraId="22C4CE21" w14:textId="3BBA1AEF" w:rsidR="008D7856" w:rsidRPr="00D95972"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3249F0D" w14:textId="6DA8279A" w:rsidR="008D7856" w:rsidRPr="00D95972" w:rsidRDefault="008D7856" w:rsidP="008D7856">
            <w:pPr>
              <w:rPr>
                <w:rFonts w:cs="Arial"/>
              </w:rPr>
            </w:pPr>
            <w:r>
              <w:rPr>
                <w:rFonts w:cs="Arial"/>
              </w:rPr>
              <w:t>CR 5087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6B879" w14:textId="77777777" w:rsidR="008D7856" w:rsidRPr="00D95972" w:rsidRDefault="008D7856" w:rsidP="008D7856">
            <w:pPr>
              <w:rPr>
                <w:rFonts w:eastAsia="Batang" w:cs="Arial"/>
                <w:lang w:eastAsia="ko-KR"/>
              </w:rPr>
            </w:pPr>
          </w:p>
        </w:tc>
      </w:tr>
      <w:tr w:rsidR="008D7856" w:rsidRPr="00D95972" w14:paraId="665F18E6" w14:textId="77777777" w:rsidTr="00BC7D60">
        <w:tc>
          <w:tcPr>
            <w:tcW w:w="976" w:type="dxa"/>
            <w:tcBorders>
              <w:left w:val="thinThickThinSmallGap" w:sz="24" w:space="0" w:color="auto"/>
              <w:bottom w:val="nil"/>
            </w:tcBorders>
            <w:shd w:val="clear" w:color="auto" w:fill="auto"/>
          </w:tcPr>
          <w:p w14:paraId="2F0949D3" w14:textId="77777777" w:rsidR="008D7856" w:rsidRPr="00D95972" w:rsidRDefault="008D7856" w:rsidP="008D7856">
            <w:pPr>
              <w:rPr>
                <w:rFonts w:cs="Arial"/>
              </w:rPr>
            </w:pPr>
          </w:p>
        </w:tc>
        <w:tc>
          <w:tcPr>
            <w:tcW w:w="1317" w:type="dxa"/>
            <w:gridSpan w:val="2"/>
            <w:tcBorders>
              <w:bottom w:val="nil"/>
            </w:tcBorders>
            <w:shd w:val="clear" w:color="auto" w:fill="auto"/>
          </w:tcPr>
          <w:p w14:paraId="1261E11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0052D76" w14:textId="7EDE76B1" w:rsidR="008D7856" w:rsidRPr="00D95972" w:rsidRDefault="008D7856" w:rsidP="008D7856">
            <w:pPr>
              <w:overflowPunct/>
              <w:autoSpaceDE/>
              <w:autoSpaceDN/>
              <w:adjustRightInd/>
              <w:textAlignment w:val="auto"/>
              <w:rPr>
                <w:rFonts w:cs="Arial"/>
                <w:lang w:val="en-US"/>
              </w:rPr>
            </w:pPr>
            <w:hyperlink r:id="rId459" w:history="1">
              <w:r>
                <w:rPr>
                  <w:rStyle w:val="Hyperlink"/>
                </w:rPr>
                <w:t>C1-230486</w:t>
              </w:r>
            </w:hyperlink>
          </w:p>
        </w:tc>
        <w:tc>
          <w:tcPr>
            <w:tcW w:w="4191" w:type="dxa"/>
            <w:gridSpan w:val="3"/>
            <w:tcBorders>
              <w:top w:val="single" w:sz="4" w:space="0" w:color="auto"/>
              <w:bottom w:val="single" w:sz="4" w:space="0" w:color="auto"/>
            </w:tcBorders>
            <w:shd w:val="clear" w:color="auto" w:fill="FFFF00"/>
          </w:tcPr>
          <w:p w14:paraId="71ADD63D" w14:textId="03770288" w:rsidR="008D7856" w:rsidRPr="00D95972" w:rsidRDefault="008D7856" w:rsidP="008D7856">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FFFF00"/>
          </w:tcPr>
          <w:p w14:paraId="3500E237" w14:textId="07A8DFD2" w:rsidR="008D7856" w:rsidRPr="00D95972"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F31BCA" w14:textId="749F288B" w:rsidR="008D7856" w:rsidRPr="00D95972" w:rsidRDefault="008D7856" w:rsidP="008D7856">
            <w:pPr>
              <w:rPr>
                <w:rFonts w:cs="Arial"/>
              </w:rPr>
            </w:pPr>
            <w:r>
              <w:rPr>
                <w:rFonts w:cs="Arial"/>
              </w:rPr>
              <w:t>CR 0224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DFCFB" w14:textId="77777777" w:rsidR="008D7856" w:rsidRPr="00D95972" w:rsidRDefault="008D7856" w:rsidP="008D7856">
            <w:pPr>
              <w:rPr>
                <w:rFonts w:eastAsia="Batang" w:cs="Arial"/>
                <w:lang w:eastAsia="ko-KR"/>
              </w:rPr>
            </w:pPr>
          </w:p>
        </w:tc>
      </w:tr>
      <w:tr w:rsidR="008D7856" w:rsidRPr="00D95972" w14:paraId="0D6EBB5A" w14:textId="77777777" w:rsidTr="00FD40BA">
        <w:tc>
          <w:tcPr>
            <w:tcW w:w="976" w:type="dxa"/>
            <w:tcBorders>
              <w:left w:val="thinThickThinSmallGap" w:sz="24" w:space="0" w:color="auto"/>
              <w:bottom w:val="nil"/>
            </w:tcBorders>
            <w:shd w:val="clear" w:color="auto" w:fill="auto"/>
          </w:tcPr>
          <w:p w14:paraId="61E6A970" w14:textId="77777777" w:rsidR="008D7856" w:rsidRPr="00D95972" w:rsidRDefault="008D7856" w:rsidP="008D7856">
            <w:pPr>
              <w:rPr>
                <w:rFonts w:cs="Arial"/>
              </w:rPr>
            </w:pPr>
          </w:p>
        </w:tc>
        <w:tc>
          <w:tcPr>
            <w:tcW w:w="1317" w:type="dxa"/>
            <w:gridSpan w:val="2"/>
            <w:tcBorders>
              <w:bottom w:val="nil"/>
            </w:tcBorders>
            <w:shd w:val="clear" w:color="auto" w:fill="auto"/>
          </w:tcPr>
          <w:p w14:paraId="68FF210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EA35BA5" w14:textId="78163537" w:rsidR="008D7856" w:rsidRPr="00D95972" w:rsidRDefault="008D7856" w:rsidP="008D7856">
            <w:pPr>
              <w:overflowPunct/>
              <w:autoSpaceDE/>
              <w:autoSpaceDN/>
              <w:adjustRightInd/>
              <w:textAlignment w:val="auto"/>
              <w:rPr>
                <w:rFonts w:cs="Arial"/>
                <w:lang w:val="en-US"/>
              </w:rPr>
            </w:pPr>
            <w:hyperlink r:id="rId460" w:history="1">
              <w:r>
                <w:rPr>
                  <w:rStyle w:val="Hyperlink"/>
                </w:rPr>
                <w:t>C1-230536</w:t>
              </w:r>
            </w:hyperlink>
          </w:p>
        </w:tc>
        <w:tc>
          <w:tcPr>
            <w:tcW w:w="4191" w:type="dxa"/>
            <w:gridSpan w:val="3"/>
            <w:tcBorders>
              <w:top w:val="single" w:sz="4" w:space="0" w:color="auto"/>
              <w:bottom w:val="single" w:sz="4" w:space="0" w:color="auto"/>
            </w:tcBorders>
            <w:shd w:val="clear" w:color="auto" w:fill="FFFF00"/>
          </w:tcPr>
          <w:p w14:paraId="7BFF88B4" w14:textId="2B00E6C4" w:rsidR="008D7856" w:rsidRPr="00D95972" w:rsidRDefault="008D7856" w:rsidP="008D7856">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00"/>
          </w:tcPr>
          <w:p w14:paraId="152C5156" w14:textId="5CA1B475" w:rsidR="008D7856" w:rsidRPr="00D95972" w:rsidRDefault="008D7856" w:rsidP="008D785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39121A" w14:textId="4294E2BE" w:rsidR="008D7856" w:rsidRPr="00D95972" w:rsidRDefault="008D7856" w:rsidP="008D7856">
            <w:pPr>
              <w:rPr>
                <w:rFonts w:cs="Arial"/>
              </w:rPr>
            </w:pPr>
            <w:r>
              <w:rPr>
                <w:rFonts w:cs="Arial"/>
              </w:rPr>
              <w:t>CR 5097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862B0" w14:textId="77777777" w:rsidR="008D7856" w:rsidRPr="00D95972" w:rsidRDefault="008D7856" w:rsidP="008D7856">
            <w:pPr>
              <w:rPr>
                <w:rFonts w:eastAsia="Batang" w:cs="Arial"/>
                <w:lang w:eastAsia="ko-KR"/>
              </w:rPr>
            </w:pPr>
          </w:p>
        </w:tc>
      </w:tr>
      <w:tr w:rsidR="008D7856" w:rsidRPr="00D95972" w14:paraId="536D56D3" w14:textId="77777777" w:rsidTr="0082528F">
        <w:tc>
          <w:tcPr>
            <w:tcW w:w="976" w:type="dxa"/>
            <w:tcBorders>
              <w:left w:val="thinThickThinSmallGap" w:sz="24" w:space="0" w:color="auto"/>
              <w:bottom w:val="nil"/>
            </w:tcBorders>
            <w:shd w:val="clear" w:color="auto" w:fill="auto"/>
          </w:tcPr>
          <w:p w14:paraId="69FE2BAB" w14:textId="77777777" w:rsidR="008D7856" w:rsidRPr="00D95972" w:rsidRDefault="008D7856" w:rsidP="008D7856">
            <w:pPr>
              <w:rPr>
                <w:rFonts w:cs="Arial"/>
              </w:rPr>
            </w:pPr>
          </w:p>
        </w:tc>
        <w:tc>
          <w:tcPr>
            <w:tcW w:w="1317" w:type="dxa"/>
            <w:gridSpan w:val="2"/>
            <w:tcBorders>
              <w:bottom w:val="nil"/>
            </w:tcBorders>
            <w:shd w:val="clear" w:color="auto" w:fill="auto"/>
          </w:tcPr>
          <w:p w14:paraId="56DE374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5FC92AA" w14:textId="121313E7" w:rsidR="008D7856" w:rsidRPr="00D95972" w:rsidRDefault="008D7856" w:rsidP="008D7856">
            <w:pPr>
              <w:overflowPunct/>
              <w:autoSpaceDE/>
              <w:autoSpaceDN/>
              <w:adjustRightInd/>
              <w:textAlignment w:val="auto"/>
              <w:rPr>
                <w:rFonts w:cs="Arial"/>
                <w:lang w:val="en-US"/>
              </w:rPr>
            </w:pPr>
            <w:hyperlink r:id="rId461" w:history="1">
              <w:r>
                <w:rPr>
                  <w:rStyle w:val="Hyperlink"/>
                </w:rPr>
                <w:t>C1-230573</w:t>
              </w:r>
            </w:hyperlink>
          </w:p>
        </w:tc>
        <w:tc>
          <w:tcPr>
            <w:tcW w:w="4191" w:type="dxa"/>
            <w:gridSpan w:val="3"/>
            <w:tcBorders>
              <w:top w:val="single" w:sz="4" w:space="0" w:color="auto"/>
              <w:bottom w:val="single" w:sz="4" w:space="0" w:color="auto"/>
            </w:tcBorders>
            <w:shd w:val="clear" w:color="auto" w:fill="FFFF00"/>
          </w:tcPr>
          <w:p w14:paraId="659349BD" w14:textId="77459341" w:rsidR="008D7856" w:rsidRPr="00D95972" w:rsidRDefault="008D7856" w:rsidP="008D7856">
            <w:pPr>
              <w:rPr>
                <w:rFonts w:cs="Arial"/>
              </w:rPr>
            </w:pPr>
            <w:r>
              <w:rPr>
                <w:rFonts w:cs="Arial"/>
              </w:rPr>
              <w:t>Adding Localized services to 5GMM capability IE</w:t>
            </w:r>
          </w:p>
        </w:tc>
        <w:tc>
          <w:tcPr>
            <w:tcW w:w="1767" w:type="dxa"/>
            <w:tcBorders>
              <w:top w:val="single" w:sz="4" w:space="0" w:color="auto"/>
              <w:bottom w:val="single" w:sz="4" w:space="0" w:color="auto"/>
            </w:tcBorders>
            <w:shd w:val="clear" w:color="auto" w:fill="FFFF00"/>
          </w:tcPr>
          <w:p w14:paraId="5E80CA86" w14:textId="432F1156" w:rsidR="008D7856" w:rsidRPr="00D95972" w:rsidRDefault="008D7856" w:rsidP="008D785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DE661FB" w14:textId="7FB8D94B" w:rsidR="008D7856" w:rsidRPr="00D95972" w:rsidRDefault="008D7856" w:rsidP="008D7856">
            <w:pPr>
              <w:rPr>
                <w:rFonts w:cs="Arial"/>
              </w:rPr>
            </w:pPr>
            <w:r>
              <w:rPr>
                <w:rFonts w:cs="Arial"/>
              </w:rPr>
              <w:t>CR 5110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91DB" w14:textId="77777777" w:rsidR="008D7856" w:rsidRPr="00D95972" w:rsidRDefault="008D7856" w:rsidP="008D7856">
            <w:pPr>
              <w:rPr>
                <w:rFonts w:eastAsia="Batang" w:cs="Arial"/>
                <w:lang w:eastAsia="ko-KR"/>
              </w:rPr>
            </w:pPr>
          </w:p>
        </w:tc>
      </w:tr>
      <w:tr w:rsidR="008D7856" w:rsidRPr="00D95972" w14:paraId="01401BF2" w14:textId="77777777" w:rsidTr="00FD40BA">
        <w:tc>
          <w:tcPr>
            <w:tcW w:w="976" w:type="dxa"/>
            <w:tcBorders>
              <w:left w:val="thinThickThinSmallGap" w:sz="24" w:space="0" w:color="auto"/>
              <w:bottom w:val="nil"/>
            </w:tcBorders>
            <w:shd w:val="clear" w:color="auto" w:fill="auto"/>
          </w:tcPr>
          <w:p w14:paraId="35802E6F" w14:textId="77777777" w:rsidR="008D7856" w:rsidRPr="00D95972" w:rsidRDefault="008D7856" w:rsidP="008D7856">
            <w:pPr>
              <w:rPr>
                <w:rFonts w:cs="Arial"/>
              </w:rPr>
            </w:pPr>
          </w:p>
        </w:tc>
        <w:tc>
          <w:tcPr>
            <w:tcW w:w="1317" w:type="dxa"/>
            <w:gridSpan w:val="2"/>
            <w:tcBorders>
              <w:bottom w:val="nil"/>
            </w:tcBorders>
            <w:shd w:val="clear" w:color="auto" w:fill="auto"/>
          </w:tcPr>
          <w:p w14:paraId="118238C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BC83B8C" w14:textId="0B4D2B2F" w:rsidR="008D7856" w:rsidRPr="00D95972" w:rsidRDefault="008D7856" w:rsidP="008D7856">
            <w:pPr>
              <w:overflowPunct/>
              <w:autoSpaceDE/>
              <w:autoSpaceDN/>
              <w:adjustRightInd/>
              <w:textAlignment w:val="auto"/>
              <w:rPr>
                <w:rFonts w:cs="Arial"/>
                <w:lang w:val="en-US"/>
              </w:rPr>
            </w:pPr>
            <w:hyperlink r:id="rId462" w:history="1">
              <w:r>
                <w:rPr>
                  <w:rStyle w:val="Hyperlink"/>
                </w:rPr>
                <w:t>C1-230597</w:t>
              </w:r>
            </w:hyperlink>
          </w:p>
        </w:tc>
        <w:tc>
          <w:tcPr>
            <w:tcW w:w="4191" w:type="dxa"/>
            <w:gridSpan w:val="3"/>
            <w:tcBorders>
              <w:top w:val="single" w:sz="4" w:space="0" w:color="auto"/>
              <w:bottom w:val="single" w:sz="4" w:space="0" w:color="auto"/>
            </w:tcBorders>
            <w:shd w:val="clear" w:color="auto" w:fill="FFFF00"/>
          </w:tcPr>
          <w:p w14:paraId="5BA1583A" w14:textId="31C8BF0D" w:rsidR="008D7856" w:rsidRPr="00D95972" w:rsidRDefault="008D7856" w:rsidP="008D7856">
            <w:pPr>
              <w:rPr>
                <w:rFonts w:cs="Arial"/>
              </w:rPr>
            </w:pPr>
            <w:r>
              <w:rPr>
                <w:rFonts w:cs="Arial"/>
              </w:rPr>
              <w:t>Discovery, selection &amp; access of a Hosting network for Localised services.</w:t>
            </w:r>
          </w:p>
        </w:tc>
        <w:tc>
          <w:tcPr>
            <w:tcW w:w="1767" w:type="dxa"/>
            <w:tcBorders>
              <w:top w:val="single" w:sz="4" w:space="0" w:color="auto"/>
              <w:bottom w:val="single" w:sz="4" w:space="0" w:color="auto"/>
            </w:tcBorders>
            <w:shd w:val="clear" w:color="auto" w:fill="FFFF00"/>
          </w:tcPr>
          <w:p w14:paraId="57C29843" w14:textId="7D561885" w:rsidR="008D7856" w:rsidRPr="00D95972"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F583175" w14:textId="6AF790C0" w:rsidR="008D7856" w:rsidRPr="00D95972" w:rsidRDefault="008D7856" w:rsidP="008D7856">
            <w:pPr>
              <w:rPr>
                <w:rFonts w:cs="Arial"/>
              </w:rPr>
            </w:pPr>
            <w:r>
              <w:rPr>
                <w:rFonts w:cs="Arial"/>
              </w:rPr>
              <w:t>CR 1052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E3DA7" w14:textId="77777777" w:rsidR="008D7856" w:rsidRPr="00D95972" w:rsidRDefault="008D7856" w:rsidP="008D7856">
            <w:pPr>
              <w:rPr>
                <w:rFonts w:eastAsia="Batang" w:cs="Arial"/>
                <w:lang w:eastAsia="ko-KR"/>
              </w:rPr>
            </w:pPr>
          </w:p>
        </w:tc>
      </w:tr>
      <w:tr w:rsidR="008D7856" w:rsidRPr="00D95972" w14:paraId="04A739B4" w14:textId="77777777" w:rsidTr="00FD40BA">
        <w:tc>
          <w:tcPr>
            <w:tcW w:w="976" w:type="dxa"/>
            <w:tcBorders>
              <w:left w:val="thinThickThinSmallGap" w:sz="24" w:space="0" w:color="auto"/>
              <w:bottom w:val="nil"/>
            </w:tcBorders>
            <w:shd w:val="clear" w:color="auto" w:fill="auto"/>
          </w:tcPr>
          <w:p w14:paraId="305A75A3" w14:textId="77777777" w:rsidR="008D7856" w:rsidRPr="00D95972" w:rsidRDefault="008D7856" w:rsidP="008D7856">
            <w:pPr>
              <w:rPr>
                <w:rFonts w:cs="Arial"/>
              </w:rPr>
            </w:pPr>
          </w:p>
        </w:tc>
        <w:tc>
          <w:tcPr>
            <w:tcW w:w="1317" w:type="dxa"/>
            <w:gridSpan w:val="2"/>
            <w:tcBorders>
              <w:bottom w:val="nil"/>
            </w:tcBorders>
            <w:shd w:val="clear" w:color="auto" w:fill="auto"/>
          </w:tcPr>
          <w:p w14:paraId="195FACE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67A0194" w14:textId="45DE94EB" w:rsidR="008D7856" w:rsidRPr="00D95972" w:rsidRDefault="008D7856" w:rsidP="008D7856">
            <w:pPr>
              <w:overflowPunct/>
              <w:autoSpaceDE/>
              <w:autoSpaceDN/>
              <w:adjustRightInd/>
              <w:textAlignment w:val="auto"/>
              <w:rPr>
                <w:rFonts w:cs="Arial"/>
                <w:lang w:val="en-US"/>
              </w:rPr>
            </w:pPr>
            <w:hyperlink r:id="rId463" w:history="1">
              <w:r>
                <w:rPr>
                  <w:rStyle w:val="Hyperlink"/>
                </w:rPr>
                <w:t>C1-230604</w:t>
              </w:r>
            </w:hyperlink>
          </w:p>
        </w:tc>
        <w:tc>
          <w:tcPr>
            <w:tcW w:w="4191" w:type="dxa"/>
            <w:gridSpan w:val="3"/>
            <w:tcBorders>
              <w:top w:val="single" w:sz="4" w:space="0" w:color="auto"/>
              <w:bottom w:val="single" w:sz="4" w:space="0" w:color="auto"/>
            </w:tcBorders>
            <w:shd w:val="clear" w:color="auto" w:fill="FFFF00"/>
          </w:tcPr>
          <w:p w14:paraId="119B3973" w14:textId="7F947269" w:rsidR="008D7856" w:rsidRPr="00D95972" w:rsidRDefault="008D7856" w:rsidP="008D7856">
            <w:pPr>
              <w:rPr>
                <w:rFonts w:cs="Arial"/>
              </w:rPr>
            </w:pPr>
            <w:r>
              <w:rPr>
                <w:rFonts w:cs="Arial"/>
              </w:rPr>
              <w:t xml:space="preserve">Support for </w:t>
            </w:r>
            <w:proofErr w:type="spellStart"/>
            <w:r>
              <w:rPr>
                <w:rFonts w:cs="Arial"/>
              </w:rPr>
              <w:t>SoR</w:t>
            </w:r>
            <w:proofErr w:type="spellEnd"/>
            <w:r>
              <w:rPr>
                <w:rFonts w:cs="Arial"/>
              </w:rPr>
              <w:t xml:space="preserve"> enhancement for enabling automatic selection of SNPN as hosting network.</w:t>
            </w:r>
          </w:p>
        </w:tc>
        <w:tc>
          <w:tcPr>
            <w:tcW w:w="1767" w:type="dxa"/>
            <w:tcBorders>
              <w:top w:val="single" w:sz="4" w:space="0" w:color="auto"/>
              <w:bottom w:val="single" w:sz="4" w:space="0" w:color="auto"/>
            </w:tcBorders>
            <w:shd w:val="clear" w:color="auto" w:fill="FFFF00"/>
          </w:tcPr>
          <w:p w14:paraId="0AF7AA7A" w14:textId="7CF62F69" w:rsidR="008D7856" w:rsidRPr="00D95972"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53B88D" w14:textId="0B85C65C" w:rsidR="008D7856" w:rsidRPr="00D95972" w:rsidRDefault="008D7856" w:rsidP="008D7856">
            <w:pPr>
              <w:rPr>
                <w:rFonts w:cs="Arial"/>
              </w:rPr>
            </w:pPr>
            <w:r>
              <w:rPr>
                <w:rFonts w:cs="Arial"/>
              </w:rPr>
              <w:t>CR 1053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BD5D5" w14:textId="77777777" w:rsidR="008D7856" w:rsidRPr="00D95972" w:rsidRDefault="008D7856" w:rsidP="008D7856">
            <w:pPr>
              <w:rPr>
                <w:rFonts w:eastAsia="Batang" w:cs="Arial"/>
                <w:lang w:eastAsia="ko-KR"/>
              </w:rPr>
            </w:pPr>
          </w:p>
        </w:tc>
      </w:tr>
      <w:tr w:rsidR="008D7856" w:rsidRPr="00D95972" w14:paraId="02C84199" w14:textId="77777777" w:rsidTr="00FD40BA">
        <w:tc>
          <w:tcPr>
            <w:tcW w:w="976" w:type="dxa"/>
            <w:tcBorders>
              <w:left w:val="thinThickThinSmallGap" w:sz="24" w:space="0" w:color="auto"/>
              <w:bottom w:val="nil"/>
            </w:tcBorders>
            <w:shd w:val="clear" w:color="auto" w:fill="auto"/>
          </w:tcPr>
          <w:p w14:paraId="7B57362C" w14:textId="77777777" w:rsidR="008D7856" w:rsidRPr="00D95972" w:rsidRDefault="008D7856" w:rsidP="008D7856">
            <w:pPr>
              <w:rPr>
                <w:rFonts w:cs="Arial"/>
              </w:rPr>
            </w:pPr>
          </w:p>
        </w:tc>
        <w:tc>
          <w:tcPr>
            <w:tcW w:w="1317" w:type="dxa"/>
            <w:gridSpan w:val="2"/>
            <w:tcBorders>
              <w:bottom w:val="nil"/>
            </w:tcBorders>
            <w:shd w:val="clear" w:color="auto" w:fill="auto"/>
          </w:tcPr>
          <w:p w14:paraId="5BC637B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E548E7E" w14:textId="63C923DF" w:rsidR="008D7856" w:rsidRPr="00D95972" w:rsidRDefault="008D7856" w:rsidP="008D7856">
            <w:pPr>
              <w:overflowPunct/>
              <w:autoSpaceDE/>
              <w:autoSpaceDN/>
              <w:adjustRightInd/>
              <w:textAlignment w:val="auto"/>
              <w:rPr>
                <w:rFonts w:cs="Arial"/>
                <w:lang w:val="en-US"/>
              </w:rPr>
            </w:pPr>
            <w:hyperlink r:id="rId464" w:history="1">
              <w:r>
                <w:rPr>
                  <w:rStyle w:val="Hyperlink"/>
                </w:rPr>
                <w:t>C1-230614</w:t>
              </w:r>
            </w:hyperlink>
          </w:p>
        </w:tc>
        <w:tc>
          <w:tcPr>
            <w:tcW w:w="4191" w:type="dxa"/>
            <w:gridSpan w:val="3"/>
            <w:tcBorders>
              <w:top w:val="single" w:sz="4" w:space="0" w:color="auto"/>
              <w:bottom w:val="single" w:sz="4" w:space="0" w:color="auto"/>
            </w:tcBorders>
            <w:shd w:val="clear" w:color="auto" w:fill="FFFF00"/>
          </w:tcPr>
          <w:p w14:paraId="6CEB7341" w14:textId="46414115" w:rsidR="008D7856" w:rsidRPr="00D95972" w:rsidRDefault="008D7856" w:rsidP="008D7856">
            <w:pPr>
              <w:rPr>
                <w:rFonts w:cs="Arial"/>
              </w:rPr>
            </w:pPr>
            <w:r>
              <w:rPr>
                <w:rFonts w:cs="Arial"/>
              </w:rPr>
              <w:t xml:space="preserve">Support for </w:t>
            </w:r>
            <w:proofErr w:type="spellStart"/>
            <w:r>
              <w:rPr>
                <w:rFonts w:cs="Arial"/>
              </w:rPr>
              <w:t>SoR</w:t>
            </w:r>
            <w:proofErr w:type="spellEnd"/>
            <w:r>
              <w:rPr>
                <w:rFonts w:cs="Arial"/>
              </w:rPr>
              <w:t xml:space="preserve"> enhancement for enabling automatic selection of SNPN as hosting network.</w:t>
            </w:r>
          </w:p>
        </w:tc>
        <w:tc>
          <w:tcPr>
            <w:tcW w:w="1767" w:type="dxa"/>
            <w:tcBorders>
              <w:top w:val="single" w:sz="4" w:space="0" w:color="auto"/>
              <w:bottom w:val="single" w:sz="4" w:space="0" w:color="auto"/>
            </w:tcBorders>
            <w:shd w:val="clear" w:color="auto" w:fill="FFFF00"/>
          </w:tcPr>
          <w:p w14:paraId="1FB16BA4" w14:textId="506A9713" w:rsidR="008D7856" w:rsidRPr="00D95972"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47B4320" w14:textId="24328294" w:rsidR="008D7856" w:rsidRPr="00D95972" w:rsidRDefault="008D7856" w:rsidP="008D7856">
            <w:pPr>
              <w:rPr>
                <w:rFonts w:cs="Arial"/>
              </w:rPr>
            </w:pPr>
            <w:r>
              <w:rPr>
                <w:rFonts w:cs="Arial"/>
              </w:rPr>
              <w:t>CR 5129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B0695" w14:textId="77777777" w:rsidR="008D7856" w:rsidRPr="00D95972" w:rsidRDefault="008D7856" w:rsidP="008D7856">
            <w:pPr>
              <w:rPr>
                <w:rFonts w:eastAsia="Batang" w:cs="Arial"/>
                <w:lang w:eastAsia="ko-KR"/>
              </w:rPr>
            </w:pPr>
          </w:p>
        </w:tc>
      </w:tr>
      <w:tr w:rsidR="008D7856" w:rsidRPr="00D95972" w14:paraId="3925E633" w14:textId="77777777" w:rsidTr="00FD40BA">
        <w:tc>
          <w:tcPr>
            <w:tcW w:w="976" w:type="dxa"/>
            <w:tcBorders>
              <w:left w:val="thinThickThinSmallGap" w:sz="24" w:space="0" w:color="auto"/>
              <w:bottom w:val="nil"/>
            </w:tcBorders>
            <w:shd w:val="clear" w:color="auto" w:fill="auto"/>
          </w:tcPr>
          <w:p w14:paraId="746A790A" w14:textId="77777777" w:rsidR="008D7856" w:rsidRPr="00D95972" w:rsidRDefault="008D7856" w:rsidP="008D7856">
            <w:pPr>
              <w:rPr>
                <w:rFonts w:cs="Arial"/>
              </w:rPr>
            </w:pPr>
          </w:p>
        </w:tc>
        <w:tc>
          <w:tcPr>
            <w:tcW w:w="1317" w:type="dxa"/>
            <w:gridSpan w:val="2"/>
            <w:tcBorders>
              <w:bottom w:val="nil"/>
            </w:tcBorders>
            <w:shd w:val="clear" w:color="auto" w:fill="auto"/>
          </w:tcPr>
          <w:p w14:paraId="33B2579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BD7F9ED" w14:textId="400B3260" w:rsidR="008D7856" w:rsidRPr="00D95972" w:rsidRDefault="008D7856" w:rsidP="008D7856">
            <w:pPr>
              <w:overflowPunct/>
              <w:autoSpaceDE/>
              <w:autoSpaceDN/>
              <w:adjustRightInd/>
              <w:textAlignment w:val="auto"/>
              <w:rPr>
                <w:rFonts w:cs="Arial"/>
                <w:lang w:val="en-US"/>
              </w:rPr>
            </w:pPr>
            <w:hyperlink r:id="rId465" w:history="1">
              <w:r>
                <w:rPr>
                  <w:rStyle w:val="Hyperlink"/>
                </w:rPr>
                <w:t>C1-230615</w:t>
              </w:r>
            </w:hyperlink>
          </w:p>
        </w:tc>
        <w:tc>
          <w:tcPr>
            <w:tcW w:w="4191" w:type="dxa"/>
            <w:gridSpan w:val="3"/>
            <w:tcBorders>
              <w:top w:val="single" w:sz="4" w:space="0" w:color="auto"/>
              <w:bottom w:val="single" w:sz="4" w:space="0" w:color="auto"/>
            </w:tcBorders>
            <w:shd w:val="clear" w:color="auto" w:fill="FFFF00"/>
          </w:tcPr>
          <w:p w14:paraId="079BD56A" w14:textId="6E99D1C9" w:rsidR="008D7856" w:rsidRPr="00D95972" w:rsidRDefault="008D7856" w:rsidP="008D7856">
            <w:pPr>
              <w:rPr>
                <w:rFonts w:cs="Arial"/>
              </w:rPr>
            </w:pPr>
            <w:r>
              <w:rPr>
                <w:rFonts w:cs="Arial"/>
              </w:rPr>
              <w:t>Equivalent SNPN for hosting SNPN.</w:t>
            </w:r>
          </w:p>
        </w:tc>
        <w:tc>
          <w:tcPr>
            <w:tcW w:w="1767" w:type="dxa"/>
            <w:tcBorders>
              <w:top w:val="single" w:sz="4" w:space="0" w:color="auto"/>
              <w:bottom w:val="single" w:sz="4" w:space="0" w:color="auto"/>
            </w:tcBorders>
            <w:shd w:val="clear" w:color="auto" w:fill="FFFF00"/>
          </w:tcPr>
          <w:p w14:paraId="0056EE99" w14:textId="1E11FCA4" w:rsidR="008D7856" w:rsidRPr="00D95972" w:rsidRDefault="008D7856" w:rsidP="008D785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20C01B5" w14:textId="3315D35B"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A30FB" w14:textId="77777777" w:rsidR="008D7856" w:rsidRPr="00D95972" w:rsidRDefault="008D7856" w:rsidP="008D7856">
            <w:pPr>
              <w:rPr>
                <w:rFonts w:eastAsia="Batang" w:cs="Arial"/>
                <w:lang w:eastAsia="ko-KR"/>
              </w:rPr>
            </w:pPr>
          </w:p>
        </w:tc>
      </w:tr>
      <w:tr w:rsidR="008D7856" w:rsidRPr="00D95972" w14:paraId="6F6B78AE" w14:textId="77777777" w:rsidTr="00FD40BA">
        <w:tc>
          <w:tcPr>
            <w:tcW w:w="976" w:type="dxa"/>
            <w:tcBorders>
              <w:left w:val="thinThickThinSmallGap" w:sz="24" w:space="0" w:color="auto"/>
              <w:bottom w:val="nil"/>
            </w:tcBorders>
            <w:shd w:val="clear" w:color="auto" w:fill="auto"/>
          </w:tcPr>
          <w:p w14:paraId="54A8F5DB" w14:textId="77777777" w:rsidR="008D7856" w:rsidRPr="00D95972" w:rsidRDefault="008D7856" w:rsidP="008D7856">
            <w:pPr>
              <w:rPr>
                <w:rFonts w:cs="Arial"/>
              </w:rPr>
            </w:pPr>
          </w:p>
        </w:tc>
        <w:tc>
          <w:tcPr>
            <w:tcW w:w="1317" w:type="dxa"/>
            <w:gridSpan w:val="2"/>
            <w:tcBorders>
              <w:bottom w:val="nil"/>
            </w:tcBorders>
            <w:shd w:val="clear" w:color="auto" w:fill="auto"/>
          </w:tcPr>
          <w:p w14:paraId="70ECB21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3790CE6" w14:textId="1776E051" w:rsidR="008D7856" w:rsidRPr="00D95972" w:rsidRDefault="008D7856" w:rsidP="008D7856">
            <w:pPr>
              <w:overflowPunct/>
              <w:autoSpaceDE/>
              <w:autoSpaceDN/>
              <w:adjustRightInd/>
              <w:textAlignment w:val="auto"/>
              <w:rPr>
                <w:rFonts w:cs="Arial"/>
                <w:lang w:val="en-US"/>
              </w:rPr>
            </w:pPr>
            <w:hyperlink r:id="rId466" w:history="1">
              <w:r>
                <w:rPr>
                  <w:rStyle w:val="Hyperlink"/>
                </w:rPr>
                <w:t>C1-230646</w:t>
              </w:r>
            </w:hyperlink>
          </w:p>
        </w:tc>
        <w:tc>
          <w:tcPr>
            <w:tcW w:w="4191" w:type="dxa"/>
            <w:gridSpan w:val="3"/>
            <w:tcBorders>
              <w:top w:val="single" w:sz="4" w:space="0" w:color="auto"/>
              <w:bottom w:val="single" w:sz="4" w:space="0" w:color="auto"/>
            </w:tcBorders>
            <w:shd w:val="clear" w:color="auto" w:fill="FFFF00"/>
          </w:tcPr>
          <w:p w14:paraId="15F0A6CE" w14:textId="1F8CF9AB" w:rsidR="008D7856" w:rsidRPr="00D95972" w:rsidRDefault="008D7856" w:rsidP="008D7856">
            <w:pPr>
              <w:rPr>
                <w:rFonts w:cs="Arial"/>
              </w:rPr>
            </w:pPr>
            <w:r>
              <w:rPr>
                <w:rFonts w:cs="Arial"/>
              </w:rPr>
              <w:t>Mobility registration update for SNPNs.</w:t>
            </w:r>
          </w:p>
        </w:tc>
        <w:tc>
          <w:tcPr>
            <w:tcW w:w="1767" w:type="dxa"/>
            <w:tcBorders>
              <w:top w:val="single" w:sz="4" w:space="0" w:color="auto"/>
              <w:bottom w:val="single" w:sz="4" w:space="0" w:color="auto"/>
            </w:tcBorders>
            <w:shd w:val="clear" w:color="auto" w:fill="FFFF00"/>
          </w:tcPr>
          <w:p w14:paraId="4C3BD8BE" w14:textId="7E52E032" w:rsidR="008D7856" w:rsidRPr="00D95972"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F6DBCC" w14:textId="4C6FDE84" w:rsidR="008D7856" w:rsidRPr="00D95972" w:rsidRDefault="008D7856" w:rsidP="008D7856">
            <w:pPr>
              <w:rPr>
                <w:rFonts w:cs="Arial"/>
              </w:rPr>
            </w:pPr>
            <w:r>
              <w:rPr>
                <w:rFonts w:cs="Arial"/>
              </w:rPr>
              <w:t>CR 5116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AF4BB" w14:textId="7AB84DA2" w:rsidR="008D7856" w:rsidRPr="00D95972" w:rsidRDefault="008D7856" w:rsidP="008D7856">
            <w:pPr>
              <w:rPr>
                <w:rFonts w:eastAsia="Batang" w:cs="Arial"/>
                <w:lang w:eastAsia="ko-KR"/>
              </w:rPr>
            </w:pPr>
            <w:r>
              <w:rPr>
                <w:rFonts w:eastAsia="Batang" w:cs="Arial"/>
                <w:lang w:eastAsia="ko-KR"/>
              </w:rPr>
              <w:t>Revision of C1-230582</w:t>
            </w:r>
          </w:p>
        </w:tc>
      </w:tr>
      <w:tr w:rsidR="008D7856" w:rsidRPr="00D95972" w14:paraId="37577E54" w14:textId="77777777" w:rsidTr="0082528F">
        <w:tc>
          <w:tcPr>
            <w:tcW w:w="976" w:type="dxa"/>
            <w:tcBorders>
              <w:left w:val="thinThickThinSmallGap" w:sz="24" w:space="0" w:color="auto"/>
              <w:bottom w:val="nil"/>
            </w:tcBorders>
            <w:shd w:val="clear" w:color="auto" w:fill="auto"/>
          </w:tcPr>
          <w:p w14:paraId="7A0722E9" w14:textId="77777777" w:rsidR="008D7856" w:rsidRPr="00D95972" w:rsidRDefault="008D7856" w:rsidP="008D7856">
            <w:pPr>
              <w:rPr>
                <w:rFonts w:cs="Arial"/>
              </w:rPr>
            </w:pPr>
          </w:p>
        </w:tc>
        <w:tc>
          <w:tcPr>
            <w:tcW w:w="1317" w:type="dxa"/>
            <w:gridSpan w:val="2"/>
            <w:tcBorders>
              <w:bottom w:val="nil"/>
            </w:tcBorders>
            <w:shd w:val="clear" w:color="auto" w:fill="auto"/>
          </w:tcPr>
          <w:p w14:paraId="7ED33FD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944732C" w14:textId="284F4AB2" w:rsidR="008D7856" w:rsidRPr="00D95972" w:rsidRDefault="008D7856" w:rsidP="008D7856">
            <w:pPr>
              <w:overflowPunct/>
              <w:autoSpaceDE/>
              <w:autoSpaceDN/>
              <w:adjustRightInd/>
              <w:textAlignment w:val="auto"/>
              <w:rPr>
                <w:rFonts w:cs="Arial"/>
                <w:lang w:val="en-US"/>
              </w:rPr>
            </w:pPr>
            <w:hyperlink r:id="rId467" w:history="1">
              <w:r>
                <w:rPr>
                  <w:rStyle w:val="Hyperlink"/>
                </w:rPr>
                <w:t>C1-230650</w:t>
              </w:r>
            </w:hyperlink>
          </w:p>
        </w:tc>
        <w:tc>
          <w:tcPr>
            <w:tcW w:w="4191" w:type="dxa"/>
            <w:gridSpan w:val="3"/>
            <w:tcBorders>
              <w:top w:val="single" w:sz="4" w:space="0" w:color="auto"/>
              <w:bottom w:val="single" w:sz="4" w:space="0" w:color="auto"/>
            </w:tcBorders>
            <w:shd w:val="clear" w:color="auto" w:fill="FFFF00"/>
          </w:tcPr>
          <w:p w14:paraId="220319A8" w14:textId="478214CD" w:rsidR="008D7856" w:rsidRPr="00D95972" w:rsidRDefault="008D7856" w:rsidP="008D7856">
            <w:pPr>
              <w:rPr>
                <w:rFonts w:cs="Arial"/>
              </w:rPr>
            </w:pPr>
            <w:r>
              <w:rPr>
                <w:rFonts w:cs="Arial"/>
              </w:rPr>
              <w:t>Save NID value of registered SNPN in NV memory.</w:t>
            </w:r>
          </w:p>
        </w:tc>
        <w:tc>
          <w:tcPr>
            <w:tcW w:w="1767" w:type="dxa"/>
            <w:tcBorders>
              <w:top w:val="single" w:sz="4" w:space="0" w:color="auto"/>
              <w:bottom w:val="single" w:sz="4" w:space="0" w:color="auto"/>
            </w:tcBorders>
            <w:shd w:val="clear" w:color="auto" w:fill="FFFF00"/>
          </w:tcPr>
          <w:p w14:paraId="6BFBFE1F" w14:textId="6464CB12" w:rsidR="008D7856" w:rsidRPr="00D95972"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D50DF07" w14:textId="09CF6023" w:rsidR="008D7856" w:rsidRPr="00D95972" w:rsidRDefault="008D7856" w:rsidP="008D7856">
            <w:pPr>
              <w:rPr>
                <w:rFonts w:cs="Arial"/>
              </w:rPr>
            </w:pPr>
            <w:r>
              <w:rPr>
                <w:rFonts w:cs="Arial"/>
              </w:rPr>
              <w:t>CR 5118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8DB72" w14:textId="73A7D616" w:rsidR="008D7856" w:rsidRPr="00D95972" w:rsidRDefault="008D7856" w:rsidP="008D7856">
            <w:pPr>
              <w:rPr>
                <w:rFonts w:eastAsia="Batang" w:cs="Arial"/>
                <w:lang w:eastAsia="ko-KR"/>
              </w:rPr>
            </w:pPr>
            <w:r>
              <w:rPr>
                <w:rFonts w:eastAsia="Batang" w:cs="Arial"/>
                <w:lang w:eastAsia="ko-KR"/>
              </w:rPr>
              <w:t>Revision of C1-230648</w:t>
            </w:r>
          </w:p>
        </w:tc>
      </w:tr>
      <w:tr w:rsidR="008D7856" w:rsidRPr="00D95972" w14:paraId="7DCC354E" w14:textId="77777777" w:rsidTr="0082528F">
        <w:tc>
          <w:tcPr>
            <w:tcW w:w="976" w:type="dxa"/>
            <w:tcBorders>
              <w:left w:val="thinThickThinSmallGap" w:sz="24" w:space="0" w:color="auto"/>
              <w:bottom w:val="nil"/>
            </w:tcBorders>
            <w:shd w:val="clear" w:color="auto" w:fill="auto"/>
          </w:tcPr>
          <w:p w14:paraId="46B3067B" w14:textId="77777777" w:rsidR="008D7856" w:rsidRPr="00D95972" w:rsidRDefault="008D7856" w:rsidP="008D7856">
            <w:pPr>
              <w:rPr>
                <w:rFonts w:cs="Arial"/>
              </w:rPr>
            </w:pPr>
          </w:p>
        </w:tc>
        <w:tc>
          <w:tcPr>
            <w:tcW w:w="1317" w:type="dxa"/>
            <w:gridSpan w:val="2"/>
            <w:tcBorders>
              <w:bottom w:val="nil"/>
            </w:tcBorders>
            <w:shd w:val="clear" w:color="auto" w:fill="auto"/>
          </w:tcPr>
          <w:p w14:paraId="5D0C739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1BBA965" w14:textId="2A69816A" w:rsidR="008D7856" w:rsidRPr="00D95972" w:rsidRDefault="008D7856" w:rsidP="008D7856">
            <w:pPr>
              <w:overflowPunct/>
              <w:autoSpaceDE/>
              <w:autoSpaceDN/>
              <w:adjustRightInd/>
              <w:textAlignment w:val="auto"/>
              <w:rPr>
                <w:rFonts w:cs="Arial"/>
                <w:lang w:val="en-US"/>
              </w:rPr>
            </w:pPr>
            <w:hyperlink r:id="rId468" w:history="1">
              <w:r>
                <w:rPr>
                  <w:rStyle w:val="Hyperlink"/>
                </w:rPr>
                <w:t>C1-230709</w:t>
              </w:r>
            </w:hyperlink>
          </w:p>
        </w:tc>
        <w:tc>
          <w:tcPr>
            <w:tcW w:w="4191" w:type="dxa"/>
            <w:gridSpan w:val="3"/>
            <w:tcBorders>
              <w:top w:val="single" w:sz="4" w:space="0" w:color="auto"/>
              <w:bottom w:val="single" w:sz="4" w:space="0" w:color="auto"/>
            </w:tcBorders>
            <w:shd w:val="clear" w:color="auto" w:fill="FFFF00"/>
          </w:tcPr>
          <w:p w14:paraId="575E6859" w14:textId="2F515CA9" w:rsidR="008D7856" w:rsidRPr="00D95972" w:rsidRDefault="008D7856" w:rsidP="008D7856">
            <w:pPr>
              <w:rPr>
                <w:rFonts w:cs="Arial"/>
              </w:rPr>
            </w:pPr>
            <w:r>
              <w:rPr>
                <w:rFonts w:cs="Arial"/>
              </w:rPr>
              <w:t>UE configuration to discover, select and access to an SNPN as Hosting network for Localized services</w:t>
            </w:r>
          </w:p>
        </w:tc>
        <w:tc>
          <w:tcPr>
            <w:tcW w:w="1767" w:type="dxa"/>
            <w:tcBorders>
              <w:top w:val="single" w:sz="4" w:space="0" w:color="auto"/>
              <w:bottom w:val="single" w:sz="4" w:space="0" w:color="auto"/>
            </w:tcBorders>
            <w:shd w:val="clear" w:color="auto" w:fill="FFFF00"/>
          </w:tcPr>
          <w:p w14:paraId="5BD6044F" w14:textId="5F5C7D6F" w:rsidR="008D7856" w:rsidRPr="00D95972" w:rsidRDefault="008D7856" w:rsidP="008D785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C702CB5" w14:textId="7A44F472" w:rsidR="008D7856" w:rsidRPr="00D95972" w:rsidRDefault="008D7856" w:rsidP="008D7856">
            <w:pPr>
              <w:rPr>
                <w:rFonts w:cs="Arial"/>
              </w:rPr>
            </w:pPr>
            <w:r>
              <w:rPr>
                <w:rFonts w:cs="Arial"/>
              </w:rPr>
              <w:t>CR 1062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FE5B6" w14:textId="77777777" w:rsidR="008D7856" w:rsidRPr="00D95972" w:rsidRDefault="008D7856" w:rsidP="008D7856">
            <w:pPr>
              <w:rPr>
                <w:rFonts w:eastAsia="Batang" w:cs="Arial"/>
                <w:lang w:eastAsia="ko-KR"/>
              </w:rPr>
            </w:pPr>
          </w:p>
        </w:tc>
      </w:tr>
      <w:tr w:rsidR="008D7856" w:rsidRPr="00D95972" w14:paraId="2A90BC4B" w14:textId="77777777" w:rsidTr="0082528F">
        <w:tc>
          <w:tcPr>
            <w:tcW w:w="976" w:type="dxa"/>
            <w:tcBorders>
              <w:left w:val="thinThickThinSmallGap" w:sz="24" w:space="0" w:color="auto"/>
              <w:bottom w:val="nil"/>
            </w:tcBorders>
            <w:shd w:val="clear" w:color="auto" w:fill="auto"/>
          </w:tcPr>
          <w:p w14:paraId="1684F2E8" w14:textId="77777777" w:rsidR="008D7856" w:rsidRPr="00D95972" w:rsidRDefault="008D7856" w:rsidP="008D7856">
            <w:pPr>
              <w:rPr>
                <w:rFonts w:cs="Arial"/>
              </w:rPr>
            </w:pPr>
          </w:p>
        </w:tc>
        <w:tc>
          <w:tcPr>
            <w:tcW w:w="1317" w:type="dxa"/>
            <w:gridSpan w:val="2"/>
            <w:tcBorders>
              <w:bottom w:val="nil"/>
            </w:tcBorders>
            <w:shd w:val="clear" w:color="auto" w:fill="auto"/>
          </w:tcPr>
          <w:p w14:paraId="0567750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D00DFE9" w14:textId="57260568" w:rsidR="008D7856" w:rsidRPr="00D95972" w:rsidRDefault="008D7856" w:rsidP="008D7856">
            <w:pPr>
              <w:overflowPunct/>
              <w:autoSpaceDE/>
              <w:autoSpaceDN/>
              <w:adjustRightInd/>
              <w:textAlignment w:val="auto"/>
              <w:rPr>
                <w:rFonts w:cs="Arial"/>
                <w:lang w:val="en-US"/>
              </w:rPr>
            </w:pPr>
            <w:hyperlink r:id="rId469" w:history="1">
              <w:r>
                <w:rPr>
                  <w:rStyle w:val="Hyperlink"/>
                </w:rPr>
                <w:t>C1-230710</w:t>
              </w:r>
            </w:hyperlink>
          </w:p>
        </w:tc>
        <w:tc>
          <w:tcPr>
            <w:tcW w:w="4191" w:type="dxa"/>
            <w:gridSpan w:val="3"/>
            <w:tcBorders>
              <w:top w:val="single" w:sz="4" w:space="0" w:color="auto"/>
              <w:bottom w:val="single" w:sz="4" w:space="0" w:color="auto"/>
            </w:tcBorders>
            <w:shd w:val="clear" w:color="auto" w:fill="FFFF00"/>
          </w:tcPr>
          <w:p w14:paraId="559AD618" w14:textId="0F0C274A" w:rsidR="008D7856" w:rsidRPr="00D95972" w:rsidRDefault="008D7856" w:rsidP="008D7856">
            <w:pPr>
              <w:rPr>
                <w:rFonts w:cs="Arial"/>
              </w:rPr>
            </w:pPr>
            <w:r>
              <w:rPr>
                <w:rFonts w:cs="Arial"/>
              </w:rPr>
              <w:t>UE automatic network selection to access to an SNPN as Hosting network for Localized services</w:t>
            </w:r>
          </w:p>
        </w:tc>
        <w:tc>
          <w:tcPr>
            <w:tcW w:w="1767" w:type="dxa"/>
            <w:tcBorders>
              <w:top w:val="single" w:sz="4" w:space="0" w:color="auto"/>
              <w:bottom w:val="single" w:sz="4" w:space="0" w:color="auto"/>
            </w:tcBorders>
            <w:shd w:val="clear" w:color="auto" w:fill="FFFF00"/>
          </w:tcPr>
          <w:p w14:paraId="301438A7" w14:textId="604C06E4" w:rsidR="008D7856" w:rsidRPr="00D95972" w:rsidRDefault="008D7856" w:rsidP="008D785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2CE21A8" w14:textId="5FB13DD4" w:rsidR="008D7856" w:rsidRPr="00D95972" w:rsidRDefault="008D7856" w:rsidP="008D7856">
            <w:pPr>
              <w:rPr>
                <w:rFonts w:cs="Arial"/>
              </w:rPr>
            </w:pPr>
            <w:r>
              <w:rPr>
                <w:rFonts w:cs="Arial"/>
              </w:rPr>
              <w:t>CR 1063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DEC59" w14:textId="77777777" w:rsidR="008D7856" w:rsidRPr="00D95972" w:rsidRDefault="008D7856" w:rsidP="008D7856">
            <w:pPr>
              <w:rPr>
                <w:rFonts w:eastAsia="Batang" w:cs="Arial"/>
                <w:lang w:eastAsia="ko-KR"/>
              </w:rPr>
            </w:pPr>
          </w:p>
        </w:tc>
      </w:tr>
      <w:tr w:rsidR="008D7856" w:rsidRPr="00D95972" w14:paraId="6BF6E48B" w14:textId="77777777" w:rsidTr="0082528F">
        <w:tc>
          <w:tcPr>
            <w:tcW w:w="976" w:type="dxa"/>
            <w:tcBorders>
              <w:left w:val="thinThickThinSmallGap" w:sz="24" w:space="0" w:color="auto"/>
              <w:bottom w:val="nil"/>
            </w:tcBorders>
            <w:shd w:val="clear" w:color="auto" w:fill="auto"/>
          </w:tcPr>
          <w:p w14:paraId="1FC0A9D9" w14:textId="77777777" w:rsidR="008D7856" w:rsidRPr="00D95972" w:rsidRDefault="008D7856" w:rsidP="008D7856">
            <w:pPr>
              <w:rPr>
                <w:rFonts w:cs="Arial"/>
              </w:rPr>
            </w:pPr>
          </w:p>
        </w:tc>
        <w:tc>
          <w:tcPr>
            <w:tcW w:w="1317" w:type="dxa"/>
            <w:gridSpan w:val="2"/>
            <w:tcBorders>
              <w:bottom w:val="nil"/>
            </w:tcBorders>
            <w:shd w:val="clear" w:color="auto" w:fill="auto"/>
          </w:tcPr>
          <w:p w14:paraId="3D409D0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2D431E3" w14:textId="084BAB07" w:rsidR="008D7856" w:rsidRPr="00D95972" w:rsidRDefault="008D7856" w:rsidP="008D7856">
            <w:pPr>
              <w:overflowPunct/>
              <w:autoSpaceDE/>
              <w:autoSpaceDN/>
              <w:adjustRightInd/>
              <w:textAlignment w:val="auto"/>
              <w:rPr>
                <w:rFonts w:cs="Arial"/>
                <w:lang w:val="en-US"/>
              </w:rPr>
            </w:pPr>
            <w:hyperlink r:id="rId470" w:history="1">
              <w:r>
                <w:rPr>
                  <w:rStyle w:val="Hyperlink"/>
                </w:rPr>
                <w:t>C1-230711</w:t>
              </w:r>
            </w:hyperlink>
          </w:p>
        </w:tc>
        <w:tc>
          <w:tcPr>
            <w:tcW w:w="4191" w:type="dxa"/>
            <w:gridSpan w:val="3"/>
            <w:tcBorders>
              <w:top w:val="single" w:sz="4" w:space="0" w:color="auto"/>
              <w:bottom w:val="single" w:sz="4" w:space="0" w:color="auto"/>
            </w:tcBorders>
            <w:shd w:val="clear" w:color="auto" w:fill="FFFF00"/>
          </w:tcPr>
          <w:p w14:paraId="518ABB56" w14:textId="20D206E6" w:rsidR="008D7856" w:rsidRPr="00D95972" w:rsidRDefault="008D7856" w:rsidP="008D7856">
            <w:pPr>
              <w:rPr>
                <w:rFonts w:cs="Arial"/>
              </w:rPr>
            </w:pPr>
            <w:r>
              <w:rPr>
                <w:rFonts w:cs="Arial"/>
              </w:rPr>
              <w:t>Basic functionality of localized service provided by a PNI-NPN as hosting network 23122 Part</w:t>
            </w:r>
          </w:p>
        </w:tc>
        <w:tc>
          <w:tcPr>
            <w:tcW w:w="1767" w:type="dxa"/>
            <w:tcBorders>
              <w:top w:val="single" w:sz="4" w:space="0" w:color="auto"/>
              <w:bottom w:val="single" w:sz="4" w:space="0" w:color="auto"/>
            </w:tcBorders>
            <w:shd w:val="clear" w:color="auto" w:fill="FFFF00"/>
          </w:tcPr>
          <w:p w14:paraId="5241C568" w14:textId="345F7A73" w:rsidR="008D7856" w:rsidRPr="00D95972" w:rsidRDefault="008D7856" w:rsidP="008D785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03F0797" w14:textId="4DE95FE6" w:rsidR="008D7856" w:rsidRPr="00D95972" w:rsidRDefault="008D7856" w:rsidP="008D7856">
            <w:pPr>
              <w:rPr>
                <w:rFonts w:cs="Arial"/>
              </w:rPr>
            </w:pPr>
            <w:r>
              <w:rPr>
                <w:rFonts w:cs="Arial"/>
              </w:rPr>
              <w:t>CR 1064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2F968" w14:textId="0C5737D1" w:rsidR="008D7856" w:rsidRPr="00D95972" w:rsidRDefault="008D7856" w:rsidP="008D7856">
            <w:pPr>
              <w:rPr>
                <w:rFonts w:eastAsia="Batang" w:cs="Arial"/>
                <w:lang w:eastAsia="ko-KR"/>
              </w:rPr>
            </w:pPr>
            <w:r w:rsidRPr="005F135F">
              <w:rPr>
                <w:rFonts w:eastAsia="Batang" w:cs="Arial"/>
                <w:lang w:eastAsia="ko-KR"/>
              </w:rPr>
              <w:t>related with DISC paper C1-230075, and CRs C1-230076, C1-230077, C1-230078, C1-230079, C1-230080 for VMR</w:t>
            </w:r>
          </w:p>
        </w:tc>
      </w:tr>
      <w:tr w:rsidR="008D7856" w:rsidRPr="00D95972" w14:paraId="4BFD2031" w14:textId="77777777" w:rsidTr="007163FB">
        <w:tc>
          <w:tcPr>
            <w:tcW w:w="976" w:type="dxa"/>
            <w:tcBorders>
              <w:left w:val="thinThickThinSmallGap" w:sz="24" w:space="0" w:color="auto"/>
              <w:bottom w:val="nil"/>
            </w:tcBorders>
            <w:shd w:val="clear" w:color="auto" w:fill="auto"/>
          </w:tcPr>
          <w:p w14:paraId="37CFC99E" w14:textId="77777777" w:rsidR="008D7856" w:rsidRPr="00D95972" w:rsidRDefault="008D7856" w:rsidP="008D7856">
            <w:pPr>
              <w:rPr>
                <w:rFonts w:cs="Arial"/>
              </w:rPr>
            </w:pPr>
          </w:p>
        </w:tc>
        <w:tc>
          <w:tcPr>
            <w:tcW w:w="1317" w:type="dxa"/>
            <w:gridSpan w:val="2"/>
            <w:tcBorders>
              <w:bottom w:val="nil"/>
            </w:tcBorders>
            <w:shd w:val="clear" w:color="auto" w:fill="auto"/>
          </w:tcPr>
          <w:p w14:paraId="397677D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0E0F503" w14:textId="1FB4F12B" w:rsidR="008D7856" w:rsidRPr="00D95972" w:rsidRDefault="008D7856" w:rsidP="008D7856">
            <w:pPr>
              <w:overflowPunct/>
              <w:autoSpaceDE/>
              <w:autoSpaceDN/>
              <w:adjustRightInd/>
              <w:textAlignment w:val="auto"/>
              <w:rPr>
                <w:rFonts w:cs="Arial"/>
                <w:lang w:val="en-US"/>
              </w:rPr>
            </w:pPr>
            <w:hyperlink r:id="rId471" w:history="1">
              <w:r>
                <w:rPr>
                  <w:rStyle w:val="Hyperlink"/>
                </w:rPr>
                <w:t>C1-230712</w:t>
              </w:r>
            </w:hyperlink>
          </w:p>
        </w:tc>
        <w:tc>
          <w:tcPr>
            <w:tcW w:w="4191" w:type="dxa"/>
            <w:gridSpan w:val="3"/>
            <w:tcBorders>
              <w:top w:val="single" w:sz="4" w:space="0" w:color="auto"/>
              <w:bottom w:val="single" w:sz="4" w:space="0" w:color="auto"/>
            </w:tcBorders>
            <w:shd w:val="clear" w:color="auto" w:fill="FFFF00"/>
          </w:tcPr>
          <w:p w14:paraId="21242F83" w14:textId="596D513E" w:rsidR="008D7856" w:rsidRPr="00D95972" w:rsidRDefault="008D7856" w:rsidP="008D7856">
            <w:pPr>
              <w:rPr>
                <w:rFonts w:cs="Arial"/>
              </w:rPr>
            </w:pPr>
            <w:r>
              <w:rPr>
                <w:rFonts w:cs="Arial"/>
              </w:rPr>
              <w:t>Basic functionality of localized service provided by a PNI-NPN as hosting network 24501 Part</w:t>
            </w:r>
          </w:p>
        </w:tc>
        <w:tc>
          <w:tcPr>
            <w:tcW w:w="1767" w:type="dxa"/>
            <w:tcBorders>
              <w:top w:val="single" w:sz="4" w:space="0" w:color="auto"/>
              <w:bottom w:val="single" w:sz="4" w:space="0" w:color="auto"/>
            </w:tcBorders>
            <w:shd w:val="clear" w:color="auto" w:fill="FFFF00"/>
          </w:tcPr>
          <w:p w14:paraId="043F69A5" w14:textId="51D2915D" w:rsidR="008D7856" w:rsidRPr="00D95972" w:rsidRDefault="008D7856" w:rsidP="008D7856">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C48323" w14:textId="161F6E76" w:rsidR="008D7856" w:rsidRPr="00D95972" w:rsidRDefault="008D7856" w:rsidP="008D7856">
            <w:pPr>
              <w:rPr>
                <w:rFonts w:cs="Arial"/>
              </w:rPr>
            </w:pPr>
            <w:r>
              <w:rPr>
                <w:rFonts w:cs="Arial"/>
              </w:rPr>
              <w:t>CR 5162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77EEE" w14:textId="64F9C57D" w:rsidR="008D7856" w:rsidRPr="00D95972" w:rsidRDefault="008D7856" w:rsidP="008D7856">
            <w:pPr>
              <w:rPr>
                <w:rFonts w:eastAsia="Batang" w:cs="Arial"/>
                <w:lang w:eastAsia="ko-KR"/>
              </w:rPr>
            </w:pPr>
            <w:r w:rsidRPr="005F135F">
              <w:rPr>
                <w:rFonts w:eastAsia="Batang" w:cs="Arial"/>
                <w:lang w:eastAsia="ko-KR"/>
              </w:rPr>
              <w:t>related with DISC paper C1-230075, and CRs C1-230076, C1-230077, C1-230078, C1-230079, C1-230080 for VMR</w:t>
            </w:r>
          </w:p>
        </w:tc>
      </w:tr>
      <w:tr w:rsidR="008D7856" w:rsidRPr="00D95972" w14:paraId="5A0085EC" w14:textId="77777777" w:rsidTr="007163FB">
        <w:tc>
          <w:tcPr>
            <w:tcW w:w="976" w:type="dxa"/>
            <w:tcBorders>
              <w:left w:val="thinThickThinSmallGap" w:sz="24" w:space="0" w:color="auto"/>
              <w:bottom w:val="nil"/>
            </w:tcBorders>
            <w:shd w:val="clear" w:color="auto" w:fill="auto"/>
          </w:tcPr>
          <w:p w14:paraId="1D58E4F9" w14:textId="77777777" w:rsidR="008D7856" w:rsidRPr="00D95972" w:rsidRDefault="008D7856" w:rsidP="008D7856">
            <w:pPr>
              <w:rPr>
                <w:rFonts w:cs="Arial"/>
              </w:rPr>
            </w:pPr>
          </w:p>
        </w:tc>
        <w:tc>
          <w:tcPr>
            <w:tcW w:w="1317" w:type="dxa"/>
            <w:gridSpan w:val="2"/>
            <w:tcBorders>
              <w:bottom w:val="nil"/>
            </w:tcBorders>
            <w:shd w:val="clear" w:color="auto" w:fill="auto"/>
          </w:tcPr>
          <w:p w14:paraId="7654F70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495A7D4" w14:textId="6EC4ECF8" w:rsidR="008D7856" w:rsidRPr="00D95972" w:rsidRDefault="008D7856" w:rsidP="008D7856">
            <w:pPr>
              <w:overflowPunct/>
              <w:autoSpaceDE/>
              <w:autoSpaceDN/>
              <w:adjustRightInd/>
              <w:textAlignment w:val="auto"/>
              <w:rPr>
                <w:rFonts w:cs="Arial"/>
                <w:lang w:val="en-US"/>
              </w:rPr>
            </w:pPr>
            <w:hyperlink r:id="rId472" w:history="1">
              <w:r>
                <w:rPr>
                  <w:rStyle w:val="Hyperlink"/>
                </w:rPr>
                <w:t>C1-230726</w:t>
              </w:r>
            </w:hyperlink>
          </w:p>
        </w:tc>
        <w:tc>
          <w:tcPr>
            <w:tcW w:w="4191" w:type="dxa"/>
            <w:gridSpan w:val="3"/>
            <w:tcBorders>
              <w:top w:val="single" w:sz="4" w:space="0" w:color="auto"/>
              <w:bottom w:val="single" w:sz="4" w:space="0" w:color="auto"/>
            </w:tcBorders>
            <w:shd w:val="clear" w:color="auto" w:fill="FFFF00"/>
          </w:tcPr>
          <w:p w14:paraId="6C543339" w14:textId="6FA8D030" w:rsidR="008D7856" w:rsidRPr="00D95972" w:rsidRDefault="008D7856" w:rsidP="008D7856">
            <w:pPr>
              <w:rPr>
                <w:rFonts w:cs="Arial"/>
              </w:rPr>
            </w:pPr>
            <w:r>
              <w:rPr>
                <w:rFonts w:cs="Arial"/>
              </w:rPr>
              <w:t>Equivalent SNPNs: error cases and abnormal cases</w:t>
            </w:r>
          </w:p>
        </w:tc>
        <w:tc>
          <w:tcPr>
            <w:tcW w:w="1767" w:type="dxa"/>
            <w:tcBorders>
              <w:top w:val="single" w:sz="4" w:space="0" w:color="auto"/>
              <w:bottom w:val="single" w:sz="4" w:space="0" w:color="auto"/>
            </w:tcBorders>
            <w:shd w:val="clear" w:color="auto" w:fill="FFFF00"/>
          </w:tcPr>
          <w:p w14:paraId="753E0F49" w14:textId="3A47A9F7" w:rsidR="008D7856" w:rsidRPr="00D95972" w:rsidRDefault="008D7856" w:rsidP="008D7856">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68DD4DD7" w14:textId="6A502B31" w:rsidR="008D7856" w:rsidRPr="00D95972" w:rsidRDefault="008D7856" w:rsidP="008D7856">
            <w:pPr>
              <w:rPr>
                <w:rFonts w:cs="Arial"/>
              </w:rPr>
            </w:pPr>
            <w:r>
              <w:rPr>
                <w:rFonts w:cs="Arial"/>
              </w:rPr>
              <w:t>CR 4983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027B8" w14:textId="2095D510" w:rsidR="008D7856" w:rsidRPr="00D95972" w:rsidRDefault="008D7856" w:rsidP="008D7856">
            <w:pPr>
              <w:rPr>
                <w:rFonts w:eastAsia="Batang" w:cs="Arial"/>
                <w:lang w:eastAsia="ko-KR"/>
              </w:rPr>
            </w:pPr>
            <w:r>
              <w:rPr>
                <w:rFonts w:eastAsia="Batang" w:cs="Arial"/>
                <w:lang w:eastAsia="ko-KR"/>
              </w:rPr>
              <w:t>Revision of C1-230091</w:t>
            </w:r>
          </w:p>
        </w:tc>
      </w:tr>
      <w:tr w:rsidR="008D7856" w:rsidRPr="00D95972" w14:paraId="1EF5B494" w14:textId="77777777" w:rsidTr="007163FB">
        <w:tc>
          <w:tcPr>
            <w:tcW w:w="976" w:type="dxa"/>
            <w:tcBorders>
              <w:left w:val="thinThickThinSmallGap" w:sz="24" w:space="0" w:color="auto"/>
              <w:bottom w:val="nil"/>
            </w:tcBorders>
            <w:shd w:val="clear" w:color="auto" w:fill="auto"/>
          </w:tcPr>
          <w:p w14:paraId="0B6FD4D8" w14:textId="77777777" w:rsidR="008D7856" w:rsidRPr="00D95972" w:rsidRDefault="008D7856" w:rsidP="008D7856">
            <w:pPr>
              <w:rPr>
                <w:rFonts w:cs="Arial"/>
              </w:rPr>
            </w:pPr>
          </w:p>
        </w:tc>
        <w:tc>
          <w:tcPr>
            <w:tcW w:w="1317" w:type="dxa"/>
            <w:gridSpan w:val="2"/>
            <w:tcBorders>
              <w:bottom w:val="nil"/>
            </w:tcBorders>
            <w:shd w:val="clear" w:color="auto" w:fill="auto"/>
          </w:tcPr>
          <w:p w14:paraId="5C45293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44A7559" w14:textId="587B546F" w:rsidR="008D7856" w:rsidRPr="00D95972" w:rsidRDefault="008D7856" w:rsidP="008D7856">
            <w:pPr>
              <w:overflowPunct/>
              <w:autoSpaceDE/>
              <w:autoSpaceDN/>
              <w:adjustRightInd/>
              <w:textAlignment w:val="auto"/>
              <w:rPr>
                <w:rFonts w:cs="Arial"/>
                <w:lang w:val="en-US"/>
              </w:rPr>
            </w:pPr>
            <w:hyperlink r:id="rId473" w:history="1">
              <w:r>
                <w:rPr>
                  <w:rStyle w:val="Hyperlink"/>
                </w:rPr>
                <w:t>C1-230729</w:t>
              </w:r>
            </w:hyperlink>
          </w:p>
        </w:tc>
        <w:tc>
          <w:tcPr>
            <w:tcW w:w="4191" w:type="dxa"/>
            <w:gridSpan w:val="3"/>
            <w:tcBorders>
              <w:top w:val="single" w:sz="4" w:space="0" w:color="auto"/>
              <w:bottom w:val="single" w:sz="4" w:space="0" w:color="auto"/>
            </w:tcBorders>
            <w:shd w:val="clear" w:color="auto" w:fill="FFFF00"/>
          </w:tcPr>
          <w:p w14:paraId="1784BFC9" w14:textId="246673AA" w:rsidR="008D7856" w:rsidRPr="00D95972" w:rsidRDefault="008D7856" w:rsidP="008D7856">
            <w:pPr>
              <w:rPr>
                <w:rFonts w:cs="Arial"/>
              </w:rPr>
            </w:pPr>
            <w:r>
              <w:rPr>
                <w:rFonts w:cs="Arial"/>
              </w:rPr>
              <w:t>Equivalent SNPNs: forbidden SNPNs in TS 24.501</w:t>
            </w:r>
          </w:p>
        </w:tc>
        <w:tc>
          <w:tcPr>
            <w:tcW w:w="1767" w:type="dxa"/>
            <w:tcBorders>
              <w:top w:val="single" w:sz="4" w:space="0" w:color="auto"/>
              <w:bottom w:val="single" w:sz="4" w:space="0" w:color="auto"/>
            </w:tcBorders>
            <w:shd w:val="clear" w:color="auto" w:fill="FFFF00"/>
          </w:tcPr>
          <w:p w14:paraId="5ABE3D70" w14:textId="09700206" w:rsidR="008D7856" w:rsidRPr="00D95972" w:rsidRDefault="008D7856" w:rsidP="008D785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F47CD19" w14:textId="290A5BAD" w:rsidR="008D7856" w:rsidRPr="00D95972" w:rsidRDefault="008D7856" w:rsidP="008D7856">
            <w:pPr>
              <w:rPr>
                <w:rFonts w:cs="Arial"/>
              </w:rPr>
            </w:pPr>
            <w:r>
              <w:rPr>
                <w:rFonts w:cs="Arial"/>
              </w:rPr>
              <w:t>CR 5026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42901" w14:textId="0D6BB7DE" w:rsidR="008D7856" w:rsidRPr="00D95972" w:rsidRDefault="008D7856" w:rsidP="008D7856">
            <w:pPr>
              <w:rPr>
                <w:rFonts w:eastAsia="Batang" w:cs="Arial"/>
                <w:lang w:eastAsia="ko-KR"/>
              </w:rPr>
            </w:pPr>
            <w:r>
              <w:rPr>
                <w:rFonts w:eastAsia="Batang" w:cs="Arial"/>
                <w:lang w:eastAsia="ko-KR"/>
              </w:rPr>
              <w:t>Revision of C1-230249</w:t>
            </w:r>
          </w:p>
        </w:tc>
      </w:tr>
      <w:tr w:rsidR="008D7856"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8D7856" w:rsidRPr="00D95972" w:rsidRDefault="008D7856" w:rsidP="008D7856">
            <w:pPr>
              <w:rPr>
                <w:rFonts w:cs="Arial"/>
              </w:rPr>
            </w:pPr>
          </w:p>
        </w:tc>
        <w:tc>
          <w:tcPr>
            <w:tcW w:w="1317" w:type="dxa"/>
            <w:gridSpan w:val="2"/>
            <w:tcBorders>
              <w:bottom w:val="nil"/>
            </w:tcBorders>
            <w:shd w:val="clear" w:color="auto" w:fill="auto"/>
          </w:tcPr>
          <w:p w14:paraId="030FABB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B3C18C7"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63A596B4"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62935F9D"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8D7856" w:rsidRPr="00D95972" w:rsidRDefault="008D7856" w:rsidP="008D7856">
            <w:pPr>
              <w:rPr>
                <w:rFonts w:eastAsia="Batang" w:cs="Arial"/>
                <w:lang w:eastAsia="ko-KR"/>
              </w:rPr>
            </w:pPr>
          </w:p>
        </w:tc>
      </w:tr>
      <w:tr w:rsidR="008D7856"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218499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8CB352A"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6C35EE8"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01CAB2C"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6DF7600"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8D7856" w:rsidRDefault="008D7856" w:rsidP="008D7856">
            <w:pPr>
              <w:rPr>
                <w:rFonts w:eastAsia="Batang" w:cs="Arial"/>
                <w:lang w:eastAsia="ko-KR"/>
              </w:rPr>
            </w:pPr>
          </w:p>
        </w:tc>
      </w:tr>
      <w:tr w:rsidR="008D7856" w:rsidRPr="00D95972" w14:paraId="65C74BF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8D7856" w:rsidRPr="00D95972" w:rsidRDefault="008D7856" w:rsidP="008D7856">
            <w:pPr>
              <w:rPr>
                <w:rFonts w:cs="Arial"/>
              </w:rPr>
            </w:pPr>
            <w:r>
              <w:rPr>
                <w:rFonts w:cs="Arial"/>
              </w:rPr>
              <w:t>SUECR</w:t>
            </w:r>
          </w:p>
        </w:tc>
        <w:tc>
          <w:tcPr>
            <w:tcW w:w="1088" w:type="dxa"/>
            <w:tcBorders>
              <w:top w:val="single" w:sz="4" w:space="0" w:color="auto"/>
              <w:bottom w:val="single" w:sz="4" w:space="0" w:color="auto"/>
            </w:tcBorders>
          </w:tcPr>
          <w:p w14:paraId="52B30FD2"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3A72BF0F"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49D22FA4"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8D7856" w:rsidRDefault="008D7856" w:rsidP="008D7856">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8D7856" w:rsidRPr="00D95972" w:rsidRDefault="008D7856" w:rsidP="008D7856">
            <w:pPr>
              <w:rPr>
                <w:rFonts w:eastAsia="Batang" w:cs="Arial"/>
                <w:color w:val="000000"/>
                <w:lang w:eastAsia="ko-KR"/>
              </w:rPr>
            </w:pPr>
          </w:p>
          <w:p w14:paraId="37738522" w14:textId="77777777" w:rsidR="008D7856" w:rsidRPr="00D95972" w:rsidRDefault="008D7856" w:rsidP="008D7856">
            <w:pPr>
              <w:rPr>
                <w:rFonts w:eastAsia="Batang" w:cs="Arial"/>
                <w:lang w:eastAsia="ko-KR"/>
              </w:rPr>
            </w:pPr>
          </w:p>
        </w:tc>
      </w:tr>
      <w:tr w:rsidR="008D7856" w:rsidRPr="00D95972" w14:paraId="52658F78" w14:textId="77777777" w:rsidTr="005F3F28">
        <w:tc>
          <w:tcPr>
            <w:tcW w:w="976" w:type="dxa"/>
            <w:tcBorders>
              <w:top w:val="nil"/>
              <w:left w:val="thinThickThinSmallGap" w:sz="24" w:space="0" w:color="auto"/>
              <w:bottom w:val="nil"/>
            </w:tcBorders>
            <w:shd w:val="clear" w:color="auto" w:fill="auto"/>
          </w:tcPr>
          <w:p w14:paraId="1CDF5B2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FB7CF7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99DDC59" w14:textId="117F96AD" w:rsidR="008D7856" w:rsidRDefault="008D7856" w:rsidP="008D7856">
            <w:hyperlink r:id="rId474" w:history="1">
              <w:r>
                <w:rPr>
                  <w:rStyle w:val="Hyperlink"/>
                </w:rPr>
                <w:t>C1-230157</w:t>
              </w:r>
            </w:hyperlink>
          </w:p>
        </w:tc>
        <w:tc>
          <w:tcPr>
            <w:tcW w:w="4191" w:type="dxa"/>
            <w:gridSpan w:val="3"/>
            <w:tcBorders>
              <w:top w:val="single" w:sz="4" w:space="0" w:color="auto"/>
              <w:bottom w:val="single" w:sz="4" w:space="0" w:color="auto"/>
            </w:tcBorders>
            <w:shd w:val="clear" w:color="auto" w:fill="FFFF00"/>
          </w:tcPr>
          <w:p w14:paraId="081B01F3" w14:textId="56D49F69" w:rsidR="008D7856" w:rsidRDefault="008D7856" w:rsidP="008D7856">
            <w:pPr>
              <w:rPr>
                <w:rFonts w:cs="Arial"/>
              </w:rPr>
            </w:pPr>
            <w:r>
              <w:rPr>
                <w:rFonts w:cs="Arial"/>
              </w:rPr>
              <w:t>AT Command for Unavailability Period</w:t>
            </w:r>
          </w:p>
        </w:tc>
        <w:tc>
          <w:tcPr>
            <w:tcW w:w="1767" w:type="dxa"/>
            <w:tcBorders>
              <w:top w:val="single" w:sz="4" w:space="0" w:color="auto"/>
              <w:bottom w:val="single" w:sz="4" w:space="0" w:color="auto"/>
            </w:tcBorders>
            <w:shd w:val="clear" w:color="auto" w:fill="FFFF00"/>
          </w:tcPr>
          <w:p w14:paraId="0F2682EC" w14:textId="35F4766E" w:rsidR="008D7856" w:rsidRDefault="008D7856" w:rsidP="008D7856">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37961B0" w14:textId="7E703A64" w:rsidR="008D7856" w:rsidRDefault="008D7856" w:rsidP="008D7856">
            <w:pPr>
              <w:rPr>
                <w:rFonts w:cs="Arial"/>
              </w:rPr>
            </w:pPr>
            <w:r>
              <w:rPr>
                <w:rFonts w:cs="Arial"/>
              </w:rPr>
              <w:t>CR 0803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5817D" w14:textId="77777777" w:rsidR="008D7856" w:rsidRDefault="008D7856" w:rsidP="008D7856">
            <w:pPr>
              <w:rPr>
                <w:rFonts w:eastAsia="Batang" w:cs="Arial"/>
                <w:lang w:eastAsia="ko-KR"/>
              </w:rPr>
            </w:pPr>
          </w:p>
        </w:tc>
      </w:tr>
      <w:tr w:rsidR="008D7856" w:rsidRPr="00D95972" w14:paraId="1464C90A" w14:textId="77777777" w:rsidTr="005F3F28">
        <w:tc>
          <w:tcPr>
            <w:tcW w:w="976" w:type="dxa"/>
            <w:tcBorders>
              <w:top w:val="nil"/>
              <w:left w:val="thinThickThinSmallGap" w:sz="24" w:space="0" w:color="auto"/>
              <w:bottom w:val="nil"/>
            </w:tcBorders>
            <w:shd w:val="clear" w:color="auto" w:fill="auto"/>
          </w:tcPr>
          <w:p w14:paraId="4249BDE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206B2E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60A81BD" w14:textId="00552F08" w:rsidR="008D7856" w:rsidRDefault="008D7856" w:rsidP="008D7856">
            <w:hyperlink r:id="rId475" w:history="1">
              <w:r>
                <w:rPr>
                  <w:rStyle w:val="Hyperlink"/>
                </w:rPr>
                <w:t>C1-230158</w:t>
              </w:r>
            </w:hyperlink>
          </w:p>
        </w:tc>
        <w:tc>
          <w:tcPr>
            <w:tcW w:w="4191" w:type="dxa"/>
            <w:gridSpan w:val="3"/>
            <w:tcBorders>
              <w:top w:val="single" w:sz="4" w:space="0" w:color="auto"/>
              <w:bottom w:val="single" w:sz="4" w:space="0" w:color="auto"/>
            </w:tcBorders>
            <w:shd w:val="clear" w:color="auto" w:fill="FFFF00"/>
          </w:tcPr>
          <w:p w14:paraId="0C201B7C" w14:textId="6C4FA77B" w:rsidR="008D7856" w:rsidRDefault="008D7856" w:rsidP="008D7856">
            <w:pPr>
              <w:rPr>
                <w:rFonts w:cs="Arial"/>
              </w:rPr>
            </w:pPr>
            <w:r>
              <w:rPr>
                <w:rFonts w:cs="Arial"/>
              </w:rPr>
              <w:t>UE initiated de-registration procedure for Unavailability Period</w:t>
            </w:r>
          </w:p>
        </w:tc>
        <w:tc>
          <w:tcPr>
            <w:tcW w:w="1767" w:type="dxa"/>
            <w:tcBorders>
              <w:top w:val="single" w:sz="4" w:space="0" w:color="auto"/>
              <w:bottom w:val="single" w:sz="4" w:space="0" w:color="auto"/>
            </w:tcBorders>
            <w:shd w:val="clear" w:color="auto" w:fill="FFFF00"/>
          </w:tcPr>
          <w:p w14:paraId="46CB2635" w14:textId="46D90CB3" w:rsidR="008D7856" w:rsidRDefault="008D7856" w:rsidP="008D7856">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A85A800" w14:textId="0FC901FA" w:rsidR="008D7856" w:rsidRDefault="008D7856" w:rsidP="008D7856">
            <w:pPr>
              <w:rPr>
                <w:rFonts w:cs="Arial"/>
              </w:rPr>
            </w:pPr>
            <w:r>
              <w:rPr>
                <w:rFonts w:cs="Arial"/>
              </w:rPr>
              <w:t>CR 4999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B05A7" w14:textId="77777777" w:rsidR="008D7856" w:rsidRDefault="008D7856" w:rsidP="008D7856">
            <w:pPr>
              <w:rPr>
                <w:rFonts w:eastAsia="Batang" w:cs="Arial"/>
                <w:lang w:eastAsia="ko-KR"/>
              </w:rPr>
            </w:pPr>
          </w:p>
        </w:tc>
      </w:tr>
      <w:tr w:rsidR="008D7856" w:rsidRPr="00D95972" w14:paraId="50BDF49C" w14:textId="77777777" w:rsidTr="00BC7D60">
        <w:tc>
          <w:tcPr>
            <w:tcW w:w="976" w:type="dxa"/>
            <w:tcBorders>
              <w:top w:val="nil"/>
              <w:left w:val="thinThickThinSmallGap" w:sz="24" w:space="0" w:color="auto"/>
              <w:bottom w:val="nil"/>
            </w:tcBorders>
            <w:shd w:val="clear" w:color="auto" w:fill="auto"/>
          </w:tcPr>
          <w:p w14:paraId="6D5C12D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04B3DD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1900718" w14:textId="621F75BC" w:rsidR="008D7856" w:rsidRDefault="008D7856" w:rsidP="008D7856">
            <w:hyperlink r:id="rId476" w:history="1">
              <w:r>
                <w:rPr>
                  <w:rStyle w:val="Hyperlink"/>
                </w:rPr>
                <w:t>C1-230315</w:t>
              </w:r>
            </w:hyperlink>
          </w:p>
        </w:tc>
        <w:tc>
          <w:tcPr>
            <w:tcW w:w="4191" w:type="dxa"/>
            <w:gridSpan w:val="3"/>
            <w:tcBorders>
              <w:top w:val="single" w:sz="4" w:space="0" w:color="auto"/>
              <w:bottom w:val="single" w:sz="4" w:space="0" w:color="auto"/>
            </w:tcBorders>
            <w:shd w:val="clear" w:color="auto" w:fill="FFFF00"/>
          </w:tcPr>
          <w:p w14:paraId="6D6D0114" w14:textId="04E947E1" w:rsidR="008D7856" w:rsidRDefault="008D7856" w:rsidP="008D7856">
            <w:pPr>
              <w:rPr>
                <w:rFonts w:cs="Arial"/>
              </w:rPr>
            </w:pPr>
            <w:r>
              <w:rPr>
                <w:rFonts w:cs="Arial"/>
              </w:rPr>
              <w:t>AT Command to configure the Unavailability Period Duration</w:t>
            </w:r>
          </w:p>
        </w:tc>
        <w:tc>
          <w:tcPr>
            <w:tcW w:w="1767" w:type="dxa"/>
            <w:tcBorders>
              <w:top w:val="single" w:sz="4" w:space="0" w:color="auto"/>
              <w:bottom w:val="single" w:sz="4" w:space="0" w:color="auto"/>
            </w:tcBorders>
            <w:shd w:val="clear" w:color="auto" w:fill="FFFF00"/>
          </w:tcPr>
          <w:p w14:paraId="09CF50EF" w14:textId="04773B17" w:rsidR="008D7856"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608D41" w14:textId="6D22853E" w:rsidR="008D7856" w:rsidRDefault="008D7856" w:rsidP="008D7856">
            <w:pPr>
              <w:rPr>
                <w:rFonts w:cs="Arial"/>
              </w:rPr>
            </w:pPr>
            <w:r>
              <w:rPr>
                <w:rFonts w:cs="Arial"/>
              </w:rPr>
              <w:t>CR 0804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7EBCE" w14:textId="77777777" w:rsidR="008D7856" w:rsidRDefault="008D7856" w:rsidP="008D7856">
            <w:pPr>
              <w:rPr>
                <w:rFonts w:eastAsia="Batang" w:cs="Arial"/>
                <w:lang w:eastAsia="ko-KR"/>
              </w:rPr>
            </w:pPr>
          </w:p>
        </w:tc>
      </w:tr>
      <w:tr w:rsidR="008D7856" w:rsidRPr="00D95972" w14:paraId="6BE5E2A5" w14:textId="77777777" w:rsidTr="00BC7D60">
        <w:tc>
          <w:tcPr>
            <w:tcW w:w="976" w:type="dxa"/>
            <w:tcBorders>
              <w:top w:val="nil"/>
              <w:left w:val="thinThickThinSmallGap" w:sz="24" w:space="0" w:color="auto"/>
              <w:bottom w:val="nil"/>
            </w:tcBorders>
            <w:shd w:val="clear" w:color="auto" w:fill="auto"/>
          </w:tcPr>
          <w:p w14:paraId="46A1A2D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1F150C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1B58683" w14:textId="67646A4A" w:rsidR="008D7856" w:rsidRDefault="008D7856" w:rsidP="008D7856">
            <w:hyperlink r:id="rId477" w:history="1">
              <w:r>
                <w:rPr>
                  <w:rStyle w:val="Hyperlink"/>
                </w:rPr>
                <w:t>C1-230378</w:t>
              </w:r>
            </w:hyperlink>
          </w:p>
        </w:tc>
        <w:tc>
          <w:tcPr>
            <w:tcW w:w="4191" w:type="dxa"/>
            <w:gridSpan w:val="3"/>
            <w:tcBorders>
              <w:top w:val="single" w:sz="4" w:space="0" w:color="auto"/>
              <w:bottom w:val="single" w:sz="4" w:space="0" w:color="auto"/>
            </w:tcBorders>
            <w:shd w:val="clear" w:color="auto" w:fill="FFFF00"/>
          </w:tcPr>
          <w:p w14:paraId="0BF638B8" w14:textId="1E81E3C7" w:rsidR="008D7856" w:rsidRDefault="008D7856" w:rsidP="008D7856">
            <w:pPr>
              <w:rPr>
                <w:rFonts w:cs="Arial"/>
              </w:rPr>
            </w:pPr>
            <w:r>
              <w:rPr>
                <w:rFonts w:cs="Arial"/>
              </w:rPr>
              <w:t>Handling UE NAS timers in duration of unavailability period</w:t>
            </w:r>
          </w:p>
        </w:tc>
        <w:tc>
          <w:tcPr>
            <w:tcW w:w="1767" w:type="dxa"/>
            <w:tcBorders>
              <w:top w:val="single" w:sz="4" w:space="0" w:color="auto"/>
              <w:bottom w:val="single" w:sz="4" w:space="0" w:color="auto"/>
            </w:tcBorders>
            <w:shd w:val="clear" w:color="auto" w:fill="FFFF00"/>
          </w:tcPr>
          <w:p w14:paraId="7FEA983F" w14:textId="780C090E" w:rsidR="008D7856" w:rsidRDefault="008D7856" w:rsidP="008D785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5DFABEF" w14:textId="00C44E08" w:rsidR="008D7856" w:rsidRDefault="008D7856" w:rsidP="008D7856">
            <w:pPr>
              <w:rPr>
                <w:rFonts w:cs="Arial"/>
              </w:rPr>
            </w:pPr>
            <w:r>
              <w:rPr>
                <w:rFonts w:cs="Arial"/>
              </w:rPr>
              <w:t>CR 5053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3E430" w14:textId="64B30542" w:rsidR="008D7856" w:rsidRDefault="008D7856" w:rsidP="008D7856">
            <w:pPr>
              <w:rPr>
                <w:rFonts w:eastAsia="Batang" w:cs="Arial"/>
                <w:lang w:eastAsia="ko-KR"/>
              </w:rPr>
            </w:pPr>
            <w:r>
              <w:rPr>
                <w:rFonts w:eastAsia="Batang" w:cs="Arial"/>
                <w:lang w:eastAsia="ko-KR"/>
              </w:rPr>
              <w:t>Cover sheet CR category wrong</w:t>
            </w:r>
          </w:p>
        </w:tc>
      </w:tr>
      <w:tr w:rsidR="008D7856" w:rsidRPr="00D95972" w14:paraId="01D42729" w14:textId="77777777" w:rsidTr="00FD40BA">
        <w:tc>
          <w:tcPr>
            <w:tcW w:w="976" w:type="dxa"/>
            <w:tcBorders>
              <w:top w:val="nil"/>
              <w:left w:val="thinThickThinSmallGap" w:sz="24" w:space="0" w:color="auto"/>
              <w:bottom w:val="nil"/>
            </w:tcBorders>
            <w:shd w:val="clear" w:color="auto" w:fill="auto"/>
          </w:tcPr>
          <w:p w14:paraId="57D7D78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E75217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E9121D4" w14:textId="47EF4759" w:rsidR="008D7856" w:rsidRDefault="008D7856" w:rsidP="008D7856">
            <w:hyperlink r:id="rId478" w:history="1">
              <w:r>
                <w:rPr>
                  <w:rStyle w:val="Hyperlink"/>
                </w:rPr>
                <w:t>C1-230443</w:t>
              </w:r>
            </w:hyperlink>
          </w:p>
        </w:tc>
        <w:tc>
          <w:tcPr>
            <w:tcW w:w="4191" w:type="dxa"/>
            <w:gridSpan w:val="3"/>
            <w:tcBorders>
              <w:top w:val="single" w:sz="4" w:space="0" w:color="auto"/>
              <w:bottom w:val="single" w:sz="4" w:space="0" w:color="auto"/>
            </w:tcBorders>
            <w:shd w:val="clear" w:color="auto" w:fill="FFFF00"/>
          </w:tcPr>
          <w:p w14:paraId="60CB8ED1" w14:textId="664FE5F6" w:rsidR="008D7856" w:rsidRDefault="008D7856" w:rsidP="008D7856">
            <w:pPr>
              <w:rPr>
                <w:rFonts w:cs="Arial"/>
              </w:rPr>
            </w:pPr>
            <w:r>
              <w:rPr>
                <w:rFonts w:cs="Arial"/>
              </w:rPr>
              <w:t>Clarification on determination of T3512 value based on unavailability period duration</w:t>
            </w:r>
          </w:p>
        </w:tc>
        <w:tc>
          <w:tcPr>
            <w:tcW w:w="1767" w:type="dxa"/>
            <w:tcBorders>
              <w:top w:val="single" w:sz="4" w:space="0" w:color="auto"/>
              <w:bottom w:val="single" w:sz="4" w:space="0" w:color="auto"/>
            </w:tcBorders>
            <w:shd w:val="clear" w:color="auto" w:fill="FFFF00"/>
          </w:tcPr>
          <w:p w14:paraId="7C32C8BB" w14:textId="2235F120" w:rsidR="008D7856" w:rsidRDefault="008D7856" w:rsidP="008D7856">
            <w:pPr>
              <w:rPr>
                <w:rFonts w:cs="Arial"/>
              </w:rPr>
            </w:pPr>
            <w:r>
              <w:rPr>
                <w:rFonts w:cs="Arial"/>
              </w:rPr>
              <w:t>ZTE</w:t>
            </w:r>
          </w:p>
        </w:tc>
        <w:tc>
          <w:tcPr>
            <w:tcW w:w="826" w:type="dxa"/>
            <w:tcBorders>
              <w:top w:val="single" w:sz="4" w:space="0" w:color="auto"/>
              <w:bottom w:val="single" w:sz="4" w:space="0" w:color="auto"/>
            </w:tcBorders>
            <w:shd w:val="clear" w:color="auto" w:fill="FFFF00"/>
          </w:tcPr>
          <w:p w14:paraId="434BA1D9" w14:textId="0A701B8A" w:rsidR="008D7856" w:rsidRDefault="008D7856" w:rsidP="008D7856">
            <w:pPr>
              <w:rPr>
                <w:rFonts w:cs="Arial"/>
              </w:rPr>
            </w:pPr>
            <w:r>
              <w:rPr>
                <w:rFonts w:cs="Arial"/>
              </w:rPr>
              <w:t>CR 5074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CDBAC" w14:textId="77777777" w:rsidR="008D7856" w:rsidRDefault="008D7856" w:rsidP="008D7856">
            <w:pPr>
              <w:rPr>
                <w:rFonts w:eastAsia="Batang" w:cs="Arial"/>
                <w:lang w:eastAsia="ko-KR"/>
              </w:rPr>
            </w:pPr>
          </w:p>
        </w:tc>
      </w:tr>
      <w:tr w:rsidR="008D7856" w:rsidRPr="00D95972" w14:paraId="4B83FB19" w14:textId="77777777" w:rsidTr="00FD40BA">
        <w:tc>
          <w:tcPr>
            <w:tcW w:w="976" w:type="dxa"/>
            <w:tcBorders>
              <w:top w:val="nil"/>
              <w:left w:val="thinThickThinSmallGap" w:sz="24" w:space="0" w:color="auto"/>
              <w:bottom w:val="nil"/>
            </w:tcBorders>
            <w:shd w:val="clear" w:color="auto" w:fill="auto"/>
          </w:tcPr>
          <w:p w14:paraId="2E2BA81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BDB2A8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1FA75A7" w14:textId="10E2EEE6" w:rsidR="008D7856" w:rsidRDefault="008D7856" w:rsidP="008D7856">
            <w:hyperlink r:id="rId479" w:history="1">
              <w:r>
                <w:rPr>
                  <w:rStyle w:val="Hyperlink"/>
                </w:rPr>
                <w:t>C1-230559</w:t>
              </w:r>
            </w:hyperlink>
          </w:p>
        </w:tc>
        <w:tc>
          <w:tcPr>
            <w:tcW w:w="4191" w:type="dxa"/>
            <w:gridSpan w:val="3"/>
            <w:tcBorders>
              <w:top w:val="single" w:sz="4" w:space="0" w:color="auto"/>
              <w:bottom w:val="single" w:sz="4" w:space="0" w:color="auto"/>
            </w:tcBorders>
            <w:shd w:val="clear" w:color="auto" w:fill="FFFF00"/>
          </w:tcPr>
          <w:p w14:paraId="00803288" w14:textId="658B87DB" w:rsidR="008D7856" w:rsidRDefault="008D7856" w:rsidP="008D7856">
            <w:pPr>
              <w:rPr>
                <w:rFonts w:cs="Arial"/>
              </w:rPr>
            </w:pPr>
            <w:r>
              <w:rPr>
                <w:rFonts w:cs="Arial"/>
              </w:rPr>
              <w:t xml:space="preserve">Abnormal case handling for registration procedure due to Unavailability period </w:t>
            </w:r>
            <w:proofErr w:type="spellStart"/>
            <w:r>
              <w:rPr>
                <w:rFonts w:cs="Arial"/>
              </w:rPr>
              <w:t>duaration</w:t>
            </w:r>
            <w:proofErr w:type="spellEnd"/>
          </w:p>
        </w:tc>
        <w:tc>
          <w:tcPr>
            <w:tcW w:w="1767" w:type="dxa"/>
            <w:tcBorders>
              <w:top w:val="single" w:sz="4" w:space="0" w:color="auto"/>
              <w:bottom w:val="single" w:sz="4" w:space="0" w:color="auto"/>
            </w:tcBorders>
            <w:shd w:val="clear" w:color="auto" w:fill="FFFF00"/>
          </w:tcPr>
          <w:p w14:paraId="511F3AFD" w14:textId="34E7BC8B" w:rsidR="008D7856"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26D37F" w14:textId="3938EE1F" w:rsidR="008D7856" w:rsidRDefault="008D7856" w:rsidP="008D7856">
            <w:pPr>
              <w:rPr>
                <w:rFonts w:cs="Arial"/>
              </w:rPr>
            </w:pPr>
            <w:r>
              <w:rPr>
                <w:rFonts w:cs="Arial"/>
              </w:rPr>
              <w:t>CR 5103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C82D6" w14:textId="77777777" w:rsidR="008D7856" w:rsidRDefault="008D7856" w:rsidP="008D7856">
            <w:pPr>
              <w:rPr>
                <w:rFonts w:eastAsia="Batang" w:cs="Arial"/>
                <w:lang w:eastAsia="ko-KR"/>
              </w:rPr>
            </w:pPr>
          </w:p>
        </w:tc>
      </w:tr>
      <w:tr w:rsidR="008D7856"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72414F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E45F2C4"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C7F46A2"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9C59164"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B676951"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8D7856" w:rsidRDefault="008D7856" w:rsidP="008D7856">
            <w:pPr>
              <w:rPr>
                <w:rFonts w:eastAsia="Batang" w:cs="Arial"/>
                <w:lang w:eastAsia="ko-KR"/>
              </w:rPr>
            </w:pPr>
          </w:p>
        </w:tc>
      </w:tr>
      <w:tr w:rsidR="008D7856"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C58236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C545E05"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BA7DA08"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164342E"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C32A94B"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8D7856" w:rsidRDefault="008D7856" w:rsidP="008D7856">
            <w:pPr>
              <w:rPr>
                <w:rFonts w:eastAsia="Batang" w:cs="Arial"/>
                <w:lang w:eastAsia="ko-KR"/>
              </w:rPr>
            </w:pPr>
          </w:p>
        </w:tc>
      </w:tr>
      <w:tr w:rsidR="008D7856" w:rsidRPr="00D95972" w14:paraId="5131D147"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8D7856" w:rsidRPr="00D95972" w:rsidRDefault="008D7856" w:rsidP="008D7856">
            <w:pPr>
              <w:rPr>
                <w:rFonts w:cs="Arial"/>
              </w:rPr>
            </w:pPr>
            <w:r>
              <w:rPr>
                <w:lang w:val="en-US"/>
              </w:rPr>
              <w:t>5WWC_Ph2</w:t>
            </w:r>
          </w:p>
        </w:tc>
        <w:tc>
          <w:tcPr>
            <w:tcW w:w="1088" w:type="dxa"/>
            <w:tcBorders>
              <w:top w:val="single" w:sz="4" w:space="0" w:color="auto"/>
              <w:bottom w:val="single" w:sz="4" w:space="0" w:color="auto"/>
            </w:tcBorders>
          </w:tcPr>
          <w:p w14:paraId="4D31AAA9"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056D04AB"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6169FBB6"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8D7856" w:rsidRDefault="008D7856" w:rsidP="008D7856">
            <w:pPr>
              <w:rPr>
                <w:rFonts w:eastAsia="Batang" w:cs="Arial"/>
                <w:color w:val="000000"/>
                <w:lang w:eastAsia="ko-KR"/>
              </w:rPr>
            </w:pPr>
            <w:r w:rsidRPr="009B4632">
              <w:rPr>
                <w:rFonts w:eastAsia="Batang" w:cs="Arial"/>
                <w:color w:val="000000"/>
                <w:lang w:eastAsia="ko-KR"/>
              </w:rPr>
              <w:t>Support for 5WWC, Phase 2</w:t>
            </w:r>
          </w:p>
          <w:p w14:paraId="6FB55E36" w14:textId="77777777" w:rsidR="008D7856" w:rsidRPr="00D95972" w:rsidRDefault="008D7856" w:rsidP="008D7856">
            <w:pPr>
              <w:rPr>
                <w:rFonts w:eastAsia="Batang" w:cs="Arial"/>
                <w:color w:val="000000"/>
                <w:lang w:eastAsia="ko-KR"/>
              </w:rPr>
            </w:pPr>
          </w:p>
          <w:p w14:paraId="1BEC3ECC" w14:textId="77777777" w:rsidR="008D7856" w:rsidRPr="00D95972" w:rsidRDefault="008D7856" w:rsidP="008D7856">
            <w:pPr>
              <w:rPr>
                <w:rFonts w:eastAsia="Batang" w:cs="Arial"/>
                <w:lang w:eastAsia="ko-KR"/>
              </w:rPr>
            </w:pPr>
          </w:p>
        </w:tc>
      </w:tr>
      <w:tr w:rsidR="008D7856" w:rsidRPr="00D95972" w14:paraId="65069234" w14:textId="77777777" w:rsidTr="0097388D">
        <w:tc>
          <w:tcPr>
            <w:tcW w:w="976" w:type="dxa"/>
            <w:tcBorders>
              <w:top w:val="nil"/>
              <w:left w:val="thinThickThinSmallGap" w:sz="24" w:space="0" w:color="auto"/>
              <w:bottom w:val="nil"/>
            </w:tcBorders>
            <w:shd w:val="clear" w:color="auto" w:fill="auto"/>
          </w:tcPr>
          <w:p w14:paraId="0CED898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FC2A51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944260B" w14:textId="07177E5E" w:rsidR="008D7856" w:rsidRDefault="008D7856" w:rsidP="008D7856">
            <w:hyperlink r:id="rId480" w:history="1">
              <w:r>
                <w:rPr>
                  <w:rStyle w:val="Hyperlink"/>
                </w:rPr>
                <w:t>C1-230186</w:t>
              </w:r>
            </w:hyperlink>
          </w:p>
        </w:tc>
        <w:tc>
          <w:tcPr>
            <w:tcW w:w="4191" w:type="dxa"/>
            <w:gridSpan w:val="3"/>
            <w:tcBorders>
              <w:top w:val="single" w:sz="4" w:space="0" w:color="auto"/>
              <w:bottom w:val="single" w:sz="4" w:space="0" w:color="auto"/>
            </w:tcBorders>
            <w:shd w:val="clear" w:color="auto" w:fill="FFFF00"/>
          </w:tcPr>
          <w:p w14:paraId="067440CD" w14:textId="1D6F379C" w:rsidR="008D7856" w:rsidRDefault="008D7856" w:rsidP="008D7856">
            <w:pPr>
              <w:rPr>
                <w:rFonts w:cs="Arial"/>
              </w:rPr>
            </w:pPr>
            <w:r>
              <w:rPr>
                <w:rFonts w:cs="Arial"/>
              </w:rPr>
              <w:t>Correction N3IWF address information element</w:t>
            </w:r>
          </w:p>
        </w:tc>
        <w:tc>
          <w:tcPr>
            <w:tcW w:w="1767" w:type="dxa"/>
            <w:tcBorders>
              <w:top w:val="single" w:sz="4" w:space="0" w:color="auto"/>
              <w:bottom w:val="single" w:sz="4" w:space="0" w:color="auto"/>
            </w:tcBorders>
            <w:shd w:val="clear" w:color="auto" w:fill="FFFF00"/>
          </w:tcPr>
          <w:p w14:paraId="34E6B2EB" w14:textId="4EB5167D"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6AAEED" w14:textId="142CA9CE" w:rsidR="008D7856" w:rsidRDefault="008D7856" w:rsidP="008D7856">
            <w:pPr>
              <w:rPr>
                <w:rFonts w:cs="Arial"/>
              </w:rPr>
            </w:pPr>
            <w:r>
              <w:rPr>
                <w:rFonts w:cs="Arial"/>
              </w:rPr>
              <w:t>CR 5002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56D80" w14:textId="0FAD38A6" w:rsidR="008D7856" w:rsidRDefault="008D7856" w:rsidP="008D7856">
            <w:pPr>
              <w:rPr>
                <w:rFonts w:eastAsia="Batang" w:cs="Arial"/>
                <w:lang w:eastAsia="ko-KR"/>
              </w:rPr>
            </w:pPr>
            <w:r>
              <w:rPr>
                <w:rFonts w:eastAsia="Batang" w:cs="Arial"/>
                <w:lang w:eastAsia="ko-KR"/>
              </w:rPr>
              <w:t>Cover sheet category different than 3GU</w:t>
            </w:r>
          </w:p>
        </w:tc>
      </w:tr>
      <w:tr w:rsidR="008D7856" w:rsidRPr="00D95972" w14:paraId="42D32DCC" w14:textId="77777777" w:rsidTr="0097388D">
        <w:tc>
          <w:tcPr>
            <w:tcW w:w="976" w:type="dxa"/>
            <w:tcBorders>
              <w:top w:val="nil"/>
              <w:left w:val="thinThickThinSmallGap" w:sz="24" w:space="0" w:color="auto"/>
              <w:bottom w:val="nil"/>
            </w:tcBorders>
            <w:shd w:val="clear" w:color="auto" w:fill="auto"/>
          </w:tcPr>
          <w:p w14:paraId="50CB90D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C7FA60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81116F0" w14:textId="28AAD7B7" w:rsidR="008D7856" w:rsidRDefault="008D7856" w:rsidP="008D7856">
            <w:hyperlink r:id="rId481" w:history="1">
              <w:r>
                <w:rPr>
                  <w:rStyle w:val="Hyperlink"/>
                </w:rPr>
                <w:t>C1-230187</w:t>
              </w:r>
            </w:hyperlink>
          </w:p>
        </w:tc>
        <w:tc>
          <w:tcPr>
            <w:tcW w:w="4191" w:type="dxa"/>
            <w:gridSpan w:val="3"/>
            <w:tcBorders>
              <w:top w:val="single" w:sz="4" w:space="0" w:color="auto"/>
              <w:bottom w:val="single" w:sz="4" w:space="0" w:color="auto"/>
            </w:tcBorders>
            <w:shd w:val="clear" w:color="auto" w:fill="FFFF00"/>
          </w:tcPr>
          <w:p w14:paraId="02A9B81A" w14:textId="5EF76EEA" w:rsidR="008D7856" w:rsidRDefault="008D7856" w:rsidP="008D7856">
            <w:pPr>
              <w:rPr>
                <w:rFonts w:cs="Arial"/>
              </w:rPr>
            </w:pPr>
            <w:r>
              <w:rPr>
                <w:rFonts w:cs="Arial"/>
              </w:rPr>
              <w:t>Update N3AN node configuration information provisioning</w:t>
            </w:r>
          </w:p>
        </w:tc>
        <w:tc>
          <w:tcPr>
            <w:tcW w:w="1767" w:type="dxa"/>
            <w:tcBorders>
              <w:top w:val="single" w:sz="4" w:space="0" w:color="auto"/>
              <w:bottom w:val="single" w:sz="4" w:space="0" w:color="auto"/>
            </w:tcBorders>
            <w:shd w:val="clear" w:color="auto" w:fill="FFFF00"/>
          </w:tcPr>
          <w:p w14:paraId="440878CA" w14:textId="5566E5CB"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40EB1D5" w14:textId="678A6DF7" w:rsidR="008D7856" w:rsidRDefault="008D7856" w:rsidP="008D7856">
            <w:pPr>
              <w:rPr>
                <w:rFonts w:cs="Arial"/>
              </w:rPr>
            </w:pPr>
            <w:r>
              <w:rPr>
                <w:rFonts w:cs="Arial"/>
              </w:rPr>
              <w:t>CR 0222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8F7B2" w14:textId="77777777" w:rsidR="008D7856" w:rsidRDefault="008D7856" w:rsidP="008D7856">
            <w:pPr>
              <w:rPr>
                <w:rFonts w:eastAsia="Batang" w:cs="Arial"/>
                <w:lang w:eastAsia="ko-KR"/>
              </w:rPr>
            </w:pPr>
          </w:p>
        </w:tc>
      </w:tr>
      <w:tr w:rsidR="008D7856" w:rsidRPr="00D95972" w14:paraId="2B5E0D0A" w14:textId="77777777" w:rsidTr="00BC7D60">
        <w:tc>
          <w:tcPr>
            <w:tcW w:w="976" w:type="dxa"/>
            <w:tcBorders>
              <w:top w:val="nil"/>
              <w:left w:val="thinThickThinSmallGap" w:sz="24" w:space="0" w:color="auto"/>
              <w:bottom w:val="nil"/>
            </w:tcBorders>
            <w:shd w:val="clear" w:color="auto" w:fill="auto"/>
          </w:tcPr>
          <w:p w14:paraId="5298AE0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658713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9FD54A7" w14:textId="5FDB3C38" w:rsidR="008D7856" w:rsidRDefault="008D7856" w:rsidP="008D7856">
            <w:hyperlink r:id="rId482" w:history="1">
              <w:r>
                <w:rPr>
                  <w:rStyle w:val="Hyperlink"/>
                </w:rPr>
                <w:t>C1-230188</w:t>
              </w:r>
            </w:hyperlink>
          </w:p>
        </w:tc>
        <w:tc>
          <w:tcPr>
            <w:tcW w:w="4191" w:type="dxa"/>
            <w:gridSpan w:val="3"/>
            <w:tcBorders>
              <w:top w:val="single" w:sz="4" w:space="0" w:color="auto"/>
              <w:bottom w:val="single" w:sz="4" w:space="0" w:color="auto"/>
            </w:tcBorders>
            <w:shd w:val="clear" w:color="auto" w:fill="FFFF00"/>
          </w:tcPr>
          <w:p w14:paraId="16A5718C" w14:textId="3B4813D1" w:rsidR="008D7856" w:rsidRDefault="008D7856" w:rsidP="008D7856">
            <w:pPr>
              <w:rPr>
                <w:rFonts w:cs="Arial"/>
              </w:rPr>
            </w:pPr>
            <w:r>
              <w:rPr>
                <w:rFonts w:cs="Arial"/>
              </w:rPr>
              <w:t>Prefixed OI/TAI Identifier FQDN for N3IWF selection</w:t>
            </w:r>
          </w:p>
        </w:tc>
        <w:tc>
          <w:tcPr>
            <w:tcW w:w="1767" w:type="dxa"/>
            <w:tcBorders>
              <w:top w:val="single" w:sz="4" w:space="0" w:color="auto"/>
              <w:bottom w:val="single" w:sz="4" w:space="0" w:color="auto"/>
            </w:tcBorders>
            <w:shd w:val="clear" w:color="auto" w:fill="FFFF00"/>
          </w:tcPr>
          <w:p w14:paraId="6401CA65" w14:textId="572D12B0"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BE69EC" w14:textId="7732DB00" w:rsidR="008D7856" w:rsidRDefault="008D7856" w:rsidP="008D7856">
            <w:pPr>
              <w:rPr>
                <w:rFonts w:cs="Arial"/>
              </w:rPr>
            </w:pPr>
            <w:r>
              <w:rPr>
                <w:rFonts w:cs="Arial"/>
              </w:rPr>
              <w:t>CR 0223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2456C" w14:textId="77777777" w:rsidR="008D7856" w:rsidRDefault="008D7856" w:rsidP="008D7856">
            <w:pPr>
              <w:rPr>
                <w:rFonts w:eastAsia="Batang" w:cs="Arial"/>
                <w:lang w:eastAsia="ko-KR"/>
              </w:rPr>
            </w:pPr>
          </w:p>
        </w:tc>
      </w:tr>
      <w:tr w:rsidR="008D7856" w:rsidRPr="00D95972" w14:paraId="60DE0ED4" w14:textId="77777777" w:rsidTr="00BC7D60">
        <w:tc>
          <w:tcPr>
            <w:tcW w:w="976" w:type="dxa"/>
            <w:tcBorders>
              <w:top w:val="nil"/>
              <w:left w:val="thinThickThinSmallGap" w:sz="24" w:space="0" w:color="auto"/>
              <w:bottom w:val="nil"/>
            </w:tcBorders>
            <w:shd w:val="clear" w:color="auto" w:fill="auto"/>
          </w:tcPr>
          <w:p w14:paraId="0473D0A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A176D6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FCCFC1C" w14:textId="2DEF09BD" w:rsidR="008D7856" w:rsidRDefault="008D7856" w:rsidP="008D7856">
            <w:hyperlink r:id="rId483" w:history="1">
              <w:r>
                <w:rPr>
                  <w:rStyle w:val="Hyperlink"/>
                </w:rPr>
                <w:t>C1-230222</w:t>
              </w:r>
            </w:hyperlink>
          </w:p>
        </w:tc>
        <w:tc>
          <w:tcPr>
            <w:tcW w:w="4191" w:type="dxa"/>
            <w:gridSpan w:val="3"/>
            <w:tcBorders>
              <w:top w:val="single" w:sz="4" w:space="0" w:color="auto"/>
              <w:bottom w:val="single" w:sz="4" w:space="0" w:color="auto"/>
            </w:tcBorders>
            <w:shd w:val="clear" w:color="auto" w:fill="FFFF00"/>
          </w:tcPr>
          <w:p w14:paraId="15F08309" w14:textId="0AB1254B" w:rsidR="008D7856" w:rsidRDefault="008D7856" w:rsidP="008D7856">
            <w:pPr>
              <w:rPr>
                <w:rFonts w:cs="Arial"/>
              </w:rPr>
            </w:pPr>
            <w:r>
              <w:rPr>
                <w:rFonts w:cs="Arial"/>
              </w:rPr>
              <w:t>Correction to ANDSP</w:t>
            </w:r>
          </w:p>
        </w:tc>
        <w:tc>
          <w:tcPr>
            <w:tcW w:w="1767" w:type="dxa"/>
            <w:tcBorders>
              <w:top w:val="single" w:sz="4" w:space="0" w:color="auto"/>
              <w:bottom w:val="single" w:sz="4" w:space="0" w:color="auto"/>
            </w:tcBorders>
            <w:shd w:val="clear" w:color="auto" w:fill="FFFF00"/>
          </w:tcPr>
          <w:p w14:paraId="46DFA0F9" w14:textId="48F0702F" w:rsidR="008D7856" w:rsidRDefault="008D7856" w:rsidP="008D785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C2F4CD9" w14:textId="4B0C8EEB" w:rsidR="008D7856" w:rsidRDefault="008D7856" w:rsidP="008D7856">
            <w:pPr>
              <w:rPr>
                <w:rFonts w:cs="Arial"/>
              </w:rPr>
            </w:pPr>
            <w:r>
              <w:rPr>
                <w:rFonts w:cs="Arial"/>
              </w:rPr>
              <w:t>CR 0168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3D2E3" w14:textId="77777777" w:rsidR="008D7856" w:rsidRDefault="008D7856" w:rsidP="008D7856">
            <w:pPr>
              <w:rPr>
                <w:rFonts w:eastAsia="Batang" w:cs="Arial"/>
                <w:lang w:eastAsia="ko-KR"/>
              </w:rPr>
            </w:pPr>
          </w:p>
        </w:tc>
      </w:tr>
      <w:tr w:rsidR="008D7856" w:rsidRPr="00D95972" w14:paraId="48F6FD28" w14:textId="77777777" w:rsidTr="00BC7D60">
        <w:tc>
          <w:tcPr>
            <w:tcW w:w="976" w:type="dxa"/>
            <w:tcBorders>
              <w:top w:val="nil"/>
              <w:left w:val="thinThickThinSmallGap" w:sz="24" w:space="0" w:color="auto"/>
              <w:bottom w:val="nil"/>
            </w:tcBorders>
            <w:shd w:val="clear" w:color="auto" w:fill="auto"/>
          </w:tcPr>
          <w:p w14:paraId="0722ADE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87668F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1A56A60" w14:textId="6A063AFD" w:rsidR="008D7856" w:rsidRDefault="008D7856" w:rsidP="008D7856">
            <w:hyperlink r:id="rId484" w:history="1">
              <w:r>
                <w:rPr>
                  <w:rStyle w:val="Hyperlink"/>
                </w:rPr>
                <w:t>C1-230224</w:t>
              </w:r>
            </w:hyperlink>
          </w:p>
        </w:tc>
        <w:tc>
          <w:tcPr>
            <w:tcW w:w="4191" w:type="dxa"/>
            <w:gridSpan w:val="3"/>
            <w:tcBorders>
              <w:top w:val="single" w:sz="4" w:space="0" w:color="auto"/>
              <w:bottom w:val="single" w:sz="4" w:space="0" w:color="auto"/>
            </w:tcBorders>
            <w:shd w:val="clear" w:color="auto" w:fill="FFFF00"/>
          </w:tcPr>
          <w:p w14:paraId="51EEC9E1" w14:textId="21859906" w:rsidR="008D7856" w:rsidRDefault="008D7856" w:rsidP="008D7856">
            <w:pPr>
              <w:rPr>
                <w:rFonts w:cs="Arial"/>
              </w:rPr>
            </w:pPr>
            <w:r>
              <w:rPr>
                <w:rFonts w:cs="Arial"/>
              </w:rPr>
              <w:t>Correction to the coding of N3IWF address IE</w:t>
            </w:r>
          </w:p>
        </w:tc>
        <w:tc>
          <w:tcPr>
            <w:tcW w:w="1767" w:type="dxa"/>
            <w:tcBorders>
              <w:top w:val="single" w:sz="4" w:space="0" w:color="auto"/>
              <w:bottom w:val="single" w:sz="4" w:space="0" w:color="auto"/>
            </w:tcBorders>
            <w:shd w:val="clear" w:color="auto" w:fill="FFFF00"/>
          </w:tcPr>
          <w:p w14:paraId="50C390E2" w14:textId="1D4C412A" w:rsidR="008D7856" w:rsidRDefault="008D7856" w:rsidP="008D7856">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799A0743" w14:textId="116CB4C3" w:rsidR="008D7856" w:rsidRDefault="008D7856" w:rsidP="008D7856">
            <w:pPr>
              <w:rPr>
                <w:rFonts w:cs="Arial"/>
              </w:rPr>
            </w:pPr>
            <w:r>
              <w:rPr>
                <w:rFonts w:cs="Arial"/>
              </w:rPr>
              <w:t>CR 5021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59B63" w14:textId="77777777" w:rsidR="008D7856" w:rsidRDefault="008D7856" w:rsidP="008D7856">
            <w:pPr>
              <w:rPr>
                <w:rFonts w:eastAsia="Batang" w:cs="Arial"/>
                <w:lang w:eastAsia="ko-KR"/>
              </w:rPr>
            </w:pPr>
          </w:p>
        </w:tc>
      </w:tr>
      <w:tr w:rsidR="008D7856" w:rsidRPr="00D95972" w14:paraId="211614F7" w14:textId="77777777" w:rsidTr="005F3F28">
        <w:tc>
          <w:tcPr>
            <w:tcW w:w="976" w:type="dxa"/>
            <w:tcBorders>
              <w:top w:val="nil"/>
              <w:left w:val="thinThickThinSmallGap" w:sz="24" w:space="0" w:color="auto"/>
              <w:bottom w:val="nil"/>
            </w:tcBorders>
            <w:shd w:val="clear" w:color="auto" w:fill="auto"/>
          </w:tcPr>
          <w:p w14:paraId="7549903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22DB1F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E114ED6" w14:textId="5C6EA7D5" w:rsidR="008D7856" w:rsidRDefault="008D7856" w:rsidP="008D7856">
            <w:hyperlink r:id="rId485" w:history="1">
              <w:r>
                <w:rPr>
                  <w:rStyle w:val="Hyperlink"/>
                </w:rPr>
                <w:t>C1-230354</w:t>
              </w:r>
            </w:hyperlink>
          </w:p>
        </w:tc>
        <w:tc>
          <w:tcPr>
            <w:tcW w:w="4191" w:type="dxa"/>
            <w:gridSpan w:val="3"/>
            <w:tcBorders>
              <w:top w:val="single" w:sz="4" w:space="0" w:color="auto"/>
              <w:bottom w:val="single" w:sz="4" w:space="0" w:color="auto"/>
            </w:tcBorders>
            <w:shd w:val="clear" w:color="auto" w:fill="FFFF00"/>
          </w:tcPr>
          <w:p w14:paraId="090A361F" w14:textId="1065120F" w:rsidR="008D7856" w:rsidRDefault="008D7856" w:rsidP="008D7856">
            <w:pPr>
              <w:rPr>
                <w:rFonts w:cs="Arial"/>
              </w:rPr>
            </w:pPr>
            <w:r>
              <w:rPr>
                <w:rFonts w:cs="Arial"/>
              </w:rPr>
              <w:t>PLMN ID in Extended Home N3IWF identifier configuration</w:t>
            </w:r>
          </w:p>
        </w:tc>
        <w:tc>
          <w:tcPr>
            <w:tcW w:w="1767" w:type="dxa"/>
            <w:tcBorders>
              <w:top w:val="single" w:sz="4" w:space="0" w:color="auto"/>
              <w:bottom w:val="single" w:sz="4" w:space="0" w:color="auto"/>
            </w:tcBorders>
            <w:shd w:val="clear" w:color="auto" w:fill="FFFF00"/>
          </w:tcPr>
          <w:p w14:paraId="67CAF696" w14:textId="1072809A"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062C297" w14:textId="13BC3B70" w:rsidR="008D7856" w:rsidRDefault="008D7856" w:rsidP="008D7856">
            <w:pPr>
              <w:rPr>
                <w:rFonts w:cs="Arial"/>
              </w:rPr>
            </w:pPr>
            <w:r>
              <w:rPr>
                <w:rFonts w:cs="Arial"/>
              </w:rPr>
              <w:t>CR 0171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FFC7D" w14:textId="77777777" w:rsidR="008D7856" w:rsidRDefault="008D7856" w:rsidP="008D7856">
            <w:pPr>
              <w:rPr>
                <w:rFonts w:eastAsia="Batang" w:cs="Arial"/>
                <w:lang w:eastAsia="ko-KR"/>
              </w:rPr>
            </w:pPr>
          </w:p>
        </w:tc>
      </w:tr>
      <w:tr w:rsidR="008D7856" w:rsidRPr="00D95972" w14:paraId="5D20F279" w14:textId="77777777" w:rsidTr="0082528F">
        <w:tc>
          <w:tcPr>
            <w:tcW w:w="976" w:type="dxa"/>
            <w:tcBorders>
              <w:top w:val="nil"/>
              <w:left w:val="thinThickThinSmallGap" w:sz="24" w:space="0" w:color="auto"/>
              <w:bottom w:val="nil"/>
            </w:tcBorders>
            <w:shd w:val="clear" w:color="auto" w:fill="auto"/>
          </w:tcPr>
          <w:p w14:paraId="62332FB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0B9885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8B07927" w14:textId="5C1DAC35" w:rsidR="008D7856" w:rsidRDefault="008D7856" w:rsidP="008D7856">
            <w:hyperlink r:id="rId486" w:history="1">
              <w:r>
                <w:rPr>
                  <w:rStyle w:val="Hyperlink"/>
                </w:rPr>
                <w:t>C1-230355</w:t>
              </w:r>
            </w:hyperlink>
          </w:p>
        </w:tc>
        <w:tc>
          <w:tcPr>
            <w:tcW w:w="4191" w:type="dxa"/>
            <w:gridSpan w:val="3"/>
            <w:tcBorders>
              <w:top w:val="single" w:sz="4" w:space="0" w:color="auto"/>
              <w:bottom w:val="single" w:sz="4" w:space="0" w:color="auto"/>
            </w:tcBorders>
            <w:shd w:val="clear" w:color="auto" w:fill="FFFF00"/>
          </w:tcPr>
          <w:p w14:paraId="35249733" w14:textId="0E0896DB" w:rsidR="008D7856" w:rsidRDefault="008D7856" w:rsidP="008D7856">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00"/>
          </w:tcPr>
          <w:p w14:paraId="57C944AF" w14:textId="7A8FF7CB"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F5CE083" w14:textId="00221558" w:rsidR="008D7856" w:rsidRDefault="008D7856" w:rsidP="008D7856">
            <w:pPr>
              <w:rPr>
                <w:rFonts w:cs="Arial"/>
              </w:rPr>
            </w:pPr>
            <w:r>
              <w:rPr>
                <w:rFonts w:cs="Arial"/>
              </w:rPr>
              <w:t>CR 0210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DF3DC" w14:textId="36998857" w:rsidR="008D7856" w:rsidRDefault="008D7856" w:rsidP="008D7856">
            <w:pPr>
              <w:rPr>
                <w:rFonts w:eastAsia="Batang" w:cs="Arial"/>
                <w:lang w:eastAsia="ko-KR"/>
              </w:rPr>
            </w:pPr>
            <w:r>
              <w:rPr>
                <w:rFonts w:eastAsia="Batang" w:cs="Arial"/>
                <w:lang w:eastAsia="ko-KR"/>
              </w:rPr>
              <w:t>Revision of C1-227034</w:t>
            </w:r>
          </w:p>
        </w:tc>
      </w:tr>
      <w:tr w:rsidR="008D7856" w:rsidRPr="00D95972" w14:paraId="0CD4301F" w14:textId="77777777" w:rsidTr="0082528F">
        <w:tc>
          <w:tcPr>
            <w:tcW w:w="976" w:type="dxa"/>
            <w:tcBorders>
              <w:top w:val="nil"/>
              <w:left w:val="thinThickThinSmallGap" w:sz="24" w:space="0" w:color="auto"/>
              <w:bottom w:val="nil"/>
            </w:tcBorders>
            <w:shd w:val="clear" w:color="auto" w:fill="auto"/>
          </w:tcPr>
          <w:p w14:paraId="28ECADB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AD2334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D062228" w14:textId="243D3400" w:rsidR="008D7856" w:rsidRDefault="008D7856" w:rsidP="008D7856">
            <w:hyperlink r:id="rId487" w:history="1">
              <w:r>
                <w:rPr>
                  <w:rStyle w:val="Hyperlink"/>
                </w:rPr>
                <w:t>C1-230407</w:t>
              </w:r>
            </w:hyperlink>
          </w:p>
        </w:tc>
        <w:tc>
          <w:tcPr>
            <w:tcW w:w="4191" w:type="dxa"/>
            <w:gridSpan w:val="3"/>
            <w:tcBorders>
              <w:top w:val="single" w:sz="4" w:space="0" w:color="auto"/>
              <w:bottom w:val="single" w:sz="4" w:space="0" w:color="auto"/>
            </w:tcBorders>
            <w:shd w:val="clear" w:color="auto" w:fill="FFFF00"/>
          </w:tcPr>
          <w:p w14:paraId="3F591992" w14:textId="0FFCB067" w:rsidR="008D7856" w:rsidRDefault="008D7856" w:rsidP="008D7856">
            <w:pPr>
              <w:rPr>
                <w:rFonts w:cs="Arial"/>
              </w:rPr>
            </w:pPr>
            <w:r>
              <w:rPr>
                <w:rFonts w:cs="Arial"/>
              </w:rPr>
              <w:t>Extended Home N3IWF identifier configuration and/or Slice-specific N3IWF Prefix Configuration to the UE</w:t>
            </w:r>
          </w:p>
        </w:tc>
        <w:tc>
          <w:tcPr>
            <w:tcW w:w="1767" w:type="dxa"/>
            <w:tcBorders>
              <w:top w:val="single" w:sz="4" w:space="0" w:color="auto"/>
              <w:bottom w:val="single" w:sz="4" w:space="0" w:color="auto"/>
            </w:tcBorders>
            <w:shd w:val="clear" w:color="auto" w:fill="FFFF00"/>
          </w:tcPr>
          <w:p w14:paraId="5836C2FD" w14:textId="6C080AA6"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7E352A7" w14:textId="0B8D7B18" w:rsidR="008D7856" w:rsidRDefault="008D7856" w:rsidP="008D7856">
            <w:pPr>
              <w:rPr>
                <w:rFonts w:cs="Arial"/>
              </w:rPr>
            </w:pPr>
            <w:r>
              <w:rPr>
                <w:rFonts w:cs="Arial"/>
              </w:rPr>
              <w:t>CR 0172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6BC56" w14:textId="77777777" w:rsidR="008D7856" w:rsidRDefault="008D7856" w:rsidP="008D7856">
            <w:pPr>
              <w:rPr>
                <w:rFonts w:eastAsia="Batang" w:cs="Arial"/>
                <w:lang w:eastAsia="ko-KR"/>
              </w:rPr>
            </w:pPr>
          </w:p>
        </w:tc>
      </w:tr>
      <w:tr w:rsidR="008D7856" w:rsidRPr="00D95972" w14:paraId="4B12B37A" w14:textId="77777777" w:rsidTr="0082528F">
        <w:tc>
          <w:tcPr>
            <w:tcW w:w="976" w:type="dxa"/>
            <w:tcBorders>
              <w:top w:val="nil"/>
              <w:left w:val="thinThickThinSmallGap" w:sz="24" w:space="0" w:color="auto"/>
              <w:bottom w:val="nil"/>
            </w:tcBorders>
            <w:shd w:val="clear" w:color="auto" w:fill="auto"/>
          </w:tcPr>
          <w:p w14:paraId="48DB5567"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1683F0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74633D3" w14:textId="0ED1C7B9" w:rsidR="008D7856" w:rsidRDefault="008D7856" w:rsidP="008D7856">
            <w:hyperlink r:id="rId488" w:history="1">
              <w:r>
                <w:rPr>
                  <w:rStyle w:val="Hyperlink"/>
                </w:rPr>
                <w:t>C1-230587</w:t>
              </w:r>
            </w:hyperlink>
          </w:p>
        </w:tc>
        <w:tc>
          <w:tcPr>
            <w:tcW w:w="4191" w:type="dxa"/>
            <w:gridSpan w:val="3"/>
            <w:tcBorders>
              <w:top w:val="single" w:sz="4" w:space="0" w:color="auto"/>
              <w:bottom w:val="single" w:sz="4" w:space="0" w:color="auto"/>
            </w:tcBorders>
            <w:shd w:val="clear" w:color="auto" w:fill="FFFF00"/>
          </w:tcPr>
          <w:p w14:paraId="1B3F0869" w14:textId="5FABADEE" w:rsidR="008D7856" w:rsidRDefault="008D7856" w:rsidP="008D7856">
            <w:pPr>
              <w:rPr>
                <w:rFonts w:cs="Arial"/>
              </w:rPr>
            </w:pPr>
            <w:r>
              <w:rPr>
                <w:rFonts w:cs="Arial"/>
              </w:rPr>
              <w:t xml:space="preserve">Resolving the EN related to whether the PLMN ID field should be included in the </w:t>
            </w:r>
            <w:proofErr w:type="gramStart"/>
            <w:r>
              <w:rPr>
                <w:rFonts w:cs="Arial"/>
              </w:rPr>
              <w:t>slice-specific</w:t>
            </w:r>
            <w:proofErr w:type="gramEnd"/>
            <w:r>
              <w:rPr>
                <w:rFonts w:cs="Arial"/>
              </w:rPr>
              <w:t xml:space="preserve"> N3IWF prefix entry</w:t>
            </w:r>
          </w:p>
        </w:tc>
        <w:tc>
          <w:tcPr>
            <w:tcW w:w="1767" w:type="dxa"/>
            <w:tcBorders>
              <w:top w:val="single" w:sz="4" w:space="0" w:color="auto"/>
              <w:bottom w:val="single" w:sz="4" w:space="0" w:color="auto"/>
            </w:tcBorders>
            <w:shd w:val="clear" w:color="auto" w:fill="FFFF00"/>
          </w:tcPr>
          <w:p w14:paraId="5C32670E" w14:textId="583C6697"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A865CC" w14:textId="2038949C" w:rsidR="008D7856" w:rsidRDefault="008D7856" w:rsidP="008D7856">
            <w:pPr>
              <w:rPr>
                <w:rFonts w:cs="Arial"/>
              </w:rPr>
            </w:pPr>
            <w:r>
              <w:rPr>
                <w:rFonts w:cs="Arial"/>
              </w:rPr>
              <w:t>CR 0174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5F131" w14:textId="77777777" w:rsidR="008D7856" w:rsidRDefault="008D7856" w:rsidP="008D7856">
            <w:pPr>
              <w:rPr>
                <w:rFonts w:eastAsia="Batang" w:cs="Arial"/>
                <w:lang w:eastAsia="ko-KR"/>
              </w:rPr>
            </w:pPr>
          </w:p>
        </w:tc>
      </w:tr>
      <w:tr w:rsidR="008D7856" w:rsidRPr="00D95972" w14:paraId="79EF944C" w14:textId="77777777" w:rsidTr="0082528F">
        <w:tc>
          <w:tcPr>
            <w:tcW w:w="976" w:type="dxa"/>
            <w:tcBorders>
              <w:top w:val="nil"/>
              <w:left w:val="thinThickThinSmallGap" w:sz="24" w:space="0" w:color="auto"/>
              <w:bottom w:val="nil"/>
            </w:tcBorders>
            <w:shd w:val="clear" w:color="auto" w:fill="auto"/>
          </w:tcPr>
          <w:p w14:paraId="1A83A63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78CC32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E2899D1" w14:textId="3F2521B3" w:rsidR="008D7856" w:rsidRDefault="008D7856" w:rsidP="008D7856">
            <w:hyperlink r:id="rId489" w:history="1">
              <w:r>
                <w:rPr>
                  <w:rStyle w:val="Hyperlink"/>
                </w:rPr>
                <w:t>C1-230588</w:t>
              </w:r>
            </w:hyperlink>
          </w:p>
        </w:tc>
        <w:tc>
          <w:tcPr>
            <w:tcW w:w="4191" w:type="dxa"/>
            <w:gridSpan w:val="3"/>
            <w:tcBorders>
              <w:top w:val="single" w:sz="4" w:space="0" w:color="auto"/>
              <w:bottom w:val="single" w:sz="4" w:space="0" w:color="auto"/>
            </w:tcBorders>
            <w:shd w:val="clear" w:color="auto" w:fill="FFFF00"/>
          </w:tcPr>
          <w:p w14:paraId="76A1EC85" w14:textId="1A6F8FDE" w:rsidR="008D7856" w:rsidRDefault="008D7856" w:rsidP="008D7856">
            <w:pPr>
              <w:rPr>
                <w:rFonts w:cs="Arial"/>
              </w:rPr>
            </w:pPr>
            <w:r>
              <w:rPr>
                <w:rFonts w:cs="Arial"/>
              </w:rPr>
              <w:t>Aborting registration procedure when the selected N3IWF is not compatible with the allowed NSSAI</w:t>
            </w:r>
          </w:p>
        </w:tc>
        <w:tc>
          <w:tcPr>
            <w:tcW w:w="1767" w:type="dxa"/>
            <w:tcBorders>
              <w:top w:val="single" w:sz="4" w:space="0" w:color="auto"/>
              <w:bottom w:val="single" w:sz="4" w:space="0" w:color="auto"/>
            </w:tcBorders>
            <w:shd w:val="clear" w:color="auto" w:fill="FFFF00"/>
          </w:tcPr>
          <w:p w14:paraId="3CFBA56D" w14:textId="44EEF7B6" w:rsidR="008D7856" w:rsidRDefault="008D7856" w:rsidP="008D785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1D060ADC" w14:textId="1EA1E693" w:rsidR="008D7856" w:rsidRDefault="008D7856" w:rsidP="008D7856">
            <w:pPr>
              <w:rPr>
                <w:rFonts w:cs="Arial"/>
              </w:rPr>
            </w:pPr>
            <w:r>
              <w:rPr>
                <w:rFonts w:cs="Arial"/>
              </w:rPr>
              <w:t>CR 5119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B5F9C" w14:textId="77777777" w:rsidR="008D7856" w:rsidRDefault="008D7856" w:rsidP="008D7856">
            <w:pPr>
              <w:rPr>
                <w:rFonts w:eastAsia="Batang" w:cs="Arial"/>
                <w:lang w:eastAsia="ko-KR"/>
              </w:rPr>
            </w:pPr>
          </w:p>
        </w:tc>
      </w:tr>
      <w:tr w:rsidR="008D7856" w:rsidRPr="00D95972" w14:paraId="1F648A6D" w14:textId="77777777" w:rsidTr="0082528F">
        <w:tc>
          <w:tcPr>
            <w:tcW w:w="976" w:type="dxa"/>
            <w:tcBorders>
              <w:top w:val="nil"/>
              <w:left w:val="thinThickThinSmallGap" w:sz="24" w:space="0" w:color="auto"/>
              <w:bottom w:val="nil"/>
            </w:tcBorders>
            <w:shd w:val="clear" w:color="auto" w:fill="auto"/>
          </w:tcPr>
          <w:p w14:paraId="4D00532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083842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0714C04" w14:textId="440DF408" w:rsidR="008D7856" w:rsidRDefault="008D7856" w:rsidP="008D7856">
            <w:hyperlink r:id="rId490" w:history="1">
              <w:r>
                <w:rPr>
                  <w:rStyle w:val="Hyperlink"/>
                </w:rPr>
                <w:t>C1-230589</w:t>
              </w:r>
            </w:hyperlink>
          </w:p>
        </w:tc>
        <w:tc>
          <w:tcPr>
            <w:tcW w:w="4191" w:type="dxa"/>
            <w:gridSpan w:val="3"/>
            <w:tcBorders>
              <w:top w:val="single" w:sz="4" w:space="0" w:color="auto"/>
              <w:bottom w:val="single" w:sz="4" w:space="0" w:color="auto"/>
            </w:tcBorders>
            <w:shd w:val="clear" w:color="auto" w:fill="FFFF00"/>
          </w:tcPr>
          <w:p w14:paraId="457E27B8" w14:textId="1C5F2B93" w:rsidR="008D7856" w:rsidRDefault="008D7856" w:rsidP="008D7856">
            <w:pPr>
              <w:rPr>
                <w:rFonts w:cs="Arial"/>
              </w:rPr>
            </w:pPr>
            <w:r>
              <w:rPr>
                <w:rFonts w:cs="Arial"/>
              </w:rPr>
              <w:t>Correction for N3IWF identifier IE</w:t>
            </w:r>
          </w:p>
        </w:tc>
        <w:tc>
          <w:tcPr>
            <w:tcW w:w="1767" w:type="dxa"/>
            <w:tcBorders>
              <w:top w:val="single" w:sz="4" w:space="0" w:color="auto"/>
              <w:bottom w:val="single" w:sz="4" w:space="0" w:color="auto"/>
            </w:tcBorders>
            <w:shd w:val="clear" w:color="auto" w:fill="FFFF00"/>
          </w:tcPr>
          <w:p w14:paraId="13C697D6" w14:textId="0A175C94" w:rsidR="008D7856" w:rsidRDefault="008D7856" w:rsidP="008D785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4BBA5FD" w14:textId="3D4759C1" w:rsidR="008D7856" w:rsidRDefault="008D7856" w:rsidP="008D7856">
            <w:pPr>
              <w:rPr>
                <w:rFonts w:cs="Arial"/>
              </w:rPr>
            </w:pPr>
            <w:r>
              <w:rPr>
                <w:rFonts w:cs="Arial"/>
              </w:rPr>
              <w:t>CR 5120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BAC0E" w14:textId="77777777" w:rsidR="008D7856" w:rsidRDefault="008D7856" w:rsidP="008D7856">
            <w:pPr>
              <w:rPr>
                <w:rFonts w:eastAsia="Batang" w:cs="Arial"/>
                <w:lang w:eastAsia="ko-KR"/>
              </w:rPr>
            </w:pPr>
          </w:p>
        </w:tc>
      </w:tr>
      <w:tr w:rsidR="008D7856" w:rsidRPr="00D95972" w14:paraId="6A936100" w14:textId="77777777" w:rsidTr="0082528F">
        <w:tc>
          <w:tcPr>
            <w:tcW w:w="976" w:type="dxa"/>
            <w:tcBorders>
              <w:top w:val="nil"/>
              <w:left w:val="thinThickThinSmallGap" w:sz="24" w:space="0" w:color="auto"/>
              <w:bottom w:val="nil"/>
            </w:tcBorders>
            <w:shd w:val="clear" w:color="auto" w:fill="auto"/>
          </w:tcPr>
          <w:p w14:paraId="68D4F0C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C26C1D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5E80984" w14:textId="579BD3BE" w:rsidR="008D7856" w:rsidRDefault="008D7856" w:rsidP="008D7856">
            <w:hyperlink r:id="rId491" w:history="1">
              <w:r>
                <w:rPr>
                  <w:rStyle w:val="Hyperlink"/>
                </w:rPr>
                <w:t>C1-230590</w:t>
              </w:r>
            </w:hyperlink>
          </w:p>
        </w:tc>
        <w:tc>
          <w:tcPr>
            <w:tcW w:w="4191" w:type="dxa"/>
            <w:gridSpan w:val="3"/>
            <w:tcBorders>
              <w:top w:val="single" w:sz="4" w:space="0" w:color="auto"/>
              <w:bottom w:val="single" w:sz="4" w:space="0" w:color="auto"/>
            </w:tcBorders>
            <w:shd w:val="clear" w:color="auto" w:fill="FFFF00"/>
          </w:tcPr>
          <w:p w14:paraId="31C1B258" w14:textId="354D6627" w:rsidR="008D7856" w:rsidRDefault="008D7856" w:rsidP="008D7856">
            <w:pPr>
              <w:rPr>
                <w:rFonts w:cs="Arial"/>
              </w:rPr>
            </w:pPr>
            <w:r>
              <w:rPr>
                <w:rFonts w:cs="Arial"/>
              </w:rPr>
              <w:t>Resolving the EN related to N3IWF selection based on N3IWF identifier information in the REGISTRATION REJECT message</w:t>
            </w:r>
          </w:p>
        </w:tc>
        <w:tc>
          <w:tcPr>
            <w:tcW w:w="1767" w:type="dxa"/>
            <w:tcBorders>
              <w:top w:val="single" w:sz="4" w:space="0" w:color="auto"/>
              <w:bottom w:val="single" w:sz="4" w:space="0" w:color="auto"/>
            </w:tcBorders>
            <w:shd w:val="clear" w:color="auto" w:fill="FFFF00"/>
          </w:tcPr>
          <w:p w14:paraId="6EE3A5F2" w14:textId="7554C240"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6215CC" w14:textId="4FAD1A85" w:rsidR="008D7856" w:rsidRDefault="008D7856" w:rsidP="008D7856">
            <w:pPr>
              <w:rPr>
                <w:rFonts w:cs="Arial"/>
              </w:rPr>
            </w:pPr>
            <w:r>
              <w:rPr>
                <w:rFonts w:cs="Arial"/>
              </w:rPr>
              <w:t>CR 0230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B07B5" w14:textId="77777777" w:rsidR="008D7856" w:rsidRDefault="008D7856" w:rsidP="008D7856">
            <w:pPr>
              <w:rPr>
                <w:rFonts w:eastAsia="Batang" w:cs="Arial"/>
                <w:lang w:eastAsia="ko-KR"/>
              </w:rPr>
            </w:pPr>
          </w:p>
        </w:tc>
      </w:tr>
      <w:tr w:rsidR="008D7856" w:rsidRPr="00D95972" w14:paraId="54D2D988" w14:textId="77777777" w:rsidTr="0082528F">
        <w:tc>
          <w:tcPr>
            <w:tcW w:w="976" w:type="dxa"/>
            <w:tcBorders>
              <w:top w:val="nil"/>
              <w:left w:val="thinThickThinSmallGap" w:sz="24" w:space="0" w:color="auto"/>
              <w:bottom w:val="nil"/>
            </w:tcBorders>
            <w:shd w:val="clear" w:color="auto" w:fill="auto"/>
          </w:tcPr>
          <w:p w14:paraId="31D93BE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5DC5FD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255A129" w14:textId="33EE49C5" w:rsidR="008D7856" w:rsidRDefault="008D7856" w:rsidP="008D7856">
            <w:hyperlink r:id="rId492" w:history="1">
              <w:r>
                <w:rPr>
                  <w:rStyle w:val="Hyperlink"/>
                </w:rPr>
                <w:t>C1-230591</w:t>
              </w:r>
            </w:hyperlink>
          </w:p>
        </w:tc>
        <w:tc>
          <w:tcPr>
            <w:tcW w:w="4191" w:type="dxa"/>
            <w:gridSpan w:val="3"/>
            <w:tcBorders>
              <w:top w:val="single" w:sz="4" w:space="0" w:color="auto"/>
              <w:bottom w:val="single" w:sz="4" w:space="0" w:color="auto"/>
            </w:tcBorders>
            <w:shd w:val="clear" w:color="auto" w:fill="FFFF00"/>
          </w:tcPr>
          <w:p w14:paraId="4A1464A8" w14:textId="1010AE09" w:rsidR="008D7856" w:rsidRDefault="008D7856" w:rsidP="008D7856">
            <w:pPr>
              <w:rPr>
                <w:rFonts w:cs="Arial"/>
              </w:rPr>
            </w:pPr>
            <w:r>
              <w:rPr>
                <w:rFonts w:cs="Arial"/>
              </w:rPr>
              <w:t>UE to indicate its support for Slice-based TNGF selection to the network</w:t>
            </w:r>
          </w:p>
        </w:tc>
        <w:tc>
          <w:tcPr>
            <w:tcW w:w="1767" w:type="dxa"/>
            <w:tcBorders>
              <w:top w:val="single" w:sz="4" w:space="0" w:color="auto"/>
              <w:bottom w:val="single" w:sz="4" w:space="0" w:color="auto"/>
            </w:tcBorders>
            <w:shd w:val="clear" w:color="auto" w:fill="FFFF00"/>
          </w:tcPr>
          <w:p w14:paraId="0B6654CE" w14:textId="6AF14B82"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D01928" w14:textId="45EABBED" w:rsidR="008D7856" w:rsidRDefault="008D7856" w:rsidP="008D7856">
            <w:pPr>
              <w:rPr>
                <w:rFonts w:cs="Arial"/>
              </w:rPr>
            </w:pPr>
            <w:r>
              <w:rPr>
                <w:rFonts w:cs="Arial"/>
              </w:rPr>
              <w:t>CR 5121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207D3" w14:textId="77777777" w:rsidR="008D7856" w:rsidRDefault="008D7856" w:rsidP="008D7856">
            <w:pPr>
              <w:rPr>
                <w:rFonts w:eastAsia="Batang" w:cs="Arial"/>
                <w:lang w:eastAsia="ko-KR"/>
              </w:rPr>
            </w:pPr>
          </w:p>
        </w:tc>
      </w:tr>
      <w:tr w:rsidR="008D7856" w:rsidRPr="00D95972" w14:paraId="5C5F5585" w14:textId="77777777" w:rsidTr="0082528F">
        <w:tc>
          <w:tcPr>
            <w:tcW w:w="976" w:type="dxa"/>
            <w:tcBorders>
              <w:top w:val="nil"/>
              <w:left w:val="thinThickThinSmallGap" w:sz="24" w:space="0" w:color="auto"/>
              <w:bottom w:val="nil"/>
            </w:tcBorders>
            <w:shd w:val="clear" w:color="auto" w:fill="auto"/>
          </w:tcPr>
          <w:p w14:paraId="4BF8ECC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7A0882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4931ACD" w14:textId="5F3226A5" w:rsidR="008D7856" w:rsidRDefault="008D7856" w:rsidP="008D7856">
            <w:hyperlink r:id="rId493" w:history="1">
              <w:r>
                <w:rPr>
                  <w:rStyle w:val="Hyperlink"/>
                </w:rPr>
                <w:t>C1-230592</w:t>
              </w:r>
            </w:hyperlink>
          </w:p>
        </w:tc>
        <w:tc>
          <w:tcPr>
            <w:tcW w:w="4191" w:type="dxa"/>
            <w:gridSpan w:val="3"/>
            <w:tcBorders>
              <w:top w:val="single" w:sz="4" w:space="0" w:color="auto"/>
              <w:bottom w:val="single" w:sz="4" w:space="0" w:color="auto"/>
            </w:tcBorders>
            <w:shd w:val="clear" w:color="auto" w:fill="FFFF00"/>
          </w:tcPr>
          <w:p w14:paraId="2A7808E2" w14:textId="268E3D7B" w:rsidR="008D7856" w:rsidRDefault="008D7856" w:rsidP="008D7856">
            <w:pPr>
              <w:rPr>
                <w:rFonts w:cs="Arial"/>
              </w:rPr>
            </w:pPr>
            <w:r>
              <w:rPr>
                <w:rFonts w:cs="Arial"/>
              </w:rPr>
              <w:t>Aborting registration procedure when the selected TNGF is not compatible with the allowed NSSAI</w:t>
            </w:r>
          </w:p>
        </w:tc>
        <w:tc>
          <w:tcPr>
            <w:tcW w:w="1767" w:type="dxa"/>
            <w:tcBorders>
              <w:top w:val="single" w:sz="4" w:space="0" w:color="auto"/>
              <w:bottom w:val="single" w:sz="4" w:space="0" w:color="auto"/>
            </w:tcBorders>
            <w:shd w:val="clear" w:color="auto" w:fill="FFFF00"/>
          </w:tcPr>
          <w:p w14:paraId="59F99AD8" w14:textId="39D96C47"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B63B04" w14:textId="651BBC67" w:rsidR="008D7856" w:rsidRDefault="008D7856" w:rsidP="008D7856">
            <w:pPr>
              <w:rPr>
                <w:rFonts w:cs="Arial"/>
              </w:rPr>
            </w:pPr>
            <w:r>
              <w:rPr>
                <w:rFonts w:cs="Arial"/>
              </w:rPr>
              <w:t>CR 5122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2ED89" w14:textId="77777777" w:rsidR="008D7856" w:rsidRDefault="008D7856" w:rsidP="008D7856">
            <w:pPr>
              <w:rPr>
                <w:rFonts w:eastAsia="Batang" w:cs="Arial"/>
                <w:lang w:eastAsia="ko-KR"/>
              </w:rPr>
            </w:pPr>
          </w:p>
        </w:tc>
      </w:tr>
      <w:tr w:rsidR="008D7856" w:rsidRPr="00D95972" w14:paraId="7C7077B3" w14:textId="77777777" w:rsidTr="0082528F">
        <w:tc>
          <w:tcPr>
            <w:tcW w:w="976" w:type="dxa"/>
            <w:tcBorders>
              <w:top w:val="nil"/>
              <w:left w:val="thinThickThinSmallGap" w:sz="24" w:space="0" w:color="auto"/>
              <w:bottom w:val="nil"/>
            </w:tcBorders>
            <w:shd w:val="clear" w:color="auto" w:fill="auto"/>
          </w:tcPr>
          <w:p w14:paraId="14F0397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ED9D0A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525FCD1" w14:textId="417C23DD" w:rsidR="008D7856" w:rsidRDefault="008D7856" w:rsidP="008D7856">
            <w:hyperlink r:id="rId494" w:history="1">
              <w:r>
                <w:rPr>
                  <w:rStyle w:val="Hyperlink"/>
                </w:rPr>
                <w:t>C1-230593</w:t>
              </w:r>
            </w:hyperlink>
          </w:p>
        </w:tc>
        <w:tc>
          <w:tcPr>
            <w:tcW w:w="4191" w:type="dxa"/>
            <w:gridSpan w:val="3"/>
            <w:tcBorders>
              <w:top w:val="single" w:sz="4" w:space="0" w:color="auto"/>
              <w:bottom w:val="single" w:sz="4" w:space="0" w:color="auto"/>
            </w:tcBorders>
            <w:shd w:val="clear" w:color="auto" w:fill="FFFF00"/>
          </w:tcPr>
          <w:p w14:paraId="7D60C493" w14:textId="65E56C51" w:rsidR="008D7856" w:rsidRDefault="008D7856" w:rsidP="008D7856">
            <w:pPr>
              <w:rPr>
                <w:rFonts w:cs="Arial"/>
              </w:rPr>
            </w:pPr>
            <w:r>
              <w:rPr>
                <w:rFonts w:cs="Arial"/>
              </w:rPr>
              <w:t>Introducing the TNAN information IE</w:t>
            </w:r>
          </w:p>
        </w:tc>
        <w:tc>
          <w:tcPr>
            <w:tcW w:w="1767" w:type="dxa"/>
            <w:tcBorders>
              <w:top w:val="single" w:sz="4" w:space="0" w:color="auto"/>
              <w:bottom w:val="single" w:sz="4" w:space="0" w:color="auto"/>
            </w:tcBorders>
            <w:shd w:val="clear" w:color="auto" w:fill="FFFF00"/>
          </w:tcPr>
          <w:p w14:paraId="046235C4" w14:textId="2D7940FC"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B54525" w14:textId="1FBEE10F" w:rsidR="008D7856" w:rsidRDefault="008D7856" w:rsidP="008D7856">
            <w:pPr>
              <w:rPr>
                <w:rFonts w:cs="Arial"/>
              </w:rPr>
            </w:pPr>
            <w:r>
              <w:rPr>
                <w:rFonts w:cs="Arial"/>
              </w:rPr>
              <w:t>CR 5123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A64F9" w14:textId="77777777" w:rsidR="008D7856" w:rsidRDefault="008D7856" w:rsidP="008D7856">
            <w:pPr>
              <w:rPr>
                <w:rFonts w:eastAsia="Batang" w:cs="Arial"/>
                <w:lang w:eastAsia="ko-KR"/>
              </w:rPr>
            </w:pPr>
          </w:p>
        </w:tc>
      </w:tr>
      <w:tr w:rsidR="008D7856" w:rsidRPr="00D95972" w14:paraId="72931611" w14:textId="77777777" w:rsidTr="0082528F">
        <w:tc>
          <w:tcPr>
            <w:tcW w:w="976" w:type="dxa"/>
            <w:tcBorders>
              <w:top w:val="nil"/>
              <w:left w:val="thinThickThinSmallGap" w:sz="24" w:space="0" w:color="auto"/>
              <w:bottom w:val="nil"/>
            </w:tcBorders>
            <w:shd w:val="clear" w:color="auto" w:fill="auto"/>
          </w:tcPr>
          <w:p w14:paraId="1EDF099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D7FD99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CCC7496" w14:textId="7FF02B48" w:rsidR="008D7856" w:rsidRDefault="008D7856" w:rsidP="008D7856">
            <w:hyperlink r:id="rId495" w:history="1">
              <w:r>
                <w:rPr>
                  <w:rStyle w:val="Hyperlink"/>
                </w:rPr>
                <w:t>C1-230594</w:t>
              </w:r>
            </w:hyperlink>
          </w:p>
        </w:tc>
        <w:tc>
          <w:tcPr>
            <w:tcW w:w="4191" w:type="dxa"/>
            <w:gridSpan w:val="3"/>
            <w:tcBorders>
              <w:top w:val="single" w:sz="4" w:space="0" w:color="auto"/>
              <w:bottom w:val="single" w:sz="4" w:space="0" w:color="auto"/>
            </w:tcBorders>
            <w:shd w:val="clear" w:color="auto" w:fill="FFFF00"/>
          </w:tcPr>
          <w:p w14:paraId="2AA197CD" w14:textId="35911992" w:rsidR="008D7856" w:rsidRDefault="008D7856" w:rsidP="008D7856">
            <w:pPr>
              <w:rPr>
                <w:rFonts w:cs="Arial"/>
              </w:rPr>
            </w:pPr>
            <w:r>
              <w:rPr>
                <w:rFonts w:cs="Arial"/>
              </w:rPr>
              <w:t>TNAN selection based on the TNAN information provided to the UE in the REGISTRATION REJECT message</w:t>
            </w:r>
          </w:p>
        </w:tc>
        <w:tc>
          <w:tcPr>
            <w:tcW w:w="1767" w:type="dxa"/>
            <w:tcBorders>
              <w:top w:val="single" w:sz="4" w:space="0" w:color="auto"/>
              <w:bottom w:val="single" w:sz="4" w:space="0" w:color="auto"/>
            </w:tcBorders>
            <w:shd w:val="clear" w:color="auto" w:fill="FFFF00"/>
          </w:tcPr>
          <w:p w14:paraId="1449703D" w14:textId="1A8EBAD3"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6382B0" w14:textId="70A200BF" w:rsidR="008D7856" w:rsidRDefault="008D7856" w:rsidP="008D7856">
            <w:pPr>
              <w:rPr>
                <w:rFonts w:cs="Arial"/>
              </w:rPr>
            </w:pPr>
            <w:r>
              <w:rPr>
                <w:rFonts w:cs="Arial"/>
              </w:rPr>
              <w:t>CR 0231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9926C" w14:textId="77777777" w:rsidR="008D7856" w:rsidRDefault="008D7856" w:rsidP="008D7856">
            <w:pPr>
              <w:rPr>
                <w:rFonts w:eastAsia="Batang" w:cs="Arial"/>
                <w:lang w:eastAsia="ko-KR"/>
              </w:rPr>
            </w:pPr>
          </w:p>
        </w:tc>
      </w:tr>
      <w:tr w:rsidR="008D7856" w:rsidRPr="00D95972" w14:paraId="357EDE4D" w14:textId="77777777" w:rsidTr="0082528F">
        <w:tc>
          <w:tcPr>
            <w:tcW w:w="976" w:type="dxa"/>
            <w:tcBorders>
              <w:top w:val="nil"/>
              <w:left w:val="thinThickThinSmallGap" w:sz="24" w:space="0" w:color="auto"/>
              <w:bottom w:val="nil"/>
            </w:tcBorders>
            <w:shd w:val="clear" w:color="auto" w:fill="auto"/>
          </w:tcPr>
          <w:p w14:paraId="43E5B82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ED5709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D4CA626" w14:textId="491E52BB" w:rsidR="008D7856" w:rsidRDefault="008D7856" w:rsidP="008D7856">
            <w:hyperlink r:id="rId496" w:history="1">
              <w:r>
                <w:rPr>
                  <w:rStyle w:val="Hyperlink"/>
                </w:rPr>
                <w:t>C1-230595</w:t>
              </w:r>
            </w:hyperlink>
          </w:p>
        </w:tc>
        <w:tc>
          <w:tcPr>
            <w:tcW w:w="4191" w:type="dxa"/>
            <w:gridSpan w:val="3"/>
            <w:tcBorders>
              <w:top w:val="single" w:sz="4" w:space="0" w:color="auto"/>
              <w:bottom w:val="single" w:sz="4" w:space="0" w:color="auto"/>
            </w:tcBorders>
            <w:shd w:val="clear" w:color="auto" w:fill="FFFF00"/>
          </w:tcPr>
          <w:p w14:paraId="408EC51D" w14:textId="5D1FAF09" w:rsidR="008D7856" w:rsidRDefault="008D7856" w:rsidP="008D7856">
            <w:pPr>
              <w:rPr>
                <w:rFonts w:cs="Arial"/>
              </w:rPr>
            </w:pPr>
            <w:r>
              <w:rPr>
                <w:rFonts w:cs="Arial"/>
              </w:rPr>
              <w:t>Introducing the Extended WLANSP in the ANDSP</w:t>
            </w:r>
          </w:p>
        </w:tc>
        <w:tc>
          <w:tcPr>
            <w:tcW w:w="1767" w:type="dxa"/>
            <w:tcBorders>
              <w:top w:val="single" w:sz="4" w:space="0" w:color="auto"/>
              <w:bottom w:val="single" w:sz="4" w:space="0" w:color="auto"/>
            </w:tcBorders>
            <w:shd w:val="clear" w:color="auto" w:fill="FFFF00"/>
          </w:tcPr>
          <w:p w14:paraId="402CC40D" w14:textId="238ADE03"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69EA63" w14:textId="2173E897" w:rsidR="008D7856" w:rsidRDefault="008D7856" w:rsidP="008D7856">
            <w:pPr>
              <w:rPr>
                <w:rFonts w:cs="Arial"/>
              </w:rPr>
            </w:pPr>
            <w:r>
              <w:rPr>
                <w:rFonts w:cs="Arial"/>
              </w:rPr>
              <w:t>CR 0175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18C44" w14:textId="77777777" w:rsidR="008D7856" w:rsidRDefault="008D7856" w:rsidP="008D7856">
            <w:pPr>
              <w:rPr>
                <w:rFonts w:eastAsia="Batang" w:cs="Arial"/>
                <w:lang w:eastAsia="ko-KR"/>
              </w:rPr>
            </w:pPr>
          </w:p>
        </w:tc>
      </w:tr>
      <w:tr w:rsidR="008D7856" w:rsidRPr="00D95972" w14:paraId="5694DFF9" w14:textId="77777777" w:rsidTr="0082528F">
        <w:tc>
          <w:tcPr>
            <w:tcW w:w="976" w:type="dxa"/>
            <w:tcBorders>
              <w:top w:val="nil"/>
              <w:left w:val="thinThickThinSmallGap" w:sz="24" w:space="0" w:color="auto"/>
              <w:bottom w:val="nil"/>
            </w:tcBorders>
            <w:shd w:val="clear" w:color="auto" w:fill="auto"/>
          </w:tcPr>
          <w:p w14:paraId="39FFBEE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34BC97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D7B8A88" w14:textId="632A616A" w:rsidR="008D7856" w:rsidRDefault="008D7856" w:rsidP="008D7856">
            <w:hyperlink r:id="rId497" w:history="1">
              <w:r>
                <w:rPr>
                  <w:rStyle w:val="Hyperlink"/>
                </w:rPr>
                <w:t>C1-230596</w:t>
              </w:r>
            </w:hyperlink>
          </w:p>
        </w:tc>
        <w:tc>
          <w:tcPr>
            <w:tcW w:w="4191" w:type="dxa"/>
            <w:gridSpan w:val="3"/>
            <w:tcBorders>
              <w:top w:val="single" w:sz="4" w:space="0" w:color="auto"/>
              <w:bottom w:val="single" w:sz="4" w:space="0" w:color="auto"/>
            </w:tcBorders>
            <w:shd w:val="clear" w:color="auto" w:fill="FFFF00"/>
          </w:tcPr>
          <w:p w14:paraId="777E49C3" w14:textId="34D6D9FA" w:rsidR="008D7856" w:rsidRDefault="008D7856" w:rsidP="008D7856">
            <w:pPr>
              <w:rPr>
                <w:rFonts w:cs="Arial"/>
              </w:rPr>
            </w:pPr>
            <w:r>
              <w:rPr>
                <w:rFonts w:cs="Arial"/>
              </w:rPr>
              <w:t>The impact of Extended WLANSP on WLAN selection procedure</w:t>
            </w:r>
          </w:p>
        </w:tc>
        <w:tc>
          <w:tcPr>
            <w:tcW w:w="1767" w:type="dxa"/>
            <w:tcBorders>
              <w:top w:val="single" w:sz="4" w:space="0" w:color="auto"/>
              <w:bottom w:val="single" w:sz="4" w:space="0" w:color="auto"/>
            </w:tcBorders>
            <w:shd w:val="clear" w:color="auto" w:fill="FFFF00"/>
          </w:tcPr>
          <w:p w14:paraId="42E0AD2F" w14:textId="31752A62"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60BAEB" w14:textId="76E7ADEA" w:rsidR="008D7856" w:rsidRDefault="008D7856" w:rsidP="008D7856">
            <w:pPr>
              <w:rPr>
                <w:rFonts w:cs="Arial"/>
              </w:rPr>
            </w:pPr>
            <w:r>
              <w:rPr>
                <w:rFonts w:cs="Arial"/>
              </w:rPr>
              <w:t>CR 0232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F90DA" w14:textId="77777777" w:rsidR="008D7856" w:rsidRDefault="008D7856" w:rsidP="008D7856">
            <w:pPr>
              <w:rPr>
                <w:rFonts w:eastAsia="Batang" w:cs="Arial"/>
                <w:lang w:eastAsia="ko-KR"/>
              </w:rPr>
            </w:pPr>
          </w:p>
        </w:tc>
      </w:tr>
      <w:tr w:rsidR="008D7856" w:rsidRPr="00D95972" w14:paraId="39ECE10A" w14:textId="77777777" w:rsidTr="001C5B8A">
        <w:tc>
          <w:tcPr>
            <w:tcW w:w="976" w:type="dxa"/>
            <w:tcBorders>
              <w:left w:val="thinThickThinSmallGap" w:sz="24" w:space="0" w:color="auto"/>
              <w:bottom w:val="nil"/>
            </w:tcBorders>
            <w:shd w:val="clear" w:color="auto" w:fill="auto"/>
          </w:tcPr>
          <w:p w14:paraId="3847D25B" w14:textId="77777777" w:rsidR="008D7856" w:rsidRPr="00D95972" w:rsidRDefault="008D7856" w:rsidP="008D7856">
            <w:pPr>
              <w:rPr>
                <w:rFonts w:cs="Arial"/>
              </w:rPr>
            </w:pPr>
          </w:p>
        </w:tc>
        <w:tc>
          <w:tcPr>
            <w:tcW w:w="1317" w:type="dxa"/>
            <w:gridSpan w:val="2"/>
            <w:tcBorders>
              <w:bottom w:val="nil"/>
            </w:tcBorders>
            <w:shd w:val="clear" w:color="auto" w:fill="auto"/>
          </w:tcPr>
          <w:p w14:paraId="365DADC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2E1428D" w14:textId="77777777" w:rsidR="008D7856" w:rsidRPr="00D95972" w:rsidRDefault="008D7856" w:rsidP="008D7856">
            <w:pPr>
              <w:overflowPunct/>
              <w:autoSpaceDE/>
              <w:autoSpaceDN/>
              <w:adjustRightInd/>
              <w:textAlignment w:val="auto"/>
              <w:rPr>
                <w:rFonts w:cs="Arial"/>
                <w:lang w:val="en-US"/>
              </w:rPr>
            </w:pPr>
            <w:hyperlink r:id="rId498" w:history="1">
              <w:r>
                <w:rPr>
                  <w:rStyle w:val="Hyperlink"/>
                </w:rPr>
                <w:t>C1-230223</w:t>
              </w:r>
            </w:hyperlink>
          </w:p>
        </w:tc>
        <w:tc>
          <w:tcPr>
            <w:tcW w:w="4191" w:type="dxa"/>
            <w:gridSpan w:val="3"/>
            <w:tcBorders>
              <w:top w:val="single" w:sz="4" w:space="0" w:color="auto"/>
              <w:bottom w:val="single" w:sz="4" w:space="0" w:color="auto"/>
            </w:tcBorders>
            <w:shd w:val="clear" w:color="auto" w:fill="FFFF00"/>
          </w:tcPr>
          <w:p w14:paraId="56C2F416" w14:textId="77777777" w:rsidR="008D7856" w:rsidRPr="00D95972" w:rsidRDefault="008D7856" w:rsidP="008D7856">
            <w:pPr>
              <w:rPr>
                <w:rFonts w:cs="Arial"/>
              </w:rPr>
            </w:pPr>
            <w:r>
              <w:rPr>
                <w:rFonts w:cs="Arial"/>
              </w:rPr>
              <w:t>Correction to the IP address type for N3IWF address IE</w:t>
            </w:r>
          </w:p>
        </w:tc>
        <w:tc>
          <w:tcPr>
            <w:tcW w:w="1767" w:type="dxa"/>
            <w:tcBorders>
              <w:top w:val="single" w:sz="4" w:space="0" w:color="auto"/>
              <w:bottom w:val="single" w:sz="4" w:space="0" w:color="auto"/>
            </w:tcBorders>
            <w:shd w:val="clear" w:color="auto" w:fill="FFFF00"/>
          </w:tcPr>
          <w:p w14:paraId="101ADA2B" w14:textId="77777777" w:rsidR="008D7856" w:rsidRPr="00D95972" w:rsidRDefault="008D7856" w:rsidP="008D785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3065DB" w14:textId="77777777" w:rsidR="008D7856" w:rsidRPr="00D95972" w:rsidRDefault="008D7856" w:rsidP="008D7856">
            <w:pPr>
              <w:rPr>
                <w:rFonts w:cs="Arial"/>
              </w:rPr>
            </w:pPr>
            <w:r>
              <w:rPr>
                <w:rFonts w:cs="Arial"/>
              </w:rPr>
              <w:t>CR 5020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07246" w14:textId="77777777" w:rsidR="008D7856" w:rsidRPr="00D95972" w:rsidRDefault="008D7856" w:rsidP="008D7856">
            <w:pPr>
              <w:rPr>
                <w:rFonts w:eastAsia="Batang" w:cs="Arial"/>
                <w:lang w:eastAsia="ko-KR"/>
              </w:rPr>
            </w:pPr>
            <w:r>
              <w:rPr>
                <w:rFonts w:eastAsia="Batang" w:cs="Arial"/>
                <w:lang w:eastAsia="ko-KR"/>
              </w:rPr>
              <w:t>Shifted from 18.2.5</w:t>
            </w:r>
          </w:p>
        </w:tc>
      </w:tr>
      <w:tr w:rsidR="008D7856"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54A7F9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60E95DB"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897DB03"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4B9BDA8"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4ADBF61"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8D7856" w:rsidRDefault="008D7856" w:rsidP="008D7856">
            <w:pPr>
              <w:rPr>
                <w:rFonts w:eastAsia="Batang" w:cs="Arial"/>
                <w:lang w:eastAsia="ko-KR"/>
              </w:rPr>
            </w:pPr>
          </w:p>
        </w:tc>
      </w:tr>
      <w:tr w:rsidR="008D7856"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2728DA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FB0D912"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E84511F"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528D3FA"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A58DCC4"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8D7856" w:rsidRDefault="008D7856" w:rsidP="008D7856">
            <w:pPr>
              <w:rPr>
                <w:rFonts w:eastAsia="Batang" w:cs="Arial"/>
                <w:lang w:eastAsia="ko-KR"/>
              </w:rPr>
            </w:pPr>
          </w:p>
        </w:tc>
      </w:tr>
      <w:tr w:rsidR="008D7856"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395994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D252961"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5B1551D"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F1B2270"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F04E18E"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8D7856" w:rsidRDefault="008D7856" w:rsidP="008D7856">
            <w:pPr>
              <w:rPr>
                <w:rFonts w:eastAsia="Batang" w:cs="Arial"/>
                <w:lang w:eastAsia="ko-KR"/>
              </w:rPr>
            </w:pPr>
          </w:p>
        </w:tc>
      </w:tr>
      <w:tr w:rsidR="008D7856" w:rsidRPr="00D95972" w14:paraId="0117DB43"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8D7856" w:rsidRPr="00D95972" w:rsidRDefault="008D7856" w:rsidP="008D7856">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6B9AE536"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41FD7F5B"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8D7856" w:rsidRDefault="008D7856" w:rsidP="008D7856">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8D7856" w:rsidRPr="00D95972" w:rsidRDefault="008D7856" w:rsidP="008D7856">
            <w:pPr>
              <w:rPr>
                <w:rFonts w:eastAsia="Batang" w:cs="Arial"/>
                <w:color w:val="000000"/>
                <w:lang w:eastAsia="ko-KR"/>
              </w:rPr>
            </w:pPr>
          </w:p>
          <w:p w14:paraId="3A6CF5A0" w14:textId="77777777" w:rsidR="008D7856" w:rsidRPr="00D95972" w:rsidRDefault="008D7856" w:rsidP="008D7856">
            <w:pPr>
              <w:rPr>
                <w:rFonts w:eastAsia="Batang" w:cs="Arial"/>
                <w:lang w:eastAsia="ko-KR"/>
              </w:rPr>
            </w:pPr>
          </w:p>
        </w:tc>
      </w:tr>
      <w:tr w:rsidR="008D7856" w:rsidRPr="00D95972" w14:paraId="06BBF6AB" w14:textId="77777777" w:rsidTr="0082528F">
        <w:tc>
          <w:tcPr>
            <w:tcW w:w="976" w:type="dxa"/>
            <w:tcBorders>
              <w:top w:val="nil"/>
              <w:left w:val="thinThickThinSmallGap" w:sz="24" w:space="0" w:color="auto"/>
              <w:bottom w:val="nil"/>
            </w:tcBorders>
            <w:shd w:val="clear" w:color="auto" w:fill="auto"/>
          </w:tcPr>
          <w:p w14:paraId="4E6D277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C90769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D22880C" w14:textId="2C68560A" w:rsidR="008D7856" w:rsidRDefault="008D7856" w:rsidP="008D7856">
            <w:hyperlink r:id="rId499" w:history="1">
              <w:r>
                <w:rPr>
                  <w:rStyle w:val="Hyperlink"/>
                </w:rPr>
                <w:t>C1-230128</w:t>
              </w:r>
            </w:hyperlink>
          </w:p>
        </w:tc>
        <w:tc>
          <w:tcPr>
            <w:tcW w:w="4191" w:type="dxa"/>
            <w:gridSpan w:val="3"/>
            <w:tcBorders>
              <w:top w:val="single" w:sz="4" w:space="0" w:color="auto"/>
              <w:bottom w:val="single" w:sz="4" w:space="0" w:color="auto"/>
            </w:tcBorders>
            <w:shd w:val="clear" w:color="auto" w:fill="FFFF00"/>
          </w:tcPr>
          <w:p w14:paraId="10CA249B" w14:textId="08EB1A0A" w:rsidR="008D7856" w:rsidRDefault="008D7856" w:rsidP="008D7856">
            <w:pPr>
              <w:rPr>
                <w:rFonts w:cs="Arial"/>
              </w:rPr>
            </w:pPr>
            <w:r>
              <w:rPr>
                <w:rFonts w:cs="Arial"/>
              </w:rPr>
              <w:t>Correction of coding for SDNAEPC support indicators</w:t>
            </w:r>
          </w:p>
        </w:tc>
        <w:tc>
          <w:tcPr>
            <w:tcW w:w="1767" w:type="dxa"/>
            <w:tcBorders>
              <w:top w:val="single" w:sz="4" w:space="0" w:color="auto"/>
              <w:bottom w:val="single" w:sz="4" w:space="0" w:color="auto"/>
            </w:tcBorders>
            <w:shd w:val="clear" w:color="auto" w:fill="FFFF00"/>
          </w:tcPr>
          <w:p w14:paraId="35EB0588" w14:textId="3E52A170" w:rsidR="008D7856" w:rsidRDefault="008D7856" w:rsidP="008D7856">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440073A" w14:textId="03081B2F" w:rsidR="008D7856" w:rsidRDefault="008D7856" w:rsidP="008D7856">
            <w:pPr>
              <w:rPr>
                <w:rFonts w:cs="Arial"/>
              </w:rPr>
            </w:pPr>
            <w:r>
              <w:rPr>
                <w:rFonts w:cs="Arial"/>
              </w:rPr>
              <w:t>CR 3324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20738" w14:textId="77777777" w:rsidR="008D7856" w:rsidRDefault="008D7856" w:rsidP="008D7856">
            <w:pPr>
              <w:rPr>
                <w:rFonts w:eastAsia="Batang" w:cs="Arial"/>
                <w:lang w:eastAsia="ko-KR"/>
              </w:rPr>
            </w:pPr>
          </w:p>
        </w:tc>
      </w:tr>
      <w:tr w:rsidR="008D7856" w:rsidRPr="00D95972" w14:paraId="1A943649" w14:textId="77777777" w:rsidTr="0082528F">
        <w:tc>
          <w:tcPr>
            <w:tcW w:w="976" w:type="dxa"/>
            <w:tcBorders>
              <w:top w:val="nil"/>
              <w:left w:val="thinThickThinSmallGap" w:sz="24" w:space="0" w:color="auto"/>
              <w:bottom w:val="nil"/>
            </w:tcBorders>
            <w:shd w:val="clear" w:color="auto" w:fill="auto"/>
          </w:tcPr>
          <w:p w14:paraId="600A41B7"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487F07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E1F9BD4" w14:textId="458482F9" w:rsidR="008D7856" w:rsidRDefault="008D7856" w:rsidP="008D7856">
            <w:hyperlink r:id="rId500" w:history="1">
              <w:r>
                <w:rPr>
                  <w:rStyle w:val="Hyperlink"/>
                </w:rPr>
                <w:t>C1-230228</w:t>
              </w:r>
            </w:hyperlink>
          </w:p>
        </w:tc>
        <w:tc>
          <w:tcPr>
            <w:tcW w:w="4191" w:type="dxa"/>
            <w:gridSpan w:val="3"/>
            <w:tcBorders>
              <w:top w:val="single" w:sz="4" w:space="0" w:color="auto"/>
              <w:bottom w:val="single" w:sz="4" w:space="0" w:color="auto"/>
            </w:tcBorders>
            <w:shd w:val="clear" w:color="auto" w:fill="FFFF00"/>
          </w:tcPr>
          <w:p w14:paraId="4DA9F51F" w14:textId="0C51019E" w:rsidR="008D7856" w:rsidRDefault="008D7856" w:rsidP="008D7856">
            <w:pPr>
              <w:rPr>
                <w:rFonts w:cs="Arial"/>
              </w:rPr>
            </w:pPr>
            <w:r>
              <w:rPr>
                <w:rFonts w:cs="Arial"/>
              </w:rPr>
              <w:t>Correction to the container ID for SDNAEPC indicators</w:t>
            </w:r>
          </w:p>
        </w:tc>
        <w:tc>
          <w:tcPr>
            <w:tcW w:w="1767" w:type="dxa"/>
            <w:tcBorders>
              <w:top w:val="single" w:sz="4" w:space="0" w:color="auto"/>
              <w:bottom w:val="single" w:sz="4" w:space="0" w:color="auto"/>
            </w:tcBorders>
            <w:shd w:val="clear" w:color="auto" w:fill="FFFF00"/>
          </w:tcPr>
          <w:p w14:paraId="0C2D8FB0" w14:textId="1AB7CAEA" w:rsidR="008D7856" w:rsidRDefault="008D7856" w:rsidP="008D785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AEE1C38" w14:textId="17F0358C" w:rsidR="008D7856" w:rsidRDefault="008D7856" w:rsidP="008D7856">
            <w:pPr>
              <w:rPr>
                <w:rFonts w:cs="Arial"/>
              </w:rPr>
            </w:pPr>
            <w:r>
              <w:rPr>
                <w:rFonts w:cs="Arial"/>
              </w:rPr>
              <w:t>CR 3325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D5C8C" w14:textId="77777777" w:rsidR="008D7856" w:rsidRDefault="008D7856" w:rsidP="008D7856">
            <w:pPr>
              <w:rPr>
                <w:rFonts w:eastAsia="Batang" w:cs="Arial"/>
                <w:lang w:eastAsia="ko-KR"/>
              </w:rPr>
            </w:pPr>
          </w:p>
        </w:tc>
      </w:tr>
      <w:tr w:rsidR="008D7856" w:rsidRPr="00D95972" w14:paraId="4A206AFA" w14:textId="77777777" w:rsidTr="00BC7D60">
        <w:tc>
          <w:tcPr>
            <w:tcW w:w="976" w:type="dxa"/>
            <w:tcBorders>
              <w:top w:val="nil"/>
              <w:left w:val="thinThickThinSmallGap" w:sz="24" w:space="0" w:color="auto"/>
              <w:bottom w:val="nil"/>
            </w:tcBorders>
            <w:shd w:val="clear" w:color="auto" w:fill="auto"/>
          </w:tcPr>
          <w:p w14:paraId="32D497B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0CE1A8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DDCAA53" w14:textId="78118DD9" w:rsidR="008D7856" w:rsidRDefault="008D7856" w:rsidP="008D7856">
            <w:hyperlink r:id="rId501" w:history="1">
              <w:r>
                <w:rPr>
                  <w:rStyle w:val="Hyperlink"/>
                </w:rPr>
                <w:t>C1-230231</w:t>
              </w:r>
            </w:hyperlink>
          </w:p>
        </w:tc>
        <w:tc>
          <w:tcPr>
            <w:tcW w:w="4191" w:type="dxa"/>
            <w:gridSpan w:val="3"/>
            <w:tcBorders>
              <w:top w:val="single" w:sz="4" w:space="0" w:color="auto"/>
              <w:bottom w:val="single" w:sz="4" w:space="0" w:color="auto"/>
            </w:tcBorders>
            <w:shd w:val="clear" w:color="auto" w:fill="FFFF00"/>
          </w:tcPr>
          <w:p w14:paraId="357F009A" w14:textId="2DA05C72" w:rsidR="008D7856" w:rsidRDefault="008D7856" w:rsidP="008D7856">
            <w:pPr>
              <w:rPr>
                <w:rFonts w:cs="Arial"/>
              </w:rPr>
            </w:pPr>
            <w:r>
              <w:rPr>
                <w:rFonts w:cs="Arial"/>
              </w:rPr>
              <w:t>Include DN-specific identity in PCO</w:t>
            </w:r>
          </w:p>
        </w:tc>
        <w:tc>
          <w:tcPr>
            <w:tcW w:w="1767" w:type="dxa"/>
            <w:tcBorders>
              <w:top w:val="single" w:sz="4" w:space="0" w:color="auto"/>
              <w:bottom w:val="single" w:sz="4" w:space="0" w:color="auto"/>
            </w:tcBorders>
            <w:shd w:val="clear" w:color="auto" w:fill="FFFF00"/>
          </w:tcPr>
          <w:p w14:paraId="6446F49A" w14:textId="7C0748D1" w:rsidR="008D7856" w:rsidRDefault="008D7856" w:rsidP="008D7856">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11229DED" w14:textId="3E817E1A" w:rsidR="008D7856" w:rsidRDefault="008D7856" w:rsidP="008D7856">
            <w:pPr>
              <w:rPr>
                <w:rFonts w:cs="Arial"/>
              </w:rPr>
            </w:pPr>
            <w:r>
              <w:rPr>
                <w:rFonts w:cs="Arial"/>
              </w:rPr>
              <w:t>CR 3326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148BD" w14:textId="77777777" w:rsidR="008D7856" w:rsidRDefault="008D7856" w:rsidP="008D7856">
            <w:pPr>
              <w:rPr>
                <w:rFonts w:eastAsia="Batang" w:cs="Arial"/>
                <w:lang w:eastAsia="ko-KR"/>
              </w:rPr>
            </w:pPr>
          </w:p>
        </w:tc>
      </w:tr>
      <w:tr w:rsidR="008D7856" w:rsidRPr="00D95972" w14:paraId="7D64B6B1" w14:textId="77777777" w:rsidTr="0082528F">
        <w:tc>
          <w:tcPr>
            <w:tcW w:w="976" w:type="dxa"/>
            <w:tcBorders>
              <w:top w:val="nil"/>
              <w:left w:val="thinThickThinSmallGap" w:sz="24" w:space="0" w:color="auto"/>
              <w:bottom w:val="nil"/>
            </w:tcBorders>
            <w:shd w:val="clear" w:color="auto" w:fill="auto"/>
          </w:tcPr>
          <w:p w14:paraId="7C38FE7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186E3F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EE522C6" w14:textId="1FD7C71E" w:rsidR="008D7856" w:rsidRDefault="008D7856" w:rsidP="008D7856">
            <w:hyperlink r:id="rId502" w:history="1">
              <w:r>
                <w:rPr>
                  <w:rStyle w:val="Hyperlink"/>
                </w:rPr>
                <w:t>C1-230232</w:t>
              </w:r>
            </w:hyperlink>
          </w:p>
        </w:tc>
        <w:tc>
          <w:tcPr>
            <w:tcW w:w="4191" w:type="dxa"/>
            <w:gridSpan w:val="3"/>
            <w:tcBorders>
              <w:top w:val="single" w:sz="4" w:space="0" w:color="auto"/>
              <w:bottom w:val="single" w:sz="4" w:space="0" w:color="auto"/>
            </w:tcBorders>
            <w:shd w:val="clear" w:color="auto" w:fill="FFFF00"/>
          </w:tcPr>
          <w:p w14:paraId="5773D2CE" w14:textId="6C472EC3" w:rsidR="008D7856" w:rsidRDefault="008D7856" w:rsidP="008D7856">
            <w:pPr>
              <w:rPr>
                <w:rFonts w:cs="Arial"/>
              </w:rPr>
            </w:pPr>
            <w:r>
              <w:rPr>
                <w:rFonts w:cs="Arial"/>
              </w:rPr>
              <w:t>Include DN-specific identity in PDN CONNECTIVITY REQUEST</w:t>
            </w:r>
          </w:p>
        </w:tc>
        <w:tc>
          <w:tcPr>
            <w:tcW w:w="1767" w:type="dxa"/>
            <w:tcBorders>
              <w:top w:val="single" w:sz="4" w:space="0" w:color="auto"/>
              <w:bottom w:val="single" w:sz="4" w:space="0" w:color="auto"/>
            </w:tcBorders>
            <w:shd w:val="clear" w:color="auto" w:fill="FFFF00"/>
          </w:tcPr>
          <w:p w14:paraId="116B109D" w14:textId="01D9F02C" w:rsidR="008D7856" w:rsidRDefault="008D7856" w:rsidP="008D7856">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53692077" w14:textId="20DF68E1" w:rsidR="008D7856" w:rsidRDefault="008D7856" w:rsidP="008D7856">
            <w:pPr>
              <w:rPr>
                <w:rFonts w:cs="Arial"/>
              </w:rPr>
            </w:pPr>
            <w:r>
              <w:rPr>
                <w:rFonts w:cs="Arial"/>
              </w:rPr>
              <w:t>CR 3861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F4F60" w14:textId="77777777" w:rsidR="008D7856" w:rsidRDefault="008D7856" w:rsidP="008D7856">
            <w:pPr>
              <w:rPr>
                <w:rFonts w:eastAsia="Batang" w:cs="Arial"/>
                <w:lang w:eastAsia="ko-KR"/>
              </w:rPr>
            </w:pPr>
          </w:p>
        </w:tc>
      </w:tr>
      <w:tr w:rsidR="008D7856" w:rsidRPr="00D95972" w14:paraId="6FA44FB7" w14:textId="77777777" w:rsidTr="0082528F">
        <w:tc>
          <w:tcPr>
            <w:tcW w:w="976" w:type="dxa"/>
            <w:tcBorders>
              <w:top w:val="nil"/>
              <w:left w:val="thinThickThinSmallGap" w:sz="24" w:space="0" w:color="auto"/>
              <w:bottom w:val="nil"/>
            </w:tcBorders>
            <w:shd w:val="clear" w:color="auto" w:fill="auto"/>
          </w:tcPr>
          <w:p w14:paraId="4DB3D4C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6F6E87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94178C5" w14:textId="39442A4D" w:rsidR="008D7856" w:rsidRDefault="008D7856" w:rsidP="008D7856">
            <w:hyperlink r:id="rId503" w:history="1">
              <w:r>
                <w:rPr>
                  <w:rStyle w:val="Hyperlink"/>
                </w:rPr>
                <w:t>C1-230558</w:t>
              </w:r>
            </w:hyperlink>
          </w:p>
        </w:tc>
        <w:tc>
          <w:tcPr>
            <w:tcW w:w="4191" w:type="dxa"/>
            <w:gridSpan w:val="3"/>
            <w:tcBorders>
              <w:top w:val="single" w:sz="4" w:space="0" w:color="auto"/>
              <w:bottom w:val="single" w:sz="4" w:space="0" w:color="auto"/>
            </w:tcBorders>
            <w:shd w:val="clear" w:color="auto" w:fill="FFFF00"/>
          </w:tcPr>
          <w:p w14:paraId="6FC2FF58" w14:textId="5E8421B8" w:rsidR="008D7856" w:rsidRDefault="008D7856" w:rsidP="008D7856">
            <w:pPr>
              <w:rPr>
                <w:rFonts w:cs="Arial"/>
              </w:rPr>
            </w:pPr>
            <w:r>
              <w:rPr>
                <w:rFonts w:cs="Arial"/>
              </w:rPr>
              <w:t>Resolving the EN related to exchanging the SDNAEPC EAP message</w:t>
            </w:r>
          </w:p>
        </w:tc>
        <w:tc>
          <w:tcPr>
            <w:tcW w:w="1767" w:type="dxa"/>
            <w:tcBorders>
              <w:top w:val="single" w:sz="4" w:space="0" w:color="auto"/>
              <w:bottom w:val="single" w:sz="4" w:space="0" w:color="auto"/>
            </w:tcBorders>
            <w:shd w:val="clear" w:color="auto" w:fill="FFFF00"/>
          </w:tcPr>
          <w:p w14:paraId="26CAD4BF" w14:textId="0E0E748D" w:rsidR="008D7856" w:rsidRDefault="008D7856" w:rsidP="008D785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E506DF1" w14:textId="5B99FD7E" w:rsidR="008D7856" w:rsidRDefault="008D7856" w:rsidP="008D7856">
            <w:pPr>
              <w:rPr>
                <w:rFonts w:cs="Arial"/>
              </w:rPr>
            </w:pPr>
            <w:r>
              <w:rPr>
                <w:rFonts w:cs="Arial"/>
              </w:rPr>
              <w:t>CR 3870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6861F" w14:textId="77777777" w:rsidR="008D7856" w:rsidRDefault="008D7856" w:rsidP="008D7856">
            <w:pPr>
              <w:rPr>
                <w:rFonts w:eastAsia="Batang" w:cs="Arial"/>
                <w:lang w:eastAsia="ko-KR"/>
              </w:rPr>
            </w:pPr>
          </w:p>
        </w:tc>
      </w:tr>
      <w:tr w:rsidR="008D7856" w:rsidRPr="00D95972" w14:paraId="529A64B3" w14:textId="77777777" w:rsidTr="0082528F">
        <w:tc>
          <w:tcPr>
            <w:tcW w:w="976" w:type="dxa"/>
            <w:tcBorders>
              <w:top w:val="nil"/>
              <w:left w:val="thinThickThinSmallGap" w:sz="24" w:space="0" w:color="auto"/>
              <w:bottom w:val="nil"/>
            </w:tcBorders>
            <w:shd w:val="clear" w:color="auto" w:fill="auto"/>
          </w:tcPr>
          <w:p w14:paraId="6CD8737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6D26F2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1FFEE30" w14:textId="34F6D104" w:rsidR="008D7856" w:rsidRDefault="008D7856" w:rsidP="008D7856">
            <w:hyperlink r:id="rId504" w:history="1">
              <w:r>
                <w:rPr>
                  <w:rStyle w:val="Hyperlink"/>
                </w:rPr>
                <w:t>C1-230560</w:t>
              </w:r>
            </w:hyperlink>
          </w:p>
        </w:tc>
        <w:tc>
          <w:tcPr>
            <w:tcW w:w="4191" w:type="dxa"/>
            <w:gridSpan w:val="3"/>
            <w:tcBorders>
              <w:top w:val="single" w:sz="4" w:space="0" w:color="auto"/>
              <w:bottom w:val="single" w:sz="4" w:space="0" w:color="auto"/>
            </w:tcBorders>
            <w:shd w:val="clear" w:color="auto" w:fill="FFFF00"/>
          </w:tcPr>
          <w:p w14:paraId="22615CF0" w14:textId="4FF54D44" w:rsidR="008D7856" w:rsidRDefault="008D7856" w:rsidP="008D7856">
            <w:pPr>
              <w:rPr>
                <w:rFonts w:cs="Arial"/>
              </w:rPr>
            </w:pPr>
            <w:r>
              <w:rPr>
                <w:rFonts w:cs="Arial"/>
              </w:rPr>
              <w:t xml:space="preserve">Resolving the EN related to the inclusion of SDNAEPC support indicator in the PCO or the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0C373131" w14:textId="10A21587" w:rsidR="008D7856" w:rsidRDefault="008D7856" w:rsidP="008D7856">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3C66DBA6" w14:textId="35209E21" w:rsidR="008D7856" w:rsidRDefault="008D7856" w:rsidP="008D7856">
            <w:pPr>
              <w:rPr>
                <w:rFonts w:cs="Arial"/>
              </w:rPr>
            </w:pPr>
            <w:r>
              <w:rPr>
                <w:rFonts w:cs="Arial"/>
              </w:rPr>
              <w:t>CR 3871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547A5" w14:textId="77777777" w:rsidR="008D7856" w:rsidRDefault="008D7856" w:rsidP="008D7856">
            <w:pPr>
              <w:rPr>
                <w:rFonts w:eastAsia="Batang" w:cs="Arial"/>
                <w:lang w:eastAsia="ko-KR"/>
              </w:rPr>
            </w:pPr>
          </w:p>
        </w:tc>
      </w:tr>
      <w:tr w:rsidR="008D7856"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3911C2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0F2D006"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E2362AD"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E8D614A"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0DA1093"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8D7856" w:rsidRDefault="008D7856" w:rsidP="008D7856">
            <w:pPr>
              <w:rPr>
                <w:rFonts w:eastAsia="Batang" w:cs="Arial"/>
                <w:lang w:eastAsia="ko-KR"/>
              </w:rPr>
            </w:pPr>
          </w:p>
        </w:tc>
      </w:tr>
      <w:tr w:rsidR="008D7856"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DA19B6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BD3E8C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B97029F"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B4C7B2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01D8EDD"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8D7856" w:rsidRDefault="008D7856" w:rsidP="008D7856">
            <w:pPr>
              <w:rPr>
                <w:rFonts w:eastAsia="Batang" w:cs="Arial"/>
                <w:lang w:eastAsia="ko-KR"/>
              </w:rPr>
            </w:pPr>
          </w:p>
        </w:tc>
      </w:tr>
      <w:tr w:rsidR="008D7856"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835315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BB1ACF8"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A4576F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45F0D504"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328CFA6"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8D7856" w:rsidRDefault="008D7856" w:rsidP="008D7856">
            <w:pPr>
              <w:rPr>
                <w:rFonts w:eastAsia="Batang" w:cs="Arial"/>
                <w:lang w:eastAsia="ko-KR"/>
              </w:rPr>
            </w:pPr>
          </w:p>
        </w:tc>
      </w:tr>
      <w:tr w:rsidR="008D7856" w:rsidRPr="00D95972" w14:paraId="52A08554"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8D7856" w:rsidRPr="00D95972" w:rsidRDefault="008D7856" w:rsidP="008D7856">
            <w:pPr>
              <w:rPr>
                <w:rFonts w:cs="Arial"/>
              </w:rPr>
            </w:pPr>
            <w:r>
              <w:t>NR_REDCAP_Ph2 (CT4)</w:t>
            </w:r>
          </w:p>
        </w:tc>
        <w:tc>
          <w:tcPr>
            <w:tcW w:w="1088" w:type="dxa"/>
            <w:tcBorders>
              <w:top w:val="single" w:sz="4" w:space="0" w:color="auto"/>
              <w:bottom w:val="single" w:sz="4" w:space="0" w:color="auto"/>
            </w:tcBorders>
          </w:tcPr>
          <w:p w14:paraId="2AA4B8F6"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0C58747F"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3993A877"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8D7856" w:rsidRDefault="008D7856" w:rsidP="008D7856">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8D7856" w:rsidRPr="00D95972" w:rsidRDefault="008D7856" w:rsidP="008D7856">
            <w:pPr>
              <w:rPr>
                <w:rFonts w:eastAsia="Batang" w:cs="Arial"/>
                <w:color w:val="000000"/>
                <w:lang w:eastAsia="ko-KR"/>
              </w:rPr>
            </w:pPr>
          </w:p>
          <w:p w14:paraId="04447DF3" w14:textId="77777777" w:rsidR="008D7856" w:rsidRPr="00D95972" w:rsidRDefault="008D7856" w:rsidP="008D7856">
            <w:pPr>
              <w:rPr>
                <w:rFonts w:eastAsia="Batang" w:cs="Arial"/>
                <w:lang w:eastAsia="ko-KR"/>
              </w:rPr>
            </w:pPr>
          </w:p>
        </w:tc>
      </w:tr>
      <w:tr w:rsidR="008D7856" w:rsidRPr="00D95972" w14:paraId="7A999BAB" w14:textId="77777777" w:rsidTr="00062946">
        <w:tc>
          <w:tcPr>
            <w:tcW w:w="976" w:type="dxa"/>
            <w:tcBorders>
              <w:top w:val="nil"/>
              <w:left w:val="thinThickThinSmallGap" w:sz="24" w:space="0" w:color="auto"/>
              <w:bottom w:val="nil"/>
            </w:tcBorders>
            <w:shd w:val="clear" w:color="auto" w:fill="auto"/>
          </w:tcPr>
          <w:p w14:paraId="5C01CDA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C3C2DD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BB7F364" w14:textId="2E3C7133" w:rsidR="008D7856" w:rsidRDefault="008D7856" w:rsidP="008D7856">
            <w:hyperlink r:id="rId505" w:history="1">
              <w:r>
                <w:rPr>
                  <w:rStyle w:val="Hyperlink"/>
                </w:rPr>
                <w:t>C1-230347</w:t>
              </w:r>
            </w:hyperlink>
          </w:p>
        </w:tc>
        <w:tc>
          <w:tcPr>
            <w:tcW w:w="4191" w:type="dxa"/>
            <w:gridSpan w:val="3"/>
            <w:tcBorders>
              <w:top w:val="single" w:sz="4" w:space="0" w:color="auto"/>
              <w:bottom w:val="single" w:sz="4" w:space="0" w:color="auto"/>
            </w:tcBorders>
            <w:shd w:val="clear" w:color="auto" w:fill="FFFF00"/>
          </w:tcPr>
          <w:p w14:paraId="1B010C16" w14:textId="6EAB0A0A" w:rsidR="008D7856" w:rsidRDefault="008D7856" w:rsidP="008D7856">
            <w:pPr>
              <w:rPr>
                <w:rFonts w:cs="Arial"/>
              </w:rPr>
            </w:pPr>
            <w:r>
              <w:rPr>
                <w:rFonts w:cs="Arial"/>
              </w:rPr>
              <w:t xml:space="preserve">Applicable defined </w:t>
            </w:r>
            <w:proofErr w:type="spellStart"/>
            <w:r>
              <w:rPr>
                <w:rFonts w:cs="Arial"/>
              </w:rPr>
              <w:t>eDRX</w:t>
            </w:r>
            <w:proofErr w:type="spellEnd"/>
            <w:r>
              <w:rPr>
                <w:rFonts w:cs="Arial"/>
              </w:rPr>
              <w:t xml:space="preserve"> value range update</w:t>
            </w:r>
          </w:p>
        </w:tc>
        <w:tc>
          <w:tcPr>
            <w:tcW w:w="1767" w:type="dxa"/>
            <w:tcBorders>
              <w:top w:val="single" w:sz="4" w:space="0" w:color="auto"/>
              <w:bottom w:val="single" w:sz="4" w:space="0" w:color="auto"/>
            </w:tcBorders>
            <w:shd w:val="clear" w:color="auto" w:fill="FFFF00"/>
          </w:tcPr>
          <w:p w14:paraId="123969C8" w14:textId="32AD1459" w:rsidR="008D7856" w:rsidRDefault="008D7856" w:rsidP="008D785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9BE391" w14:textId="34F277C5" w:rsidR="008D7856" w:rsidRDefault="008D7856" w:rsidP="008D7856">
            <w:pPr>
              <w:rPr>
                <w:rFonts w:cs="Arial"/>
              </w:rPr>
            </w:pPr>
            <w:r>
              <w:rPr>
                <w:rFonts w:cs="Arial"/>
              </w:rPr>
              <w:t>CR 3327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77777777" w:rsidR="008D7856" w:rsidRDefault="008D7856" w:rsidP="008D7856">
            <w:pPr>
              <w:rPr>
                <w:rFonts w:eastAsia="Batang" w:cs="Arial"/>
                <w:lang w:eastAsia="ko-KR"/>
              </w:rPr>
            </w:pPr>
          </w:p>
        </w:tc>
      </w:tr>
      <w:tr w:rsidR="008D7856"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D363B2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487CA16"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860B16B"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083206D"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17FC52C"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8D7856" w:rsidRDefault="008D7856" w:rsidP="008D7856">
            <w:pPr>
              <w:rPr>
                <w:rFonts w:eastAsia="Batang" w:cs="Arial"/>
                <w:lang w:eastAsia="ko-KR"/>
              </w:rPr>
            </w:pPr>
          </w:p>
        </w:tc>
      </w:tr>
      <w:tr w:rsidR="008D7856"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611D11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48EB89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424D62C2"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DD292C1"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254CDA2"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8D7856" w:rsidRDefault="008D7856" w:rsidP="008D7856">
            <w:pPr>
              <w:rPr>
                <w:rFonts w:eastAsia="Batang" w:cs="Arial"/>
                <w:lang w:eastAsia="ko-KR"/>
              </w:rPr>
            </w:pPr>
          </w:p>
        </w:tc>
      </w:tr>
      <w:tr w:rsidR="008D7856"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EB7A1E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5CAD01D"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09EE765"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B1FAEBC"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97F401C"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8D7856" w:rsidRDefault="008D7856" w:rsidP="008D7856">
            <w:pPr>
              <w:rPr>
                <w:rFonts w:eastAsia="Batang" w:cs="Arial"/>
                <w:lang w:eastAsia="ko-KR"/>
              </w:rPr>
            </w:pPr>
          </w:p>
        </w:tc>
      </w:tr>
      <w:tr w:rsidR="008D7856"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7CF96C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1D90393"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D6AF4B8"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4B3B1A46"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56BCAB1"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8D7856" w:rsidRDefault="008D7856" w:rsidP="008D7856">
            <w:pPr>
              <w:rPr>
                <w:rFonts w:eastAsia="Batang" w:cs="Arial"/>
                <w:lang w:eastAsia="ko-KR"/>
              </w:rPr>
            </w:pPr>
          </w:p>
        </w:tc>
      </w:tr>
      <w:tr w:rsidR="008D7856" w:rsidRPr="00D95972" w14:paraId="4DEF38F7"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8D7856" w:rsidRPr="00D95972" w:rsidRDefault="008D7856" w:rsidP="008D7856">
            <w:pPr>
              <w:rPr>
                <w:rFonts w:cs="Arial"/>
              </w:rPr>
            </w:pPr>
            <w:r>
              <w:t>TEI18_IPv6PD (CT3)</w:t>
            </w:r>
          </w:p>
        </w:tc>
        <w:tc>
          <w:tcPr>
            <w:tcW w:w="1088" w:type="dxa"/>
            <w:tcBorders>
              <w:top w:val="single" w:sz="4" w:space="0" w:color="auto"/>
              <w:bottom w:val="single" w:sz="4" w:space="0" w:color="auto"/>
            </w:tcBorders>
          </w:tcPr>
          <w:p w14:paraId="3AFFB1AB"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7E4FBCFE"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5D505EA3"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8D7856" w:rsidRDefault="008D7856" w:rsidP="008D7856">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8D7856" w:rsidRPr="00D95972" w:rsidRDefault="008D7856" w:rsidP="008D7856">
            <w:pPr>
              <w:rPr>
                <w:rFonts w:eastAsia="Batang" w:cs="Arial"/>
                <w:color w:val="000000"/>
                <w:lang w:eastAsia="ko-KR"/>
              </w:rPr>
            </w:pPr>
          </w:p>
          <w:p w14:paraId="7AB35C77" w14:textId="77777777" w:rsidR="008D7856" w:rsidRPr="00D95972" w:rsidRDefault="008D7856" w:rsidP="008D7856">
            <w:pPr>
              <w:rPr>
                <w:rFonts w:eastAsia="Batang" w:cs="Arial"/>
                <w:lang w:eastAsia="ko-KR"/>
              </w:rPr>
            </w:pPr>
          </w:p>
        </w:tc>
      </w:tr>
      <w:tr w:rsidR="008D7856" w:rsidRPr="00D95972" w14:paraId="2DC5A699" w14:textId="77777777" w:rsidTr="00BC7D60">
        <w:tc>
          <w:tcPr>
            <w:tcW w:w="976" w:type="dxa"/>
            <w:tcBorders>
              <w:top w:val="nil"/>
              <w:left w:val="thinThickThinSmallGap" w:sz="24" w:space="0" w:color="auto"/>
              <w:bottom w:val="nil"/>
            </w:tcBorders>
            <w:shd w:val="clear" w:color="auto" w:fill="auto"/>
          </w:tcPr>
          <w:p w14:paraId="11B096B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E932A7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ED03F31" w14:textId="3CCA8F14" w:rsidR="008D7856" w:rsidRDefault="008D7856" w:rsidP="008D7856">
            <w:hyperlink r:id="rId506" w:history="1">
              <w:r>
                <w:rPr>
                  <w:rStyle w:val="Hyperlink"/>
                </w:rPr>
                <w:t>C1-230234</w:t>
              </w:r>
            </w:hyperlink>
          </w:p>
        </w:tc>
        <w:tc>
          <w:tcPr>
            <w:tcW w:w="4191" w:type="dxa"/>
            <w:gridSpan w:val="3"/>
            <w:tcBorders>
              <w:top w:val="single" w:sz="4" w:space="0" w:color="auto"/>
              <w:bottom w:val="single" w:sz="4" w:space="0" w:color="auto"/>
            </w:tcBorders>
            <w:shd w:val="clear" w:color="auto" w:fill="FFFF00"/>
          </w:tcPr>
          <w:p w14:paraId="0615043C" w14:textId="69747F21" w:rsidR="008D7856" w:rsidRDefault="008D7856" w:rsidP="008D7856">
            <w:pPr>
              <w:rPr>
                <w:rFonts w:cs="Arial"/>
              </w:rPr>
            </w:pPr>
            <w:r>
              <w:rPr>
                <w:rFonts w:cs="Arial"/>
              </w:rPr>
              <w:t>IPv6 prefix delegation in 5GS</w:t>
            </w:r>
          </w:p>
        </w:tc>
        <w:tc>
          <w:tcPr>
            <w:tcW w:w="1767" w:type="dxa"/>
            <w:tcBorders>
              <w:top w:val="single" w:sz="4" w:space="0" w:color="auto"/>
              <w:bottom w:val="single" w:sz="4" w:space="0" w:color="auto"/>
            </w:tcBorders>
            <w:shd w:val="clear" w:color="auto" w:fill="FFFF00"/>
          </w:tcPr>
          <w:p w14:paraId="6F502592" w14:textId="353DFD97" w:rsidR="008D7856" w:rsidRDefault="008D7856" w:rsidP="008D7856">
            <w:pPr>
              <w:rPr>
                <w:rFonts w:cs="Arial"/>
              </w:rPr>
            </w:pPr>
            <w:r>
              <w:rPr>
                <w:rFonts w:cs="Arial"/>
              </w:rPr>
              <w:t>Ericsson, LG Electronics, Nokia, Nokia Shanghai Bell</w:t>
            </w:r>
          </w:p>
        </w:tc>
        <w:tc>
          <w:tcPr>
            <w:tcW w:w="826" w:type="dxa"/>
            <w:tcBorders>
              <w:top w:val="single" w:sz="4" w:space="0" w:color="auto"/>
              <w:bottom w:val="single" w:sz="4" w:space="0" w:color="auto"/>
            </w:tcBorders>
            <w:shd w:val="clear" w:color="auto" w:fill="FFFF00"/>
          </w:tcPr>
          <w:p w14:paraId="70BE3F95" w14:textId="26365336" w:rsidR="008D7856" w:rsidRDefault="008D7856" w:rsidP="008D7856">
            <w:pPr>
              <w:rPr>
                <w:rFonts w:cs="Arial"/>
              </w:rPr>
            </w:pPr>
            <w:r>
              <w:rPr>
                <w:rFonts w:cs="Arial"/>
              </w:rPr>
              <w:t>CR 5024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A268C" w14:textId="77777777" w:rsidR="008D7856" w:rsidRDefault="008D7856" w:rsidP="008D7856">
            <w:pPr>
              <w:rPr>
                <w:rFonts w:eastAsia="Batang" w:cs="Arial"/>
                <w:lang w:eastAsia="ko-KR"/>
              </w:rPr>
            </w:pPr>
          </w:p>
        </w:tc>
      </w:tr>
      <w:tr w:rsidR="008D7856"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9ECD48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DA22CF6"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1A3C51E"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2CDCB2C"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BF7FE1A"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8D7856" w:rsidRDefault="008D7856" w:rsidP="008D7856">
            <w:pPr>
              <w:rPr>
                <w:rFonts w:eastAsia="Batang" w:cs="Arial"/>
                <w:lang w:eastAsia="ko-KR"/>
              </w:rPr>
            </w:pPr>
          </w:p>
        </w:tc>
      </w:tr>
      <w:tr w:rsidR="008D7856"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3B9418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51350C7"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10EA46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9C4FF05"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5783E3A"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8D7856" w:rsidRDefault="008D7856" w:rsidP="008D7856">
            <w:pPr>
              <w:rPr>
                <w:rFonts w:eastAsia="Batang" w:cs="Arial"/>
                <w:lang w:eastAsia="ko-KR"/>
              </w:rPr>
            </w:pPr>
          </w:p>
        </w:tc>
      </w:tr>
      <w:tr w:rsidR="008D7856"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8FC7C4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93893D3"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A8BCBF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01B783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8DF1757"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8D7856" w:rsidRDefault="008D7856" w:rsidP="008D7856">
            <w:pPr>
              <w:rPr>
                <w:rFonts w:eastAsia="Batang" w:cs="Arial"/>
                <w:lang w:eastAsia="ko-KR"/>
              </w:rPr>
            </w:pPr>
          </w:p>
        </w:tc>
      </w:tr>
      <w:tr w:rsidR="008D7856"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639D52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3B44C49"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6DF48B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4EF45C4E"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F860A69"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8D7856" w:rsidRDefault="008D7856" w:rsidP="008D7856">
            <w:pPr>
              <w:rPr>
                <w:rFonts w:eastAsia="Batang" w:cs="Arial"/>
                <w:lang w:eastAsia="ko-KR"/>
              </w:rPr>
            </w:pPr>
          </w:p>
        </w:tc>
      </w:tr>
      <w:tr w:rsidR="008D7856" w:rsidRPr="00D95972" w14:paraId="3A4F763B"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8D7856" w:rsidRPr="00D95972" w:rsidRDefault="008D7856" w:rsidP="008D7856">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6AFBB2D8"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51885AE4"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8D7856" w:rsidRDefault="008D7856" w:rsidP="008D7856">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8D7856" w:rsidRPr="00D95972" w:rsidRDefault="008D7856" w:rsidP="008D7856">
            <w:pPr>
              <w:rPr>
                <w:rFonts w:eastAsia="Batang" w:cs="Arial"/>
                <w:color w:val="000000"/>
                <w:lang w:eastAsia="ko-KR"/>
              </w:rPr>
            </w:pPr>
          </w:p>
          <w:p w14:paraId="06AD1D73" w14:textId="77777777" w:rsidR="008D7856" w:rsidRPr="00D95972" w:rsidRDefault="008D7856" w:rsidP="008D7856">
            <w:pPr>
              <w:rPr>
                <w:rFonts w:eastAsia="Batang" w:cs="Arial"/>
                <w:lang w:eastAsia="ko-KR"/>
              </w:rPr>
            </w:pPr>
          </w:p>
        </w:tc>
      </w:tr>
      <w:tr w:rsidR="008D7856" w:rsidRPr="00D95972" w14:paraId="2488AD14" w14:textId="77777777" w:rsidTr="0097388D">
        <w:tc>
          <w:tcPr>
            <w:tcW w:w="976" w:type="dxa"/>
            <w:tcBorders>
              <w:top w:val="nil"/>
              <w:left w:val="thinThickThinSmallGap" w:sz="24" w:space="0" w:color="auto"/>
              <w:bottom w:val="nil"/>
            </w:tcBorders>
            <w:shd w:val="clear" w:color="auto" w:fill="auto"/>
          </w:tcPr>
          <w:p w14:paraId="0C697C6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5D5320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EEC6D57" w14:textId="477AA3E5" w:rsidR="008D7856" w:rsidRDefault="008D7856" w:rsidP="008D7856">
            <w:hyperlink r:id="rId507" w:history="1">
              <w:r>
                <w:rPr>
                  <w:rStyle w:val="Hyperlink"/>
                </w:rPr>
                <w:t>C1-230409</w:t>
              </w:r>
            </w:hyperlink>
          </w:p>
        </w:tc>
        <w:tc>
          <w:tcPr>
            <w:tcW w:w="4191" w:type="dxa"/>
            <w:gridSpan w:val="3"/>
            <w:tcBorders>
              <w:top w:val="single" w:sz="4" w:space="0" w:color="auto"/>
              <w:bottom w:val="single" w:sz="4" w:space="0" w:color="auto"/>
            </w:tcBorders>
            <w:shd w:val="clear" w:color="auto" w:fill="FFFF00"/>
          </w:tcPr>
          <w:p w14:paraId="6F2B6AAF" w14:textId="62744415" w:rsidR="008D7856" w:rsidRDefault="008D7856" w:rsidP="008D7856">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00"/>
          </w:tcPr>
          <w:p w14:paraId="6FA8B1BC" w14:textId="2164BE2F"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B7645F" w14:textId="30E0E1C6"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259B7" w14:textId="77777777" w:rsidR="008D7856" w:rsidRDefault="008D7856" w:rsidP="008D7856">
            <w:pPr>
              <w:rPr>
                <w:rFonts w:eastAsia="Batang" w:cs="Arial"/>
                <w:lang w:eastAsia="ko-KR"/>
              </w:rPr>
            </w:pPr>
          </w:p>
        </w:tc>
      </w:tr>
      <w:tr w:rsidR="008D7856" w:rsidRPr="00D95972" w14:paraId="56ECEB00" w14:textId="77777777" w:rsidTr="0097388D">
        <w:tc>
          <w:tcPr>
            <w:tcW w:w="976" w:type="dxa"/>
            <w:tcBorders>
              <w:top w:val="nil"/>
              <w:left w:val="thinThickThinSmallGap" w:sz="24" w:space="0" w:color="auto"/>
              <w:bottom w:val="nil"/>
            </w:tcBorders>
            <w:shd w:val="clear" w:color="auto" w:fill="auto"/>
          </w:tcPr>
          <w:p w14:paraId="6810FF5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F21C57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DA22E6A" w14:textId="46254CAD" w:rsidR="008D7856" w:rsidRDefault="008D7856" w:rsidP="008D7856">
            <w:hyperlink r:id="rId508" w:history="1">
              <w:r>
                <w:rPr>
                  <w:rStyle w:val="Hyperlink"/>
                </w:rPr>
                <w:t>C1-230411</w:t>
              </w:r>
            </w:hyperlink>
          </w:p>
        </w:tc>
        <w:tc>
          <w:tcPr>
            <w:tcW w:w="4191" w:type="dxa"/>
            <w:gridSpan w:val="3"/>
            <w:tcBorders>
              <w:top w:val="single" w:sz="4" w:space="0" w:color="auto"/>
              <w:bottom w:val="single" w:sz="4" w:space="0" w:color="auto"/>
            </w:tcBorders>
            <w:shd w:val="clear" w:color="auto" w:fill="FFFF00"/>
          </w:tcPr>
          <w:p w14:paraId="51DB88D3" w14:textId="56B69496" w:rsidR="008D7856" w:rsidRDefault="008D7856" w:rsidP="008D7856">
            <w:pPr>
              <w:rPr>
                <w:rFonts w:cs="Arial"/>
              </w:rPr>
            </w:pPr>
            <w:r>
              <w:rPr>
                <w:rFonts w:cs="Arial"/>
              </w:rPr>
              <w:t>Indication of support for reconnection to the network due to RAN timing synchronization status change via the 5GMM capability IE</w:t>
            </w:r>
          </w:p>
        </w:tc>
        <w:tc>
          <w:tcPr>
            <w:tcW w:w="1767" w:type="dxa"/>
            <w:tcBorders>
              <w:top w:val="single" w:sz="4" w:space="0" w:color="auto"/>
              <w:bottom w:val="single" w:sz="4" w:space="0" w:color="auto"/>
            </w:tcBorders>
            <w:shd w:val="clear" w:color="auto" w:fill="FFFF00"/>
          </w:tcPr>
          <w:p w14:paraId="6E1CEB47" w14:textId="356F1988"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B00D2" w14:textId="0233447C" w:rsidR="008D7856" w:rsidRDefault="008D7856" w:rsidP="008D7856">
            <w:pPr>
              <w:rPr>
                <w:rFonts w:cs="Arial"/>
              </w:rPr>
            </w:pPr>
            <w:r>
              <w:rPr>
                <w:rFonts w:cs="Arial"/>
              </w:rPr>
              <w:t>CR 5056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B6636" w14:textId="77777777" w:rsidR="008D7856" w:rsidRDefault="008D7856" w:rsidP="008D7856">
            <w:pPr>
              <w:rPr>
                <w:rFonts w:eastAsia="Batang" w:cs="Arial"/>
                <w:lang w:eastAsia="ko-KR"/>
              </w:rPr>
            </w:pPr>
          </w:p>
        </w:tc>
      </w:tr>
      <w:tr w:rsidR="008D7856" w:rsidRPr="00D95972" w14:paraId="795A301A" w14:textId="77777777" w:rsidTr="0097388D">
        <w:tc>
          <w:tcPr>
            <w:tcW w:w="976" w:type="dxa"/>
            <w:tcBorders>
              <w:top w:val="nil"/>
              <w:left w:val="thinThickThinSmallGap" w:sz="24" w:space="0" w:color="auto"/>
              <w:bottom w:val="nil"/>
            </w:tcBorders>
            <w:shd w:val="clear" w:color="auto" w:fill="auto"/>
          </w:tcPr>
          <w:p w14:paraId="464E47A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42088E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F318DBE" w14:textId="5D6A4AA7" w:rsidR="008D7856" w:rsidRDefault="008D7856" w:rsidP="008D7856">
            <w:hyperlink r:id="rId509" w:history="1">
              <w:r>
                <w:rPr>
                  <w:rStyle w:val="Hyperlink"/>
                </w:rPr>
                <w:t>C1-230412</w:t>
              </w:r>
            </w:hyperlink>
          </w:p>
        </w:tc>
        <w:tc>
          <w:tcPr>
            <w:tcW w:w="4191" w:type="dxa"/>
            <w:gridSpan w:val="3"/>
            <w:tcBorders>
              <w:top w:val="single" w:sz="4" w:space="0" w:color="auto"/>
              <w:bottom w:val="single" w:sz="4" w:space="0" w:color="auto"/>
            </w:tcBorders>
            <w:shd w:val="clear" w:color="auto" w:fill="FFFF00"/>
          </w:tcPr>
          <w:p w14:paraId="1B177ADB" w14:textId="1BCC3DFD" w:rsidR="008D7856" w:rsidRDefault="008D7856" w:rsidP="008D7856">
            <w:pPr>
              <w:rPr>
                <w:rFonts w:cs="Arial"/>
              </w:rPr>
            </w:pPr>
            <w:r>
              <w:rPr>
                <w:rFonts w:cs="Arial"/>
              </w:rPr>
              <w:t>Paging to enabling or disable the 5G access stratum time distribution for a UE in 5GMM-IDLE mode</w:t>
            </w:r>
          </w:p>
        </w:tc>
        <w:tc>
          <w:tcPr>
            <w:tcW w:w="1767" w:type="dxa"/>
            <w:tcBorders>
              <w:top w:val="single" w:sz="4" w:space="0" w:color="auto"/>
              <w:bottom w:val="single" w:sz="4" w:space="0" w:color="auto"/>
            </w:tcBorders>
            <w:shd w:val="clear" w:color="auto" w:fill="FFFF00"/>
          </w:tcPr>
          <w:p w14:paraId="6ED0EC50" w14:textId="0572E662"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06A136" w14:textId="23FCFE6B" w:rsidR="008D7856" w:rsidRDefault="008D7856" w:rsidP="008D7856">
            <w:pPr>
              <w:rPr>
                <w:rFonts w:cs="Arial"/>
              </w:rPr>
            </w:pPr>
            <w:r>
              <w:rPr>
                <w:rFonts w:cs="Arial"/>
              </w:rPr>
              <w:t>CR 5057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38109" w14:textId="77777777" w:rsidR="008D7856" w:rsidRDefault="008D7856" w:rsidP="008D7856">
            <w:pPr>
              <w:rPr>
                <w:rFonts w:eastAsia="Batang" w:cs="Arial"/>
                <w:lang w:eastAsia="ko-KR"/>
              </w:rPr>
            </w:pPr>
          </w:p>
        </w:tc>
      </w:tr>
      <w:tr w:rsidR="008D7856" w:rsidRPr="00D95972" w14:paraId="43CC2F43" w14:textId="77777777" w:rsidTr="0097388D">
        <w:tc>
          <w:tcPr>
            <w:tcW w:w="976" w:type="dxa"/>
            <w:tcBorders>
              <w:top w:val="nil"/>
              <w:left w:val="thinThickThinSmallGap" w:sz="24" w:space="0" w:color="auto"/>
              <w:bottom w:val="nil"/>
            </w:tcBorders>
            <w:shd w:val="clear" w:color="auto" w:fill="auto"/>
          </w:tcPr>
          <w:p w14:paraId="68B50A5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459E9A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86624F5" w14:textId="49063431" w:rsidR="008D7856" w:rsidRDefault="008D7856" w:rsidP="008D7856">
            <w:hyperlink r:id="rId510" w:history="1">
              <w:r>
                <w:rPr>
                  <w:rStyle w:val="Hyperlink"/>
                </w:rPr>
                <w:t>C1-230420</w:t>
              </w:r>
            </w:hyperlink>
          </w:p>
        </w:tc>
        <w:tc>
          <w:tcPr>
            <w:tcW w:w="4191" w:type="dxa"/>
            <w:gridSpan w:val="3"/>
            <w:tcBorders>
              <w:top w:val="single" w:sz="4" w:space="0" w:color="auto"/>
              <w:bottom w:val="single" w:sz="4" w:space="0" w:color="auto"/>
            </w:tcBorders>
            <w:shd w:val="clear" w:color="auto" w:fill="FFFF00"/>
          </w:tcPr>
          <w:p w14:paraId="51A48AB1" w14:textId="63C4AB6F" w:rsidR="008D7856" w:rsidRDefault="008D7856" w:rsidP="008D7856">
            <w:pPr>
              <w:rPr>
                <w:rFonts w:cs="Arial"/>
              </w:rPr>
            </w:pPr>
            <w:r>
              <w:rPr>
                <w:rFonts w:cs="Arial"/>
              </w:rPr>
              <w:t>Instructing a UE to reconnect to the network upon detecting a change in the RAN timing synchronization status</w:t>
            </w:r>
          </w:p>
        </w:tc>
        <w:tc>
          <w:tcPr>
            <w:tcW w:w="1767" w:type="dxa"/>
            <w:tcBorders>
              <w:top w:val="single" w:sz="4" w:space="0" w:color="auto"/>
              <w:bottom w:val="single" w:sz="4" w:space="0" w:color="auto"/>
            </w:tcBorders>
            <w:shd w:val="clear" w:color="auto" w:fill="FFFF00"/>
          </w:tcPr>
          <w:p w14:paraId="30699147" w14:textId="0AF19CF7"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F716A0" w14:textId="721F68D3" w:rsidR="008D7856" w:rsidRDefault="008D7856" w:rsidP="008D7856">
            <w:pPr>
              <w:rPr>
                <w:rFonts w:cs="Arial"/>
              </w:rPr>
            </w:pPr>
            <w:r>
              <w:rPr>
                <w:rFonts w:cs="Arial"/>
              </w:rPr>
              <w:t>CR 5061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BDD0F" w14:textId="77777777" w:rsidR="008D7856" w:rsidRDefault="008D7856" w:rsidP="008D7856">
            <w:pPr>
              <w:rPr>
                <w:rFonts w:eastAsia="Batang" w:cs="Arial"/>
                <w:lang w:eastAsia="ko-KR"/>
              </w:rPr>
            </w:pPr>
          </w:p>
        </w:tc>
      </w:tr>
      <w:tr w:rsidR="008D7856" w:rsidRPr="00D95972" w14:paraId="5137F812" w14:textId="77777777" w:rsidTr="0097388D">
        <w:tc>
          <w:tcPr>
            <w:tcW w:w="976" w:type="dxa"/>
            <w:tcBorders>
              <w:top w:val="nil"/>
              <w:left w:val="thinThickThinSmallGap" w:sz="24" w:space="0" w:color="auto"/>
              <w:bottom w:val="nil"/>
            </w:tcBorders>
            <w:shd w:val="clear" w:color="auto" w:fill="auto"/>
          </w:tcPr>
          <w:p w14:paraId="6AAC088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4D02A5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0F60D46" w14:textId="211C8F93" w:rsidR="008D7856" w:rsidRDefault="008D7856" w:rsidP="008D7856">
            <w:hyperlink r:id="rId511" w:history="1">
              <w:r>
                <w:rPr>
                  <w:rStyle w:val="Hyperlink"/>
                </w:rPr>
                <w:t>C1-230422</w:t>
              </w:r>
            </w:hyperlink>
          </w:p>
        </w:tc>
        <w:tc>
          <w:tcPr>
            <w:tcW w:w="4191" w:type="dxa"/>
            <w:gridSpan w:val="3"/>
            <w:tcBorders>
              <w:top w:val="single" w:sz="4" w:space="0" w:color="auto"/>
              <w:bottom w:val="single" w:sz="4" w:space="0" w:color="auto"/>
            </w:tcBorders>
            <w:shd w:val="clear" w:color="auto" w:fill="FFFF00"/>
          </w:tcPr>
          <w:p w14:paraId="1A6807F4" w14:textId="5F0E5DD6" w:rsidR="008D7856" w:rsidRDefault="008D7856" w:rsidP="008D7856">
            <w:pPr>
              <w:rPr>
                <w:rFonts w:cs="Arial"/>
              </w:rPr>
            </w:pPr>
            <w:r>
              <w:rPr>
                <w:rFonts w:cs="Arial"/>
              </w:rPr>
              <w:t>Restriction in the registration area generation for a UE for which a coverage area filter for time synchronization service is enabled</w:t>
            </w:r>
          </w:p>
        </w:tc>
        <w:tc>
          <w:tcPr>
            <w:tcW w:w="1767" w:type="dxa"/>
            <w:tcBorders>
              <w:top w:val="single" w:sz="4" w:space="0" w:color="auto"/>
              <w:bottom w:val="single" w:sz="4" w:space="0" w:color="auto"/>
            </w:tcBorders>
            <w:shd w:val="clear" w:color="auto" w:fill="FFFF00"/>
          </w:tcPr>
          <w:p w14:paraId="2405E718" w14:textId="4532D3C0"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7F5A30" w14:textId="49F25400" w:rsidR="008D7856" w:rsidRDefault="008D7856" w:rsidP="008D7856">
            <w:pPr>
              <w:rPr>
                <w:rFonts w:cs="Arial"/>
              </w:rPr>
            </w:pPr>
            <w:r>
              <w:rPr>
                <w:rFonts w:cs="Arial"/>
              </w:rPr>
              <w:t>CR 5062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3AE70" w14:textId="77777777" w:rsidR="008D7856" w:rsidRDefault="008D7856" w:rsidP="008D7856">
            <w:pPr>
              <w:rPr>
                <w:rFonts w:eastAsia="Batang" w:cs="Arial"/>
                <w:lang w:eastAsia="ko-KR"/>
              </w:rPr>
            </w:pPr>
          </w:p>
        </w:tc>
      </w:tr>
      <w:tr w:rsidR="008D7856" w:rsidRPr="00D95972" w14:paraId="2ABBAED1" w14:textId="77777777" w:rsidTr="0097388D">
        <w:tc>
          <w:tcPr>
            <w:tcW w:w="976" w:type="dxa"/>
            <w:tcBorders>
              <w:top w:val="nil"/>
              <w:left w:val="thinThickThinSmallGap" w:sz="24" w:space="0" w:color="auto"/>
              <w:bottom w:val="nil"/>
            </w:tcBorders>
            <w:shd w:val="clear" w:color="auto" w:fill="auto"/>
          </w:tcPr>
          <w:p w14:paraId="386DD68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8CC2A6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B8362B8" w14:textId="3A1CF240" w:rsidR="008D7856" w:rsidRDefault="008D7856" w:rsidP="008D7856">
            <w:hyperlink r:id="rId512" w:history="1">
              <w:r>
                <w:rPr>
                  <w:rStyle w:val="Hyperlink"/>
                </w:rPr>
                <w:t>C1-230473</w:t>
              </w:r>
            </w:hyperlink>
          </w:p>
        </w:tc>
        <w:tc>
          <w:tcPr>
            <w:tcW w:w="4191" w:type="dxa"/>
            <w:gridSpan w:val="3"/>
            <w:tcBorders>
              <w:top w:val="single" w:sz="4" w:space="0" w:color="auto"/>
              <w:bottom w:val="single" w:sz="4" w:space="0" w:color="auto"/>
            </w:tcBorders>
            <w:shd w:val="clear" w:color="auto" w:fill="FFFF00"/>
          </w:tcPr>
          <w:p w14:paraId="7A6F1A9C" w14:textId="759AA2B2" w:rsidR="008D7856" w:rsidRDefault="008D7856" w:rsidP="008D7856">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00"/>
          </w:tcPr>
          <w:p w14:paraId="135CD6EC" w14:textId="48606B71"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ADE623" w14:textId="3606B3BB" w:rsidR="008D7856" w:rsidRDefault="008D7856" w:rsidP="008D7856">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2B4B8" w14:textId="77777777" w:rsidR="008D7856" w:rsidRDefault="008D7856" w:rsidP="008D7856">
            <w:pPr>
              <w:rPr>
                <w:rFonts w:eastAsia="Batang" w:cs="Arial"/>
                <w:lang w:eastAsia="ko-KR"/>
              </w:rPr>
            </w:pPr>
          </w:p>
        </w:tc>
      </w:tr>
      <w:tr w:rsidR="008D7856"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EFC73A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5ECD27D"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953C792"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E1C14C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65660AD"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8D7856" w:rsidRDefault="008D7856" w:rsidP="008D7856">
            <w:pPr>
              <w:rPr>
                <w:rFonts w:eastAsia="Batang" w:cs="Arial"/>
                <w:lang w:eastAsia="ko-KR"/>
              </w:rPr>
            </w:pPr>
          </w:p>
        </w:tc>
      </w:tr>
      <w:tr w:rsidR="008D7856"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2FFE5B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E1B5B7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A91C05A"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48CEC6C"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D56E020"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8D7856" w:rsidRDefault="008D7856" w:rsidP="008D7856">
            <w:pPr>
              <w:rPr>
                <w:rFonts w:eastAsia="Batang" w:cs="Arial"/>
                <w:lang w:eastAsia="ko-KR"/>
              </w:rPr>
            </w:pPr>
          </w:p>
        </w:tc>
      </w:tr>
      <w:tr w:rsidR="008D7856"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EEC25D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4758B4A"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C6D8753"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0ED5524"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BE825B0"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8D7856" w:rsidRDefault="008D7856" w:rsidP="008D7856">
            <w:pPr>
              <w:rPr>
                <w:rFonts w:eastAsia="Batang" w:cs="Arial"/>
                <w:lang w:eastAsia="ko-KR"/>
              </w:rPr>
            </w:pPr>
          </w:p>
        </w:tc>
      </w:tr>
      <w:tr w:rsidR="008D7856"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00598A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1BDC377"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80077B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4FC4B0B"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DD7B000"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8D7856" w:rsidRDefault="008D7856" w:rsidP="008D7856">
            <w:pPr>
              <w:rPr>
                <w:rFonts w:eastAsia="Batang" w:cs="Arial"/>
                <w:lang w:eastAsia="ko-KR"/>
              </w:rPr>
            </w:pPr>
          </w:p>
        </w:tc>
      </w:tr>
      <w:tr w:rsidR="008D7856"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6BB6CB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F46BFE9"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83D2B27"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DAD6B6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0FD5DE0"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8D7856" w:rsidRDefault="008D7856" w:rsidP="008D7856">
            <w:pPr>
              <w:rPr>
                <w:rFonts w:eastAsia="Batang" w:cs="Arial"/>
                <w:lang w:eastAsia="ko-KR"/>
              </w:rPr>
            </w:pPr>
          </w:p>
        </w:tc>
      </w:tr>
      <w:tr w:rsidR="008D7856" w:rsidRPr="00D95972" w14:paraId="718EED54"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8D7856" w:rsidRPr="00D95972" w:rsidRDefault="008D7856" w:rsidP="008D7856">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4240EBCD"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39DF526C"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8D7856" w:rsidRDefault="008D7856" w:rsidP="008D7856">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8D7856" w:rsidRPr="00D95972" w:rsidRDefault="008D7856" w:rsidP="008D7856">
            <w:pPr>
              <w:rPr>
                <w:rFonts w:eastAsia="Batang" w:cs="Arial"/>
                <w:color w:val="000000"/>
                <w:lang w:eastAsia="ko-KR"/>
              </w:rPr>
            </w:pPr>
          </w:p>
          <w:p w14:paraId="62AF1394" w14:textId="77777777" w:rsidR="008D7856" w:rsidRPr="00D95972" w:rsidRDefault="008D7856" w:rsidP="008D7856">
            <w:pPr>
              <w:rPr>
                <w:rFonts w:eastAsia="Batang" w:cs="Arial"/>
                <w:lang w:eastAsia="ko-KR"/>
              </w:rPr>
            </w:pPr>
          </w:p>
        </w:tc>
      </w:tr>
      <w:tr w:rsidR="008D7856" w:rsidRPr="00D95972" w14:paraId="2ACD02C8" w14:textId="77777777" w:rsidTr="00BC7D60">
        <w:tc>
          <w:tcPr>
            <w:tcW w:w="976" w:type="dxa"/>
            <w:tcBorders>
              <w:top w:val="nil"/>
              <w:left w:val="thinThickThinSmallGap" w:sz="24" w:space="0" w:color="auto"/>
              <w:bottom w:val="nil"/>
            </w:tcBorders>
            <w:shd w:val="clear" w:color="auto" w:fill="auto"/>
          </w:tcPr>
          <w:p w14:paraId="4FB3849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4F383A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D0D9658" w14:textId="25DB2452" w:rsidR="008D7856" w:rsidRDefault="008D7856" w:rsidP="008D7856">
            <w:hyperlink r:id="rId513" w:history="1">
              <w:r>
                <w:rPr>
                  <w:rStyle w:val="Hyperlink"/>
                </w:rPr>
                <w:t>C1-230225</w:t>
              </w:r>
            </w:hyperlink>
          </w:p>
        </w:tc>
        <w:tc>
          <w:tcPr>
            <w:tcW w:w="4191" w:type="dxa"/>
            <w:gridSpan w:val="3"/>
            <w:tcBorders>
              <w:top w:val="single" w:sz="4" w:space="0" w:color="auto"/>
              <w:bottom w:val="single" w:sz="4" w:space="0" w:color="auto"/>
            </w:tcBorders>
            <w:shd w:val="clear" w:color="auto" w:fill="FFFF00"/>
          </w:tcPr>
          <w:p w14:paraId="0D4DAC87" w14:textId="7036C6F6" w:rsidR="008D7856" w:rsidRDefault="008D7856" w:rsidP="008D7856">
            <w:pPr>
              <w:rPr>
                <w:rFonts w:cs="Arial"/>
              </w:rPr>
            </w:pPr>
            <w:r>
              <w:rPr>
                <w:rFonts w:cs="Arial"/>
              </w:rPr>
              <w:t xml:space="preserve">Update PMIC for 5GS </w:t>
            </w:r>
            <w:proofErr w:type="spellStart"/>
            <w:r>
              <w:rPr>
                <w:rFonts w:cs="Arial"/>
              </w:rPr>
              <w:t>DetNet</w:t>
            </w:r>
            <w:proofErr w:type="spellEnd"/>
            <w:r>
              <w:rPr>
                <w:rFonts w:cs="Arial"/>
              </w:rPr>
              <w:t xml:space="preserve"> node reporting</w:t>
            </w:r>
          </w:p>
        </w:tc>
        <w:tc>
          <w:tcPr>
            <w:tcW w:w="1767" w:type="dxa"/>
            <w:tcBorders>
              <w:top w:val="single" w:sz="4" w:space="0" w:color="auto"/>
              <w:bottom w:val="single" w:sz="4" w:space="0" w:color="auto"/>
            </w:tcBorders>
            <w:shd w:val="clear" w:color="auto" w:fill="FFFF00"/>
          </w:tcPr>
          <w:p w14:paraId="77E06293" w14:textId="007BCA00" w:rsidR="008D7856" w:rsidRDefault="008D7856" w:rsidP="008D785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328FB2" w14:textId="28011494" w:rsidR="008D7856" w:rsidRDefault="008D7856" w:rsidP="008D7856">
            <w:pPr>
              <w:rPr>
                <w:rFonts w:cs="Arial"/>
              </w:rPr>
            </w:pPr>
            <w:r>
              <w:rPr>
                <w:rFonts w:cs="Arial"/>
              </w:rPr>
              <w:t>CR 0018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F87E5" w14:textId="77777777" w:rsidR="008D7856" w:rsidRDefault="008D7856" w:rsidP="008D7856">
            <w:pPr>
              <w:rPr>
                <w:rFonts w:eastAsia="Batang" w:cs="Arial"/>
                <w:lang w:eastAsia="ko-KR"/>
              </w:rPr>
            </w:pPr>
          </w:p>
        </w:tc>
      </w:tr>
      <w:tr w:rsidR="008D7856"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7A868F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2CFC0EC"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728D48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46D509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0B9F88B"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8D7856" w:rsidRDefault="008D7856" w:rsidP="008D7856">
            <w:pPr>
              <w:rPr>
                <w:rFonts w:eastAsia="Batang" w:cs="Arial"/>
                <w:lang w:eastAsia="ko-KR"/>
              </w:rPr>
            </w:pPr>
          </w:p>
        </w:tc>
      </w:tr>
      <w:tr w:rsidR="008D7856"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EA4838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856A74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F5D76A9"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F9E1FFE"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03E0AA6"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8D7856" w:rsidRDefault="008D7856" w:rsidP="008D7856">
            <w:pPr>
              <w:rPr>
                <w:rFonts w:eastAsia="Batang" w:cs="Arial"/>
                <w:lang w:eastAsia="ko-KR"/>
              </w:rPr>
            </w:pPr>
          </w:p>
        </w:tc>
      </w:tr>
      <w:tr w:rsidR="008D7856" w:rsidRPr="00D95972" w14:paraId="0C70357C"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8D7856" w:rsidRPr="00D95972" w:rsidRDefault="008D7856" w:rsidP="008D7856">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1C72F9B9"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79C4B38D"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8D7856" w:rsidRDefault="008D7856" w:rsidP="008D7856">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8D7856" w:rsidRPr="00D95972" w:rsidRDefault="008D7856" w:rsidP="008D7856">
            <w:pPr>
              <w:rPr>
                <w:rFonts w:eastAsia="Batang" w:cs="Arial"/>
                <w:color w:val="000000"/>
                <w:lang w:eastAsia="ko-KR"/>
              </w:rPr>
            </w:pPr>
          </w:p>
          <w:p w14:paraId="10B50AE9" w14:textId="77777777" w:rsidR="008D7856" w:rsidRPr="00D95972" w:rsidRDefault="008D7856" w:rsidP="008D7856">
            <w:pPr>
              <w:rPr>
                <w:rFonts w:eastAsia="Batang" w:cs="Arial"/>
                <w:lang w:eastAsia="ko-KR"/>
              </w:rPr>
            </w:pPr>
          </w:p>
        </w:tc>
      </w:tr>
      <w:tr w:rsidR="008D7856" w:rsidRPr="00D95972" w14:paraId="14D35F8D" w14:textId="77777777" w:rsidTr="00062946">
        <w:tc>
          <w:tcPr>
            <w:tcW w:w="976" w:type="dxa"/>
            <w:tcBorders>
              <w:top w:val="nil"/>
              <w:left w:val="thinThickThinSmallGap" w:sz="24" w:space="0" w:color="auto"/>
              <w:bottom w:val="nil"/>
            </w:tcBorders>
            <w:shd w:val="clear" w:color="auto" w:fill="auto"/>
          </w:tcPr>
          <w:p w14:paraId="10ADDB1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8BBBAC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4F95CED" w14:textId="20338653" w:rsidR="008D7856" w:rsidRDefault="008D7856" w:rsidP="008D7856">
            <w:hyperlink r:id="rId514" w:history="1">
              <w:r>
                <w:rPr>
                  <w:rStyle w:val="Hyperlink"/>
                </w:rPr>
                <w:t>C1-230083</w:t>
              </w:r>
            </w:hyperlink>
          </w:p>
        </w:tc>
        <w:tc>
          <w:tcPr>
            <w:tcW w:w="4191" w:type="dxa"/>
            <w:gridSpan w:val="3"/>
            <w:tcBorders>
              <w:top w:val="single" w:sz="4" w:space="0" w:color="auto"/>
              <w:bottom w:val="single" w:sz="4" w:space="0" w:color="auto"/>
            </w:tcBorders>
            <w:shd w:val="clear" w:color="auto" w:fill="FFFF00"/>
          </w:tcPr>
          <w:p w14:paraId="7D6EDB04" w14:textId="3D974B1E" w:rsidR="008D7856" w:rsidRDefault="008D7856" w:rsidP="008D7856">
            <w:pPr>
              <w:rPr>
                <w:rFonts w:cs="Arial"/>
              </w:rPr>
            </w:pPr>
            <w:r>
              <w:rPr>
                <w:rFonts w:cs="Arial"/>
              </w:rPr>
              <w:t>Connection capabilities defined in GSMA PRD NG.135</w:t>
            </w:r>
          </w:p>
        </w:tc>
        <w:tc>
          <w:tcPr>
            <w:tcW w:w="1767" w:type="dxa"/>
            <w:tcBorders>
              <w:top w:val="single" w:sz="4" w:space="0" w:color="auto"/>
              <w:bottom w:val="single" w:sz="4" w:space="0" w:color="auto"/>
            </w:tcBorders>
            <w:shd w:val="clear" w:color="auto" w:fill="FFFF00"/>
          </w:tcPr>
          <w:p w14:paraId="20D53060" w14:textId="70298275" w:rsidR="008D7856"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AD9989" w14:textId="037EA411" w:rsidR="008D7856" w:rsidRDefault="008D7856" w:rsidP="008D7856">
            <w:pPr>
              <w:rPr>
                <w:rFonts w:cs="Arial"/>
              </w:rPr>
            </w:pPr>
            <w:r>
              <w:rPr>
                <w:rFonts w:cs="Arial"/>
              </w:rPr>
              <w:t>CR 0165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173F" w14:textId="77777777" w:rsidR="008D7856" w:rsidRPr="00C33F1D" w:rsidRDefault="008D7856" w:rsidP="008D7856">
            <w:pPr>
              <w:rPr>
                <w:rFonts w:cs="Arial"/>
              </w:rPr>
            </w:pPr>
            <w:r w:rsidRPr="00C33F1D">
              <w:rPr>
                <w:rFonts w:cs="Arial"/>
              </w:rPr>
              <w:t>C1-230314 and C1-230083 conflict.</w:t>
            </w:r>
          </w:p>
          <w:p w14:paraId="77E7DB42" w14:textId="77777777" w:rsidR="008D7856" w:rsidRPr="00C33F1D" w:rsidRDefault="008D7856" w:rsidP="008D7856">
            <w:pPr>
              <w:rPr>
                <w:rFonts w:cs="Arial"/>
              </w:rPr>
            </w:pPr>
          </w:p>
        </w:tc>
      </w:tr>
      <w:tr w:rsidR="008D7856" w:rsidRPr="00D95972" w14:paraId="4E55E5CC" w14:textId="77777777" w:rsidTr="0097388D">
        <w:tc>
          <w:tcPr>
            <w:tcW w:w="976" w:type="dxa"/>
            <w:tcBorders>
              <w:top w:val="nil"/>
              <w:left w:val="thinThickThinSmallGap" w:sz="24" w:space="0" w:color="auto"/>
              <w:bottom w:val="nil"/>
            </w:tcBorders>
            <w:shd w:val="clear" w:color="auto" w:fill="auto"/>
          </w:tcPr>
          <w:p w14:paraId="1C3E87D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5ED058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0FA43D8" w14:textId="1A2BEBC7" w:rsidR="008D7856" w:rsidRDefault="008D7856" w:rsidP="008D7856">
            <w:hyperlink r:id="rId515" w:history="1">
              <w:r>
                <w:rPr>
                  <w:rStyle w:val="Hyperlink"/>
                </w:rPr>
                <w:t>C1-230178</w:t>
              </w:r>
            </w:hyperlink>
          </w:p>
        </w:tc>
        <w:tc>
          <w:tcPr>
            <w:tcW w:w="4191" w:type="dxa"/>
            <w:gridSpan w:val="3"/>
            <w:tcBorders>
              <w:top w:val="single" w:sz="4" w:space="0" w:color="auto"/>
              <w:bottom w:val="single" w:sz="4" w:space="0" w:color="auto"/>
            </w:tcBorders>
            <w:shd w:val="clear" w:color="auto" w:fill="FFFF00"/>
          </w:tcPr>
          <w:p w14:paraId="6C097E99" w14:textId="34CAABE3" w:rsidR="008D7856" w:rsidRDefault="008D7856" w:rsidP="008D7856">
            <w:pPr>
              <w:rPr>
                <w:rFonts w:cs="Arial"/>
              </w:rPr>
            </w:pPr>
            <w:r>
              <w:rPr>
                <w:rFonts w:cs="Arial"/>
              </w:rPr>
              <w:t>Discussion on indication of URSP provisioning support in EPS</w:t>
            </w:r>
          </w:p>
        </w:tc>
        <w:tc>
          <w:tcPr>
            <w:tcW w:w="1767" w:type="dxa"/>
            <w:tcBorders>
              <w:top w:val="single" w:sz="4" w:space="0" w:color="auto"/>
              <w:bottom w:val="single" w:sz="4" w:space="0" w:color="auto"/>
            </w:tcBorders>
            <w:shd w:val="clear" w:color="auto" w:fill="FFFF00"/>
          </w:tcPr>
          <w:p w14:paraId="434A9836" w14:textId="5E30F0F0"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FBE275C" w14:textId="16982059"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8C2CC" w14:textId="77777777" w:rsidR="008D7856" w:rsidRPr="00C33F1D" w:rsidRDefault="008D7856" w:rsidP="008D7856">
            <w:pPr>
              <w:rPr>
                <w:rFonts w:cs="Arial"/>
              </w:rPr>
            </w:pPr>
          </w:p>
        </w:tc>
      </w:tr>
      <w:tr w:rsidR="008D7856" w:rsidRPr="00D95972" w14:paraId="61FB54B1" w14:textId="77777777" w:rsidTr="0082528F">
        <w:tc>
          <w:tcPr>
            <w:tcW w:w="976" w:type="dxa"/>
            <w:tcBorders>
              <w:top w:val="nil"/>
              <w:left w:val="thinThickThinSmallGap" w:sz="24" w:space="0" w:color="auto"/>
              <w:bottom w:val="nil"/>
            </w:tcBorders>
            <w:shd w:val="clear" w:color="auto" w:fill="auto"/>
          </w:tcPr>
          <w:p w14:paraId="3A3D4FB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D280D7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499CDAC" w14:textId="11F003C9" w:rsidR="008D7856" w:rsidRDefault="008D7856" w:rsidP="008D7856">
            <w:hyperlink r:id="rId516" w:history="1">
              <w:r>
                <w:rPr>
                  <w:rStyle w:val="Hyperlink"/>
                </w:rPr>
                <w:t>C1-230314</w:t>
              </w:r>
            </w:hyperlink>
          </w:p>
        </w:tc>
        <w:tc>
          <w:tcPr>
            <w:tcW w:w="4191" w:type="dxa"/>
            <w:gridSpan w:val="3"/>
            <w:tcBorders>
              <w:top w:val="single" w:sz="4" w:space="0" w:color="auto"/>
              <w:bottom w:val="single" w:sz="4" w:space="0" w:color="auto"/>
            </w:tcBorders>
            <w:shd w:val="clear" w:color="auto" w:fill="FFFF00"/>
          </w:tcPr>
          <w:p w14:paraId="7B741CD7" w14:textId="7A4C0FFA" w:rsidR="008D7856" w:rsidRDefault="008D7856" w:rsidP="008D7856">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308370BF" w14:textId="530DE082" w:rsidR="008D7856"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8926FA" w14:textId="566AC15A" w:rsidR="008D7856" w:rsidRDefault="008D7856" w:rsidP="008D7856">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BDE20" w14:textId="77777777" w:rsidR="008D7856" w:rsidRPr="00C33F1D" w:rsidRDefault="008D7856" w:rsidP="008D7856">
            <w:pPr>
              <w:rPr>
                <w:rFonts w:cs="Arial"/>
              </w:rPr>
            </w:pPr>
            <w:r w:rsidRPr="00C33F1D">
              <w:rPr>
                <w:rFonts w:cs="Arial"/>
              </w:rPr>
              <w:t>C1-230314 and C1-230083 conflict.</w:t>
            </w:r>
          </w:p>
          <w:p w14:paraId="51A92B9F" w14:textId="77777777" w:rsidR="008D7856" w:rsidRPr="00C33F1D" w:rsidRDefault="008D7856" w:rsidP="008D7856">
            <w:pPr>
              <w:rPr>
                <w:rFonts w:cs="Arial"/>
              </w:rPr>
            </w:pPr>
          </w:p>
        </w:tc>
      </w:tr>
      <w:tr w:rsidR="008D7856" w:rsidRPr="00D95972" w14:paraId="26D0F2CF" w14:textId="77777777" w:rsidTr="0082528F">
        <w:tc>
          <w:tcPr>
            <w:tcW w:w="976" w:type="dxa"/>
            <w:tcBorders>
              <w:top w:val="nil"/>
              <w:left w:val="thinThickThinSmallGap" w:sz="24" w:space="0" w:color="auto"/>
              <w:bottom w:val="nil"/>
            </w:tcBorders>
            <w:shd w:val="clear" w:color="auto" w:fill="auto"/>
          </w:tcPr>
          <w:p w14:paraId="0E91DFB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D40F4D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FFD5870" w14:textId="12DCF9A1" w:rsidR="008D7856" w:rsidRDefault="008D7856" w:rsidP="008D7856">
            <w:hyperlink r:id="rId517" w:history="1">
              <w:r>
                <w:rPr>
                  <w:rStyle w:val="Hyperlink"/>
                </w:rPr>
                <w:t>C1-230583</w:t>
              </w:r>
            </w:hyperlink>
          </w:p>
        </w:tc>
        <w:tc>
          <w:tcPr>
            <w:tcW w:w="4191" w:type="dxa"/>
            <w:gridSpan w:val="3"/>
            <w:tcBorders>
              <w:top w:val="single" w:sz="4" w:space="0" w:color="auto"/>
              <w:bottom w:val="single" w:sz="4" w:space="0" w:color="auto"/>
            </w:tcBorders>
            <w:shd w:val="clear" w:color="auto" w:fill="FFFF00"/>
          </w:tcPr>
          <w:p w14:paraId="053677FD" w14:textId="437AC839" w:rsidR="008D7856" w:rsidRDefault="008D7856" w:rsidP="008D7856">
            <w:pPr>
              <w:rPr>
                <w:rFonts w:cs="Arial"/>
              </w:rPr>
            </w:pPr>
            <w:r>
              <w:rPr>
                <w:rFonts w:cs="Arial"/>
              </w:rPr>
              <w:t>Add new indication on the UE’s support of URSP Provisioning in EPS</w:t>
            </w:r>
          </w:p>
        </w:tc>
        <w:tc>
          <w:tcPr>
            <w:tcW w:w="1767" w:type="dxa"/>
            <w:tcBorders>
              <w:top w:val="single" w:sz="4" w:space="0" w:color="auto"/>
              <w:bottom w:val="single" w:sz="4" w:space="0" w:color="auto"/>
            </w:tcBorders>
            <w:shd w:val="clear" w:color="auto" w:fill="FFFF00"/>
          </w:tcPr>
          <w:p w14:paraId="15A5DA56" w14:textId="58601DEE" w:rsidR="008D7856" w:rsidRDefault="008D7856" w:rsidP="008D785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6B5DC47" w14:textId="7A690A86" w:rsidR="008D7856" w:rsidRDefault="008D7856" w:rsidP="008D7856">
            <w:pPr>
              <w:rPr>
                <w:rFonts w:cs="Arial"/>
              </w:rPr>
            </w:pPr>
            <w:r>
              <w:rPr>
                <w:rFonts w:cs="Arial"/>
              </w:rPr>
              <w:t>CR 5117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04AC3" w14:textId="77777777" w:rsidR="008D7856" w:rsidRDefault="008D7856" w:rsidP="008D7856">
            <w:pPr>
              <w:rPr>
                <w:rFonts w:eastAsia="Batang" w:cs="Arial"/>
                <w:lang w:eastAsia="ko-KR"/>
              </w:rPr>
            </w:pPr>
          </w:p>
        </w:tc>
      </w:tr>
      <w:tr w:rsidR="008D7856" w:rsidRPr="00D95972" w14:paraId="77BCB864" w14:textId="77777777" w:rsidTr="0082528F">
        <w:tc>
          <w:tcPr>
            <w:tcW w:w="976" w:type="dxa"/>
            <w:tcBorders>
              <w:top w:val="nil"/>
              <w:left w:val="thinThickThinSmallGap" w:sz="24" w:space="0" w:color="auto"/>
              <w:bottom w:val="nil"/>
            </w:tcBorders>
            <w:shd w:val="clear" w:color="auto" w:fill="auto"/>
          </w:tcPr>
          <w:p w14:paraId="38CAB6B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3D17DC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6D209B7" w14:textId="1271EAA4" w:rsidR="008D7856" w:rsidRDefault="008D7856" w:rsidP="008D7856">
            <w:hyperlink r:id="rId518" w:history="1">
              <w:r>
                <w:rPr>
                  <w:rStyle w:val="Hyperlink"/>
                </w:rPr>
                <w:t>C1-230585</w:t>
              </w:r>
            </w:hyperlink>
          </w:p>
        </w:tc>
        <w:tc>
          <w:tcPr>
            <w:tcW w:w="4191" w:type="dxa"/>
            <w:gridSpan w:val="3"/>
            <w:tcBorders>
              <w:top w:val="single" w:sz="4" w:space="0" w:color="auto"/>
              <w:bottom w:val="single" w:sz="4" w:space="0" w:color="auto"/>
            </w:tcBorders>
            <w:shd w:val="clear" w:color="auto" w:fill="FFFF00"/>
          </w:tcPr>
          <w:p w14:paraId="62CB7896" w14:textId="3A3C9CA4" w:rsidR="008D7856" w:rsidRDefault="008D7856" w:rsidP="008D7856">
            <w:pPr>
              <w:rPr>
                <w:rFonts w:cs="Arial"/>
              </w:rPr>
            </w:pPr>
            <w:r>
              <w:rPr>
                <w:rFonts w:cs="Arial"/>
              </w:rPr>
              <w:t>Introduce new UE policy container PCO parameter</w:t>
            </w:r>
          </w:p>
        </w:tc>
        <w:tc>
          <w:tcPr>
            <w:tcW w:w="1767" w:type="dxa"/>
            <w:tcBorders>
              <w:top w:val="single" w:sz="4" w:space="0" w:color="auto"/>
              <w:bottom w:val="single" w:sz="4" w:space="0" w:color="auto"/>
            </w:tcBorders>
            <w:shd w:val="clear" w:color="auto" w:fill="FFFF00"/>
          </w:tcPr>
          <w:p w14:paraId="32DDFACB" w14:textId="42520A5B" w:rsidR="008D7856" w:rsidRDefault="008D7856" w:rsidP="008D785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8EB1198" w14:textId="60642989" w:rsidR="008D7856" w:rsidRDefault="008D7856" w:rsidP="008D7856">
            <w:pPr>
              <w:rPr>
                <w:rFonts w:cs="Arial"/>
              </w:rPr>
            </w:pPr>
            <w:r>
              <w:rPr>
                <w:rFonts w:cs="Arial"/>
              </w:rPr>
              <w:t>CR 3328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EB183" w14:textId="77777777" w:rsidR="008D7856" w:rsidRDefault="008D7856" w:rsidP="008D7856">
            <w:pPr>
              <w:rPr>
                <w:rFonts w:eastAsia="Batang" w:cs="Arial"/>
                <w:lang w:eastAsia="ko-KR"/>
              </w:rPr>
            </w:pPr>
          </w:p>
        </w:tc>
      </w:tr>
      <w:tr w:rsidR="008D7856" w:rsidRPr="00D95972" w14:paraId="72AAAA3A" w14:textId="77777777" w:rsidTr="0082528F">
        <w:tc>
          <w:tcPr>
            <w:tcW w:w="976" w:type="dxa"/>
            <w:tcBorders>
              <w:top w:val="nil"/>
              <w:left w:val="thinThickThinSmallGap" w:sz="24" w:space="0" w:color="auto"/>
              <w:bottom w:val="nil"/>
            </w:tcBorders>
            <w:shd w:val="clear" w:color="auto" w:fill="auto"/>
          </w:tcPr>
          <w:p w14:paraId="12E8666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8AE465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0CDD3F8" w14:textId="337914A8" w:rsidR="008D7856" w:rsidRDefault="008D7856" w:rsidP="008D7856">
            <w:hyperlink r:id="rId519" w:history="1">
              <w:r>
                <w:rPr>
                  <w:rStyle w:val="Hyperlink"/>
                </w:rPr>
                <w:t>C1-230665</w:t>
              </w:r>
            </w:hyperlink>
          </w:p>
        </w:tc>
        <w:tc>
          <w:tcPr>
            <w:tcW w:w="4191" w:type="dxa"/>
            <w:gridSpan w:val="3"/>
            <w:tcBorders>
              <w:top w:val="single" w:sz="4" w:space="0" w:color="auto"/>
              <w:bottom w:val="single" w:sz="4" w:space="0" w:color="auto"/>
            </w:tcBorders>
            <w:shd w:val="clear" w:color="auto" w:fill="FFFF00"/>
          </w:tcPr>
          <w:p w14:paraId="0349B2E1" w14:textId="062DA849" w:rsidR="008D7856" w:rsidRDefault="008D7856" w:rsidP="008D7856">
            <w:pPr>
              <w:rPr>
                <w:rFonts w:cs="Arial"/>
              </w:rPr>
            </w:pPr>
            <w:r>
              <w:rPr>
                <w:rFonts w:cs="Arial"/>
              </w:rPr>
              <w:t>Add URSP provisioning support</w:t>
            </w:r>
          </w:p>
        </w:tc>
        <w:tc>
          <w:tcPr>
            <w:tcW w:w="1767" w:type="dxa"/>
            <w:tcBorders>
              <w:top w:val="single" w:sz="4" w:space="0" w:color="auto"/>
              <w:bottom w:val="single" w:sz="4" w:space="0" w:color="auto"/>
            </w:tcBorders>
            <w:shd w:val="clear" w:color="auto" w:fill="FFFF00"/>
          </w:tcPr>
          <w:p w14:paraId="3D6016CA" w14:textId="209DB404" w:rsidR="008D7856" w:rsidRDefault="008D7856" w:rsidP="008D785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A570DF1" w14:textId="5D0FB978" w:rsidR="008D7856" w:rsidRDefault="008D7856" w:rsidP="008D7856">
            <w:pPr>
              <w:rPr>
                <w:rFonts w:cs="Arial"/>
              </w:rPr>
            </w:pPr>
            <w:r>
              <w:rPr>
                <w:rFonts w:cs="Arial"/>
              </w:rPr>
              <w:t>CR 3877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E96C3" w14:textId="77777777" w:rsidR="008D7856" w:rsidRDefault="008D7856" w:rsidP="008D7856">
            <w:pPr>
              <w:rPr>
                <w:rFonts w:eastAsia="Batang" w:cs="Arial"/>
                <w:lang w:eastAsia="ko-KR"/>
              </w:rPr>
            </w:pPr>
          </w:p>
        </w:tc>
      </w:tr>
      <w:tr w:rsidR="008D7856"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A4DAF7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150D26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4A57EE8"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4C0265EB"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30CC7D5"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8D7856" w:rsidRDefault="008D7856" w:rsidP="008D7856">
            <w:pPr>
              <w:rPr>
                <w:rFonts w:eastAsia="Batang" w:cs="Arial"/>
                <w:lang w:eastAsia="ko-KR"/>
              </w:rPr>
            </w:pPr>
          </w:p>
        </w:tc>
      </w:tr>
      <w:tr w:rsidR="008D7856"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2C3C5F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B8E7D68"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46DCF1C"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3AF24DC"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125F4E7"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8D7856" w:rsidRDefault="008D7856" w:rsidP="008D7856">
            <w:pPr>
              <w:rPr>
                <w:rFonts w:eastAsia="Batang" w:cs="Arial"/>
                <w:lang w:eastAsia="ko-KR"/>
              </w:rPr>
            </w:pPr>
          </w:p>
        </w:tc>
      </w:tr>
      <w:tr w:rsidR="008D7856" w:rsidRPr="00D95972" w14:paraId="20A97F1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8D7856" w:rsidRPr="00D95972" w:rsidRDefault="008D7856" w:rsidP="008D7856">
            <w:pPr>
              <w:rPr>
                <w:rFonts w:cs="Arial"/>
              </w:rPr>
            </w:pPr>
            <w:r>
              <w:t>UASAPP_Ph2</w:t>
            </w:r>
          </w:p>
        </w:tc>
        <w:tc>
          <w:tcPr>
            <w:tcW w:w="1088" w:type="dxa"/>
            <w:tcBorders>
              <w:top w:val="single" w:sz="4" w:space="0" w:color="auto"/>
              <w:bottom w:val="single" w:sz="4" w:space="0" w:color="auto"/>
            </w:tcBorders>
          </w:tcPr>
          <w:p w14:paraId="7A6EA031"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010480A0" w14:textId="732BA557" w:rsidR="008D7856" w:rsidRPr="00DA2C24" w:rsidRDefault="008D7856" w:rsidP="008D785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0655D3D5"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8D7856" w:rsidRDefault="008D7856" w:rsidP="008D7856">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8D7856" w:rsidRPr="00D95972" w:rsidRDefault="008D7856" w:rsidP="008D7856">
            <w:pPr>
              <w:rPr>
                <w:rFonts w:eastAsia="Batang" w:cs="Arial"/>
                <w:color w:val="000000"/>
                <w:lang w:eastAsia="ko-KR"/>
              </w:rPr>
            </w:pPr>
          </w:p>
          <w:p w14:paraId="1AB80521" w14:textId="77777777" w:rsidR="008D7856" w:rsidRPr="00D95972" w:rsidRDefault="008D7856" w:rsidP="008D7856">
            <w:pPr>
              <w:rPr>
                <w:rFonts w:eastAsia="Batang" w:cs="Arial"/>
                <w:lang w:eastAsia="ko-KR"/>
              </w:rPr>
            </w:pPr>
          </w:p>
        </w:tc>
      </w:tr>
      <w:tr w:rsidR="008D7856" w:rsidRPr="00D95972" w14:paraId="42B01A14" w14:textId="77777777" w:rsidTr="005F3F28">
        <w:tc>
          <w:tcPr>
            <w:tcW w:w="976" w:type="dxa"/>
            <w:tcBorders>
              <w:top w:val="nil"/>
              <w:left w:val="thinThickThinSmallGap" w:sz="24" w:space="0" w:color="auto"/>
              <w:bottom w:val="nil"/>
            </w:tcBorders>
            <w:shd w:val="clear" w:color="auto" w:fill="auto"/>
          </w:tcPr>
          <w:p w14:paraId="786D33C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0682BC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764BDC7" w14:textId="376E13FF" w:rsidR="008D7856" w:rsidRDefault="008D7856" w:rsidP="008D7856">
            <w:hyperlink r:id="rId520" w:history="1">
              <w:r>
                <w:rPr>
                  <w:rStyle w:val="Hyperlink"/>
                </w:rPr>
                <w:t>C1-230453</w:t>
              </w:r>
            </w:hyperlink>
          </w:p>
        </w:tc>
        <w:tc>
          <w:tcPr>
            <w:tcW w:w="4191" w:type="dxa"/>
            <w:gridSpan w:val="3"/>
            <w:tcBorders>
              <w:top w:val="single" w:sz="4" w:space="0" w:color="auto"/>
              <w:bottom w:val="single" w:sz="4" w:space="0" w:color="auto"/>
            </w:tcBorders>
            <w:shd w:val="clear" w:color="auto" w:fill="FFFF00"/>
          </w:tcPr>
          <w:p w14:paraId="3ED12328" w14:textId="637703E0" w:rsidR="008D7856" w:rsidRDefault="008D7856" w:rsidP="008D7856">
            <w:pPr>
              <w:rPr>
                <w:rFonts w:cs="Arial"/>
              </w:rPr>
            </w:pPr>
            <w:r>
              <w:rPr>
                <w:rFonts w:cs="Arial"/>
              </w:rPr>
              <w:t xml:space="preserve">Workplan for the CT1 part of UASAPP_Ph2 </w:t>
            </w:r>
          </w:p>
        </w:tc>
        <w:tc>
          <w:tcPr>
            <w:tcW w:w="1767" w:type="dxa"/>
            <w:tcBorders>
              <w:top w:val="single" w:sz="4" w:space="0" w:color="auto"/>
              <w:bottom w:val="single" w:sz="4" w:space="0" w:color="auto"/>
            </w:tcBorders>
            <w:shd w:val="clear" w:color="auto" w:fill="FFFF00"/>
          </w:tcPr>
          <w:p w14:paraId="783E8148" w14:textId="67DC99AA"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0F29980" w14:textId="1500012D" w:rsidR="008D7856" w:rsidRDefault="008D7856" w:rsidP="008D7856">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7E2B" w14:textId="77777777" w:rsidR="008D7856" w:rsidRDefault="008D7856" w:rsidP="008D7856">
            <w:pPr>
              <w:rPr>
                <w:rFonts w:eastAsia="Batang" w:cs="Arial"/>
                <w:lang w:eastAsia="ko-KR"/>
              </w:rPr>
            </w:pPr>
          </w:p>
        </w:tc>
      </w:tr>
      <w:tr w:rsidR="008D7856"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8D7856" w:rsidRPr="00D95972" w:rsidRDefault="008D7856" w:rsidP="008D7856">
            <w:pPr>
              <w:rPr>
                <w:rFonts w:cs="Arial"/>
              </w:rPr>
            </w:pPr>
          </w:p>
        </w:tc>
        <w:tc>
          <w:tcPr>
            <w:tcW w:w="1317" w:type="dxa"/>
            <w:gridSpan w:val="2"/>
            <w:tcBorders>
              <w:top w:val="nil"/>
              <w:bottom w:val="nil"/>
            </w:tcBorders>
            <w:shd w:val="clear" w:color="auto" w:fill="auto"/>
          </w:tcPr>
          <w:p w14:paraId="29E21EC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2C36061"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C5549E4"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F00BC2B"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A3F9FB5"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8D7856" w:rsidRDefault="008D7856" w:rsidP="008D7856">
            <w:pPr>
              <w:rPr>
                <w:rFonts w:eastAsia="Batang" w:cs="Arial"/>
                <w:lang w:eastAsia="ko-KR"/>
              </w:rPr>
            </w:pPr>
          </w:p>
        </w:tc>
      </w:tr>
      <w:tr w:rsidR="008D7856"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8AC588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6CE5AC3"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57CCB8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F97AD1D"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8D9138B"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8D7856" w:rsidRDefault="008D7856" w:rsidP="008D7856">
            <w:pPr>
              <w:rPr>
                <w:rFonts w:eastAsia="Batang" w:cs="Arial"/>
                <w:lang w:eastAsia="ko-KR"/>
              </w:rPr>
            </w:pPr>
          </w:p>
        </w:tc>
      </w:tr>
      <w:tr w:rsidR="008D7856"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0B0722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C1853A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C4F0A4F"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F4B5935"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8AA1E4B"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8D7856" w:rsidRDefault="008D7856" w:rsidP="008D7856">
            <w:pPr>
              <w:rPr>
                <w:rFonts w:eastAsia="Batang" w:cs="Arial"/>
                <w:lang w:eastAsia="ko-KR"/>
              </w:rPr>
            </w:pPr>
          </w:p>
        </w:tc>
      </w:tr>
      <w:tr w:rsidR="008D7856" w:rsidRPr="00D95972" w14:paraId="2842AC79"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8D7856" w:rsidRPr="00D95972" w:rsidRDefault="008D7856" w:rsidP="008D7856">
            <w:pPr>
              <w:rPr>
                <w:rFonts w:cs="Arial"/>
              </w:rPr>
            </w:pPr>
            <w:r>
              <w:t>V2XAPP_Ph3</w:t>
            </w:r>
          </w:p>
        </w:tc>
        <w:tc>
          <w:tcPr>
            <w:tcW w:w="1088" w:type="dxa"/>
            <w:tcBorders>
              <w:top w:val="single" w:sz="4" w:space="0" w:color="auto"/>
              <w:bottom w:val="single" w:sz="4" w:space="0" w:color="auto"/>
            </w:tcBorders>
          </w:tcPr>
          <w:p w14:paraId="2DFD4D77"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699195DC" w14:textId="620C4006" w:rsidR="008D7856" w:rsidRPr="00DA2C24" w:rsidRDefault="008D7856" w:rsidP="008D785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54DE4993"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8D7856" w:rsidRDefault="008D7856" w:rsidP="008D7856">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8D7856" w:rsidRPr="00D95972" w:rsidRDefault="008D7856" w:rsidP="008D7856">
            <w:pPr>
              <w:rPr>
                <w:rFonts w:eastAsia="Batang" w:cs="Arial"/>
                <w:color w:val="000000"/>
                <w:lang w:eastAsia="ko-KR"/>
              </w:rPr>
            </w:pPr>
          </w:p>
          <w:p w14:paraId="25CC4368" w14:textId="77777777" w:rsidR="008D7856" w:rsidRPr="00D95972" w:rsidRDefault="008D7856" w:rsidP="008D7856">
            <w:pPr>
              <w:rPr>
                <w:rFonts w:eastAsia="Batang" w:cs="Arial"/>
                <w:lang w:eastAsia="ko-KR"/>
              </w:rPr>
            </w:pPr>
          </w:p>
        </w:tc>
      </w:tr>
      <w:tr w:rsidR="008D7856" w:rsidRPr="00D95972" w14:paraId="31190546" w14:textId="77777777" w:rsidTr="0082528F">
        <w:tc>
          <w:tcPr>
            <w:tcW w:w="976" w:type="dxa"/>
            <w:tcBorders>
              <w:top w:val="nil"/>
              <w:left w:val="thinThickThinSmallGap" w:sz="24" w:space="0" w:color="auto"/>
              <w:bottom w:val="nil"/>
            </w:tcBorders>
            <w:shd w:val="clear" w:color="auto" w:fill="auto"/>
          </w:tcPr>
          <w:p w14:paraId="1CE0924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E58D8A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17B77B8" w14:textId="75EE4AF7" w:rsidR="008D7856" w:rsidRDefault="008D7856" w:rsidP="008D7856">
            <w:hyperlink r:id="rId521" w:history="1">
              <w:r>
                <w:rPr>
                  <w:rStyle w:val="Hyperlink"/>
                </w:rPr>
                <w:t>C1-230369</w:t>
              </w:r>
            </w:hyperlink>
          </w:p>
        </w:tc>
        <w:tc>
          <w:tcPr>
            <w:tcW w:w="4191" w:type="dxa"/>
            <w:gridSpan w:val="3"/>
            <w:tcBorders>
              <w:top w:val="single" w:sz="4" w:space="0" w:color="auto"/>
              <w:bottom w:val="single" w:sz="4" w:space="0" w:color="auto"/>
            </w:tcBorders>
            <w:shd w:val="clear" w:color="auto" w:fill="FFFF00"/>
          </w:tcPr>
          <w:p w14:paraId="58ACC8F3" w14:textId="391D1890" w:rsidR="008D7856" w:rsidRDefault="008D7856" w:rsidP="008D7856">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00"/>
          </w:tcPr>
          <w:p w14:paraId="77A5FCD3" w14:textId="2C4414B2"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E10FBB" w14:textId="4ADAB5F9"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8D7856" w:rsidRDefault="008D7856" w:rsidP="008D7856">
            <w:pPr>
              <w:rPr>
                <w:rFonts w:eastAsia="Batang" w:cs="Arial"/>
                <w:lang w:eastAsia="ko-KR"/>
              </w:rPr>
            </w:pPr>
          </w:p>
        </w:tc>
      </w:tr>
      <w:tr w:rsidR="008D7856" w:rsidRPr="00D95972" w14:paraId="2A4C70E4" w14:textId="77777777" w:rsidTr="0082528F">
        <w:tc>
          <w:tcPr>
            <w:tcW w:w="976" w:type="dxa"/>
            <w:tcBorders>
              <w:top w:val="nil"/>
              <w:left w:val="thinThickThinSmallGap" w:sz="24" w:space="0" w:color="auto"/>
              <w:bottom w:val="nil"/>
            </w:tcBorders>
            <w:shd w:val="clear" w:color="auto" w:fill="auto"/>
          </w:tcPr>
          <w:p w14:paraId="5530EC17"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0DE1D5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417D35D" w14:textId="67A5A565" w:rsidR="008D7856" w:rsidRDefault="008D7856" w:rsidP="008D7856">
            <w:hyperlink r:id="rId522" w:history="1">
              <w:r>
                <w:rPr>
                  <w:rStyle w:val="Hyperlink"/>
                </w:rPr>
                <w:t>C1-230381</w:t>
              </w:r>
            </w:hyperlink>
          </w:p>
        </w:tc>
        <w:tc>
          <w:tcPr>
            <w:tcW w:w="4191" w:type="dxa"/>
            <w:gridSpan w:val="3"/>
            <w:tcBorders>
              <w:top w:val="single" w:sz="4" w:space="0" w:color="auto"/>
              <w:bottom w:val="single" w:sz="4" w:space="0" w:color="auto"/>
            </w:tcBorders>
            <w:shd w:val="clear" w:color="auto" w:fill="FFFF00"/>
          </w:tcPr>
          <w:p w14:paraId="51148B4C" w14:textId="26B581C4" w:rsidR="008D7856" w:rsidRDefault="008D7856" w:rsidP="008D7856">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1C30CDD6" w14:textId="1C400350"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553B73" w14:textId="5ECBD5FF"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660CD" w14:textId="77777777" w:rsidR="008D7856" w:rsidRDefault="008D7856" w:rsidP="008D7856">
            <w:pPr>
              <w:rPr>
                <w:rFonts w:eastAsia="Batang" w:cs="Arial"/>
                <w:lang w:eastAsia="ko-KR"/>
              </w:rPr>
            </w:pPr>
          </w:p>
        </w:tc>
      </w:tr>
      <w:tr w:rsidR="008D7856"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F8530A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3A7D242"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839D6D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DF2C32D"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536787B"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8D7856" w:rsidRDefault="008D7856" w:rsidP="008D7856">
            <w:pPr>
              <w:rPr>
                <w:rFonts w:eastAsia="Batang" w:cs="Arial"/>
                <w:lang w:eastAsia="ko-KR"/>
              </w:rPr>
            </w:pPr>
          </w:p>
        </w:tc>
      </w:tr>
      <w:tr w:rsidR="008D7856"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C4A6FC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EB03974"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9990E8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FCE2BE6"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537709DE"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8D7856" w:rsidRDefault="008D7856" w:rsidP="008D7856">
            <w:pPr>
              <w:rPr>
                <w:rFonts w:eastAsia="Batang" w:cs="Arial"/>
                <w:lang w:eastAsia="ko-KR"/>
              </w:rPr>
            </w:pPr>
          </w:p>
        </w:tc>
      </w:tr>
      <w:tr w:rsidR="008D7856"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358C3B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F582A2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4456E82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5513DD0E"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6143C39"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8D7856" w:rsidRDefault="008D7856" w:rsidP="008D7856">
            <w:pPr>
              <w:rPr>
                <w:rFonts w:eastAsia="Batang" w:cs="Arial"/>
                <w:lang w:eastAsia="ko-KR"/>
              </w:rPr>
            </w:pPr>
          </w:p>
        </w:tc>
      </w:tr>
      <w:tr w:rsidR="008D7856" w:rsidRPr="00D95972" w14:paraId="680A479C"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8D7856" w:rsidRPr="00D95972" w:rsidRDefault="008D7856" w:rsidP="008D7856">
            <w:pPr>
              <w:rPr>
                <w:rFonts w:cs="Arial"/>
              </w:rPr>
            </w:pPr>
            <w:r>
              <w:t>SEALDD</w:t>
            </w:r>
          </w:p>
        </w:tc>
        <w:tc>
          <w:tcPr>
            <w:tcW w:w="1088" w:type="dxa"/>
            <w:tcBorders>
              <w:top w:val="single" w:sz="4" w:space="0" w:color="auto"/>
              <w:bottom w:val="single" w:sz="4" w:space="0" w:color="auto"/>
            </w:tcBorders>
          </w:tcPr>
          <w:p w14:paraId="74AAFDF0"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5EDCD3BA" w14:textId="45611854" w:rsidR="008D7856" w:rsidRPr="00DA2C24" w:rsidRDefault="008D7856" w:rsidP="008D785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7510679B"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8D7856" w:rsidRDefault="008D7856" w:rsidP="008D7856">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8D7856" w:rsidRPr="00D95972" w:rsidRDefault="008D7856" w:rsidP="008D7856">
            <w:pPr>
              <w:rPr>
                <w:rFonts w:eastAsia="Batang" w:cs="Arial"/>
                <w:color w:val="000000"/>
                <w:lang w:eastAsia="ko-KR"/>
              </w:rPr>
            </w:pPr>
          </w:p>
          <w:p w14:paraId="0E5B8502" w14:textId="77777777" w:rsidR="008D7856" w:rsidRPr="00D95972" w:rsidRDefault="008D7856" w:rsidP="008D7856">
            <w:pPr>
              <w:rPr>
                <w:rFonts w:eastAsia="Batang" w:cs="Arial"/>
                <w:lang w:eastAsia="ko-KR"/>
              </w:rPr>
            </w:pPr>
          </w:p>
        </w:tc>
      </w:tr>
      <w:tr w:rsidR="008D7856" w:rsidRPr="00D95972" w14:paraId="5810B6C4" w14:textId="77777777" w:rsidTr="0082528F">
        <w:tc>
          <w:tcPr>
            <w:tcW w:w="976" w:type="dxa"/>
            <w:tcBorders>
              <w:top w:val="nil"/>
              <w:left w:val="thinThickThinSmallGap" w:sz="24" w:space="0" w:color="auto"/>
              <w:bottom w:val="nil"/>
            </w:tcBorders>
            <w:shd w:val="clear" w:color="auto" w:fill="auto"/>
          </w:tcPr>
          <w:p w14:paraId="1A49479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84BC98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E7F85A1" w14:textId="0E8A4AFF" w:rsidR="008D7856" w:rsidRDefault="008D7856" w:rsidP="008D7856">
            <w:hyperlink r:id="rId523" w:history="1">
              <w:r>
                <w:rPr>
                  <w:rStyle w:val="Hyperlink"/>
                </w:rPr>
                <w:t>C1-230368</w:t>
              </w:r>
            </w:hyperlink>
          </w:p>
        </w:tc>
        <w:tc>
          <w:tcPr>
            <w:tcW w:w="4191" w:type="dxa"/>
            <w:gridSpan w:val="3"/>
            <w:tcBorders>
              <w:top w:val="single" w:sz="4" w:space="0" w:color="auto"/>
              <w:bottom w:val="single" w:sz="4" w:space="0" w:color="auto"/>
            </w:tcBorders>
            <w:shd w:val="clear" w:color="auto" w:fill="FFFF00"/>
          </w:tcPr>
          <w:p w14:paraId="5D364ACD" w14:textId="28CC40B1" w:rsidR="008D7856" w:rsidRDefault="008D7856" w:rsidP="008D7856">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06E08819" w14:textId="3EDA8132"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D1D097" w14:textId="5F9B2C29"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8D7856" w:rsidRDefault="008D7856" w:rsidP="008D7856">
            <w:pPr>
              <w:rPr>
                <w:rFonts w:eastAsia="Batang" w:cs="Arial"/>
                <w:lang w:eastAsia="ko-KR"/>
              </w:rPr>
            </w:pPr>
          </w:p>
        </w:tc>
      </w:tr>
      <w:tr w:rsidR="008D7856" w:rsidRPr="00D95972" w14:paraId="411E171A" w14:textId="77777777" w:rsidTr="0082528F">
        <w:tc>
          <w:tcPr>
            <w:tcW w:w="976" w:type="dxa"/>
            <w:tcBorders>
              <w:top w:val="nil"/>
              <w:left w:val="thinThickThinSmallGap" w:sz="24" w:space="0" w:color="auto"/>
              <w:bottom w:val="nil"/>
            </w:tcBorders>
            <w:shd w:val="clear" w:color="auto" w:fill="auto"/>
          </w:tcPr>
          <w:p w14:paraId="4C8A78C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747631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8B28265" w14:textId="6FC93436" w:rsidR="008D7856" w:rsidRDefault="008D7856" w:rsidP="008D7856">
            <w:hyperlink r:id="rId524" w:history="1">
              <w:r>
                <w:rPr>
                  <w:rStyle w:val="Hyperlink"/>
                </w:rPr>
                <w:t>C1-230380</w:t>
              </w:r>
            </w:hyperlink>
          </w:p>
        </w:tc>
        <w:tc>
          <w:tcPr>
            <w:tcW w:w="4191" w:type="dxa"/>
            <w:gridSpan w:val="3"/>
            <w:tcBorders>
              <w:top w:val="single" w:sz="4" w:space="0" w:color="auto"/>
              <w:bottom w:val="single" w:sz="4" w:space="0" w:color="auto"/>
            </w:tcBorders>
            <w:shd w:val="clear" w:color="auto" w:fill="FFFF00"/>
          </w:tcPr>
          <w:p w14:paraId="4340FFFC" w14:textId="6B256B14" w:rsidR="008D7856" w:rsidRDefault="008D7856" w:rsidP="008D7856">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2FA92F3B" w14:textId="1589DE8C"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85A542" w14:textId="652B5322"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178A5" w14:textId="77777777" w:rsidR="008D7856" w:rsidRDefault="008D7856" w:rsidP="008D7856">
            <w:pPr>
              <w:rPr>
                <w:rFonts w:eastAsia="Batang" w:cs="Arial"/>
                <w:lang w:eastAsia="ko-KR"/>
              </w:rPr>
            </w:pPr>
          </w:p>
        </w:tc>
      </w:tr>
      <w:tr w:rsidR="008D7856" w:rsidRPr="00D95972" w14:paraId="7D795C4F" w14:textId="77777777" w:rsidTr="0082528F">
        <w:tc>
          <w:tcPr>
            <w:tcW w:w="976" w:type="dxa"/>
            <w:tcBorders>
              <w:top w:val="nil"/>
              <w:left w:val="thinThickThinSmallGap" w:sz="24" w:space="0" w:color="auto"/>
              <w:bottom w:val="nil"/>
            </w:tcBorders>
            <w:shd w:val="clear" w:color="auto" w:fill="auto"/>
          </w:tcPr>
          <w:p w14:paraId="175D7AA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836EE8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E6A4C32" w14:textId="156D8438" w:rsidR="008D7856" w:rsidRDefault="008D7856" w:rsidP="008D7856">
            <w:hyperlink r:id="rId525" w:history="1">
              <w:r>
                <w:rPr>
                  <w:rStyle w:val="Hyperlink"/>
                </w:rPr>
                <w:t>C1-230388</w:t>
              </w:r>
            </w:hyperlink>
          </w:p>
        </w:tc>
        <w:tc>
          <w:tcPr>
            <w:tcW w:w="4191" w:type="dxa"/>
            <w:gridSpan w:val="3"/>
            <w:tcBorders>
              <w:top w:val="single" w:sz="4" w:space="0" w:color="auto"/>
              <w:bottom w:val="single" w:sz="4" w:space="0" w:color="auto"/>
            </w:tcBorders>
            <w:shd w:val="clear" w:color="auto" w:fill="FFFF00"/>
          </w:tcPr>
          <w:p w14:paraId="7EFA042F" w14:textId="618DC7ED" w:rsidR="008D7856" w:rsidRDefault="008D7856" w:rsidP="008D7856">
            <w:pPr>
              <w:rPr>
                <w:rFonts w:cs="Arial"/>
              </w:rPr>
            </w:pPr>
            <w:r>
              <w:rPr>
                <w:rFonts w:cs="Arial"/>
              </w:rPr>
              <w:t>Skeleton of TS 24.543</w:t>
            </w:r>
          </w:p>
        </w:tc>
        <w:tc>
          <w:tcPr>
            <w:tcW w:w="1767" w:type="dxa"/>
            <w:tcBorders>
              <w:top w:val="single" w:sz="4" w:space="0" w:color="auto"/>
              <w:bottom w:val="single" w:sz="4" w:space="0" w:color="auto"/>
            </w:tcBorders>
            <w:shd w:val="clear" w:color="auto" w:fill="FFFF00"/>
          </w:tcPr>
          <w:p w14:paraId="587F802D" w14:textId="173BB4B4"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6516FD" w14:textId="68901C8E" w:rsidR="008D7856" w:rsidRDefault="008D7856" w:rsidP="008D785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FBD2D" w14:textId="77777777" w:rsidR="008D7856" w:rsidRDefault="008D7856" w:rsidP="008D7856">
            <w:pPr>
              <w:rPr>
                <w:rFonts w:eastAsia="Batang" w:cs="Arial"/>
                <w:lang w:eastAsia="ko-KR"/>
              </w:rPr>
            </w:pPr>
          </w:p>
        </w:tc>
      </w:tr>
      <w:tr w:rsidR="008D7856" w:rsidRPr="00D95972" w14:paraId="06DFF117" w14:textId="77777777" w:rsidTr="0082528F">
        <w:tc>
          <w:tcPr>
            <w:tcW w:w="976" w:type="dxa"/>
            <w:tcBorders>
              <w:top w:val="nil"/>
              <w:left w:val="thinThickThinSmallGap" w:sz="24" w:space="0" w:color="auto"/>
              <w:bottom w:val="nil"/>
            </w:tcBorders>
            <w:shd w:val="clear" w:color="auto" w:fill="auto"/>
          </w:tcPr>
          <w:p w14:paraId="1F10FB6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989BB6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3E6D9C5" w14:textId="77B884F3" w:rsidR="008D7856" w:rsidRDefault="008D7856" w:rsidP="008D7856">
            <w:hyperlink r:id="rId526" w:history="1">
              <w:r>
                <w:rPr>
                  <w:rStyle w:val="Hyperlink"/>
                </w:rPr>
                <w:t>C1-230389</w:t>
              </w:r>
            </w:hyperlink>
          </w:p>
        </w:tc>
        <w:tc>
          <w:tcPr>
            <w:tcW w:w="4191" w:type="dxa"/>
            <w:gridSpan w:val="3"/>
            <w:tcBorders>
              <w:top w:val="single" w:sz="4" w:space="0" w:color="auto"/>
              <w:bottom w:val="single" w:sz="4" w:space="0" w:color="auto"/>
            </w:tcBorders>
            <w:shd w:val="clear" w:color="auto" w:fill="FFFF00"/>
          </w:tcPr>
          <w:p w14:paraId="2A3D50BB" w14:textId="5D0D60C9" w:rsidR="008D7856" w:rsidRDefault="008D7856" w:rsidP="008D7856">
            <w:pPr>
              <w:rPr>
                <w:rFonts w:cs="Arial"/>
              </w:rPr>
            </w:pPr>
            <w:r>
              <w:rPr>
                <w:rFonts w:cs="Arial"/>
              </w:rPr>
              <w:t>Scope for TS 24.543</w:t>
            </w:r>
          </w:p>
        </w:tc>
        <w:tc>
          <w:tcPr>
            <w:tcW w:w="1767" w:type="dxa"/>
            <w:tcBorders>
              <w:top w:val="single" w:sz="4" w:space="0" w:color="auto"/>
              <w:bottom w:val="single" w:sz="4" w:space="0" w:color="auto"/>
            </w:tcBorders>
            <w:shd w:val="clear" w:color="auto" w:fill="FFFF00"/>
          </w:tcPr>
          <w:p w14:paraId="0D4EDA92" w14:textId="6546E6DE"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23D534" w14:textId="6C13C968" w:rsidR="008D7856" w:rsidRDefault="008D7856" w:rsidP="008D785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6EE46" w14:textId="77777777" w:rsidR="008D7856" w:rsidRDefault="008D7856" w:rsidP="008D7856">
            <w:pPr>
              <w:rPr>
                <w:rFonts w:eastAsia="Batang" w:cs="Arial"/>
                <w:lang w:eastAsia="ko-KR"/>
              </w:rPr>
            </w:pPr>
          </w:p>
        </w:tc>
      </w:tr>
      <w:tr w:rsidR="008D7856" w:rsidRPr="00D95972" w14:paraId="6FB6FD94" w14:textId="77777777" w:rsidTr="0082528F">
        <w:tc>
          <w:tcPr>
            <w:tcW w:w="976" w:type="dxa"/>
            <w:tcBorders>
              <w:top w:val="nil"/>
              <w:left w:val="thinThickThinSmallGap" w:sz="24" w:space="0" w:color="auto"/>
              <w:bottom w:val="nil"/>
            </w:tcBorders>
            <w:shd w:val="clear" w:color="auto" w:fill="auto"/>
          </w:tcPr>
          <w:p w14:paraId="567B4BF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31F318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EBB00B8" w14:textId="4EB72028" w:rsidR="008D7856" w:rsidRDefault="008D7856" w:rsidP="008D7856">
            <w:hyperlink r:id="rId527" w:history="1">
              <w:r>
                <w:rPr>
                  <w:rStyle w:val="Hyperlink"/>
                </w:rPr>
                <w:t>C1-230390</w:t>
              </w:r>
            </w:hyperlink>
          </w:p>
        </w:tc>
        <w:tc>
          <w:tcPr>
            <w:tcW w:w="4191" w:type="dxa"/>
            <w:gridSpan w:val="3"/>
            <w:tcBorders>
              <w:top w:val="single" w:sz="4" w:space="0" w:color="auto"/>
              <w:bottom w:val="single" w:sz="4" w:space="0" w:color="auto"/>
            </w:tcBorders>
            <w:shd w:val="clear" w:color="auto" w:fill="FFFF00"/>
          </w:tcPr>
          <w:p w14:paraId="17179167" w14:textId="3E73E400" w:rsidR="008D7856" w:rsidRDefault="008D7856" w:rsidP="008D7856">
            <w:pPr>
              <w:rPr>
                <w:rFonts w:cs="Arial"/>
              </w:rPr>
            </w:pPr>
            <w:r>
              <w:rPr>
                <w:rFonts w:cs="Arial"/>
              </w:rPr>
              <w:t>Definitions of terms and abbreviations for TS 24.543</w:t>
            </w:r>
          </w:p>
        </w:tc>
        <w:tc>
          <w:tcPr>
            <w:tcW w:w="1767" w:type="dxa"/>
            <w:tcBorders>
              <w:top w:val="single" w:sz="4" w:space="0" w:color="auto"/>
              <w:bottom w:val="single" w:sz="4" w:space="0" w:color="auto"/>
            </w:tcBorders>
            <w:shd w:val="clear" w:color="auto" w:fill="FFFF00"/>
          </w:tcPr>
          <w:p w14:paraId="7E31C7F3" w14:textId="7EFEB51B"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D0A392" w14:textId="0C76B63C" w:rsidR="008D7856" w:rsidRDefault="008D7856" w:rsidP="008D785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00044" w14:textId="77777777" w:rsidR="008D7856" w:rsidRDefault="008D7856" w:rsidP="008D7856">
            <w:pPr>
              <w:rPr>
                <w:rFonts w:eastAsia="Batang" w:cs="Arial"/>
                <w:lang w:eastAsia="ko-KR"/>
              </w:rPr>
            </w:pPr>
          </w:p>
        </w:tc>
      </w:tr>
      <w:tr w:rsidR="008D7856" w:rsidRPr="00D95972" w14:paraId="6C2B51FE" w14:textId="77777777" w:rsidTr="0082528F">
        <w:tc>
          <w:tcPr>
            <w:tcW w:w="976" w:type="dxa"/>
            <w:tcBorders>
              <w:top w:val="nil"/>
              <w:left w:val="thinThickThinSmallGap" w:sz="24" w:space="0" w:color="auto"/>
              <w:bottom w:val="nil"/>
            </w:tcBorders>
            <w:shd w:val="clear" w:color="auto" w:fill="auto"/>
          </w:tcPr>
          <w:p w14:paraId="018605C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D982C4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1E7BE92" w14:textId="4A2BF924" w:rsidR="008D7856" w:rsidRDefault="008D7856" w:rsidP="008D7856">
            <w:hyperlink r:id="rId528" w:history="1">
              <w:r>
                <w:rPr>
                  <w:rStyle w:val="Hyperlink"/>
                </w:rPr>
                <w:t>C1-230391</w:t>
              </w:r>
            </w:hyperlink>
          </w:p>
        </w:tc>
        <w:tc>
          <w:tcPr>
            <w:tcW w:w="4191" w:type="dxa"/>
            <w:gridSpan w:val="3"/>
            <w:tcBorders>
              <w:top w:val="single" w:sz="4" w:space="0" w:color="auto"/>
              <w:bottom w:val="single" w:sz="4" w:space="0" w:color="auto"/>
            </w:tcBorders>
            <w:shd w:val="clear" w:color="auto" w:fill="FFFF00"/>
          </w:tcPr>
          <w:p w14:paraId="5286A20B" w14:textId="640D3A6B" w:rsidR="008D7856" w:rsidRDefault="008D7856" w:rsidP="008D7856">
            <w:pPr>
              <w:rPr>
                <w:rFonts w:cs="Arial"/>
              </w:rPr>
            </w:pPr>
            <w:r>
              <w:rPr>
                <w:rFonts w:cs="Arial"/>
              </w:rPr>
              <w:t>General description clause for TS 24.543</w:t>
            </w:r>
          </w:p>
        </w:tc>
        <w:tc>
          <w:tcPr>
            <w:tcW w:w="1767" w:type="dxa"/>
            <w:tcBorders>
              <w:top w:val="single" w:sz="4" w:space="0" w:color="auto"/>
              <w:bottom w:val="single" w:sz="4" w:space="0" w:color="auto"/>
            </w:tcBorders>
            <w:shd w:val="clear" w:color="auto" w:fill="FFFF00"/>
          </w:tcPr>
          <w:p w14:paraId="12036EA1" w14:textId="6A86FA54"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B7E491" w14:textId="573E5217" w:rsidR="008D7856" w:rsidRDefault="008D7856" w:rsidP="008D785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84C7E" w14:textId="77777777" w:rsidR="008D7856" w:rsidRDefault="008D7856" w:rsidP="008D7856">
            <w:pPr>
              <w:rPr>
                <w:rFonts w:eastAsia="Batang" w:cs="Arial"/>
                <w:lang w:eastAsia="ko-KR"/>
              </w:rPr>
            </w:pPr>
          </w:p>
        </w:tc>
      </w:tr>
      <w:tr w:rsidR="008D7856" w:rsidRPr="00D95972" w14:paraId="290F8CC4" w14:textId="77777777" w:rsidTr="0082528F">
        <w:tc>
          <w:tcPr>
            <w:tcW w:w="976" w:type="dxa"/>
            <w:tcBorders>
              <w:top w:val="nil"/>
              <w:left w:val="thinThickThinSmallGap" w:sz="24" w:space="0" w:color="auto"/>
              <w:bottom w:val="nil"/>
            </w:tcBorders>
            <w:shd w:val="clear" w:color="auto" w:fill="auto"/>
          </w:tcPr>
          <w:p w14:paraId="6709A91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8A7E8D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C9C36A7" w14:textId="17B1DA96" w:rsidR="008D7856" w:rsidRDefault="008D7856" w:rsidP="008D7856">
            <w:hyperlink r:id="rId529" w:history="1">
              <w:r>
                <w:rPr>
                  <w:rStyle w:val="Hyperlink"/>
                </w:rPr>
                <w:t>C1-230392</w:t>
              </w:r>
            </w:hyperlink>
          </w:p>
        </w:tc>
        <w:tc>
          <w:tcPr>
            <w:tcW w:w="4191" w:type="dxa"/>
            <w:gridSpan w:val="3"/>
            <w:tcBorders>
              <w:top w:val="single" w:sz="4" w:space="0" w:color="auto"/>
              <w:bottom w:val="single" w:sz="4" w:space="0" w:color="auto"/>
            </w:tcBorders>
            <w:shd w:val="clear" w:color="auto" w:fill="FFFF00"/>
          </w:tcPr>
          <w:p w14:paraId="6FE9877F" w14:textId="643C146A" w:rsidR="008D7856" w:rsidRDefault="008D7856" w:rsidP="008D7856">
            <w:pPr>
              <w:rPr>
                <w:rFonts w:cs="Arial"/>
              </w:rPr>
            </w:pPr>
            <w:r>
              <w:rPr>
                <w:rFonts w:cs="Arial"/>
              </w:rPr>
              <w:t>Functional entities clause for TS 24.543</w:t>
            </w:r>
          </w:p>
        </w:tc>
        <w:tc>
          <w:tcPr>
            <w:tcW w:w="1767" w:type="dxa"/>
            <w:tcBorders>
              <w:top w:val="single" w:sz="4" w:space="0" w:color="auto"/>
              <w:bottom w:val="single" w:sz="4" w:space="0" w:color="auto"/>
            </w:tcBorders>
            <w:shd w:val="clear" w:color="auto" w:fill="FFFF00"/>
          </w:tcPr>
          <w:p w14:paraId="6D000360" w14:textId="6FE81806"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8E7DF9" w14:textId="35EE7F23" w:rsidR="008D7856" w:rsidRDefault="008D7856" w:rsidP="008D785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39C49" w14:textId="77777777" w:rsidR="008D7856" w:rsidRDefault="008D7856" w:rsidP="008D7856">
            <w:pPr>
              <w:rPr>
                <w:rFonts w:eastAsia="Batang" w:cs="Arial"/>
                <w:lang w:eastAsia="ko-KR"/>
              </w:rPr>
            </w:pPr>
          </w:p>
        </w:tc>
      </w:tr>
      <w:tr w:rsidR="008D7856" w:rsidRPr="00D95972" w14:paraId="08F3C176" w14:textId="77777777" w:rsidTr="0082528F">
        <w:tc>
          <w:tcPr>
            <w:tcW w:w="976" w:type="dxa"/>
            <w:tcBorders>
              <w:top w:val="nil"/>
              <w:left w:val="thinThickThinSmallGap" w:sz="24" w:space="0" w:color="auto"/>
              <w:bottom w:val="nil"/>
            </w:tcBorders>
            <w:shd w:val="clear" w:color="auto" w:fill="auto"/>
          </w:tcPr>
          <w:p w14:paraId="039E183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31393E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11CE46D" w14:textId="73CE54CB" w:rsidR="008D7856" w:rsidRDefault="008D7856" w:rsidP="008D7856">
            <w:hyperlink r:id="rId530" w:history="1">
              <w:r>
                <w:rPr>
                  <w:rStyle w:val="Hyperlink"/>
                </w:rPr>
                <w:t>C1-230393</w:t>
              </w:r>
            </w:hyperlink>
          </w:p>
        </w:tc>
        <w:tc>
          <w:tcPr>
            <w:tcW w:w="4191" w:type="dxa"/>
            <w:gridSpan w:val="3"/>
            <w:tcBorders>
              <w:top w:val="single" w:sz="4" w:space="0" w:color="auto"/>
              <w:bottom w:val="single" w:sz="4" w:space="0" w:color="auto"/>
            </w:tcBorders>
            <w:shd w:val="clear" w:color="auto" w:fill="FFFF00"/>
          </w:tcPr>
          <w:p w14:paraId="4C73DA3A" w14:textId="76B4006D" w:rsidR="008D7856" w:rsidRDefault="008D7856" w:rsidP="008D7856">
            <w:pPr>
              <w:rPr>
                <w:rFonts w:cs="Arial"/>
              </w:rPr>
            </w:pPr>
            <w:r>
              <w:rPr>
                <w:rFonts w:cs="Arial"/>
              </w:rPr>
              <w:t>General on on-network procedures clause for TS 24.543</w:t>
            </w:r>
          </w:p>
        </w:tc>
        <w:tc>
          <w:tcPr>
            <w:tcW w:w="1767" w:type="dxa"/>
            <w:tcBorders>
              <w:top w:val="single" w:sz="4" w:space="0" w:color="auto"/>
              <w:bottom w:val="single" w:sz="4" w:space="0" w:color="auto"/>
            </w:tcBorders>
            <w:shd w:val="clear" w:color="auto" w:fill="FFFF00"/>
          </w:tcPr>
          <w:p w14:paraId="1387B87E" w14:textId="7281525A"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BD7B69" w14:textId="6641312B" w:rsidR="008D7856" w:rsidRDefault="008D7856" w:rsidP="008D785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4497A" w14:textId="77777777" w:rsidR="008D7856" w:rsidRDefault="008D7856" w:rsidP="008D7856">
            <w:pPr>
              <w:rPr>
                <w:rFonts w:eastAsia="Batang" w:cs="Arial"/>
                <w:lang w:eastAsia="ko-KR"/>
              </w:rPr>
            </w:pPr>
          </w:p>
        </w:tc>
      </w:tr>
      <w:tr w:rsidR="008D7856" w:rsidRPr="00D95972" w14:paraId="517D7646" w14:textId="77777777" w:rsidTr="0082528F">
        <w:tc>
          <w:tcPr>
            <w:tcW w:w="976" w:type="dxa"/>
            <w:tcBorders>
              <w:top w:val="nil"/>
              <w:left w:val="thinThickThinSmallGap" w:sz="24" w:space="0" w:color="auto"/>
              <w:bottom w:val="nil"/>
            </w:tcBorders>
            <w:shd w:val="clear" w:color="auto" w:fill="auto"/>
          </w:tcPr>
          <w:p w14:paraId="02B3C6A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5D7C6E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1F6A9E0" w14:textId="7C869141" w:rsidR="008D7856" w:rsidRDefault="008D7856" w:rsidP="008D7856">
            <w:hyperlink r:id="rId531" w:history="1">
              <w:r>
                <w:rPr>
                  <w:rStyle w:val="Hyperlink"/>
                </w:rPr>
                <w:t>C1-230394</w:t>
              </w:r>
            </w:hyperlink>
          </w:p>
        </w:tc>
        <w:tc>
          <w:tcPr>
            <w:tcW w:w="4191" w:type="dxa"/>
            <w:gridSpan w:val="3"/>
            <w:tcBorders>
              <w:top w:val="single" w:sz="4" w:space="0" w:color="auto"/>
              <w:bottom w:val="single" w:sz="4" w:space="0" w:color="auto"/>
            </w:tcBorders>
            <w:shd w:val="clear" w:color="auto" w:fill="FFFF00"/>
          </w:tcPr>
          <w:p w14:paraId="6EDF9697" w14:textId="12FB1D20" w:rsidR="008D7856" w:rsidRDefault="008D7856" w:rsidP="008D7856">
            <w:pPr>
              <w:rPr>
                <w:rFonts w:cs="Arial"/>
              </w:rPr>
            </w:pPr>
            <w:r>
              <w:rPr>
                <w:rFonts w:cs="Arial"/>
              </w:rPr>
              <w:t>On-network procedures for TS 24.543</w:t>
            </w:r>
          </w:p>
        </w:tc>
        <w:tc>
          <w:tcPr>
            <w:tcW w:w="1767" w:type="dxa"/>
            <w:tcBorders>
              <w:top w:val="single" w:sz="4" w:space="0" w:color="auto"/>
              <w:bottom w:val="single" w:sz="4" w:space="0" w:color="auto"/>
            </w:tcBorders>
            <w:shd w:val="clear" w:color="auto" w:fill="FFFF00"/>
          </w:tcPr>
          <w:p w14:paraId="12A1231C" w14:textId="46990554"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ACCA424" w14:textId="776E43E6" w:rsidR="008D7856" w:rsidRDefault="008D7856" w:rsidP="008D785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1D10C" w14:textId="77777777" w:rsidR="008D7856" w:rsidRDefault="008D7856" w:rsidP="008D7856">
            <w:pPr>
              <w:rPr>
                <w:rFonts w:eastAsia="Batang" w:cs="Arial"/>
                <w:lang w:eastAsia="ko-KR"/>
              </w:rPr>
            </w:pPr>
          </w:p>
        </w:tc>
      </w:tr>
      <w:tr w:rsidR="008D7856" w:rsidRPr="00D95972" w14:paraId="00500703" w14:textId="77777777" w:rsidTr="0082528F">
        <w:tc>
          <w:tcPr>
            <w:tcW w:w="976" w:type="dxa"/>
            <w:tcBorders>
              <w:top w:val="nil"/>
              <w:left w:val="thinThickThinSmallGap" w:sz="24" w:space="0" w:color="auto"/>
              <w:bottom w:val="nil"/>
            </w:tcBorders>
            <w:shd w:val="clear" w:color="auto" w:fill="auto"/>
          </w:tcPr>
          <w:p w14:paraId="0B802BC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F1C6E4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0BF4C5F" w14:textId="48D9EA83" w:rsidR="008D7856" w:rsidRDefault="008D7856" w:rsidP="008D7856">
            <w:hyperlink r:id="rId532" w:history="1">
              <w:r>
                <w:rPr>
                  <w:rStyle w:val="Hyperlink"/>
                </w:rPr>
                <w:t>C1-230395</w:t>
              </w:r>
            </w:hyperlink>
          </w:p>
        </w:tc>
        <w:tc>
          <w:tcPr>
            <w:tcW w:w="4191" w:type="dxa"/>
            <w:gridSpan w:val="3"/>
            <w:tcBorders>
              <w:top w:val="single" w:sz="4" w:space="0" w:color="auto"/>
              <w:bottom w:val="single" w:sz="4" w:space="0" w:color="auto"/>
            </w:tcBorders>
            <w:shd w:val="clear" w:color="auto" w:fill="FFFF00"/>
          </w:tcPr>
          <w:p w14:paraId="15E1A34B" w14:textId="6D3DB3FD" w:rsidR="008D7856" w:rsidRDefault="008D7856" w:rsidP="008D7856">
            <w:pPr>
              <w:rPr>
                <w:rFonts w:cs="Arial"/>
              </w:rPr>
            </w:pPr>
            <w:r>
              <w:rPr>
                <w:rFonts w:cs="Arial"/>
              </w:rPr>
              <w:t>Off-network procedures for TS 24.543</w:t>
            </w:r>
          </w:p>
        </w:tc>
        <w:tc>
          <w:tcPr>
            <w:tcW w:w="1767" w:type="dxa"/>
            <w:tcBorders>
              <w:top w:val="single" w:sz="4" w:space="0" w:color="auto"/>
              <w:bottom w:val="single" w:sz="4" w:space="0" w:color="auto"/>
            </w:tcBorders>
            <w:shd w:val="clear" w:color="auto" w:fill="FFFF00"/>
          </w:tcPr>
          <w:p w14:paraId="0C42325D" w14:textId="732EDD9C"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92E383" w14:textId="67F8A0E1" w:rsidR="008D7856" w:rsidRDefault="008D7856" w:rsidP="008D785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F0E9A" w14:textId="77777777" w:rsidR="008D7856" w:rsidRDefault="008D7856" w:rsidP="008D7856">
            <w:pPr>
              <w:rPr>
                <w:rFonts w:eastAsia="Batang" w:cs="Arial"/>
                <w:lang w:eastAsia="ko-KR"/>
              </w:rPr>
            </w:pPr>
          </w:p>
        </w:tc>
      </w:tr>
      <w:tr w:rsidR="008D7856" w:rsidRPr="00D95972" w14:paraId="19D77BC5" w14:textId="77777777" w:rsidTr="0082528F">
        <w:tc>
          <w:tcPr>
            <w:tcW w:w="976" w:type="dxa"/>
            <w:tcBorders>
              <w:top w:val="nil"/>
              <w:left w:val="thinThickThinSmallGap" w:sz="24" w:space="0" w:color="auto"/>
              <w:bottom w:val="nil"/>
            </w:tcBorders>
            <w:shd w:val="clear" w:color="auto" w:fill="auto"/>
          </w:tcPr>
          <w:p w14:paraId="35C766D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DC196B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6BF6B9B" w14:textId="22B30A5B" w:rsidR="008D7856" w:rsidRDefault="008D7856" w:rsidP="008D7856">
            <w:hyperlink r:id="rId533" w:history="1">
              <w:r>
                <w:rPr>
                  <w:rStyle w:val="Hyperlink"/>
                </w:rPr>
                <w:t>C1-230396</w:t>
              </w:r>
            </w:hyperlink>
          </w:p>
        </w:tc>
        <w:tc>
          <w:tcPr>
            <w:tcW w:w="4191" w:type="dxa"/>
            <w:gridSpan w:val="3"/>
            <w:tcBorders>
              <w:top w:val="single" w:sz="4" w:space="0" w:color="auto"/>
              <w:bottom w:val="single" w:sz="4" w:space="0" w:color="auto"/>
            </w:tcBorders>
            <w:shd w:val="clear" w:color="auto" w:fill="FFFF00"/>
          </w:tcPr>
          <w:p w14:paraId="388FE895" w14:textId="66073B11" w:rsidR="008D7856" w:rsidRDefault="008D7856" w:rsidP="008D7856">
            <w:pPr>
              <w:rPr>
                <w:rFonts w:cs="Arial"/>
              </w:rPr>
            </w:pPr>
            <w:r>
              <w:rPr>
                <w:rFonts w:cs="Arial"/>
              </w:rPr>
              <w:t>Support for CoAP for TS 24.543</w:t>
            </w:r>
          </w:p>
        </w:tc>
        <w:tc>
          <w:tcPr>
            <w:tcW w:w="1767" w:type="dxa"/>
            <w:tcBorders>
              <w:top w:val="single" w:sz="4" w:space="0" w:color="auto"/>
              <w:bottom w:val="single" w:sz="4" w:space="0" w:color="auto"/>
            </w:tcBorders>
            <w:shd w:val="clear" w:color="auto" w:fill="FFFF00"/>
          </w:tcPr>
          <w:p w14:paraId="03DA7CB7" w14:textId="3E71EBA5"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EF3120" w14:textId="3369E512" w:rsidR="008D7856" w:rsidRDefault="008D7856" w:rsidP="008D7856">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C7EC1" w14:textId="77777777" w:rsidR="008D7856" w:rsidRDefault="008D7856" w:rsidP="008D7856">
            <w:pPr>
              <w:rPr>
                <w:rFonts w:eastAsia="Batang" w:cs="Arial"/>
                <w:lang w:eastAsia="ko-KR"/>
              </w:rPr>
            </w:pPr>
          </w:p>
        </w:tc>
      </w:tr>
      <w:tr w:rsidR="008D7856"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6359FD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2411C9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6F3D7BA"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3A7DDD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9F6C186"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8D7856" w:rsidRDefault="008D7856" w:rsidP="008D7856">
            <w:pPr>
              <w:rPr>
                <w:rFonts w:eastAsia="Batang" w:cs="Arial"/>
                <w:lang w:eastAsia="ko-KR"/>
              </w:rPr>
            </w:pPr>
          </w:p>
        </w:tc>
      </w:tr>
      <w:tr w:rsidR="008D7856"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8D7856" w:rsidRPr="00D95972" w:rsidRDefault="008D7856" w:rsidP="008D7856">
            <w:pPr>
              <w:rPr>
                <w:rFonts w:cs="Arial"/>
              </w:rPr>
            </w:pPr>
          </w:p>
        </w:tc>
        <w:tc>
          <w:tcPr>
            <w:tcW w:w="1317" w:type="dxa"/>
            <w:gridSpan w:val="2"/>
            <w:tcBorders>
              <w:top w:val="nil"/>
              <w:bottom w:val="nil"/>
            </w:tcBorders>
            <w:shd w:val="clear" w:color="auto" w:fill="auto"/>
          </w:tcPr>
          <w:p w14:paraId="2594DE7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B26D1F2"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B510787"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E9AC558"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291B230"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8D7856" w:rsidRDefault="008D7856" w:rsidP="008D7856">
            <w:pPr>
              <w:rPr>
                <w:rFonts w:eastAsia="Batang" w:cs="Arial"/>
                <w:lang w:eastAsia="ko-KR"/>
              </w:rPr>
            </w:pPr>
          </w:p>
        </w:tc>
      </w:tr>
      <w:tr w:rsidR="008D7856"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5C4AAA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4D3A296"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61106C6"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63D88D6"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1B74858"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8D7856" w:rsidRDefault="008D7856" w:rsidP="008D7856">
            <w:pPr>
              <w:rPr>
                <w:rFonts w:eastAsia="Batang" w:cs="Arial"/>
                <w:lang w:eastAsia="ko-KR"/>
              </w:rPr>
            </w:pPr>
          </w:p>
        </w:tc>
      </w:tr>
      <w:tr w:rsidR="008D7856" w:rsidRPr="00D95972" w14:paraId="094A29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8D7856" w:rsidRPr="00D95972" w:rsidRDefault="008D7856" w:rsidP="008D7856">
            <w:pPr>
              <w:rPr>
                <w:rFonts w:cs="Arial"/>
              </w:rPr>
            </w:pPr>
            <w:r>
              <w:rPr>
                <w:lang w:val="en-IN"/>
              </w:rPr>
              <w:t>SEAL_Ph3</w:t>
            </w:r>
          </w:p>
        </w:tc>
        <w:tc>
          <w:tcPr>
            <w:tcW w:w="1088" w:type="dxa"/>
            <w:tcBorders>
              <w:top w:val="single" w:sz="4" w:space="0" w:color="auto"/>
              <w:bottom w:val="single" w:sz="4" w:space="0" w:color="auto"/>
            </w:tcBorders>
          </w:tcPr>
          <w:p w14:paraId="2B4BF14B"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1B74A19D" w14:textId="77777777" w:rsidR="008D7856" w:rsidRPr="00DA2C24" w:rsidRDefault="008D7856" w:rsidP="008D785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24E3F9C2"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8D7856" w:rsidRDefault="008D7856" w:rsidP="008D7856">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8D7856" w:rsidRPr="00D95972" w:rsidRDefault="008D7856" w:rsidP="008D7856">
            <w:pPr>
              <w:rPr>
                <w:rFonts w:eastAsia="Batang" w:cs="Arial"/>
                <w:color w:val="000000"/>
                <w:lang w:eastAsia="ko-KR"/>
              </w:rPr>
            </w:pPr>
          </w:p>
          <w:p w14:paraId="389D6576" w14:textId="77777777" w:rsidR="008D7856" w:rsidRPr="00D95972" w:rsidRDefault="008D7856" w:rsidP="008D7856">
            <w:pPr>
              <w:rPr>
                <w:rFonts w:eastAsia="Batang" w:cs="Arial"/>
                <w:lang w:eastAsia="ko-KR"/>
              </w:rPr>
            </w:pPr>
          </w:p>
        </w:tc>
      </w:tr>
      <w:tr w:rsidR="008D7856" w:rsidRPr="00D95972" w14:paraId="1B612AB2" w14:textId="77777777" w:rsidTr="005F3F28">
        <w:tc>
          <w:tcPr>
            <w:tcW w:w="976" w:type="dxa"/>
            <w:tcBorders>
              <w:top w:val="nil"/>
              <w:left w:val="thinThickThinSmallGap" w:sz="24" w:space="0" w:color="auto"/>
              <w:bottom w:val="nil"/>
            </w:tcBorders>
            <w:shd w:val="clear" w:color="auto" w:fill="auto"/>
          </w:tcPr>
          <w:p w14:paraId="3E03EF5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8021C0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3FAD5B8" w14:textId="2952495A" w:rsidR="008D7856" w:rsidRDefault="008D7856" w:rsidP="008D7856">
            <w:hyperlink r:id="rId534" w:history="1">
              <w:r>
                <w:rPr>
                  <w:rStyle w:val="Hyperlink"/>
                </w:rPr>
                <w:t>C1-230298</w:t>
              </w:r>
            </w:hyperlink>
          </w:p>
        </w:tc>
        <w:tc>
          <w:tcPr>
            <w:tcW w:w="4191" w:type="dxa"/>
            <w:gridSpan w:val="3"/>
            <w:tcBorders>
              <w:top w:val="single" w:sz="4" w:space="0" w:color="auto"/>
              <w:bottom w:val="single" w:sz="4" w:space="0" w:color="auto"/>
            </w:tcBorders>
            <w:shd w:val="clear" w:color="auto" w:fill="FFFF00"/>
          </w:tcPr>
          <w:p w14:paraId="08E5DA20" w14:textId="3293E994" w:rsidR="008D7856" w:rsidRDefault="008D7856" w:rsidP="008D7856">
            <w:pPr>
              <w:rPr>
                <w:rFonts w:cs="Arial"/>
              </w:rPr>
            </w:pPr>
            <w:r>
              <w:rPr>
                <w:rFonts w:cs="Arial"/>
              </w:rPr>
              <w:t>Correcting format</w:t>
            </w:r>
          </w:p>
        </w:tc>
        <w:tc>
          <w:tcPr>
            <w:tcW w:w="1767" w:type="dxa"/>
            <w:tcBorders>
              <w:top w:val="single" w:sz="4" w:space="0" w:color="auto"/>
              <w:bottom w:val="single" w:sz="4" w:space="0" w:color="auto"/>
            </w:tcBorders>
            <w:shd w:val="clear" w:color="auto" w:fill="FFFF00"/>
          </w:tcPr>
          <w:p w14:paraId="74EDAEC6" w14:textId="6F74ABC7" w:rsidR="008D7856"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D56E820" w14:textId="69EEE967" w:rsidR="008D7856" w:rsidRDefault="008D7856" w:rsidP="008D7856">
            <w:pPr>
              <w:rPr>
                <w:rFonts w:cs="Arial"/>
              </w:rPr>
            </w:pPr>
            <w:r>
              <w:rPr>
                <w:rFonts w:cs="Arial"/>
              </w:rPr>
              <w:t>CR 0014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F9C0" w14:textId="77777777" w:rsidR="008D7856" w:rsidRDefault="008D7856" w:rsidP="008D7856">
            <w:pPr>
              <w:rPr>
                <w:rFonts w:eastAsia="Batang" w:cs="Arial"/>
                <w:lang w:eastAsia="ko-KR"/>
              </w:rPr>
            </w:pPr>
          </w:p>
        </w:tc>
      </w:tr>
      <w:tr w:rsidR="008D7856" w:rsidRPr="00D95972" w14:paraId="1EB05E2C" w14:textId="77777777" w:rsidTr="005F3F28">
        <w:tc>
          <w:tcPr>
            <w:tcW w:w="976" w:type="dxa"/>
            <w:tcBorders>
              <w:top w:val="nil"/>
              <w:left w:val="thinThickThinSmallGap" w:sz="24" w:space="0" w:color="auto"/>
              <w:bottom w:val="nil"/>
            </w:tcBorders>
            <w:shd w:val="clear" w:color="auto" w:fill="auto"/>
          </w:tcPr>
          <w:p w14:paraId="42D1BDE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36F6FE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523FB94" w14:textId="70CC7581" w:rsidR="008D7856" w:rsidRDefault="008D7856" w:rsidP="008D7856">
            <w:hyperlink r:id="rId535" w:history="1">
              <w:r>
                <w:rPr>
                  <w:rStyle w:val="Hyperlink"/>
                </w:rPr>
                <w:t>C1-230538</w:t>
              </w:r>
            </w:hyperlink>
          </w:p>
        </w:tc>
        <w:tc>
          <w:tcPr>
            <w:tcW w:w="4191" w:type="dxa"/>
            <w:gridSpan w:val="3"/>
            <w:tcBorders>
              <w:top w:val="single" w:sz="4" w:space="0" w:color="auto"/>
              <w:bottom w:val="single" w:sz="4" w:space="0" w:color="auto"/>
            </w:tcBorders>
            <w:shd w:val="clear" w:color="auto" w:fill="FFFF00"/>
          </w:tcPr>
          <w:p w14:paraId="30774BBC" w14:textId="3E844924" w:rsidR="008D7856" w:rsidRDefault="008D7856" w:rsidP="008D7856">
            <w:pPr>
              <w:rPr>
                <w:rFonts w:cs="Arial"/>
              </w:rPr>
            </w:pPr>
            <w:r>
              <w:rPr>
                <w:rFonts w:cs="Arial"/>
              </w:rPr>
              <w:t>Scope for TS 24.542</w:t>
            </w:r>
          </w:p>
        </w:tc>
        <w:tc>
          <w:tcPr>
            <w:tcW w:w="1767" w:type="dxa"/>
            <w:tcBorders>
              <w:top w:val="single" w:sz="4" w:space="0" w:color="auto"/>
              <w:bottom w:val="single" w:sz="4" w:space="0" w:color="auto"/>
            </w:tcBorders>
            <w:shd w:val="clear" w:color="auto" w:fill="FFFF00"/>
          </w:tcPr>
          <w:p w14:paraId="6BA14582" w14:textId="73F6D0CD" w:rsidR="008D7856" w:rsidRDefault="008D7856" w:rsidP="008D7856">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4F480BE" w14:textId="5EB549CC" w:rsidR="008D7856" w:rsidRDefault="008D7856" w:rsidP="008D7856">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BBDE2" w14:textId="77777777" w:rsidR="008D7856" w:rsidRDefault="008D7856" w:rsidP="008D7856">
            <w:pPr>
              <w:rPr>
                <w:rFonts w:eastAsia="Batang" w:cs="Arial"/>
                <w:lang w:eastAsia="ko-KR"/>
              </w:rPr>
            </w:pPr>
          </w:p>
        </w:tc>
      </w:tr>
      <w:tr w:rsidR="008D7856" w:rsidRPr="00D95972" w14:paraId="58B6F386" w14:textId="77777777" w:rsidTr="00FD40BA">
        <w:tc>
          <w:tcPr>
            <w:tcW w:w="976" w:type="dxa"/>
            <w:tcBorders>
              <w:top w:val="nil"/>
              <w:left w:val="thinThickThinSmallGap" w:sz="24" w:space="0" w:color="auto"/>
              <w:bottom w:val="nil"/>
            </w:tcBorders>
            <w:shd w:val="clear" w:color="auto" w:fill="auto"/>
          </w:tcPr>
          <w:p w14:paraId="19813AF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DC0FA6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F52992F" w14:textId="3AD0378A" w:rsidR="008D7856" w:rsidRDefault="008D7856" w:rsidP="008D7856">
            <w:hyperlink r:id="rId536" w:history="1">
              <w:r>
                <w:rPr>
                  <w:rStyle w:val="Hyperlink"/>
                </w:rPr>
                <w:t>C1-230544</w:t>
              </w:r>
            </w:hyperlink>
          </w:p>
        </w:tc>
        <w:tc>
          <w:tcPr>
            <w:tcW w:w="4191" w:type="dxa"/>
            <w:gridSpan w:val="3"/>
            <w:tcBorders>
              <w:top w:val="single" w:sz="4" w:space="0" w:color="auto"/>
              <w:bottom w:val="single" w:sz="4" w:space="0" w:color="auto"/>
            </w:tcBorders>
            <w:shd w:val="clear" w:color="auto" w:fill="FFFF00"/>
          </w:tcPr>
          <w:p w14:paraId="5ECB6528" w14:textId="61DE2550" w:rsidR="008D7856" w:rsidRDefault="008D7856" w:rsidP="008D7856">
            <w:pPr>
              <w:rPr>
                <w:rFonts w:cs="Arial"/>
              </w:rPr>
            </w:pPr>
            <w:r>
              <w:rPr>
                <w:rFonts w:cs="Arial"/>
              </w:rPr>
              <w:t>General description for TS 24.542</w:t>
            </w:r>
          </w:p>
        </w:tc>
        <w:tc>
          <w:tcPr>
            <w:tcW w:w="1767" w:type="dxa"/>
            <w:tcBorders>
              <w:top w:val="single" w:sz="4" w:space="0" w:color="auto"/>
              <w:bottom w:val="single" w:sz="4" w:space="0" w:color="auto"/>
            </w:tcBorders>
            <w:shd w:val="clear" w:color="auto" w:fill="FFFF00"/>
          </w:tcPr>
          <w:p w14:paraId="3BF49B81" w14:textId="224A47E7" w:rsidR="008D7856" w:rsidRDefault="008D7856" w:rsidP="008D7856">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1FE73E3" w14:textId="16B53A98" w:rsidR="008D7856" w:rsidRDefault="008D7856" w:rsidP="008D7856">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0A502" w14:textId="77777777" w:rsidR="008D7856" w:rsidRDefault="008D7856" w:rsidP="008D7856">
            <w:pPr>
              <w:rPr>
                <w:rFonts w:eastAsia="Batang" w:cs="Arial"/>
                <w:lang w:eastAsia="ko-KR"/>
              </w:rPr>
            </w:pPr>
          </w:p>
        </w:tc>
      </w:tr>
      <w:tr w:rsidR="008D7856" w:rsidRPr="00D95972" w14:paraId="45FA8299" w14:textId="77777777" w:rsidTr="00FD40BA">
        <w:tc>
          <w:tcPr>
            <w:tcW w:w="976" w:type="dxa"/>
            <w:tcBorders>
              <w:top w:val="nil"/>
              <w:left w:val="thinThickThinSmallGap" w:sz="24" w:space="0" w:color="auto"/>
              <w:bottom w:val="nil"/>
            </w:tcBorders>
            <w:shd w:val="clear" w:color="auto" w:fill="auto"/>
          </w:tcPr>
          <w:p w14:paraId="3145171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294649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1E4B3E6" w14:textId="5FF46B98" w:rsidR="008D7856" w:rsidRDefault="008D7856" w:rsidP="008D7856">
            <w:hyperlink r:id="rId537" w:history="1">
              <w:r>
                <w:rPr>
                  <w:rStyle w:val="Hyperlink"/>
                </w:rPr>
                <w:t>C1-230572</w:t>
              </w:r>
            </w:hyperlink>
          </w:p>
        </w:tc>
        <w:tc>
          <w:tcPr>
            <w:tcW w:w="4191" w:type="dxa"/>
            <w:gridSpan w:val="3"/>
            <w:tcBorders>
              <w:top w:val="single" w:sz="4" w:space="0" w:color="auto"/>
              <w:bottom w:val="single" w:sz="4" w:space="0" w:color="auto"/>
            </w:tcBorders>
            <w:shd w:val="clear" w:color="auto" w:fill="FFFF00"/>
          </w:tcPr>
          <w:p w14:paraId="4DD668BA" w14:textId="25B85BC8" w:rsidR="008D7856" w:rsidRDefault="008D7856" w:rsidP="008D7856">
            <w:pPr>
              <w:rPr>
                <w:rFonts w:cs="Arial"/>
              </w:rPr>
            </w:pPr>
            <w:r>
              <w:rPr>
                <w:rFonts w:cs="Arial"/>
              </w:rPr>
              <w:t>Definitions of terms and abbreviations for TS 24.542</w:t>
            </w:r>
          </w:p>
        </w:tc>
        <w:tc>
          <w:tcPr>
            <w:tcW w:w="1767" w:type="dxa"/>
            <w:tcBorders>
              <w:top w:val="single" w:sz="4" w:space="0" w:color="auto"/>
              <w:bottom w:val="single" w:sz="4" w:space="0" w:color="auto"/>
            </w:tcBorders>
            <w:shd w:val="clear" w:color="auto" w:fill="FFFF00"/>
          </w:tcPr>
          <w:p w14:paraId="357C902C" w14:textId="2CA5D9EE" w:rsidR="008D7856" w:rsidRDefault="008D7856" w:rsidP="008D7856">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6B3B158" w14:textId="71A643DE" w:rsidR="008D7856" w:rsidRDefault="008D7856" w:rsidP="008D7856">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729C7" w14:textId="77777777" w:rsidR="008D7856" w:rsidRDefault="008D7856" w:rsidP="008D7856">
            <w:pPr>
              <w:rPr>
                <w:rFonts w:eastAsia="Batang" w:cs="Arial"/>
                <w:lang w:eastAsia="ko-KR"/>
              </w:rPr>
            </w:pPr>
          </w:p>
        </w:tc>
      </w:tr>
      <w:tr w:rsidR="008D7856" w:rsidRPr="00D95972" w14:paraId="49DC05C9" w14:textId="77777777" w:rsidTr="00FD40BA">
        <w:tc>
          <w:tcPr>
            <w:tcW w:w="976" w:type="dxa"/>
            <w:tcBorders>
              <w:top w:val="nil"/>
              <w:left w:val="thinThickThinSmallGap" w:sz="24" w:space="0" w:color="auto"/>
              <w:bottom w:val="nil"/>
            </w:tcBorders>
            <w:shd w:val="clear" w:color="auto" w:fill="auto"/>
          </w:tcPr>
          <w:p w14:paraId="2F007B0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07CF12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43CE3DA" w14:textId="2027166B" w:rsidR="008D7856" w:rsidRDefault="008D7856" w:rsidP="008D7856">
            <w:hyperlink r:id="rId538" w:history="1">
              <w:r>
                <w:rPr>
                  <w:rStyle w:val="Hyperlink"/>
                </w:rPr>
                <w:t>C1-230651</w:t>
              </w:r>
            </w:hyperlink>
          </w:p>
        </w:tc>
        <w:tc>
          <w:tcPr>
            <w:tcW w:w="4191" w:type="dxa"/>
            <w:gridSpan w:val="3"/>
            <w:tcBorders>
              <w:top w:val="single" w:sz="4" w:space="0" w:color="auto"/>
              <w:bottom w:val="single" w:sz="4" w:space="0" w:color="auto"/>
            </w:tcBorders>
            <w:shd w:val="clear" w:color="auto" w:fill="FFFF00"/>
          </w:tcPr>
          <w:p w14:paraId="7EFDE4E1" w14:textId="05F62CF9" w:rsidR="008D7856" w:rsidRDefault="008D7856" w:rsidP="008D7856">
            <w:pPr>
              <w:rPr>
                <w:rFonts w:cs="Arial"/>
              </w:rPr>
            </w:pPr>
            <w:r>
              <w:rPr>
                <w:rFonts w:cs="Arial"/>
              </w:rPr>
              <w:t>Functional entities clause for TS 24.542</w:t>
            </w:r>
          </w:p>
        </w:tc>
        <w:tc>
          <w:tcPr>
            <w:tcW w:w="1767" w:type="dxa"/>
            <w:tcBorders>
              <w:top w:val="single" w:sz="4" w:space="0" w:color="auto"/>
              <w:bottom w:val="single" w:sz="4" w:space="0" w:color="auto"/>
            </w:tcBorders>
            <w:shd w:val="clear" w:color="auto" w:fill="FFFF00"/>
          </w:tcPr>
          <w:p w14:paraId="6D427EE7" w14:textId="5028022E" w:rsidR="008D7856" w:rsidRDefault="008D7856" w:rsidP="008D7856">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B0B44CD" w14:textId="29E8819E" w:rsidR="008D7856" w:rsidRDefault="008D7856" w:rsidP="008D7856">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B4110" w14:textId="77777777" w:rsidR="008D7856" w:rsidRDefault="008D7856" w:rsidP="008D7856">
            <w:pPr>
              <w:rPr>
                <w:rFonts w:eastAsia="Batang" w:cs="Arial"/>
                <w:lang w:eastAsia="ko-KR"/>
              </w:rPr>
            </w:pPr>
          </w:p>
        </w:tc>
      </w:tr>
      <w:tr w:rsidR="008D7856" w:rsidRPr="00D95972" w14:paraId="514C48D8" w14:textId="77777777" w:rsidTr="00FD40BA">
        <w:tc>
          <w:tcPr>
            <w:tcW w:w="976" w:type="dxa"/>
            <w:tcBorders>
              <w:top w:val="nil"/>
              <w:left w:val="thinThickThinSmallGap" w:sz="24" w:space="0" w:color="auto"/>
              <w:bottom w:val="nil"/>
            </w:tcBorders>
            <w:shd w:val="clear" w:color="auto" w:fill="auto"/>
          </w:tcPr>
          <w:p w14:paraId="171B45D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C54077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EAFA525" w14:textId="33CAF506" w:rsidR="008D7856" w:rsidRDefault="008D7856" w:rsidP="008D7856">
            <w:hyperlink r:id="rId539" w:history="1">
              <w:r>
                <w:rPr>
                  <w:rStyle w:val="Hyperlink"/>
                </w:rPr>
                <w:t>C1-230655</w:t>
              </w:r>
            </w:hyperlink>
          </w:p>
        </w:tc>
        <w:tc>
          <w:tcPr>
            <w:tcW w:w="4191" w:type="dxa"/>
            <w:gridSpan w:val="3"/>
            <w:tcBorders>
              <w:top w:val="single" w:sz="4" w:space="0" w:color="auto"/>
              <w:bottom w:val="single" w:sz="4" w:space="0" w:color="auto"/>
            </w:tcBorders>
            <w:shd w:val="clear" w:color="auto" w:fill="FFFF00"/>
          </w:tcPr>
          <w:p w14:paraId="035F3D69" w14:textId="0E081234" w:rsidR="008D7856" w:rsidRDefault="008D7856" w:rsidP="008D7856">
            <w:pPr>
              <w:rPr>
                <w:rFonts w:cs="Arial"/>
              </w:rPr>
            </w:pPr>
            <w:r>
              <w:rPr>
                <w:rFonts w:cs="Arial"/>
              </w:rPr>
              <w:t>Skeleton for TS 24.542</w:t>
            </w:r>
          </w:p>
        </w:tc>
        <w:tc>
          <w:tcPr>
            <w:tcW w:w="1767" w:type="dxa"/>
            <w:tcBorders>
              <w:top w:val="single" w:sz="4" w:space="0" w:color="auto"/>
              <w:bottom w:val="single" w:sz="4" w:space="0" w:color="auto"/>
            </w:tcBorders>
            <w:shd w:val="clear" w:color="auto" w:fill="FFFF00"/>
          </w:tcPr>
          <w:p w14:paraId="77C384C3" w14:textId="66AF0E5C" w:rsidR="008D7856" w:rsidRDefault="008D7856" w:rsidP="008D7856">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2C91FB5" w14:textId="64C6C579" w:rsidR="008D7856" w:rsidRDefault="008D7856" w:rsidP="008D7856">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227C4" w14:textId="38929BEF" w:rsidR="008D7856" w:rsidRDefault="008D7856" w:rsidP="008D7856">
            <w:pPr>
              <w:rPr>
                <w:rFonts w:eastAsia="Batang" w:cs="Arial"/>
                <w:lang w:eastAsia="ko-KR"/>
              </w:rPr>
            </w:pPr>
            <w:r>
              <w:rPr>
                <w:rFonts w:eastAsia="Batang" w:cs="Arial"/>
                <w:lang w:eastAsia="ko-KR"/>
              </w:rPr>
              <w:t>Revision of C1-230535</w:t>
            </w:r>
          </w:p>
        </w:tc>
      </w:tr>
      <w:tr w:rsidR="008D7856"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0C95E5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836214D"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7FA8690D"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AD30F01"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DF3A02A"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8D7856" w:rsidRDefault="008D7856" w:rsidP="008D7856">
            <w:pPr>
              <w:rPr>
                <w:rFonts w:eastAsia="Batang" w:cs="Arial"/>
                <w:lang w:eastAsia="ko-KR"/>
              </w:rPr>
            </w:pPr>
          </w:p>
        </w:tc>
      </w:tr>
      <w:tr w:rsidR="008D7856"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2B0911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ABBD76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3448542"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6B8F6D6"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0E262FC"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8D7856" w:rsidRDefault="008D7856" w:rsidP="008D7856">
            <w:pPr>
              <w:rPr>
                <w:rFonts w:eastAsia="Batang" w:cs="Arial"/>
                <w:lang w:eastAsia="ko-KR"/>
              </w:rPr>
            </w:pPr>
          </w:p>
        </w:tc>
      </w:tr>
      <w:tr w:rsidR="008D7856" w:rsidRPr="00D95972" w14:paraId="477BA91E"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8D7856" w:rsidRPr="00D95972" w:rsidRDefault="008D7856" w:rsidP="008D7856">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02C88168" w14:textId="77777777" w:rsidR="008D7856" w:rsidRPr="00DA2C24" w:rsidRDefault="008D7856" w:rsidP="008D785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1D7E7C69"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8D7856" w:rsidRDefault="008D7856" w:rsidP="008D7856">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8D7856" w:rsidRPr="00D95972" w:rsidRDefault="008D7856" w:rsidP="008D7856">
            <w:pPr>
              <w:rPr>
                <w:rFonts w:eastAsia="Batang" w:cs="Arial"/>
                <w:color w:val="000000"/>
                <w:lang w:eastAsia="ko-KR"/>
              </w:rPr>
            </w:pPr>
          </w:p>
          <w:p w14:paraId="4F2131AD" w14:textId="77777777" w:rsidR="008D7856" w:rsidRPr="00D95972" w:rsidRDefault="008D7856" w:rsidP="008D7856">
            <w:pPr>
              <w:rPr>
                <w:rFonts w:eastAsia="Batang" w:cs="Arial"/>
                <w:lang w:eastAsia="ko-KR"/>
              </w:rPr>
            </w:pPr>
          </w:p>
        </w:tc>
      </w:tr>
      <w:tr w:rsidR="008D7856" w:rsidRPr="00D95972" w14:paraId="0402854B" w14:textId="77777777" w:rsidTr="005F3F28">
        <w:tc>
          <w:tcPr>
            <w:tcW w:w="976" w:type="dxa"/>
            <w:tcBorders>
              <w:top w:val="nil"/>
              <w:left w:val="thinThickThinSmallGap" w:sz="24" w:space="0" w:color="auto"/>
              <w:bottom w:val="nil"/>
            </w:tcBorders>
            <w:shd w:val="clear" w:color="auto" w:fill="auto"/>
          </w:tcPr>
          <w:p w14:paraId="2A68089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41EC6D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BC04B6D" w14:textId="4148FD0F" w:rsidR="008D7856" w:rsidRDefault="008D7856" w:rsidP="008D7856">
            <w:hyperlink r:id="rId540" w:history="1">
              <w:r>
                <w:rPr>
                  <w:rStyle w:val="Hyperlink"/>
                </w:rPr>
                <w:t>C1-230163</w:t>
              </w:r>
            </w:hyperlink>
          </w:p>
        </w:tc>
        <w:tc>
          <w:tcPr>
            <w:tcW w:w="4191" w:type="dxa"/>
            <w:gridSpan w:val="3"/>
            <w:tcBorders>
              <w:top w:val="single" w:sz="4" w:space="0" w:color="auto"/>
              <w:bottom w:val="single" w:sz="4" w:space="0" w:color="auto"/>
            </w:tcBorders>
            <w:shd w:val="clear" w:color="auto" w:fill="FFFF00"/>
          </w:tcPr>
          <w:p w14:paraId="7B1A7C85" w14:textId="6FC37B61" w:rsidR="008D7856" w:rsidRDefault="008D7856" w:rsidP="008D7856">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4227F80C" w14:textId="39613AEA" w:rsidR="008D7856" w:rsidRDefault="008D7856" w:rsidP="008D7856">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263B669" w14:textId="621DF474"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989A7" w14:textId="77777777" w:rsidR="008D7856" w:rsidRDefault="008D7856" w:rsidP="008D7856">
            <w:pPr>
              <w:rPr>
                <w:rFonts w:eastAsia="Batang" w:cs="Arial"/>
                <w:lang w:eastAsia="ko-KR"/>
              </w:rPr>
            </w:pPr>
          </w:p>
        </w:tc>
      </w:tr>
      <w:tr w:rsidR="008D7856" w:rsidRPr="00D95972" w14:paraId="17D2AADE" w14:textId="77777777" w:rsidTr="005F3F28">
        <w:tc>
          <w:tcPr>
            <w:tcW w:w="976" w:type="dxa"/>
            <w:tcBorders>
              <w:top w:val="nil"/>
              <w:left w:val="thinThickThinSmallGap" w:sz="24" w:space="0" w:color="auto"/>
              <w:bottom w:val="nil"/>
            </w:tcBorders>
            <w:shd w:val="clear" w:color="auto" w:fill="auto"/>
          </w:tcPr>
          <w:p w14:paraId="760A630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78669A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A8FD840" w14:textId="18703932" w:rsidR="008D7856" w:rsidRDefault="008D7856" w:rsidP="008D7856">
            <w:hyperlink r:id="rId541" w:history="1">
              <w:r>
                <w:rPr>
                  <w:rStyle w:val="Hyperlink"/>
                </w:rPr>
                <w:t>C1-230164</w:t>
              </w:r>
            </w:hyperlink>
          </w:p>
        </w:tc>
        <w:tc>
          <w:tcPr>
            <w:tcW w:w="4191" w:type="dxa"/>
            <w:gridSpan w:val="3"/>
            <w:tcBorders>
              <w:top w:val="single" w:sz="4" w:space="0" w:color="auto"/>
              <w:bottom w:val="single" w:sz="4" w:space="0" w:color="auto"/>
            </w:tcBorders>
            <w:shd w:val="clear" w:color="auto" w:fill="FFFF00"/>
          </w:tcPr>
          <w:p w14:paraId="0B67EC04" w14:textId="637D8141" w:rsidR="008D7856" w:rsidRDefault="008D7856" w:rsidP="008D7856">
            <w:pPr>
              <w:rPr>
                <w:rFonts w:cs="Arial"/>
              </w:rPr>
            </w:pPr>
            <w:r>
              <w:rPr>
                <w:rFonts w:cs="Arial"/>
              </w:rPr>
              <w:t xml:space="preserve">5G </w:t>
            </w:r>
            <w:proofErr w:type="spellStart"/>
            <w:r>
              <w:rPr>
                <w:rFonts w:cs="Arial"/>
              </w:rPr>
              <w:t>ProSe</w:t>
            </w:r>
            <w:proofErr w:type="spellEnd"/>
            <w:r>
              <w:rPr>
                <w:rFonts w:cs="Arial"/>
              </w:rPr>
              <w:t xml:space="preserve"> U2U relay discovery over PC5 interface with model A</w:t>
            </w:r>
          </w:p>
        </w:tc>
        <w:tc>
          <w:tcPr>
            <w:tcW w:w="1767" w:type="dxa"/>
            <w:tcBorders>
              <w:top w:val="single" w:sz="4" w:space="0" w:color="auto"/>
              <w:bottom w:val="single" w:sz="4" w:space="0" w:color="auto"/>
            </w:tcBorders>
            <w:shd w:val="clear" w:color="auto" w:fill="FFFF00"/>
          </w:tcPr>
          <w:p w14:paraId="2CD603FC" w14:textId="60D49113" w:rsidR="008D7856" w:rsidRDefault="008D7856" w:rsidP="008D7856">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63ACAC" w14:textId="55CE6669" w:rsidR="008D7856" w:rsidRDefault="008D7856" w:rsidP="008D7856">
            <w:pPr>
              <w:rPr>
                <w:rFonts w:cs="Arial"/>
              </w:rPr>
            </w:pPr>
            <w:r>
              <w:rPr>
                <w:rFonts w:cs="Arial"/>
              </w:rPr>
              <w:t>CR 0229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3F8F4" w14:textId="77777777" w:rsidR="008D7856" w:rsidRDefault="008D7856" w:rsidP="008D7856">
            <w:pPr>
              <w:rPr>
                <w:rFonts w:eastAsia="Batang" w:cs="Arial"/>
                <w:lang w:eastAsia="ko-KR"/>
              </w:rPr>
            </w:pPr>
          </w:p>
        </w:tc>
      </w:tr>
      <w:tr w:rsidR="008D7856" w:rsidRPr="00D95972" w14:paraId="65CBC6C9" w14:textId="77777777" w:rsidTr="005F3F28">
        <w:tc>
          <w:tcPr>
            <w:tcW w:w="976" w:type="dxa"/>
            <w:tcBorders>
              <w:top w:val="nil"/>
              <w:left w:val="thinThickThinSmallGap" w:sz="24" w:space="0" w:color="auto"/>
              <w:bottom w:val="nil"/>
            </w:tcBorders>
            <w:shd w:val="clear" w:color="auto" w:fill="auto"/>
          </w:tcPr>
          <w:p w14:paraId="48F72EE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DCFFAC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ED3DB50" w14:textId="0013EF0C" w:rsidR="008D7856" w:rsidRDefault="008D7856" w:rsidP="008D7856">
            <w:hyperlink r:id="rId542" w:history="1">
              <w:r>
                <w:rPr>
                  <w:rStyle w:val="Hyperlink"/>
                </w:rPr>
                <w:t>C1-230165</w:t>
              </w:r>
            </w:hyperlink>
          </w:p>
        </w:tc>
        <w:tc>
          <w:tcPr>
            <w:tcW w:w="4191" w:type="dxa"/>
            <w:gridSpan w:val="3"/>
            <w:tcBorders>
              <w:top w:val="single" w:sz="4" w:space="0" w:color="auto"/>
              <w:bottom w:val="single" w:sz="4" w:space="0" w:color="auto"/>
            </w:tcBorders>
            <w:shd w:val="clear" w:color="auto" w:fill="FFFF00"/>
          </w:tcPr>
          <w:p w14:paraId="6091690C" w14:textId="733C324A" w:rsidR="008D7856" w:rsidRDefault="008D7856" w:rsidP="008D7856">
            <w:pPr>
              <w:rPr>
                <w:rFonts w:cs="Arial"/>
              </w:rPr>
            </w:pPr>
            <w:r>
              <w:rPr>
                <w:rFonts w:cs="Arial"/>
              </w:rPr>
              <w:t xml:space="preserve">5G </w:t>
            </w:r>
            <w:proofErr w:type="spellStart"/>
            <w:r>
              <w:rPr>
                <w:rFonts w:cs="Arial"/>
              </w:rPr>
              <w:t>ProSe</w:t>
            </w:r>
            <w:proofErr w:type="spellEnd"/>
            <w:r>
              <w:rPr>
                <w:rFonts w:cs="Arial"/>
              </w:rPr>
              <w:t xml:space="preserve"> U2U relay discovery over PC5 interface with model B</w:t>
            </w:r>
          </w:p>
        </w:tc>
        <w:tc>
          <w:tcPr>
            <w:tcW w:w="1767" w:type="dxa"/>
            <w:tcBorders>
              <w:top w:val="single" w:sz="4" w:space="0" w:color="auto"/>
              <w:bottom w:val="single" w:sz="4" w:space="0" w:color="auto"/>
            </w:tcBorders>
            <w:shd w:val="clear" w:color="auto" w:fill="FFFF00"/>
          </w:tcPr>
          <w:p w14:paraId="4577DB28" w14:textId="67623120" w:rsidR="008D7856" w:rsidRDefault="008D7856" w:rsidP="008D7856">
            <w:pPr>
              <w:rPr>
                <w:rFonts w:cs="Arial"/>
              </w:rPr>
            </w:pPr>
            <w:r>
              <w:rPr>
                <w:rFonts w:cs="Arial"/>
              </w:rPr>
              <w:t>CATT</w:t>
            </w:r>
          </w:p>
        </w:tc>
        <w:tc>
          <w:tcPr>
            <w:tcW w:w="826" w:type="dxa"/>
            <w:tcBorders>
              <w:top w:val="single" w:sz="4" w:space="0" w:color="auto"/>
              <w:bottom w:val="single" w:sz="4" w:space="0" w:color="auto"/>
            </w:tcBorders>
            <w:shd w:val="clear" w:color="auto" w:fill="FFFF00"/>
          </w:tcPr>
          <w:p w14:paraId="221F79A8" w14:textId="3D03765C" w:rsidR="008D7856" w:rsidRDefault="008D7856" w:rsidP="008D7856">
            <w:pPr>
              <w:rPr>
                <w:rFonts w:cs="Arial"/>
              </w:rPr>
            </w:pPr>
            <w:r>
              <w:rPr>
                <w:rFonts w:cs="Arial"/>
              </w:rPr>
              <w:t>CR 0230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AD9A1" w14:textId="77777777" w:rsidR="008D7856" w:rsidRDefault="008D7856" w:rsidP="008D7856">
            <w:pPr>
              <w:rPr>
                <w:rFonts w:eastAsia="Batang" w:cs="Arial"/>
                <w:lang w:eastAsia="ko-KR"/>
              </w:rPr>
            </w:pPr>
          </w:p>
        </w:tc>
      </w:tr>
      <w:tr w:rsidR="008D7856" w:rsidRPr="00D95972" w14:paraId="5BA7F4DA" w14:textId="77777777" w:rsidTr="005F3F28">
        <w:tc>
          <w:tcPr>
            <w:tcW w:w="976" w:type="dxa"/>
            <w:tcBorders>
              <w:top w:val="nil"/>
              <w:left w:val="thinThickThinSmallGap" w:sz="24" w:space="0" w:color="auto"/>
              <w:bottom w:val="nil"/>
            </w:tcBorders>
            <w:shd w:val="clear" w:color="auto" w:fill="auto"/>
          </w:tcPr>
          <w:p w14:paraId="5D07D6C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0C6699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6CD26D6" w14:textId="4B13167B" w:rsidR="008D7856" w:rsidRDefault="008D7856" w:rsidP="008D7856">
            <w:hyperlink r:id="rId543" w:history="1">
              <w:r>
                <w:rPr>
                  <w:rStyle w:val="Hyperlink"/>
                </w:rPr>
                <w:t>C1-230166</w:t>
              </w:r>
            </w:hyperlink>
          </w:p>
        </w:tc>
        <w:tc>
          <w:tcPr>
            <w:tcW w:w="4191" w:type="dxa"/>
            <w:gridSpan w:val="3"/>
            <w:tcBorders>
              <w:top w:val="single" w:sz="4" w:space="0" w:color="auto"/>
              <w:bottom w:val="single" w:sz="4" w:space="0" w:color="auto"/>
            </w:tcBorders>
            <w:shd w:val="clear" w:color="auto" w:fill="FFFF00"/>
          </w:tcPr>
          <w:p w14:paraId="2757B1F1" w14:textId="42DE7BD3" w:rsidR="008D7856" w:rsidRDefault="008D7856" w:rsidP="008D7856">
            <w:pPr>
              <w:rPr>
                <w:rFonts w:cs="Arial"/>
              </w:rPr>
            </w:pPr>
            <w:r>
              <w:rPr>
                <w:rFonts w:cs="Arial"/>
              </w:rPr>
              <w:t xml:space="preserve">5G </w:t>
            </w:r>
            <w:proofErr w:type="spellStart"/>
            <w:r>
              <w:rPr>
                <w:rFonts w:cs="Arial"/>
              </w:rPr>
              <w:t>ProSe</w:t>
            </w:r>
            <w:proofErr w:type="spellEnd"/>
            <w:r>
              <w:rPr>
                <w:rFonts w:cs="Arial"/>
              </w:rPr>
              <w:t xml:space="preserve"> direct discovery messages for U2U relay</w:t>
            </w:r>
          </w:p>
        </w:tc>
        <w:tc>
          <w:tcPr>
            <w:tcW w:w="1767" w:type="dxa"/>
            <w:tcBorders>
              <w:top w:val="single" w:sz="4" w:space="0" w:color="auto"/>
              <w:bottom w:val="single" w:sz="4" w:space="0" w:color="auto"/>
            </w:tcBorders>
            <w:shd w:val="clear" w:color="auto" w:fill="FFFF00"/>
          </w:tcPr>
          <w:p w14:paraId="6A5227FD" w14:textId="6C411BE0" w:rsidR="008D7856" w:rsidRDefault="008D7856" w:rsidP="008D7856">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D51303" w14:textId="18D7527E" w:rsidR="008D7856" w:rsidRDefault="008D7856" w:rsidP="008D7856">
            <w:pPr>
              <w:rPr>
                <w:rFonts w:cs="Arial"/>
              </w:rPr>
            </w:pPr>
            <w:r>
              <w:rPr>
                <w:rFonts w:cs="Arial"/>
              </w:rPr>
              <w:t>CR 0231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74ED4" w14:textId="77777777" w:rsidR="008D7856" w:rsidRDefault="008D7856" w:rsidP="008D7856">
            <w:pPr>
              <w:rPr>
                <w:rFonts w:eastAsia="Batang" w:cs="Arial"/>
                <w:lang w:eastAsia="ko-KR"/>
              </w:rPr>
            </w:pPr>
          </w:p>
        </w:tc>
      </w:tr>
      <w:tr w:rsidR="008D7856" w:rsidRPr="00D95972" w14:paraId="1B5C5FD7" w14:textId="77777777" w:rsidTr="0097388D">
        <w:tc>
          <w:tcPr>
            <w:tcW w:w="976" w:type="dxa"/>
            <w:tcBorders>
              <w:top w:val="nil"/>
              <w:left w:val="thinThickThinSmallGap" w:sz="24" w:space="0" w:color="auto"/>
              <w:bottom w:val="nil"/>
            </w:tcBorders>
            <w:shd w:val="clear" w:color="auto" w:fill="auto"/>
          </w:tcPr>
          <w:p w14:paraId="1B8CB65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03B699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24DAA3C" w14:textId="59A08D98" w:rsidR="008D7856" w:rsidRDefault="008D7856" w:rsidP="008D7856">
            <w:hyperlink r:id="rId544" w:history="1">
              <w:r>
                <w:rPr>
                  <w:rStyle w:val="Hyperlink"/>
                </w:rPr>
                <w:t>C1-230167</w:t>
              </w:r>
            </w:hyperlink>
          </w:p>
        </w:tc>
        <w:tc>
          <w:tcPr>
            <w:tcW w:w="4191" w:type="dxa"/>
            <w:gridSpan w:val="3"/>
            <w:tcBorders>
              <w:top w:val="single" w:sz="4" w:space="0" w:color="auto"/>
              <w:bottom w:val="single" w:sz="4" w:space="0" w:color="auto"/>
            </w:tcBorders>
            <w:shd w:val="clear" w:color="auto" w:fill="FFFF00"/>
          </w:tcPr>
          <w:p w14:paraId="78886901" w14:textId="379DB229" w:rsidR="008D7856" w:rsidRDefault="008D7856" w:rsidP="008D7856">
            <w:pPr>
              <w:rPr>
                <w:rFonts w:cs="Arial"/>
              </w:rPr>
            </w:pPr>
            <w:r>
              <w:rPr>
                <w:rFonts w:cs="Arial"/>
              </w:rPr>
              <w:t xml:space="preserve">5G </w:t>
            </w:r>
            <w:proofErr w:type="spellStart"/>
            <w:r>
              <w:rPr>
                <w:rFonts w:cs="Arial"/>
              </w:rPr>
              <w:t>ProSe</w:t>
            </w:r>
            <w:proofErr w:type="spellEnd"/>
            <w:r>
              <w:rPr>
                <w:rFonts w:cs="Arial"/>
              </w:rPr>
              <w:t xml:space="preserve"> U2U relay unicast direct communication over PC5</w:t>
            </w:r>
          </w:p>
        </w:tc>
        <w:tc>
          <w:tcPr>
            <w:tcW w:w="1767" w:type="dxa"/>
            <w:tcBorders>
              <w:top w:val="single" w:sz="4" w:space="0" w:color="auto"/>
              <w:bottom w:val="single" w:sz="4" w:space="0" w:color="auto"/>
            </w:tcBorders>
            <w:shd w:val="clear" w:color="auto" w:fill="FFFF00"/>
          </w:tcPr>
          <w:p w14:paraId="24315632" w14:textId="37C891A8" w:rsidR="008D7856" w:rsidRDefault="008D7856" w:rsidP="008D7856">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C4861F" w14:textId="2488ADCE" w:rsidR="008D7856" w:rsidRDefault="008D7856" w:rsidP="008D7856">
            <w:pPr>
              <w:rPr>
                <w:rFonts w:cs="Arial"/>
              </w:rPr>
            </w:pPr>
            <w:r>
              <w:rPr>
                <w:rFonts w:cs="Arial"/>
              </w:rPr>
              <w:t>CR 0232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A1173" w14:textId="77777777" w:rsidR="008D7856" w:rsidRDefault="008D7856" w:rsidP="008D7856">
            <w:pPr>
              <w:rPr>
                <w:rFonts w:eastAsia="Batang" w:cs="Arial"/>
                <w:lang w:eastAsia="ko-KR"/>
              </w:rPr>
            </w:pPr>
          </w:p>
        </w:tc>
      </w:tr>
      <w:tr w:rsidR="008D7856" w:rsidRPr="00D95972" w14:paraId="2407CFC0" w14:textId="77777777" w:rsidTr="0097388D">
        <w:tc>
          <w:tcPr>
            <w:tcW w:w="976" w:type="dxa"/>
            <w:tcBorders>
              <w:top w:val="nil"/>
              <w:left w:val="thinThickThinSmallGap" w:sz="24" w:space="0" w:color="auto"/>
              <w:bottom w:val="nil"/>
            </w:tcBorders>
            <w:shd w:val="clear" w:color="auto" w:fill="auto"/>
          </w:tcPr>
          <w:p w14:paraId="56EE5657"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073329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E692679" w14:textId="272BC9D0" w:rsidR="008D7856" w:rsidRDefault="008D7856" w:rsidP="008D7856">
            <w:hyperlink r:id="rId545" w:history="1">
              <w:r>
                <w:rPr>
                  <w:rStyle w:val="Hyperlink"/>
                </w:rPr>
                <w:t>C1-230182</w:t>
              </w:r>
            </w:hyperlink>
          </w:p>
        </w:tc>
        <w:tc>
          <w:tcPr>
            <w:tcW w:w="4191" w:type="dxa"/>
            <w:gridSpan w:val="3"/>
            <w:tcBorders>
              <w:top w:val="single" w:sz="4" w:space="0" w:color="auto"/>
              <w:bottom w:val="single" w:sz="4" w:space="0" w:color="auto"/>
            </w:tcBorders>
            <w:shd w:val="clear" w:color="auto" w:fill="FFFF00"/>
          </w:tcPr>
          <w:p w14:paraId="12F5B259" w14:textId="24668CD3" w:rsidR="008D7856" w:rsidRDefault="008D7856" w:rsidP="008D7856">
            <w:pPr>
              <w:rPr>
                <w:rFonts w:cs="Arial"/>
              </w:rPr>
            </w:pPr>
            <w:r>
              <w:rPr>
                <w:rFonts w:cs="Arial"/>
              </w:rPr>
              <w:t xml:space="preserve">Procedures for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00"/>
          </w:tcPr>
          <w:p w14:paraId="76C7B142" w14:textId="0D354236"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5E82244" w14:textId="4F39D700" w:rsidR="008D7856" w:rsidRDefault="008D7856" w:rsidP="008D7856">
            <w:pPr>
              <w:rPr>
                <w:rFonts w:cs="Arial"/>
              </w:rPr>
            </w:pPr>
            <w:r>
              <w:rPr>
                <w:rFonts w:cs="Arial"/>
              </w:rPr>
              <w:t>CR 0234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77D1F" w14:textId="77777777" w:rsidR="008D7856" w:rsidRDefault="008D7856" w:rsidP="008D7856">
            <w:pPr>
              <w:rPr>
                <w:rFonts w:eastAsia="Batang" w:cs="Arial"/>
                <w:lang w:eastAsia="ko-KR"/>
              </w:rPr>
            </w:pPr>
          </w:p>
        </w:tc>
      </w:tr>
      <w:tr w:rsidR="008D7856" w:rsidRPr="00D95972" w14:paraId="490520F8" w14:textId="77777777" w:rsidTr="005F3F28">
        <w:tc>
          <w:tcPr>
            <w:tcW w:w="976" w:type="dxa"/>
            <w:tcBorders>
              <w:top w:val="nil"/>
              <w:left w:val="thinThickThinSmallGap" w:sz="24" w:space="0" w:color="auto"/>
              <w:bottom w:val="nil"/>
            </w:tcBorders>
            <w:shd w:val="clear" w:color="auto" w:fill="auto"/>
          </w:tcPr>
          <w:p w14:paraId="5A726A3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2617D1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109F07F" w14:textId="59713EA0" w:rsidR="008D7856" w:rsidRDefault="008D7856" w:rsidP="008D7856">
            <w:hyperlink r:id="rId546" w:history="1">
              <w:r>
                <w:rPr>
                  <w:rStyle w:val="Hyperlink"/>
                </w:rPr>
                <w:t>C1-230259</w:t>
              </w:r>
            </w:hyperlink>
          </w:p>
        </w:tc>
        <w:tc>
          <w:tcPr>
            <w:tcW w:w="4191" w:type="dxa"/>
            <w:gridSpan w:val="3"/>
            <w:tcBorders>
              <w:top w:val="single" w:sz="4" w:space="0" w:color="auto"/>
              <w:bottom w:val="single" w:sz="4" w:space="0" w:color="auto"/>
            </w:tcBorders>
            <w:shd w:val="clear" w:color="auto" w:fill="FFFF00"/>
          </w:tcPr>
          <w:p w14:paraId="155BF0B6" w14:textId="65C76141" w:rsidR="008D7856" w:rsidRDefault="008D7856" w:rsidP="008D7856">
            <w:pPr>
              <w:rPr>
                <w:rFonts w:cs="Arial"/>
              </w:rPr>
            </w:pPr>
            <w:r>
              <w:rPr>
                <w:rFonts w:cs="Arial"/>
              </w:rPr>
              <w:t xml:space="preserve">UP-PRUK ID not found from PKMF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032E2EEB" w14:textId="2CEAE516"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DCA94B6" w14:textId="4A635B1A" w:rsidR="008D7856" w:rsidRDefault="008D7856" w:rsidP="008D7856">
            <w:pPr>
              <w:rPr>
                <w:rFonts w:cs="Arial"/>
              </w:rPr>
            </w:pPr>
            <w:r>
              <w:rPr>
                <w:rFonts w:cs="Arial"/>
              </w:rPr>
              <w:t>CR 0235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7CB74" w14:textId="77777777" w:rsidR="008D7856" w:rsidRDefault="008D7856" w:rsidP="008D7856">
            <w:pPr>
              <w:rPr>
                <w:rFonts w:eastAsia="Batang" w:cs="Arial"/>
                <w:lang w:eastAsia="ko-KR"/>
              </w:rPr>
            </w:pPr>
          </w:p>
        </w:tc>
      </w:tr>
      <w:tr w:rsidR="008D7856" w:rsidRPr="00D95972" w14:paraId="6112E54C" w14:textId="77777777" w:rsidTr="005F3F28">
        <w:tc>
          <w:tcPr>
            <w:tcW w:w="976" w:type="dxa"/>
            <w:tcBorders>
              <w:top w:val="nil"/>
              <w:left w:val="thinThickThinSmallGap" w:sz="24" w:space="0" w:color="auto"/>
              <w:bottom w:val="nil"/>
            </w:tcBorders>
            <w:shd w:val="clear" w:color="auto" w:fill="auto"/>
          </w:tcPr>
          <w:p w14:paraId="67AFF99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5080CA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0DA0584" w14:textId="7012DEA3" w:rsidR="008D7856" w:rsidRDefault="008D7856" w:rsidP="008D7856">
            <w:hyperlink r:id="rId547" w:history="1">
              <w:r>
                <w:rPr>
                  <w:rStyle w:val="Hyperlink"/>
                </w:rPr>
                <w:t>C1-230268</w:t>
              </w:r>
            </w:hyperlink>
          </w:p>
        </w:tc>
        <w:tc>
          <w:tcPr>
            <w:tcW w:w="4191" w:type="dxa"/>
            <w:gridSpan w:val="3"/>
            <w:tcBorders>
              <w:top w:val="single" w:sz="4" w:space="0" w:color="auto"/>
              <w:bottom w:val="single" w:sz="4" w:space="0" w:color="auto"/>
            </w:tcBorders>
            <w:shd w:val="clear" w:color="auto" w:fill="FFFF00"/>
          </w:tcPr>
          <w:p w14:paraId="471237D3" w14:textId="16B22BF9" w:rsidR="008D7856" w:rsidRDefault="008D7856" w:rsidP="008D7856">
            <w:pPr>
              <w:rPr>
                <w:rFonts w:cs="Arial"/>
              </w:rPr>
            </w:pPr>
            <w:r>
              <w:rPr>
                <w:rFonts w:cs="Arial"/>
              </w:rPr>
              <w:t xml:space="preserve">CP-PRUK ID not found from </w:t>
            </w:r>
            <w:proofErr w:type="spellStart"/>
            <w:r>
              <w:rPr>
                <w:rFonts w:cs="Arial"/>
              </w:rPr>
              <w:t>PAnF</w:t>
            </w:r>
            <w:proofErr w:type="spellEnd"/>
            <w:r>
              <w:rPr>
                <w:rFonts w:cs="Arial"/>
              </w:rPr>
              <w:t xml:space="preserve"> to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20F46D33" w14:textId="4C4D9F43"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5C0E10C5" w14:textId="58E3A2D5" w:rsidR="008D7856" w:rsidRDefault="008D7856" w:rsidP="008D7856">
            <w:pPr>
              <w:rPr>
                <w:rFonts w:cs="Arial"/>
              </w:rPr>
            </w:pPr>
            <w:r>
              <w:rPr>
                <w:rFonts w:cs="Arial"/>
              </w:rPr>
              <w:t>CR 0237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64E34" w14:textId="77777777" w:rsidR="008D7856" w:rsidRDefault="008D7856" w:rsidP="008D7856">
            <w:pPr>
              <w:rPr>
                <w:rFonts w:eastAsia="Batang" w:cs="Arial"/>
                <w:lang w:eastAsia="ko-KR"/>
              </w:rPr>
            </w:pPr>
          </w:p>
        </w:tc>
      </w:tr>
      <w:tr w:rsidR="008D7856" w:rsidRPr="00D95972" w14:paraId="7BA92BD8" w14:textId="77777777" w:rsidTr="005F3F28">
        <w:tc>
          <w:tcPr>
            <w:tcW w:w="976" w:type="dxa"/>
            <w:tcBorders>
              <w:top w:val="nil"/>
              <w:left w:val="thinThickThinSmallGap" w:sz="24" w:space="0" w:color="auto"/>
              <w:bottom w:val="nil"/>
            </w:tcBorders>
            <w:shd w:val="clear" w:color="auto" w:fill="auto"/>
          </w:tcPr>
          <w:p w14:paraId="5B01EB0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3A15F4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0D0FF70" w14:textId="20EEEA06" w:rsidR="008D7856" w:rsidRDefault="008D7856" w:rsidP="008D7856">
            <w:hyperlink r:id="rId548" w:history="1">
              <w:r>
                <w:rPr>
                  <w:rStyle w:val="Hyperlink"/>
                </w:rPr>
                <w:t>C1-230272</w:t>
              </w:r>
            </w:hyperlink>
          </w:p>
        </w:tc>
        <w:tc>
          <w:tcPr>
            <w:tcW w:w="4191" w:type="dxa"/>
            <w:gridSpan w:val="3"/>
            <w:tcBorders>
              <w:top w:val="single" w:sz="4" w:space="0" w:color="auto"/>
              <w:bottom w:val="single" w:sz="4" w:space="0" w:color="auto"/>
            </w:tcBorders>
            <w:shd w:val="clear" w:color="auto" w:fill="FFFF00"/>
          </w:tcPr>
          <w:p w14:paraId="3CE41AAB" w14:textId="47612A3B" w:rsidR="008D7856" w:rsidRDefault="008D7856" w:rsidP="008D7856">
            <w:pPr>
              <w:rPr>
                <w:rFonts w:cs="Arial"/>
              </w:rPr>
            </w:pPr>
            <w:r>
              <w:rPr>
                <w:rFonts w:cs="Arial"/>
              </w:rPr>
              <w:t xml:space="preserve">5G </w:t>
            </w:r>
            <w:proofErr w:type="spellStart"/>
            <w:r>
              <w:rPr>
                <w:rFonts w:cs="Arial"/>
              </w:rPr>
              <w:t>ProSe</w:t>
            </w:r>
            <w:proofErr w:type="spellEnd"/>
            <w:r>
              <w:rPr>
                <w:rFonts w:cs="Arial"/>
              </w:rPr>
              <w:t xml:space="preserve"> direct link identifier update via 5G </w:t>
            </w:r>
            <w:proofErr w:type="spellStart"/>
            <w:r>
              <w:rPr>
                <w:rFonts w:cs="Arial"/>
              </w:rPr>
              <w:t>ProSe</w:t>
            </w:r>
            <w:proofErr w:type="spellEnd"/>
            <w:r>
              <w:rPr>
                <w:rFonts w:cs="Arial"/>
              </w:rPr>
              <w:t xml:space="preserve"> U2U relay UE</w:t>
            </w:r>
          </w:p>
        </w:tc>
        <w:tc>
          <w:tcPr>
            <w:tcW w:w="1767" w:type="dxa"/>
            <w:tcBorders>
              <w:top w:val="single" w:sz="4" w:space="0" w:color="auto"/>
              <w:bottom w:val="single" w:sz="4" w:space="0" w:color="auto"/>
            </w:tcBorders>
            <w:shd w:val="clear" w:color="auto" w:fill="FFFF00"/>
          </w:tcPr>
          <w:p w14:paraId="15DFE7B1" w14:textId="759DEA34"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49C83569" w14:textId="462EC5C0" w:rsidR="008D7856" w:rsidRDefault="008D7856" w:rsidP="008D7856">
            <w:pPr>
              <w:rPr>
                <w:rFonts w:cs="Arial"/>
              </w:rPr>
            </w:pPr>
            <w:r>
              <w:rPr>
                <w:rFonts w:cs="Arial"/>
              </w:rPr>
              <w:t>CR 0238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5DB42" w14:textId="77777777" w:rsidR="008D7856" w:rsidRDefault="008D7856" w:rsidP="008D7856">
            <w:pPr>
              <w:rPr>
                <w:rFonts w:eastAsia="Batang" w:cs="Arial"/>
                <w:lang w:eastAsia="ko-KR"/>
              </w:rPr>
            </w:pPr>
          </w:p>
        </w:tc>
      </w:tr>
      <w:tr w:rsidR="008D7856" w:rsidRPr="00D95972" w14:paraId="0EDACB47" w14:textId="77777777" w:rsidTr="005F3F28">
        <w:tc>
          <w:tcPr>
            <w:tcW w:w="976" w:type="dxa"/>
            <w:tcBorders>
              <w:top w:val="nil"/>
              <w:left w:val="thinThickThinSmallGap" w:sz="24" w:space="0" w:color="auto"/>
              <w:bottom w:val="nil"/>
            </w:tcBorders>
            <w:shd w:val="clear" w:color="auto" w:fill="auto"/>
          </w:tcPr>
          <w:p w14:paraId="3B5DCC4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871D0E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167E7FC" w14:textId="267A40E4" w:rsidR="008D7856" w:rsidRDefault="008D7856" w:rsidP="008D7856">
            <w:hyperlink r:id="rId549" w:history="1">
              <w:r>
                <w:rPr>
                  <w:rStyle w:val="Hyperlink"/>
                </w:rPr>
                <w:t>C1-230273</w:t>
              </w:r>
            </w:hyperlink>
          </w:p>
        </w:tc>
        <w:tc>
          <w:tcPr>
            <w:tcW w:w="4191" w:type="dxa"/>
            <w:gridSpan w:val="3"/>
            <w:tcBorders>
              <w:top w:val="single" w:sz="4" w:space="0" w:color="auto"/>
              <w:bottom w:val="single" w:sz="4" w:space="0" w:color="auto"/>
            </w:tcBorders>
            <w:shd w:val="clear" w:color="auto" w:fill="FFFF00"/>
          </w:tcPr>
          <w:p w14:paraId="6A3BA5FB" w14:textId="12E746ED" w:rsidR="008D7856" w:rsidRDefault="008D7856" w:rsidP="008D7856">
            <w:pPr>
              <w:rPr>
                <w:rFonts w:cs="Arial"/>
              </w:rPr>
            </w:pPr>
            <w:r>
              <w:rPr>
                <w:rFonts w:cs="Arial"/>
              </w:rPr>
              <w:t xml:space="preserve">5G </w:t>
            </w:r>
            <w:proofErr w:type="spellStart"/>
            <w:r>
              <w:rPr>
                <w:rFonts w:cs="Arial"/>
              </w:rPr>
              <w:t>ProSe</w:t>
            </w:r>
            <w:proofErr w:type="spellEnd"/>
            <w:r>
              <w:rPr>
                <w:rFonts w:cs="Arial"/>
              </w:rPr>
              <w:t xml:space="preserve"> direct link release via U2U relay</w:t>
            </w:r>
          </w:p>
        </w:tc>
        <w:tc>
          <w:tcPr>
            <w:tcW w:w="1767" w:type="dxa"/>
            <w:tcBorders>
              <w:top w:val="single" w:sz="4" w:space="0" w:color="auto"/>
              <w:bottom w:val="single" w:sz="4" w:space="0" w:color="auto"/>
            </w:tcBorders>
            <w:shd w:val="clear" w:color="auto" w:fill="FFFF00"/>
          </w:tcPr>
          <w:p w14:paraId="0D5B7C8E" w14:textId="4D98BB27"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9C61C6B" w14:textId="7750A4D3" w:rsidR="008D7856" w:rsidRDefault="008D7856" w:rsidP="008D7856">
            <w:pPr>
              <w:rPr>
                <w:rFonts w:cs="Arial"/>
              </w:rPr>
            </w:pPr>
            <w:r>
              <w:rPr>
                <w:rFonts w:cs="Arial"/>
              </w:rPr>
              <w:t>CR 0239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CFDA1" w14:textId="77777777" w:rsidR="008D7856" w:rsidRDefault="008D7856" w:rsidP="008D7856">
            <w:pPr>
              <w:rPr>
                <w:rFonts w:eastAsia="Batang" w:cs="Arial"/>
                <w:lang w:eastAsia="ko-KR"/>
              </w:rPr>
            </w:pPr>
          </w:p>
        </w:tc>
      </w:tr>
      <w:tr w:rsidR="008D7856" w:rsidRPr="00D95972" w14:paraId="00E5C251" w14:textId="77777777" w:rsidTr="005F3F28">
        <w:tc>
          <w:tcPr>
            <w:tcW w:w="976" w:type="dxa"/>
            <w:tcBorders>
              <w:top w:val="nil"/>
              <w:left w:val="thinThickThinSmallGap" w:sz="24" w:space="0" w:color="auto"/>
              <w:bottom w:val="nil"/>
            </w:tcBorders>
            <w:shd w:val="clear" w:color="auto" w:fill="auto"/>
          </w:tcPr>
          <w:p w14:paraId="5548816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99A4BF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F6188B2" w14:textId="5B0A0051" w:rsidR="008D7856" w:rsidRDefault="008D7856" w:rsidP="008D7856">
            <w:hyperlink r:id="rId550" w:history="1">
              <w:r>
                <w:rPr>
                  <w:rStyle w:val="Hyperlink"/>
                </w:rPr>
                <w:t>C1-230274</w:t>
              </w:r>
            </w:hyperlink>
          </w:p>
        </w:tc>
        <w:tc>
          <w:tcPr>
            <w:tcW w:w="4191" w:type="dxa"/>
            <w:gridSpan w:val="3"/>
            <w:tcBorders>
              <w:top w:val="single" w:sz="4" w:space="0" w:color="auto"/>
              <w:bottom w:val="single" w:sz="4" w:space="0" w:color="auto"/>
            </w:tcBorders>
            <w:shd w:val="clear" w:color="auto" w:fill="FFFF00"/>
          </w:tcPr>
          <w:p w14:paraId="2BC5C418" w14:textId="35A11F34" w:rsidR="008D7856" w:rsidRDefault="008D7856" w:rsidP="008D7856">
            <w:pPr>
              <w:rPr>
                <w:rFonts w:cs="Arial"/>
              </w:rPr>
            </w:pPr>
            <w:r>
              <w:rPr>
                <w:rFonts w:cs="Arial"/>
              </w:rPr>
              <w:t xml:space="preserve">5G </w:t>
            </w:r>
            <w:proofErr w:type="spellStart"/>
            <w:r>
              <w:rPr>
                <w:rFonts w:cs="Arial"/>
              </w:rPr>
              <w:t>ProSe</w:t>
            </w:r>
            <w:proofErr w:type="spellEnd"/>
            <w:r>
              <w:rPr>
                <w:rFonts w:cs="Arial"/>
              </w:rPr>
              <w:t xml:space="preserve"> direct link modification procedure update for U2U relay</w:t>
            </w:r>
          </w:p>
        </w:tc>
        <w:tc>
          <w:tcPr>
            <w:tcW w:w="1767" w:type="dxa"/>
            <w:tcBorders>
              <w:top w:val="single" w:sz="4" w:space="0" w:color="auto"/>
              <w:bottom w:val="single" w:sz="4" w:space="0" w:color="auto"/>
            </w:tcBorders>
            <w:shd w:val="clear" w:color="auto" w:fill="FFFF00"/>
          </w:tcPr>
          <w:p w14:paraId="5D00A5BB" w14:textId="0136E66C"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CE2EF0A" w14:textId="323274D5" w:rsidR="008D7856" w:rsidRDefault="008D7856" w:rsidP="008D7856">
            <w:pPr>
              <w:rPr>
                <w:rFonts w:cs="Arial"/>
              </w:rPr>
            </w:pPr>
            <w:r>
              <w:rPr>
                <w:rFonts w:cs="Arial"/>
              </w:rPr>
              <w:t>CR 0240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9595B" w14:textId="77777777" w:rsidR="008D7856" w:rsidRDefault="008D7856" w:rsidP="008D7856">
            <w:pPr>
              <w:rPr>
                <w:rFonts w:eastAsia="Batang" w:cs="Arial"/>
                <w:lang w:eastAsia="ko-KR"/>
              </w:rPr>
            </w:pPr>
          </w:p>
        </w:tc>
      </w:tr>
      <w:tr w:rsidR="008D7856" w:rsidRPr="00D95972" w14:paraId="4E0AB512" w14:textId="77777777" w:rsidTr="005F3F28">
        <w:tc>
          <w:tcPr>
            <w:tcW w:w="976" w:type="dxa"/>
            <w:tcBorders>
              <w:top w:val="nil"/>
              <w:left w:val="thinThickThinSmallGap" w:sz="24" w:space="0" w:color="auto"/>
              <w:bottom w:val="nil"/>
            </w:tcBorders>
            <w:shd w:val="clear" w:color="auto" w:fill="auto"/>
          </w:tcPr>
          <w:p w14:paraId="01F949F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3982F6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0602B24" w14:textId="7F4AE087" w:rsidR="008D7856" w:rsidRDefault="008D7856" w:rsidP="008D7856">
            <w:hyperlink r:id="rId551" w:history="1">
              <w:r>
                <w:rPr>
                  <w:rStyle w:val="Hyperlink"/>
                </w:rPr>
                <w:t>C1-230278</w:t>
              </w:r>
            </w:hyperlink>
          </w:p>
        </w:tc>
        <w:tc>
          <w:tcPr>
            <w:tcW w:w="4191" w:type="dxa"/>
            <w:gridSpan w:val="3"/>
            <w:tcBorders>
              <w:top w:val="single" w:sz="4" w:space="0" w:color="auto"/>
              <w:bottom w:val="single" w:sz="4" w:space="0" w:color="auto"/>
            </w:tcBorders>
            <w:shd w:val="clear" w:color="auto" w:fill="FFFF00"/>
          </w:tcPr>
          <w:p w14:paraId="5463B395" w14:textId="782D8CEC" w:rsidR="008D7856" w:rsidRDefault="008D7856" w:rsidP="008D7856">
            <w:pPr>
              <w:rPr>
                <w:rFonts w:cs="Arial"/>
              </w:rPr>
            </w:pPr>
            <w:r>
              <w:rPr>
                <w:rFonts w:cs="Arial"/>
              </w:rPr>
              <w:t xml:space="preserve">Relay update procedure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0FED3B1E" w14:textId="06844122"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1B01952A" w14:textId="1AC37186" w:rsidR="008D7856" w:rsidRDefault="008D7856" w:rsidP="008D7856">
            <w:pPr>
              <w:rPr>
                <w:rFonts w:cs="Arial"/>
              </w:rPr>
            </w:pPr>
            <w:r>
              <w:rPr>
                <w:rFonts w:cs="Arial"/>
              </w:rPr>
              <w:t>CR 0241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426A1" w14:textId="77777777" w:rsidR="008D7856" w:rsidRDefault="008D7856" w:rsidP="008D7856">
            <w:pPr>
              <w:rPr>
                <w:rFonts w:eastAsia="Batang" w:cs="Arial"/>
                <w:lang w:eastAsia="ko-KR"/>
              </w:rPr>
            </w:pPr>
          </w:p>
        </w:tc>
      </w:tr>
      <w:tr w:rsidR="008D7856" w:rsidRPr="00D95972" w14:paraId="1735CBF6" w14:textId="77777777" w:rsidTr="005F3F28">
        <w:tc>
          <w:tcPr>
            <w:tcW w:w="976" w:type="dxa"/>
            <w:tcBorders>
              <w:top w:val="nil"/>
              <w:left w:val="thinThickThinSmallGap" w:sz="24" w:space="0" w:color="auto"/>
              <w:bottom w:val="nil"/>
            </w:tcBorders>
            <w:shd w:val="clear" w:color="auto" w:fill="auto"/>
          </w:tcPr>
          <w:p w14:paraId="3F0D698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0967B2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7FF1422" w14:textId="74202DAB" w:rsidR="008D7856" w:rsidRDefault="008D7856" w:rsidP="008D7856">
            <w:hyperlink r:id="rId552" w:history="1">
              <w:r>
                <w:rPr>
                  <w:rStyle w:val="Hyperlink"/>
                </w:rPr>
                <w:t>C1-230289</w:t>
              </w:r>
            </w:hyperlink>
          </w:p>
        </w:tc>
        <w:tc>
          <w:tcPr>
            <w:tcW w:w="4191" w:type="dxa"/>
            <w:gridSpan w:val="3"/>
            <w:tcBorders>
              <w:top w:val="single" w:sz="4" w:space="0" w:color="auto"/>
              <w:bottom w:val="single" w:sz="4" w:space="0" w:color="auto"/>
            </w:tcBorders>
            <w:shd w:val="clear" w:color="auto" w:fill="FFFF00"/>
          </w:tcPr>
          <w:p w14:paraId="7FB42016" w14:textId="3ECEEA71" w:rsidR="008D7856" w:rsidRDefault="008D7856" w:rsidP="008D7856">
            <w:pPr>
              <w:rPr>
                <w:rFonts w:cs="Arial"/>
              </w:rPr>
            </w:pPr>
            <w:r>
              <w:rPr>
                <w:rFonts w:cs="Arial"/>
              </w:rPr>
              <w:t xml:space="preserve">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3C3FD920" w14:textId="2304B696"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8797CDC" w14:textId="06DD618D" w:rsidR="008D7856" w:rsidRDefault="008D7856" w:rsidP="008D7856">
            <w:pPr>
              <w:rPr>
                <w:rFonts w:cs="Arial"/>
              </w:rPr>
            </w:pPr>
            <w:r>
              <w:rPr>
                <w:rFonts w:cs="Arial"/>
              </w:rPr>
              <w:t>CR 0242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7F4C3" w14:textId="77777777" w:rsidR="008D7856" w:rsidRDefault="008D7856" w:rsidP="008D7856">
            <w:pPr>
              <w:rPr>
                <w:rFonts w:eastAsia="Batang" w:cs="Arial"/>
                <w:lang w:eastAsia="ko-KR"/>
              </w:rPr>
            </w:pPr>
          </w:p>
        </w:tc>
      </w:tr>
      <w:tr w:rsidR="008D7856" w:rsidRPr="00D95972" w14:paraId="707C08A2" w14:textId="77777777" w:rsidTr="005F3F28">
        <w:tc>
          <w:tcPr>
            <w:tcW w:w="976" w:type="dxa"/>
            <w:tcBorders>
              <w:top w:val="nil"/>
              <w:left w:val="thinThickThinSmallGap" w:sz="24" w:space="0" w:color="auto"/>
              <w:bottom w:val="nil"/>
            </w:tcBorders>
            <w:shd w:val="clear" w:color="auto" w:fill="auto"/>
          </w:tcPr>
          <w:p w14:paraId="7E1214B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6B251E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1FDE503" w14:textId="791C3D03" w:rsidR="008D7856" w:rsidRDefault="008D7856" w:rsidP="008D7856">
            <w:hyperlink r:id="rId553" w:history="1">
              <w:r>
                <w:rPr>
                  <w:rStyle w:val="Hyperlink"/>
                </w:rPr>
                <w:t>C1-230292</w:t>
              </w:r>
            </w:hyperlink>
          </w:p>
        </w:tc>
        <w:tc>
          <w:tcPr>
            <w:tcW w:w="4191" w:type="dxa"/>
            <w:gridSpan w:val="3"/>
            <w:tcBorders>
              <w:top w:val="single" w:sz="4" w:space="0" w:color="auto"/>
              <w:bottom w:val="single" w:sz="4" w:space="0" w:color="auto"/>
            </w:tcBorders>
            <w:shd w:val="clear" w:color="auto" w:fill="FFFF00"/>
          </w:tcPr>
          <w:p w14:paraId="14477DDB" w14:textId="56B0F468" w:rsidR="008D7856" w:rsidRDefault="008D7856" w:rsidP="008D7856">
            <w:pPr>
              <w:rPr>
                <w:rFonts w:cs="Arial"/>
              </w:rPr>
            </w:pPr>
            <w:r>
              <w:rPr>
                <w:rFonts w:cs="Arial"/>
              </w:rPr>
              <w:t xml:space="preserve">To update the messages for 5G </w:t>
            </w:r>
            <w:proofErr w:type="spellStart"/>
            <w:r>
              <w:rPr>
                <w:rFonts w:cs="Arial"/>
              </w:rPr>
              <w:t>ProSe</w:t>
            </w:r>
            <w:proofErr w:type="spellEnd"/>
            <w:r>
              <w:rPr>
                <w:rFonts w:cs="Arial"/>
              </w:rPr>
              <w:t xml:space="preserve"> direct link identifier update via 5G </w:t>
            </w:r>
            <w:proofErr w:type="spellStart"/>
            <w:r>
              <w:rPr>
                <w:rFonts w:cs="Arial"/>
              </w:rPr>
              <w:t>ProSe</w:t>
            </w:r>
            <w:proofErr w:type="spellEnd"/>
            <w:r>
              <w:rPr>
                <w:rFonts w:cs="Arial"/>
              </w:rPr>
              <w:t xml:space="preserve"> U2U relay UE</w:t>
            </w:r>
          </w:p>
        </w:tc>
        <w:tc>
          <w:tcPr>
            <w:tcW w:w="1767" w:type="dxa"/>
            <w:tcBorders>
              <w:top w:val="single" w:sz="4" w:space="0" w:color="auto"/>
              <w:bottom w:val="single" w:sz="4" w:space="0" w:color="auto"/>
            </w:tcBorders>
            <w:shd w:val="clear" w:color="auto" w:fill="FFFF00"/>
          </w:tcPr>
          <w:p w14:paraId="15B40544" w14:textId="5D9D26E0"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363AB8DA" w14:textId="70E94B32" w:rsidR="008D7856" w:rsidRDefault="008D7856" w:rsidP="008D7856">
            <w:pPr>
              <w:rPr>
                <w:rFonts w:cs="Arial"/>
              </w:rPr>
            </w:pPr>
            <w:r>
              <w:rPr>
                <w:rFonts w:cs="Arial"/>
              </w:rPr>
              <w:t>CR 0243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2510D" w14:textId="77777777" w:rsidR="008D7856" w:rsidRDefault="008D7856" w:rsidP="008D7856">
            <w:pPr>
              <w:rPr>
                <w:rFonts w:eastAsia="Batang" w:cs="Arial"/>
                <w:lang w:eastAsia="ko-KR"/>
              </w:rPr>
            </w:pPr>
          </w:p>
        </w:tc>
      </w:tr>
      <w:tr w:rsidR="008D7856" w:rsidRPr="00D95972" w14:paraId="1783E414" w14:textId="77777777" w:rsidTr="005F3F28">
        <w:tc>
          <w:tcPr>
            <w:tcW w:w="976" w:type="dxa"/>
            <w:tcBorders>
              <w:top w:val="nil"/>
              <w:left w:val="thinThickThinSmallGap" w:sz="24" w:space="0" w:color="auto"/>
              <w:bottom w:val="nil"/>
            </w:tcBorders>
            <w:shd w:val="clear" w:color="auto" w:fill="auto"/>
          </w:tcPr>
          <w:p w14:paraId="0319880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5854A2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57A24BD" w14:textId="5865E3A7" w:rsidR="008D7856" w:rsidRDefault="008D7856" w:rsidP="008D7856">
            <w:hyperlink r:id="rId554" w:history="1">
              <w:r>
                <w:rPr>
                  <w:rStyle w:val="Hyperlink"/>
                </w:rPr>
                <w:t>C1-230299</w:t>
              </w:r>
            </w:hyperlink>
          </w:p>
        </w:tc>
        <w:tc>
          <w:tcPr>
            <w:tcW w:w="4191" w:type="dxa"/>
            <w:gridSpan w:val="3"/>
            <w:tcBorders>
              <w:top w:val="single" w:sz="4" w:space="0" w:color="auto"/>
              <w:bottom w:val="single" w:sz="4" w:space="0" w:color="auto"/>
            </w:tcBorders>
            <w:shd w:val="clear" w:color="auto" w:fill="FFFF00"/>
          </w:tcPr>
          <w:p w14:paraId="19E05972" w14:textId="39165712" w:rsidR="008D7856" w:rsidRDefault="008D7856" w:rsidP="008D7856">
            <w:pPr>
              <w:rPr>
                <w:rFonts w:cs="Arial"/>
              </w:rPr>
            </w:pPr>
            <w:r>
              <w:rPr>
                <w:rFonts w:cs="Arial"/>
              </w:rPr>
              <w:t xml:space="preserve">Configuration parameter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4ED41918" w14:textId="291729A1"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9D38DC7" w14:textId="78A4C207" w:rsidR="008D7856" w:rsidRDefault="008D7856" w:rsidP="008D7856">
            <w:pPr>
              <w:rPr>
                <w:rFonts w:cs="Arial"/>
              </w:rPr>
            </w:pPr>
            <w:r>
              <w:rPr>
                <w:rFonts w:cs="Arial"/>
              </w:rPr>
              <w:t>CR 0244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2DFE4" w14:textId="77777777" w:rsidR="008D7856" w:rsidRDefault="008D7856" w:rsidP="008D7856">
            <w:pPr>
              <w:rPr>
                <w:rFonts w:eastAsia="Batang" w:cs="Arial"/>
                <w:lang w:eastAsia="ko-KR"/>
              </w:rPr>
            </w:pPr>
          </w:p>
        </w:tc>
      </w:tr>
      <w:tr w:rsidR="008D7856" w:rsidRPr="00D95972" w14:paraId="30882BAB" w14:textId="77777777" w:rsidTr="005F3F28">
        <w:tc>
          <w:tcPr>
            <w:tcW w:w="976" w:type="dxa"/>
            <w:tcBorders>
              <w:top w:val="nil"/>
              <w:left w:val="thinThickThinSmallGap" w:sz="24" w:space="0" w:color="auto"/>
              <w:bottom w:val="nil"/>
            </w:tcBorders>
            <w:shd w:val="clear" w:color="auto" w:fill="auto"/>
          </w:tcPr>
          <w:p w14:paraId="02DC2DA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3D0771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F75D797" w14:textId="3409D048" w:rsidR="008D7856" w:rsidRDefault="008D7856" w:rsidP="008D7856">
            <w:hyperlink r:id="rId555" w:history="1">
              <w:r>
                <w:rPr>
                  <w:rStyle w:val="Hyperlink"/>
                </w:rPr>
                <w:t>C1-230300</w:t>
              </w:r>
            </w:hyperlink>
          </w:p>
        </w:tc>
        <w:tc>
          <w:tcPr>
            <w:tcW w:w="4191" w:type="dxa"/>
            <w:gridSpan w:val="3"/>
            <w:tcBorders>
              <w:top w:val="single" w:sz="4" w:space="0" w:color="auto"/>
              <w:bottom w:val="single" w:sz="4" w:space="0" w:color="auto"/>
            </w:tcBorders>
            <w:shd w:val="clear" w:color="auto" w:fill="FFFF00"/>
          </w:tcPr>
          <w:p w14:paraId="66DCC712" w14:textId="63F5DC1E" w:rsidR="008D7856" w:rsidRDefault="008D7856" w:rsidP="008D7856">
            <w:pPr>
              <w:rPr>
                <w:rFonts w:cs="Arial"/>
              </w:rPr>
            </w:pPr>
            <w:r>
              <w:rPr>
                <w:rFonts w:cs="Arial"/>
              </w:rPr>
              <w:t>Discovery message encoding for UE-to-UE relay discovery</w:t>
            </w:r>
          </w:p>
        </w:tc>
        <w:tc>
          <w:tcPr>
            <w:tcW w:w="1767" w:type="dxa"/>
            <w:tcBorders>
              <w:top w:val="single" w:sz="4" w:space="0" w:color="auto"/>
              <w:bottom w:val="single" w:sz="4" w:space="0" w:color="auto"/>
            </w:tcBorders>
            <w:shd w:val="clear" w:color="auto" w:fill="FFFF00"/>
          </w:tcPr>
          <w:p w14:paraId="3ECDEA43" w14:textId="6A0A57EB"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CA0D551" w14:textId="29DBB73A" w:rsidR="008D7856" w:rsidRDefault="008D7856" w:rsidP="008D7856">
            <w:pPr>
              <w:rPr>
                <w:rFonts w:cs="Arial"/>
              </w:rPr>
            </w:pPr>
            <w:r>
              <w:rPr>
                <w:rFonts w:cs="Arial"/>
              </w:rPr>
              <w:t>CR 0245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4817B" w14:textId="77777777" w:rsidR="008D7856" w:rsidRDefault="008D7856" w:rsidP="008D7856">
            <w:pPr>
              <w:rPr>
                <w:rFonts w:eastAsia="Batang" w:cs="Arial"/>
                <w:lang w:eastAsia="ko-KR"/>
              </w:rPr>
            </w:pPr>
          </w:p>
        </w:tc>
      </w:tr>
      <w:tr w:rsidR="008D7856" w:rsidRPr="00D95972" w14:paraId="46609CA5" w14:textId="77777777" w:rsidTr="00BC7D60">
        <w:tc>
          <w:tcPr>
            <w:tcW w:w="976" w:type="dxa"/>
            <w:tcBorders>
              <w:top w:val="nil"/>
              <w:left w:val="thinThickThinSmallGap" w:sz="24" w:space="0" w:color="auto"/>
              <w:bottom w:val="nil"/>
            </w:tcBorders>
            <w:shd w:val="clear" w:color="auto" w:fill="auto"/>
          </w:tcPr>
          <w:p w14:paraId="009D96B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8ACC4E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70994A6" w14:textId="0CC1CC12" w:rsidR="008D7856" w:rsidRDefault="008D7856" w:rsidP="008D7856">
            <w:hyperlink r:id="rId556" w:history="1">
              <w:r>
                <w:rPr>
                  <w:rStyle w:val="Hyperlink"/>
                </w:rPr>
                <w:t>C1-230301</w:t>
              </w:r>
            </w:hyperlink>
          </w:p>
        </w:tc>
        <w:tc>
          <w:tcPr>
            <w:tcW w:w="4191" w:type="dxa"/>
            <w:gridSpan w:val="3"/>
            <w:tcBorders>
              <w:top w:val="single" w:sz="4" w:space="0" w:color="auto"/>
              <w:bottom w:val="single" w:sz="4" w:space="0" w:color="auto"/>
            </w:tcBorders>
            <w:shd w:val="clear" w:color="auto" w:fill="FFFF00"/>
          </w:tcPr>
          <w:p w14:paraId="2598905A" w14:textId="06673949" w:rsidR="008D7856" w:rsidRDefault="008D7856" w:rsidP="008D7856">
            <w:pPr>
              <w:rPr>
                <w:rFonts w:cs="Arial"/>
              </w:rPr>
            </w:pPr>
            <w:r>
              <w:rPr>
                <w:rFonts w:cs="Arial"/>
              </w:rPr>
              <w:t xml:space="preserve">IP address allocation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68E6A3AF" w14:textId="410D65F5"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3226C5A" w14:textId="3A0D49F0" w:rsidR="008D7856" w:rsidRDefault="008D7856" w:rsidP="008D7856">
            <w:pPr>
              <w:rPr>
                <w:rFonts w:cs="Arial"/>
              </w:rPr>
            </w:pPr>
            <w:r>
              <w:rPr>
                <w:rFonts w:cs="Arial"/>
              </w:rPr>
              <w:t>CR 0246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3BB99" w14:textId="77777777" w:rsidR="008D7856" w:rsidRDefault="008D7856" w:rsidP="008D7856">
            <w:pPr>
              <w:rPr>
                <w:rFonts w:eastAsia="Batang" w:cs="Arial"/>
                <w:lang w:eastAsia="ko-KR"/>
              </w:rPr>
            </w:pPr>
          </w:p>
        </w:tc>
      </w:tr>
      <w:tr w:rsidR="008D7856" w:rsidRPr="00D95972" w14:paraId="0C54BE4C" w14:textId="77777777" w:rsidTr="00BC7D60">
        <w:tc>
          <w:tcPr>
            <w:tcW w:w="976" w:type="dxa"/>
            <w:tcBorders>
              <w:top w:val="nil"/>
              <w:left w:val="thinThickThinSmallGap" w:sz="24" w:space="0" w:color="auto"/>
              <w:bottom w:val="nil"/>
            </w:tcBorders>
            <w:shd w:val="clear" w:color="auto" w:fill="auto"/>
          </w:tcPr>
          <w:p w14:paraId="2BD56AC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56D20C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68ED0F3" w14:textId="596A6AD7" w:rsidR="008D7856" w:rsidRDefault="008D7856" w:rsidP="008D7856">
            <w:hyperlink r:id="rId557" w:history="1">
              <w:r>
                <w:rPr>
                  <w:rStyle w:val="Hyperlink"/>
                </w:rPr>
                <w:t>C1-230424</w:t>
              </w:r>
            </w:hyperlink>
          </w:p>
        </w:tc>
        <w:tc>
          <w:tcPr>
            <w:tcW w:w="4191" w:type="dxa"/>
            <w:gridSpan w:val="3"/>
            <w:tcBorders>
              <w:top w:val="single" w:sz="4" w:space="0" w:color="auto"/>
              <w:bottom w:val="single" w:sz="4" w:space="0" w:color="auto"/>
            </w:tcBorders>
            <w:shd w:val="clear" w:color="auto" w:fill="FFFF00"/>
          </w:tcPr>
          <w:p w14:paraId="1FF2DAA3" w14:textId="06856C9E" w:rsidR="008D7856" w:rsidRDefault="008D7856" w:rsidP="008D7856">
            <w:pPr>
              <w:rPr>
                <w:rFonts w:cs="Arial"/>
              </w:rPr>
            </w:pPr>
            <w:r>
              <w:rPr>
                <w:rFonts w:cs="Arial"/>
              </w:rPr>
              <w:t>Skeleton of U2U relay</w:t>
            </w:r>
          </w:p>
        </w:tc>
        <w:tc>
          <w:tcPr>
            <w:tcW w:w="1767" w:type="dxa"/>
            <w:tcBorders>
              <w:top w:val="single" w:sz="4" w:space="0" w:color="auto"/>
              <w:bottom w:val="single" w:sz="4" w:space="0" w:color="auto"/>
            </w:tcBorders>
            <w:shd w:val="clear" w:color="auto" w:fill="FFFF00"/>
          </w:tcPr>
          <w:p w14:paraId="42BA6952" w14:textId="47A49A2D" w:rsidR="008D7856" w:rsidRDefault="008D7856" w:rsidP="008D785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4673AEC" w14:textId="10BB93B5" w:rsidR="008D7856" w:rsidRDefault="008D7856" w:rsidP="008D7856">
            <w:pPr>
              <w:rPr>
                <w:rFonts w:cs="Arial"/>
              </w:rPr>
            </w:pPr>
            <w:r>
              <w:rPr>
                <w:rFonts w:cs="Arial"/>
              </w:rPr>
              <w:t>CR 0247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C11D5" w14:textId="77777777" w:rsidR="008D7856" w:rsidRDefault="008D7856" w:rsidP="008D7856">
            <w:pPr>
              <w:rPr>
                <w:rFonts w:eastAsia="Batang" w:cs="Arial"/>
                <w:lang w:eastAsia="ko-KR"/>
              </w:rPr>
            </w:pPr>
          </w:p>
        </w:tc>
      </w:tr>
      <w:tr w:rsidR="008D7856" w:rsidRPr="00D95972" w14:paraId="11CBD1FB" w14:textId="77777777" w:rsidTr="00BC7D60">
        <w:tc>
          <w:tcPr>
            <w:tcW w:w="976" w:type="dxa"/>
            <w:tcBorders>
              <w:top w:val="nil"/>
              <w:left w:val="thinThickThinSmallGap" w:sz="24" w:space="0" w:color="auto"/>
              <w:bottom w:val="nil"/>
            </w:tcBorders>
            <w:shd w:val="clear" w:color="auto" w:fill="auto"/>
          </w:tcPr>
          <w:p w14:paraId="27F3CD5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F196D3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D80361F" w14:textId="138224D7" w:rsidR="008D7856" w:rsidRDefault="008D7856" w:rsidP="008D7856">
            <w:hyperlink r:id="rId558" w:history="1">
              <w:r>
                <w:rPr>
                  <w:rStyle w:val="Hyperlink"/>
                </w:rPr>
                <w:t>C1-230425</w:t>
              </w:r>
            </w:hyperlink>
          </w:p>
        </w:tc>
        <w:tc>
          <w:tcPr>
            <w:tcW w:w="4191" w:type="dxa"/>
            <w:gridSpan w:val="3"/>
            <w:tcBorders>
              <w:top w:val="single" w:sz="4" w:space="0" w:color="auto"/>
              <w:bottom w:val="single" w:sz="4" w:space="0" w:color="auto"/>
            </w:tcBorders>
            <w:shd w:val="clear" w:color="auto" w:fill="FFFF00"/>
          </w:tcPr>
          <w:p w14:paraId="5AA8F3E4" w14:textId="55E92AD5" w:rsidR="008D7856" w:rsidRDefault="008D7856" w:rsidP="008D7856">
            <w:pPr>
              <w:rPr>
                <w:rFonts w:cs="Arial"/>
              </w:rPr>
            </w:pPr>
            <w:r>
              <w:rPr>
                <w:rFonts w:cs="Arial"/>
              </w:rPr>
              <w:t>General introduction of U2U relay.</w:t>
            </w:r>
          </w:p>
        </w:tc>
        <w:tc>
          <w:tcPr>
            <w:tcW w:w="1767" w:type="dxa"/>
            <w:tcBorders>
              <w:top w:val="single" w:sz="4" w:space="0" w:color="auto"/>
              <w:bottom w:val="single" w:sz="4" w:space="0" w:color="auto"/>
            </w:tcBorders>
            <w:shd w:val="clear" w:color="auto" w:fill="FFFF00"/>
          </w:tcPr>
          <w:p w14:paraId="1EA14740" w14:textId="6D1D12D4" w:rsidR="008D7856" w:rsidRDefault="008D7856" w:rsidP="008D785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C37186D" w14:textId="0F684CF9" w:rsidR="008D7856" w:rsidRDefault="008D7856" w:rsidP="008D7856">
            <w:pPr>
              <w:rPr>
                <w:rFonts w:cs="Arial"/>
              </w:rPr>
            </w:pPr>
            <w:r>
              <w:rPr>
                <w:rFonts w:cs="Arial"/>
              </w:rPr>
              <w:t>CR 0248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0CD96" w14:textId="0E85C819" w:rsidR="008D7856" w:rsidRDefault="008D7856" w:rsidP="008D7856">
            <w:pPr>
              <w:rPr>
                <w:rFonts w:eastAsia="Batang" w:cs="Arial"/>
                <w:lang w:eastAsia="ko-KR"/>
              </w:rPr>
            </w:pPr>
            <w:r>
              <w:rPr>
                <w:rFonts w:eastAsia="Batang" w:cs="Arial"/>
                <w:lang w:eastAsia="ko-KR"/>
              </w:rPr>
              <w:t>Cover sheet CR number seems wrong</w:t>
            </w:r>
          </w:p>
        </w:tc>
      </w:tr>
      <w:tr w:rsidR="008D7856" w:rsidRPr="00D95972" w14:paraId="2B428347" w14:textId="77777777" w:rsidTr="00BC7D60">
        <w:tc>
          <w:tcPr>
            <w:tcW w:w="976" w:type="dxa"/>
            <w:tcBorders>
              <w:top w:val="nil"/>
              <w:left w:val="thinThickThinSmallGap" w:sz="24" w:space="0" w:color="auto"/>
              <w:bottom w:val="nil"/>
            </w:tcBorders>
            <w:shd w:val="clear" w:color="auto" w:fill="auto"/>
          </w:tcPr>
          <w:p w14:paraId="642095A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119328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EB54F19" w14:textId="734081AD" w:rsidR="008D7856" w:rsidRDefault="008D7856" w:rsidP="008D7856">
            <w:hyperlink r:id="rId559" w:history="1">
              <w:r>
                <w:rPr>
                  <w:rStyle w:val="Hyperlink"/>
                </w:rPr>
                <w:t>C1-230426</w:t>
              </w:r>
            </w:hyperlink>
          </w:p>
        </w:tc>
        <w:tc>
          <w:tcPr>
            <w:tcW w:w="4191" w:type="dxa"/>
            <w:gridSpan w:val="3"/>
            <w:tcBorders>
              <w:top w:val="single" w:sz="4" w:space="0" w:color="auto"/>
              <w:bottom w:val="single" w:sz="4" w:space="0" w:color="auto"/>
            </w:tcBorders>
            <w:shd w:val="clear" w:color="auto" w:fill="FFFF00"/>
          </w:tcPr>
          <w:p w14:paraId="1CA83FEF" w14:textId="3C2BB38B" w:rsidR="008D7856" w:rsidRDefault="008D7856" w:rsidP="008D7856">
            <w:pPr>
              <w:rPr>
                <w:rFonts w:cs="Arial"/>
              </w:rPr>
            </w:pPr>
            <w:r>
              <w:rPr>
                <w:rFonts w:cs="Arial"/>
              </w:rPr>
              <w:t>U2U Link establishment without integrated discovery</w:t>
            </w:r>
          </w:p>
        </w:tc>
        <w:tc>
          <w:tcPr>
            <w:tcW w:w="1767" w:type="dxa"/>
            <w:tcBorders>
              <w:top w:val="single" w:sz="4" w:space="0" w:color="auto"/>
              <w:bottom w:val="single" w:sz="4" w:space="0" w:color="auto"/>
            </w:tcBorders>
            <w:shd w:val="clear" w:color="auto" w:fill="FFFF00"/>
          </w:tcPr>
          <w:p w14:paraId="7DA98318" w14:textId="7393B987" w:rsidR="008D7856" w:rsidRDefault="008D7856" w:rsidP="008D785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B1736AA" w14:textId="05416EAD" w:rsidR="008D7856" w:rsidRDefault="008D7856" w:rsidP="008D7856">
            <w:pPr>
              <w:rPr>
                <w:rFonts w:cs="Arial"/>
              </w:rPr>
            </w:pPr>
            <w:r>
              <w:rPr>
                <w:rFonts w:cs="Arial"/>
              </w:rPr>
              <w:t>CR 0249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8F6D7" w14:textId="77777777" w:rsidR="008D7856" w:rsidRDefault="008D7856" w:rsidP="008D7856">
            <w:pPr>
              <w:rPr>
                <w:rFonts w:eastAsia="Batang" w:cs="Arial"/>
                <w:lang w:eastAsia="ko-KR"/>
              </w:rPr>
            </w:pPr>
          </w:p>
        </w:tc>
      </w:tr>
      <w:tr w:rsidR="008D7856" w:rsidRPr="00D95972" w14:paraId="1FE52B62" w14:textId="77777777" w:rsidTr="00BC7D60">
        <w:tc>
          <w:tcPr>
            <w:tcW w:w="976" w:type="dxa"/>
            <w:tcBorders>
              <w:top w:val="nil"/>
              <w:left w:val="thinThickThinSmallGap" w:sz="24" w:space="0" w:color="auto"/>
              <w:bottom w:val="nil"/>
            </w:tcBorders>
            <w:shd w:val="clear" w:color="auto" w:fill="auto"/>
          </w:tcPr>
          <w:p w14:paraId="304F0423"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25E910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0EF6D7F" w14:textId="0B93D27C" w:rsidR="008D7856" w:rsidRDefault="008D7856" w:rsidP="008D7856">
            <w:hyperlink r:id="rId560" w:history="1">
              <w:r>
                <w:rPr>
                  <w:rStyle w:val="Hyperlink"/>
                </w:rPr>
                <w:t>C1-230427</w:t>
              </w:r>
            </w:hyperlink>
          </w:p>
        </w:tc>
        <w:tc>
          <w:tcPr>
            <w:tcW w:w="4191" w:type="dxa"/>
            <w:gridSpan w:val="3"/>
            <w:tcBorders>
              <w:top w:val="single" w:sz="4" w:space="0" w:color="auto"/>
              <w:bottom w:val="single" w:sz="4" w:space="0" w:color="auto"/>
            </w:tcBorders>
            <w:shd w:val="clear" w:color="auto" w:fill="FFFF00"/>
          </w:tcPr>
          <w:p w14:paraId="5C488FCE" w14:textId="573FB578" w:rsidR="008D7856" w:rsidRDefault="008D7856" w:rsidP="008D7856">
            <w:pPr>
              <w:rPr>
                <w:rFonts w:cs="Arial"/>
              </w:rPr>
            </w:pPr>
            <w:r>
              <w:rPr>
                <w:rFonts w:cs="Arial"/>
              </w:rPr>
              <w:t>QoS handling for U2U relay</w:t>
            </w:r>
          </w:p>
        </w:tc>
        <w:tc>
          <w:tcPr>
            <w:tcW w:w="1767" w:type="dxa"/>
            <w:tcBorders>
              <w:top w:val="single" w:sz="4" w:space="0" w:color="auto"/>
              <w:bottom w:val="single" w:sz="4" w:space="0" w:color="auto"/>
            </w:tcBorders>
            <w:shd w:val="clear" w:color="auto" w:fill="FFFF00"/>
          </w:tcPr>
          <w:p w14:paraId="66C1B68A" w14:textId="42219C6D" w:rsidR="008D7856" w:rsidRDefault="008D7856" w:rsidP="008D785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084AAC5" w14:textId="1E7AE7A7" w:rsidR="008D7856" w:rsidRDefault="008D7856" w:rsidP="008D7856">
            <w:pPr>
              <w:rPr>
                <w:rFonts w:cs="Arial"/>
              </w:rPr>
            </w:pPr>
            <w:r>
              <w:rPr>
                <w:rFonts w:cs="Arial"/>
              </w:rPr>
              <w:t>CR 0250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80ADA" w14:textId="77777777" w:rsidR="008D7856" w:rsidRDefault="008D7856" w:rsidP="008D7856">
            <w:pPr>
              <w:rPr>
                <w:rFonts w:eastAsia="Batang" w:cs="Arial"/>
                <w:lang w:eastAsia="ko-KR"/>
              </w:rPr>
            </w:pPr>
          </w:p>
        </w:tc>
      </w:tr>
      <w:tr w:rsidR="008D7856" w:rsidRPr="00D95972" w14:paraId="7ED097B5" w14:textId="77777777" w:rsidTr="00BC7D60">
        <w:tc>
          <w:tcPr>
            <w:tcW w:w="976" w:type="dxa"/>
            <w:tcBorders>
              <w:top w:val="nil"/>
              <w:left w:val="thinThickThinSmallGap" w:sz="24" w:space="0" w:color="auto"/>
              <w:bottom w:val="nil"/>
            </w:tcBorders>
            <w:shd w:val="clear" w:color="auto" w:fill="auto"/>
          </w:tcPr>
          <w:p w14:paraId="1F8B96E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9292BD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B8447C6" w14:textId="58F9BF6B" w:rsidR="008D7856" w:rsidRDefault="008D7856" w:rsidP="008D7856">
            <w:hyperlink r:id="rId561" w:history="1">
              <w:r>
                <w:rPr>
                  <w:rStyle w:val="Hyperlink"/>
                </w:rPr>
                <w:t>C1-230428</w:t>
              </w:r>
            </w:hyperlink>
          </w:p>
        </w:tc>
        <w:tc>
          <w:tcPr>
            <w:tcW w:w="4191" w:type="dxa"/>
            <w:gridSpan w:val="3"/>
            <w:tcBorders>
              <w:top w:val="single" w:sz="4" w:space="0" w:color="auto"/>
              <w:bottom w:val="single" w:sz="4" w:space="0" w:color="auto"/>
            </w:tcBorders>
            <w:shd w:val="clear" w:color="auto" w:fill="FFFF00"/>
          </w:tcPr>
          <w:p w14:paraId="2CC26141" w14:textId="249B1D9E" w:rsidR="008D7856" w:rsidRDefault="008D7856" w:rsidP="008D7856">
            <w:pPr>
              <w:rPr>
                <w:rFonts w:cs="Arial"/>
              </w:rPr>
            </w:pPr>
            <w:r>
              <w:rPr>
                <w:rFonts w:cs="Arial"/>
              </w:rPr>
              <w:t>U2U link release procedure</w:t>
            </w:r>
          </w:p>
        </w:tc>
        <w:tc>
          <w:tcPr>
            <w:tcW w:w="1767" w:type="dxa"/>
            <w:tcBorders>
              <w:top w:val="single" w:sz="4" w:space="0" w:color="auto"/>
              <w:bottom w:val="single" w:sz="4" w:space="0" w:color="auto"/>
            </w:tcBorders>
            <w:shd w:val="clear" w:color="auto" w:fill="FFFF00"/>
          </w:tcPr>
          <w:p w14:paraId="3819CACA" w14:textId="6DCBF363" w:rsidR="008D7856" w:rsidRDefault="008D7856" w:rsidP="008D785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085687F" w14:textId="4445179F" w:rsidR="008D7856" w:rsidRDefault="008D7856" w:rsidP="008D7856">
            <w:pPr>
              <w:rPr>
                <w:rFonts w:cs="Arial"/>
              </w:rPr>
            </w:pPr>
            <w:r>
              <w:rPr>
                <w:rFonts w:cs="Arial"/>
              </w:rPr>
              <w:t>CR 0251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6A40F" w14:textId="77777777" w:rsidR="008D7856" w:rsidRDefault="008D7856" w:rsidP="008D7856">
            <w:pPr>
              <w:rPr>
                <w:rFonts w:eastAsia="Batang" w:cs="Arial"/>
                <w:lang w:eastAsia="ko-KR"/>
              </w:rPr>
            </w:pPr>
          </w:p>
        </w:tc>
      </w:tr>
      <w:tr w:rsidR="008D7856" w:rsidRPr="00D95972" w14:paraId="01357AFD" w14:textId="77777777" w:rsidTr="00BC7D60">
        <w:tc>
          <w:tcPr>
            <w:tcW w:w="976" w:type="dxa"/>
            <w:tcBorders>
              <w:top w:val="nil"/>
              <w:left w:val="thinThickThinSmallGap" w:sz="24" w:space="0" w:color="auto"/>
              <w:bottom w:val="nil"/>
            </w:tcBorders>
            <w:shd w:val="clear" w:color="auto" w:fill="auto"/>
          </w:tcPr>
          <w:p w14:paraId="28B6CCA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7D4F97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073B7FB" w14:textId="701A7134" w:rsidR="008D7856" w:rsidRDefault="008D7856" w:rsidP="008D7856">
            <w:hyperlink r:id="rId562" w:history="1">
              <w:r>
                <w:rPr>
                  <w:rStyle w:val="Hyperlink"/>
                </w:rPr>
                <w:t>C1-230487</w:t>
              </w:r>
            </w:hyperlink>
          </w:p>
        </w:tc>
        <w:tc>
          <w:tcPr>
            <w:tcW w:w="4191" w:type="dxa"/>
            <w:gridSpan w:val="3"/>
            <w:tcBorders>
              <w:top w:val="single" w:sz="4" w:space="0" w:color="auto"/>
              <w:bottom w:val="single" w:sz="4" w:space="0" w:color="auto"/>
            </w:tcBorders>
            <w:shd w:val="clear" w:color="auto" w:fill="FFFF00"/>
          </w:tcPr>
          <w:p w14:paraId="4265D8EC" w14:textId="71631716" w:rsidR="008D7856" w:rsidRDefault="008D7856" w:rsidP="008D7856">
            <w:pPr>
              <w:rPr>
                <w:rFonts w:cs="Arial"/>
              </w:rPr>
            </w:pPr>
            <w:r>
              <w:rPr>
                <w:rFonts w:cs="Arial"/>
              </w:rPr>
              <w:t xml:space="preserve">IP address allocation for 5G </w:t>
            </w:r>
            <w:proofErr w:type="spellStart"/>
            <w:r>
              <w:rPr>
                <w:rFonts w:cs="Arial"/>
              </w:rPr>
              <w:t>ProSe</w:t>
            </w:r>
            <w:proofErr w:type="spellEnd"/>
            <w:r>
              <w:rPr>
                <w:rFonts w:cs="Arial"/>
              </w:rPr>
              <w:t xml:space="preserve"> end UE in 5G </w:t>
            </w:r>
            <w:proofErr w:type="spellStart"/>
            <w:r>
              <w:rPr>
                <w:rFonts w:cs="Arial"/>
              </w:rPr>
              <w:t>ProSe</w:t>
            </w:r>
            <w:proofErr w:type="spellEnd"/>
            <w:r>
              <w:rPr>
                <w:rFonts w:cs="Arial"/>
              </w:rPr>
              <w:t xml:space="preserve"> layer-3 UE-to-UE relay procedure</w:t>
            </w:r>
          </w:p>
        </w:tc>
        <w:tc>
          <w:tcPr>
            <w:tcW w:w="1767" w:type="dxa"/>
            <w:tcBorders>
              <w:top w:val="single" w:sz="4" w:space="0" w:color="auto"/>
              <w:bottom w:val="single" w:sz="4" w:space="0" w:color="auto"/>
            </w:tcBorders>
            <w:shd w:val="clear" w:color="auto" w:fill="FFFF00"/>
          </w:tcPr>
          <w:p w14:paraId="583FAD2D" w14:textId="0179A434" w:rsidR="008D7856" w:rsidRDefault="008D7856" w:rsidP="008D785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DE37037" w14:textId="329D0016" w:rsidR="008D7856" w:rsidRDefault="008D7856" w:rsidP="008D7856">
            <w:pPr>
              <w:rPr>
                <w:rFonts w:cs="Arial"/>
              </w:rPr>
            </w:pPr>
            <w:r>
              <w:rPr>
                <w:rFonts w:cs="Arial"/>
              </w:rPr>
              <w:t>CR 0254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4B1CB" w14:textId="77777777" w:rsidR="008D7856" w:rsidRDefault="008D7856" w:rsidP="008D7856">
            <w:pPr>
              <w:rPr>
                <w:rFonts w:eastAsia="Batang" w:cs="Arial"/>
                <w:lang w:eastAsia="ko-KR"/>
              </w:rPr>
            </w:pPr>
          </w:p>
        </w:tc>
      </w:tr>
      <w:tr w:rsidR="008D7856" w:rsidRPr="00D95972" w14:paraId="57A85CD6" w14:textId="77777777" w:rsidTr="00BC7D60">
        <w:tc>
          <w:tcPr>
            <w:tcW w:w="976" w:type="dxa"/>
            <w:tcBorders>
              <w:top w:val="nil"/>
              <w:left w:val="thinThickThinSmallGap" w:sz="24" w:space="0" w:color="auto"/>
              <w:bottom w:val="nil"/>
            </w:tcBorders>
            <w:shd w:val="clear" w:color="auto" w:fill="auto"/>
          </w:tcPr>
          <w:p w14:paraId="2F6E836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DB4634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C529375" w14:textId="46300569" w:rsidR="008D7856" w:rsidRDefault="008D7856" w:rsidP="008D7856">
            <w:hyperlink r:id="rId563" w:history="1">
              <w:r>
                <w:rPr>
                  <w:rStyle w:val="Hyperlink"/>
                </w:rPr>
                <w:t>C1-230512</w:t>
              </w:r>
            </w:hyperlink>
          </w:p>
        </w:tc>
        <w:tc>
          <w:tcPr>
            <w:tcW w:w="4191" w:type="dxa"/>
            <w:gridSpan w:val="3"/>
            <w:tcBorders>
              <w:top w:val="single" w:sz="4" w:space="0" w:color="auto"/>
              <w:bottom w:val="single" w:sz="4" w:space="0" w:color="auto"/>
            </w:tcBorders>
            <w:shd w:val="clear" w:color="auto" w:fill="FFFF00"/>
          </w:tcPr>
          <w:p w14:paraId="16EFCD78" w14:textId="6ABA468C" w:rsidR="008D7856" w:rsidRDefault="008D7856" w:rsidP="008D7856">
            <w:pPr>
              <w:rPr>
                <w:rFonts w:cs="Arial"/>
              </w:rPr>
            </w:pPr>
            <w:r>
              <w:rPr>
                <w:rFonts w:cs="Arial"/>
              </w:rPr>
              <w:t xml:space="preserve">Communication path switching procedure between the direct communication path over </w:t>
            </w:r>
            <w:proofErr w:type="spellStart"/>
            <w:r>
              <w:rPr>
                <w:rFonts w:cs="Arial"/>
              </w:rPr>
              <w:t>Uu</w:t>
            </w:r>
            <w:proofErr w:type="spellEnd"/>
            <w:r>
              <w:rPr>
                <w:rFonts w:cs="Arial"/>
              </w:rPr>
              <w:t xml:space="preserve"> and the direct communication path over PC5</w:t>
            </w:r>
          </w:p>
        </w:tc>
        <w:tc>
          <w:tcPr>
            <w:tcW w:w="1767" w:type="dxa"/>
            <w:tcBorders>
              <w:top w:val="single" w:sz="4" w:space="0" w:color="auto"/>
              <w:bottom w:val="single" w:sz="4" w:space="0" w:color="auto"/>
            </w:tcBorders>
            <w:shd w:val="clear" w:color="auto" w:fill="FFFF00"/>
          </w:tcPr>
          <w:p w14:paraId="08AA1F88" w14:textId="073149BF" w:rsidR="008D7856"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885AF5" w14:textId="08E6D28C" w:rsidR="008D7856" w:rsidRDefault="008D7856" w:rsidP="008D7856">
            <w:pPr>
              <w:rPr>
                <w:rFonts w:cs="Arial"/>
              </w:rPr>
            </w:pPr>
            <w:r>
              <w:rPr>
                <w:rFonts w:cs="Arial"/>
              </w:rPr>
              <w:t>CR 0260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62578" w14:textId="77777777" w:rsidR="008D7856" w:rsidRDefault="008D7856" w:rsidP="008D7856">
            <w:pPr>
              <w:rPr>
                <w:rFonts w:eastAsia="Batang" w:cs="Arial"/>
                <w:lang w:eastAsia="ko-KR"/>
              </w:rPr>
            </w:pPr>
          </w:p>
        </w:tc>
      </w:tr>
      <w:tr w:rsidR="008D7856" w:rsidRPr="00D95972" w14:paraId="16EE0A90" w14:textId="77777777" w:rsidTr="00BC7D60">
        <w:tc>
          <w:tcPr>
            <w:tcW w:w="976" w:type="dxa"/>
            <w:tcBorders>
              <w:top w:val="nil"/>
              <w:left w:val="thinThickThinSmallGap" w:sz="24" w:space="0" w:color="auto"/>
              <w:bottom w:val="nil"/>
            </w:tcBorders>
            <w:shd w:val="clear" w:color="auto" w:fill="auto"/>
          </w:tcPr>
          <w:p w14:paraId="5A6C42C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64A3DD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932EC0B" w14:textId="01B485CD" w:rsidR="008D7856" w:rsidRDefault="008D7856" w:rsidP="008D7856">
            <w:hyperlink r:id="rId564" w:history="1">
              <w:r>
                <w:rPr>
                  <w:rStyle w:val="Hyperlink"/>
                </w:rPr>
                <w:t>C1-230513</w:t>
              </w:r>
            </w:hyperlink>
          </w:p>
        </w:tc>
        <w:tc>
          <w:tcPr>
            <w:tcW w:w="4191" w:type="dxa"/>
            <w:gridSpan w:val="3"/>
            <w:tcBorders>
              <w:top w:val="single" w:sz="4" w:space="0" w:color="auto"/>
              <w:bottom w:val="single" w:sz="4" w:space="0" w:color="auto"/>
            </w:tcBorders>
            <w:shd w:val="clear" w:color="auto" w:fill="FFFF00"/>
          </w:tcPr>
          <w:p w14:paraId="61964FC4" w14:textId="45DA693B" w:rsidR="008D7856" w:rsidRDefault="008D7856" w:rsidP="008D7856">
            <w:pPr>
              <w:rPr>
                <w:rFonts w:cs="Arial"/>
              </w:rPr>
            </w:pPr>
            <w:r>
              <w:rPr>
                <w:rFonts w:cs="Arial"/>
              </w:rPr>
              <w:t xml:space="preserve">Coding aspects of path switching procedure between the direct communication path over </w:t>
            </w:r>
            <w:proofErr w:type="spellStart"/>
            <w:r>
              <w:rPr>
                <w:rFonts w:cs="Arial"/>
              </w:rPr>
              <w:t>Uu</w:t>
            </w:r>
            <w:proofErr w:type="spellEnd"/>
            <w:r>
              <w:rPr>
                <w:rFonts w:cs="Arial"/>
              </w:rPr>
              <w:t xml:space="preserve"> and the direct communication path over PC5</w:t>
            </w:r>
          </w:p>
        </w:tc>
        <w:tc>
          <w:tcPr>
            <w:tcW w:w="1767" w:type="dxa"/>
            <w:tcBorders>
              <w:top w:val="single" w:sz="4" w:space="0" w:color="auto"/>
              <w:bottom w:val="single" w:sz="4" w:space="0" w:color="auto"/>
            </w:tcBorders>
            <w:shd w:val="clear" w:color="auto" w:fill="FFFF00"/>
          </w:tcPr>
          <w:p w14:paraId="5E7EF003" w14:textId="6703CD81" w:rsidR="008D7856"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CA8CD0" w14:textId="17EFBC3C" w:rsidR="008D7856" w:rsidRDefault="008D7856" w:rsidP="008D7856">
            <w:pPr>
              <w:rPr>
                <w:rFonts w:cs="Arial"/>
              </w:rPr>
            </w:pPr>
            <w:r>
              <w:rPr>
                <w:rFonts w:cs="Arial"/>
              </w:rPr>
              <w:t>CR 0261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8ECB7" w14:textId="77777777" w:rsidR="008D7856" w:rsidRDefault="008D7856" w:rsidP="008D7856">
            <w:pPr>
              <w:rPr>
                <w:rFonts w:eastAsia="Batang" w:cs="Arial"/>
                <w:lang w:eastAsia="ko-KR"/>
              </w:rPr>
            </w:pPr>
          </w:p>
        </w:tc>
      </w:tr>
      <w:tr w:rsidR="008D7856" w:rsidRPr="00D95972" w14:paraId="48B2CF28" w14:textId="77777777" w:rsidTr="00BC7D60">
        <w:tc>
          <w:tcPr>
            <w:tcW w:w="976" w:type="dxa"/>
            <w:tcBorders>
              <w:top w:val="nil"/>
              <w:left w:val="thinThickThinSmallGap" w:sz="24" w:space="0" w:color="auto"/>
              <w:bottom w:val="nil"/>
            </w:tcBorders>
            <w:shd w:val="clear" w:color="auto" w:fill="auto"/>
          </w:tcPr>
          <w:p w14:paraId="5E45113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AB2F1D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DF43359" w14:textId="4BA478D7" w:rsidR="008D7856" w:rsidRDefault="008D7856" w:rsidP="008D7856">
            <w:hyperlink r:id="rId565" w:history="1">
              <w:r>
                <w:rPr>
                  <w:rStyle w:val="Hyperlink"/>
                </w:rPr>
                <w:t>C1-230514</w:t>
              </w:r>
            </w:hyperlink>
          </w:p>
        </w:tc>
        <w:tc>
          <w:tcPr>
            <w:tcW w:w="4191" w:type="dxa"/>
            <w:gridSpan w:val="3"/>
            <w:tcBorders>
              <w:top w:val="single" w:sz="4" w:space="0" w:color="auto"/>
              <w:bottom w:val="single" w:sz="4" w:space="0" w:color="auto"/>
            </w:tcBorders>
            <w:shd w:val="clear" w:color="auto" w:fill="FFFF00"/>
          </w:tcPr>
          <w:p w14:paraId="7C62B54B" w14:textId="450D0F41" w:rsidR="008D7856" w:rsidRDefault="008D7856" w:rsidP="008D7856">
            <w:pPr>
              <w:rPr>
                <w:rFonts w:cs="Arial"/>
              </w:rPr>
            </w:pPr>
            <w:r>
              <w:rPr>
                <w:rFonts w:cs="Arial"/>
              </w:rPr>
              <w:t xml:space="preserve">Support the coding of </w:t>
            </w:r>
            <w:proofErr w:type="spellStart"/>
            <w:r>
              <w:rPr>
                <w:rFonts w:cs="Arial"/>
              </w:rPr>
              <w:t>ProSe</w:t>
            </w:r>
            <w:proofErr w:type="spellEnd"/>
            <w:r>
              <w:rPr>
                <w:rFonts w:cs="Arial"/>
              </w:rPr>
              <w:t xml:space="preserve"> application to path switching mapping rules</w:t>
            </w:r>
          </w:p>
        </w:tc>
        <w:tc>
          <w:tcPr>
            <w:tcW w:w="1767" w:type="dxa"/>
            <w:tcBorders>
              <w:top w:val="single" w:sz="4" w:space="0" w:color="auto"/>
              <w:bottom w:val="single" w:sz="4" w:space="0" w:color="auto"/>
            </w:tcBorders>
            <w:shd w:val="clear" w:color="auto" w:fill="FFFF00"/>
          </w:tcPr>
          <w:p w14:paraId="71D207E3" w14:textId="210EFF37" w:rsidR="008D7856"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85833B" w14:textId="5761A936" w:rsidR="008D7856" w:rsidRDefault="008D7856" w:rsidP="008D7856">
            <w:pPr>
              <w:rPr>
                <w:rFonts w:cs="Arial"/>
              </w:rPr>
            </w:pPr>
            <w:r>
              <w:rPr>
                <w:rFonts w:cs="Arial"/>
              </w:rPr>
              <w:t>CR 0034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83A57" w14:textId="77777777" w:rsidR="008D7856" w:rsidRDefault="008D7856" w:rsidP="008D7856">
            <w:pPr>
              <w:rPr>
                <w:rFonts w:eastAsia="Batang" w:cs="Arial"/>
                <w:lang w:eastAsia="ko-KR"/>
              </w:rPr>
            </w:pPr>
          </w:p>
        </w:tc>
      </w:tr>
      <w:tr w:rsidR="008D7856" w:rsidRPr="00D95972" w14:paraId="6CFEE079" w14:textId="77777777" w:rsidTr="00BC7D60">
        <w:tc>
          <w:tcPr>
            <w:tcW w:w="976" w:type="dxa"/>
            <w:tcBorders>
              <w:top w:val="nil"/>
              <w:left w:val="thinThickThinSmallGap" w:sz="24" w:space="0" w:color="auto"/>
              <w:bottom w:val="nil"/>
            </w:tcBorders>
            <w:shd w:val="clear" w:color="auto" w:fill="auto"/>
          </w:tcPr>
          <w:p w14:paraId="5BDD800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B84897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69B8C88" w14:textId="54626D56" w:rsidR="008D7856" w:rsidRDefault="008D7856" w:rsidP="008D7856">
            <w:hyperlink r:id="rId566" w:history="1">
              <w:r>
                <w:rPr>
                  <w:rStyle w:val="Hyperlink"/>
                </w:rPr>
                <w:t>C1-230515</w:t>
              </w:r>
            </w:hyperlink>
          </w:p>
        </w:tc>
        <w:tc>
          <w:tcPr>
            <w:tcW w:w="4191" w:type="dxa"/>
            <w:gridSpan w:val="3"/>
            <w:tcBorders>
              <w:top w:val="single" w:sz="4" w:space="0" w:color="auto"/>
              <w:bottom w:val="single" w:sz="4" w:space="0" w:color="auto"/>
            </w:tcBorders>
            <w:shd w:val="clear" w:color="auto" w:fill="FFFF00"/>
          </w:tcPr>
          <w:p w14:paraId="186AE426" w14:textId="739E940E" w:rsidR="008D7856" w:rsidRDefault="008D7856" w:rsidP="008D7856">
            <w:pPr>
              <w:rPr>
                <w:rFonts w:cs="Arial"/>
              </w:rPr>
            </w:pPr>
            <w:r>
              <w:rPr>
                <w:rFonts w:cs="Arial"/>
              </w:rPr>
              <w:t xml:space="preserve">Coding </w:t>
            </w:r>
            <w:proofErr w:type="spellStart"/>
            <w:r>
              <w:rPr>
                <w:rFonts w:cs="Arial"/>
              </w:rPr>
              <w:t>apsects</w:t>
            </w:r>
            <w:proofErr w:type="spellEnd"/>
            <w:r>
              <w:rPr>
                <w:rFonts w:cs="Arial"/>
              </w:rPr>
              <w:t xml:space="preserve"> of authorization and provisioning for UE-to-UE Relay</w:t>
            </w:r>
          </w:p>
        </w:tc>
        <w:tc>
          <w:tcPr>
            <w:tcW w:w="1767" w:type="dxa"/>
            <w:tcBorders>
              <w:top w:val="single" w:sz="4" w:space="0" w:color="auto"/>
              <w:bottom w:val="single" w:sz="4" w:space="0" w:color="auto"/>
            </w:tcBorders>
            <w:shd w:val="clear" w:color="auto" w:fill="FFFF00"/>
          </w:tcPr>
          <w:p w14:paraId="57BF35C2" w14:textId="25A2D905" w:rsidR="008D7856"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7E36E8" w14:textId="736C5913" w:rsidR="008D7856" w:rsidRDefault="008D7856" w:rsidP="008D7856">
            <w:pPr>
              <w:rPr>
                <w:rFonts w:cs="Arial"/>
              </w:rPr>
            </w:pPr>
            <w:r>
              <w:rPr>
                <w:rFonts w:cs="Arial"/>
              </w:rPr>
              <w:t>CR 0035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D3D8B" w14:textId="5AF75D69" w:rsidR="008D7856" w:rsidRDefault="008D7856" w:rsidP="008D7856">
            <w:pPr>
              <w:rPr>
                <w:rFonts w:eastAsia="Batang" w:cs="Arial"/>
                <w:lang w:eastAsia="ko-KR"/>
              </w:rPr>
            </w:pPr>
            <w:r>
              <w:rPr>
                <w:rFonts w:eastAsia="Batang" w:cs="Arial"/>
                <w:lang w:eastAsia="ko-KR"/>
              </w:rPr>
              <w:t xml:space="preserve">Cover sheet, WIC </w:t>
            </w:r>
          </w:p>
        </w:tc>
      </w:tr>
      <w:tr w:rsidR="008D7856" w:rsidRPr="00D95972" w14:paraId="1E3C4423" w14:textId="77777777" w:rsidTr="0082528F">
        <w:tc>
          <w:tcPr>
            <w:tcW w:w="976" w:type="dxa"/>
            <w:tcBorders>
              <w:top w:val="nil"/>
              <w:left w:val="thinThickThinSmallGap" w:sz="24" w:space="0" w:color="auto"/>
              <w:bottom w:val="nil"/>
            </w:tcBorders>
            <w:shd w:val="clear" w:color="auto" w:fill="auto"/>
          </w:tcPr>
          <w:p w14:paraId="60A916C3"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1DB2D6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068A359" w14:textId="191E3027" w:rsidR="008D7856" w:rsidRDefault="008D7856" w:rsidP="008D7856">
            <w:hyperlink r:id="rId567" w:history="1">
              <w:r>
                <w:rPr>
                  <w:rStyle w:val="Hyperlink"/>
                </w:rPr>
                <w:t>C1-230516</w:t>
              </w:r>
            </w:hyperlink>
          </w:p>
        </w:tc>
        <w:tc>
          <w:tcPr>
            <w:tcW w:w="4191" w:type="dxa"/>
            <w:gridSpan w:val="3"/>
            <w:tcBorders>
              <w:top w:val="single" w:sz="4" w:space="0" w:color="auto"/>
              <w:bottom w:val="single" w:sz="4" w:space="0" w:color="auto"/>
            </w:tcBorders>
            <w:shd w:val="clear" w:color="auto" w:fill="FFFF00"/>
          </w:tcPr>
          <w:p w14:paraId="294F879E" w14:textId="16F57ED5" w:rsidR="008D7856" w:rsidRDefault="008D7856" w:rsidP="008D7856">
            <w:pPr>
              <w:rPr>
                <w:rFonts w:cs="Arial"/>
              </w:rPr>
            </w:pPr>
            <w:r>
              <w:rPr>
                <w:rFonts w:cs="Arial"/>
              </w:rPr>
              <w:t xml:space="preserve">Introducing the feature of path switching between direct network communication path and indirect network communication path via 5G </w:t>
            </w:r>
            <w:proofErr w:type="spellStart"/>
            <w:r>
              <w:rPr>
                <w:rFonts w:cs="Arial"/>
              </w:rPr>
              <w:t>ProSe</w:t>
            </w:r>
            <w:proofErr w:type="spellEnd"/>
            <w:r>
              <w:rPr>
                <w:rFonts w:cs="Arial"/>
              </w:rPr>
              <w:t xml:space="preserve"> Layer-2 UE-to-Network Relay</w:t>
            </w:r>
          </w:p>
        </w:tc>
        <w:tc>
          <w:tcPr>
            <w:tcW w:w="1767" w:type="dxa"/>
            <w:tcBorders>
              <w:top w:val="single" w:sz="4" w:space="0" w:color="auto"/>
              <w:bottom w:val="single" w:sz="4" w:space="0" w:color="auto"/>
            </w:tcBorders>
            <w:shd w:val="clear" w:color="auto" w:fill="FFFF00"/>
          </w:tcPr>
          <w:p w14:paraId="6B127CA8" w14:textId="630F6275" w:rsidR="008D7856"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452514" w14:textId="6040FB5E" w:rsidR="008D7856" w:rsidRDefault="008D7856" w:rsidP="008D7856">
            <w:pPr>
              <w:rPr>
                <w:rFonts w:cs="Arial"/>
              </w:rPr>
            </w:pPr>
            <w:r>
              <w:rPr>
                <w:rFonts w:cs="Arial"/>
              </w:rPr>
              <w:t>CR 0262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4768" w14:textId="259E8CAA" w:rsidR="008D7856" w:rsidRDefault="008D7856" w:rsidP="008D7856">
            <w:pPr>
              <w:rPr>
                <w:rFonts w:eastAsia="Batang" w:cs="Arial"/>
                <w:lang w:eastAsia="ko-KR"/>
              </w:rPr>
            </w:pPr>
            <w:r>
              <w:rPr>
                <w:rFonts w:eastAsia="Batang" w:cs="Arial"/>
                <w:lang w:eastAsia="ko-KR"/>
              </w:rPr>
              <w:t>Cover sheet, WIC</w:t>
            </w:r>
          </w:p>
        </w:tc>
      </w:tr>
      <w:tr w:rsidR="008D7856" w:rsidRPr="00D95972" w14:paraId="6412B65E" w14:textId="77777777" w:rsidTr="0082528F">
        <w:tc>
          <w:tcPr>
            <w:tcW w:w="976" w:type="dxa"/>
            <w:tcBorders>
              <w:top w:val="nil"/>
              <w:left w:val="thinThickThinSmallGap" w:sz="24" w:space="0" w:color="auto"/>
              <w:bottom w:val="nil"/>
            </w:tcBorders>
            <w:shd w:val="clear" w:color="auto" w:fill="auto"/>
          </w:tcPr>
          <w:p w14:paraId="406813D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3CE937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6FB62EA" w14:textId="32771DE1" w:rsidR="008D7856" w:rsidRDefault="008D7856" w:rsidP="008D7856">
            <w:hyperlink r:id="rId568" w:history="1">
              <w:r>
                <w:rPr>
                  <w:rStyle w:val="Hyperlink"/>
                </w:rPr>
                <w:t>C1-230621</w:t>
              </w:r>
            </w:hyperlink>
          </w:p>
        </w:tc>
        <w:tc>
          <w:tcPr>
            <w:tcW w:w="4191" w:type="dxa"/>
            <w:gridSpan w:val="3"/>
            <w:tcBorders>
              <w:top w:val="single" w:sz="4" w:space="0" w:color="auto"/>
              <w:bottom w:val="single" w:sz="4" w:space="0" w:color="auto"/>
            </w:tcBorders>
            <w:shd w:val="clear" w:color="auto" w:fill="FFFF00"/>
          </w:tcPr>
          <w:p w14:paraId="050E976F" w14:textId="230577BF" w:rsidR="008D7856" w:rsidRDefault="008D7856" w:rsidP="008D7856">
            <w:pPr>
              <w:rPr>
                <w:rFonts w:cs="Arial"/>
              </w:rPr>
            </w:pPr>
            <w:r>
              <w:rPr>
                <w:rFonts w:cs="Arial"/>
              </w:rPr>
              <w:t>Clarification for including the User info ID in the PROSE DIRECT LINK ESTABLISHMENT REQUEST message</w:t>
            </w:r>
          </w:p>
        </w:tc>
        <w:tc>
          <w:tcPr>
            <w:tcW w:w="1767" w:type="dxa"/>
            <w:tcBorders>
              <w:top w:val="single" w:sz="4" w:space="0" w:color="auto"/>
              <w:bottom w:val="single" w:sz="4" w:space="0" w:color="auto"/>
            </w:tcBorders>
            <w:shd w:val="clear" w:color="auto" w:fill="FFFF00"/>
          </w:tcPr>
          <w:p w14:paraId="1BD42A6F" w14:textId="23CF8F23"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6CA523" w14:textId="6CB306C2" w:rsidR="008D7856" w:rsidRDefault="008D7856" w:rsidP="008D7856">
            <w:pPr>
              <w:rPr>
                <w:rFonts w:cs="Arial"/>
              </w:rPr>
            </w:pPr>
            <w:r>
              <w:rPr>
                <w:rFonts w:cs="Arial"/>
              </w:rPr>
              <w:t>CR 0270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80E20" w14:textId="77777777" w:rsidR="008D7856" w:rsidRDefault="008D7856" w:rsidP="008D7856">
            <w:pPr>
              <w:rPr>
                <w:rFonts w:eastAsia="Batang" w:cs="Arial"/>
                <w:lang w:eastAsia="ko-KR"/>
              </w:rPr>
            </w:pPr>
          </w:p>
        </w:tc>
      </w:tr>
      <w:tr w:rsidR="008D7856" w:rsidRPr="00D95972" w14:paraId="7E9B527C" w14:textId="77777777" w:rsidTr="0082528F">
        <w:tc>
          <w:tcPr>
            <w:tcW w:w="976" w:type="dxa"/>
            <w:tcBorders>
              <w:top w:val="nil"/>
              <w:left w:val="thinThickThinSmallGap" w:sz="24" w:space="0" w:color="auto"/>
              <w:bottom w:val="nil"/>
            </w:tcBorders>
            <w:shd w:val="clear" w:color="auto" w:fill="auto"/>
          </w:tcPr>
          <w:p w14:paraId="71B2E5F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72D846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83E5D48" w14:textId="2582FD5D" w:rsidR="008D7856" w:rsidRDefault="008D7856" w:rsidP="008D7856">
            <w:hyperlink r:id="rId569" w:history="1">
              <w:r>
                <w:rPr>
                  <w:rStyle w:val="Hyperlink"/>
                </w:rPr>
                <w:t>C1-230622</w:t>
              </w:r>
            </w:hyperlink>
          </w:p>
        </w:tc>
        <w:tc>
          <w:tcPr>
            <w:tcW w:w="4191" w:type="dxa"/>
            <w:gridSpan w:val="3"/>
            <w:tcBorders>
              <w:top w:val="single" w:sz="4" w:space="0" w:color="auto"/>
              <w:bottom w:val="single" w:sz="4" w:space="0" w:color="auto"/>
            </w:tcBorders>
            <w:shd w:val="clear" w:color="auto" w:fill="FFFF00"/>
          </w:tcPr>
          <w:p w14:paraId="7B8D6D97" w14:textId="649A1995" w:rsidR="008D7856" w:rsidRDefault="008D7856" w:rsidP="008D7856">
            <w:pPr>
              <w:rPr>
                <w:rFonts w:cs="Arial"/>
              </w:rPr>
            </w:pPr>
            <w:r>
              <w:rPr>
                <w:rFonts w:cs="Arial"/>
              </w:rPr>
              <w:t>Introducing the User info ID information element for PC5 signalling messages</w:t>
            </w:r>
          </w:p>
        </w:tc>
        <w:tc>
          <w:tcPr>
            <w:tcW w:w="1767" w:type="dxa"/>
            <w:tcBorders>
              <w:top w:val="single" w:sz="4" w:space="0" w:color="auto"/>
              <w:bottom w:val="single" w:sz="4" w:space="0" w:color="auto"/>
            </w:tcBorders>
            <w:shd w:val="clear" w:color="auto" w:fill="FFFF00"/>
          </w:tcPr>
          <w:p w14:paraId="7BB24345" w14:textId="06D461EB"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CBB35E" w14:textId="1CBD205B" w:rsidR="008D7856" w:rsidRDefault="008D7856" w:rsidP="008D7856">
            <w:pPr>
              <w:rPr>
                <w:rFonts w:cs="Arial"/>
              </w:rPr>
            </w:pPr>
            <w:r>
              <w:rPr>
                <w:rFonts w:cs="Arial"/>
              </w:rPr>
              <w:t>CR 0271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CD605" w14:textId="77777777" w:rsidR="008D7856" w:rsidRDefault="008D7856" w:rsidP="008D7856">
            <w:pPr>
              <w:rPr>
                <w:rFonts w:eastAsia="Batang" w:cs="Arial"/>
                <w:lang w:eastAsia="ko-KR"/>
              </w:rPr>
            </w:pPr>
          </w:p>
        </w:tc>
      </w:tr>
      <w:tr w:rsidR="008D7856" w:rsidRPr="00D95972" w14:paraId="0BACFA6D" w14:textId="77777777" w:rsidTr="0082528F">
        <w:tc>
          <w:tcPr>
            <w:tcW w:w="976" w:type="dxa"/>
            <w:tcBorders>
              <w:top w:val="nil"/>
              <w:left w:val="thinThickThinSmallGap" w:sz="24" w:space="0" w:color="auto"/>
              <w:bottom w:val="nil"/>
            </w:tcBorders>
            <w:shd w:val="clear" w:color="auto" w:fill="auto"/>
          </w:tcPr>
          <w:p w14:paraId="37C7281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E5AC22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AD7B919" w14:textId="484EC870" w:rsidR="008D7856" w:rsidRDefault="008D7856" w:rsidP="008D7856">
            <w:hyperlink r:id="rId570" w:history="1">
              <w:r>
                <w:rPr>
                  <w:rStyle w:val="Hyperlink"/>
                </w:rPr>
                <w:t>C1-230623</w:t>
              </w:r>
            </w:hyperlink>
          </w:p>
        </w:tc>
        <w:tc>
          <w:tcPr>
            <w:tcW w:w="4191" w:type="dxa"/>
            <w:gridSpan w:val="3"/>
            <w:tcBorders>
              <w:top w:val="single" w:sz="4" w:space="0" w:color="auto"/>
              <w:bottom w:val="single" w:sz="4" w:space="0" w:color="auto"/>
            </w:tcBorders>
            <w:shd w:val="clear" w:color="auto" w:fill="FFFF00"/>
          </w:tcPr>
          <w:p w14:paraId="30E4C707" w14:textId="29A1D616" w:rsidR="008D7856" w:rsidRDefault="008D7856" w:rsidP="008D7856">
            <w:pPr>
              <w:rPr>
                <w:rFonts w:cs="Arial"/>
              </w:rPr>
            </w:pPr>
            <w:proofErr w:type="spellStart"/>
            <w:r>
              <w:rPr>
                <w:rFonts w:cs="Arial"/>
              </w:rPr>
              <w:t>Trigering</w:t>
            </w:r>
            <w:proofErr w:type="spellEnd"/>
            <w:r>
              <w:rPr>
                <w:rFonts w:cs="Arial"/>
              </w:rPr>
              <w:t xml:space="preserve"> 5G </w:t>
            </w:r>
            <w:proofErr w:type="spellStart"/>
            <w:r>
              <w:rPr>
                <w:rFonts w:cs="Arial"/>
              </w:rPr>
              <w:t>ProSe</w:t>
            </w:r>
            <w:proofErr w:type="spellEnd"/>
            <w:r>
              <w:rPr>
                <w:rFonts w:cs="Arial"/>
              </w:rPr>
              <w:t xml:space="preserve"> direct link release procedure on the second hop for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00"/>
          </w:tcPr>
          <w:p w14:paraId="53B4344E" w14:textId="409EC0D7"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47693B" w14:textId="2558D073" w:rsidR="008D7856" w:rsidRDefault="008D7856" w:rsidP="008D7856">
            <w:pPr>
              <w:rPr>
                <w:rFonts w:cs="Arial"/>
              </w:rPr>
            </w:pPr>
            <w:r>
              <w:rPr>
                <w:rFonts w:cs="Arial"/>
              </w:rPr>
              <w:t>CR 0272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CCE8F" w14:textId="77777777" w:rsidR="008D7856" w:rsidRDefault="008D7856" w:rsidP="008D7856">
            <w:pPr>
              <w:rPr>
                <w:rFonts w:eastAsia="Batang" w:cs="Arial"/>
                <w:lang w:eastAsia="ko-KR"/>
              </w:rPr>
            </w:pPr>
          </w:p>
        </w:tc>
      </w:tr>
      <w:tr w:rsidR="008D7856" w:rsidRPr="00D95972" w14:paraId="38F429C5" w14:textId="77777777" w:rsidTr="0082528F">
        <w:tc>
          <w:tcPr>
            <w:tcW w:w="976" w:type="dxa"/>
            <w:tcBorders>
              <w:top w:val="nil"/>
              <w:left w:val="thinThickThinSmallGap" w:sz="24" w:space="0" w:color="auto"/>
              <w:bottom w:val="nil"/>
            </w:tcBorders>
            <w:shd w:val="clear" w:color="auto" w:fill="auto"/>
          </w:tcPr>
          <w:p w14:paraId="3FEB09A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6DE8E5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30728F9" w14:textId="6CD717D7" w:rsidR="008D7856" w:rsidRDefault="008D7856" w:rsidP="008D7856">
            <w:hyperlink r:id="rId571" w:history="1">
              <w:r>
                <w:rPr>
                  <w:rStyle w:val="Hyperlink"/>
                </w:rPr>
                <w:t>C1-230624</w:t>
              </w:r>
            </w:hyperlink>
          </w:p>
        </w:tc>
        <w:tc>
          <w:tcPr>
            <w:tcW w:w="4191" w:type="dxa"/>
            <w:gridSpan w:val="3"/>
            <w:tcBorders>
              <w:top w:val="single" w:sz="4" w:space="0" w:color="auto"/>
              <w:bottom w:val="single" w:sz="4" w:space="0" w:color="auto"/>
            </w:tcBorders>
            <w:shd w:val="clear" w:color="auto" w:fill="FFFF00"/>
          </w:tcPr>
          <w:p w14:paraId="14BBA6FC" w14:textId="51E23A7E" w:rsidR="008D7856" w:rsidRDefault="008D7856" w:rsidP="008D7856">
            <w:pPr>
              <w:rPr>
                <w:rFonts w:cs="Arial"/>
              </w:rPr>
            </w:pPr>
            <w:r>
              <w:rPr>
                <w:rFonts w:cs="Arial"/>
              </w:rPr>
              <w:t xml:space="preserve">Using the 5G </w:t>
            </w:r>
            <w:proofErr w:type="spellStart"/>
            <w:r>
              <w:rPr>
                <w:rFonts w:cs="Arial"/>
              </w:rPr>
              <w:t>ProSe</w:t>
            </w:r>
            <w:proofErr w:type="spellEnd"/>
            <w:r>
              <w:rPr>
                <w:rFonts w:cs="Arial"/>
              </w:rPr>
              <w:t xml:space="preserve"> direct link modification procedure for UE-to-UE relay</w:t>
            </w:r>
          </w:p>
        </w:tc>
        <w:tc>
          <w:tcPr>
            <w:tcW w:w="1767" w:type="dxa"/>
            <w:tcBorders>
              <w:top w:val="single" w:sz="4" w:space="0" w:color="auto"/>
              <w:bottom w:val="single" w:sz="4" w:space="0" w:color="auto"/>
            </w:tcBorders>
            <w:shd w:val="clear" w:color="auto" w:fill="FFFF00"/>
          </w:tcPr>
          <w:p w14:paraId="7E01D2CE" w14:textId="6EEAC4C5"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01310F" w14:textId="3F8BA0F8" w:rsidR="008D7856" w:rsidRDefault="008D7856" w:rsidP="008D7856">
            <w:pPr>
              <w:rPr>
                <w:rFonts w:cs="Arial"/>
              </w:rPr>
            </w:pPr>
            <w:r>
              <w:rPr>
                <w:rFonts w:cs="Arial"/>
              </w:rPr>
              <w:t>CR 0273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3C89D" w14:textId="77777777" w:rsidR="008D7856" w:rsidRDefault="008D7856" w:rsidP="008D7856">
            <w:pPr>
              <w:rPr>
                <w:rFonts w:eastAsia="Batang" w:cs="Arial"/>
                <w:lang w:eastAsia="ko-KR"/>
              </w:rPr>
            </w:pPr>
          </w:p>
        </w:tc>
      </w:tr>
      <w:tr w:rsidR="008D7856" w:rsidRPr="00D95972" w14:paraId="1029002E" w14:textId="77777777" w:rsidTr="0082528F">
        <w:tc>
          <w:tcPr>
            <w:tcW w:w="976" w:type="dxa"/>
            <w:tcBorders>
              <w:top w:val="nil"/>
              <w:left w:val="thinThickThinSmallGap" w:sz="24" w:space="0" w:color="auto"/>
              <w:bottom w:val="nil"/>
            </w:tcBorders>
            <w:shd w:val="clear" w:color="auto" w:fill="auto"/>
          </w:tcPr>
          <w:p w14:paraId="3A0E71F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737744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5750704" w14:textId="1EBA318F" w:rsidR="008D7856" w:rsidRDefault="008D7856" w:rsidP="008D7856">
            <w:hyperlink r:id="rId572" w:history="1">
              <w:r>
                <w:rPr>
                  <w:rStyle w:val="Hyperlink"/>
                </w:rPr>
                <w:t>C1-230625</w:t>
              </w:r>
            </w:hyperlink>
          </w:p>
        </w:tc>
        <w:tc>
          <w:tcPr>
            <w:tcW w:w="4191" w:type="dxa"/>
            <w:gridSpan w:val="3"/>
            <w:tcBorders>
              <w:top w:val="single" w:sz="4" w:space="0" w:color="auto"/>
              <w:bottom w:val="single" w:sz="4" w:space="0" w:color="auto"/>
            </w:tcBorders>
            <w:shd w:val="clear" w:color="auto" w:fill="FFFF00"/>
          </w:tcPr>
          <w:p w14:paraId="759AC68B" w14:textId="507D0964" w:rsidR="008D7856" w:rsidRDefault="008D7856" w:rsidP="008D7856">
            <w:pPr>
              <w:rPr>
                <w:rFonts w:cs="Arial"/>
              </w:rPr>
            </w:pPr>
            <w:r>
              <w:rPr>
                <w:rFonts w:cs="Arial"/>
              </w:rPr>
              <w:t xml:space="preserve">Using the 5G </w:t>
            </w:r>
            <w:proofErr w:type="spellStart"/>
            <w:r>
              <w:rPr>
                <w:rFonts w:cs="Arial"/>
              </w:rPr>
              <w:t>ProSe</w:t>
            </w:r>
            <w:proofErr w:type="spellEnd"/>
            <w:r>
              <w:rPr>
                <w:rFonts w:cs="Arial"/>
              </w:rPr>
              <w:t xml:space="preserve"> direct link modification procedure for UE-to-UE relay – Rejection scenarios</w:t>
            </w:r>
          </w:p>
        </w:tc>
        <w:tc>
          <w:tcPr>
            <w:tcW w:w="1767" w:type="dxa"/>
            <w:tcBorders>
              <w:top w:val="single" w:sz="4" w:space="0" w:color="auto"/>
              <w:bottom w:val="single" w:sz="4" w:space="0" w:color="auto"/>
            </w:tcBorders>
            <w:shd w:val="clear" w:color="auto" w:fill="FFFF00"/>
          </w:tcPr>
          <w:p w14:paraId="4DBFB523" w14:textId="67DE2594"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94D642" w14:textId="5054A051" w:rsidR="008D7856" w:rsidRDefault="008D7856" w:rsidP="008D7856">
            <w:pPr>
              <w:rPr>
                <w:rFonts w:cs="Arial"/>
              </w:rPr>
            </w:pPr>
            <w:r>
              <w:rPr>
                <w:rFonts w:cs="Arial"/>
              </w:rPr>
              <w:t>CR 0274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C73F3" w14:textId="77777777" w:rsidR="008D7856" w:rsidRDefault="008D7856" w:rsidP="008D7856">
            <w:pPr>
              <w:rPr>
                <w:rFonts w:eastAsia="Batang" w:cs="Arial"/>
                <w:lang w:eastAsia="ko-KR"/>
              </w:rPr>
            </w:pPr>
          </w:p>
        </w:tc>
      </w:tr>
      <w:tr w:rsidR="008D7856" w:rsidRPr="00D95972" w14:paraId="442228C2" w14:textId="77777777" w:rsidTr="0082528F">
        <w:tc>
          <w:tcPr>
            <w:tcW w:w="976" w:type="dxa"/>
            <w:tcBorders>
              <w:top w:val="nil"/>
              <w:left w:val="thinThickThinSmallGap" w:sz="24" w:space="0" w:color="auto"/>
              <w:bottom w:val="nil"/>
            </w:tcBorders>
            <w:shd w:val="clear" w:color="auto" w:fill="auto"/>
          </w:tcPr>
          <w:p w14:paraId="5C2706A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035FE3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26678DF" w14:textId="31CC81CD" w:rsidR="008D7856" w:rsidRDefault="008D7856" w:rsidP="008D7856">
            <w:hyperlink r:id="rId573" w:history="1">
              <w:r>
                <w:rPr>
                  <w:rStyle w:val="Hyperlink"/>
                </w:rPr>
                <w:t>C1-230626</w:t>
              </w:r>
            </w:hyperlink>
          </w:p>
        </w:tc>
        <w:tc>
          <w:tcPr>
            <w:tcW w:w="4191" w:type="dxa"/>
            <w:gridSpan w:val="3"/>
            <w:tcBorders>
              <w:top w:val="single" w:sz="4" w:space="0" w:color="auto"/>
              <w:bottom w:val="single" w:sz="4" w:space="0" w:color="auto"/>
            </w:tcBorders>
            <w:shd w:val="clear" w:color="auto" w:fill="FFFF00"/>
          </w:tcPr>
          <w:p w14:paraId="0037C447" w14:textId="42337EE7" w:rsidR="008D7856" w:rsidRDefault="008D7856" w:rsidP="008D7856">
            <w:pPr>
              <w:rPr>
                <w:rFonts w:cs="Arial"/>
              </w:rPr>
            </w:pPr>
            <w:r>
              <w:rPr>
                <w:rFonts w:cs="Arial"/>
              </w:rPr>
              <w:t xml:space="preserve">Using the 5G </w:t>
            </w:r>
            <w:proofErr w:type="spellStart"/>
            <w:r>
              <w:rPr>
                <w:rFonts w:cs="Arial"/>
              </w:rPr>
              <w:t>ProSe</w:t>
            </w:r>
            <w:proofErr w:type="spellEnd"/>
            <w:r>
              <w:rPr>
                <w:rFonts w:cs="Arial"/>
              </w:rPr>
              <w:t xml:space="preserve"> direct link establishment procedure for UE-to-UE relay – Rejection scenarios</w:t>
            </w:r>
          </w:p>
        </w:tc>
        <w:tc>
          <w:tcPr>
            <w:tcW w:w="1767" w:type="dxa"/>
            <w:tcBorders>
              <w:top w:val="single" w:sz="4" w:space="0" w:color="auto"/>
              <w:bottom w:val="single" w:sz="4" w:space="0" w:color="auto"/>
            </w:tcBorders>
            <w:shd w:val="clear" w:color="auto" w:fill="FFFF00"/>
          </w:tcPr>
          <w:p w14:paraId="76719348" w14:textId="4C982960"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2C39E6" w14:textId="04783054" w:rsidR="008D7856" w:rsidRDefault="008D7856" w:rsidP="008D7856">
            <w:pPr>
              <w:rPr>
                <w:rFonts w:cs="Arial"/>
              </w:rPr>
            </w:pPr>
            <w:r>
              <w:rPr>
                <w:rFonts w:cs="Arial"/>
              </w:rPr>
              <w:t>CR 0275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627D1" w14:textId="77777777" w:rsidR="008D7856" w:rsidRDefault="008D7856" w:rsidP="008D7856">
            <w:pPr>
              <w:rPr>
                <w:rFonts w:eastAsia="Batang" w:cs="Arial"/>
                <w:lang w:eastAsia="ko-KR"/>
              </w:rPr>
            </w:pPr>
          </w:p>
        </w:tc>
      </w:tr>
      <w:tr w:rsidR="008D7856" w:rsidRPr="00D95972" w14:paraId="21D02E08" w14:textId="77777777" w:rsidTr="0082528F">
        <w:tc>
          <w:tcPr>
            <w:tcW w:w="976" w:type="dxa"/>
            <w:tcBorders>
              <w:top w:val="nil"/>
              <w:left w:val="thinThickThinSmallGap" w:sz="24" w:space="0" w:color="auto"/>
              <w:bottom w:val="nil"/>
            </w:tcBorders>
            <w:shd w:val="clear" w:color="auto" w:fill="auto"/>
          </w:tcPr>
          <w:p w14:paraId="056C7B7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DC8733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DF9FF84" w14:textId="7676A2F0" w:rsidR="008D7856" w:rsidRDefault="008D7856" w:rsidP="008D7856">
            <w:hyperlink r:id="rId574" w:history="1">
              <w:r>
                <w:rPr>
                  <w:rStyle w:val="Hyperlink"/>
                </w:rPr>
                <w:t>C1-230628</w:t>
              </w:r>
            </w:hyperlink>
          </w:p>
        </w:tc>
        <w:tc>
          <w:tcPr>
            <w:tcW w:w="4191" w:type="dxa"/>
            <w:gridSpan w:val="3"/>
            <w:tcBorders>
              <w:top w:val="single" w:sz="4" w:space="0" w:color="auto"/>
              <w:bottom w:val="single" w:sz="4" w:space="0" w:color="auto"/>
            </w:tcBorders>
            <w:shd w:val="clear" w:color="auto" w:fill="FFFF00"/>
          </w:tcPr>
          <w:p w14:paraId="7ACC5DAA" w14:textId="1111FDA1" w:rsidR="008D7856" w:rsidRDefault="008D7856" w:rsidP="008D7856">
            <w:pPr>
              <w:rPr>
                <w:rFonts w:cs="Arial"/>
              </w:rPr>
            </w:pPr>
            <w:r>
              <w:rPr>
                <w:rFonts w:cs="Arial"/>
              </w:rPr>
              <w:t xml:space="preserve">Updating the description of different parameters to consider the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00"/>
          </w:tcPr>
          <w:p w14:paraId="0D32468F" w14:textId="7A3BBC96"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C9A2E8" w14:textId="60BEC20C" w:rsidR="008D7856" w:rsidRDefault="008D7856" w:rsidP="008D7856">
            <w:pPr>
              <w:rPr>
                <w:rFonts w:cs="Arial"/>
              </w:rPr>
            </w:pPr>
            <w:r>
              <w:rPr>
                <w:rFonts w:cs="Arial"/>
              </w:rPr>
              <w:t>CR 0276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B78A5" w14:textId="77777777" w:rsidR="008D7856" w:rsidRDefault="008D7856" w:rsidP="008D7856">
            <w:pPr>
              <w:rPr>
                <w:rFonts w:eastAsia="Batang" w:cs="Arial"/>
                <w:lang w:eastAsia="ko-KR"/>
              </w:rPr>
            </w:pPr>
          </w:p>
        </w:tc>
      </w:tr>
      <w:tr w:rsidR="008D7856" w:rsidRPr="00D95972" w14:paraId="6E38405A" w14:textId="77777777" w:rsidTr="0082528F">
        <w:tc>
          <w:tcPr>
            <w:tcW w:w="976" w:type="dxa"/>
            <w:tcBorders>
              <w:top w:val="nil"/>
              <w:left w:val="thinThickThinSmallGap" w:sz="24" w:space="0" w:color="auto"/>
              <w:bottom w:val="nil"/>
            </w:tcBorders>
            <w:shd w:val="clear" w:color="auto" w:fill="auto"/>
          </w:tcPr>
          <w:p w14:paraId="441DEFD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B8669E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E99FDEF" w14:textId="537094B4" w:rsidR="008D7856" w:rsidRDefault="008D7856" w:rsidP="008D7856">
            <w:hyperlink r:id="rId575" w:history="1">
              <w:r>
                <w:rPr>
                  <w:rStyle w:val="Hyperlink"/>
                </w:rPr>
                <w:t>C1-230629</w:t>
              </w:r>
            </w:hyperlink>
          </w:p>
        </w:tc>
        <w:tc>
          <w:tcPr>
            <w:tcW w:w="4191" w:type="dxa"/>
            <w:gridSpan w:val="3"/>
            <w:tcBorders>
              <w:top w:val="single" w:sz="4" w:space="0" w:color="auto"/>
              <w:bottom w:val="single" w:sz="4" w:space="0" w:color="auto"/>
            </w:tcBorders>
            <w:shd w:val="clear" w:color="auto" w:fill="FFFF00"/>
          </w:tcPr>
          <w:p w14:paraId="74AFC869" w14:textId="305EFACF" w:rsidR="008D7856" w:rsidRDefault="008D7856" w:rsidP="008D7856">
            <w:pPr>
              <w:rPr>
                <w:rFonts w:cs="Arial"/>
              </w:rPr>
            </w:pPr>
            <w:r>
              <w:rPr>
                <w:rFonts w:cs="Arial"/>
              </w:rPr>
              <w:t>The UE indicates the capabilities related to supporting UE-to-UE relay</w:t>
            </w:r>
          </w:p>
        </w:tc>
        <w:tc>
          <w:tcPr>
            <w:tcW w:w="1767" w:type="dxa"/>
            <w:tcBorders>
              <w:top w:val="single" w:sz="4" w:space="0" w:color="auto"/>
              <w:bottom w:val="single" w:sz="4" w:space="0" w:color="auto"/>
            </w:tcBorders>
            <w:shd w:val="clear" w:color="auto" w:fill="FFFF00"/>
          </w:tcPr>
          <w:p w14:paraId="16A85776" w14:textId="46C8971D"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301252" w14:textId="185A0B0E" w:rsidR="008D7856" w:rsidRDefault="008D7856" w:rsidP="008D7856">
            <w:pPr>
              <w:rPr>
                <w:rFonts w:cs="Arial"/>
              </w:rPr>
            </w:pPr>
            <w:r>
              <w:rPr>
                <w:rFonts w:cs="Arial"/>
              </w:rPr>
              <w:t>CR 5133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BC66D" w14:textId="77777777" w:rsidR="008D7856" w:rsidRDefault="008D7856" w:rsidP="008D7856">
            <w:pPr>
              <w:rPr>
                <w:rFonts w:eastAsia="Batang" w:cs="Arial"/>
                <w:lang w:eastAsia="ko-KR"/>
              </w:rPr>
            </w:pPr>
          </w:p>
        </w:tc>
      </w:tr>
      <w:tr w:rsidR="008D7856" w:rsidRPr="00D95972" w14:paraId="6959ECF9" w14:textId="77777777" w:rsidTr="0082528F">
        <w:tc>
          <w:tcPr>
            <w:tcW w:w="976" w:type="dxa"/>
            <w:tcBorders>
              <w:top w:val="nil"/>
              <w:left w:val="thinThickThinSmallGap" w:sz="24" w:space="0" w:color="auto"/>
              <w:bottom w:val="nil"/>
            </w:tcBorders>
            <w:shd w:val="clear" w:color="auto" w:fill="auto"/>
          </w:tcPr>
          <w:p w14:paraId="13B7317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5F05CB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121E02E" w14:textId="41C66E44" w:rsidR="008D7856" w:rsidRDefault="008D7856" w:rsidP="008D7856">
            <w:hyperlink r:id="rId576" w:history="1">
              <w:r>
                <w:rPr>
                  <w:rStyle w:val="Hyperlink"/>
                </w:rPr>
                <w:t>C1-230630</w:t>
              </w:r>
            </w:hyperlink>
          </w:p>
        </w:tc>
        <w:tc>
          <w:tcPr>
            <w:tcW w:w="4191" w:type="dxa"/>
            <w:gridSpan w:val="3"/>
            <w:tcBorders>
              <w:top w:val="single" w:sz="4" w:space="0" w:color="auto"/>
              <w:bottom w:val="single" w:sz="4" w:space="0" w:color="auto"/>
            </w:tcBorders>
            <w:shd w:val="clear" w:color="auto" w:fill="FFFF00"/>
          </w:tcPr>
          <w:p w14:paraId="2BA1F664" w14:textId="20DBFB52" w:rsidR="008D7856" w:rsidRDefault="008D7856" w:rsidP="008D7856">
            <w:pPr>
              <w:rPr>
                <w:rFonts w:cs="Arial"/>
              </w:rPr>
            </w:pPr>
            <w:r>
              <w:rPr>
                <w:rFonts w:cs="Arial"/>
              </w:rPr>
              <w:t>UE-to-UE relay selection procedure</w:t>
            </w:r>
          </w:p>
        </w:tc>
        <w:tc>
          <w:tcPr>
            <w:tcW w:w="1767" w:type="dxa"/>
            <w:tcBorders>
              <w:top w:val="single" w:sz="4" w:space="0" w:color="auto"/>
              <w:bottom w:val="single" w:sz="4" w:space="0" w:color="auto"/>
            </w:tcBorders>
            <w:shd w:val="clear" w:color="auto" w:fill="FFFF00"/>
          </w:tcPr>
          <w:p w14:paraId="7F761E36" w14:textId="32454AC3"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71ED2F" w14:textId="2751E9BE" w:rsidR="008D7856" w:rsidRDefault="008D7856" w:rsidP="008D7856">
            <w:pPr>
              <w:rPr>
                <w:rFonts w:cs="Arial"/>
              </w:rPr>
            </w:pPr>
            <w:r>
              <w:rPr>
                <w:rFonts w:cs="Arial"/>
              </w:rPr>
              <w:t>CR 0277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0FBF" w14:textId="77777777" w:rsidR="008D7856" w:rsidRDefault="008D7856" w:rsidP="008D7856">
            <w:pPr>
              <w:rPr>
                <w:rFonts w:eastAsia="Batang" w:cs="Arial"/>
                <w:lang w:eastAsia="ko-KR"/>
              </w:rPr>
            </w:pPr>
          </w:p>
        </w:tc>
      </w:tr>
      <w:tr w:rsidR="008D7856" w:rsidRPr="00D95972" w14:paraId="7E6487B7" w14:textId="77777777" w:rsidTr="0082528F">
        <w:tc>
          <w:tcPr>
            <w:tcW w:w="976" w:type="dxa"/>
            <w:tcBorders>
              <w:top w:val="nil"/>
              <w:left w:val="thinThickThinSmallGap" w:sz="24" w:space="0" w:color="auto"/>
              <w:bottom w:val="nil"/>
            </w:tcBorders>
            <w:shd w:val="clear" w:color="auto" w:fill="auto"/>
          </w:tcPr>
          <w:p w14:paraId="0C8B676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B09803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6890D4F" w14:textId="0A667CBB" w:rsidR="008D7856" w:rsidRDefault="008D7856" w:rsidP="008D7856">
            <w:hyperlink r:id="rId577" w:history="1">
              <w:r>
                <w:rPr>
                  <w:rStyle w:val="Hyperlink"/>
                </w:rPr>
                <w:t>C1-230631</w:t>
              </w:r>
            </w:hyperlink>
          </w:p>
        </w:tc>
        <w:tc>
          <w:tcPr>
            <w:tcW w:w="4191" w:type="dxa"/>
            <w:gridSpan w:val="3"/>
            <w:tcBorders>
              <w:top w:val="single" w:sz="4" w:space="0" w:color="auto"/>
              <w:bottom w:val="single" w:sz="4" w:space="0" w:color="auto"/>
            </w:tcBorders>
            <w:shd w:val="clear" w:color="auto" w:fill="FFFF00"/>
          </w:tcPr>
          <w:p w14:paraId="22D05A2E" w14:textId="25019723" w:rsidR="008D7856" w:rsidRDefault="008D7856" w:rsidP="008D7856">
            <w:pPr>
              <w:rPr>
                <w:rFonts w:cs="Arial"/>
              </w:rPr>
            </w:pPr>
            <w:r>
              <w:rPr>
                <w:rFonts w:cs="Arial"/>
              </w:rPr>
              <w:t>UE-to-UE relay reselection procedure</w:t>
            </w:r>
          </w:p>
        </w:tc>
        <w:tc>
          <w:tcPr>
            <w:tcW w:w="1767" w:type="dxa"/>
            <w:tcBorders>
              <w:top w:val="single" w:sz="4" w:space="0" w:color="auto"/>
              <w:bottom w:val="single" w:sz="4" w:space="0" w:color="auto"/>
            </w:tcBorders>
            <w:shd w:val="clear" w:color="auto" w:fill="FFFF00"/>
          </w:tcPr>
          <w:p w14:paraId="2E205F51" w14:textId="490FD26F"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F580A4" w14:textId="7F08D96B" w:rsidR="008D7856" w:rsidRDefault="008D7856" w:rsidP="008D7856">
            <w:pPr>
              <w:rPr>
                <w:rFonts w:cs="Arial"/>
              </w:rPr>
            </w:pPr>
            <w:r>
              <w:rPr>
                <w:rFonts w:cs="Arial"/>
              </w:rPr>
              <w:t>CR 0278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4E1BB" w14:textId="77777777" w:rsidR="008D7856" w:rsidRDefault="008D7856" w:rsidP="008D7856">
            <w:pPr>
              <w:rPr>
                <w:rFonts w:eastAsia="Batang" w:cs="Arial"/>
                <w:lang w:eastAsia="ko-KR"/>
              </w:rPr>
            </w:pPr>
          </w:p>
        </w:tc>
      </w:tr>
      <w:tr w:rsidR="008D7856" w:rsidRPr="00D95972" w14:paraId="28F15989" w14:textId="77777777" w:rsidTr="0082528F">
        <w:tc>
          <w:tcPr>
            <w:tcW w:w="976" w:type="dxa"/>
            <w:tcBorders>
              <w:top w:val="nil"/>
              <w:left w:val="thinThickThinSmallGap" w:sz="24" w:space="0" w:color="auto"/>
              <w:bottom w:val="nil"/>
            </w:tcBorders>
            <w:shd w:val="clear" w:color="auto" w:fill="auto"/>
          </w:tcPr>
          <w:p w14:paraId="31F8D5A5"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228E9F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6A580F3" w14:textId="5F6191F6" w:rsidR="008D7856" w:rsidRDefault="008D7856" w:rsidP="008D7856">
            <w:hyperlink r:id="rId578" w:history="1">
              <w:r>
                <w:rPr>
                  <w:rStyle w:val="Hyperlink"/>
                </w:rPr>
                <w:t>C1-230632</w:t>
              </w:r>
            </w:hyperlink>
          </w:p>
        </w:tc>
        <w:tc>
          <w:tcPr>
            <w:tcW w:w="4191" w:type="dxa"/>
            <w:gridSpan w:val="3"/>
            <w:tcBorders>
              <w:top w:val="single" w:sz="4" w:space="0" w:color="auto"/>
              <w:bottom w:val="single" w:sz="4" w:space="0" w:color="auto"/>
            </w:tcBorders>
            <w:shd w:val="clear" w:color="auto" w:fill="FFFF00"/>
          </w:tcPr>
          <w:p w14:paraId="7650D5A6" w14:textId="259C3352" w:rsidR="008D7856" w:rsidRDefault="008D7856" w:rsidP="008D7856">
            <w:pPr>
              <w:rPr>
                <w:rFonts w:cs="Arial"/>
              </w:rPr>
            </w:pPr>
            <w:r>
              <w:rPr>
                <w:rFonts w:cs="Arial"/>
              </w:rPr>
              <w:t xml:space="preserve">Introducing the 5G </w:t>
            </w:r>
            <w:proofErr w:type="spellStart"/>
            <w:r>
              <w:rPr>
                <w:rFonts w:cs="Arial"/>
              </w:rPr>
              <w:t>ProSe</w:t>
            </w:r>
            <w:proofErr w:type="spellEnd"/>
            <w:r>
              <w:rPr>
                <w:rFonts w:cs="Arial"/>
              </w:rPr>
              <w:t xml:space="preserve"> UE-to-UE relay policies indicators in the Requested UE policies</w:t>
            </w:r>
          </w:p>
        </w:tc>
        <w:tc>
          <w:tcPr>
            <w:tcW w:w="1767" w:type="dxa"/>
            <w:tcBorders>
              <w:top w:val="single" w:sz="4" w:space="0" w:color="auto"/>
              <w:bottom w:val="single" w:sz="4" w:space="0" w:color="auto"/>
            </w:tcBorders>
            <w:shd w:val="clear" w:color="auto" w:fill="FFFF00"/>
          </w:tcPr>
          <w:p w14:paraId="16212650" w14:textId="746995DF"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C778D9" w14:textId="11A777FD" w:rsidR="008D7856" w:rsidRDefault="008D7856" w:rsidP="008D7856">
            <w:pPr>
              <w:rPr>
                <w:rFonts w:cs="Arial"/>
              </w:rPr>
            </w:pPr>
            <w:r>
              <w:rPr>
                <w:rFonts w:cs="Arial"/>
              </w:rPr>
              <w:t>CR 0268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3CFA2" w14:textId="77777777" w:rsidR="008D7856" w:rsidRDefault="008D7856" w:rsidP="008D7856">
            <w:pPr>
              <w:rPr>
                <w:rFonts w:eastAsia="Batang" w:cs="Arial"/>
                <w:lang w:eastAsia="ko-KR"/>
              </w:rPr>
            </w:pPr>
          </w:p>
        </w:tc>
      </w:tr>
      <w:tr w:rsidR="008D7856" w:rsidRPr="00D95972" w14:paraId="2ABCD299" w14:textId="77777777" w:rsidTr="00910604">
        <w:tc>
          <w:tcPr>
            <w:tcW w:w="976" w:type="dxa"/>
            <w:tcBorders>
              <w:top w:val="nil"/>
              <w:left w:val="thinThickThinSmallGap" w:sz="24" w:space="0" w:color="auto"/>
              <w:bottom w:val="nil"/>
            </w:tcBorders>
            <w:shd w:val="clear" w:color="auto" w:fill="auto"/>
          </w:tcPr>
          <w:p w14:paraId="67ECAA85"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D56B0F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1CFEF37" w14:textId="57A11A6D" w:rsidR="008D7856" w:rsidRDefault="008D7856" w:rsidP="008D7856">
            <w:hyperlink r:id="rId579" w:history="1">
              <w:r>
                <w:rPr>
                  <w:rStyle w:val="Hyperlink"/>
                </w:rPr>
                <w:t>C1-230633</w:t>
              </w:r>
            </w:hyperlink>
          </w:p>
        </w:tc>
        <w:tc>
          <w:tcPr>
            <w:tcW w:w="4191" w:type="dxa"/>
            <w:gridSpan w:val="3"/>
            <w:tcBorders>
              <w:top w:val="single" w:sz="4" w:space="0" w:color="auto"/>
              <w:bottom w:val="single" w:sz="4" w:space="0" w:color="auto"/>
            </w:tcBorders>
            <w:shd w:val="clear" w:color="auto" w:fill="FFFF00"/>
          </w:tcPr>
          <w:p w14:paraId="2118D1A5" w14:textId="64CCA923" w:rsidR="008D7856" w:rsidRDefault="008D7856" w:rsidP="008D7856">
            <w:pPr>
              <w:rPr>
                <w:rFonts w:cs="Arial"/>
              </w:rPr>
            </w:pPr>
            <w:r>
              <w:rPr>
                <w:rFonts w:cs="Arial"/>
              </w:rPr>
              <w:t xml:space="preserve">Updating the UE-requested </w:t>
            </w:r>
            <w:proofErr w:type="spellStart"/>
            <w:r>
              <w:rPr>
                <w:rFonts w:cs="Arial"/>
              </w:rPr>
              <w:t>ProSeP</w:t>
            </w:r>
            <w:proofErr w:type="spellEnd"/>
            <w:r>
              <w:rPr>
                <w:rFonts w:cs="Arial"/>
              </w:rPr>
              <w:t xml:space="preserve"> provisioning procedure to consider the 5G </w:t>
            </w:r>
            <w:proofErr w:type="spellStart"/>
            <w:r>
              <w:rPr>
                <w:rFonts w:cs="Arial"/>
              </w:rPr>
              <w:t>ProSe</w:t>
            </w:r>
            <w:proofErr w:type="spellEnd"/>
            <w:r>
              <w:rPr>
                <w:rFonts w:cs="Arial"/>
              </w:rPr>
              <w:t xml:space="preserve"> UE-to-UE relay case</w:t>
            </w:r>
          </w:p>
        </w:tc>
        <w:tc>
          <w:tcPr>
            <w:tcW w:w="1767" w:type="dxa"/>
            <w:tcBorders>
              <w:top w:val="single" w:sz="4" w:space="0" w:color="auto"/>
              <w:bottom w:val="single" w:sz="4" w:space="0" w:color="auto"/>
            </w:tcBorders>
            <w:shd w:val="clear" w:color="auto" w:fill="FFFF00"/>
          </w:tcPr>
          <w:p w14:paraId="502F776B" w14:textId="1A8184C0"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05117F" w14:textId="75CE75D7" w:rsidR="008D7856" w:rsidRDefault="008D7856" w:rsidP="008D7856">
            <w:pPr>
              <w:rPr>
                <w:rFonts w:cs="Arial"/>
              </w:rPr>
            </w:pPr>
            <w:r>
              <w:rPr>
                <w:rFonts w:cs="Arial"/>
              </w:rPr>
              <w:t>CR 0279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D15DF" w14:textId="77777777" w:rsidR="008D7856" w:rsidRDefault="008D7856" w:rsidP="008D7856">
            <w:pPr>
              <w:rPr>
                <w:rFonts w:eastAsia="Batang" w:cs="Arial"/>
                <w:lang w:eastAsia="ko-KR"/>
              </w:rPr>
            </w:pPr>
          </w:p>
        </w:tc>
      </w:tr>
      <w:tr w:rsidR="008D7856" w:rsidRPr="00D95972" w14:paraId="1C67898D" w14:textId="77777777" w:rsidTr="00910604">
        <w:tc>
          <w:tcPr>
            <w:tcW w:w="976" w:type="dxa"/>
            <w:tcBorders>
              <w:top w:val="nil"/>
              <w:left w:val="thinThickThinSmallGap" w:sz="24" w:space="0" w:color="auto"/>
              <w:bottom w:val="nil"/>
            </w:tcBorders>
            <w:shd w:val="clear" w:color="auto" w:fill="auto"/>
          </w:tcPr>
          <w:p w14:paraId="020D94E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E16F88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2482D61" w14:textId="4B14B7E5" w:rsidR="008D7856" w:rsidRDefault="008D7856" w:rsidP="008D7856">
            <w:r>
              <w:t>C1-230704</w:t>
            </w:r>
          </w:p>
        </w:tc>
        <w:tc>
          <w:tcPr>
            <w:tcW w:w="4191" w:type="dxa"/>
            <w:gridSpan w:val="3"/>
            <w:tcBorders>
              <w:top w:val="single" w:sz="4" w:space="0" w:color="auto"/>
              <w:bottom w:val="single" w:sz="4" w:space="0" w:color="auto"/>
            </w:tcBorders>
            <w:shd w:val="clear" w:color="auto" w:fill="FFFFFF"/>
          </w:tcPr>
          <w:p w14:paraId="1601BBC8" w14:textId="74DFA594" w:rsidR="008D7856" w:rsidRDefault="008D7856" w:rsidP="008D7856">
            <w:pPr>
              <w:rPr>
                <w:rFonts w:cs="Arial"/>
              </w:rPr>
            </w:pPr>
            <w:r>
              <w:rPr>
                <w:rFonts w:cs="Arial"/>
              </w:rPr>
              <w:t xml:space="preserve">Add “Path selection policy” and “Validity time”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FF"/>
          </w:tcPr>
          <w:p w14:paraId="5B8D9D74" w14:textId="42E0135B" w:rsidR="008D7856" w:rsidRDefault="008D7856" w:rsidP="008D7856">
            <w:pPr>
              <w:rPr>
                <w:rFonts w:cs="Arial"/>
              </w:rPr>
            </w:pPr>
            <w:r>
              <w:rPr>
                <w:rFonts w:cs="Arial"/>
              </w:rPr>
              <w:t>CTSI</w:t>
            </w:r>
          </w:p>
        </w:tc>
        <w:tc>
          <w:tcPr>
            <w:tcW w:w="826" w:type="dxa"/>
            <w:tcBorders>
              <w:top w:val="single" w:sz="4" w:space="0" w:color="auto"/>
              <w:bottom w:val="single" w:sz="4" w:space="0" w:color="auto"/>
            </w:tcBorders>
            <w:shd w:val="clear" w:color="auto" w:fill="FFFFFF"/>
          </w:tcPr>
          <w:p w14:paraId="62DE5503" w14:textId="295355D0" w:rsidR="008D7856" w:rsidRDefault="008D7856" w:rsidP="008D7856">
            <w:pPr>
              <w:rPr>
                <w:rFonts w:cs="Arial"/>
              </w:rPr>
            </w:pPr>
            <w:r>
              <w:rPr>
                <w:rFonts w:cs="Arial"/>
              </w:rPr>
              <w:t>CR 0284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75892" w14:textId="77777777" w:rsidR="008D7856" w:rsidRDefault="008D7856" w:rsidP="008D7856">
            <w:pPr>
              <w:rPr>
                <w:rFonts w:eastAsia="Batang" w:cs="Arial"/>
                <w:lang w:eastAsia="ko-KR"/>
              </w:rPr>
            </w:pPr>
            <w:r>
              <w:rPr>
                <w:rFonts w:eastAsia="Batang" w:cs="Arial"/>
                <w:lang w:eastAsia="ko-KR"/>
              </w:rPr>
              <w:t>Withdrawn</w:t>
            </w:r>
          </w:p>
          <w:p w14:paraId="0670472F" w14:textId="234D2D80" w:rsidR="008D7856" w:rsidRDefault="008D7856" w:rsidP="008D7856">
            <w:pPr>
              <w:rPr>
                <w:rFonts w:eastAsia="Batang" w:cs="Arial"/>
                <w:lang w:eastAsia="ko-KR"/>
              </w:rPr>
            </w:pPr>
          </w:p>
        </w:tc>
      </w:tr>
      <w:tr w:rsidR="008D7856" w:rsidRPr="00D95972" w14:paraId="36ADFAD7" w14:textId="77777777" w:rsidTr="00062946">
        <w:tc>
          <w:tcPr>
            <w:tcW w:w="976" w:type="dxa"/>
            <w:tcBorders>
              <w:top w:val="nil"/>
              <w:left w:val="thinThickThinSmallGap" w:sz="24" w:space="0" w:color="auto"/>
              <w:bottom w:val="nil"/>
            </w:tcBorders>
            <w:shd w:val="clear" w:color="auto" w:fill="auto"/>
          </w:tcPr>
          <w:p w14:paraId="40EFE8B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EC0168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A2D8659" w14:textId="59AB5716" w:rsidR="008D7856" w:rsidRDefault="008D7856" w:rsidP="008D7856">
            <w:hyperlink r:id="rId580" w:history="1">
              <w:r>
                <w:rPr>
                  <w:rStyle w:val="Hyperlink"/>
                </w:rPr>
                <w:t>C1-230705</w:t>
              </w:r>
            </w:hyperlink>
          </w:p>
        </w:tc>
        <w:tc>
          <w:tcPr>
            <w:tcW w:w="4191" w:type="dxa"/>
            <w:gridSpan w:val="3"/>
            <w:tcBorders>
              <w:top w:val="single" w:sz="4" w:space="0" w:color="auto"/>
              <w:bottom w:val="single" w:sz="4" w:space="0" w:color="auto"/>
            </w:tcBorders>
            <w:shd w:val="clear" w:color="auto" w:fill="FFFF00"/>
          </w:tcPr>
          <w:p w14:paraId="7F87D27B" w14:textId="0E141130" w:rsidR="008D7856" w:rsidRDefault="008D7856" w:rsidP="008D7856">
            <w:pPr>
              <w:rPr>
                <w:rFonts w:cs="Arial"/>
              </w:rPr>
            </w:pPr>
            <w:r>
              <w:rPr>
                <w:rFonts w:cs="Arial"/>
              </w:rPr>
              <w:t xml:space="preserve">Add “Path selection policy” and “Validity time”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18A2A3D5" w14:textId="32E420D3" w:rsidR="008D7856" w:rsidRDefault="008D7856" w:rsidP="008D7856">
            <w:pPr>
              <w:rPr>
                <w:rFonts w:cs="Arial"/>
              </w:rPr>
            </w:pPr>
            <w:r>
              <w:rPr>
                <w:rFonts w:cs="Arial"/>
              </w:rPr>
              <w:t>CTSI</w:t>
            </w:r>
          </w:p>
        </w:tc>
        <w:tc>
          <w:tcPr>
            <w:tcW w:w="826" w:type="dxa"/>
            <w:tcBorders>
              <w:top w:val="single" w:sz="4" w:space="0" w:color="auto"/>
              <w:bottom w:val="single" w:sz="4" w:space="0" w:color="auto"/>
            </w:tcBorders>
            <w:shd w:val="clear" w:color="auto" w:fill="FFFF00"/>
          </w:tcPr>
          <w:p w14:paraId="3273F2A1" w14:textId="74CC15F1" w:rsidR="008D7856" w:rsidRDefault="008D7856" w:rsidP="008D7856">
            <w:pPr>
              <w:rPr>
                <w:rFonts w:cs="Arial"/>
              </w:rPr>
            </w:pPr>
            <w:r>
              <w:rPr>
                <w:rFonts w:cs="Arial"/>
              </w:rPr>
              <w:t>CR 0285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FD292" w14:textId="77777777" w:rsidR="008D7856" w:rsidRDefault="008D7856" w:rsidP="008D7856">
            <w:pPr>
              <w:rPr>
                <w:rFonts w:eastAsia="Batang" w:cs="Arial"/>
                <w:lang w:eastAsia="ko-KR"/>
              </w:rPr>
            </w:pPr>
          </w:p>
        </w:tc>
      </w:tr>
      <w:tr w:rsidR="008D7856"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315AC0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1752372"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5DD87FC"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EB69188"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7CF9F714"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8D7856" w:rsidRDefault="008D7856" w:rsidP="008D7856">
            <w:pPr>
              <w:rPr>
                <w:rFonts w:eastAsia="Batang" w:cs="Arial"/>
                <w:lang w:eastAsia="ko-KR"/>
              </w:rPr>
            </w:pPr>
          </w:p>
        </w:tc>
      </w:tr>
      <w:tr w:rsidR="008D7856"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7C26F8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93D3010"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0B699B2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D70CEC6"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BB96BF5"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8D7856" w:rsidRDefault="008D7856" w:rsidP="008D7856">
            <w:pPr>
              <w:rPr>
                <w:rFonts w:eastAsia="Batang" w:cs="Arial"/>
                <w:lang w:eastAsia="ko-KR"/>
              </w:rPr>
            </w:pPr>
          </w:p>
        </w:tc>
      </w:tr>
      <w:tr w:rsidR="008D7856"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BD64F1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7A509C2"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174409A"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3DF27B8"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303742B"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8D7856" w:rsidRDefault="008D7856" w:rsidP="008D7856">
            <w:pPr>
              <w:rPr>
                <w:rFonts w:eastAsia="Batang" w:cs="Arial"/>
                <w:lang w:eastAsia="ko-KR"/>
              </w:rPr>
            </w:pPr>
          </w:p>
        </w:tc>
      </w:tr>
      <w:tr w:rsidR="008D7856"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2BE64D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D2FB37F"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A05E0BB"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7E8B5EB7"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3BD8B31"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8D7856" w:rsidRDefault="008D7856" w:rsidP="008D7856">
            <w:pPr>
              <w:rPr>
                <w:rFonts w:eastAsia="Batang" w:cs="Arial"/>
                <w:lang w:eastAsia="ko-KR"/>
              </w:rPr>
            </w:pPr>
          </w:p>
        </w:tc>
      </w:tr>
      <w:tr w:rsidR="008D7856"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8D7856" w:rsidRPr="00D95972" w:rsidRDefault="008D7856" w:rsidP="008D7856">
            <w:pPr>
              <w:rPr>
                <w:rFonts w:cs="Arial"/>
              </w:rPr>
            </w:pPr>
          </w:p>
        </w:tc>
        <w:tc>
          <w:tcPr>
            <w:tcW w:w="1317" w:type="dxa"/>
            <w:gridSpan w:val="2"/>
            <w:tcBorders>
              <w:top w:val="nil"/>
              <w:bottom w:val="nil"/>
            </w:tcBorders>
            <w:shd w:val="clear" w:color="auto" w:fill="auto"/>
          </w:tcPr>
          <w:p w14:paraId="3522ACA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E475B31"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282215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5451B4F"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7357B58"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8D7856" w:rsidRDefault="008D7856" w:rsidP="008D7856">
            <w:pPr>
              <w:rPr>
                <w:rFonts w:eastAsia="Batang" w:cs="Arial"/>
                <w:lang w:eastAsia="ko-KR"/>
              </w:rPr>
            </w:pPr>
          </w:p>
        </w:tc>
      </w:tr>
      <w:tr w:rsidR="008D7856" w:rsidRPr="00D95972" w14:paraId="120BE714"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8D7856" w:rsidRPr="00D95972" w:rsidRDefault="008D7856" w:rsidP="008D7856">
            <w:pPr>
              <w:rPr>
                <w:rFonts w:cs="Arial"/>
              </w:rPr>
            </w:pPr>
            <w:r>
              <w:t>5G_eLCS_Ph3 (CT4)</w:t>
            </w:r>
          </w:p>
        </w:tc>
        <w:tc>
          <w:tcPr>
            <w:tcW w:w="1088" w:type="dxa"/>
            <w:tcBorders>
              <w:top w:val="single" w:sz="4" w:space="0" w:color="auto"/>
              <w:bottom w:val="single" w:sz="4" w:space="0" w:color="auto"/>
            </w:tcBorders>
          </w:tcPr>
          <w:p w14:paraId="6D6DF484"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2E4A6244" w14:textId="77777777" w:rsidR="008D7856" w:rsidRPr="00DA2C24" w:rsidRDefault="008D7856" w:rsidP="008D785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3DA94695"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8D7856" w:rsidRDefault="008D7856" w:rsidP="008D7856">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8D7856" w:rsidRPr="00D95972" w:rsidRDefault="008D7856" w:rsidP="008D7856">
            <w:pPr>
              <w:rPr>
                <w:rFonts w:eastAsia="Batang" w:cs="Arial"/>
                <w:color w:val="000000"/>
                <w:lang w:eastAsia="ko-KR"/>
              </w:rPr>
            </w:pPr>
          </w:p>
          <w:p w14:paraId="1952A18A" w14:textId="77777777" w:rsidR="008D7856" w:rsidRPr="00D95972" w:rsidRDefault="008D7856" w:rsidP="008D7856">
            <w:pPr>
              <w:rPr>
                <w:rFonts w:eastAsia="Batang" w:cs="Arial"/>
                <w:lang w:eastAsia="ko-KR"/>
              </w:rPr>
            </w:pPr>
          </w:p>
        </w:tc>
      </w:tr>
      <w:tr w:rsidR="008D7856" w:rsidRPr="00D95972" w14:paraId="187EA030" w14:textId="77777777" w:rsidTr="005F3F28">
        <w:tc>
          <w:tcPr>
            <w:tcW w:w="976" w:type="dxa"/>
            <w:tcBorders>
              <w:top w:val="nil"/>
              <w:left w:val="thinThickThinSmallGap" w:sz="24" w:space="0" w:color="auto"/>
              <w:bottom w:val="nil"/>
            </w:tcBorders>
            <w:shd w:val="clear" w:color="auto" w:fill="auto"/>
          </w:tcPr>
          <w:p w14:paraId="6D48E81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0FC353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69137E6" w14:textId="11EEA162" w:rsidR="008D7856" w:rsidRDefault="008D7856" w:rsidP="008D7856">
            <w:hyperlink r:id="rId581" w:history="1">
              <w:r>
                <w:rPr>
                  <w:rStyle w:val="Hyperlink"/>
                </w:rPr>
                <w:t>C1-230215</w:t>
              </w:r>
            </w:hyperlink>
          </w:p>
        </w:tc>
        <w:tc>
          <w:tcPr>
            <w:tcW w:w="4191" w:type="dxa"/>
            <w:gridSpan w:val="3"/>
            <w:tcBorders>
              <w:top w:val="single" w:sz="4" w:space="0" w:color="auto"/>
              <w:bottom w:val="single" w:sz="4" w:space="0" w:color="auto"/>
            </w:tcBorders>
            <w:shd w:val="clear" w:color="auto" w:fill="FFFF00"/>
          </w:tcPr>
          <w:p w14:paraId="0C1A34A5" w14:textId="72C846C7" w:rsidR="008D7856" w:rsidRDefault="008D7856" w:rsidP="008D7856">
            <w:pPr>
              <w:rPr>
                <w:rFonts w:cs="Arial"/>
              </w:rPr>
            </w:pPr>
            <w:r>
              <w:rPr>
                <w:rFonts w:cs="Arial"/>
              </w:rPr>
              <w:t>User plane positioning capability indication</w:t>
            </w:r>
          </w:p>
        </w:tc>
        <w:tc>
          <w:tcPr>
            <w:tcW w:w="1767" w:type="dxa"/>
            <w:tcBorders>
              <w:top w:val="single" w:sz="4" w:space="0" w:color="auto"/>
              <w:bottom w:val="single" w:sz="4" w:space="0" w:color="auto"/>
            </w:tcBorders>
            <w:shd w:val="clear" w:color="auto" w:fill="FFFF00"/>
          </w:tcPr>
          <w:p w14:paraId="6462595C" w14:textId="08504824"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C0AF9D6" w14:textId="0AEC4CB2" w:rsidR="008D7856" w:rsidRDefault="008D7856" w:rsidP="008D7856">
            <w:pPr>
              <w:rPr>
                <w:rFonts w:cs="Arial"/>
              </w:rPr>
            </w:pPr>
            <w:r>
              <w:rPr>
                <w:rFonts w:cs="Arial"/>
              </w:rPr>
              <w:t>CR 5015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F514C" w14:textId="77777777" w:rsidR="008D7856" w:rsidRDefault="008D7856" w:rsidP="008D7856">
            <w:pPr>
              <w:rPr>
                <w:rFonts w:eastAsia="Batang" w:cs="Arial"/>
                <w:lang w:eastAsia="ko-KR"/>
              </w:rPr>
            </w:pPr>
          </w:p>
        </w:tc>
      </w:tr>
      <w:tr w:rsidR="008D7856" w:rsidRPr="00D95972" w14:paraId="25530B36" w14:textId="77777777" w:rsidTr="005F3F28">
        <w:tc>
          <w:tcPr>
            <w:tcW w:w="976" w:type="dxa"/>
            <w:tcBorders>
              <w:top w:val="nil"/>
              <w:left w:val="thinThickThinSmallGap" w:sz="24" w:space="0" w:color="auto"/>
              <w:bottom w:val="nil"/>
            </w:tcBorders>
            <w:shd w:val="clear" w:color="auto" w:fill="auto"/>
          </w:tcPr>
          <w:p w14:paraId="7FEE6B5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899DF7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21EF535" w14:textId="37140C47" w:rsidR="008D7856" w:rsidRDefault="008D7856" w:rsidP="008D7856">
            <w:hyperlink r:id="rId582" w:history="1">
              <w:r>
                <w:rPr>
                  <w:rStyle w:val="Hyperlink"/>
                </w:rPr>
                <w:t>C1-230303</w:t>
              </w:r>
            </w:hyperlink>
          </w:p>
        </w:tc>
        <w:tc>
          <w:tcPr>
            <w:tcW w:w="4191" w:type="dxa"/>
            <w:gridSpan w:val="3"/>
            <w:tcBorders>
              <w:top w:val="single" w:sz="4" w:space="0" w:color="auto"/>
              <w:bottom w:val="single" w:sz="4" w:space="0" w:color="auto"/>
            </w:tcBorders>
            <w:shd w:val="clear" w:color="auto" w:fill="FFFF00"/>
          </w:tcPr>
          <w:p w14:paraId="38B1BA69" w14:textId="5C5A5223" w:rsidR="008D7856" w:rsidRDefault="008D7856" w:rsidP="008D7856">
            <w:pPr>
              <w:rPr>
                <w:rFonts w:cs="Arial"/>
              </w:rPr>
            </w:pPr>
            <w:r>
              <w:rPr>
                <w:rFonts w:cs="Arial"/>
              </w:rPr>
              <w:t>Signalling support to enable a periodic or triggered 5GC-MT-LR event reporting over user plane connection</w:t>
            </w:r>
          </w:p>
        </w:tc>
        <w:tc>
          <w:tcPr>
            <w:tcW w:w="1767" w:type="dxa"/>
            <w:tcBorders>
              <w:top w:val="single" w:sz="4" w:space="0" w:color="auto"/>
              <w:bottom w:val="single" w:sz="4" w:space="0" w:color="auto"/>
            </w:tcBorders>
            <w:shd w:val="clear" w:color="auto" w:fill="FFFF00"/>
          </w:tcPr>
          <w:p w14:paraId="154924EA" w14:textId="100DE99A" w:rsidR="008D7856"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219E586" w14:textId="00C7671B" w:rsidR="008D7856" w:rsidRDefault="008D7856" w:rsidP="008D7856">
            <w:pPr>
              <w:rPr>
                <w:rFonts w:cs="Arial"/>
              </w:rPr>
            </w:pPr>
            <w:r>
              <w:rPr>
                <w:rFonts w:cs="Arial"/>
              </w:rPr>
              <w:t>CR 0015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70838" w14:textId="77777777" w:rsidR="008D7856" w:rsidRDefault="008D7856" w:rsidP="008D7856">
            <w:pPr>
              <w:rPr>
                <w:rFonts w:eastAsia="Batang" w:cs="Arial"/>
                <w:lang w:eastAsia="ko-KR"/>
              </w:rPr>
            </w:pPr>
          </w:p>
        </w:tc>
      </w:tr>
      <w:tr w:rsidR="008D7856" w:rsidRPr="00D95972" w14:paraId="4C09F8C4" w14:textId="77777777" w:rsidTr="00BC7D60">
        <w:tc>
          <w:tcPr>
            <w:tcW w:w="976" w:type="dxa"/>
            <w:tcBorders>
              <w:top w:val="nil"/>
              <w:left w:val="thinThickThinSmallGap" w:sz="24" w:space="0" w:color="auto"/>
              <w:bottom w:val="nil"/>
            </w:tcBorders>
            <w:shd w:val="clear" w:color="auto" w:fill="auto"/>
          </w:tcPr>
          <w:p w14:paraId="72FF0475"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C5AF4E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8728AF4" w14:textId="4F55B1B9" w:rsidR="008D7856" w:rsidRDefault="008D7856" w:rsidP="008D7856">
            <w:hyperlink r:id="rId583" w:history="1">
              <w:r>
                <w:rPr>
                  <w:rStyle w:val="Hyperlink"/>
                </w:rPr>
                <w:t>C1-230349</w:t>
              </w:r>
            </w:hyperlink>
          </w:p>
        </w:tc>
        <w:tc>
          <w:tcPr>
            <w:tcW w:w="4191" w:type="dxa"/>
            <w:gridSpan w:val="3"/>
            <w:tcBorders>
              <w:top w:val="single" w:sz="4" w:space="0" w:color="auto"/>
              <w:bottom w:val="single" w:sz="4" w:space="0" w:color="auto"/>
            </w:tcBorders>
            <w:shd w:val="clear" w:color="auto" w:fill="FFFF00"/>
          </w:tcPr>
          <w:p w14:paraId="2D49733B" w14:textId="53BBBC34" w:rsidR="008D7856" w:rsidRDefault="008D7856" w:rsidP="008D7856">
            <w:pPr>
              <w:rPr>
                <w:rFonts w:cs="Arial"/>
              </w:rPr>
            </w:pPr>
            <w:r>
              <w:rPr>
                <w:rFonts w:cs="Arial"/>
              </w:rPr>
              <w:t>UE capability indication to the network for user plane positioning</w:t>
            </w:r>
          </w:p>
        </w:tc>
        <w:tc>
          <w:tcPr>
            <w:tcW w:w="1767" w:type="dxa"/>
            <w:tcBorders>
              <w:top w:val="single" w:sz="4" w:space="0" w:color="auto"/>
              <w:bottom w:val="single" w:sz="4" w:space="0" w:color="auto"/>
            </w:tcBorders>
            <w:shd w:val="clear" w:color="auto" w:fill="FFFF00"/>
          </w:tcPr>
          <w:p w14:paraId="75D667EF" w14:textId="64300568"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5E434C" w14:textId="214C63EA" w:rsidR="008D7856" w:rsidRDefault="008D7856" w:rsidP="008D7856">
            <w:pPr>
              <w:rPr>
                <w:rFonts w:cs="Arial"/>
              </w:rPr>
            </w:pPr>
            <w:r>
              <w:rPr>
                <w:rFonts w:cs="Arial"/>
              </w:rPr>
              <w:t>CR 5051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87DAB" w14:textId="77777777" w:rsidR="008D7856" w:rsidRDefault="008D7856" w:rsidP="008D7856">
            <w:pPr>
              <w:rPr>
                <w:rFonts w:eastAsia="Batang" w:cs="Arial"/>
                <w:lang w:eastAsia="ko-KR"/>
              </w:rPr>
            </w:pPr>
          </w:p>
        </w:tc>
      </w:tr>
      <w:tr w:rsidR="008D7856" w:rsidRPr="00D95972" w14:paraId="111F1495" w14:textId="77777777" w:rsidTr="00BC7D60">
        <w:tc>
          <w:tcPr>
            <w:tcW w:w="976" w:type="dxa"/>
            <w:tcBorders>
              <w:top w:val="nil"/>
              <w:left w:val="thinThickThinSmallGap" w:sz="24" w:space="0" w:color="auto"/>
              <w:bottom w:val="nil"/>
            </w:tcBorders>
            <w:shd w:val="clear" w:color="auto" w:fill="auto"/>
          </w:tcPr>
          <w:p w14:paraId="23E5065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431618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577F557" w14:textId="0747CCED" w:rsidR="008D7856" w:rsidRDefault="008D7856" w:rsidP="008D7856">
            <w:hyperlink r:id="rId584" w:history="1">
              <w:r>
                <w:rPr>
                  <w:rStyle w:val="Hyperlink"/>
                </w:rPr>
                <w:t>C1-230350</w:t>
              </w:r>
            </w:hyperlink>
          </w:p>
        </w:tc>
        <w:tc>
          <w:tcPr>
            <w:tcW w:w="4191" w:type="dxa"/>
            <w:gridSpan w:val="3"/>
            <w:tcBorders>
              <w:top w:val="single" w:sz="4" w:space="0" w:color="auto"/>
              <w:bottom w:val="single" w:sz="4" w:space="0" w:color="auto"/>
            </w:tcBorders>
            <w:shd w:val="clear" w:color="auto" w:fill="FFFF00"/>
          </w:tcPr>
          <w:p w14:paraId="360BD2A6" w14:textId="776329E1" w:rsidR="008D7856" w:rsidRDefault="008D7856" w:rsidP="008D7856">
            <w:pPr>
              <w:rPr>
                <w:rFonts w:cs="Arial"/>
              </w:rPr>
            </w:pPr>
            <w:r>
              <w:rPr>
                <w:rFonts w:cs="Arial"/>
              </w:rPr>
              <w:t>Pseudo-CR on User plane connection between UE and LMF for LPP messages</w:t>
            </w:r>
          </w:p>
        </w:tc>
        <w:tc>
          <w:tcPr>
            <w:tcW w:w="1767" w:type="dxa"/>
            <w:tcBorders>
              <w:top w:val="single" w:sz="4" w:space="0" w:color="auto"/>
              <w:bottom w:val="single" w:sz="4" w:space="0" w:color="auto"/>
            </w:tcBorders>
            <w:shd w:val="clear" w:color="auto" w:fill="FFFF00"/>
          </w:tcPr>
          <w:p w14:paraId="7E9D09CC" w14:textId="324A8929"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8DD762" w14:textId="707CBD70" w:rsidR="008D7856" w:rsidRDefault="008D7856" w:rsidP="008D7856">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CC99C" w14:textId="77777777" w:rsidR="008D7856" w:rsidRDefault="008D7856" w:rsidP="008D7856">
            <w:pPr>
              <w:rPr>
                <w:rFonts w:eastAsia="Batang" w:cs="Arial"/>
                <w:lang w:eastAsia="ko-KR"/>
              </w:rPr>
            </w:pPr>
          </w:p>
        </w:tc>
      </w:tr>
      <w:tr w:rsidR="008D7856" w:rsidRPr="00D95972" w14:paraId="26554F14" w14:textId="77777777" w:rsidTr="00BC7D60">
        <w:tc>
          <w:tcPr>
            <w:tcW w:w="976" w:type="dxa"/>
            <w:tcBorders>
              <w:top w:val="nil"/>
              <w:left w:val="thinThickThinSmallGap" w:sz="24" w:space="0" w:color="auto"/>
              <w:bottom w:val="nil"/>
            </w:tcBorders>
            <w:shd w:val="clear" w:color="auto" w:fill="auto"/>
          </w:tcPr>
          <w:p w14:paraId="6C0BF45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1AA17E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563F8D3" w14:textId="26D0BFA6" w:rsidR="008D7856" w:rsidRDefault="008D7856" w:rsidP="008D7856">
            <w:hyperlink r:id="rId585" w:history="1">
              <w:r>
                <w:rPr>
                  <w:rStyle w:val="Hyperlink"/>
                </w:rPr>
                <w:t>C1-230470</w:t>
              </w:r>
            </w:hyperlink>
          </w:p>
        </w:tc>
        <w:tc>
          <w:tcPr>
            <w:tcW w:w="4191" w:type="dxa"/>
            <w:gridSpan w:val="3"/>
            <w:tcBorders>
              <w:top w:val="single" w:sz="4" w:space="0" w:color="auto"/>
              <w:bottom w:val="single" w:sz="4" w:space="0" w:color="auto"/>
            </w:tcBorders>
            <w:shd w:val="clear" w:color="auto" w:fill="FFFF00"/>
          </w:tcPr>
          <w:p w14:paraId="374D6C74" w14:textId="4F457A41" w:rsidR="008D7856" w:rsidRDefault="008D7856" w:rsidP="008D7856">
            <w:pPr>
              <w:rPr>
                <w:rFonts w:cs="Arial"/>
              </w:rPr>
            </w:pPr>
            <w:r>
              <w:rPr>
                <w:rFonts w:cs="Arial"/>
              </w:rPr>
              <w:t xml:space="preserve">NAS protocol </w:t>
            </w:r>
            <w:proofErr w:type="spellStart"/>
            <w:r>
              <w:rPr>
                <w:rFonts w:cs="Arial"/>
              </w:rPr>
              <w:t>suppoprt</w:t>
            </w:r>
            <w:proofErr w:type="spellEnd"/>
            <w:r>
              <w:rPr>
                <w:rFonts w:cs="Arial"/>
              </w:rPr>
              <w:t xml:space="preserve"> LCS PRU messages</w:t>
            </w:r>
          </w:p>
        </w:tc>
        <w:tc>
          <w:tcPr>
            <w:tcW w:w="1767" w:type="dxa"/>
            <w:tcBorders>
              <w:top w:val="single" w:sz="4" w:space="0" w:color="auto"/>
              <w:bottom w:val="single" w:sz="4" w:space="0" w:color="auto"/>
            </w:tcBorders>
            <w:shd w:val="clear" w:color="auto" w:fill="FFFF00"/>
          </w:tcPr>
          <w:p w14:paraId="304661A7" w14:textId="377001BB" w:rsidR="008D7856" w:rsidRDefault="008D7856" w:rsidP="008D785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71D1066" w14:textId="5EFF2EE9" w:rsidR="008D7856" w:rsidRDefault="008D7856" w:rsidP="008D7856">
            <w:pPr>
              <w:rPr>
                <w:rFonts w:cs="Arial"/>
              </w:rPr>
            </w:pPr>
            <w:r>
              <w:rPr>
                <w:rFonts w:cs="Arial"/>
              </w:rPr>
              <w:t>CR 0017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ACC88" w14:textId="77777777" w:rsidR="008D7856" w:rsidRDefault="008D7856" w:rsidP="008D7856">
            <w:pPr>
              <w:rPr>
                <w:rFonts w:eastAsia="Batang" w:cs="Arial"/>
                <w:lang w:eastAsia="ko-KR"/>
              </w:rPr>
            </w:pPr>
          </w:p>
        </w:tc>
      </w:tr>
      <w:tr w:rsidR="008D7856" w:rsidRPr="00D95972" w14:paraId="2EA82094" w14:textId="77777777" w:rsidTr="0097388D">
        <w:tc>
          <w:tcPr>
            <w:tcW w:w="976" w:type="dxa"/>
            <w:tcBorders>
              <w:top w:val="nil"/>
              <w:left w:val="thinThickThinSmallGap" w:sz="24" w:space="0" w:color="auto"/>
              <w:bottom w:val="nil"/>
            </w:tcBorders>
            <w:shd w:val="clear" w:color="auto" w:fill="auto"/>
          </w:tcPr>
          <w:p w14:paraId="123D41E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3152C7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E58390E" w14:textId="013DC20A" w:rsidR="008D7856" w:rsidRDefault="008D7856" w:rsidP="008D7856">
            <w:hyperlink r:id="rId586" w:history="1">
              <w:r>
                <w:rPr>
                  <w:rStyle w:val="Hyperlink"/>
                </w:rPr>
                <w:t>C1-230490</w:t>
              </w:r>
            </w:hyperlink>
          </w:p>
        </w:tc>
        <w:tc>
          <w:tcPr>
            <w:tcW w:w="4191" w:type="dxa"/>
            <w:gridSpan w:val="3"/>
            <w:tcBorders>
              <w:top w:val="single" w:sz="4" w:space="0" w:color="auto"/>
              <w:bottom w:val="single" w:sz="4" w:space="0" w:color="auto"/>
            </w:tcBorders>
            <w:shd w:val="clear" w:color="auto" w:fill="FFFF00"/>
          </w:tcPr>
          <w:p w14:paraId="4991CE23" w14:textId="495B1012" w:rsidR="008D7856" w:rsidRDefault="008D7856" w:rsidP="008D7856">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00"/>
          </w:tcPr>
          <w:p w14:paraId="799DFEE3" w14:textId="458455C9" w:rsidR="008D7856" w:rsidRDefault="008D7856" w:rsidP="008D785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D483311" w14:textId="00DBE94C" w:rsidR="008D7856"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DC89" w14:textId="77777777" w:rsidR="008D7856" w:rsidRDefault="008D7856" w:rsidP="008D7856">
            <w:pPr>
              <w:rPr>
                <w:rFonts w:eastAsia="Batang" w:cs="Arial"/>
                <w:lang w:eastAsia="ko-KR"/>
              </w:rPr>
            </w:pPr>
          </w:p>
        </w:tc>
      </w:tr>
      <w:tr w:rsidR="008D7856" w:rsidRPr="00D95972" w14:paraId="74527DBD" w14:textId="77777777" w:rsidTr="0097388D">
        <w:tc>
          <w:tcPr>
            <w:tcW w:w="976" w:type="dxa"/>
            <w:tcBorders>
              <w:top w:val="nil"/>
              <w:left w:val="thinThickThinSmallGap" w:sz="24" w:space="0" w:color="auto"/>
              <w:bottom w:val="nil"/>
            </w:tcBorders>
            <w:shd w:val="clear" w:color="auto" w:fill="auto"/>
          </w:tcPr>
          <w:p w14:paraId="5A63C46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072A8F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9C7F341" w14:textId="39A2F2CD" w:rsidR="008D7856" w:rsidRDefault="008D7856" w:rsidP="008D7856">
            <w:hyperlink r:id="rId587" w:history="1">
              <w:r>
                <w:rPr>
                  <w:rStyle w:val="Hyperlink"/>
                </w:rPr>
                <w:t>C1-230491</w:t>
              </w:r>
            </w:hyperlink>
          </w:p>
        </w:tc>
        <w:tc>
          <w:tcPr>
            <w:tcW w:w="4191" w:type="dxa"/>
            <w:gridSpan w:val="3"/>
            <w:tcBorders>
              <w:top w:val="single" w:sz="4" w:space="0" w:color="auto"/>
              <w:bottom w:val="single" w:sz="4" w:space="0" w:color="auto"/>
            </w:tcBorders>
            <w:shd w:val="clear" w:color="auto" w:fill="FFFF00"/>
          </w:tcPr>
          <w:p w14:paraId="56CBC5F3" w14:textId="153C8F25" w:rsidR="008D7856" w:rsidRDefault="008D7856" w:rsidP="008D7856">
            <w:pPr>
              <w:rPr>
                <w:rFonts w:cs="Arial"/>
              </w:rPr>
            </w:pPr>
            <w:r>
              <w:rPr>
                <w:rFonts w:cs="Arial"/>
              </w:rPr>
              <w:t xml:space="preserve">Skeleton of TS 24.572 for User Plane LCS Protocols </w:t>
            </w:r>
            <w:proofErr w:type="gramStart"/>
            <w:r>
              <w:rPr>
                <w:rFonts w:cs="Arial"/>
              </w:rPr>
              <w:t>And</w:t>
            </w:r>
            <w:proofErr w:type="gramEnd"/>
            <w:r>
              <w:rPr>
                <w:rFonts w:cs="Arial"/>
              </w:rPr>
              <w:t xml:space="preserve"> Procedures</w:t>
            </w:r>
          </w:p>
        </w:tc>
        <w:tc>
          <w:tcPr>
            <w:tcW w:w="1767" w:type="dxa"/>
            <w:tcBorders>
              <w:top w:val="single" w:sz="4" w:space="0" w:color="auto"/>
              <w:bottom w:val="single" w:sz="4" w:space="0" w:color="auto"/>
            </w:tcBorders>
            <w:shd w:val="clear" w:color="auto" w:fill="FFFF00"/>
          </w:tcPr>
          <w:p w14:paraId="6275E41A" w14:textId="4F4C36F0" w:rsidR="008D7856" w:rsidRDefault="008D7856" w:rsidP="008D785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FBC97B4" w14:textId="39E46D61" w:rsidR="008D7856" w:rsidRDefault="008D7856" w:rsidP="008D7856">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4C18F" w14:textId="77777777" w:rsidR="008D7856" w:rsidRDefault="008D7856" w:rsidP="008D7856">
            <w:pPr>
              <w:rPr>
                <w:rFonts w:eastAsia="Batang" w:cs="Arial"/>
                <w:lang w:eastAsia="ko-KR"/>
              </w:rPr>
            </w:pPr>
          </w:p>
        </w:tc>
      </w:tr>
      <w:tr w:rsidR="008D7856" w:rsidRPr="00D95972" w14:paraId="6DC459DA" w14:textId="77777777" w:rsidTr="0097388D">
        <w:tc>
          <w:tcPr>
            <w:tcW w:w="976" w:type="dxa"/>
            <w:tcBorders>
              <w:top w:val="nil"/>
              <w:left w:val="thinThickThinSmallGap" w:sz="24" w:space="0" w:color="auto"/>
              <w:bottom w:val="nil"/>
            </w:tcBorders>
            <w:shd w:val="clear" w:color="auto" w:fill="auto"/>
          </w:tcPr>
          <w:p w14:paraId="7F63BF4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0AE5DB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C4D00AE" w14:textId="69AF42C8" w:rsidR="008D7856" w:rsidRDefault="008D7856" w:rsidP="008D7856">
            <w:hyperlink r:id="rId588" w:history="1">
              <w:r>
                <w:rPr>
                  <w:rStyle w:val="Hyperlink"/>
                </w:rPr>
                <w:t>C1-230492</w:t>
              </w:r>
            </w:hyperlink>
          </w:p>
        </w:tc>
        <w:tc>
          <w:tcPr>
            <w:tcW w:w="4191" w:type="dxa"/>
            <w:gridSpan w:val="3"/>
            <w:tcBorders>
              <w:top w:val="single" w:sz="4" w:space="0" w:color="auto"/>
              <w:bottom w:val="single" w:sz="4" w:space="0" w:color="auto"/>
            </w:tcBorders>
            <w:shd w:val="clear" w:color="auto" w:fill="FFFF00"/>
          </w:tcPr>
          <w:p w14:paraId="211FE197" w14:textId="4CEBA6B3" w:rsidR="008D7856" w:rsidRDefault="008D7856" w:rsidP="008D7856">
            <w:pPr>
              <w:rPr>
                <w:rFonts w:cs="Arial"/>
              </w:rPr>
            </w:pPr>
            <w:r>
              <w:rPr>
                <w:rFonts w:cs="Arial"/>
              </w:rPr>
              <w:t>Scope of TS 24.572</w:t>
            </w:r>
          </w:p>
        </w:tc>
        <w:tc>
          <w:tcPr>
            <w:tcW w:w="1767" w:type="dxa"/>
            <w:tcBorders>
              <w:top w:val="single" w:sz="4" w:space="0" w:color="auto"/>
              <w:bottom w:val="single" w:sz="4" w:space="0" w:color="auto"/>
            </w:tcBorders>
            <w:shd w:val="clear" w:color="auto" w:fill="FFFF00"/>
          </w:tcPr>
          <w:p w14:paraId="5F1E112E" w14:textId="0766FCE5" w:rsidR="008D7856" w:rsidRDefault="008D7856" w:rsidP="008D785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F85FBD0" w14:textId="150084D5" w:rsidR="008D7856" w:rsidRDefault="008D7856" w:rsidP="008D7856">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A15D4" w14:textId="77777777" w:rsidR="008D7856" w:rsidRDefault="008D7856" w:rsidP="008D7856">
            <w:pPr>
              <w:rPr>
                <w:rFonts w:eastAsia="Batang" w:cs="Arial"/>
                <w:lang w:eastAsia="ko-KR"/>
              </w:rPr>
            </w:pPr>
          </w:p>
        </w:tc>
      </w:tr>
      <w:tr w:rsidR="008D7856" w:rsidRPr="00D95972" w14:paraId="10E6F919" w14:textId="77777777" w:rsidTr="0097388D">
        <w:tc>
          <w:tcPr>
            <w:tcW w:w="976" w:type="dxa"/>
            <w:tcBorders>
              <w:top w:val="nil"/>
              <w:left w:val="thinThickThinSmallGap" w:sz="24" w:space="0" w:color="auto"/>
              <w:bottom w:val="nil"/>
            </w:tcBorders>
            <w:shd w:val="clear" w:color="auto" w:fill="auto"/>
          </w:tcPr>
          <w:p w14:paraId="7380AE8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AB4E51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8C547B1" w14:textId="45B2E161" w:rsidR="008D7856" w:rsidRDefault="008D7856" w:rsidP="008D7856">
            <w:hyperlink r:id="rId589" w:history="1">
              <w:r>
                <w:rPr>
                  <w:rStyle w:val="Hyperlink"/>
                </w:rPr>
                <w:t>C1-230495</w:t>
              </w:r>
            </w:hyperlink>
          </w:p>
        </w:tc>
        <w:tc>
          <w:tcPr>
            <w:tcW w:w="4191" w:type="dxa"/>
            <w:gridSpan w:val="3"/>
            <w:tcBorders>
              <w:top w:val="single" w:sz="4" w:space="0" w:color="auto"/>
              <w:bottom w:val="single" w:sz="4" w:space="0" w:color="auto"/>
            </w:tcBorders>
            <w:shd w:val="clear" w:color="auto" w:fill="FFFF00"/>
          </w:tcPr>
          <w:p w14:paraId="435C552D" w14:textId="750D9569" w:rsidR="008D7856" w:rsidRDefault="008D7856" w:rsidP="008D7856">
            <w:pPr>
              <w:rPr>
                <w:rFonts w:cs="Arial"/>
              </w:rPr>
            </w:pPr>
            <w:r>
              <w:rPr>
                <w:rFonts w:cs="Arial"/>
              </w:rPr>
              <w:t>Enhance the Triggered Location for UE power saving purpose</w:t>
            </w:r>
          </w:p>
        </w:tc>
        <w:tc>
          <w:tcPr>
            <w:tcW w:w="1767" w:type="dxa"/>
            <w:tcBorders>
              <w:top w:val="single" w:sz="4" w:space="0" w:color="auto"/>
              <w:bottom w:val="single" w:sz="4" w:space="0" w:color="auto"/>
            </w:tcBorders>
            <w:shd w:val="clear" w:color="auto" w:fill="FFFF00"/>
          </w:tcPr>
          <w:p w14:paraId="483C6D33" w14:textId="2529C539" w:rsidR="008D7856" w:rsidRDefault="008D7856" w:rsidP="008D785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1360CCD" w14:textId="4E7FDAB9" w:rsidR="008D7856" w:rsidRDefault="008D7856" w:rsidP="008D7856">
            <w:pPr>
              <w:rPr>
                <w:rFonts w:cs="Arial"/>
              </w:rPr>
            </w:pPr>
            <w:r>
              <w:rPr>
                <w:rFonts w:cs="Arial"/>
              </w:rPr>
              <w:t>CR 0018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5F50F" w14:textId="77777777" w:rsidR="008D7856" w:rsidRDefault="008D7856" w:rsidP="008D7856">
            <w:pPr>
              <w:rPr>
                <w:rFonts w:eastAsia="Batang" w:cs="Arial"/>
                <w:lang w:eastAsia="ko-KR"/>
              </w:rPr>
            </w:pPr>
          </w:p>
        </w:tc>
      </w:tr>
      <w:tr w:rsidR="008D7856"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80F85D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68D8EFA"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FB2C8F4"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8D3F65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69E6AEA"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8D7856" w:rsidRDefault="008D7856" w:rsidP="008D7856">
            <w:pPr>
              <w:rPr>
                <w:rFonts w:eastAsia="Batang" w:cs="Arial"/>
                <w:lang w:eastAsia="ko-KR"/>
              </w:rPr>
            </w:pPr>
          </w:p>
        </w:tc>
      </w:tr>
      <w:tr w:rsidR="008D7856"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48EA8D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FEF6944"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5EA61B89"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57B3BB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03AE0F35"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8D7856" w:rsidRDefault="008D7856" w:rsidP="008D7856">
            <w:pPr>
              <w:rPr>
                <w:rFonts w:eastAsia="Batang" w:cs="Arial"/>
                <w:lang w:eastAsia="ko-KR"/>
              </w:rPr>
            </w:pPr>
          </w:p>
        </w:tc>
      </w:tr>
      <w:tr w:rsidR="008D7856"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326008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3EEEBE5"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2FDC9A84"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D208A34"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2462B4F9"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8D7856" w:rsidRDefault="008D7856" w:rsidP="008D7856">
            <w:pPr>
              <w:rPr>
                <w:rFonts w:eastAsia="Batang" w:cs="Arial"/>
                <w:lang w:eastAsia="ko-KR"/>
              </w:rPr>
            </w:pPr>
          </w:p>
        </w:tc>
      </w:tr>
      <w:tr w:rsidR="008D7856" w:rsidRPr="00D95972" w14:paraId="42F4D1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95C8B26"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53149B" w14:textId="2467E04A" w:rsidR="008D7856" w:rsidRPr="00D95972" w:rsidRDefault="008D7856" w:rsidP="008D7856">
            <w:pPr>
              <w:rPr>
                <w:rFonts w:cs="Arial"/>
              </w:rPr>
            </w:pPr>
            <w:r>
              <w:t>EDGE_Ph2 (CT4)</w:t>
            </w:r>
          </w:p>
        </w:tc>
        <w:tc>
          <w:tcPr>
            <w:tcW w:w="1088" w:type="dxa"/>
            <w:tcBorders>
              <w:top w:val="single" w:sz="4" w:space="0" w:color="auto"/>
              <w:bottom w:val="single" w:sz="4" w:space="0" w:color="auto"/>
            </w:tcBorders>
          </w:tcPr>
          <w:p w14:paraId="544A7C69"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4893BCF5" w14:textId="77777777" w:rsidR="008D7856" w:rsidRPr="00DA2C24" w:rsidRDefault="008D7856" w:rsidP="008D785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6C4E3A9"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2A5EB060"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0DA10E85" w14:textId="4DF0C1C1" w:rsidR="008D7856" w:rsidRDefault="008D7856" w:rsidP="008D7856">
            <w:pPr>
              <w:rPr>
                <w:rFonts w:eastAsia="Batang" w:cs="Arial"/>
                <w:color w:val="000000"/>
                <w:lang w:eastAsia="ko-KR"/>
              </w:rPr>
            </w:pPr>
            <w:r w:rsidRPr="00CA4F6A">
              <w:rPr>
                <w:rFonts w:eastAsia="Batang" w:cs="Arial"/>
                <w:color w:val="000000"/>
                <w:lang w:eastAsia="ko-KR"/>
              </w:rPr>
              <w:t>CT Aspects of Edge Computing Phase 2</w:t>
            </w:r>
          </w:p>
          <w:p w14:paraId="2845EA5F" w14:textId="1D3D0F83" w:rsidR="008D7856" w:rsidRDefault="008D7856" w:rsidP="008D7856">
            <w:pPr>
              <w:rPr>
                <w:rFonts w:eastAsia="Batang" w:cs="Arial"/>
                <w:color w:val="000000"/>
                <w:lang w:eastAsia="ko-KR"/>
              </w:rPr>
            </w:pPr>
          </w:p>
          <w:p w14:paraId="7E784E70" w14:textId="11288E27" w:rsidR="008D7856" w:rsidRPr="00D95972" w:rsidRDefault="008D7856" w:rsidP="008D7856">
            <w:pPr>
              <w:rPr>
                <w:rFonts w:eastAsia="Batang" w:cs="Arial"/>
                <w:color w:val="000000"/>
                <w:lang w:eastAsia="ko-KR"/>
              </w:rPr>
            </w:pPr>
            <w:r w:rsidRPr="000C23DC">
              <w:rPr>
                <w:rFonts w:eastAsia="Batang" w:cs="Arial"/>
                <w:color w:val="000000"/>
                <w:highlight w:val="yellow"/>
                <w:lang w:eastAsia="ko-KR"/>
              </w:rPr>
              <w:t xml:space="preserve">Approved work item in CP-223025 DOES NOT have impact on CT1. </w:t>
            </w:r>
            <w:r>
              <w:rPr>
                <w:rFonts w:eastAsia="Batang" w:cs="Arial"/>
                <w:color w:val="000000"/>
                <w:highlight w:val="yellow"/>
                <w:lang w:eastAsia="ko-KR"/>
              </w:rPr>
              <w:t>No contributions will be handled under agenda item</w:t>
            </w:r>
            <w:r w:rsidRPr="000C23DC">
              <w:rPr>
                <w:rFonts w:eastAsia="Batang" w:cs="Arial"/>
                <w:color w:val="000000"/>
                <w:highlight w:val="yellow"/>
                <w:lang w:eastAsia="ko-KR"/>
              </w:rPr>
              <w:t xml:space="preserve"> 18.2.20</w:t>
            </w:r>
            <w:r w:rsidRPr="00DB53CB">
              <w:rPr>
                <w:rFonts w:eastAsia="Batang" w:cs="Arial"/>
                <w:color w:val="000000"/>
                <w:highlight w:val="yellow"/>
                <w:lang w:eastAsia="ko-KR"/>
              </w:rPr>
              <w:t xml:space="preserve"> during CT1#140</w:t>
            </w:r>
            <w:r>
              <w:rPr>
                <w:rFonts w:eastAsia="Batang" w:cs="Arial"/>
                <w:color w:val="000000"/>
                <w:lang w:eastAsia="ko-KR"/>
              </w:rPr>
              <w:t>.</w:t>
            </w:r>
          </w:p>
          <w:p w14:paraId="4A88D5A1" w14:textId="77777777" w:rsidR="008D7856" w:rsidRDefault="008D7856" w:rsidP="008D7856">
            <w:pPr>
              <w:rPr>
                <w:rFonts w:eastAsia="Batang" w:cs="Arial"/>
                <w:color w:val="000000"/>
                <w:lang w:eastAsia="ko-KR"/>
              </w:rPr>
            </w:pPr>
          </w:p>
          <w:p w14:paraId="76B6CE45" w14:textId="77777777" w:rsidR="008D7856" w:rsidRPr="00D95972" w:rsidRDefault="008D7856" w:rsidP="008D7856">
            <w:pPr>
              <w:rPr>
                <w:rFonts w:eastAsia="Batang" w:cs="Arial"/>
                <w:color w:val="000000"/>
                <w:lang w:eastAsia="ko-KR"/>
              </w:rPr>
            </w:pPr>
          </w:p>
          <w:p w14:paraId="5E14119E" w14:textId="77777777" w:rsidR="008D7856" w:rsidRPr="00D95972" w:rsidRDefault="008D7856" w:rsidP="008D7856">
            <w:pPr>
              <w:rPr>
                <w:rFonts w:eastAsia="Batang" w:cs="Arial"/>
                <w:lang w:eastAsia="ko-KR"/>
              </w:rPr>
            </w:pPr>
          </w:p>
        </w:tc>
      </w:tr>
      <w:tr w:rsidR="008D7856"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599AD07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33C9085"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580FAA2"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201BFB2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C7F135B"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8D7856" w:rsidRDefault="008D7856" w:rsidP="008D7856">
            <w:pPr>
              <w:rPr>
                <w:rFonts w:eastAsia="Batang" w:cs="Arial"/>
                <w:lang w:eastAsia="ko-KR"/>
              </w:rPr>
            </w:pPr>
          </w:p>
        </w:tc>
      </w:tr>
      <w:tr w:rsidR="008D7856"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43C2C6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3809F2C"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8672B88"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68FDE45C"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F2E8319"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8D7856" w:rsidRDefault="008D7856" w:rsidP="008D7856">
            <w:pPr>
              <w:rPr>
                <w:rFonts w:eastAsia="Batang" w:cs="Arial"/>
                <w:lang w:eastAsia="ko-KR"/>
              </w:rPr>
            </w:pPr>
          </w:p>
        </w:tc>
      </w:tr>
      <w:tr w:rsidR="008D7856"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1DAE85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6102DB0"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65B5C247"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08EB1C0D"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3E9FD4AC"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8D7856" w:rsidRDefault="008D7856" w:rsidP="008D7856">
            <w:pPr>
              <w:rPr>
                <w:rFonts w:eastAsia="Batang" w:cs="Arial"/>
                <w:lang w:eastAsia="ko-KR"/>
              </w:rPr>
            </w:pPr>
          </w:p>
        </w:tc>
      </w:tr>
      <w:tr w:rsidR="008D7856"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2DC6023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04FECF2"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541C825"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37A8112D"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45A7CE1A"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8D7856" w:rsidRDefault="008D7856" w:rsidP="008D7856">
            <w:pPr>
              <w:rPr>
                <w:rFonts w:eastAsia="Batang" w:cs="Arial"/>
                <w:lang w:eastAsia="ko-KR"/>
              </w:rPr>
            </w:pPr>
          </w:p>
        </w:tc>
      </w:tr>
      <w:tr w:rsidR="008D7856" w:rsidRPr="00D95972" w14:paraId="3B6BF8D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0F513F44" w:rsidR="008D7856" w:rsidRPr="00D95972" w:rsidRDefault="008D7856" w:rsidP="008D7856">
            <w:pPr>
              <w:rPr>
                <w:rFonts w:cs="Arial"/>
              </w:rPr>
            </w:pPr>
            <w:r>
              <w:t>EDGEAPP_Ph2 (CT3)</w:t>
            </w:r>
          </w:p>
        </w:tc>
        <w:tc>
          <w:tcPr>
            <w:tcW w:w="1088" w:type="dxa"/>
            <w:tcBorders>
              <w:top w:val="single" w:sz="4" w:space="0" w:color="auto"/>
              <w:bottom w:val="single" w:sz="4" w:space="0" w:color="auto"/>
            </w:tcBorders>
          </w:tcPr>
          <w:p w14:paraId="5C87A221"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5A63C452" w14:textId="77777777" w:rsidR="008D7856" w:rsidRPr="00DA2C24" w:rsidRDefault="008D7856" w:rsidP="008D785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0E9D9DD5"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590579B0" w:rsidR="008D7856" w:rsidRDefault="008D7856" w:rsidP="008D7856">
            <w:pPr>
              <w:rPr>
                <w:rFonts w:eastAsia="Batang" w:cs="Arial"/>
                <w:color w:val="000000"/>
                <w:lang w:eastAsia="ko-KR"/>
              </w:rPr>
            </w:pPr>
            <w:r w:rsidRPr="00CA4F6A">
              <w:rPr>
                <w:rFonts w:eastAsia="Batang" w:cs="Arial"/>
                <w:color w:val="000000"/>
                <w:lang w:eastAsia="ko-KR"/>
              </w:rPr>
              <w:t>CT aspects for enabling Edge Applications Phase 2</w:t>
            </w:r>
          </w:p>
          <w:p w14:paraId="119D63F6" w14:textId="77777777" w:rsidR="008D7856" w:rsidRPr="00D95972" w:rsidRDefault="008D7856" w:rsidP="008D7856">
            <w:pPr>
              <w:rPr>
                <w:rFonts w:eastAsia="Batang" w:cs="Arial"/>
                <w:color w:val="000000"/>
                <w:lang w:eastAsia="ko-KR"/>
              </w:rPr>
            </w:pPr>
          </w:p>
          <w:p w14:paraId="5E108931" w14:textId="77777777" w:rsidR="008D7856" w:rsidRPr="00D95972" w:rsidRDefault="008D7856" w:rsidP="008D7856">
            <w:pPr>
              <w:rPr>
                <w:rFonts w:eastAsia="Batang" w:cs="Arial"/>
                <w:lang w:eastAsia="ko-KR"/>
              </w:rPr>
            </w:pPr>
          </w:p>
        </w:tc>
      </w:tr>
      <w:bookmarkEnd w:id="23"/>
      <w:tr w:rsidR="008D7856" w:rsidRPr="00D95972" w14:paraId="5D97A697" w14:textId="77777777" w:rsidTr="005F3F28">
        <w:tc>
          <w:tcPr>
            <w:tcW w:w="976" w:type="dxa"/>
            <w:tcBorders>
              <w:top w:val="nil"/>
              <w:left w:val="thinThickThinSmallGap" w:sz="24" w:space="0" w:color="auto"/>
              <w:bottom w:val="nil"/>
            </w:tcBorders>
            <w:shd w:val="clear" w:color="auto" w:fill="auto"/>
          </w:tcPr>
          <w:p w14:paraId="222437BA"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627AACB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73FDF24" w14:textId="28E51DFF" w:rsidR="008D7856" w:rsidRDefault="008D7856" w:rsidP="008D7856">
            <w:hyperlink r:id="rId590" w:history="1">
              <w:r>
                <w:rPr>
                  <w:rStyle w:val="Hyperlink"/>
                </w:rPr>
                <w:t>C1-230241</w:t>
              </w:r>
            </w:hyperlink>
          </w:p>
        </w:tc>
        <w:tc>
          <w:tcPr>
            <w:tcW w:w="4191" w:type="dxa"/>
            <w:gridSpan w:val="3"/>
            <w:tcBorders>
              <w:top w:val="single" w:sz="4" w:space="0" w:color="auto"/>
              <w:bottom w:val="single" w:sz="4" w:space="0" w:color="auto"/>
            </w:tcBorders>
            <w:shd w:val="clear" w:color="auto" w:fill="FFFF00"/>
          </w:tcPr>
          <w:p w14:paraId="08601D95" w14:textId="6A80DE93" w:rsidR="008D7856" w:rsidRDefault="008D7856" w:rsidP="008D7856">
            <w:pPr>
              <w:rPr>
                <w:rFonts w:cs="Arial"/>
              </w:rPr>
            </w:pPr>
            <w:r>
              <w:rPr>
                <w:rFonts w:cs="Arial"/>
              </w:rPr>
              <w:t>Support of simultaneous EAS connectivity information in ACR</w:t>
            </w:r>
          </w:p>
        </w:tc>
        <w:tc>
          <w:tcPr>
            <w:tcW w:w="1767" w:type="dxa"/>
            <w:tcBorders>
              <w:top w:val="single" w:sz="4" w:space="0" w:color="auto"/>
              <w:bottom w:val="single" w:sz="4" w:space="0" w:color="auto"/>
            </w:tcBorders>
            <w:shd w:val="clear" w:color="auto" w:fill="FFFF00"/>
          </w:tcPr>
          <w:p w14:paraId="6A5B84C4" w14:textId="6CE79DDE" w:rsidR="008D7856" w:rsidRDefault="008D7856" w:rsidP="008D785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01306A" w14:textId="0CA04024" w:rsidR="008D7856" w:rsidRDefault="008D7856" w:rsidP="008D7856">
            <w:pPr>
              <w:rPr>
                <w:rFonts w:cs="Arial"/>
              </w:rPr>
            </w:pPr>
            <w:r>
              <w:rPr>
                <w:rFonts w:cs="Arial"/>
              </w:rPr>
              <w:t>CR 0016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B2AD9" w14:textId="77777777" w:rsidR="008D7856" w:rsidRDefault="008D7856" w:rsidP="008D7856">
            <w:pPr>
              <w:rPr>
                <w:rFonts w:eastAsia="Batang" w:cs="Arial"/>
                <w:lang w:eastAsia="ko-KR"/>
              </w:rPr>
            </w:pPr>
          </w:p>
        </w:tc>
      </w:tr>
      <w:tr w:rsidR="008D7856" w:rsidRPr="00D95972" w14:paraId="10DF53D0" w14:textId="77777777" w:rsidTr="005F3F28">
        <w:tc>
          <w:tcPr>
            <w:tcW w:w="976" w:type="dxa"/>
            <w:tcBorders>
              <w:top w:val="nil"/>
              <w:left w:val="thinThickThinSmallGap" w:sz="24" w:space="0" w:color="auto"/>
              <w:bottom w:val="nil"/>
            </w:tcBorders>
            <w:shd w:val="clear" w:color="auto" w:fill="auto"/>
          </w:tcPr>
          <w:p w14:paraId="0F355688"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C45480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8E8AC86" w14:textId="7BF6FEED" w:rsidR="008D7856" w:rsidRDefault="008D7856" w:rsidP="008D7856">
            <w:hyperlink r:id="rId591" w:history="1">
              <w:r>
                <w:rPr>
                  <w:rStyle w:val="Hyperlink"/>
                </w:rPr>
                <w:t>C1-230257</w:t>
              </w:r>
            </w:hyperlink>
          </w:p>
        </w:tc>
        <w:tc>
          <w:tcPr>
            <w:tcW w:w="4191" w:type="dxa"/>
            <w:gridSpan w:val="3"/>
            <w:tcBorders>
              <w:top w:val="single" w:sz="4" w:space="0" w:color="auto"/>
              <w:bottom w:val="single" w:sz="4" w:space="0" w:color="auto"/>
            </w:tcBorders>
            <w:shd w:val="clear" w:color="auto" w:fill="FFFF00"/>
          </w:tcPr>
          <w:p w14:paraId="712F802C" w14:textId="0C27433F" w:rsidR="008D7856" w:rsidRDefault="008D7856" w:rsidP="008D7856">
            <w:pPr>
              <w:rPr>
                <w:rFonts w:cs="Arial"/>
              </w:rPr>
            </w:pPr>
            <w:proofErr w:type="spellStart"/>
            <w:r>
              <w:rPr>
                <w:rFonts w:cs="Arial"/>
              </w:rPr>
              <w:t>Eees_EASDiscovery</w:t>
            </w:r>
            <w:proofErr w:type="spellEnd"/>
            <w:r>
              <w:rPr>
                <w:rFonts w:cs="Arial"/>
              </w:rPr>
              <w:t xml:space="preserve"> API: request for EAS selection support</w:t>
            </w:r>
          </w:p>
        </w:tc>
        <w:tc>
          <w:tcPr>
            <w:tcW w:w="1767" w:type="dxa"/>
            <w:tcBorders>
              <w:top w:val="single" w:sz="4" w:space="0" w:color="auto"/>
              <w:bottom w:val="single" w:sz="4" w:space="0" w:color="auto"/>
            </w:tcBorders>
            <w:shd w:val="clear" w:color="auto" w:fill="FFFF00"/>
          </w:tcPr>
          <w:p w14:paraId="4654FC9D" w14:textId="594B6F00" w:rsidR="008D7856" w:rsidRDefault="008D7856" w:rsidP="008D785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6BEAC7" w14:textId="3DEE25CC" w:rsidR="008D7856" w:rsidRDefault="008D7856" w:rsidP="008D7856">
            <w:pPr>
              <w:rPr>
                <w:rFonts w:cs="Arial"/>
              </w:rPr>
            </w:pPr>
            <w:r>
              <w:rPr>
                <w:rFonts w:cs="Arial"/>
              </w:rPr>
              <w:t>CR 0017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AA2AB" w14:textId="742CD1EE" w:rsidR="008D7856" w:rsidRDefault="008D7856" w:rsidP="008D7856">
            <w:pPr>
              <w:rPr>
                <w:rFonts w:eastAsia="Batang" w:cs="Arial"/>
                <w:lang w:eastAsia="ko-KR"/>
              </w:rPr>
            </w:pPr>
            <w:r>
              <w:rPr>
                <w:rFonts w:eastAsia="Batang" w:cs="Arial"/>
                <w:lang w:eastAsia="ko-KR"/>
              </w:rPr>
              <w:t>Revision of C1-230242</w:t>
            </w:r>
          </w:p>
        </w:tc>
      </w:tr>
      <w:tr w:rsidR="008D7856" w:rsidRPr="00D95972" w14:paraId="4FEE86E4" w14:textId="77777777" w:rsidTr="00EC50E0">
        <w:tc>
          <w:tcPr>
            <w:tcW w:w="976" w:type="dxa"/>
            <w:tcBorders>
              <w:top w:val="nil"/>
              <w:left w:val="thinThickThinSmallGap" w:sz="24" w:space="0" w:color="auto"/>
              <w:bottom w:val="nil"/>
            </w:tcBorders>
            <w:shd w:val="clear" w:color="auto" w:fill="auto"/>
          </w:tcPr>
          <w:p w14:paraId="0B3CD9C6"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387B251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74BE5D5" w14:textId="77777777" w:rsidR="008D7856" w:rsidRDefault="008D7856" w:rsidP="008D7856">
            <w:hyperlink r:id="rId592" w:history="1">
              <w:r>
                <w:rPr>
                  <w:rStyle w:val="Hyperlink"/>
                </w:rPr>
                <w:t>C1-230452</w:t>
              </w:r>
            </w:hyperlink>
          </w:p>
        </w:tc>
        <w:tc>
          <w:tcPr>
            <w:tcW w:w="4191" w:type="dxa"/>
            <w:gridSpan w:val="3"/>
            <w:tcBorders>
              <w:top w:val="single" w:sz="4" w:space="0" w:color="auto"/>
              <w:bottom w:val="single" w:sz="4" w:space="0" w:color="auto"/>
            </w:tcBorders>
            <w:shd w:val="clear" w:color="auto" w:fill="FFFF00"/>
          </w:tcPr>
          <w:p w14:paraId="65BD18D5" w14:textId="77777777" w:rsidR="008D7856" w:rsidRDefault="008D7856" w:rsidP="008D7856">
            <w:pPr>
              <w:rPr>
                <w:rFonts w:cs="Arial"/>
              </w:rPr>
            </w:pPr>
            <w:r>
              <w:rPr>
                <w:rFonts w:cs="Arial"/>
              </w:rPr>
              <w:t>To update EAS instantiation status provisioned by ECS</w:t>
            </w:r>
          </w:p>
        </w:tc>
        <w:tc>
          <w:tcPr>
            <w:tcW w:w="1767" w:type="dxa"/>
            <w:tcBorders>
              <w:top w:val="single" w:sz="4" w:space="0" w:color="auto"/>
              <w:bottom w:val="single" w:sz="4" w:space="0" w:color="auto"/>
            </w:tcBorders>
            <w:shd w:val="clear" w:color="auto" w:fill="FFFF00"/>
          </w:tcPr>
          <w:p w14:paraId="226E9845" w14:textId="77777777" w:rsidR="008D7856" w:rsidRDefault="008D7856" w:rsidP="008D7856">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7D45055" w14:textId="77777777" w:rsidR="008D7856" w:rsidRDefault="008D7856" w:rsidP="008D7856">
            <w:pPr>
              <w:rPr>
                <w:rFonts w:cs="Arial"/>
              </w:rPr>
            </w:pPr>
            <w:r>
              <w:rPr>
                <w:rFonts w:cs="Arial"/>
              </w:rPr>
              <w:t>CR 0023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A885E" w14:textId="77777777" w:rsidR="008D7856" w:rsidRDefault="008D7856" w:rsidP="008D7856">
            <w:pPr>
              <w:rPr>
                <w:rFonts w:eastAsia="Batang" w:cs="Arial"/>
                <w:lang w:eastAsia="ko-KR"/>
              </w:rPr>
            </w:pPr>
          </w:p>
        </w:tc>
      </w:tr>
      <w:tr w:rsidR="008D7856"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0E79C04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FD31CFE"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110C2002"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9349737"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1199CC16"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8D7856" w:rsidRDefault="008D7856" w:rsidP="008D7856">
            <w:pPr>
              <w:rPr>
                <w:rFonts w:eastAsia="Batang" w:cs="Arial"/>
                <w:lang w:eastAsia="ko-KR"/>
              </w:rPr>
            </w:pPr>
          </w:p>
        </w:tc>
      </w:tr>
      <w:tr w:rsidR="008D7856" w:rsidRPr="00D95972" w14:paraId="3FDBEDFD" w14:textId="77777777" w:rsidTr="00F65AFD">
        <w:tc>
          <w:tcPr>
            <w:tcW w:w="976" w:type="dxa"/>
            <w:tcBorders>
              <w:top w:val="nil"/>
              <w:left w:val="thinThickThinSmallGap" w:sz="24" w:space="0" w:color="auto"/>
              <w:bottom w:val="nil"/>
            </w:tcBorders>
            <w:shd w:val="clear" w:color="auto" w:fill="auto"/>
          </w:tcPr>
          <w:p w14:paraId="655F5980"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5F9690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C3F101B" w14:textId="77777777" w:rsidR="008D7856" w:rsidRDefault="008D7856" w:rsidP="008D7856"/>
        </w:tc>
        <w:tc>
          <w:tcPr>
            <w:tcW w:w="4191" w:type="dxa"/>
            <w:gridSpan w:val="3"/>
            <w:tcBorders>
              <w:top w:val="single" w:sz="4" w:space="0" w:color="auto"/>
              <w:bottom w:val="single" w:sz="4" w:space="0" w:color="auto"/>
            </w:tcBorders>
            <w:shd w:val="clear" w:color="auto" w:fill="FFFFFF"/>
          </w:tcPr>
          <w:p w14:paraId="3A59982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FF"/>
          </w:tcPr>
          <w:p w14:paraId="1A2DE5EF"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FF"/>
          </w:tcPr>
          <w:p w14:paraId="6DDAC149"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3607F3" w14:textId="77777777" w:rsidR="008D7856" w:rsidRDefault="008D7856" w:rsidP="008D7856">
            <w:pPr>
              <w:rPr>
                <w:rFonts w:eastAsia="Batang" w:cs="Arial"/>
                <w:lang w:eastAsia="ko-KR"/>
              </w:rPr>
            </w:pPr>
          </w:p>
        </w:tc>
      </w:tr>
      <w:tr w:rsidR="008D7856"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8D7856" w:rsidRPr="00D95972" w:rsidRDefault="008D7856" w:rsidP="008D7856">
            <w:pPr>
              <w:rPr>
                <w:rFonts w:cs="Arial"/>
              </w:rPr>
            </w:pPr>
          </w:p>
        </w:tc>
        <w:tc>
          <w:tcPr>
            <w:tcW w:w="1317" w:type="dxa"/>
            <w:gridSpan w:val="2"/>
            <w:tcBorders>
              <w:bottom w:val="nil"/>
            </w:tcBorders>
            <w:shd w:val="clear" w:color="auto" w:fill="auto"/>
          </w:tcPr>
          <w:p w14:paraId="1E2AB0B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6C90E5A" w14:textId="28915D4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736BE122" w14:textId="79FF0B43"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0CA8DA47" w14:textId="08CEA0E4"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8D7856" w:rsidRPr="00D95972" w:rsidRDefault="008D7856" w:rsidP="008D7856">
            <w:pPr>
              <w:rPr>
                <w:rFonts w:eastAsia="Batang" w:cs="Arial"/>
                <w:lang w:eastAsia="ko-KR"/>
              </w:rPr>
            </w:pPr>
          </w:p>
        </w:tc>
      </w:tr>
      <w:tr w:rsidR="008D7856" w:rsidRPr="00D95972" w14:paraId="756C0DE0"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8D7856" w:rsidRPr="00D95972" w:rsidRDefault="008D7856" w:rsidP="008D785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2DEA8099" w14:textId="77777777" w:rsidR="008D7856" w:rsidRPr="00DA2C24" w:rsidRDefault="008D7856" w:rsidP="008D785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7372F558"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8D7856" w:rsidRDefault="008D7856" w:rsidP="008D785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8D7856" w:rsidRDefault="008D7856" w:rsidP="008D7856">
            <w:pPr>
              <w:rPr>
                <w:rFonts w:eastAsia="Batang" w:cs="Arial"/>
                <w:color w:val="000000"/>
                <w:lang w:eastAsia="ko-KR"/>
              </w:rPr>
            </w:pPr>
          </w:p>
          <w:p w14:paraId="1A144FD2" w14:textId="77777777" w:rsidR="008D7856" w:rsidRPr="00D95972" w:rsidRDefault="008D7856" w:rsidP="008D7856">
            <w:pPr>
              <w:rPr>
                <w:rFonts w:eastAsia="Batang" w:cs="Arial"/>
                <w:color w:val="000000"/>
                <w:lang w:eastAsia="ko-KR"/>
              </w:rPr>
            </w:pPr>
          </w:p>
          <w:p w14:paraId="1846F685" w14:textId="77777777" w:rsidR="008D7856" w:rsidRPr="00D95972" w:rsidRDefault="008D7856" w:rsidP="008D7856">
            <w:pPr>
              <w:rPr>
                <w:rFonts w:eastAsia="Batang" w:cs="Arial"/>
                <w:lang w:eastAsia="ko-KR"/>
              </w:rPr>
            </w:pPr>
          </w:p>
        </w:tc>
      </w:tr>
      <w:tr w:rsidR="008D7856" w:rsidRPr="00D95972" w14:paraId="70331788" w14:textId="77777777" w:rsidTr="0097388D">
        <w:tc>
          <w:tcPr>
            <w:tcW w:w="976" w:type="dxa"/>
            <w:tcBorders>
              <w:left w:val="thinThickThinSmallGap" w:sz="24" w:space="0" w:color="auto"/>
              <w:bottom w:val="nil"/>
            </w:tcBorders>
            <w:shd w:val="clear" w:color="auto" w:fill="auto"/>
          </w:tcPr>
          <w:p w14:paraId="14D5AAAA" w14:textId="77777777" w:rsidR="008D7856" w:rsidRPr="00D95972" w:rsidRDefault="008D7856" w:rsidP="008D7856">
            <w:pPr>
              <w:rPr>
                <w:rFonts w:cs="Arial"/>
              </w:rPr>
            </w:pPr>
          </w:p>
        </w:tc>
        <w:tc>
          <w:tcPr>
            <w:tcW w:w="1317" w:type="dxa"/>
            <w:gridSpan w:val="2"/>
            <w:tcBorders>
              <w:bottom w:val="nil"/>
            </w:tcBorders>
            <w:shd w:val="clear" w:color="auto" w:fill="auto"/>
          </w:tcPr>
          <w:p w14:paraId="6401007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57BC4BA" w14:textId="7D7050C8" w:rsidR="008D7856" w:rsidRPr="00D95972" w:rsidRDefault="008D7856" w:rsidP="008D7856">
            <w:pPr>
              <w:overflowPunct/>
              <w:autoSpaceDE/>
              <w:autoSpaceDN/>
              <w:adjustRightInd/>
              <w:textAlignment w:val="auto"/>
              <w:rPr>
                <w:rFonts w:cs="Arial"/>
                <w:lang w:val="en-US"/>
              </w:rPr>
            </w:pPr>
            <w:hyperlink r:id="rId593" w:history="1">
              <w:r>
                <w:rPr>
                  <w:rStyle w:val="Hyperlink"/>
                </w:rPr>
                <w:t>C1-230059</w:t>
              </w:r>
            </w:hyperlink>
          </w:p>
        </w:tc>
        <w:tc>
          <w:tcPr>
            <w:tcW w:w="4191" w:type="dxa"/>
            <w:gridSpan w:val="3"/>
            <w:tcBorders>
              <w:top w:val="single" w:sz="4" w:space="0" w:color="auto"/>
              <w:bottom w:val="single" w:sz="4" w:space="0" w:color="auto"/>
            </w:tcBorders>
            <w:shd w:val="clear" w:color="auto" w:fill="FFFF00"/>
          </w:tcPr>
          <w:p w14:paraId="4836D1D6" w14:textId="70A9F8B6" w:rsidR="008D7856" w:rsidRPr="00D95972" w:rsidRDefault="008D7856" w:rsidP="008D7856">
            <w:pPr>
              <w:rPr>
                <w:rFonts w:cs="Arial"/>
              </w:rPr>
            </w:pPr>
            <w:r>
              <w:rPr>
                <w:rFonts w:cs="Arial"/>
              </w:rPr>
              <w:t>Addition of Alert Levels</w:t>
            </w:r>
          </w:p>
        </w:tc>
        <w:tc>
          <w:tcPr>
            <w:tcW w:w="1767" w:type="dxa"/>
            <w:tcBorders>
              <w:top w:val="single" w:sz="4" w:space="0" w:color="auto"/>
              <w:bottom w:val="single" w:sz="4" w:space="0" w:color="auto"/>
            </w:tcBorders>
            <w:shd w:val="clear" w:color="auto" w:fill="FFFF00"/>
          </w:tcPr>
          <w:p w14:paraId="7A1CD668" w14:textId="43B74BE3" w:rsidR="008D7856" w:rsidRPr="00D95972" w:rsidRDefault="008D7856" w:rsidP="008D7856">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3F5A418D" w14:textId="69E72159" w:rsidR="008D7856" w:rsidRPr="00D95972" w:rsidRDefault="008D7856" w:rsidP="008D7856">
            <w:pPr>
              <w:rPr>
                <w:rFonts w:cs="Arial"/>
              </w:rPr>
            </w:pPr>
            <w:r>
              <w:rPr>
                <w:rFonts w:cs="Arial"/>
              </w:rPr>
              <w:t>CR 0234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EA880" w14:textId="450C2ED0" w:rsidR="008D7856" w:rsidRPr="00D95972" w:rsidRDefault="008D7856" w:rsidP="008D7856">
            <w:pPr>
              <w:rPr>
                <w:rFonts w:eastAsia="Batang" w:cs="Arial"/>
                <w:lang w:eastAsia="ko-KR"/>
              </w:rPr>
            </w:pPr>
          </w:p>
        </w:tc>
      </w:tr>
      <w:tr w:rsidR="008D7856" w:rsidRPr="00D95972" w14:paraId="452F9A27" w14:textId="77777777" w:rsidTr="0097388D">
        <w:tc>
          <w:tcPr>
            <w:tcW w:w="976" w:type="dxa"/>
            <w:tcBorders>
              <w:left w:val="thinThickThinSmallGap" w:sz="24" w:space="0" w:color="auto"/>
              <w:bottom w:val="nil"/>
            </w:tcBorders>
            <w:shd w:val="clear" w:color="auto" w:fill="auto"/>
          </w:tcPr>
          <w:p w14:paraId="5220CBC4" w14:textId="77777777" w:rsidR="008D7856" w:rsidRPr="00D95972" w:rsidRDefault="008D7856" w:rsidP="008D7856">
            <w:pPr>
              <w:rPr>
                <w:rFonts w:cs="Arial"/>
              </w:rPr>
            </w:pPr>
          </w:p>
        </w:tc>
        <w:tc>
          <w:tcPr>
            <w:tcW w:w="1317" w:type="dxa"/>
            <w:gridSpan w:val="2"/>
            <w:tcBorders>
              <w:bottom w:val="nil"/>
            </w:tcBorders>
            <w:shd w:val="clear" w:color="auto" w:fill="auto"/>
          </w:tcPr>
          <w:p w14:paraId="4F35ECC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2CA6311" w14:textId="3D790F2C" w:rsidR="008D7856" w:rsidRPr="00D95972" w:rsidRDefault="008D7856" w:rsidP="008D7856">
            <w:pPr>
              <w:overflowPunct/>
              <w:autoSpaceDE/>
              <w:autoSpaceDN/>
              <w:adjustRightInd/>
              <w:textAlignment w:val="auto"/>
              <w:rPr>
                <w:rFonts w:cs="Arial"/>
                <w:lang w:val="en-US"/>
              </w:rPr>
            </w:pPr>
            <w:hyperlink r:id="rId594" w:history="1">
              <w:r>
                <w:rPr>
                  <w:rStyle w:val="Hyperlink"/>
                </w:rPr>
                <w:t>C1-230060</w:t>
              </w:r>
            </w:hyperlink>
          </w:p>
        </w:tc>
        <w:tc>
          <w:tcPr>
            <w:tcW w:w="4191" w:type="dxa"/>
            <w:gridSpan w:val="3"/>
            <w:tcBorders>
              <w:top w:val="single" w:sz="4" w:space="0" w:color="auto"/>
              <w:bottom w:val="single" w:sz="4" w:space="0" w:color="auto"/>
            </w:tcBorders>
            <w:shd w:val="clear" w:color="auto" w:fill="FFFF00"/>
          </w:tcPr>
          <w:p w14:paraId="094760EA" w14:textId="12A965AC" w:rsidR="008D7856" w:rsidRPr="00D95972" w:rsidRDefault="008D7856" w:rsidP="008D7856">
            <w:pPr>
              <w:rPr>
                <w:rFonts w:cs="Arial"/>
              </w:rPr>
            </w:pPr>
            <w:r>
              <w:rPr>
                <w:rFonts w:cs="Arial"/>
              </w:rPr>
              <w:t>Discussion paper on Duplication Detection in TS 23.041</w:t>
            </w:r>
          </w:p>
        </w:tc>
        <w:tc>
          <w:tcPr>
            <w:tcW w:w="1767" w:type="dxa"/>
            <w:tcBorders>
              <w:top w:val="single" w:sz="4" w:space="0" w:color="auto"/>
              <w:bottom w:val="single" w:sz="4" w:space="0" w:color="auto"/>
            </w:tcBorders>
            <w:shd w:val="clear" w:color="auto" w:fill="FFFF00"/>
          </w:tcPr>
          <w:p w14:paraId="125DAD67" w14:textId="07AE2ABD" w:rsidR="008D7856" w:rsidRPr="00D95972" w:rsidRDefault="008D7856" w:rsidP="008D7856">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2ED20B55" w14:textId="3FAA516D" w:rsidR="008D7856" w:rsidRPr="00D95972" w:rsidRDefault="008D7856" w:rsidP="008D7856">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97739" w14:textId="77777777" w:rsidR="008D7856" w:rsidRPr="00D95972" w:rsidRDefault="008D7856" w:rsidP="008D7856">
            <w:pPr>
              <w:rPr>
                <w:rFonts w:eastAsia="Batang" w:cs="Arial"/>
                <w:lang w:eastAsia="ko-KR"/>
              </w:rPr>
            </w:pPr>
          </w:p>
        </w:tc>
      </w:tr>
      <w:tr w:rsidR="008D7856" w:rsidRPr="00D95972" w14:paraId="0D8CAC27" w14:textId="77777777" w:rsidTr="0097388D">
        <w:tc>
          <w:tcPr>
            <w:tcW w:w="976" w:type="dxa"/>
            <w:tcBorders>
              <w:left w:val="thinThickThinSmallGap" w:sz="24" w:space="0" w:color="auto"/>
              <w:bottom w:val="nil"/>
            </w:tcBorders>
            <w:shd w:val="clear" w:color="auto" w:fill="auto"/>
          </w:tcPr>
          <w:p w14:paraId="4329F95E" w14:textId="77777777" w:rsidR="008D7856" w:rsidRPr="00D95972" w:rsidRDefault="008D7856" w:rsidP="008D7856">
            <w:pPr>
              <w:rPr>
                <w:rFonts w:cs="Arial"/>
              </w:rPr>
            </w:pPr>
          </w:p>
        </w:tc>
        <w:tc>
          <w:tcPr>
            <w:tcW w:w="1317" w:type="dxa"/>
            <w:gridSpan w:val="2"/>
            <w:tcBorders>
              <w:bottom w:val="nil"/>
            </w:tcBorders>
            <w:shd w:val="clear" w:color="auto" w:fill="auto"/>
          </w:tcPr>
          <w:p w14:paraId="3C5060B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29B36F3" w14:textId="5CD02292" w:rsidR="008D7856" w:rsidRPr="00D95972" w:rsidRDefault="008D7856" w:rsidP="008D7856">
            <w:pPr>
              <w:overflowPunct/>
              <w:autoSpaceDE/>
              <w:autoSpaceDN/>
              <w:adjustRightInd/>
              <w:textAlignment w:val="auto"/>
              <w:rPr>
                <w:rFonts w:cs="Arial"/>
                <w:lang w:val="en-US"/>
              </w:rPr>
            </w:pPr>
            <w:hyperlink r:id="rId595" w:history="1">
              <w:r>
                <w:rPr>
                  <w:rStyle w:val="Hyperlink"/>
                </w:rPr>
                <w:t>C1-230061</w:t>
              </w:r>
            </w:hyperlink>
          </w:p>
        </w:tc>
        <w:tc>
          <w:tcPr>
            <w:tcW w:w="4191" w:type="dxa"/>
            <w:gridSpan w:val="3"/>
            <w:tcBorders>
              <w:top w:val="single" w:sz="4" w:space="0" w:color="auto"/>
              <w:bottom w:val="single" w:sz="4" w:space="0" w:color="auto"/>
            </w:tcBorders>
            <w:shd w:val="clear" w:color="auto" w:fill="FFFF00"/>
          </w:tcPr>
          <w:p w14:paraId="47980CC0" w14:textId="0415A36F" w:rsidR="008D7856" w:rsidRPr="00D95972" w:rsidRDefault="008D7856" w:rsidP="008D7856">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2F2E00FC" w14:textId="4D2B8455" w:rsidR="008D7856" w:rsidRPr="00D95972" w:rsidRDefault="008D7856" w:rsidP="008D7856">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12E89838" w14:textId="198094C3" w:rsidR="008D7856" w:rsidRPr="00D95972" w:rsidRDefault="008D7856" w:rsidP="008D7856">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45990" w14:textId="77777777" w:rsidR="008D7856" w:rsidRPr="00D95972" w:rsidRDefault="008D7856" w:rsidP="008D7856">
            <w:pPr>
              <w:rPr>
                <w:rFonts w:eastAsia="Batang" w:cs="Arial"/>
                <w:lang w:eastAsia="ko-KR"/>
              </w:rPr>
            </w:pPr>
          </w:p>
        </w:tc>
      </w:tr>
      <w:tr w:rsidR="008D7856" w:rsidRPr="00D95972" w14:paraId="57D5BD12" w14:textId="77777777" w:rsidTr="00062946">
        <w:tc>
          <w:tcPr>
            <w:tcW w:w="976" w:type="dxa"/>
            <w:tcBorders>
              <w:left w:val="thinThickThinSmallGap" w:sz="24" w:space="0" w:color="auto"/>
              <w:bottom w:val="nil"/>
            </w:tcBorders>
            <w:shd w:val="clear" w:color="auto" w:fill="auto"/>
          </w:tcPr>
          <w:p w14:paraId="3C65A61E" w14:textId="77777777" w:rsidR="008D7856" w:rsidRPr="00D95972" w:rsidRDefault="008D7856" w:rsidP="008D7856">
            <w:pPr>
              <w:rPr>
                <w:rFonts w:cs="Arial"/>
              </w:rPr>
            </w:pPr>
          </w:p>
        </w:tc>
        <w:tc>
          <w:tcPr>
            <w:tcW w:w="1317" w:type="dxa"/>
            <w:gridSpan w:val="2"/>
            <w:tcBorders>
              <w:bottom w:val="nil"/>
            </w:tcBorders>
            <w:shd w:val="clear" w:color="auto" w:fill="auto"/>
          </w:tcPr>
          <w:p w14:paraId="22A2959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2512FF2" w14:textId="48C085BE" w:rsidR="008D7856" w:rsidRPr="00D95972" w:rsidRDefault="008D7856" w:rsidP="008D7856">
            <w:pPr>
              <w:overflowPunct/>
              <w:autoSpaceDE/>
              <w:autoSpaceDN/>
              <w:adjustRightInd/>
              <w:textAlignment w:val="auto"/>
              <w:rPr>
                <w:rFonts w:cs="Arial"/>
                <w:lang w:val="en-US"/>
              </w:rPr>
            </w:pPr>
            <w:hyperlink r:id="rId596" w:history="1">
              <w:r>
                <w:rPr>
                  <w:rStyle w:val="Hyperlink"/>
                </w:rPr>
                <w:t>C1-230150</w:t>
              </w:r>
            </w:hyperlink>
          </w:p>
        </w:tc>
        <w:tc>
          <w:tcPr>
            <w:tcW w:w="4191" w:type="dxa"/>
            <w:gridSpan w:val="3"/>
            <w:tcBorders>
              <w:top w:val="single" w:sz="4" w:space="0" w:color="auto"/>
              <w:bottom w:val="single" w:sz="4" w:space="0" w:color="auto"/>
            </w:tcBorders>
            <w:shd w:val="clear" w:color="auto" w:fill="FFFF00"/>
          </w:tcPr>
          <w:p w14:paraId="0FA9474F" w14:textId="093EE9BC" w:rsidR="008D7856" w:rsidRPr="00D95972" w:rsidRDefault="008D7856" w:rsidP="008D7856">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6C2166DB" w14:textId="4D99909C"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73D27F" w14:textId="174D9D2C" w:rsidR="008D7856" w:rsidRPr="00D95972" w:rsidRDefault="008D7856" w:rsidP="008D7856">
            <w:pPr>
              <w:rPr>
                <w:rFonts w:cs="Arial"/>
              </w:rPr>
            </w:pPr>
            <w:r>
              <w:rPr>
                <w:rFonts w:cs="Arial"/>
              </w:rPr>
              <w:t>CR 3858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F448D" w14:textId="77777777" w:rsidR="008D7856" w:rsidRPr="00D95972" w:rsidRDefault="008D7856" w:rsidP="008D7856">
            <w:pPr>
              <w:rPr>
                <w:rFonts w:eastAsia="Batang" w:cs="Arial"/>
                <w:lang w:eastAsia="ko-KR"/>
              </w:rPr>
            </w:pPr>
          </w:p>
        </w:tc>
      </w:tr>
      <w:tr w:rsidR="008D7856" w:rsidRPr="00D95972" w14:paraId="22FF3AF4" w14:textId="77777777" w:rsidTr="00062946">
        <w:tc>
          <w:tcPr>
            <w:tcW w:w="976" w:type="dxa"/>
            <w:tcBorders>
              <w:left w:val="thinThickThinSmallGap" w:sz="24" w:space="0" w:color="auto"/>
              <w:bottom w:val="nil"/>
            </w:tcBorders>
            <w:shd w:val="clear" w:color="auto" w:fill="auto"/>
          </w:tcPr>
          <w:p w14:paraId="3993EC79" w14:textId="77777777" w:rsidR="008D7856" w:rsidRPr="00D95972" w:rsidRDefault="008D7856" w:rsidP="008D7856">
            <w:pPr>
              <w:rPr>
                <w:rFonts w:cs="Arial"/>
              </w:rPr>
            </w:pPr>
          </w:p>
        </w:tc>
        <w:tc>
          <w:tcPr>
            <w:tcW w:w="1317" w:type="dxa"/>
            <w:gridSpan w:val="2"/>
            <w:tcBorders>
              <w:bottom w:val="nil"/>
            </w:tcBorders>
            <w:shd w:val="clear" w:color="auto" w:fill="auto"/>
          </w:tcPr>
          <w:p w14:paraId="7AE3A10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9A5061A" w14:textId="0D5C9FB2" w:rsidR="008D7856" w:rsidRPr="00D95972" w:rsidRDefault="008D7856" w:rsidP="008D7856">
            <w:pPr>
              <w:overflowPunct/>
              <w:autoSpaceDE/>
              <w:autoSpaceDN/>
              <w:adjustRightInd/>
              <w:textAlignment w:val="auto"/>
              <w:rPr>
                <w:rFonts w:cs="Arial"/>
                <w:lang w:val="en-US"/>
              </w:rPr>
            </w:pPr>
            <w:hyperlink r:id="rId597" w:history="1">
              <w:r>
                <w:rPr>
                  <w:rStyle w:val="Hyperlink"/>
                </w:rPr>
                <w:t>C1-230151</w:t>
              </w:r>
            </w:hyperlink>
          </w:p>
        </w:tc>
        <w:tc>
          <w:tcPr>
            <w:tcW w:w="4191" w:type="dxa"/>
            <w:gridSpan w:val="3"/>
            <w:tcBorders>
              <w:top w:val="single" w:sz="4" w:space="0" w:color="auto"/>
              <w:bottom w:val="single" w:sz="4" w:space="0" w:color="auto"/>
            </w:tcBorders>
            <w:shd w:val="clear" w:color="auto" w:fill="FFFF00"/>
          </w:tcPr>
          <w:p w14:paraId="1AE7B970" w14:textId="7C1A197D" w:rsidR="008D7856" w:rsidRPr="00D95972" w:rsidRDefault="008D7856" w:rsidP="008D7856">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6C1B4AF" w14:textId="1050BC9C" w:rsidR="008D7856" w:rsidRPr="00D95972"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3D83DB" w14:textId="04606B3E" w:rsidR="008D7856" w:rsidRPr="00D95972" w:rsidRDefault="008D7856" w:rsidP="008D7856">
            <w:pPr>
              <w:rPr>
                <w:rFonts w:cs="Arial"/>
              </w:rPr>
            </w:pPr>
            <w:r>
              <w:rPr>
                <w:rFonts w:cs="Arial"/>
              </w:rPr>
              <w:t>CR 4995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819B7" w14:textId="77777777" w:rsidR="008D7856" w:rsidRPr="00D95972" w:rsidRDefault="008D7856" w:rsidP="008D7856">
            <w:pPr>
              <w:rPr>
                <w:rFonts w:eastAsia="Batang" w:cs="Arial"/>
                <w:lang w:eastAsia="ko-KR"/>
              </w:rPr>
            </w:pPr>
          </w:p>
        </w:tc>
      </w:tr>
      <w:tr w:rsidR="008D7856" w:rsidRPr="00D95972" w14:paraId="6027CC13" w14:textId="77777777" w:rsidTr="005F3F28">
        <w:tc>
          <w:tcPr>
            <w:tcW w:w="976" w:type="dxa"/>
            <w:tcBorders>
              <w:left w:val="thinThickThinSmallGap" w:sz="24" w:space="0" w:color="auto"/>
              <w:bottom w:val="nil"/>
            </w:tcBorders>
            <w:shd w:val="clear" w:color="auto" w:fill="auto"/>
          </w:tcPr>
          <w:p w14:paraId="31A067BF" w14:textId="77777777" w:rsidR="008D7856" w:rsidRPr="00D95972" w:rsidRDefault="008D7856" w:rsidP="008D7856">
            <w:pPr>
              <w:rPr>
                <w:rFonts w:cs="Arial"/>
              </w:rPr>
            </w:pPr>
          </w:p>
        </w:tc>
        <w:tc>
          <w:tcPr>
            <w:tcW w:w="1317" w:type="dxa"/>
            <w:gridSpan w:val="2"/>
            <w:tcBorders>
              <w:bottom w:val="nil"/>
            </w:tcBorders>
            <w:shd w:val="clear" w:color="auto" w:fill="auto"/>
          </w:tcPr>
          <w:p w14:paraId="71B8CAB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94702B6" w14:textId="7C0A4943" w:rsidR="008D7856" w:rsidRPr="00D95972" w:rsidRDefault="008D7856" w:rsidP="008D7856">
            <w:pPr>
              <w:overflowPunct/>
              <w:autoSpaceDE/>
              <w:autoSpaceDN/>
              <w:adjustRightInd/>
              <w:textAlignment w:val="auto"/>
              <w:rPr>
                <w:rFonts w:cs="Arial"/>
                <w:lang w:val="en-US"/>
              </w:rPr>
            </w:pPr>
            <w:hyperlink r:id="rId598" w:history="1">
              <w:r>
                <w:rPr>
                  <w:rStyle w:val="Hyperlink"/>
                </w:rPr>
                <w:t>C1-230243</w:t>
              </w:r>
            </w:hyperlink>
          </w:p>
        </w:tc>
        <w:tc>
          <w:tcPr>
            <w:tcW w:w="4191" w:type="dxa"/>
            <w:gridSpan w:val="3"/>
            <w:tcBorders>
              <w:top w:val="single" w:sz="4" w:space="0" w:color="auto"/>
              <w:bottom w:val="single" w:sz="4" w:space="0" w:color="auto"/>
            </w:tcBorders>
            <w:shd w:val="clear" w:color="auto" w:fill="FFFF00"/>
          </w:tcPr>
          <w:p w14:paraId="143FEDBE" w14:textId="5E68440A" w:rsidR="008D7856" w:rsidRPr="00D95972" w:rsidRDefault="008D7856" w:rsidP="008D785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3903B88" w14:textId="610724D9" w:rsidR="008D7856" w:rsidRPr="00D95972" w:rsidRDefault="008D7856" w:rsidP="008D7856">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F48C25E" w14:textId="6A1D8447" w:rsidR="008D7856" w:rsidRPr="00D95972" w:rsidRDefault="008D7856" w:rsidP="008D7856">
            <w:pPr>
              <w:rPr>
                <w:rFonts w:cs="Arial"/>
              </w:rPr>
            </w:pPr>
            <w:r>
              <w:rPr>
                <w:rFonts w:cs="Arial"/>
              </w:rPr>
              <w:t>CR 0038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59AFE" w14:textId="77777777" w:rsidR="008D7856" w:rsidRPr="00D95972" w:rsidRDefault="008D7856" w:rsidP="008D7856">
            <w:pPr>
              <w:rPr>
                <w:rFonts w:eastAsia="Batang" w:cs="Arial"/>
                <w:lang w:eastAsia="ko-KR"/>
              </w:rPr>
            </w:pPr>
          </w:p>
        </w:tc>
      </w:tr>
      <w:tr w:rsidR="008D7856" w:rsidRPr="00D95972" w14:paraId="2FBE5897" w14:textId="77777777" w:rsidTr="005F3F28">
        <w:tc>
          <w:tcPr>
            <w:tcW w:w="976" w:type="dxa"/>
            <w:tcBorders>
              <w:left w:val="thinThickThinSmallGap" w:sz="24" w:space="0" w:color="auto"/>
              <w:bottom w:val="nil"/>
            </w:tcBorders>
            <w:shd w:val="clear" w:color="auto" w:fill="auto"/>
          </w:tcPr>
          <w:p w14:paraId="1A412151" w14:textId="77777777" w:rsidR="008D7856" w:rsidRPr="00D95972" w:rsidRDefault="008D7856" w:rsidP="008D7856">
            <w:pPr>
              <w:rPr>
                <w:rFonts w:cs="Arial"/>
              </w:rPr>
            </w:pPr>
          </w:p>
        </w:tc>
        <w:tc>
          <w:tcPr>
            <w:tcW w:w="1317" w:type="dxa"/>
            <w:gridSpan w:val="2"/>
            <w:tcBorders>
              <w:bottom w:val="nil"/>
            </w:tcBorders>
            <w:shd w:val="clear" w:color="auto" w:fill="auto"/>
          </w:tcPr>
          <w:p w14:paraId="4FA7E2B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6B23CFB" w14:textId="54F2B6C0" w:rsidR="008D7856" w:rsidRPr="00D95972" w:rsidRDefault="008D7856" w:rsidP="008D7856">
            <w:pPr>
              <w:overflowPunct/>
              <w:autoSpaceDE/>
              <w:autoSpaceDN/>
              <w:adjustRightInd/>
              <w:textAlignment w:val="auto"/>
              <w:rPr>
                <w:rFonts w:cs="Arial"/>
                <w:lang w:val="en-US"/>
              </w:rPr>
            </w:pPr>
            <w:hyperlink r:id="rId599" w:history="1">
              <w:r>
                <w:rPr>
                  <w:rStyle w:val="Hyperlink"/>
                </w:rPr>
                <w:t>C1-230263</w:t>
              </w:r>
            </w:hyperlink>
          </w:p>
        </w:tc>
        <w:tc>
          <w:tcPr>
            <w:tcW w:w="4191" w:type="dxa"/>
            <w:gridSpan w:val="3"/>
            <w:tcBorders>
              <w:top w:val="single" w:sz="4" w:space="0" w:color="auto"/>
              <w:bottom w:val="single" w:sz="4" w:space="0" w:color="auto"/>
            </w:tcBorders>
            <w:shd w:val="clear" w:color="auto" w:fill="FFFF00"/>
          </w:tcPr>
          <w:p w14:paraId="2EDA5E99" w14:textId="65F0EF93" w:rsidR="008D7856" w:rsidRPr="00D95972" w:rsidRDefault="008D7856" w:rsidP="008D7856">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FFFF00"/>
          </w:tcPr>
          <w:p w14:paraId="0A6BDF57" w14:textId="6723DAC1" w:rsidR="008D7856" w:rsidRPr="00D95972"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763B238" w14:textId="658BFDB8" w:rsidR="008D7856" w:rsidRPr="00D95972" w:rsidRDefault="008D7856" w:rsidP="008D7856">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8EF39" w14:textId="77777777" w:rsidR="008D7856" w:rsidRPr="00D95972" w:rsidRDefault="008D7856" w:rsidP="008D7856">
            <w:pPr>
              <w:rPr>
                <w:rFonts w:eastAsia="Batang" w:cs="Arial"/>
                <w:lang w:eastAsia="ko-KR"/>
              </w:rPr>
            </w:pPr>
          </w:p>
        </w:tc>
      </w:tr>
      <w:tr w:rsidR="008D7856" w:rsidRPr="00D95972" w14:paraId="2BA72EDD" w14:textId="77777777" w:rsidTr="00FD40BA">
        <w:tc>
          <w:tcPr>
            <w:tcW w:w="976" w:type="dxa"/>
            <w:tcBorders>
              <w:left w:val="thinThickThinSmallGap" w:sz="24" w:space="0" w:color="auto"/>
              <w:bottom w:val="nil"/>
            </w:tcBorders>
            <w:shd w:val="clear" w:color="auto" w:fill="auto"/>
          </w:tcPr>
          <w:p w14:paraId="7812730C" w14:textId="77777777" w:rsidR="008D7856" w:rsidRPr="00D95972" w:rsidRDefault="008D7856" w:rsidP="008D7856">
            <w:pPr>
              <w:rPr>
                <w:rFonts w:cs="Arial"/>
              </w:rPr>
            </w:pPr>
          </w:p>
        </w:tc>
        <w:tc>
          <w:tcPr>
            <w:tcW w:w="1317" w:type="dxa"/>
            <w:gridSpan w:val="2"/>
            <w:tcBorders>
              <w:bottom w:val="nil"/>
            </w:tcBorders>
            <w:shd w:val="clear" w:color="auto" w:fill="auto"/>
          </w:tcPr>
          <w:p w14:paraId="76D49B3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5530B68" w14:textId="1C023CF0" w:rsidR="008D7856" w:rsidRPr="00D95972" w:rsidRDefault="008D7856" w:rsidP="008D7856">
            <w:pPr>
              <w:overflowPunct/>
              <w:autoSpaceDE/>
              <w:autoSpaceDN/>
              <w:adjustRightInd/>
              <w:textAlignment w:val="auto"/>
              <w:rPr>
                <w:rFonts w:cs="Arial"/>
                <w:lang w:val="en-US"/>
              </w:rPr>
            </w:pPr>
            <w:hyperlink r:id="rId600" w:history="1">
              <w:r>
                <w:rPr>
                  <w:rStyle w:val="Hyperlink"/>
                </w:rPr>
                <w:t>C1-230264</w:t>
              </w:r>
            </w:hyperlink>
          </w:p>
        </w:tc>
        <w:tc>
          <w:tcPr>
            <w:tcW w:w="4191" w:type="dxa"/>
            <w:gridSpan w:val="3"/>
            <w:tcBorders>
              <w:top w:val="single" w:sz="4" w:space="0" w:color="auto"/>
              <w:bottom w:val="single" w:sz="4" w:space="0" w:color="auto"/>
            </w:tcBorders>
            <w:shd w:val="clear" w:color="auto" w:fill="FFFF00"/>
          </w:tcPr>
          <w:p w14:paraId="6DE975D0" w14:textId="4FB1971F" w:rsidR="008D7856" w:rsidRPr="00D95972" w:rsidRDefault="008D7856" w:rsidP="008D7856">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FFFF00"/>
          </w:tcPr>
          <w:p w14:paraId="30598F05" w14:textId="6AFF5048" w:rsidR="008D7856" w:rsidRPr="00D95972"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6D0805D" w14:textId="5FB7DA0F" w:rsidR="008D7856" w:rsidRPr="00D95972" w:rsidRDefault="008D7856" w:rsidP="008D7856">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96FEA" w14:textId="77777777" w:rsidR="008D7856" w:rsidRPr="00D95972" w:rsidRDefault="008D7856" w:rsidP="008D7856">
            <w:pPr>
              <w:rPr>
                <w:rFonts w:eastAsia="Batang" w:cs="Arial"/>
                <w:lang w:eastAsia="ko-KR"/>
              </w:rPr>
            </w:pPr>
          </w:p>
        </w:tc>
      </w:tr>
      <w:tr w:rsidR="008D7856" w:rsidRPr="00D95972" w14:paraId="2E0D57A1" w14:textId="77777777" w:rsidTr="00FD40BA">
        <w:tc>
          <w:tcPr>
            <w:tcW w:w="976" w:type="dxa"/>
            <w:tcBorders>
              <w:left w:val="thinThickThinSmallGap" w:sz="24" w:space="0" w:color="auto"/>
              <w:bottom w:val="nil"/>
            </w:tcBorders>
            <w:shd w:val="clear" w:color="auto" w:fill="auto"/>
          </w:tcPr>
          <w:p w14:paraId="2550C33A" w14:textId="77777777" w:rsidR="008D7856" w:rsidRPr="00D95972" w:rsidRDefault="008D7856" w:rsidP="008D7856">
            <w:pPr>
              <w:rPr>
                <w:rFonts w:cs="Arial"/>
              </w:rPr>
            </w:pPr>
          </w:p>
        </w:tc>
        <w:tc>
          <w:tcPr>
            <w:tcW w:w="1317" w:type="dxa"/>
            <w:gridSpan w:val="2"/>
            <w:tcBorders>
              <w:bottom w:val="nil"/>
            </w:tcBorders>
            <w:shd w:val="clear" w:color="auto" w:fill="auto"/>
          </w:tcPr>
          <w:p w14:paraId="265E59F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CAE4707" w14:textId="791FF6C5" w:rsidR="008D7856" w:rsidRPr="00D95972" w:rsidRDefault="008D7856" w:rsidP="008D7856">
            <w:pPr>
              <w:overflowPunct/>
              <w:autoSpaceDE/>
              <w:autoSpaceDN/>
              <w:adjustRightInd/>
              <w:textAlignment w:val="auto"/>
              <w:rPr>
                <w:rFonts w:cs="Arial"/>
                <w:lang w:val="en-US"/>
              </w:rPr>
            </w:pPr>
            <w:hyperlink r:id="rId601" w:history="1">
              <w:r>
                <w:rPr>
                  <w:rStyle w:val="Hyperlink"/>
                </w:rPr>
                <w:t>C1-230310</w:t>
              </w:r>
            </w:hyperlink>
          </w:p>
        </w:tc>
        <w:tc>
          <w:tcPr>
            <w:tcW w:w="4191" w:type="dxa"/>
            <w:gridSpan w:val="3"/>
            <w:tcBorders>
              <w:top w:val="single" w:sz="4" w:space="0" w:color="auto"/>
              <w:bottom w:val="single" w:sz="4" w:space="0" w:color="auto"/>
            </w:tcBorders>
            <w:shd w:val="clear" w:color="auto" w:fill="FFFF00"/>
          </w:tcPr>
          <w:p w14:paraId="14E79968" w14:textId="5C8FA942" w:rsidR="008D7856" w:rsidRPr="00D95972" w:rsidRDefault="008D7856" w:rsidP="008D7856">
            <w:pPr>
              <w:rPr>
                <w:rFonts w:cs="Arial"/>
              </w:rPr>
            </w:pPr>
            <w:r>
              <w:rPr>
                <w:rFonts w:cs="Arial"/>
              </w:rPr>
              <w:t>UPIP: correction of UPIP field name</w:t>
            </w:r>
          </w:p>
        </w:tc>
        <w:tc>
          <w:tcPr>
            <w:tcW w:w="1767" w:type="dxa"/>
            <w:tcBorders>
              <w:top w:val="single" w:sz="4" w:space="0" w:color="auto"/>
              <w:bottom w:val="single" w:sz="4" w:space="0" w:color="auto"/>
            </w:tcBorders>
            <w:shd w:val="clear" w:color="auto" w:fill="FFFF00"/>
          </w:tcPr>
          <w:p w14:paraId="13F4F7A9" w14:textId="0E5D3AF2" w:rsidR="008D7856" w:rsidRPr="00D95972" w:rsidRDefault="008D7856" w:rsidP="008D785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7CDCFCF" w14:textId="29AB13F5" w:rsidR="008D7856" w:rsidRPr="00D95972" w:rsidRDefault="008D7856" w:rsidP="008D7856">
            <w:pPr>
              <w:rPr>
                <w:rFonts w:cs="Arial"/>
              </w:rPr>
            </w:pPr>
            <w:r>
              <w:rPr>
                <w:rFonts w:cs="Arial"/>
              </w:rPr>
              <w:t>CR 3864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A01A0" w14:textId="77777777" w:rsidR="008D7856" w:rsidRPr="00D95972" w:rsidRDefault="008D7856" w:rsidP="008D7856">
            <w:pPr>
              <w:rPr>
                <w:rFonts w:eastAsia="Batang" w:cs="Arial"/>
                <w:lang w:eastAsia="ko-KR"/>
              </w:rPr>
            </w:pPr>
          </w:p>
        </w:tc>
      </w:tr>
      <w:tr w:rsidR="008D7856" w:rsidRPr="00D95972" w14:paraId="30FE3C78" w14:textId="77777777" w:rsidTr="005F3F28">
        <w:tc>
          <w:tcPr>
            <w:tcW w:w="976" w:type="dxa"/>
            <w:tcBorders>
              <w:left w:val="thinThickThinSmallGap" w:sz="24" w:space="0" w:color="auto"/>
              <w:bottom w:val="nil"/>
            </w:tcBorders>
            <w:shd w:val="clear" w:color="auto" w:fill="auto"/>
          </w:tcPr>
          <w:p w14:paraId="756630F1" w14:textId="77777777" w:rsidR="008D7856" w:rsidRPr="00D95972" w:rsidRDefault="008D7856" w:rsidP="008D7856">
            <w:pPr>
              <w:rPr>
                <w:rFonts w:cs="Arial"/>
              </w:rPr>
            </w:pPr>
          </w:p>
        </w:tc>
        <w:tc>
          <w:tcPr>
            <w:tcW w:w="1317" w:type="dxa"/>
            <w:gridSpan w:val="2"/>
            <w:tcBorders>
              <w:bottom w:val="nil"/>
            </w:tcBorders>
            <w:shd w:val="clear" w:color="auto" w:fill="auto"/>
          </w:tcPr>
          <w:p w14:paraId="6C70870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3F84280" w14:textId="3C1F3ED4" w:rsidR="008D7856" w:rsidRPr="00D95972" w:rsidRDefault="008D7856" w:rsidP="008D7856">
            <w:pPr>
              <w:overflowPunct/>
              <w:autoSpaceDE/>
              <w:autoSpaceDN/>
              <w:adjustRightInd/>
              <w:textAlignment w:val="auto"/>
              <w:rPr>
                <w:rFonts w:cs="Arial"/>
                <w:lang w:val="en-US"/>
              </w:rPr>
            </w:pPr>
            <w:hyperlink r:id="rId602" w:history="1">
              <w:r>
                <w:rPr>
                  <w:rStyle w:val="Hyperlink"/>
                </w:rPr>
                <w:t>C1-230316</w:t>
              </w:r>
            </w:hyperlink>
          </w:p>
        </w:tc>
        <w:tc>
          <w:tcPr>
            <w:tcW w:w="4191" w:type="dxa"/>
            <w:gridSpan w:val="3"/>
            <w:tcBorders>
              <w:top w:val="single" w:sz="4" w:space="0" w:color="auto"/>
              <w:bottom w:val="single" w:sz="4" w:space="0" w:color="auto"/>
            </w:tcBorders>
            <w:shd w:val="clear" w:color="auto" w:fill="FFFF00"/>
          </w:tcPr>
          <w:p w14:paraId="561BFC32" w14:textId="75036613" w:rsidR="008D7856" w:rsidRPr="00D95972" w:rsidRDefault="008D7856" w:rsidP="008D7856">
            <w:pPr>
              <w:rPr>
                <w:rFonts w:cs="Arial"/>
              </w:rPr>
            </w:pPr>
            <w:r>
              <w:rPr>
                <w:rFonts w:cs="Arial"/>
              </w:rPr>
              <w:t>Updates to +CRUEPOLICY and +CSUEPOLICY to notify UE that policies not available for requesting</w:t>
            </w:r>
          </w:p>
        </w:tc>
        <w:tc>
          <w:tcPr>
            <w:tcW w:w="1767" w:type="dxa"/>
            <w:tcBorders>
              <w:top w:val="single" w:sz="4" w:space="0" w:color="auto"/>
              <w:bottom w:val="single" w:sz="4" w:space="0" w:color="auto"/>
            </w:tcBorders>
            <w:shd w:val="clear" w:color="auto" w:fill="FFFF00"/>
          </w:tcPr>
          <w:p w14:paraId="0AA6DFE3" w14:textId="1E6FD3DA" w:rsidR="008D7856" w:rsidRPr="00D95972"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EE7B326" w14:textId="431F09DE" w:rsidR="008D7856" w:rsidRPr="00D95972" w:rsidRDefault="008D7856" w:rsidP="008D7856">
            <w:pPr>
              <w:rPr>
                <w:rFonts w:cs="Arial"/>
              </w:rPr>
            </w:pPr>
            <w:r>
              <w:rPr>
                <w:rFonts w:cs="Arial"/>
              </w:rPr>
              <w:t>CR 0805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08EAC" w14:textId="77777777" w:rsidR="008D7856" w:rsidRPr="00D95972" w:rsidRDefault="008D7856" w:rsidP="008D7856">
            <w:pPr>
              <w:rPr>
                <w:rFonts w:eastAsia="Batang" w:cs="Arial"/>
                <w:lang w:eastAsia="ko-KR"/>
              </w:rPr>
            </w:pPr>
          </w:p>
        </w:tc>
      </w:tr>
      <w:tr w:rsidR="008D7856" w:rsidRPr="00D95972" w14:paraId="10C1812F" w14:textId="77777777" w:rsidTr="005F3F28">
        <w:tc>
          <w:tcPr>
            <w:tcW w:w="976" w:type="dxa"/>
            <w:tcBorders>
              <w:left w:val="thinThickThinSmallGap" w:sz="24" w:space="0" w:color="auto"/>
              <w:bottom w:val="nil"/>
            </w:tcBorders>
            <w:shd w:val="clear" w:color="auto" w:fill="auto"/>
          </w:tcPr>
          <w:p w14:paraId="655B8408" w14:textId="77777777" w:rsidR="008D7856" w:rsidRPr="00D95972" w:rsidRDefault="008D7856" w:rsidP="008D7856">
            <w:pPr>
              <w:rPr>
                <w:rFonts w:cs="Arial"/>
              </w:rPr>
            </w:pPr>
          </w:p>
        </w:tc>
        <w:tc>
          <w:tcPr>
            <w:tcW w:w="1317" w:type="dxa"/>
            <w:gridSpan w:val="2"/>
            <w:tcBorders>
              <w:bottom w:val="nil"/>
            </w:tcBorders>
            <w:shd w:val="clear" w:color="auto" w:fill="auto"/>
          </w:tcPr>
          <w:p w14:paraId="02E504A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6EFEA56" w14:textId="04F91B61" w:rsidR="008D7856" w:rsidRPr="00D95972" w:rsidRDefault="008D7856" w:rsidP="008D7856">
            <w:pPr>
              <w:overflowPunct/>
              <w:autoSpaceDE/>
              <w:autoSpaceDN/>
              <w:adjustRightInd/>
              <w:textAlignment w:val="auto"/>
              <w:rPr>
                <w:rFonts w:cs="Arial"/>
                <w:lang w:val="en-US"/>
              </w:rPr>
            </w:pPr>
            <w:hyperlink r:id="rId603" w:history="1">
              <w:r>
                <w:rPr>
                  <w:rStyle w:val="Hyperlink"/>
                </w:rPr>
                <w:t>C1-230319</w:t>
              </w:r>
            </w:hyperlink>
          </w:p>
        </w:tc>
        <w:tc>
          <w:tcPr>
            <w:tcW w:w="4191" w:type="dxa"/>
            <w:gridSpan w:val="3"/>
            <w:tcBorders>
              <w:top w:val="single" w:sz="4" w:space="0" w:color="auto"/>
              <w:bottom w:val="single" w:sz="4" w:space="0" w:color="auto"/>
            </w:tcBorders>
            <w:shd w:val="clear" w:color="auto" w:fill="FFFF00"/>
          </w:tcPr>
          <w:p w14:paraId="5CFDA827" w14:textId="21994E50" w:rsidR="008D7856" w:rsidRPr="00D95972" w:rsidRDefault="008D7856" w:rsidP="008D7856">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0A28D8E2" w14:textId="115E1215" w:rsidR="008D7856" w:rsidRPr="00D95972"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14FB1D" w14:textId="60E859E3" w:rsidR="008D7856" w:rsidRPr="00D95972" w:rsidRDefault="008D7856" w:rsidP="008D7856">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27D66" w14:textId="77777777" w:rsidR="008D7856" w:rsidRPr="00D95972" w:rsidRDefault="008D7856" w:rsidP="008D7856">
            <w:pPr>
              <w:rPr>
                <w:rFonts w:eastAsia="Batang" w:cs="Arial"/>
                <w:lang w:eastAsia="ko-KR"/>
              </w:rPr>
            </w:pPr>
          </w:p>
        </w:tc>
      </w:tr>
      <w:tr w:rsidR="008D7856" w:rsidRPr="00D95972" w14:paraId="71FBB6FC" w14:textId="77777777" w:rsidTr="00062946">
        <w:tc>
          <w:tcPr>
            <w:tcW w:w="976" w:type="dxa"/>
            <w:tcBorders>
              <w:left w:val="thinThickThinSmallGap" w:sz="24" w:space="0" w:color="auto"/>
              <w:bottom w:val="nil"/>
            </w:tcBorders>
            <w:shd w:val="clear" w:color="auto" w:fill="auto"/>
          </w:tcPr>
          <w:p w14:paraId="08BE504B" w14:textId="77777777" w:rsidR="008D7856" w:rsidRPr="00D95972" w:rsidRDefault="008D7856" w:rsidP="008D7856">
            <w:pPr>
              <w:rPr>
                <w:rFonts w:cs="Arial"/>
              </w:rPr>
            </w:pPr>
          </w:p>
        </w:tc>
        <w:tc>
          <w:tcPr>
            <w:tcW w:w="1317" w:type="dxa"/>
            <w:gridSpan w:val="2"/>
            <w:tcBorders>
              <w:bottom w:val="nil"/>
            </w:tcBorders>
            <w:shd w:val="clear" w:color="auto" w:fill="auto"/>
          </w:tcPr>
          <w:p w14:paraId="081AFD4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E7350D5" w14:textId="37565118" w:rsidR="008D7856" w:rsidRPr="00D95972" w:rsidRDefault="008D7856" w:rsidP="008D7856">
            <w:pPr>
              <w:overflowPunct/>
              <w:autoSpaceDE/>
              <w:autoSpaceDN/>
              <w:adjustRightInd/>
              <w:textAlignment w:val="auto"/>
              <w:rPr>
                <w:rFonts w:cs="Arial"/>
                <w:lang w:val="en-US"/>
              </w:rPr>
            </w:pPr>
            <w:hyperlink r:id="rId604" w:history="1">
              <w:r>
                <w:rPr>
                  <w:rStyle w:val="Hyperlink"/>
                </w:rPr>
                <w:t>C1-230332</w:t>
              </w:r>
            </w:hyperlink>
          </w:p>
        </w:tc>
        <w:tc>
          <w:tcPr>
            <w:tcW w:w="4191" w:type="dxa"/>
            <w:gridSpan w:val="3"/>
            <w:tcBorders>
              <w:top w:val="single" w:sz="4" w:space="0" w:color="auto"/>
              <w:bottom w:val="single" w:sz="4" w:space="0" w:color="auto"/>
            </w:tcBorders>
            <w:shd w:val="clear" w:color="auto" w:fill="FFFF00"/>
          </w:tcPr>
          <w:p w14:paraId="78F0AC27" w14:textId="2383B4D0" w:rsidR="008D7856" w:rsidRPr="00D95972" w:rsidRDefault="008D7856" w:rsidP="008D7856">
            <w:pPr>
              <w:rPr>
                <w:rFonts w:cs="Arial"/>
              </w:rPr>
            </w:pPr>
            <w:r>
              <w:rPr>
                <w:rFonts w:cs="Arial"/>
              </w:rPr>
              <w:t>MBS handling in abnormal and PDU session rejection cases</w:t>
            </w:r>
          </w:p>
        </w:tc>
        <w:tc>
          <w:tcPr>
            <w:tcW w:w="1767" w:type="dxa"/>
            <w:tcBorders>
              <w:top w:val="single" w:sz="4" w:space="0" w:color="auto"/>
              <w:bottom w:val="single" w:sz="4" w:space="0" w:color="auto"/>
            </w:tcBorders>
            <w:shd w:val="clear" w:color="auto" w:fill="FFFF00"/>
          </w:tcPr>
          <w:p w14:paraId="44095DE3" w14:textId="0EBC4EF5" w:rsidR="008D7856" w:rsidRPr="00D95972" w:rsidRDefault="008D7856" w:rsidP="008D7856">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63A1E9" w14:textId="692DB3BD" w:rsidR="008D7856" w:rsidRPr="00D95972" w:rsidRDefault="008D7856" w:rsidP="008D7856">
            <w:pPr>
              <w:rPr>
                <w:rFonts w:cs="Arial"/>
              </w:rPr>
            </w:pPr>
            <w:r>
              <w:rPr>
                <w:rFonts w:cs="Arial"/>
              </w:rPr>
              <w:t>CR 5049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73652" w14:textId="77777777" w:rsidR="008D7856" w:rsidRPr="00D95972" w:rsidRDefault="008D7856" w:rsidP="008D7856">
            <w:pPr>
              <w:rPr>
                <w:rFonts w:eastAsia="Batang" w:cs="Arial"/>
                <w:lang w:eastAsia="ko-KR"/>
              </w:rPr>
            </w:pPr>
          </w:p>
        </w:tc>
      </w:tr>
      <w:tr w:rsidR="008D7856" w:rsidRPr="00D95972" w14:paraId="7CFF6644" w14:textId="77777777" w:rsidTr="00062946">
        <w:tc>
          <w:tcPr>
            <w:tcW w:w="976" w:type="dxa"/>
            <w:tcBorders>
              <w:left w:val="thinThickThinSmallGap" w:sz="24" w:space="0" w:color="auto"/>
              <w:bottom w:val="nil"/>
            </w:tcBorders>
            <w:shd w:val="clear" w:color="auto" w:fill="auto"/>
          </w:tcPr>
          <w:p w14:paraId="6FB98CFD" w14:textId="77777777" w:rsidR="008D7856" w:rsidRPr="00D95972" w:rsidRDefault="008D7856" w:rsidP="008D7856">
            <w:pPr>
              <w:rPr>
                <w:rFonts w:cs="Arial"/>
              </w:rPr>
            </w:pPr>
          </w:p>
        </w:tc>
        <w:tc>
          <w:tcPr>
            <w:tcW w:w="1317" w:type="dxa"/>
            <w:gridSpan w:val="2"/>
            <w:tcBorders>
              <w:bottom w:val="nil"/>
            </w:tcBorders>
            <w:shd w:val="clear" w:color="auto" w:fill="auto"/>
          </w:tcPr>
          <w:p w14:paraId="3C62AB2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04C46D7" w14:textId="50164A81" w:rsidR="008D7856" w:rsidRPr="00D95972" w:rsidRDefault="008D7856" w:rsidP="008D7856">
            <w:pPr>
              <w:overflowPunct/>
              <w:autoSpaceDE/>
              <w:autoSpaceDN/>
              <w:adjustRightInd/>
              <w:textAlignment w:val="auto"/>
              <w:rPr>
                <w:rFonts w:cs="Arial"/>
                <w:lang w:val="en-US"/>
              </w:rPr>
            </w:pPr>
            <w:hyperlink r:id="rId605" w:history="1">
              <w:r>
                <w:rPr>
                  <w:rStyle w:val="Hyperlink"/>
                </w:rPr>
                <w:t>C1-230344</w:t>
              </w:r>
            </w:hyperlink>
          </w:p>
        </w:tc>
        <w:tc>
          <w:tcPr>
            <w:tcW w:w="4191" w:type="dxa"/>
            <w:gridSpan w:val="3"/>
            <w:tcBorders>
              <w:top w:val="single" w:sz="4" w:space="0" w:color="auto"/>
              <w:bottom w:val="single" w:sz="4" w:space="0" w:color="auto"/>
            </w:tcBorders>
            <w:shd w:val="clear" w:color="auto" w:fill="FFFF00"/>
          </w:tcPr>
          <w:p w14:paraId="794679DF" w14:textId="317431E3" w:rsidR="008D7856" w:rsidRPr="00D95972" w:rsidRDefault="008D7856" w:rsidP="008D7856">
            <w:pPr>
              <w:rPr>
                <w:rFonts w:cs="Arial"/>
              </w:rPr>
            </w:pPr>
            <w:proofErr w:type="spellStart"/>
            <w:r>
              <w:rPr>
                <w:rFonts w:cs="Arial"/>
              </w:rPr>
              <w:t>Cleanup</w:t>
            </w:r>
            <w:proofErr w:type="spellEnd"/>
            <w:r>
              <w:rPr>
                <w:rFonts w:cs="Arial"/>
              </w:rPr>
              <w:t xml:space="preserve"> corrections of TS 24.548</w:t>
            </w:r>
          </w:p>
        </w:tc>
        <w:tc>
          <w:tcPr>
            <w:tcW w:w="1767" w:type="dxa"/>
            <w:tcBorders>
              <w:top w:val="single" w:sz="4" w:space="0" w:color="auto"/>
              <w:bottom w:val="single" w:sz="4" w:space="0" w:color="auto"/>
            </w:tcBorders>
            <w:shd w:val="clear" w:color="auto" w:fill="FFFF00"/>
          </w:tcPr>
          <w:p w14:paraId="1FBE6310" w14:textId="51AAA635" w:rsidR="008D7856" w:rsidRPr="00D95972" w:rsidRDefault="008D7856" w:rsidP="008D785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5EB2AD0" w14:textId="1AB729CE" w:rsidR="008D7856" w:rsidRPr="00D95972" w:rsidRDefault="008D7856" w:rsidP="008D7856">
            <w:pPr>
              <w:rPr>
                <w:rFonts w:cs="Arial"/>
              </w:rPr>
            </w:pPr>
            <w:r>
              <w:rPr>
                <w:rFonts w:cs="Arial"/>
              </w:rPr>
              <w:t>CR 0038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64AC7" w14:textId="7A05551D" w:rsidR="008D7856" w:rsidRPr="00D95972" w:rsidRDefault="008D7856" w:rsidP="008D7856">
            <w:pPr>
              <w:rPr>
                <w:rFonts w:eastAsia="Batang" w:cs="Arial"/>
                <w:lang w:eastAsia="ko-KR"/>
              </w:rPr>
            </w:pPr>
            <w:r>
              <w:rPr>
                <w:rFonts w:eastAsia="Batang" w:cs="Arial"/>
                <w:lang w:eastAsia="ko-KR"/>
              </w:rPr>
              <w:t xml:space="preserve">Cover sheet, </w:t>
            </w:r>
            <w:proofErr w:type="spellStart"/>
            <w:r>
              <w:rPr>
                <w:rFonts w:eastAsia="Batang" w:cs="Arial"/>
                <w:lang w:eastAsia="ko-KR"/>
              </w:rPr>
              <w:t>tdoc</w:t>
            </w:r>
            <w:proofErr w:type="spellEnd"/>
            <w:r>
              <w:rPr>
                <w:rFonts w:eastAsia="Batang" w:cs="Arial"/>
                <w:lang w:eastAsia="ko-KR"/>
              </w:rPr>
              <w:t xml:space="preserve"> number</w:t>
            </w:r>
          </w:p>
        </w:tc>
      </w:tr>
      <w:tr w:rsidR="008D7856" w:rsidRPr="00D95972" w14:paraId="3615A10B" w14:textId="77777777" w:rsidTr="005F3F28">
        <w:tc>
          <w:tcPr>
            <w:tcW w:w="976" w:type="dxa"/>
            <w:tcBorders>
              <w:left w:val="thinThickThinSmallGap" w:sz="24" w:space="0" w:color="auto"/>
              <w:bottom w:val="nil"/>
            </w:tcBorders>
            <w:shd w:val="clear" w:color="auto" w:fill="auto"/>
          </w:tcPr>
          <w:p w14:paraId="38289D01" w14:textId="77777777" w:rsidR="008D7856" w:rsidRPr="00D95972" w:rsidRDefault="008D7856" w:rsidP="008D7856">
            <w:pPr>
              <w:rPr>
                <w:rFonts w:cs="Arial"/>
              </w:rPr>
            </w:pPr>
          </w:p>
        </w:tc>
        <w:tc>
          <w:tcPr>
            <w:tcW w:w="1317" w:type="dxa"/>
            <w:gridSpan w:val="2"/>
            <w:tcBorders>
              <w:bottom w:val="nil"/>
            </w:tcBorders>
            <w:shd w:val="clear" w:color="auto" w:fill="auto"/>
          </w:tcPr>
          <w:p w14:paraId="091C02C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2A2ACB0" w14:textId="5E960CEA" w:rsidR="008D7856" w:rsidRPr="00D95972" w:rsidRDefault="008D7856" w:rsidP="008D7856">
            <w:pPr>
              <w:overflowPunct/>
              <w:autoSpaceDE/>
              <w:autoSpaceDN/>
              <w:adjustRightInd/>
              <w:textAlignment w:val="auto"/>
              <w:rPr>
                <w:rFonts w:cs="Arial"/>
                <w:lang w:val="en-US"/>
              </w:rPr>
            </w:pPr>
            <w:hyperlink r:id="rId606" w:history="1">
              <w:r>
                <w:rPr>
                  <w:rStyle w:val="Hyperlink"/>
                </w:rPr>
                <w:t>C1-230363</w:t>
              </w:r>
            </w:hyperlink>
          </w:p>
        </w:tc>
        <w:tc>
          <w:tcPr>
            <w:tcW w:w="4191" w:type="dxa"/>
            <w:gridSpan w:val="3"/>
            <w:tcBorders>
              <w:top w:val="single" w:sz="4" w:space="0" w:color="auto"/>
              <w:bottom w:val="single" w:sz="4" w:space="0" w:color="auto"/>
            </w:tcBorders>
            <w:shd w:val="clear" w:color="auto" w:fill="FFFF00"/>
          </w:tcPr>
          <w:p w14:paraId="05C7981C" w14:textId="204F3B84" w:rsidR="008D7856" w:rsidRPr="00D95972" w:rsidRDefault="008D7856" w:rsidP="008D7856">
            <w:pPr>
              <w:rPr>
                <w:rFonts w:cs="Arial"/>
              </w:rPr>
            </w:pPr>
            <w:r>
              <w:rPr>
                <w:rFonts w:cs="Arial"/>
              </w:rPr>
              <w:t>Add code points for satellite E-UTRAN RATs</w:t>
            </w:r>
          </w:p>
        </w:tc>
        <w:tc>
          <w:tcPr>
            <w:tcW w:w="1767" w:type="dxa"/>
            <w:tcBorders>
              <w:top w:val="single" w:sz="4" w:space="0" w:color="auto"/>
              <w:bottom w:val="single" w:sz="4" w:space="0" w:color="auto"/>
            </w:tcBorders>
            <w:shd w:val="clear" w:color="auto" w:fill="FFFF00"/>
          </w:tcPr>
          <w:p w14:paraId="5523182D" w14:textId="1AAB0242" w:rsidR="008D7856" w:rsidRPr="00D95972" w:rsidRDefault="008D7856" w:rsidP="008D7856">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63646B" w14:textId="2D826682" w:rsidR="008D7856" w:rsidRPr="00D95972" w:rsidRDefault="008D7856" w:rsidP="008D7856">
            <w:pPr>
              <w:rPr>
                <w:rFonts w:cs="Arial"/>
              </w:rPr>
            </w:pPr>
            <w:r>
              <w:rPr>
                <w:rFonts w:cs="Arial"/>
              </w:rPr>
              <w:t>CR 0806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94F85" w14:textId="77777777" w:rsidR="008D7856" w:rsidRDefault="008D7856" w:rsidP="008D7856">
            <w:pPr>
              <w:rPr>
                <w:rFonts w:eastAsia="Batang" w:cs="Arial"/>
                <w:lang w:eastAsia="ko-KR"/>
              </w:rPr>
            </w:pPr>
            <w:r>
              <w:rPr>
                <w:rFonts w:eastAsia="Batang" w:cs="Arial"/>
                <w:lang w:eastAsia="ko-KR"/>
              </w:rPr>
              <w:t xml:space="preserve">Cover sheet </w:t>
            </w:r>
            <w:r>
              <w:rPr>
                <w:color w:val="000000"/>
                <w:lang w:eastAsia="en-GB"/>
              </w:rPr>
              <w:t>Expected 1 work item code(s) but found 2.</w:t>
            </w:r>
          </w:p>
          <w:p w14:paraId="06103032" w14:textId="77777777" w:rsidR="008D7856" w:rsidRPr="00D95972" w:rsidRDefault="008D7856" w:rsidP="008D7856">
            <w:pPr>
              <w:rPr>
                <w:rFonts w:eastAsia="Batang" w:cs="Arial"/>
                <w:lang w:eastAsia="ko-KR"/>
              </w:rPr>
            </w:pPr>
          </w:p>
        </w:tc>
      </w:tr>
      <w:tr w:rsidR="008D7856" w:rsidRPr="00D95972" w14:paraId="207BC339" w14:textId="77777777" w:rsidTr="00BC7D60">
        <w:tc>
          <w:tcPr>
            <w:tcW w:w="976" w:type="dxa"/>
            <w:tcBorders>
              <w:left w:val="thinThickThinSmallGap" w:sz="24" w:space="0" w:color="auto"/>
              <w:bottom w:val="nil"/>
            </w:tcBorders>
            <w:shd w:val="clear" w:color="auto" w:fill="auto"/>
          </w:tcPr>
          <w:p w14:paraId="2DD2A162" w14:textId="77777777" w:rsidR="008D7856" w:rsidRPr="00D95972" w:rsidRDefault="008D7856" w:rsidP="008D7856">
            <w:pPr>
              <w:rPr>
                <w:rFonts w:cs="Arial"/>
              </w:rPr>
            </w:pPr>
          </w:p>
        </w:tc>
        <w:tc>
          <w:tcPr>
            <w:tcW w:w="1317" w:type="dxa"/>
            <w:gridSpan w:val="2"/>
            <w:tcBorders>
              <w:bottom w:val="nil"/>
            </w:tcBorders>
            <w:shd w:val="clear" w:color="auto" w:fill="auto"/>
          </w:tcPr>
          <w:p w14:paraId="0485EC3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0C3DBFD" w14:textId="17BF6993" w:rsidR="008D7856" w:rsidRPr="00D95972" w:rsidRDefault="008D7856" w:rsidP="008D7856">
            <w:pPr>
              <w:overflowPunct/>
              <w:autoSpaceDE/>
              <w:autoSpaceDN/>
              <w:adjustRightInd/>
              <w:textAlignment w:val="auto"/>
              <w:rPr>
                <w:rFonts w:cs="Arial"/>
                <w:lang w:val="en-US"/>
              </w:rPr>
            </w:pPr>
            <w:hyperlink r:id="rId607" w:history="1">
              <w:r>
                <w:rPr>
                  <w:rStyle w:val="Hyperlink"/>
                </w:rPr>
                <w:t>C1-230364</w:t>
              </w:r>
            </w:hyperlink>
          </w:p>
        </w:tc>
        <w:tc>
          <w:tcPr>
            <w:tcW w:w="4191" w:type="dxa"/>
            <w:gridSpan w:val="3"/>
            <w:tcBorders>
              <w:top w:val="single" w:sz="4" w:space="0" w:color="auto"/>
              <w:bottom w:val="single" w:sz="4" w:space="0" w:color="auto"/>
            </w:tcBorders>
            <w:shd w:val="clear" w:color="auto" w:fill="FFFF00"/>
          </w:tcPr>
          <w:p w14:paraId="14DB42DE" w14:textId="790AFC3F" w:rsidR="008D7856" w:rsidRPr="00D95972" w:rsidRDefault="008D7856" w:rsidP="008D7856">
            <w:pPr>
              <w:rPr>
                <w:rFonts w:cs="Arial"/>
              </w:rPr>
            </w:pPr>
            <w:r>
              <w:rPr>
                <w:rFonts w:cs="Arial"/>
              </w:rPr>
              <w:t>Add code points for satellite NG-RAN RATs</w:t>
            </w:r>
          </w:p>
        </w:tc>
        <w:tc>
          <w:tcPr>
            <w:tcW w:w="1767" w:type="dxa"/>
            <w:tcBorders>
              <w:top w:val="single" w:sz="4" w:space="0" w:color="auto"/>
              <w:bottom w:val="single" w:sz="4" w:space="0" w:color="auto"/>
            </w:tcBorders>
            <w:shd w:val="clear" w:color="auto" w:fill="FFFF00"/>
          </w:tcPr>
          <w:p w14:paraId="3AA0FCD7" w14:textId="357C0375" w:rsidR="008D7856" w:rsidRPr="00D95972" w:rsidRDefault="008D7856" w:rsidP="008D785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D1094CE" w14:textId="719D8208" w:rsidR="008D7856" w:rsidRPr="00D95972" w:rsidRDefault="008D7856" w:rsidP="008D7856">
            <w:pPr>
              <w:rPr>
                <w:rFonts w:cs="Arial"/>
              </w:rPr>
            </w:pPr>
            <w:r>
              <w:rPr>
                <w:rFonts w:cs="Arial"/>
              </w:rPr>
              <w:t>CR 0807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AAFEB" w14:textId="13571638" w:rsidR="008D7856" w:rsidRDefault="008D7856" w:rsidP="008D7856">
            <w:pPr>
              <w:rPr>
                <w:rFonts w:eastAsia="Batang" w:cs="Arial"/>
                <w:lang w:eastAsia="ko-KR"/>
              </w:rPr>
            </w:pPr>
            <w:r>
              <w:rPr>
                <w:rFonts w:eastAsia="Batang" w:cs="Arial"/>
                <w:lang w:eastAsia="ko-KR"/>
              </w:rPr>
              <w:t xml:space="preserve">Cover sheet </w:t>
            </w:r>
            <w:r>
              <w:rPr>
                <w:color w:val="000000"/>
                <w:lang w:eastAsia="en-GB"/>
              </w:rPr>
              <w:t xml:space="preserve">Expected 1 work item code(s) but found 2, </w:t>
            </w:r>
            <w:proofErr w:type="spellStart"/>
            <w:r>
              <w:rPr>
                <w:color w:val="000000"/>
                <w:lang w:eastAsia="en-GB"/>
              </w:rPr>
              <w:t>cr</w:t>
            </w:r>
            <w:proofErr w:type="spellEnd"/>
            <w:r>
              <w:rPr>
                <w:color w:val="000000"/>
                <w:lang w:eastAsia="en-GB"/>
              </w:rPr>
              <w:t xml:space="preserve"> number, </w:t>
            </w:r>
            <w:proofErr w:type="spellStart"/>
            <w:r>
              <w:rPr>
                <w:color w:val="000000"/>
                <w:lang w:eastAsia="en-GB"/>
              </w:rPr>
              <w:t>tdoc</w:t>
            </w:r>
            <w:proofErr w:type="spellEnd"/>
            <w:r>
              <w:rPr>
                <w:color w:val="000000"/>
                <w:lang w:eastAsia="en-GB"/>
              </w:rPr>
              <w:t xml:space="preserve"> number</w:t>
            </w:r>
          </w:p>
          <w:p w14:paraId="684C9621" w14:textId="252BAC61" w:rsidR="008D7856" w:rsidRDefault="008D7856" w:rsidP="008D7856">
            <w:pPr>
              <w:rPr>
                <w:rFonts w:eastAsia="Batang" w:cs="Arial"/>
                <w:lang w:eastAsia="ko-KR"/>
              </w:rPr>
            </w:pPr>
          </w:p>
          <w:p w14:paraId="10296E5E" w14:textId="77777777" w:rsidR="008D7856" w:rsidRPr="00D95972" w:rsidRDefault="008D7856" w:rsidP="008D7856">
            <w:pPr>
              <w:rPr>
                <w:rFonts w:eastAsia="Batang" w:cs="Arial"/>
                <w:lang w:eastAsia="ko-KR"/>
              </w:rPr>
            </w:pPr>
          </w:p>
        </w:tc>
      </w:tr>
      <w:tr w:rsidR="008D7856" w:rsidRPr="00D95972" w14:paraId="7B0461D8" w14:textId="77777777" w:rsidTr="00BC7D60">
        <w:tc>
          <w:tcPr>
            <w:tcW w:w="976" w:type="dxa"/>
            <w:tcBorders>
              <w:left w:val="thinThickThinSmallGap" w:sz="24" w:space="0" w:color="auto"/>
              <w:bottom w:val="nil"/>
            </w:tcBorders>
            <w:shd w:val="clear" w:color="auto" w:fill="auto"/>
          </w:tcPr>
          <w:p w14:paraId="6E2447C7" w14:textId="77777777" w:rsidR="008D7856" w:rsidRPr="00D95972" w:rsidRDefault="008D7856" w:rsidP="008D7856">
            <w:pPr>
              <w:rPr>
                <w:rFonts w:cs="Arial"/>
              </w:rPr>
            </w:pPr>
          </w:p>
        </w:tc>
        <w:tc>
          <w:tcPr>
            <w:tcW w:w="1317" w:type="dxa"/>
            <w:gridSpan w:val="2"/>
            <w:tcBorders>
              <w:bottom w:val="nil"/>
            </w:tcBorders>
            <w:shd w:val="clear" w:color="auto" w:fill="auto"/>
          </w:tcPr>
          <w:p w14:paraId="00E287B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D7C7F86" w14:textId="61ED8C57" w:rsidR="008D7856" w:rsidRPr="00D95972" w:rsidRDefault="008D7856" w:rsidP="008D7856">
            <w:pPr>
              <w:overflowPunct/>
              <w:autoSpaceDE/>
              <w:autoSpaceDN/>
              <w:adjustRightInd/>
              <w:textAlignment w:val="auto"/>
              <w:rPr>
                <w:rFonts w:cs="Arial"/>
                <w:lang w:val="en-US"/>
              </w:rPr>
            </w:pPr>
            <w:hyperlink r:id="rId608" w:history="1">
              <w:r>
                <w:rPr>
                  <w:rStyle w:val="Hyperlink"/>
                </w:rPr>
                <w:t>C1-230376</w:t>
              </w:r>
            </w:hyperlink>
          </w:p>
        </w:tc>
        <w:tc>
          <w:tcPr>
            <w:tcW w:w="4191" w:type="dxa"/>
            <w:gridSpan w:val="3"/>
            <w:tcBorders>
              <w:top w:val="single" w:sz="4" w:space="0" w:color="auto"/>
              <w:bottom w:val="single" w:sz="4" w:space="0" w:color="auto"/>
            </w:tcBorders>
            <w:shd w:val="clear" w:color="auto" w:fill="FFFF00"/>
          </w:tcPr>
          <w:p w14:paraId="7C34F292" w14:textId="641F2FC8" w:rsidR="008D7856" w:rsidRPr="00D95972" w:rsidRDefault="008D7856" w:rsidP="008D7856">
            <w:pPr>
              <w:rPr>
                <w:rFonts w:cs="Arial"/>
              </w:rPr>
            </w:pPr>
            <w:r>
              <w:rPr>
                <w:rFonts w:cs="Arial"/>
              </w:rPr>
              <w:t>Discussion to support sparse LEO constellations</w:t>
            </w:r>
          </w:p>
        </w:tc>
        <w:tc>
          <w:tcPr>
            <w:tcW w:w="1767" w:type="dxa"/>
            <w:tcBorders>
              <w:top w:val="single" w:sz="4" w:space="0" w:color="auto"/>
              <w:bottom w:val="single" w:sz="4" w:space="0" w:color="auto"/>
            </w:tcBorders>
            <w:shd w:val="clear" w:color="auto" w:fill="FFFF00"/>
          </w:tcPr>
          <w:p w14:paraId="164ACDE7" w14:textId="1B790AF6" w:rsidR="008D7856" w:rsidRPr="00D95972" w:rsidRDefault="008D7856" w:rsidP="008D785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EC9E6B7" w14:textId="0DA64A26"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4E57B" w14:textId="77777777" w:rsidR="008D7856" w:rsidRPr="00D95972" w:rsidRDefault="008D7856" w:rsidP="008D7856">
            <w:pPr>
              <w:rPr>
                <w:rFonts w:eastAsia="Batang" w:cs="Arial"/>
                <w:lang w:eastAsia="ko-KR"/>
              </w:rPr>
            </w:pPr>
          </w:p>
        </w:tc>
      </w:tr>
      <w:tr w:rsidR="008D7856" w:rsidRPr="00D95972" w14:paraId="756A8A8C" w14:textId="77777777" w:rsidTr="00BC7D60">
        <w:tc>
          <w:tcPr>
            <w:tcW w:w="976" w:type="dxa"/>
            <w:tcBorders>
              <w:left w:val="thinThickThinSmallGap" w:sz="24" w:space="0" w:color="auto"/>
              <w:bottom w:val="nil"/>
            </w:tcBorders>
            <w:shd w:val="clear" w:color="auto" w:fill="auto"/>
          </w:tcPr>
          <w:p w14:paraId="3302C9CD" w14:textId="77777777" w:rsidR="008D7856" w:rsidRPr="00D95972" w:rsidRDefault="008D7856" w:rsidP="008D7856">
            <w:pPr>
              <w:rPr>
                <w:rFonts w:cs="Arial"/>
              </w:rPr>
            </w:pPr>
          </w:p>
        </w:tc>
        <w:tc>
          <w:tcPr>
            <w:tcW w:w="1317" w:type="dxa"/>
            <w:gridSpan w:val="2"/>
            <w:tcBorders>
              <w:bottom w:val="nil"/>
            </w:tcBorders>
            <w:shd w:val="clear" w:color="auto" w:fill="auto"/>
          </w:tcPr>
          <w:p w14:paraId="0D047EB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07ED428" w14:textId="554D4B29" w:rsidR="008D7856" w:rsidRPr="00D95972" w:rsidRDefault="008D7856" w:rsidP="008D7856">
            <w:pPr>
              <w:overflowPunct/>
              <w:autoSpaceDE/>
              <w:autoSpaceDN/>
              <w:adjustRightInd/>
              <w:textAlignment w:val="auto"/>
              <w:rPr>
                <w:rFonts w:cs="Arial"/>
                <w:lang w:val="en-US"/>
              </w:rPr>
            </w:pPr>
            <w:hyperlink r:id="rId609" w:history="1">
              <w:r>
                <w:rPr>
                  <w:rStyle w:val="Hyperlink"/>
                </w:rPr>
                <w:t>C1-230377</w:t>
              </w:r>
            </w:hyperlink>
          </w:p>
        </w:tc>
        <w:tc>
          <w:tcPr>
            <w:tcW w:w="4191" w:type="dxa"/>
            <w:gridSpan w:val="3"/>
            <w:tcBorders>
              <w:top w:val="single" w:sz="4" w:space="0" w:color="auto"/>
              <w:bottom w:val="single" w:sz="4" w:space="0" w:color="auto"/>
            </w:tcBorders>
            <w:shd w:val="clear" w:color="auto" w:fill="FFFF00"/>
          </w:tcPr>
          <w:p w14:paraId="1C9DBE8D" w14:textId="4C7A4B4A" w:rsidR="008D7856" w:rsidRPr="00D95972" w:rsidRDefault="008D7856" w:rsidP="008D7856">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FFFF00"/>
          </w:tcPr>
          <w:p w14:paraId="6AA3EDA7" w14:textId="0AA744A1" w:rsidR="008D7856" w:rsidRPr="00D95972" w:rsidRDefault="008D7856" w:rsidP="008D785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DE1217C" w14:textId="4E0099CC" w:rsidR="008D7856" w:rsidRPr="00D95972" w:rsidRDefault="008D7856" w:rsidP="008D7856">
            <w:pPr>
              <w:rPr>
                <w:rFonts w:cs="Arial"/>
              </w:rPr>
            </w:pPr>
            <w:r>
              <w:rPr>
                <w:rFonts w:cs="Arial"/>
              </w:rPr>
              <w:t>CR 3867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E4CF1" w14:textId="5AB46631" w:rsidR="008D7856" w:rsidRPr="00D95972" w:rsidRDefault="008D7856" w:rsidP="008D7856">
            <w:pPr>
              <w:rPr>
                <w:rFonts w:eastAsia="Batang" w:cs="Arial"/>
                <w:lang w:eastAsia="ko-KR"/>
              </w:rPr>
            </w:pPr>
            <w:r>
              <w:rPr>
                <w:rFonts w:eastAsia="Batang" w:cs="Arial"/>
                <w:lang w:eastAsia="ko-KR"/>
              </w:rPr>
              <w:t>Cover sheet, WIC should be TEI18</w:t>
            </w:r>
          </w:p>
        </w:tc>
      </w:tr>
      <w:tr w:rsidR="008D7856" w:rsidRPr="00D95972" w14:paraId="0050E21A" w14:textId="77777777" w:rsidTr="005F3F28">
        <w:tc>
          <w:tcPr>
            <w:tcW w:w="976" w:type="dxa"/>
            <w:tcBorders>
              <w:left w:val="thinThickThinSmallGap" w:sz="24" w:space="0" w:color="auto"/>
              <w:bottom w:val="nil"/>
            </w:tcBorders>
            <w:shd w:val="clear" w:color="auto" w:fill="auto"/>
          </w:tcPr>
          <w:p w14:paraId="05BFE97E" w14:textId="77777777" w:rsidR="008D7856" w:rsidRPr="00D95972" w:rsidRDefault="008D7856" w:rsidP="008D7856">
            <w:pPr>
              <w:rPr>
                <w:rFonts w:cs="Arial"/>
              </w:rPr>
            </w:pPr>
          </w:p>
        </w:tc>
        <w:tc>
          <w:tcPr>
            <w:tcW w:w="1317" w:type="dxa"/>
            <w:gridSpan w:val="2"/>
            <w:tcBorders>
              <w:bottom w:val="nil"/>
            </w:tcBorders>
            <w:shd w:val="clear" w:color="auto" w:fill="auto"/>
          </w:tcPr>
          <w:p w14:paraId="2E6D2F6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DBFADAD" w14:textId="0C0BDF85" w:rsidR="008D7856" w:rsidRPr="00D95972" w:rsidRDefault="008D7856" w:rsidP="008D7856">
            <w:pPr>
              <w:overflowPunct/>
              <w:autoSpaceDE/>
              <w:autoSpaceDN/>
              <w:adjustRightInd/>
              <w:textAlignment w:val="auto"/>
              <w:rPr>
                <w:rFonts w:cs="Arial"/>
                <w:lang w:val="en-US"/>
              </w:rPr>
            </w:pPr>
            <w:hyperlink r:id="rId610" w:history="1">
              <w:r>
                <w:rPr>
                  <w:rStyle w:val="Hyperlink"/>
                </w:rPr>
                <w:t>C1-230418</w:t>
              </w:r>
            </w:hyperlink>
          </w:p>
        </w:tc>
        <w:tc>
          <w:tcPr>
            <w:tcW w:w="4191" w:type="dxa"/>
            <w:gridSpan w:val="3"/>
            <w:tcBorders>
              <w:top w:val="single" w:sz="4" w:space="0" w:color="auto"/>
              <w:bottom w:val="single" w:sz="4" w:space="0" w:color="auto"/>
            </w:tcBorders>
            <w:shd w:val="clear" w:color="auto" w:fill="FFFF00"/>
          </w:tcPr>
          <w:p w14:paraId="2D768EFB" w14:textId="7D843DFD" w:rsidR="008D7856" w:rsidRPr="00D95972" w:rsidRDefault="008D7856" w:rsidP="008D7856">
            <w:pPr>
              <w:rPr>
                <w:rFonts w:cs="Arial"/>
              </w:rPr>
            </w:pPr>
            <w:r>
              <w:rPr>
                <w:rFonts w:cs="Arial"/>
              </w:rPr>
              <w:t>Abnormal case of invalid EPS bearer ID in Remote UE Report message</w:t>
            </w:r>
          </w:p>
        </w:tc>
        <w:tc>
          <w:tcPr>
            <w:tcW w:w="1767" w:type="dxa"/>
            <w:tcBorders>
              <w:top w:val="single" w:sz="4" w:space="0" w:color="auto"/>
              <w:bottom w:val="single" w:sz="4" w:space="0" w:color="auto"/>
            </w:tcBorders>
            <w:shd w:val="clear" w:color="auto" w:fill="FFFF00"/>
          </w:tcPr>
          <w:p w14:paraId="3857F173" w14:textId="554B0360" w:rsidR="008D7856" w:rsidRPr="00D95972"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D6A072" w14:textId="39CD6C71" w:rsidR="008D7856" w:rsidRPr="00D95972" w:rsidRDefault="008D7856" w:rsidP="008D7856">
            <w:pPr>
              <w:rPr>
                <w:rFonts w:cs="Arial"/>
              </w:rPr>
            </w:pPr>
            <w:r>
              <w:rPr>
                <w:rFonts w:cs="Arial"/>
              </w:rPr>
              <w:t>CR 3868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5FCD2" w14:textId="77777777" w:rsidR="008D7856" w:rsidRPr="00D95972" w:rsidRDefault="008D7856" w:rsidP="008D7856">
            <w:pPr>
              <w:rPr>
                <w:rFonts w:eastAsia="Batang" w:cs="Arial"/>
                <w:lang w:eastAsia="ko-KR"/>
              </w:rPr>
            </w:pPr>
          </w:p>
        </w:tc>
      </w:tr>
      <w:tr w:rsidR="008D7856" w:rsidRPr="00D95972" w14:paraId="75528D83" w14:textId="77777777" w:rsidTr="005F3F28">
        <w:tc>
          <w:tcPr>
            <w:tcW w:w="976" w:type="dxa"/>
            <w:tcBorders>
              <w:left w:val="thinThickThinSmallGap" w:sz="24" w:space="0" w:color="auto"/>
              <w:bottom w:val="nil"/>
            </w:tcBorders>
            <w:shd w:val="clear" w:color="auto" w:fill="auto"/>
          </w:tcPr>
          <w:p w14:paraId="1BFC8E78" w14:textId="77777777" w:rsidR="008D7856" w:rsidRPr="00D95972" w:rsidRDefault="008D7856" w:rsidP="008D7856">
            <w:pPr>
              <w:rPr>
                <w:rFonts w:cs="Arial"/>
              </w:rPr>
            </w:pPr>
          </w:p>
        </w:tc>
        <w:tc>
          <w:tcPr>
            <w:tcW w:w="1317" w:type="dxa"/>
            <w:gridSpan w:val="2"/>
            <w:tcBorders>
              <w:bottom w:val="nil"/>
            </w:tcBorders>
            <w:shd w:val="clear" w:color="auto" w:fill="auto"/>
          </w:tcPr>
          <w:p w14:paraId="42F257E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62214C0" w14:textId="3A603B0F" w:rsidR="008D7856" w:rsidRPr="00D95972" w:rsidRDefault="008D7856" w:rsidP="008D7856">
            <w:pPr>
              <w:overflowPunct/>
              <w:autoSpaceDE/>
              <w:autoSpaceDN/>
              <w:adjustRightInd/>
              <w:textAlignment w:val="auto"/>
              <w:rPr>
                <w:rFonts w:cs="Arial"/>
                <w:lang w:val="en-US"/>
              </w:rPr>
            </w:pPr>
            <w:hyperlink r:id="rId611" w:history="1">
              <w:r>
                <w:rPr>
                  <w:rStyle w:val="Hyperlink"/>
                </w:rPr>
                <w:t>C1-230419</w:t>
              </w:r>
            </w:hyperlink>
          </w:p>
        </w:tc>
        <w:tc>
          <w:tcPr>
            <w:tcW w:w="4191" w:type="dxa"/>
            <w:gridSpan w:val="3"/>
            <w:tcBorders>
              <w:top w:val="single" w:sz="4" w:space="0" w:color="auto"/>
              <w:bottom w:val="single" w:sz="4" w:space="0" w:color="auto"/>
            </w:tcBorders>
            <w:shd w:val="clear" w:color="auto" w:fill="FFFF00"/>
          </w:tcPr>
          <w:p w14:paraId="4482E490" w14:textId="0D9F547C" w:rsidR="008D7856" w:rsidRPr="00D95972" w:rsidRDefault="008D7856" w:rsidP="008D7856">
            <w:pPr>
              <w:rPr>
                <w:rFonts w:cs="Arial"/>
              </w:rPr>
            </w:pPr>
            <w:r>
              <w:rPr>
                <w:rFonts w:cs="Arial"/>
              </w:rPr>
              <w:t>No Remote UE Report message when T3396 is running</w:t>
            </w:r>
          </w:p>
        </w:tc>
        <w:tc>
          <w:tcPr>
            <w:tcW w:w="1767" w:type="dxa"/>
            <w:tcBorders>
              <w:top w:val="single" w:sz="4" w:space="0" w:color="auto"/>
              <w:bottom w:val="single" w:sz="4" w:space="0" w:color="auto"/>
            </w:tcBorders>
            <w:shd w:val="clear" w:color="auto" w:fill="FFFF00"/>
          </w:tcPr>
          <w:p w14:paraId="6C8747D8" w14:textId="3478C87A" w:rsidR="008D7856" w:rsidRPr="00D95972" w:rsidRDefault="008D7856" w:rsidP="008D7856">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DC1A03" w14:textId="18AFC956" w:rsidR="008D7856" w:rsidRPr="00D95972" w:rsidRDefault="008D7856" w:rsidP="008D7856">
            <w:pPr>
              <w:rPr>
                <w:rFonts w:cs="Arial"/>
              </w:rPr>
            </w:pPr>
            <w:r>
              <w:rPr>
                <w:rFonts w:cs="Arial"/>
              </w:rPr>
              <w:t>CR 3869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EB856" w14:textId="77777777" w:rsidR="008D7856" w:rsidRPr="00D95972" w:rsidRDefault="008D7856" w:rsidP="008D7856">
            <w:pPr>
              <w:rPr>
                <w:rFonts w:eastAsia="Batang" w:cs="Arial"/>
                <w:lang w:eastAsia="ko-KR"/>
              </w:rPr>
            </w:pPr>
          </w:p>
        </w:tc>
      </w:tr>
      <w:tr w:rsidR="008D7856" w:rsidRPr="00D95972" w14:paraId="2E318602" w14:textId="77777777" w:rsidTr="0097388D">
        <w:tc>
          <w:tcPr>
            <w:tcW w:w="976" w:type="dxa"/>
            <w:tcBorders>
              <w:left w:val="thinThickThinSmallGap" w:sz="24" w:space="0" w:color="auto"/>
              <w:bottom w:val="nil"/>
            </w:tcBorders>
            <w:shd w:val="clear" w:color="auto" w:fill="auto"/>
          </w:tcPr>
          <w:p w14:paraId="132FD6DA" w14:textId="77777777" w:rsidR="008D7856" w:rsidRPr="00D95972" w:rsidRDefault="008D7856" w:rsidP="008D7856">
            <w:pPr>
              <w:rPr>
                <w:rFonts w:cs="Arial"/>
              </w:rPr>
            </w:pPr>
          </w:p>
        </w:tc>
        <w:tc>
          <w:tcPr>
            <w:tcW w:w="1317" w:type="dxa"/>
            <w:gridSpan w:val="2"/>
            <w:tcBorders>
              <w:bottom w:val="nil"/>
            </w:tcBorders>
            <w:shd w:val="clear" w:color="auto" w:fill="auto"/>
          </w:tcPr>
          <w:p w14:paraId="2D52346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5B1FB29" w14:textId="2296CF96" w:rsidR="008D7856" w:rsidRPr="00D95972" w:rsidRDefault="008D7856" w:rsidP="008D7856">
            <w:pPr>
              <w:overflowPunct/>
              <w:autoSpaceDE/>
              <w:autoSpaceDN/>
              <w:adjustRightInd/>
              <w:textAlignment w:val="auto"/>
              <w:rPr>
                <w:rFonts w:cs="Arial"/>
                <w:lang w:val="en-US"/>
              </w:rPr>
            </w:pPr>
            <w:hyperlink r:id="rId612" w:history="1">
              <w:r>
                <w:rPr>
                  <w:rStyle w:val="Hyperlink"/>
                </w:rPr>
                <w:t>C1-230447</w:t>
              </w:r>
            </w:hyperlink>
          </w:p>
        </w:tc>
        <w:tc>
          <w:tcPr>
            <w:tcW w:w="4191" w:type="dxa"/>
            <w:gridSpan w:val="3"/>
            <w:tcBorders>
              <w:top w:val="single" w:sz="4" w:space="0" w:color="auto"/>
              <w:bottom w:val="single" w:sz="4" w:space="0" w:color="auto"/>
            </w:tcBorders>
            <w:shd w:val="clear" w:color="auto" w:fill="FFFF00"/>
          </w:tcPr>
          <w:p w14:paraId="57FD2B43" w14:textId="2DBA3A40" w:rsidR="008D7856" w:rsidRPr="00D95972" w:rsidRDefault="008D7856" w:rsidP="008D7856">
            <w:pPr>
              <w:rPr>
                <w:rFonts w:cs="Arial"/>
              </w:rPr>
            </w:pPr>
            <w:r>
              <w:rPr>
                <w:rFonts w:cs="Arial"/>
              </w:rPr>
              <w:t>Missing message in the inclusion criteria of Additional 5G security information</w:t>
            </w:r>
          </w:p>
        </w:tc>
        <w:tc>
          <w:tcPr>
            <w:tcW w:w="1767" w:type="dxa"/>
            <w:tcBorders>
              <w:top w:val="single" w:sz="4" w:space="0" w:color="auto"/>
              <w:bottom w:val="single" w:sz="4" w:space="0" w:color="auto"/>
            </w:tcBorders>
            <w:shd w:val="clear" w:color="auto" w:fill="FFFF00"/>
          </w:tcPr>
          <w:p w14:paraId="26717B3D" w14:textId="5C597B25" w:rsidR="008D7856" w:rsidRPr="00D95972"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A919B17" w14:textId="6FD628BC" w:rsidR="008D7856" w:rsidRPr="00D95972" w:rsidRDefault="008D7856" w:rsidP="008D7856">
            <w:pPr>
              <w:rPr>
                <w:rFonts w:cs="Arial"/>
              </w:rPr>
            </w:pPr>
            <w:r>
              <w:rPr>
                <w:rFonts w:cs="Arial"/>
              </w:rPr>
              <w:t>CR 4989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7A994" w14:textId="05E59C87" w:rsidR="008D7856" w:rsidRPr="00D95972" w:rsidRDefault="008D7856" w:rsidP="008D7856">
            <w:pPr>
              <w:rPr>
                <w:rFonts w:eastAsia="Batang" w:cs="Arial"/>
                <w:lang w:eastAsia="ko-KR"/>
              </w:rPr>
            </w:pPr>
            <w:r>
              <w:rPr>
                <w:rFonts w:eastAsia="Batang" w:cs="Arial"/>
                <w:lang w:eastAsia="ko-KR"/>
              </w:rPr>
              <w:t>Revision of C1-230119</w:t>
            </w:r>
          </w:p>
        </w:tc>
      </w:tr>
      <w:tr w:rsidR="008D7856" w:rsidRPr="00D95972" w14:paraId="1A90A43B" w14:textId="77777777" w:rsidTr="0097388D">
        <w:tc>
          <w:tcPr>
            <w:tcW w:w="976" w:type="dxa"/>
            <w:tcBorders>
              <w:left w:val="thinThickThinSmallGap" w:sz="24" w:space="0" w:color="auto"/>
              <w:bottom w:val="nil"/>
            </w:tcBorders>
            <w:shd w:val="clear" w:color="auto" w:fill="auto"/>
          </w:tcPr>
          <w:p w14:paraId="60AE6978" w14:textId="77777777" w:rsidR="008D7856" w:rsidRPr="00D95972" w:rsidRDefault="008D7856" w:rsidP="008D7856">
            <w:pPr>
              <w:rPr>
                <w:rFonts w:cs="Arial"/>
              </w:rPr>
            </w:pPr>
          </w:p>
        </w:tc>
        <w:tc>
          <w:tcPr>
            <w:tcW w:w="1317" w:type="dxa"/>
            <w:gridSpan w:val="2"/>
            <w:tcBorders>
              <w:bottom w:val="nil"/>
            </w:tcBorders>
            <w:shd w:val="clear" w:color="auto" w:fill="auto"/>
          </w:tcPr>
          <w:p w14:paraId="1E11152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06677D4" w14:textId="517073AC" w:rsidR="008D7856" w:rsidRPr="00D95972" w:rsidRDefault="008D7856" w:rsidP="008D7856">
            <w:pPr>
              <w:overflowPunct/>
              <w:autoSpaceDE/>
              <w:autoSpaceDN/>
              <w:adjustRightInd/>
              <w:textAlignment w:val="auto"/>
              <w:rPr>
                <w:rFonts w:cs="Arial"/>
                <w:lang w:val="en-US"/>
              </w:rPr>
            </w:pPr>
            <w:hyperlink r:id="rId613" w:history="1">
              <w:r>
                <w:rPr>
                  <w:rStyle w:val="Hyperlink"/>
                </w:rPr>
                <w:t>C1-230503</w:t>
              </w:r>
            </w:hyperlink>
          </w:p>
        </w:tc>
        <w:tc>
          <w:tcPr>
            <w:tcW w:w="4191" w:type="dxa"/>
            <w:gridSpan w:val="3"/>
            <w:tcBorders>
              <w:top w:val="single" w:sz="4" w:space="0" w:color="auto"/>
              <w:bottom w:val="single" w:sz="4" w:space="0" w:color="auto"/>
            </w:tcBorders>
            <w:shd w:val="clear" w:color="auto" w:fill="FFFF00"/>
          </w:tcPr>
          <w:p w14:paraId="460FCBFE" w14:textId="2529620F" w:rsidR="008D7856" w:rsidRPr="00D95972" w:rsidRDefault="008D7856" w:rsidP="008D7856">
            <w:pPr>
              <w:rPr>
                <w:rFonts w:cs="Arial"/>
              </w:rPr>
            </w:pPr>
            <w:r>
              <w:rPr>
                <w:rFonts w:cs="Arial"/>
              </w:rPr>
              <w:t>Start T3440 upon receiving cause 78</w:t>
            </w:r>
          </w:p>
        </w:tc>
        <w:tc>
          <w:tcPr>
            <w:tcW w:w="1767" w:type="dxa"/>
            <w:tcBorders>
              <w:top w:val="single" w:sz="4" w:space="0" w:color="auto"/>
              <w:bottom w:val="single" w:sz="4" w:space="0" w:color="auto"/>
            </w:tcBorders>
            <w:shd w:val="clear" w:color="auto" w:fill="FFFF00"/>
          </w:tcPr>
          <w:p w14:paraId="6711B027" w14:textId="3FA3AA99" w:rsidR="008D7856" w:rsidRPr="00D95972" w:rsidRDefault="008D7856" w:rsidP="008D785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C9FC30D" w14:textId="04D47E8F" w:rsidR="008D7856" w:rsidRPr="00D95972" w:rsidRDefault="008D7856" w:rsidP="008D7856">
            <w:pPr>
              <w:rPr>
                <w:rFonts w:cs="Arial"/>
              </w:rPr>
            </w:pPr>
            <w:r>
              <w:rPr>
                <w:rFonts w:cs="Arial"/>
              </w:rPr>
              <w:t>CR 5092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A9F5F" w14:textId="77777777" w:rsidR="008D7856" w:rsidRPr="00D95972" w:rsidRDefault="008D7856" w:rsidP="008D7856">
            <w:pPr>
              <w:rPr>
                <w:rFonts w:eastAsia="Batang" w:cs="Arial"/>
                <w:lang w:eastAsia="ko-KR"/>
              </w:rPr>
            </w:pPr>
          </w:p>
        </w:tc>
      </w:tr>
      <w:tr w:rsidR="008D7856" w:rsidRPr="00D95972" w14:paraId="15B66CD9" w14:textId="77777777" w:rsidTr="00FD40BA">
        <w:tc>
          <w:tcPr>
            <w:tcW w:w="976" w:type="dxa"/>
            <w:tcBorders>
              <w:left w:val="thinThickThinSmallGap" w:sz="24" w:space="0" w:color="auto"/>
              <w:bottom w:val="nil"/>
            </w:tcBorders>
            <w:shd w:val="clear" w:color="auto" w:fill="auto"/>
          </w:tcPr>
          <w:p w14:paraId="602EC911" w14:textId="77777777" w:rsidR="008D7856" w:rsidRPr="00D95972" w:rsidRDefault="008D7856" w:rsidP="008D7856">
            <w:pPr>
              <w:rPr>
                <w:rFonts w:cs="Arial"/>
              </w:rPr>
            </w:pPr>
          </w:p>
        </w:tc>
        <w:tc>
          <w:tcPr>
            <w:tcW w:w="1317" w:type="dxa"/>
            <w:gridSpan w:val="2"/>
            <w:tcBorders>
              <w:bottom w:val="nil"/>
            </w:tcBorders>
            <w:shd w:val="clear" w:color="auto" w:fill="auto"/>
          </w:tcPr>
          <w:p w14:paraId="7DE46C3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F18480E" w14:textId="45728F7C" w:rsidR="008D7856" w:rsidRPr="00D95972" w:rsidRDefault="008D7856" w:rsidP="008D7856">
            <w:pPr>
              <w:overflowPunct/>
              <w:autoSpaceDE/>
              <w:autoSpaceDN/>
              <w:adjustRightInd/>
              <w:textAlignment w:val="auto"/>
              <w:rPr>
                <w:rFonts w:cs="Arial"/>
                <w:lang w:val="en-US"/>
              </w:rPr>
            </w:pPr>
            <w:hyperlink r:id="rId614" w:history="1">
              <w:r>
                <w:rPr>
                  <w:rStyle w:val="Hyperlink"/>
                </w:rPr>
                <w:t>C1-230504</w:t>
              </w:r>
            </w:hyperlink>
          </w:p>
        </w:tc>
        <w:tc>
          <w:tcPr>
            <w:tcW w:w="4191" w:type="dxa"/>
            <w:gridSpan w:val="3"/>
            <w:tcBorders>
              <w:top w:val="single" w:sz="4" w:space="0" w:color="auto"/>
              <w:bottom w:val="single" w:sz="4" w:space="0" w:color="auto"/>
            </w:tcBorders>
            <w:shd w:val="clear" w:color="auto" w:fill="FFFF00"/>
          </w:tcPr>
          <w:p w14:paraId="2191256B" w14:textId="015C2EE4" w:rsidR="008D7856" w:rsidRPr="00D95972" w:rsidRDefault="008D7856" w:rsidP="008D7856">
            <w:pPr>
              <w:rPr>
                <w:rFonts w:cs="Arial"/>
              </w:rPr>
            </w:pPr>
            <w:r>
              <w:rPr>
                <w:rFonts w:cs="Arial"/>
              </w:rPr>
              <w:t>Correction in the User plane node parameter name in the User plane node status IE</w:t>
            </w:r>
          </w:p>
        </w:tc>
        <w:tc>
          <w:tcPr>
            <w:tcW w:w="1767" w:type="dxa"/>
            <w:tcBorders>
              <w:top w:val="single" w:sz="4" w:space="0" w:color="auto"/>
              <w:bottom w:val="single" w:sz="4" w:space="0" w:color="auto"/>
            </w:tcBorders>
            <w:shd w:val="clear" w:color="auto" w:fill="FFFF00"/>
          </w:tcPr>
          <w:p w14:paraId="585535AA" w14:textId="487F80F9" w:rsidR="008D7856" w:rsidRPr="00D95972"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F892A6" w14:textId="5E83A760" w:rsidR="008D7856" w:rsidRPr="00D95972" w:rsidRDefault="008D7856" w:rsidP="008D7856">
            <w:pPr>
              <w:rPr>
                <w:rFonts w:cs="Arial"/>
              </w:rPr>
            </w:pPr>
            <w:r>
              <w:rPr>
                <w:rFonts w:cs="Arial"/>
              </w:rPr>
              <w:t>CR 0020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EC69D" w14:textId="77777777" w:rsidR="008D7856" w:rsidRPr="00D95972" w:rsidRDefault="008D7856" w:rsidP="008D7856">
            <w:pPr>
              <w:rPr>
                <w:rFonts w:eastAsia="Batang" w:cs="Arial"/>
                <w:lang w:eastAsia="ko-KR"/>
              </w:rPr>
            </w:pPr>
          </w:p>
        </w:tc>
      </w:tr>
      <w:tr w:rsidR="008D7856" w:rsidRPr="00D95972" w14:paraId="54ECD8CE" w14:textId="77777777" w:rsidTr="0082528F">
        <w:tc>
          <w:tcPr>
            <w:tcW w:w="976" w:type="dxa"/>
            <w:tcBorders>
              <w:left w:val="thinThickThinSmallGap" w:sz="24" w:space="0" w:color="auto"/>
              <w:bottom w:val="nil"/>
            </w:tcBorders>
            <w:shd w:val="clear" w:color="auto" w:fill="auto"/>
          </w:tcPr>
          <w:p w14:paraId="7C15F1F7" w14:textId="77777777" w:rsidR="008D7856" w:rsidRPr="00D95972" w:rsidRDefault="008D7856" w:rsidP="008D7856">
            <w:pPr>
              <w:rPr>
                <w:rFonts w:cs="Arial"/>
              </w:rPr>
            </w:pPr>
          </w:p>
        </w:tc>
        <w:tc>
          <w:tcPr>
            <w:tcW w:w="1317" w:type="dxa"/>
            <w:gridSpan w:val="2"/>
            <w:tcBorders>
              <w:bottom w:val="nil"/>
            </w:tcBorders>
            <w:shd w:val="clear" w:color="auto" w:fill="auto"/>
          </w:tcPr>
          <w:p w14:paraId="70F080E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58DCE3F" w14:textId="03092A35" w:rsidR="008D7856" w:rsidRPr="00D95972" w:rsidRDefault="008D7856" w:rsidP="008D7856">
            <w:pPr>
              <w:overflowPunct/>
              <w:autoSpaceDE/>
              <w:autoSpaceDN/>
              <w:adjustRightInd/>
              <w:textAlignment w:val="auto"/>
              <w:rPr>
                <w:rFonts w:cs="Arial"/>
                <w:lang w:val="en-US"/>
              </w:rPr>
            </w:pPr>
            <w:hyperlink r:id="rId615" w:history="1">
              <w:r>
                <w:rPr>
                  <w:rStyle w:val="Hyperlink"/>
                </w:rPr>
                <w:t>C1-230556</w:t>
              </w:r>
            </w:hyperlink>
          </w:p>
        </w:tc>
        <w:tc>
          <w:tcPr>
            <w:tcW w:w="4191" w:type="dxa"/>
            <w:gridSpan w:val="3"/>
            <w:tcBorders>
              <w:top w:val="single" w:sz="4" w:space="0" w:color="auto"/>
              <w:bottom w:val="single" w:sz="4" w:space="0" w:color="auto"/>
            </w:tcBorders>
            <w:shd w:val="clear" w:color="auto" w:fill="FFFF00"/>
          </w:tcPr>
          <w:p w14:paraId="3C2E26DF" w14:textId="2C32E714" w:rsidR="008D7856" w:rsidRPr="00D95972" w:rsidRDefault="008D7856" w:rsidP="008D7856">
            <w:pPr>
              <w:rPr>
                <w:rFonts w:cs="Arial"/>
              </w:rPr>
            </w:pPr>
            <w:r>
              <w:rPr>
                <w:rFonts w:cs="Arial"/>
              </w:rPr>
              <w:t>Clarification of BACKOFF_TIMER Notify payload</w:t>
            </w:r>
          </w:p>
        </w:tc>
        <w:tc>
          <w:tcPr>
            <w:tcW w:w="1767" w:type="dxa"/>
            <w:tcBorders>
              <w:top w:val="single" w:sz="4" w:space="0" w:color="auto"/>
              <w:bottom w:val="single" w:sz="4" w:space="0" w:color="auto"/>
            </w:tcBorders>
            <w:shd w:val="clear" w:color="auto" w:fill="FFFF00"/>
          </w:tcPr>
          <w:p w14:paraId="519606A3" w14:textId="37D7A65C" w:rsidR="008D7856" w:rsidRPr="00D95972" w:rsidRDefault="008D7856" w:rsidP="008D7856">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03897BF4" w14:textId="6715E4D2" w:rsidR="008D7856" w:rsidRPr="00D95972" w:rsidRDefault="008D7856" w:rsidP="008D7856">
            <w:pPr>
              <w:rPr>
                <w:rFonts w:cs="Arial"/>
              </w:rPr>
            </w:pPr>
            <w:r>
              <w:rPr>
                <w:rFonts w:cs="Arial"/>
              </w:rPr>
              <w:t>CR 0742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4DFDC" w14:textId="77777777" w:rsidR="008D7856" w:rsidRPr="00D95972" w:rsidRDefault="008D7856" w:rsidP="008D7856">
            <w:pPr>
              <w:rPr>
                <w:rFonts w:eastAsia="Batang" w:cs="Arial"/>
                <w:lang w:eastAsia="ko-KR"/>
              </w:rPr>
            </w:pPr>
          </w:p>
        </w:tc>
      </w:tr>
      <w:tr w:rsidR="008D7856" w:rsidRPr="00D95972" w14:paraId="1770D2E6" w14:textId="77777777" w:rsidTr="0082528F">
        <w:tc>
          <w:tcPr>
            <w:tcW w:w="976" w:type="dxa"/>
            <w:tcBorders>
              <w:left w:val="thinThickThinSmallGap" w:sz="24" w:space="0" w:color="auto"/>
              <w:bottom w:val="nil"/>
            </w:tcBorders>
            <w:shd w:val="clear" w:color="auto" w:fill="auto"/>
          </w:tcPr>
          <w:p w14:paraId="7BE7369F" w14:textId="77777777" w:rsidR="008D7856" w:rsidRPr="00D95972" w:rsidRDefault="008D7856" w:rsidP="008D7856">
            <w:pPr>
              <w:rPr>
                <w:rFonts w:cs="Arial"/>
              </w:rPr>
            </w:pPr>
          </w:p>
        </w:tc>
        <w:tc>
          <w:tcPr>
            <w:tcW w:w="1317" w:type="dxa"/>
            <w:gridSpan w:val="2"/>
            <w:tcBorders>
              <w:bottom w:val="nil"/>
            </w:tcBorders>
            <w:shd w:val="clear" w:color="auto" w:fill="auto"/>
          </w:tcPr>
          <w:p w14:paraId="7027621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1EA7DE5" w14:textId="1E4AB323" w:rsidR="008D7856" w:rsidRPr="00D95972" w:rsidRDefault="008D7856" w:rsidP="008D7856">
            <w:pPr>
              <w:overflowPunct/>
              <w:autoSpaceDE/>
              <w:autoSpaceDN/>
              <w:adjustRightInd/>
              <w:textAlignment w:val="auto"/>
              <w:rPr>
                <w:rFonts w:cs="Arial"/>
                <w:lang w:val="en-US"/>
              </w:rPr>
            </w:pPr>
            <w:hyperlink r:id="rId616" w:history="1">
              <w:r>
                <w:rPr>
                  <w:rStyle w:val="Hyperlink"/>
                </w:rPr>
                <w:t>C1-230702</w:t>
              </w:r>
            </w:hyperlink>
          </w:p>
        </w:tc>
        <w:tc>
          <w:tcPr>
            <w:tcW w:w="4191" w:type="dxa"/>
            <w:gridSpan w:val="3"/>
            <w:tcBorders>
              <w:top w:val="single" w:sz="4" w:space="0" w:color="auto"/>
              <w:bottom w:val="single" w:sz="4" w:space="0" w:color="auto"/>
            </w:tcBorders>
            <w:shd w:val="clear" w:color="auto" w:fill="FFFF00"/>
          </w:tcPr>
          <w:p w14:paraId="0BEC91F0" w14:textId="6019D892" w:rsidR="008D7856" w:rsidRPr="00D95972" w:rsidRDefault="008D7856" w:rsidP="008D7856">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00"/>
          </w:tcPr>
          <w:p w14:paraId="0DA74C34" w14:textId="5A964A1B" w:rsidR="008D7856" w:rsidRPr="00D95972" w:rsidRDefault="008D7856" w:rsidP="008D7856">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6231A37" w14:textId="52A5CB51" w:rsidR="008D7856" w:rsidRPr="00D95972" w:rsidRDefault="008D7856" w:rsidP="008D7856">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9A14" w14:textId="3F672C66" w:rsidR="008D7856" w:rsidRPr="00D95972" w:rsidRDefault="008D7856" w:rsidP="008D7856">
            <w:pPr>
              <w:rPr>
                <w:rFonts w:eastAsia="Batang" w:cs="Arial"/>
                <w:lang w:eastAsia="ko-KR"/>
              </w:rPr>
            </w:pPr>
            <w:r>
              <w:rPr>
                <w:rFonts w:eastAsia="Batang" w:cs="Arial"/>
                <w:lang w:eastAsia="ko-KR"/>
              </w:rPr>
              <w:t>Cover sheet, WIC incorrect</w:t>
            </w:r>
          </w:p>
        </w:tc>
      </w:tr>
      <w:tr w:rsidR="008D7856" w:rsidRPr="00D95972" w14:paraId="38741967" w14:textId="77777777" w:rsidTr="00062946">
        <w:tc>
          <w:tcPr>
            <w:tcW w:w="976" w:type="dxa"/>
            <w:tcBorders>
              <w:left w:val="thinThickThinSmallGap" w:sz="24" w:space="0" w:color="auto"/>
              <w:bottom w:val="nil"/>
            </w:tcBorders>
            <w:shd w:val="clear" w:color="auto" w:fill="auto"/>
          </w:tcPr>
          <w:p w14:paraId="60A67F14" w14:textId="77777777" w:rsidR="008D7856" w:rsidRPr="00D95972" w:rsidRDefault="008D7856" w:rsidP="008D7856">
            <w:pPr>
              <w:rPr>
                <w:rFonts w:cs="Arial"/>
              </w:rPr>
            </w:pPr>
          </w:p>
        </w:tc>
        <w:tc>
          <w:tcPr>
            <w:tcW w:w="1317" w:type="dxa"/>
            <w:gridSpan w:val="2"/>
            <w:tcBorders>
              <w:bottom w:val="nil"/>
            </w:tcBorders>
            <w:shd w:val="clear" w:color="auto" w:fill="auto"/>
          </w:tcPr>
          <w:p w14:paraId="6E65FC1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985697B" w14:textId="4639DC45" w:rsidR="008D7856" w:rsidRPr="00D95972" w:rsidRDefault="008D7856" w:rsidP="008D7856">
            <w:pPr>
              <w:overflowPunct/>
              <w:autoSpaceDE/>
              <w:autoSpaceDN/>
              <w:adjustRightInd/>
              <w:textAlignment w:val="auto"/>
              <w:rPr>
                <w:rFonts w:cs="Arial"/>
                <w:lang w:val="en-US"/>
              </w:rPr>
            </w:pPr>
            <w:hyperlink r:id="rId617" w:history="1">
              <w:r>
                <w:rPr>
                  <w:rStyle w:val="Hyperlink"/>
                </w:rPr>
                <w:t>C1-230708</w:t>
              </w:r>
            </w:hyperlink>
          </w:p>
        </w:tc>
        <w:tc>
          <w:tcPr>
            <w:tcW w:w="4191" w:type="dxa"/>
            <w:gridSpan w:val="3"/>
            <w:tcBorders>
              <w:top w:val="single" w:sz="4" w:space="0" w:color="auto"/>
              <w:bottom w:val="single" w:sz="4" w:space="0" w:color="auto"/>
            </w:tcBorders>
            <w:shd w:val="clear" w:color="auto" w:fill="FFFF00"/>
          </w:tcPr>
          <w:p w14:paraId="6E2C6D38" w14:textId="56B34873" w:rsidR="008D7856" w:rsidRPr="00D95972" w:rsidRDefault="008D7856" w:rsidP="008D7856">
            <w:pPr>
              <w:rPr>
                <w:rFonts w:cs="Arial"/>
              </w:rPr>
            </w:pPr>
            <w:proofErr w:type="spellStart"/>
            <w:r>
              <w:rPr>
                <w:rFonts w:cs="Arial"/>
              </w:rPr>
              <w:t>Defininig</w:t>
            </w:r>
            <w:proofErr w:type="spellEnd"/>
            <w:r>
              <w:rPr>
                <w:rFonts w:cs="Arial"/>
              </w:rPr>
              <w:t xml:space="preserve"> the term ATSSS in the abbreviations and other corrections</w:t>
            </w:r>
          </w:p>
        </w:tc>
        <w:tc>
          <w:tcPr>
            <w:tcW w:w="1767" w:type="dxa"/>
            <w:tcBorders>
              <w:top w:val="single" w:sz="4" w:space="0" w:color="auto"/>
              <w:bottom w:val="single" w:sz="4" w:space="0" w:color="auto"/>
            </w:tcBorders>
            <w:shd w:val="clear" w:color="auto" w:fill="FFFF00"/>
          </w:tcPr>
          <w:p w14:paraId="3966FFDF" w14:textId="36EF5585" w:rsidR="008D7856" w:rsidRPr="00D95972"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72D1AC" w14:textId="16B09ED1" w:rsidR="008D7856" w:rsidRPr="00D95972" w:rsidRDefault="008D7856" w:rsidP="008D7856">
            <w:pPr>
              <w:rPr>
                <w:rFonts w:cs="Arial"/>
              </w:rPr>
            </w:pPr>
            <w:r>
              <w:rPr>
                <w:rFonts w:cs="Arial"/>
              </w:rPr>
              <w:t>CR 3879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28E26" w14:textId="77777777" w:rsidR="008D7856" w:rsidRPr="00D95972" w:rsidRDefault="008D7856" w:rsidP="008D7856">
            <w:pPr>
              <w:rPr>
                <w:rFonts w:eastAsia="Batang" w:cs="Arial"/>
                <w:lang w:eastAsia="ko-KR"/>
              </w:rPr>
            </w:pPr>
          </w:p>
        </w:tc>
      </w:tr>
      <w:tr w:rsidR="008D7856" w:rsidRPr="00D95972" w14:paraId="6B6F07EE" w14:textId="77777777" w:rsidTr="007163FB">
        <w:tc>
          <w:tcPr>
            <w:tcW w:w="976" w:type="dxa"/>
            <w:tcBorders>
              <w:left w:val="thinThickThinSmallGap" w:sz="24" w:space="0" w:color="auto"/>
              <w:bottom w:val="nil"/>
            </w:tcBorders>
            <w:shd w:val="clear" w:color="auto" w:fill="auto"/>
          </w:tcPr>
          <w:p w14:paraId="51887770" w14:textId="77777777" w:rsidR="008D7856" w:rsidRPr="00D95972" w:rsidRDefault="008D7856" w:rsidP="008D7856">
            <w:pPr>
              <w:rPr>
                <w:rFonts w:cs="Arial"/>
              </w:rPr>
            </w:pPr>
          </w:p>
        </w:tc>
        <w:tc>
          <w:tcPr>
            <w:tcW w:w="1317" w:type="dxa"/>
            <w:gridSpan w:val="2"/>
            <w:tcBorders>
              <w:bottom w:val="nil"/>
            </w:tcBorders>
            <w:shd w:val="clear" w:color="auto" w:fill="auto"/>
          </w:tcPr>
          <w:p w14:paraId="7B5ADCE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7DA56BF" w14:textId="77CBB370" w:rsidR="008D7856" w:rsidRPr="00D95972" w:rsidRDefault="008D7856" w:rsidP="008D7856">
            <w:pPr>
              <w:overflowPunct/>
              <w:autoSpaceDE/>
              <w:autoSpaceDN/>
              <w:adjustRightInd/>
              <w:textAlignment w:val="auto"/>
              <w:rPr>
                <w:rFonts w:cs="Arial"/>
                <w:lang w:val="en-US"/>
              </w:rPr>
            </w:pPr>
            <w:hyperlink r:id="rId618" w:history="1">
              <w:r>
                <w:rPr>
                  <w:rStyle w:val="Hyperlink"/>
                </w:rPr>
                <w:t>C1-230722</w:t>
              </w:r>
            </w:hyperlink>
          </w:p>
        </w:tc>
        <w:tc>
          <w:tcPr>
            <w:tcW w:w="4191" w:type="dxa"/>
            <w:gridSpan w:val="3"/>
            <w:tcBorders>
              <w:top w:val="single" w:sz="4" w:space="0" w:color="auto"/>
              <w:bottom w:val="single" w:sz="4" w:space="0" w:color="auto"/>
            </w:tcBorders>
            <w:shd w:val="clear" w:color="auto" w:fill="FFFF00"/>
          </w:tcPr>
          <w:p w14:paraId="3E3ED7E5" w14:textId="3D4B5067" w:rsidR="008D7856" w:rsidRPr="00D95972" w:rsidRDefault="008D7856" w:rsidP="008D7856">
            <w:pPr>
              <w:rPr>
                <w:rFonts w:cs="Arial"/>
              </w:rPr>
            </w:pPr>
            <w:r>
              <w:rPr>
                <w:rFonts w:cs="Arial"/>
              </w:rPr>
              <w:t>Editorials</w:t>
            </w:r>
          </w:p>
        </w:tc>
        <w:tc>
          <w:tcPr>
            <w:tcW w:w="1767" w:type="dxa"/>
            <w:tcBorders>
              <w:top w:val="single" w:sz="4" w:space="0" w:color="auto"/>
              <w:bottom w:val="single" w:sz="4" w:space="0" w:color="auto"/>
            </w:tcBorders>
            <w:shd w:val="clear" w:color="auto" w:fill="FFFF00"/>
          </w:tcPr>
          <w:p w14:paraId="0BED455C" w14:textId="0D585D62" w:rsidR="008D7856" w:rsidRPr="00D95972" w:rsidRDefault="008D7856" w:rsidP="008D785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8A93BE" w14:textId="1203238A" w:rsidR="008D7856" w:rsidRPr="00D95972" w:rsidRDefault="008D7856" w:rsidP="008D7856">
            <w:pPr>
              <w:rPr>
                <w:rFonts w:cs="Arial"/>
              </w:rPr>
            </w:pPr>
            <w:r>
              <w:rPr>
                <w:rFonts w:cs="Arial"/>
              </w:rPr>
              <w:t>CR 0040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2B823" w14:textId="1D771BAF" w:rsidR="008D7856" w:rsidRPr="00D95972" w:rsidRDefault="008D7856" w:rsidP="008D7856">
            <w:pPr>
              <w:rPr>
                <w:rFonts w:eastAsia="Batang" w:cs="Arial"/>
                <w:lang w:eastAsia="ko-KR"/>
              </w:rPr>
            </w:pPr>
            <w:r>
              <w:rPr>
                <w:rFonts w:eastAsia="Batang" w:cs="Arial"/>
                <w:lang w:eastAsia="ko-KR"/>
              </w:rPr>
              <w:t>Revision of C1-230620</w:t>
            </w:r>
          </w:p>
        </w:tc>
      </w:tr>
      <w:tr w:rsidR="008D7856" w:rsidRPr="00D95972" w14:paraId="320DB5DC" w14:textId="77777777" w:rsidTr="007163FB">
        <w:tc>
          <w:tcPr>
            <w:tcW w:w="976" w:type="dxa"/>
            <w:tcBorders>
              <w:left w:val="thinThickThinSmallGap" w:sz="24" w:space="0" w:color="auto"/>
              <w:bottom w:val="nil"/>
            </w:tcBorders>
            <w:shd w:val="clear" w:color="auto" w:fill="auto"/>
          </w:tcPr>
          <w:p w14:paraId="633F096D" w14:textId="77777777" w:rsidR="008D7856" w:rsidRPr="00D95972" w:rsidRDefault="008D7856" w:rsidP="008D7856">
            <w:pPr>
              <w:rPr>
                <w:rFonts w:cs="Arial"/>
              </w:rPr>
            </w:pPr>
          </w:p>
        </w:tc>
        <w:tc>
          <w:tcPr>
            <w:tcW w:w="1317" w:type="dxa"/>
            <w:gridSpan w:val="2"/>
            <w:tcBorders>
              <w:bottom w:val="nil"/>
            </w:tcBorders>
            <w:shd w:val="clear" w:color="auto" w:fill="auto"/>
          </w:tcPr>
          <w:p w14:paraId="04597B8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7E5D212" w14:textId="461E58E3" w:rsidR="008D7856" w:rsidRPr="00D95972" w:rsidRDefault="008D7856" w:rsidP="008D7856">
            <w:pPr>
              <w:overflowPunct/>
              <w:autoSpaceDE/>
              <w:autoSpaceDN/>
              <w:adjustRightInd/>
              <w:textAlignment w:val="auto"/>
              <w:rPr>
                <w:rFonts w:cs="Arial"/>
                <w:lang w:val="en-US"/>
              </w:rPr>
            </w:pPr>
            <w:hyperlink r:id="rId619" w:history="1">
              <w:r>
                <w:rPr>
                  <w:rStyle w:val="Hyperlink"/>
                </w:rPr>
                <w:t>C1-230723</w:t>
              </w:r>
            </w:hyperlink>
          </w:p>
        </w:tc>
        <w:tc>
          <w:tcPr>
            <w:tcW w:w="4191" w:type="dxa"/>
            <w:gridSpan w:val="3"/>
            <w:tcBorders>
              <w:top w:val="single" w:sz="4" w:space="0" w:color="auto"/>
              <w:bottom w:val="single" w:sz="4" w:space="0" w:color="auto"/>
            </w:tcBorders>
            <w:shd w:val="clear" w:color="auto" w:fill="FFFF00"/>
          </w:tcPr>
          <w:p w14:paraId="46B8F46D" w14:textId="39F4C5A8" w:rsidR="008D7856" w:rsidRPr="00D95972" w:rsidRDefault="008D7856" w:rsidP="008D7856">
            <w:pPr>
              <w:rPr>
                <w:rFonts w:cs="Arial"/>
              </w:rPr>
            </w:pPr>
            <w:r>
              <w:rPr>
                <w:rFonts w:cs="Arial"/>
              </w:rPr>
              <w:t>Corrections and editorials</w:t>
            </w:r>
          </w:p>
        </w:tc>
        <w:tc>
          <w:tcPr>
            <w:tcW w:w="1767" w:type="dxa"/>
            <w:tcBorders>
              <w:top w:val="single" w:sz="4" w:space="0" w:color="auto"/>
              <w:bottom w:val="single" w:sz="4" w:space="0" w:color="auto"/>
            </w:tcBorders>
            <w:shd w:val="clear" w:color="auto" w:fill="FFFF00"/>
          </w:tcPr>
          <w:p w14:paraId="4085C50D" w14:textId="7E4F9086" w:rsidR="008D7856" w:rsidRPr="00D95972" w:rsidRDefault="008D7856" w:rsidP="008D785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6E55A30" w14:textId="4D68645B" w:rsidR="008D7856" w:rsidRPr="00D95972" w:rsidRDefault="008D7856" w:rsidP="008D7856">
            <w:pPr>
              <w:rPr>
                <w:rFonts w:cs="Arial"/>
              </w:rPr>
            </w:pPr>
            <w:r>
              <w:rPr>
                <w:rFonts w:cs="Arial"/>
              </w:rPr>
              <w:t>CR 0063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1D4CF" w14:textId="38DEE4AE" w:rsidR="008D7856" w:rsidRPr="00D95972" w:rsidRDefault="008D7856" w:rsidP="008D7856">
            <w:pPr>
              <w:rPr>
                <w:rFonts w:eastAsia="Batang" w:cs="Arial"/>
                <w:lang w:eastAsia="ko-KR"/>
              </w:rPr>
            </w:pPr>
            <w:r>
              <w:rPr>
                <w:rFonts w:eastAsia="Batang" w:cs="Arial"/>
                <w:lang w:eastAsia="ko-KR"/>
              </w:rPr>
              <w:t>Revision of C1-230627</w:t>
            </w:r>
          </w:p>
        </w:tc>
      </w:tr>
      <w:tr w:rsidR="008D7856" w:rsidRPr="00D95972" w14:paraId="25E1ADD6" w14:textId="77777777" w:rsidTr="001C5B8A">
        <w:tc>
          <w:tcPr>
            <w:tcW w:w="976" w:type="dxa"/>
            <w:tcBorders>
              <w:left w:val="thinThickThinSmallGap" w:sz="24" w:space="0" w:color="auto"/>
              <w:bottom w:val="nil"/>
            </w:tcBorders>
            <w:shd w:val="clear" w:color="auto" w:fill="auto"/>
          </w:tcPr>
          <w:p w14:paraId="22754095" w14:textId="77777777" w:rsidR="008D7856" w:rsidRPr="00D95972" w:rsidRDefault="008D7856" w:rsidP="008D7856">
            <w:pPr>
              <w:rPr>
                <w:rFonts w:cs="Arial"/>
              </w:rPr>
            </w:pPr>
          </w:p>
        </w:tc>
        <w:tc>
          <w:tcPr>
            <w:tcW w:w="1317" w:type="dxa"/>
            <w:gridSpan w:val="2"/>
            <w:tcBorders>
              <w:bottom w:val="nil"/>
            </w:tcBorders>
            <w:shd w:val="clear" w:color="auto" w:fill="auto"/>
          </w:tcPr>
          <w:p w14:paraId="073B5B8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B337495" w14:textId="77777777" w:rsidR="008D7856" w:rsidRPr="00D95972" w:rsidRDefault="008D7856" w:rsidP="008D7856">
            <w:pPr>
              <w:overflowPunct/>
              <w:autoSpaceDE/>
              <w:autoSpaceDN/>
              <w:adjustRightInd/>
              <w:textAlignment w:val="auto"/>
              <w:rPr>
                <w:rFonts w:cs="Arial"/>
                <w:lang w:val="en-US"/>
              </w:rPr>
            </w:pPr>
            <w:hyperlink r:id="rId620" w:history="1">
              <w:r>
                <w:rPr>
                  <w:rStyle w:val="Hyperlink"/>
                </w:rPr>
                <w:t>C1-230342</w:t>
              </w:r>
            </w:hyperlink>
          </w:p>
        </w:tc>
        <w:tc>
          <w:tcPr>
            <w:tcW w:w="4191" w:type="dxa"/>
            <w:gridSpan w:val="3"/>
            <w:tcBorders>
              <w:top w:val="single" w:sz="4" w:space="0" w:color="auto"/>
              <w:bottom w:val="single" w:sz="4" w:space="0" w:color="auto"/>
            </w:tcBorders>
            <w:shd w:val="clear" w:color="auto" w:fill="FFFF00"/>
          </w:tcPr>
          <w:p w14:paraId="500C3B7D" w14:textId="77777777" w:rsidR="008D7856" w:rsidRPr="00D95972" w:rsidRDefault="008D7856" w:rsidP="008D7856">
            <w:pPr>
              <w:rPr>
                <w:rFonts w:cs="Arial"/>
              </w:rPr>
            </w:pPr>
            <w:proofErr w:type="spellStart"/>
            <w:r>
              <w:rPr>
                <w:rFonts w:cs="Arial"/>
              </w:rPr>
              <w:t>Cleanup</w:t>
            </w:r>
            <w:proofErr w:type="spellEnd"/>
            <w:r>
              <w:rPr>
                <w:rFonts w:cs="Arial"/>
              </w:rPr>
              <w:t xml:space="preserve"> corrections of TS 24.544</w:t>
            </w:r>
          </w:p>
        </w:tc>
        <w:tc>
          <w:tcPr>
            <w:tcW w:w="1767" w:type="dxa"/>
            <w:tcBorders>
              <w:top w:val="single" w:sz="4" w:space="0" w:color="auto"/>
              <w:bottom w:val="single" w:sz="4" w:space="0" w:color="auto"/>
            </w:tcBorders>
            <w:shd w:val="clear" w:color="auto" w:fill="FFFF00"/>
          </w:tcPr>
          <w:p w14:paraId="00530F91" w14:textId="77777777" w:rsidR="008D7856" w:rsidRPr="00D95972" w:rsidRDefault="008D7856" w:rsidP="008D785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D88E966" w14:textId="77777777" w:rsidR="008D7856" w:rsidRPr="00D95972" w:rsidRDefault="008D7856" w:rsidP="008D7856">
            <w:pPr>
              <w:rPr>
                <w:rFonts w:cs="Arial"/>
              </w:rPr>
            </w:pPr>
            <w:r>
              <w:rPr>
                <w:rFonts w:cs="Arial"/>
              </w:rPr>
              <w:t>CR 0059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E989D" w14:textId="77777777" w:rsidR="008D7856" w:rsidRPr="00D95972" w:rsidRDefault="008D7856" w:rsidP="008D7856">
            <w:pPr>
              <w:rPr>
                <w:rFonts w:eastAsia="Batang" w:cs="Arial"/>
                <w:lang w:eastAsia="ko-KR"/>
              </w:rPr>
            </w:pPr>
            <w:r>
              <w:rPr>
                <w:rFonts w:eastAsia="Batang" w:cs="Arial"/>
                <w:lang w:eastAsia="ko-KR"/>
              </w:rPr>
              <w:t>Shifted from 18.3.7</w:t>
            </w:r>
          </w:p>
        </w:tc>
      </w:tr>
      <w:tr w:rsidR="008D7856"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8D7856" w:rsidRPr="00D95972" w:rsidRDefault="008D7856" w:rsidP="008D7856">
            <w:pPr>
              <w:rPr>
                <w:rFonts w:cs="Arial"/>
              </w:rPr>
            </w:pPr>
          </w:p>
        </w:tc>
        <w:tc>
          <w:tcPr>
            <w:tcW w:w="1317" w:type="dxa"/>
            <w:gridSpan w:val="2"/>
            <w:tcBorders>
              <w:bottom w:val="nil"/>
            </w:tcBorders>
            <w:shd w:val="clear" w:color="auto" w:fill="auto"/>
          </w:tcPr>
          <w:p w14:paraId="5F4D51D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4495895" w14:textId="0DDCDE64"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9FC1ADE" w14:textId="61A87A5E"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279F5E96" w14:textId="6D975518"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8D7856" w:rsidRPr="00D95972" w:rsidRDefault="008D7856" w:rsidP="008D7856">
            <w:pPr>
              <w:rPr>
                <w:rFonts w:eastAsia="Batang" w:cs="Arial"/>
                <w:lang w:eastAsia="ko-KR"/>
              </w:rPr>
            </w:pPr>
          </w:p>
        </w:tc>
      </w:tr>
      <w:tr w:rsidR="008D7856"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8D7856" w:rsidRPr="00D95972" w:rsidRDefault="008D7856" w:rsidP="008D7856">
            <w:pPr>
              <w:rPr>
                <w:rFonts w:cs="Arial"/>
              </w:rPr>
            </w:pPr>
          </w:p>
        </w:tc>
        <w:tc>
          <w:tcPr>
            <w:tcW w:w="1317" w:type="dxa"/>
            <w:gridSpan w:val="2"/>
            <w:tcBorders>
              <w:bottom w:val="nil"/>
            </w:tcBorders>
            <w:shd w:val="clear" w:color="auto" w:fill="auto"/>
          </w:tcPr>
          <w:p w14:paraId="70CF8C3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544285F" w14:textId="0E497DDC"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29C44061" w14:textId="009659AD"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68E69B96" w14:textId="0CC51A80"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8D7856" w:rsidRPr="00D95972" w:rsidRDefault="008D7856" w:rsidP="008D7856">
            <w:pPr>
              <w:rPr>
                <w:rFonts w:eastAsia="Batang" w:cs="Arial"/>
                <w:lang w:eastAsia="ko-KR"/>
              </w:rPr>
            </w:pPr>
          </w:p>
        </w:tc>
      </w:tr>
      <w:tr w:rsidR="008D7856"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8D7856" w:rsidRPr="00D95972" w:rsidRDefault="008D7856" w:rsidP="008D7856">
            <w:pPr>
              <w:rPr>
                <w:rFonts w:cs="Arial"/>
              </w:rPr>
            </w:pPr>
          </w:p>
        </w:tc>
        <w:tc>
          <w:tcPr>
            <w:tcW w:w="1317" w:type="dxa"/>
            <w:gridSpan w:val="2"/>
            <w:tcBorders>
              <w:bottom w:val="nil"/>
            </w:tcBorders>
            <w:shd w:val="clear" w:color="auto" w:fill="auto"/>
          </w:tcPr>
          <w:p w14:paraId="3680D74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7D0189D"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42B7B53"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326E118"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8D7856" w:rsidRPr="00D95972" w:rsidRDefault="008D7856" w:rsidP="008D7856">
            <w:pPr>
              <w:rPr>
                <w:rFonts w:eastAsia="Batang" w:cs="Arial"/>
                <w:lang w:eastAsia="ko-KR"/>
              </w:rPr>
            </w:pPr>
          </w:p>
        </w:tc>
      </w:tr>
      <w:tr w:rsidR="008D7856"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8D7856" w:rsidRPr="00D95972" w:rsidRDefault="008D7856" w:rsidP="008D7856">
            <w:pPr>
              <w:rPr>
                <w:rFonts w:cs="Arial"/>
              </w:rPr>
            </w:pPr>
          </w:p>
        </w:tc>
        <w:tc>
          <w:tcPr>
            <w:tcW w:w="1317" w:type="dxa"/>
            <w:gridSpan w:val="2"/>
            <w:tcBorders>
              <w:bottom w:val="nil"/>
            </w:tcBorders>
            <w:shd w:val="clear" w:color="auto" w:fill="auto"/>
          </w:tcPr>
          <w:p w14:paraId="33DC8F5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F738B25"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6D739E69"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07911E4E"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8D7856" w:rsidRPr="00D95972" w:rsidRDefault="008D7856" w:rsidP="008D7856">
            <w:pPr>
              <w:rPr>
                <w:rFonts w:eastAsia="Batang" w:cs="Arial"/>
                <w:lang w:eastAsia="ko-KR"/>
              </w:rPr>
            </w:pPr>
          </w:p>
        </w:tc>
      </w:tr>
      <w:tr w:rsidR="008D7856"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8D7856" w:rsidRPr="00D95972" w:rsidRDefault="008D7856" w:rsidP="008D7856">
            <w:pPr>
              <w:rPr>
                <w:rFonts w:cs="Arial"/>
              </w:rPr>
            </w:pPr>
          </w:p>
        </w:tc>
        <w:tc>
          <w:tcPr>
            <w:tcW w:w="1317" w:type="dxa"/>
            <w:gridSpan w:val="2"/>
            <w:tcBorders>
              <w:bottom w:val="nil"/>
            </w:tcBorders>
            <w:shd w:val="clear" w:color="auto" w:fill="auto"/>
          </w:tcPr>
          <w:p w14:paraId="0F49C4D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C103B34"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6659720"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0263577B"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8D7856" w:rsidRPr="00D95972" w:rsidRDefault="008D7856" w:rsidP="008D7856">
            <w:pPr>
              <w:rPr>
                <w:rFonts w:eastAsia="Batang" w:cs="Arial"/>
                <w:lang w:eastAsia="ko-KR"/>
              </w:rPr>
            </w:pPr>
          </w:p>
        </w:tc>
      </w:tr>
      <w:tr w:rsidR="008D7856"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8D7856" w:rsidRPr="00D95972" w:rsidRDefault="008D7856" w:rsidP="008D7856">
            <w:pPr>
              <w:rPr>
                <w:rFonts w:cs="Arial"/>
              </w:rPr>
            </w:pPr>
          </w:p>
        </w:tc>
        <w:tc>
          <w:tcPr>
            <w:tcW w:w="1317" w:type="dxa"/>
            <w:gridSpan w:val="2"/>
            <w:tcBorders>
              <w:bottom w:val="nil"/>
            </w:tcBorders>
            <w:shd w:val="clear" w:color="auto" w:fill="auto"/>
          </w:tcPr>
          <w:p w14:paraId="10B6876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5748F0C"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6175BE78"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7D18DB34"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8D7856" w:rsidRPr="00D95972" w:rsidRDefault="008D7856" w:rsidP="008D7856">
            <w:pPr>
              <w:rPr>
                <w:rFonts w:eastAsia="Batang" w:cs="Arial"/>
                <w:lang w:eastAsia="ko-KR"/>
              </w:rPr>
            </w:pPr>
          </w:p>
        </w:tc>
      </w:tr>
      <w:tr w:rsidR="008D7856"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8D7856" w:rsidRPr="00D95972" w:rsidRDefault="008D7856" w:rsidP="008D7856">
            <w:pPr>
              <w:rPr>
                <w:rFonts w:cs="Arial"/>
              </w:rPr>
            </w:pPr>
          </w:p>
        </w:tc>
        <w:tc>
          <w:tcPr>
            <w:tcW w:w="1317" w:type="dxa"/>
            <w:gridSpan w:val="2"/>
            <w:tcBorders>
              <w:bottom w:val="nil"/>
            </w:tcBorders>
            <w:shd w:val="clear" w:color="auto" w:fill="auto"/>
          </w:tcPr>
          <w:p w14:paraId="494BBC6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9876932"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36FD4023"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2C923E68"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8D7856" w:rsidRPr="00D95972" w:rsidRDefault="008D7856" w:rsidP="008D7856">
            <w:pPr>
              <w:rPr>
                <w:rFonts w:eastAsia="Batang" w:cs="Arial"/>
                <w:lang w:eastAsia="ko-KR"/>
              </w:rPr>
            </w:pPr>
          </w:p>
        </w:tc>
      </w:tr>
      <w:tr w:rsidR="008D7856"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8D7856" w:rsidRPr="00D95972" w:rsidRDefault="008D7856" w:rsidP="008D785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8D7856" w:rsidRPr="00D95972" w:rsidRDefault="008D7856" w:rsidP="008D785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8D7856" w:rsidRPr="00D95972" w:rsidRDefault="008D7856" w:rsidP="008D785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auto"/>
          </w:tcPr>
          <w:p w14:paraId="39853021"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8D7856" w:rsidRDefault="008D7856" w:rsidP="008D7856">
            <w:pPr>
              <w:rPr>
                <w:rFonts w:eastAsia="Batang" w:cs="Arial"/>
                <w:lang w:eastAsia="ko-KR"/>
              </w:rPr>
            </w:pPr>
            <w:r>
              <w:rPr>
                <w:rFonts w:eastAsia="Batang" w:cs="Arial"/>
                <w:lang w:eastAsia="ko-KR"/>
              </w:rPr>
              <w:t xml:space="preserve">Work items on IMS and Mission Critical </w:t>
            </w:r>
          </w:p>
          <w:p w14:paraId="632121AD" w14:textId="77777777" w:rsidR="008D7856" w:rsidRDefault="008D7856" w:rsidP="008D7856">
            <w:pPr>
              <w:rPr>
                <w:rFonts w:eastAsia="Batang" w:cs="Arial"/>
                <w:lang w:eastAsia="ko-KR"/>
              </w:rPr>
            </w:pPr>
          </w:p>
          <w:p w14:paraId="0915DCF1" w14:textId="77777777" w:rsidR="008D7856" w:rsidRPr="00D95972" w:rsidRDefault="008D7856" w:rsidP="008D7856">
            <w:pPr>
              <w:rPr>
                <w:rFonts w:eastAsia="Batang" w:cs="Arial"/>
                <w:lang w:eastAsia="ko-KR"/>
              </w:rPr>
            </w:pPr>
          </w:p>
        </w:tc>
      </w:tr>
      <w:tr w:rsidR="008D7856" w:rsidRPr="00D95972" w14:paraId="30FCD50E"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8D7856" w:rsidRPr="00D95972" w:rsidRDefault="008D7856" w:rsidP="008D785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8D7856" w:rsidRPr="00DA2C24" w:rsidRDefault="008D7856" w:rsidP="008D785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auto"/>
          </w:tcPr>
          <w:p w14:paraId="79F80852"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8D7856" w:rsidRDefault="008D7856" w:rsidP="008D785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8D7856" w:rsidRPr="00D95972" w:rsidRDefault="008D7856" w:rsidP="008D7856">
            <w:pPr>
              <w:rPr>
                <w:rFonts w:eastAsia="Batang" w:cs="Arial"/>
                <w:color w:val="000000"/>
                <w:lang w:eastAsia="ko-KR"/>
              </w:rPr>
            </w:pPr>
          </w:p>
          <w:p w14:paraId="36DCF848" w14:textId="77777777" w:rsidR="008D7856" w:rsidRDefault="008D7856" w:rsidP="008D7856">
            <w:pPr>
              <w:rPr>
                <w:rFonts w:eastAsia="MS Mincho" w:cs="Arial"/>
              </w:rPr>
            </w:pPr>
          </w:p>
          <w:p w14:paraId="562DAAC3" w14:textId="77777777" w:rsidR="008D7856" w:rsidRPr="00D95972" w:rsidRDefault="008D7856" w:rsidP="008D7856">
            <w:pPr>
              <w:rPr>
                <w:rFonts w:eastAsia="Batang" w:cs="Arial"/>
                <w:lang w:eastAsia="ko-KR"/>
              </w:rPr>
            </w:pPr>
          </w:p>
        </w:tc>
      </w:tr>
      <w:tr w:rsidR="008D7856" w:rsidRPr="00D95972" w14:paraId="1079B062" w14:textId="77777777" w:rsidTr="007B5EEE">
        <w:tc>
          <w:tcPr>
            <w:tcW w:w="976" w:type="dxa"/>
            <w:tcBorders>
              <w:left w:val="thinThickThinSmallGap" w:sz="24" w:space="0" w:color="auto"/>
              <w:bottom w:val="nil"/>
            </w:tcBorders>
            <w:shd w:val="clear" w:color="auto" w:fill="auto"/>
          </w:tcPr>
          <w:p w14:paraId="7F679047" w14:textId="77777777" w:rsidR="008D7856" w:rsidRPr="00D95972" w:rsidRDefault="008D7856" w:rsidP="008D7856">
            <w:pPr>
              <w:rPr>
                <w:rFonts w:cs="Arial"/>
              </w:rPr>
            </w:pPr>
          </w:p>
        </w:tc>
        <w:tc>
          <w:tcPr>
            <w:tcW w:w="1317" w:type="dxa"/>
            <w:gridSpan w:val="2"/>
            <w:tcBorders>
              <w:bottom w:val="nil"/>
            </w:tcBorders>
            <w:shd w:val="clear" w:color="auto" w:fill="auto"/>
          </w:tcPr>
          <w:p w14:paraId="4317003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46FDA60" w14:textId="0961A6FD" w:rsidR="008D7856" w:rsidRPr="00D95972" w:rsidRDefault="008D7856" w:rsidP="008D7856">
            <w:pPr>
              <w:overflowPunct/>
              <w:autoSpaceDE/>
              <w:autoSpaceDN/>
              <w:adjustRightInd/>
              <w:textAlignment w:val="auto"/>
              <w:rPr>
                <w:rFonts w:cs="Arial"/>
                <w:lang w:val="en-US"/>
              </w:rPr>
            </w:pPr>
            <w:hyperlink r:id="rId621" w:history="1">
              <w:r>
                <w:rPr>
                  <w:rStyle w:val="Hyperlink"/>
                </w:rPr>
                <w:t>C1-230068</w:t>
              </w:r>
            </w:hyperlink>
          </w:p>
        </w:tc>
        <w:tc>
          <w:tcPr>
            <w:tcW w:w="4191" w:type="dxa"/>
            <w:gridSpan w:val="3"/>
            <w:tcBorders>
              <w:top w:val="single" w:sz="4" w:space="0" w:color="auto"/>
              <w:bottom w:val="single" w:sz="4" w:space="0" w:color="auto"/>
            </w:tcBorders>
            <w:shd w:val="clear" w:color="auto" w:fill="FFFF00"/>
          </w:tcPr>
          <w:p w14:paraId="32198F02" w14:textId="1AE3349C" w:rsidR="008D7856" w:rsidRPr="00D95972" w:rsidRDefault="008D7856" w:rsidP="008D7856">
            <w:pPr>
              <w:rPr>
                <w:rFonts w:cs="Arial"/>
              </w:rPr>
            </w:pPr>
            <w:r>
              <w:rPr>
                <w:rFonts w:cs="Arial"/>
              </w:rPr>
              <w:t>Fix wrong reference numbers in 24.281</w:t>
            </w:r>
          </w:p>
        </w:tc>
        <w:tc>
          <w:tcPr>
            <w:tcW w:w="1767" w:type="dxa"/>
            <w:tcBorders>
              <w:top w:val="single" w:sz="4" w:space="0" w:color="auto"/>
              <w:bottom w:val="single" w:sz="4" w:space="0" w:color="auto"/>
            </w:tcBorders>
            <w:shd w:val="clear" w:color="auto" w:fill="FFFF00"/>
          </w:tcPr>
          <w:p w14:paraId="19901C6A" w14:textId="1965FDB2" w:rsidR="008D7856" w:rsidRPr="00D95972" w:rsidRDefault="008D7856" w:rsidP="008D7856">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489EDC6F" w14:textId="78C251E7" w:rsidR="008D7856" w:rsidRPr="00D95972" w:rsidRDefault="008D7856" w:rsidP="008D7856">
            <w:pPr>
              <w:rPr>
                <w:rFonts w:cs="Arial"/>
              </w:rPr>
            </w:pPr>
            <w:r>
              <w:rPr>
                <w:rFonts w:cs="Arial"/>
              </w:rPr>
              <w:t>CR 0198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4DD46" w14:textId="684325E4" w:rsidR="008D7856" w:rsidRPr="00D95972" w:rsidRDefault="008D7856" w:rsidP="008D7856">
            <w:pPr>
              <w:rPr>
                <w:rFonts w:eastAsia="Batang" w:cs="Arial"/>
                <w:lang w:eastAsia="ko-KR"/>
              </w:rPr>
            </w:pPr>
          </w:p>
        </w:tc>
      </w:tr>
      <w:tr w:rsidR="008D7856" w:rsidRPr="00D95972" w14:paraId="510F8A45" w14:textId="77777777" w:rsidTr="007B5EEE">
        <w:tc>
          <w:tcPr>
            <w:tcW w:w="976" w:type="dxa"/>
            <w:tcBorders>
              <w:left w:val="thinThickThinSmallGap" w:sz="24" w:space="0" w:color="auto"/>
              <w:bottom w:val="nil"/>
            </w:tcBorders>
            <w:shd w:val="clear" w:color="auto" w:fill="auto"/>
          </w:tcPr>
          <w:p w14:paraId="2691A4A9" w14:textId="77777777" w:rsidR="008D7856" w:rsidRPr="00D95972" w:rsidRDefault="008D7856" w:rsidP="008D7856">
            <w:pPr>
              <w:rPr>
                <w:rFonts w:cs="Arial"/>
              </w:rPr>
            </w:pPr>
          </w:p>
        </w:tc>
        <w:tc>
          <w:tcPr>
            <w:tcW w:w="1317" w:type="dxa"/>
            <w:gridSpan w:val="2"/>
            <w:tcBorders>
              <w:bottom w:val="nil"/>
            </w:tcBorders>
            <w:shd w:val="clear" w:color="auto" w:fill="auto"/>
          </w:tcPr>
          <w:p w14:paraId="3C66B35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AFC2465" w14:textId="048FBCE8" w:rsidR="008D7856" w:rsidRPr="00D95972" w:rsidRDefault="008D7856" w:rsidP="008D7856">
            <w:pPr>
              <w:overflowPunct/>
              <w:autoSpaceDE/>
              <w:autoSpaceDN/>
              <w:adjustRightInd/>
              <w:textAlignment w:val="auto"/>
              <w:rPr>
                <w:rFonts w:cs="Arial"/>
                <w:lang w:val="en-US"/>
              </w:rPr>
            </w:pPr>
            <w:hyperlink r:id="rId622" w:history="1">
              <w:r>
                <w:rPr>
                  <w:rStyle w:val="Hyperlink"/>
                </w:rPr>
                <w:t>C1-230069</w:t>
              </w:r>
            </w:hyperlink>
          </w:p>
        </w:tc>
        <w:tc>
          <w:tcPr>
            <w:tcW w:w="4191" w:type="dxa"/>
            <w:gridSpan w:val="3"/>
            <w:tcBorders>
              <w:top w:val="single" w:sz="4" w:space="0" w:color="auto"/>
              <w:bottom w:val="single" w:sz="4" w:space="0" w:color="auto"/>
            </w:tcBorders>
            <w:shd w:val="clear" w:color="auto" w:fill="FFFF00"/>
          </w:tcPr>
          <w:p w14:paraId="460D0B36" w14:textId="7B0D3AB4" w:rsidR="008D7856" w:rsidRPr="00D95972" w:rsidRDefault="008D7856" w:rsidP="008D7856">
            <w:pPr>
              <w:rPr>
                <w:rFonts w:cs="Arial"/>
              </w:rPr>
            </w:pPr>
            <w:r>
              <w:rPr>
                <w:rFonts w:cs="Arial"/>
              </w:rPr>
              <w:t>Fix wrong reference numbers in 24.282</w:t>
            </w:r>
          </w:p>
        </w:tc>
        <w:tc>
          <w:tcPr>
            <w:tcW w:w="1767" w:type="dxa"/>
            <w:tcBorders>
              <w:top w:val="single" w:sz="4" w:space="0" w:color="auto"/>
              <w:bottom w:val="single" w:sz="4" w:space="0" w:color="auto"/>
            </w:tcBorders>
            <w:shd w:val="clear" w:color="auto" w:fill="FFFF00"/>
          </w:tcPr>
          <w:p w14:paraId="7D73EC42" w14:textId="45920D8B" w:rsidR="008D7856" w:rsidRPr="00D95972" w:rsidRDefault="008D7856" w:rsidP="008D7856">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633B916B" w14:textId="0F1E549B" w:rsidR="008D7856" w:rsidRPr="00D95972" w:rsidRDefault="008D7856" w:rsidP="008D7856">
            <w:pPr>
              <w:rPr>
                <w:rFonts w:cs="Arial"/>
              </w:rPr>
            </w:pPr>
            <w:r>
              <w:rPr>
                <w:rFonts w:cs="Arial"/>
              </w:rPr>
              <w:t>CR 0346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69002" w14:textId="77777777" w:rsidR="008D7856" w:rsidRPr="00D95972" w:rsidRDefault="008D7856" w:rsidP="008D7856">
            <w:pPr>
              <w:rPr>
                <w:rFonts w:eastAsia="Batang" w:cs="Arial"/>
                <w:lang w:eastAsia="ko-KR"/>
              </w:rPr>
            </w:pPr>
          </w:p>
        </w:tc>
      </w:tr>
      <w:tr w:rsidR="008D7856" w:rsidRPr="00D95972" w14:paraId="77FA027A" w14:textId="77777777" w:rsidTr="007B5EEE">
        <w:tc>
          <w:tcPr>
            <w:tcW w:w="976" w:type="dxa"/>
            <w:tcBorders>
              <w:left w:val="thinThickThinSmallGap" w:sz="24" w:space="0" w:color="auto"/>
              <w:bottom w:val="nil"/>
            </w:tcBorders>
            <w:shd w:val="clear" w:color="auto" w:fill="auto"/>
          </w:tcPr>
          <w:p w14:paraId="2387E80E" w14:textId="77777777" w:rsidR="008D7856" w:rsidRPr="00D95972" w:rsidRDefault="008D7856" w:rsidP="008D7856">
            <w:pPr>
              <w:rPr>
                <w:rFonts w:cs="Arial"/>
              </w:rPr>
            </w:pPr>
          </w:p>
        </w:tc>
        <w:tc>
          <w:tcPr>
            <w:tcW w:w="1317" w:type="dxa"/>
            <w:gridSpan w:val="2"/>
            <w:tcBorders>
              <w:bottom w:val="nil"/>
            </w:tcBorders>
            <w:shd w:val="clear" w:color="auto" w:fill="auto"/>
          </w:tcPr>
          <w:p w14:paraId="2FDE2AD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91D6392" w14:textId="06D0A77E" w:rsidR="008D7856" w:rsidRPr="00D95972" w:rsidRDefault="008D7856" w:rsidP="008D7856">
            <w:pPr>
              <w:overflowPunct/>
              <w:autoSpaceDE/>
              <w:autoSpaceDN/>
              <w:adjustRightInd/>
              <w:textAlignment w:val="auto"/>
              <w:rPr>
                <w:rFonts w:cs="Arial"/>
                <w:lang w:val="en-US"/>
              </w:rPr>
            </w:pPr>
            <w:hyperlink r:id="rId623" w:history="1">
              <w:r>
                <w:rPr>
                  <w:rStyle w:val="Hyperlink"/>
                </w:rPr>
                <w:t>C1-230070</w:t>
              </w:r>
            </w:hyperlink>
          </w:p>
        </w:tc>
        <w:tc>
          <w:tcPr>
            <w:tcW w:w="4191" w:type="dxa"/>
            <w:gridSpan w:val="3"/>
            <w:tcBorders>
              <w:top w:val="single" w:sz="4" w:space="0" w:color="auto"/>
              <w:bottom w:val="single" w:sz="4" w:space="0" w:color="auto"/>
            </w:tcBorders>
            <w:shd w:val="clear" w:color="auto" w:fill="FFFF00"/>
          </w:tcPr>
          <w:p w14:paraId="7781DB76" w14:textId="5B532A1F" w:rsidR="008D7856" w:rsidRPr="00D95972" w:rsidRDefault="008D7856" w:rsidP="008D7856">
            <w:pPr>
              <w:rPr>
                <w:rFonts w:cs="Arial"/>
              </w:rPr>
            </w:pPr>
            <w:r>
              <w:rPr>
                <w:rFonts w:cs="Arial"/>
              </w:rPr>
              <w:t>Fix wrong reference numbers in 24.484</w:t>
            </w:r>
          </w:p>
        </w:tc>
        <w:tc>
          <w:tcPr>
            <w:tcW w:w="1767" w:type="dxa"/>
            <w:tcBorders>
              <w:top w:val="single" w:sz="4" w:space="0" w:color="auto"/>
              <w:bottom w:val="single" w:sz="4" w:space="0" w:color="auto"/>
            </w:tcBorders>
            <w:shd w:val="clear" w:color="auto" w:fill="FFFF00"/>
          </w:tcPr>
          <w:p w14:paraId="4BCD2EC9" w14:textId="2083DB67" w:rsidR="008D7856" w:rsidRPr="00D95972" w:rsidRDefault="008D7856" w:rsidP="008D7856">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988A4AC" w14:textId="7D84C6B8" w:rsidR="008D7856" w:rsidRPr="00D95972" w:rsidRDefault="008D7856" w:rsidP="008D7856">
            <w:pPr>
              <w:rPr>
                <w:rFonts w:cs="Arial"/>
              </w:rPr>
            </w:pPr>
            <w:r>
              <w:rPr>
                <w:rFonts w:cs="Arial"/>
              </w:rPr>
              <w:t>CR 0245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2112F" w14:textId="77777777" w:rsidR="008D7856" w:rsidRPr="00D95972" w:rsidRDefault="008D7856" w:rsidP="008D7856">
            <w:pPr>
              <w:rPr>
                <w:rFonts w:eastAsia="Batang" w:cs="Arial"/>
                <w:lang w:eastAsia="ko-KR"/>
              </w:rPr>
            </w:pPr>
          </w:p>
        </w:tc>
      </w:tr>
      <w:tr w:rsidR="008D7856" w:rsidRPr="00D95972" w14:paraId="580BC398" w14:textId="77777777" w:rsidTr="007B5EEE">
        <w:tc>
          <w:tcPr>
            <w:tcW w:w="976" w:type="dxa"/>
            <w:tcBorders>
              <w:left w:val="thinThickThinSmallGap" w:sz="24" w:space="0" w:color="auto"/>
              <w:bottom w:val="nil"/>
            </w:tcBorders>
            <w:shd w:val="clear" w:color="auto" w:fill="auto"/>
          </w:tcPr>
          <w:p w14:paraId="5D16693D" w14:textId="77777777" w:rsidR="008D7856" w:rsidRPr="00D95972" w:rsidRDefault="008D7856" w:rsidP="008D7856">
            <w:pPr>
              <w:rPr>
                <w:rFonts w:cs="Arial"/>
              </w:rPr>
            </w:pPr>
          </w:p>
        </w:tc>
        <w:tc>
          <w:tcPr>
            <w:tcW w:w="1317" w:type="dxa"/>
            <w:gridSpan w:val="2"/>
            <w:tcBorders>
              <w:bottom w:val="nil"/>
            </w:tcBorders>
            <w:shd w:val="clear" w:color="auto" w:fill="auto"/>
          </w:tcPr>
          <w:p w14:paraId="3FD035A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1A74879" w14:textId="326B1245" w:rsidR="008D7856" w:rsidRPr="00D95972" w:rsidRDefault="008D7856" w:rsidP="008D7856">
            <w:pPr>
              <w:overflowPunct/>
              <w:autoSpaceDE/>
              <w:autoSpaceDN/>
              <w:adjustRightInd/>
              <w:textAlignment w:val="auto"/>
              <w:rPr>
                <w:rFonts w:cs="Arial"/>
                <w:lang w:val="en-US"/>
              </w:rPr>
            </w:pPr>
            <w:hyperlink r:id="rId624" w:history="1">
              <w:r>
                <w:rPr>
                  <w:rStyle w:val="Hyperlink"/>
                </w:rPr>
                <w:t>C1-230071</w:t>
              </w:r>
            </w:hyperlink>
          </w:p>
        </w:tc>
        <w:tc>
          <w:tcPr>
            <w:tcW w:w="4191" w:type="dxa"/>
            <w:gridSpan w:val="3"/>
            <w:tcBorders>
              <w:top w:val="single" w:sz="4" w:space="0" w:color="auto"/>
              <w:bottom w:val="single" w:sz="4" w:space="0" w:color="auto"/>
            </w:tcBorders>
            <w:shd w:val="clear" w:color="auto" w:fill="FFFF00"/>
          </w:tcPr>
          <w:p w14:paraId="799406A5" w14:textId="117530D8" w:rsidR="008D7856" w:rsidRPr="00D95972" w:rsidRDefault="008D7856" w:rsidP="008D7856">
            <w:pPr>
              <w:rPr>
                <w:rFonts w:cs="Arial"/>
              </w:rPr>
            </w:pPr>
            <w:r>
              <w:rPr>
                <w:rFonts w:cs="Arial"/>
              </w:rPr>
              <w:t>Fix wrong reference numbers in 24.581</w:t>
            </w:r>
          </w:p>
        </w:tc>
        <w:tc>
          <w:tcPr>
            <w:tcW w:w="1767" w:type="dxa"/>
            <w:tcBorders>
              <w:top w:val="single" w:sz="4" w:space="0" w:color="auto"/>
              <w:bottom w:val="single" w:sz="4" w:space="0" w:color="auto"/>
            </w:tcBorders>
            <w:shd w:val="clear" w:color="auto" w:fill="FFFF00"/>
          </w:tcPr>
          <w:p w14:paraId="3ECFED17" w14:textId="57DF7821" w:rsidR="008D7856" w:rsidRPr="00D95972" w:rsidRDefault="008D7856" w:rsidP="008D7856">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49C75CA7" w14:textId="33106387" w:rsidR="008D7856" w:rsidRPr="00D95972" w:rsidRDefault="008D7856" w:rsidP="008D7856">
            <w:pPr>
              <w:rPr>
                <w:rFonts w:cs="Arial"/>
              </w:rPr>
            </w:pPr>
            <w:r>
              <w:rPr>
                <w:rFonts w:cs="Arial"/>
              </w:rPr>
              <w:t>CR 0093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A4F95" w14:textId="77777777" w:rsidR="008D7856" w:rsidRPr="00D95972" w:rsidRDefault="008D7856" w:rsidP="008D7856">
            <w:pPr>
              <w:rPr>
                <w:rFonts w:eastAsia="Batang" w:cs="Arial"/>
                <w:lang w:eastAsia="ko-KR"/>
              </w:rPr>
            </w:pPr>
          </w:p>
        </w:tc>
      </w:tr>
      <w:tr w:rsidR="008D7856" w:rsidRPr="00D95972" w14:paraId="0B6A8060" w14:textId="77777777" w:rsidTr="005F3F28">
        <w:tc>
          <w:tcPr>
            <w:tcW w:w="976" w:type="dxa"/>
            <w:tcBorders>
              <w:left w:val="thinThickThinSmallGap" w:sz="24" w:space="0" w:color="auto"/>
              <w:bottom w:val="nil"/>
            </w:tcBorders>
            <w:shd w:val="clear" w:color="auto" w:fill="auto"/>
          </w:tcPr>
          <w:p w14:paraId="5ED4D58F" w14:textId="77777777" w:rsidR="008D7856" w:rsidRPr="00D95972" w:rsidRDefault="008D7856" w:rsidP="008D7856">
            <w:pPr>
              <w:rPr>
                <w:rFonts w:cs="Arial"/>
              </w:rPr>
            </w:pPr>
          </w:p>
        </w:tc>
        <w:tc>
          <w:tcPr>
            <w:tcW w:w="1317" w:type="dxa"/>
            <w:gridSpan w:val="2"/>
            <w:tcBorders>
              <w:bottom w:val="nil"/>
            </w:tcBorders>
            <w:shd w:val="clear" w:color="auto" w:fill="auto"/>
          </w:tcPr>
          <w:p w14:paraId="2611C14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123114C5" w14:textId="777BA051" w:rsidR="008D7856" w:rsidRPr="00D95972" w:rsidRDefault="008D7856" w:rsidP="008D7856">
            <w:pPr>
              <w:overflowPunct/>
              <w:autoSpaceDE/>
              <w:autoSpaceDN/>
              <w:adjustRightInd/>
              <w:textAlignment w:val="auto"/>
              <w:rPr>
                <w:rFonts w:cs="Arial"/>
                <w:lang w:val="en-US"/>
              </w:rPr>
            </w:pPr>
            <w:hyperlink r:id="rId625" w:history="1">
              <w:r>
                <w:rPr>
                  <w:rStyle w:val="Hyperlink"/>
                </w:rPr>
                <w:t>C1-230072</w:t>
              </w:r>
            </w:hyperlink>
          </w:p>
        </w:tc>
        <w:tc>
          <w:tcPr>
            <w:tcW w:w="4191" w:type="dxa"/>
            <w:gridSpan w:val="3"/>
            <w:tcBorders>
              <w:top w:val="single" w:sz="4" w:space="0" w:color="auto"/>
              <w:bottom w:val="single" w:sz="4" w:space="0" w:color="auto"/>
            </w:tcBorders>
            <w:shd w:val="clear" w:color="auto" w:fill="FFFF00"/>
          </w:tcPr>
          <w:p w14:paraId="7FF677B8" w14:textId="0F14BABA" w:rsidR="008D7856" w:rsidRPr="00D95972" w:rsidRDefault="008D7856" w:rsidP="008D7856">
            <w:pPr>
              <w:rPr>
                <w:rFonts w:cs="Arial"/>
              </w:rPr>
            </w:pPr>
            <w:r>
              <w:rPr>
                <w:rFonts w:cs="Arial"/>
              </w:rPr>
              <w:t>Fix wrong reference numbers in 24.582</w:t>
            </w:r>
          </w:p>
        </w:tc>
        <w:tc>
          <w:tcPr>
            <w:tcW w:w="1767" w:type="dxa"/>
            <w:tcBorders>
              <w:top w:val="single" w:sz="4" w:space="0" w:color="auto"/>
              <w:bottom w:val="single" w:sz="4" w:space="0" w:color="auto"/>
            </w:tcBorders>
            <w:shd w:val="clear" w:color="auto" w:fill="FFFF00"/>
          </w:tcPr>
          <w:p w14:paraId="2D5BC9DA" w14:textId="294C21AD" w:rsidR="008D7856" w:rsidRPr="00D95972" w:rsidRDefault="008D7856" w:rsidP="008D7856">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355B7B59" w14:textId="68B4B4D9" w:rsidR="008D7856" w:rsidRPr="00D95972" w:rsidRDefault="008D7856" w:rsidP="008D7856">
            <w:pPr>
              <w:rPr>
                <w:rFonts w:cs="Arial"/>
              </w:rPr>
            </w:pPr>
            <w:r>
              <w:rPr>
                <w:rFonts w:cs="Arial"/>
              </w:rPr>
              <w:t>CR 0035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7E64B" w14:textId="77777777" w:rsidR="008D7856" w:rsidRPr="00D95972" w:rsidRDefault="008D7856" w:rsidP="008D7856">
            <w:pPr>
              <w:rPr>
                <w:rFonts w:eastAsia="Batang" w:cs="Arial"/>
                <w:lang w:eastAsia="ko-KR"/>
              </w:rPr>
            </w:pPr>
          </w:p>
        </w:tc>
      </w:tr>
      <w:tr w:rsidR="008D7856" w:rsidRPr="00D95972" w14:paraId="46061495" w14:textId="77777777" w:rsidTr="00062946">
        <w:tc>
          <w:tcPr>
            <w:tcW w:w="976" w:type="dxa"/>
            <w:tcBorders>
              <w:left w:val="thinThickThinSmallGap" w:sz="24" w:space="0" w:color="auto"/>
              <w:bottom w:val="nil"/>
            </w:tcBorders>
            <w:shd w:val="clear" w:color="auto" w:fill="auto"/>
          </w:tcPr>
          <w:p w14:paraId="554B273A" w14:textId="77777777" w:rsidR="008D7856" w:rsidRPr="00D95972" w:rsidRDefault="008D7856" w:rsidP="008D7856">
            <w:pPr>
              <w:rPr>
                <w:rFonts w:cs="Arial"/>
              </w:rPr>
            </w:pPr>
          </w:p>
        </w:tc>
        <w:tc>
          <w:tcPr>
            <w:tcW w:w="1317" w:type="dxa"/>
            <w:gridSpan w:val="2"/>
            <w:tcBorders>
              <w:bottom w:val="nil"/>
            </w:tcBorders>
            <w:shd w:val="clear" w:color="auto" w:fill="auto"/>
          </w:tcPr>
          <w:p w14:paraId="3F2CC1E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31768A0" w14:textId="43FFABF5" w:rsidR="008D7856" w:rsidRPr="00D95972" w:rsidRDefault="008D7856" w:rsidP="008D7856">
            <w:pPr>
              <w:overflowPunct/>
              <w:autoSpaceDE/>
              <w:autoSpaceDN/>
              <w:adjustRightInd/>
              <w:textAlignment w:val="auto"/>
              <w:rPr>
                <w:rFonts w:cs="Arial"/>
                <w:lang w:val="en-US"/>
              </w:rPr>
            </w:pPr>
            <w:hyperlink r:id="rId626" w:history="1">
              <w:r>
                <w:rPr>
                  <w:rStyle w:val="Hyperlink"/>
                </w:rPr>
                <w:t>C1-230118</w:t>
              </w:r>
            </w:hyperlink>
          </w:p>
        </w:tc>
        <w:tc>
          <w:tcPr>
            <w:tcW w:w="4191" w:type="dxa"/>
            <w:gridSpan w:val="3"/>
            <w:tcBorders>
              <w:top w:val="single" w:sz="4" w:space="0" w:color="auto"/>
              <w:bottom w:val="single" w:sz="4" w:space="0" w:color="auto"/>
            </w:tcBorders>
            <w:shd w:val="clear" w:color="auto" w:fill="FFFF00"/>
          </w:tcPr>
          <w:p w14:paraId="24159453" w14:textId="1502B3D1" w:rsidR="008D7856" w:rsidRPr="00D95972" w:rsidRDefault="008D7856" w:rsidP="008D7856">
            <w:pPr>
              <w:rPr>
                <w:rFonts w:cs="Arial"/>
              </w:rPr>
            </w:pPr>
            <w:r>
              <w:rPr>
                <w:rFonts w:cs="Arial"/>
              </w:rPr>
              <w:t xml:space="preserve">ETSI </w:t>
            </w:r>
            <w:proofErr w:type="spellStart"/>
            <w:r>
              <w:rPr>
                <w:rFonts w:cs="Arial"/>
              </w:rPr>
              <w:t>Plugtests</w:t>
            </w:r>
            <w:proofErr w:type="spellEnd"/>
            <w:r>
              <w:rPr>
                <w:rFonts w:cs="Arial"/>
              </w:rPr>
              <w:t xml:space="preserve"> and RAN5 TTCN MC issues</w:t>
            </w:r>
          </w:p>
        </w:tc>
        <w:tc>
          <w:tcPr>
            <w:tcW w:w="1767" w:type="dxa"/>
            <w:tcBorders>
              <w:top w:val="single" w:sz="4" w:space="0" w:color="auto"/>
              <w:bottom w:val="single" w:sz="4" w:space="0" w:color="auto"/>
            </w:tcBorders>
            <w:shd w:val="clear" w:color="auto" w:fill="FFFF00"/>
          </w:tcPr>
          <w:p w14:paraId="6AE7F197" w14:textId="23B922E2" w:rsidR="008D7856" w:rsidRPr="00D95972" w:rsidRDefault="008D7856" w:rsidP="008D7856">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F2C2BF5" w14:textId="107BF64C"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F4AD1" w14:textId="77777777" w:rsidR="008D7856" w:rsidRPr="00D95972" w:rsidRDefault="008D7856" w:rsidP="008D7856">
            <w:pPr>
              <w:rPr>
                <w:rFonts w:eastAsia="Batang" w:cs="Arial"/>
                <w:lang w:eastAsia="ko-KR"/>
              </w:rPr>
            </w:pPr>
          </w:p>
        </w:tc>
      </w:tr>
      <w:tr w:rsidR="008D7856" w:rsidRPr="00D95972" w14:paraId="55263059" w14:textId="77777777" w:rsidTr="00062946">
        <w:tc>
          <w:tcPr>
            <w:tcW w:w="976" w:type="dxa"/>
            <w:tcBorders>
              <w:left w:val="thinThickThinSmallGap" w:sz="24" w:space="0" w:color="auto"/>
              <w:bottom w:val="nil"/>
            </w:tcBorders>
            <w:shd w:val="clear" w:color="auto" w:fill="auto"/>
          </w:tcPr>
          <w:p w14:paraId="4D45AC54" w14:textId="77777777" w:rsidR="008D7856" w:rsidRPr="00D95972" w:rsidRDefault="008D7856" w:rsidP="008D7856">
            <w:pPr>
              <w:rPr>
                <w:rFonts w:cs="Arial"/>
              </w:rPr>
            </w:pPr>
          </w:p>
        </w:tc>
        <w:tc>
          <w:tcPr>
            <w:tcW w:w="1317" w:type="dxa"/>
            <w:gridSpan w:val="2"/>
            <w:tcBorders>
              <w:bottom w:val="nil"/>
            </w:tcBorders>
            <w:shd w:val="clear" w:color="auto" w:fill="auto"/>
          </w:tcPr>
          <w:p w14:paraId="04F0FD7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C37933F" w14:textId="4949465F" w:rsidR="008D7856" w:rsidRPr="00D95972" w:rsidRDefault="008D7856" w:rsidP="008D7856">
            <w:pPr>
              <w:overflowPunct/>
              <w:autoSpaceDE/>
              <w:autoSpaceDN/>
              <w:adjustRightInd/>
              <w:textAlignment w:val="auto"/>
              <w:rPr>
                <w:rFonts w:cs="Arial"/>
                <w:lang w:val="en-US"/>
              </w:rPr>
            </w:pPr>
            <w:hyperlink r:id="rId627" w:history="1">
              <w:r>
                <w:rPr>
                  <w:rStyle w:val="Hyperlink"/>
                </w:rPr>
                <w:t>C1-230129</w:t>
              </w:r>
            </w:hyperlink>
          </w:p>
        </w:tc>
        <w:tc>
          <w:tcPr>
            <w:tcW w:w="4191" w:type="dxa"/>
            <w:gridSpan w:val="3"/>
            <w:tcBorders>
              <w:top w:val="single" w:sz="4" w:space="0" w:color="auto"/>
              <w:bottom w:val="single" w:sz="4" w:space="0" w:color="auto"/>
            </w:tcBorders>
            <w:shd w:val="clear" w:color="auto" w:fill="FFFF00"/>
          </w:tcPr>
          <w:p w14:paraId="6B189E64" w14:textId="345BDB90" w:rsidR="008D7856" w:rsidRPr="00D95972" w:rsidRDefault="008D7856" w:rsidP="008D7856">
            <w:pPr>
              <w:rPr>
                <w:rFonts w:cs="Arial"/>
              </w:rPr>
            </w:pPr>
            <w:r>
              <w:rPr>
                <w:rFonts w:cs="Arial"/>
              </w:rPr>
              <w:t>Clarification of &lt;Message Type field&gt;</w:t>
            </w:r>
          </w:p>
        </w:tc>
        <w:tc>
          <w:tcPr>
            <w:tcW w:w="1767" w:type="dxa"/>
            <w:tcBorders>
              <w:top w:val="single" w:sz="4" w:space="0" w:color="auto"/>
              <w:bottom w:val="single" w:sz="4" w:space="0" w:color="auto"/>
            </w:tcBorders>
            <w:shd w:val="clear" w:color="auto" w:fill="FFFF00"/>
          </w:tcPr>
          <w:p w14:paraId="2A815F9C" w14:textId="4302E181" w:rsidR="008D7856" w:rsidRPr="00D95972" w:rsidRDefault="008D7856" w:rsidP="008D785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03DB21F" w14:textId="6091E28F" w:rsidR="008D7856" w:rsidRPr="00D95972" w:rsidRDefault="008D7856" w:rsidP="008D7856">
            <w:pPr>
              <w:rPr>
                <w:rFonts w:cs="Arial"/>
              </w:rPr>
            </w:pPr>
            <w:r>
              <w:rPr>
                <w:rFonts w:cs="Arial"/>
              </w:rPr>
              <w:t>CR 0331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72FEC" w14:textId="0DE818B7" w:rsidR="008D7856" w:rsidRPr="00D95972" w:rsidRDefault="008D7856" w:rsidP="008D7856">
            <w:pPr>
              <w:rPr>
                <w:rFonts w:eastAsia="Batang" w:cs="Arial"/>
                <w:lang w:eastAsia="ko-KR"/>
              </w:rPr>
            </w:pPr>
            <w:r>
              <w:rPr>
                <w:rFonts w:eastAsia="Batang" w:cs="Arial"/>
                <w:lang w:eastAsia="ko-KR"/>
              </w:rPr>
              <w:t xml:space="preserve">Cover sheet, </w:t>
            </w:r>
            <w:proofErr w:type="gramStart"/>
            <w:r>
              <w:rPr>
                <w:color w:val="000000"/>
                <w:lang w:eastAsia="en-GB"/>
              </w:rPr>
              <w:t>Expected</w:t>
            </w:r>
            <w:proofErr w:type="gramEnd"/>
            <w:r>
              <w:rPr>
                <w:color w:val="000000"/>
                <w:lang w:eastAsia="en-GB"/>
              </w:rPr>
              <w:t xml:space="preserve"> 2 work item code(s) but found 1</w:t>
            </w:r>
          </w:p>
        </w:tc>
      </w:tr>
      <w:tr w:rsidR="008D7856" w:rsidRPr="00D95972" w14:paraId="4D791D5C" w14:textId="77777777" w:rsidTr="00062946">
        <w:tc>
          <w:tcPr>
            <w:tcW w:w="976" w:type="dxa"/>
            <w:tcBorders>
              <w:left w:val="thinThickThinSmallGap" w:sz="24" w:space="0" w:color="auto"/>
              <w:bottom w:val="nil"/>
            </w:tcBorders>
            <w:shd w:val="clear" w:color="auto" w:fill="auto"/>
          </w:tcPr>
          <w:p w14:paraId="69FE5D4A" w14:textId="77777777" w:rsidR="008D7856" w:rsidRPr="00D95972" w:rsidRDefault="008D7856" w:rsidP="008D7856">
            <w:pPr>
              <w:rPr>
                <w:rFonts w:cs="Arial"/>
              </w:rPr>
            </w:pPr>
          </w:p>
        </w:tc>
        <w:tc>
          <w:tcPr>
            <w:tcW w:w="1317" w:type="dxa"/>
            <w:gridSpan w:val="2"/>
            <w:tcBorders>
              <w:bottom w:val="nil"/>
            </w:tcBorders>
            <w:shd w:val="clear" w:color="auto" w:fill="auto"/>
          </w:tcPr>
          <w:p w14:paraId="5E4DD99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BA068EA" w14:textId="7757912C" w:rsidR="008D7856" w:rsidRPr="00D95972" w:rsidRDefault="008D7856" w:rsidP="008D7856">
            <w:pPr>
              <w:overflowPunct/>
              <w:autoSpaceDE/>
              <w:autoSpaceDN/>
              <w:adjustRightInd/>
              <w:textAlignment w:val="auto"/>
              <w:rPr>
                <w:rFonts w:cs="Arial"/>
                <w:lang w:val="en-US"/>
              </w:rPr>
            </w:pPr>
            <w:hyperlink r:id="rId628" w:history="1">
              <w:r>
                <w:rPr>
                  <w:rStyle w:val="Hyperlink"/>
                </w:rPr>
                <w:t>C1-230130</w:t>
              </w:r>
            </w:hyperlink>
          </w:p>
        </w:tc>
        <w:tc>
          <w:tcPr>
            <w:tcW w:w="4191" w:type="dxa"/>
            <w:gridSpan w:val="3"/>
            <w:tcBorders>
              <w:top w:val="single" w:sz="4" w:space="0" w:color="auto"/>
              <w:bottom w:val="single" w:sz="4" w:space="0" w:color="auto"/>
            </w:tcBorders>
            <w:shd w:val="clear" w:color="auto" w:fill="FFFF00"/>
          </w:tcPr>
          <w:p w14:paraId="03E5BFAA" w14:textId="4CF7C6AA" w:rsidR="008D7856" w:rsidRPr="00D95972" w:rsidRDefault="008D7856" w:rsidP="008D7856">
            <w:pPr>
              <w:rPr>
                <w:rFonts w:cs="Arial"/>
              </w:rPr>
            </w:pPr>
            <w:r>
              <w:rPr>
                <w:rFonts w:cs="Arial"/>
              </w:rPr>
              <w:t>Clarification of &lt;Message Type field&gt;</w:t>
            </w:r>
          </w:p>
        </w:tc>
        <w:tc>
          <w:tcPr>
            <w:tcW w:w="1767" w:type="dxa"/>
            <w:tcBorders>
              <w:top w:val="single" w:sz="4" w:space="0" w:color="auto"/>
              <w:bottom w:val="single" w:sz="4" w:space="0" w:color="auto"/>
            </w:tcBorders>
            <w:shd w:val="clear" w:color="auto" w:fill="FFFF00"/>
          </w:tcPr>
          <w:p w14:paraId="1FF68A8B" w14:textId="588D4AA9" w:rsidR="008D7856" w:rsidRPr="00D95972" w:rsidRDefault="008D7856" w:rsidP="008D785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02DA94C" w14:textId="3F762C9B" w:rsidR="008D7856" w:rsidRPr="00D95972" w:rsidRDefault="008D7856" w:rsidP="008D7856">
            <w:pPr>
              <w:rPr>
                <w:rFonts w:cs="Arial"/>
              </w:rPr>
            </w:pPr>
            <w:r>
              <w:rPr>
                <w:rFonts w:cs="Arial"/>
              </w:rPr>
              <w:t>CR 0094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4A84C" w14:textId="16912006" w:rsidR="008D7856" w:rsidRPr="00D95972" w:rsidRDefault="008D7856" w:rsidP="008D7856">
            <w:pPr>
              <w:rPr>
                <w:rFonts w:eastAsia="Batang" w:cs="Arial"/>
                <w:lang w:eastAsia="ko-KR"/>
              </w:rPr>
            </w:pPr>
            <w:r>
              <w:rPr>
                <w:rFonts w:eastAsia="Batang" w:cs="Arial"/>
                <w:lang w:eastAsia="ko-KR"/>
              </w:rPr>
              <w:t xml:space="preserve">Cover sheet, </w:t>
            </w:r>
            <w:proofErr w:type="gramStart"/>
            <w:r>
              <w:rPr>
                <w:color w:val="000000"/>
                <w:lang w:eastAsia="en-GB"/>
              </w:rPr>
              <w:t>Expected</w:t>
            </w:r>
            <w:proofErr w:type="gramEnd"/>
            <w:r>
              <w:rPr>
                <w:color w:val="000000"/>
                <w:lang w:eastAsia="en-GB"/>
              </w:rPr>
              <w:t xml:space="preserve"> 2 work item code(s) but found 1</w:t>
            </w:r>
          </w:p>
        </w:tc>
      </w:tr>
      <w:tr w:rsidR="008D7856" w:rsidRPr="00D95972" w14:paraId="7EC99BA4" w14:textId="77777777" w:rsidTr="00062946">
        <w:tc>
          <w:tcPr>
            <w:tcW w:w="976" w:type="dxa"/>
            <w:tcBorders>
              <w:left w:val="thinThickThinSmallGap" w:sz="24" w:space="0" w:color="auto"/>
              <w:bottom w:val="nil"/>
            </w:tcBorders>
            <w:shd w:val="clear" w:color="auto" w:fill="auto"/>
          </w:tcPr>
          <w:p w14:paraId="1841A366" w14:textId="77777777" w:rsidR="008D7856" w:rsidRPr="00D95972" w:rsidRDefault="008D7856" w:rsidP="008D7856">
            <w:pPr>
              <w:rPr>
                <w:rFonts w:cs="Arial"/>
              </w:rPr>
            </w:pPr>
          </w:p>
        </w:tc>
        <w:tc>
          <w:tcPr>
            <w:tcW w:w="1317" w:type="dxa"/>
            <w:gridSpan w:val="2"/>
            <w:tcBorders>
              <w:bottom w:val="nil"/>
            </w:tcBorders>
            <w:shd w:val="clear" w:color="auto" w:fill="auto"/>
          </w:tcPr>
          <w:p w14:paraId="2926488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CB895DE" w14:textId="4264D92B" w:rsidR="008D7856" w:rsidRPr="00D95972" w:rsidRDefault="008D7856" w:rsidP="008D7856">
            <w:pPr>
              <w:overflowPunct/>
              <w:autoSpaceDE/>
              <w:autoSpaceDN/>
              <w:adjustRightInd/>
              <w:textAlignment w:val="auto"/>
              <w:rPr>
                <w:rFonts w:cs="Arial"/>
                <w:lang w:val="en-US"/>
              </w:rPr>
            </w:pPr>
            <w:hyperlink r:id="rId629" w:history="1">
              <w:r>
                <w:rPr>
                  <w:rStyle w:val="Hyperlink"/>
                </w:rPr>
                <w:t>C1-230148</w:t>
              </w:r>
            </w:hyperlink>
          </w:p>
        </w:tc>
        <w:tc>
          <w:tcPr>
            <w:tcW w:w="4191" w:type="dxa"/>
            <w:gridSpan w:val="3"/>
            <w:tcBorders>
              <w:top w:val="single" w:sz="4" w:space="0" w:color="auto"/>
              <w:bottom w:val="single" w:sz="4" w:space="0" w:color="auto"/>
            </w:tcBorders>
            <w:shd w:val="clear" w:color="auto" w:fill="FFFF00"/>
          </w:tcPr>
          <w:p w14:paraId="105A3C0B" w14:textId="15BB94A1" w:rsidR="008D7856" w:rsidRPr="00D95972" w:rsidRDefault="008D7856" w:rsidP="008D7856">
            <w:pPr>
              <w:rPr>
                <w:rFonts w:cs="Arial"/>
              </w:rPr>
            </w:pPr>
            <w:r>
              <w:rPr>
                <w:rFonts w:cs="Arial"/>
              </w:rPr>
              <w:t xml:space="preserve">Fix omissions and inconsistencies for imminent peril </w:t>
            </w:r>
            <w:proofErr w:type="spellStart"/>
            <w:r>
              <w:rPr>
                <w:rFonts w:cs="Arial"/>
              </w:rPr>
              <w:t>MCData</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70BE3607" w14:textId="58419A6F" w:rsidR="008D7856" w:rsidRPr="00D95972" w:rsidRDefault="008D7856" w:rsidP="008D7856">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4C2BA80C" w14:textId="67CE8C22" w:rsidR="008D7856" w:rsidRPr="00D95972" w:rsidRDefault="008D7856" w:rsidP="008D7856">
            <w:pPr>
              <w:rPr>
                <w:rFonts w:cs="Arial"/>
              </w:rPr>
            </w:pPr>
            <w:r>
              <w:rPr>
                <w:rFonts w:cs="Arial"/>
              </w:rPr>
              <w:t>CR 0347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AB7CA" w14:textId="77777777" w:rsidR="008D7856" w:rsidRPr="00D95972" w:rsidRDefault="008D7856" w:rsidP="008D7856">
            <w:pPr>
              <w:rPr>
                <w:rFonts w:eastAsia="Batang" w:cs="Arial"/>
                <w:lang w:eastAsia="ko-KR"/>
              </w:rPr>
            </w:pPr>
          </w:p>
        </w:tc>
      </w:tr>
      <w:tr w:rsidR="008D7856" w:rsidRPr="00D95972" w14:paraId="0FEEA195" w14:textId="77777777" w:rsidTr="00062946">
        <w:tc>
          <w:tcPr>
            <w:tcW w:w="976" w:type="dxa"/>
            <w:tcBorders>
              <w:left w:val="thinThickThinSmallGap" w:sz="24" w:space="0" w:color="auto"/>
              <w:bottom w:val="nil"/>
            </w:tcBorders>
            <w:shd w:val="clear" w:color="auto" w:fill="auto"/>
          </w:tcPr>
          <w:p w14:paraId="5D914F07" w14:textId="77777777" w:rsidR="008D7856" w:rsidRPr="00D95972" w:rsidRDefault="008D7856" w:rsidP="008D7856">
            <w:pPr>
              <w:rPr>
                <w:rFonts w:cs="Arial"/>
              </w:rPr>
            </w:pPr>
          </w:p>
        </w:tc>
        <w:tc>
          <w:tcPr>
            <w:tcW w:w="1317" w:type="dxa"/>
            <w:gridSpan w:val="2"/>
            <w:tcBorders>
              <w:bottom w:val="nil"/>
            </w:tcBorders>
            <w:shd w:val="clear" w:color="auto" w:fill="auto"/>
          </w:tcPr>
          <w:p w14:paraId="2A9198C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E9F174F" w14:textId="1AD864B8" w:rsidR="008D7856" w:rsidRPr="00D95972" w:rsidRDefault="008D7856" w:rsidP="008D7856">
            <w:pPr>
              <w:overflowPunct/>
              <w:autoSpaceDE/>
              <w:autoSpaceDN/>
              <w:adjustRightInd/>
              <w:textAlignment w:val="auto"/>
              <w:rPr>
                <w:rFonts w:cs="Arial"/>
                <w:lang w:val="en-US"/>
              </w:rPr>
            </w:pPr>
            <w:hyperlink r:id="rId630" w:history="1">
              <w:r>
                <w:rPr>
                  <w:rStyle w:val="Hyperlink"/>
                </w:rPr>
                <w:t>C1-230562</w:t>
              </w:r>
            </w:hyperlink>
          </w:p>
        </w:tc>
        <w:tc>
          <w:tcPr>
            <w:tcW w:w="4191" w:type="dxa"/>
            <w:gridSpan w:val="3"/>
            <w:tcBorders>
              <w:top w:val="single" w:sz="4" w:space="0" w:color="auto"/>
              <w:bottom w:val="single" w:sz="4" w:space="0" w:color="auto"/>
            </w:tcBorders>
            <w:shd w:val="clear" w:color="auto" w:fill="FFFF00"/>
          </w:tcPr>
          <w:p w14:paraId="284E05B2" w14:textId="7B31BCAC" w:rsidR="008D7856" w:rsidRPr="00D95972" w:rsidRDefault="008D7856" w:rsidP="008D7856">
            <w:pPr>
              <w:rPr>
                <w:rFonts w:cs="Arial"/>
              </w:rPr>
            </w:pPr>
            <w:r>
              <w:rPr>
                <w:rFonts w:cs="Arial"/>
              </w:rPr>
              <w:t>Enhancements for functional alias</w:t>
            </w:r>
          </w:p>
        </w:tc>
        <w:tc>
          <w:tcPr>
            <w:tcW w:w="1767" w:type="dxa"/>
            <w:tcBorders>
              <w:top w:val="single" w:sz="4" w:space="0" w:color="auto"/>
              <w:bottom w:val="single" w:sz="4" w:space="0" w:color="auto"/>
            </w:tcBorders>
            <w:shd w:val="clear" w:color="auto" w:fill="FFFF00"/>
          </w:tcPr>
          <w:p w14:paraId="543D48E4" w14:textId="3E2005B9" w:rsidR="008D7856" w:rsidRPr="00D95972" w:rsidRDefault="008D7856" w:rsidP="008D785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E223AC1" w14:textId="6D887221" w:rsidR="008D7856" w:rsidRPr="00D95972" w:rsidRDefault="008D7856" w:rsidP="008D7856">
            <w:pPr>
              <w:rPr>
                <w:rFonts w:cs="Arial"/>
              </w:rPr>
            </w:pPr>
            <w:proofErr w:type="gramStart"/>
            <w:r>
              <w:rPr>
                <w:rFonts w:cs="Arial"/>
              </w:rPr>
              <w:t>discussion  24.379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4D57C" w14:textId="77777777" w:rsidR="008D7856" w:rsidRPr="00D95972" w:rsidRDefault="008D7856" w:rsidP="008D7856">
            <w:pPr>
              <w:rPr>
                <w:rFonts w:eastAsia="Batang" w:cs="Arial"/>
                <w:lang w:eastAsia="ko-KR"/>
              </w:rPr>
            </w:pPr>
          </w:p>
        </w:tc>
      </w:tr>
      <w:tr w:rsidR="008D7856" w:rsidRPr="00D95972" w14:paraId="68DAAAC1" w14:textId="77777777" w:rsidTr="00062946">
        <w:tc>
          <w:tcPr>
            <w:tcW w:w="976" w:type="dxa"/>
            <w:tcBorders>
              <w:left w:val="thinThickThinSmallGap" w:sz="24" w:space="0" w:color="auto"/>
              <w:bottom w:val="nil"/>
            </w:tcBorders>
            <w:shd w:val="clear" w:color="auto" w:fill="auto"/>
          </w:tcPr>
          <w:p w14:paraId="51A60F5D" w14:textId="77777777" w:rsidR="008D7856" w:rsidRPr="00D95972" w:rsidRDefault="008D7856" w:rsidP="008D7856">
            <w:pPr>
              <w:rPr>
                <w:rFonts w:cs="Arial"/>
              </w:rPr>
            </w:pPr>
          </w:p>
        </w:tc>
        <w:tc>
          <w:tcPr>
            <w:tcW w:w="1317" w:type="dxa"/>
            <w:gridSpan w:val="2"/>
            <w:tcBorders>
              <w:bottom w:val="nil"/>
            </w:tcBorders>
            <w:shd w:val="clear" w:color="auto" w:fill="auto"/>
          </w:tcPr>
          <w:p w14:paraId="6AA8383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280FF6D" w14:textId="6AD22277" w:rsidR="008D7856" w:rsidRPr="00D95972" w:rsidRDefault="008D7856" w:rsidP="008D7856">
            <w:pPr>
              <w:overflowPunct/>
              <w:autoSpaceDE/>
              <w:autoSpaceDN/>
              <w:adjustRightInd/>
              <w:textAlignment w:val="auto"/>
              <w:rPr>
                <w:rFonts w:cs="Arial"/>
                <w:lang w:val="en-US"/>
              </w:rPr>
            </w:pPr>
            <w:hyperlink r:id="rId631" w:history="1">
              <w:r>
                <w:rPr>
                  <w:rStyle w:val="Hyperlink"/>
                </w:rPr>
                <w:t>C1-230669</w:t>
              </w:r>
            </w:hyperlink>
          </w:p>
        </w:tc>
        <w:tc>
          <w:tcPr>
            <w:tcW w:w="4191" w:type="dxa"/>
            <w:gridSpan w:val="3"/>
            <w:tcBorders>
              <w:top w:val="single" w:sz="4" w:space="0" w:color="auto"/>
              <w:bottom w:val="single" w:sz="4" w:space="0" w:color="auto"/>
            </w:tcBorders>
            <w:shd w:val="clear" w:color="auto" w:fill="FFFF00"/>
          </w:tcPr>
          <w:p w14:paraId="39D3DEF3" w14:textId="4B36EEFA" w:rsidR="008D7856" w:rsidRPr="00D95972" w:rsidRDefault="008D7856" w:rsidP="008D7856">
            <w:pPr>
              <w:rPr>
                <w:rFonts w:cs="Arial"/>
              </w:rPr>
            </w:pPr>
            <w:r>
              <w:rPr>
                <w:rFonts w:cs="Arial"/>
              </w:rPr>
              <w:t>Discussion on SSRC usage in floor control or transmission control and RTP media (audio and/or video media</w:t>
            </w:r>
          </w:p>
        </w:tc>
        <w:tc>
          <w:tcPr>
            <w:tcW w:w="1767" w:type="dxa"/>
            <w:tcBorders>
              <w:top w:val="single" w:sz="4" w:space="0" w:color="auto"/>
              <w:bottom w:val="single" w:sz="4" w:space="0" w:color="auto"/>
            </w:tcBorders>
            <w:shd w:val="clear" w:color="auto" w:fill="FFFF00"/>
          </w:tcPr>
          <w:p w14:paraId="101CEEC4" w14:textId="157ACEC1" w:rsidR="008D7856" w:rsidRPr="00D95972" w:rsidRDefault="008D7856" w:rsidP="008D785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1008A8D" w14:textId="235A851A" w:rsidR="008D7856" w:rsidRPr="00D95972" w:rsidRDefault="008D7856" w:rsidP="008D785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029A6" w14:textId="77777777" w:rsidR="008D7856" w:rsidRPr="00D95972" w:rsidRDefault="008D7856" w:rsidP="008D7856">
            <w:pPr>
              <w:rPr>
                <w:rFonts w:eastAsia="Batang" w:cs="Arial"/>
                <w:lang w:eastAsia="ko-KR"/>
              </w:rPr>
            </w:pPr>
          </w:p>
        </w:tc>
      </w:tr>
      <w:tr w:rsidR="008D7856" w:rsidRPr="00D95972" w14:paraId="70C70D28" w14:textId="77777777" w:rsidTr="00062946">
        <w:tc>
          <w:tcPr>
            <w:tcW w:w="976" w:type="dxa"/>
            <w:tcBorders>
              <w:left w:val="thinThickThinSmallGap" w:sz="24" w:space="0" w:color="auto"/>
              <w:bottom w:val="nil"/>
            </w:tcBorders>
            <w:shd w:val="clear" w:color="auto" w:fill="auto"/>
          </w:tcPr>
          <w:p w14:paraId="7F15F00B" w14:textId="77777777" w:rsidR="008D7856" w:rsidRPr="00D95972" w:rsidRDefault="008D7856" w:rsidP="008D7856">
            <w:pPr>
              <w:rPr>
                <w:rFonts w:cs="Arial"/>
              </w:rPr>
            </w:pPr>
          </w:p>
        </w:tc>
        <w:tc>
          <w:tcPr>
            <w:tcW w:w="1317" w:type="dxa"/>
            <w:gridSpan w:val="2"/>
            <w:tcBorders>
              <w:bottom w:val="nil"/>
            </w:tcBorders>
            <w:shd w:val="clear" w:color="auto" w:fill="auto"/>
          </w:tcPr>
          <w:p w14:paraId="07A6C8A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46BEBC2" w14:textId="5923B805" w:rsidR="008D7856" w:rsidRPr="00D95972" w:rsidRDefault="008D7856" w:rsidP="008D7856">
            <w:pPr>
              <w:overflowPunct/>
              <w:autoSpaceDE/>
              <w:autoSpaceDN/>
              <w:adjustRightInd/>
              <w:textAlignment w:val="auto"/>
              <w:rPr>
                <w:rFonts w:cs="Arial"/>
                <w:lang w:val="en-US"/>
              </w:rPr>
            </w:pPr>
            <w:hyperlink r:id="rId632" w:history="1">
              <w:r>
                <w:rPr>
                  <w:rStyle w:val="Hyperlink"/>
                </w:rPr>
                <w:t>C1-230675</w:t>
              </w:r>
            </w:hyperlink>
          </w:p>
        </w:tc>
        <w:tc>
          <w:tcPr>
            <w:tcW w:w="4191" w:type="dxa"/>
            <w:gridSpan w:val="3"/>
            <w:tcBorders>
              <w:top w:val="single" w:sz="4" w:space="0" w:color="auto"/>
              <w:bottom w:val="single" w:sz="4" w:space="0" w:color="auto"/>
            </w:tcBorders>
            <w:shd w:val="clear" w:color="auto" w:fill="FFFF00"/>
          </w:tcPr>
          <w:p w14:paraId="5B404372" w14:textId="7224CCFA" w:rsidR="008D7856" w:rsidRPr="00D95972" w:rsidRDefault="008D7856" w:rsidP="008D7856">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4B6861AD" w14:textId="08D87D13" w:rsidR="008D7856" w:rsidRPr="00D95972" w:rsidRDefault="008D7856" w:rsidP="008D785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E780DF3" w14:textId="7442E4E4" w:rsidR="008D7856" w:rsidRPr="00D95972" w:rsidRDefault="008D7856" w:rsidP="008D7856">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C16E4" w14:textId="4553F85D" w:rsidR="008D7856" w:rsidRPr="00D95972" w:rsidRDefault="008D7856" w:rsidP="008D7856">
            <w:pPr>
              <w:rPr>
                <w:rFonts w:eastAsia="Batang" w:cs="Arial"/>
                <w:lang w:eastAsia="ko-KR"/>
              </w:rPr>
            </w:pPr>
            <w:r>
              <w:rPr>
                <w:rFonts w:eastAsia="Batang" w:cs="Arial"/>
                <w:lang w:eastAsia="ko-KR"/>
              </w:rPr>
              <w:t>Revision of C1-226962</w:t>
            </w:r>
          </w:p>
        </w:tc>
      </w:tr>
      <w:tr w:rsidR="008D7856" w:rsidRPr="00D95972" w14:paraId="5118D4D5" w14:textId="77777777" w:rsidTr="001C5B8A">
        <w:tc>
          <w:tcPr>
            <w:tcW w:w="976" w:type="dxa"/>
            <w:tcBorders>
              <w:left w:val="thinThickThinSmallGap" w:sz="24" w:space="0" w:color="auto"/>
              <w:bottom w:val="nil"/>
            </w:tcBorders>
            <w:shd w:val="clear" w:color="auto" w:fill="auto"/>
          </w:tcPr>
          <w:p w14:paraId="6D06FC02" w14:textId="77777777" w:rsidR="008D7856" w:rsidRPr="00D95972" w:rsidRDefault="008D7856" w:rsidP="008D7856">
            <w:pPr>
              <w:rPr>
                <w:rFonts w:cs="Arial"/>
              </w:rPr>
            </w:pPr>
          </w:p>
        </w:tc>
        <w:tc>
          <w:tcPr>
            <w:tcW w:w="1317" w:type="dxa"/>
            <w:gridSpan w:val="2"/>
            <w:tcBorders>
              <w:bottom w:val="nil"/>
            </w:tcBorders>
            <w:shd w:val="clear" w:color="auto" w:fill="auto"/>
          </w:tcPr>
          <w:p w14:paraId="3FFED63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E6D78DD" w14:textId="77777777" w:rsidR="008D7856" w:rsidRPr="00D95972" w:rsidRDefault="008D7856" w:rsidP="008D7856">
            <w:pPr>
              <w:overflowPunct/>
              <w:autoSpaceDE/>
              <w:autoSpaceDN/>
              <w:adjustRightInd/>
              <w:textAlignment w:val="auto"/>
              <w:rPr>
                <w:rFonts w:cs="Arial"/>
                <w:lang w:val="en-US"/>
              </w:rPr>
            </w:pPr>
            <w:hyperlink r:id="rId633" w:history="1">
              <w:r>
                <w:rPr>
                  <w:rStyle w:val="Hyperlink"/>
                </w:rPr>
                <w:t>C1-230715</w:t>
              </w:r>
            </w:hyperlink>
          </w:p>
        </w:tc>
        <w:tc>
          <w:tcPr>
            <w:tcW w:w="4191" w:type="dxa"/>
            <w:gridSpan w:val="3"/>
            <w:tcBorders>
              <w:top w:val="single" w:sz="4" w:space="0" w:color="auto"/>
              <w:bottom w:val="single" w:sz="4" w:space="0" w:color="auto"/>
            </w:tcBorders>
            <w:shd w:val="clear" w:color="auto" w:fill="FFFF00"/>
          </w:tcPr>
          <w:p w14:paraId="38C2918C" w14:textId="77777777" w:rsidR="008D7856" w:rsidRPr="00D95972" w:rsidRDefault="008D7856" w:rsidP="008D7856">
            <w:pPr>
              <w:rPr>
                <w:rFonts w:cs="Arial"/>
              </w:rPr>
            </w:pPr>
            <w:r>
              <w:rPr>
                <w:rFonts w:cs="Arial"/>
              </w:rPr>
              <w:t>Auto affiliate to MCPTT group for remotely initiated MCPTT call</w:t>
            </w:r>
          </w:p>
        </w:tc>
        <w:tc>
          <w:tcPr>
            <w:tcW w:w="1767" w:type="dxa"/>
            <w:tcBorders>
              <w:top w:val="single" w:sz="4" w:space="0" w:color="auto"/>
              <w:bottom w:val="single" w:sz="4" w:space="0" w:color="auto"/>
            </w:tcBorders>
            <w:shd w:val="clear" w:color="auto" w:fill="FFFF00"/>
          </w:tcPr>
          <w:p w14:paraId="1B568AD8" w14:textId="77777777" w:rsidR="008D7856" w:rsidRPr="00D95972" w:rsidRDefault="008D7856" w:rsidP="008D785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21931EB" w14:textId="77777777" w:rsidR="008D7856" w:rsidRPr="00D95972" w:rsidRDefault="008D7856" w:rsidP="008D7856">
            <w:pPr>
              <w:rPr>
                <w:rFonts w:cs="Arial"/>
              </w:rPr>
            </w:pPr>
            <w:r>
              <w:rPr>
                <w:rFonts w:cs="Arial"/>
              </w:rPr>
              <w:t>CR 0869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D0013" w14:textId="169037AD" w:rsidR="008D7856" w:rsidRPr="00D95972" w:rsidRDefault="008D7856" w:rsidP="008D7856">
            <w:pPr>
              <w:rPr>
                <w:rFonts w:eastAsia="Batang" w:cs="Arial"/>
                <w:lang w:eastAsia="ko-KR"/>
              </w:rPr>
            </w:pPr>
            <w:r>
              <w:rPr>
                <w:rFonts w:eastAsia="Batang" w:cs="Arial"/>
                <w:lang w:eastAsia="ko-KR"/>
              </w:rPr>
              <w:t>Shifted from 18.2.22, WIC to be changed</w:t>
            </w:r>
          </w:p>
        </w:tc>
      </w:tr>
      <w:tr w:rsidR="008D7856" w:rsidRPr="00D95972" w14:paraId="4EAD45C6" w14:textId="77777777" w:rsidTr="001C5B8A">
        <w:tc>
          <w:tcPr>
            <w:tcW w:w="976" w:type="dxa"/>
            <w:tcBorders>
              <w:left w:val="thinThickThinSmallGap" w:sz="24" w:space="0" w:color="auto"/>
              <w:bottom w:val="nil"/>
            </w:tcBorders>
            <w:shd w:val="clear" w:color="auto" w:fill="auto"/>
          </w:tcPr>
          <w:p w14:paraId="40A9DA01" w14:textId="77777777" w:rsidR="008D7856" w:rsidRPr="00D95972" w:rsidRDefault="008D7856" w:rsidP="008D7856">
            <w:pPr>
              <w:rPr>
                <w:rFonts w:cs="Arial"/>
              </w:rPr>
            </w:pPr>
          </w:p>
        </w:tc>
        <w:tc>
          <w:tcPr>
            <w:tcW w:w="1317" w:type="dxa"/>
            <w:gridSpan w:val="2"/>
            <w:tcBorders>
              <w:bottom w:val="nil"/>
            </w:tcBorders>
            <w:shd w:val="clear" w:color="auto" w:fill="auto"/>
          </w:tcPr>
          <w:p w14:paraId="4F1D1E0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B16895A" w14:textId="77777777" w:rsidR="008D7856" w:rsidRPr="00D95972" w:rsidRDefault="008D7856" w:rsidP="008D7856">
            <w:pPr>
              <w:overflowPunct/>
              <w:autoSpaceDE/>
              <w:autoSpaceDN/>
              <w:adjustRightInd/>
              <w:textAlignment w:val="auto"/>
              <w:rPr>
                <w:rFonts w:cs="Arial"/>
                <w:lang w:val="en-US"/>
              </w:rPr>
            </w:pPr>
            <w:hyperlink r:id="rId634" w:history="1">
              <w:r>
                <w:rPr>
                  <w:rStyle w:val="Hyperlink"/>
                </w:rPr>
                <w:t>C1-230718</w:t>
              </w:r>
            </w:hyperlink>
          </w:p>
        </w:tc>
        <w:tc>
          <w:tcPr>
            <w:tcW w:w="4191" w:type="dxa"/>
            <w:gridSpan w:val="3"/>
            <w:tcBorders>
              <w:top w:val="single" w:sz="4" w:space="0" w:color="auto"/>
              <w:bottom w:val="single" w:sz="4" w:space="0" w:color="auto"/>
            </w:tcBorders>
            <w:shd w:val="clear" w:color="auto" w:fill="FFFF00"/>
          </w:tcPr>
          <w:p w14:paraId="1AA0171E" w14:textId="77777777" w:rsidR="008D7856" w:rsidRPr="00D95972" w:rsidRDefault="008D7856" w:rsidP="008D7856">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0AA39013" w14:textId="77777777" w:rsidR="008D7856" w:rsidRPr="00D95972" w:rsidRDefault="008D7856" w:rsidP="008D7856">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FDAE8E4" w14:textId="77777777" w:rsidR="008D7856" w:rsidRPr="00D95972" w:rsidRDefault="008D7856" w:rsidP="008D7856">
            <w:pPr>
              <w:rPr>
                <w:rFonts w:cs="Arial"/>
              </w:rPr>
            </w:pPr>
            <w:r>
              <w:rPr>
                <w:rFonts w:cs="Arial"/>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55150" w14:textId="0ECE2F9D" w:rsidR="008D7856" w:rsidRPr="00D95972" w:rsidRDefault="008D7856" w:rsidP="008D7856">
            <w:pPr>
              <w:rPr>
                <w:rFonts w:eastAsia="Batang" w:cs="Arial"/>
                <w:lang w:eastAsia="ko-KR"/>
              </w:rPr>
            </w:pPr>
            <w:r>
              <w:rPr>
                <w:rFonts w:eastAsia="Batang" w:cs="Arial"/>
                <w:lang w:eastAsia="ko-KR"/>
              </w:rPr>
              <w:t>Shifted from 18.2.22, WIC to be changed</w:t>
            </w:r>
          </w:p>
        </w:tc>
      </w:tr>
      <w:tr w:rsidR="008D7856"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8D7856" w:rsidRPr="00D95972" w:rsidRDefault="008D7856" w:rsidP="008D7856">
            <w:pPr>
              <w:rPr>
                <w:rFonts w:cs="Arial"/>
              </w:rPr>
            </w:pPr>
          </w:p>
        </w:tc>
        <w:tc>
          <w:tcPr>
            <w:tcW w:w="1317" w:type="dxa"/>
            <w:gridSpan w:val="2"/>
            <w:tcBorders>
              <w:bottom w:val="nil"/>
            </w:tcBorders>
            <w:shd w:val="clear" w:color="auto" w:fill="auto"/>
          </w:tcPr>
          <w:p w14:paraId="403A6BA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C3F9E23"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25823A6B"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007E354"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8D7856" w:rsidRPr="00D95972" w:rsidRDefault="008D7856" w:rsidP="008D7856">
            <w:pPr>
              <w:rPr>
                <w:rFonts w:eastAsia="Batang" w:cs="Arial"/>
                <w:lang w:eastAsia="ko-KR"/>
              </w:rPr>
            </w:pPr>
          </w:p>
        </w:tc>
      </w:tr>
      <w:tr w:rsidR="008D7856"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8D7856" w:rsidRPr="00D95972" w:rsidRDefault="008D7856" w:rsidP="008D7856">
            <w:pPr>
              <w:rPr>
                <w:rFonts w:cs="Arial"/>
              </w:rPr>
            </w:pPr>
          </w:p>
        </w:tc>
        <w:tc>
          <w:tcPr>
            <w:tcW w:w="1317" w:type="dxa"/>
            <w:gridSpan w:val="2"/>
            <w:tcBorders>
              <w:bottom w:val="nil"/>
            </w:tcBorders>
            <w:shd w:val="clear" w:color="auto" w:fill="auto"/>
          </w:tcPr>
          <w:p w14:paraId="499EAD1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7623A98"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383F9377"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7A091AB6"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8D7856" w:rsidRPr="00D95972" w:rsidRDefault="008D7856" w:rsidP="008D7856">
            <w:pPr>
              <w:rPr>
                <w:rFonts w:eastAsia="Batang" w:cs="Arial"/>
                <w:lang w:eastAsia="ko-KR"/>
              </w:rPr>
            </w:pPr>
          </w:p>
        </w:tc>
      </w:tr>
      <w:tr w:rsidR="008D7856"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8D7856" w:rsidRPr="00D95972" w:rsidRDefault="008D7856" w:rsidP="008D7856">
            <w:pPr>
              <w:rPr>
                <w:rFonts w:cs="Arial"/>
              </w:rPr>
            </w:pPr>
          </w:p>
        </w:tc>
        <w:tc>
          <w:tcPr>
            <w:tcW w:w="1317" w:type="dxa"/>
            <w:gridSpan w:val="2"/>
            <w:tcBorders>
              <w:bottom w:val="nil"/>
            </w:tcBorders>
            <w:shd w:val="clear" w:color="auto" w:fill="auto"/>
          </w:tcPr>
          <w:p w14:paraId="7A7C015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24D98F8"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630A1586"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4E8931E"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8D7856" w:rsidRPr="00D95972" w:rsidRDefault="008D7856" w:rsidP="008D7856">
            <w:pPr>
              <w:rPr>
                <w:rFonts w:eastAsia="Batang" w:cs="Arial"/>
                <w:lang w:eastAsia="ko-KR"/>
              </w:rPr>
            </w:pPr>
          </w:p>
        </w:tc>
      </w:tr>
      <w:tr w:rsidR="008D7856"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8D7856" w:rsidRPr="00D95972" w:rsidRDefault="008D7856" w:rsidP="008D785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04FAA83E" w14:textId="77777777" w:rsidR="008D7856" w:rsidRPr="00DA2C24" w:rsidRDefault="008D7856" w:rsidP="008D785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06F56442"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8D7856" w:rsidRDefault="008D7856" w:rsidP="008D7856">
            <w:pPr>
              <w:rPr>
                <w:rFonts w:eastAsia="Batang" w:cs="Arial"/>
                <w:color w:val="000000"/>
                <w:lang w:eastAsia="ko-KR"/>
              </w:rPr>
            </w:pPr>
            <w:r>
              <w:t>MPS for Supplementary Services</w:t>
            </w:r>
          </w:p>
          <w:p w14:paraId="0B78C497" w14:textId="77777777" w:rsidR="008D7856" w:rsidRDefault="008D7856" w:rsidP="008D7856">
            <w:pPr>
              <w:rPr>
                <w:rFonts w:eastAsia="Batang" w:cs="Arial"/>
                <w:color w:val="000000"/>
                <w:lang w:eastAsia="ko-KR"/>
              </w:rPr>
            </w:pPr>
          </w:p>
          <w:p w14:paraId="331A8EED" w14:textId="77777777" w:rsidR="008D7856" w:rsidRDefault="008D7856" w:rsidP="008D7856">
            <w:pPr>
              <w:rPr>
                <w:rFonts w:cs="Arial"/>
                <w:color w:val="000000"/>
              </w:rPr>
            </w:pPr>
          </w:p>
          <w:p w14:paraId="1CE9EB2C" w14:textId="77777777" w:rsidR="008D7856" w:rsidRPr="00D95972" w:rsidRDefault="008D7856" w:rsidP="008D7856">
            <w:pPr>
              <w:rPr>
                <w:rFonts w:eastAsia="Batang" w:cs="Arial"/>
                <w:color w:val="000000"/>
                <w:lang w:eastAsia="ko-KR"/>
              </w:rPr>
            </w:pPr>
          </w:p>
          <w:p w14:paraId="54EFBEFD" w14:textId="77777777" w:rsidR="008D7856" w:rsidRPr="00D95972" w:rsidRDefault="008D7856" w:rsidP="008D7856">
            <w:pPr>
              <w:rPr>
                <w:rFonts w:eastAsia="Batang" w:cs="Arial"/>
                <w:lang w:eastAsia="ko-KR"/>
              </w:rPr>
            </w:pPr>
          </w:p>
        </w:tc>
      </w:tr>
      <w:tr w:rsidR="008D7856"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8D7856" w:rsidRPr="00D95972" w:rsidRDefault="008D7856" w:rsidP="008D7856">
            <w:pPr>
              <w:rPr>
                <w:rFonts w:cs="Arial"/>
              </w:rPr>
            </w:pPr>
          </w:p>
        </w:tc>
        <w:tc>
          <w:tcPr>
            <w:tcW w:w="1317" w:type="dxa"/>
            <w:gridSpan w:val="2"/>
            <w:tcBorders>
              <w:bottom w:val="nil"/>
            </w:tcBorders>
            <w:shd w:val="clear" w:color="auto" w:fill="auto"/>
          </w:tcPr>
          <w:p w14:paraId="760D417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5957D85" w14:textId="681E4300"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4A3070CA" w14:textId="3325A2EA"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3F63D78B" w14:textId="485D0214"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8D7856" w:rsidRPr="00D95972" w:rsidRDefault="008D7856" w:rsidP="008D7856">
            <w:pPr>
              <w:rPr>
                <w:rFonts w:eastAsia="Batang" w:cs="Arial"/>
                <w:lang w:eastAsia="ko-KR"/>
              </w:rPr>
            </w:pPr>
          </w:p>
        </w:tc>
      </w:tr>
      <w:tr w:rsidR="008D7856"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8D7856" w:rsidRPr="00D95972" w:rsidRDefault="008D7856" w:rsidP="008D7856">
            <w:pPr>
              <w:rPr>
                <w:rFonts w:cs="Arial"/>
              </w:rPr>
            </w:pPr>
          </w:p>
        </w:tc>
        <w:tc>
          <w:tcPr>
            <w:tcW w:w="1317" w:type="dxa"/>
            <w:gridSpan w:val="2"/>
            <w:tcBorders>
              <w:bottom w:val="nil"/>
            </w:tcBorders>
            <w:shd w:val="clear" w:color="auto" w:fill="auto"/>
          </w:tcPr>
          <w:p w14:paraId="7EFA167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B3D9AF7" w14:textId="152B764B"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69FDC49A" w14:textId="6FA2C799"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476C3484" w14:textId="6BFD4DE9"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8D7856" w:rsidRPr="00D95972" w:rsidRDefault="008D7856" w:rsidP="008D7856">
            <w:pPr>
              <w:rPr>
                <w:rFonts w:eastAsia="Batang" w:cs="Arial"/>
                <w:lang w:eastAsia="ko-KR"/>
              </w:rPr>
            </w:pPr>
          </w:p>
        </w:tc>
      </w:tr>
      <w:tr w:rsidR="008D7856"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8D7856" w:rsidRPr="00D95972" w:rsidRDefault="008D7856" w:rsidP="008D7856">
            <w:pPr>
              <w:rPr>
                <w:rFonts w:cs="Arial"/>
              </w:rPr>
            </w:pPr>
          </w:p>
        </w:tc>
        <w:tc>
          <w:tcPr>
            <w:tcW w:w="1317" w:type="dxa"/>
            <w:gridSpan w:val="2"/>
            <w:tcBorders>
              <w:bottom w:val="nil"/>
            </w:tcBorders>
            <w:shd w:val="clear" w:color="auto" w:fill="auto"/>
          </w:tcPr>
          <w:p w14:paraId="2F1B908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F84E3E3" w14:textId="0D76FB64"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5617B8FE" w14:textId="3F9E820B"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6720CBB4" w14:textId="3F65CE0C"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8D7856" w:rsidRPr="00467E48" w:rsidRDefault="008D7856" w:rsidP="008D7856">
            <w:pPr>
              <w:rPr>
                <w:rFonts w:eastAsia="Batang" w:cs="Arial"/>
                <w:lang w:eastAsia="ko-KR"/>
              </w:rPr>
            </w:pPr>
          </w:p>
        </w:tc>
      </w:tr>
      <w:tr w:rsidR="008D7856"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8D7856" w:rsidRPr="00D95972" w:rsidRDefault="008D7856" w:rsidP="008D7856">
            <w:pPr>
              <w:rPr>
                <w:rFonts w:cs="Arial"/>
              </w:rPr>
            </w:pPr>
          </w:p>
        </w:tc>
        <w:tc>
          <w:tcPr>
            <w:tcW w:w="1317" w:type="dxa"/>
            <w:gridSpan w:val="2"/>
            <w:tcBorders>
              <w:bottom w:val="nil"/>
            </w:tcBorders>
            <w:shd w:val="clear" w:color="auto" w:fill="auto"/>
          </w:tcPr>
          <w:p w14:paraId="5BB5785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BD60AD3"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2F04F1B7"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6BB9D411"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8D7856" w:rsidRPr="00D95972" w:rsidRDefault="008D7856" w:rsidP="008D7856">
            <w:pPr>
              <w:rPr>
                <w:rFonts w:eastAsia="Batang" w:cs="Arial"/>
                <w:lang w:eastAsia="ko-KR"/>
              </w:rPr>
            </w:pPr>
          </w:p>
        </w:tc>
      </w:tr>
      <w:tr w:rsidR="008D7856"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8D7856" w:rsidRPr="00D95972" w:rsidRDefault="008D7856" w:rsidP="008D7856">
            <w:pPr>
              <w:rPr>
                <w:rFonts w:cs="Arial"/>
              </w:rPr>
            </w:pPr>
          </w:p>
        </w:tc>
        <w:tc>
          <w:tcPr>
            <w:tcW w:w="1317" w:type="dxa"/>
            <w:gridSpan w:val="2"/>
            <w:tcBorders>
              <w:bottom w:val="nil"/>
            </w:tcBorders>
            <w:shd w:val="clear" w:color="auto" w:fill="auto"/>
          </w:tcPr>
          <w:p w14:paraId="7D88515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1A698B4"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7150375"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4C324604"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8D7856" w:rsidRPr="00D95972" w:rsidRDefault="008D7856" w:rsidP="008D7856">
            <w:pPr>
              <w:rPr>
                <w:rFonts w:eastAsia="Batang" w:cs="Arial"/>
                <w:lang w:eastAsia="ko-KR"/>
              </w:rPr>
            </w:pPr>
          </w:p>
        </w:tc>
      </w:tr>
      <w:tr w:rsidR="008D7856"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8D7856" w:rsidRPr="00D95972" w:rsidRDefault="008D7856" w:rsidP="008D7856">
            <w:pPr>
              <w:rPr>
                <w:rFonts w:cs="Arial"/>
              </w:rPr>
            </w:pPr>
          </w:p>
        </w:tc>
        <w:tc>
          <w:tcPr>
            <w:tcW w:w="1317" w:type="dxa"/>
            <w:gridSpan w:val="2"/>
            <w:tcBorders>
              <w:bottom w:val="nil"/>
            </w:tcBorders>
            <w:shd w:val="clear" w:color="auto" w:fill="auto"/>
          </w:tcPr>
          <w:p w14:paraId="401A6C6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0BC830E"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746C8477"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0222CB3C"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8D7856" w:rsidRPr="00D95972" w:rsidRDefault="008D7856" w:rsidP="008D7856">
            <w:pPr>
              <w:rPr>
                <w:rFonts w:eastAsia="Batang" w:cs="Arial"/>
                <w:lang w:eastAsia="ko-KR"/>
              </w:rPr>
            </w:pPr>
          </w:p>
        </w:tc>
      </w:tr>
      <w:tr w:rsidR="008D7856" w:rsidRPr="00D95972" w14:paraId="7412C290"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8D7856" w:rsidRPr="00D95972" w:rsidRDefault="008D7856" w:rsidP="008D7856">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6CB5B126" w14:textId="77777777" w:rsidR="008D7856" w:rsidRPr="00DA2C24" w:rsidRDefault="008D7856" w:rsidP="008D785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42BE76E3"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8D7856" w:rsidRDefault="008D7856" w:rsidP="008D7856">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8D7856" w:rsidRDefault="008D7856" w:rsidP="008D7856">
            <w:pPr>
              <w:rPr>
                <w:rFonts w:eastAsia="Batang" w:cs="Arial"/>
                <w:color w:val="000000"/>
                <w:lang w:eastAsia="ko-KR"/>
              </w:rPr>
            </w:pPr>
          </w:p>
          <w:p w14:paraId="52951DDA" w14:textId="77777777" w:rsidR="008D7856" w:rsidRDefault="008D7856" w:rsidP="008D7856">
            <w:pPr>
              <w:rPr>
                <w:rFonts w:cs="Arial"/>
                <w:color w:val="000000"/>
              </w:rPr>
            </w:pPr>
          </w:p>
          <w:p w14:paraId="3DA71108" w14:textId="77777777" w:rsidR="008D7856" w:rsidRPr="00D95972" w:rsidRDefault="008D7856" w:rsidP="008D7856">
            <w:pPr>
              <w:rPr>
                <w:rFonts w:eastAsia="Batang" w:cs="Arial"/>
                <w:color w:val="000000"/>
                <w:lang w:eastAsia="ko-KR"/>
              </w:rPr>
            </w:pPr>
          </w:p>
          <w:p w14:paraId="4D453BC5" w14:textId="77777777" w:rsidR="008D7856" w:rsidRPr="00D95972" w:rsidRDefault="008D7856" w:rsidP="008D7856">
            <w:pPr>
              <w:rPr>
                <w:rFonts w:eastAsia="Batang" w:cs="Arial"/>
                <w:lang w:eastAsia="ko-KR"/>
              </w:rPr>
            </w:pPr>
          </w:p>
        </w:tc>
      </w:tr>
      <w:tr w:rsidR="008D7856" w:rsidRPr="00D95972" w14:paraId="1CD87FED" w14:textId="77777777" w:rsidTr="00062946">
        <w:tc>
          <w:tcPr>
            <w:tcW w:w="976" w:type="dxa"/>
            <w:tcBorders>
              <w:left w:val="thinThickThinSmallGap" w:sz="24" w:space="0" w:color="auto"/>
              <w:bottom w:val="nil"/>
            </w:tcBorders>
            <w:shd w:val="clear" w:color="auto" w:fill="auto"/>
          </w:tcPr>
          <w:p w14:paraId="0EBF11E4" w14:textId="77777777" w:rsidR="008D7856" w:rsidRPr="00D95972" w:rsidRDefault="008D7856" w:rsidP="008D7856">
            <w:pPr>
              <w:rPr>
                <w:rFonts w:cs="Arial"/>
              </w:rPr>
            </w:pPr>
          </w:p>
        </w:tc>
        <w:tc>
          <w:tcPr>
            <w:tcW w:w="1317" w:type="dxa"/>
            <w:gridSpan w:val="2"/>
            <w:tcBorders>
              <w:bottom w:val="nil"/>
            </w:tcBorders>
            <w:shd w:val="clear" w:color="auto" w:fill="auto"/>
          </w:tcPr>
          <w:p w14:paraId="531E09C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26B0398" w14:textId="03336A5A" w:rsidR="008D7856" w:rsidRPr="00D95972" w:rsidRDefault="008D7856" w:rsidP="008D7856">
            <w:pPr>
              <w:overflowPunct/>
              <w:autoSpaceDE/>
              <w:autoSpaceDN/>
              <w:adjustRightInd/>
              <w:textAlignment w:val="auto"/>
              <w:rPr>
                <w:rFonts w:cs="Arial"/>
                <w:lang w:val="en-US"/>
              </w:rPr>
            </w:pPr>
            <w:hyperlink r:id="rId635" w:history="1">
              <w:r>
                <w:rPr>
                  <w:rStyle w:val="Hyperlink"/>
                </w:rPr>
                <w:t>C1-230706</w:t>
              </w:r>
            </w:hyperlink>
          </w:p>
        </w:tc>
        <w:tc>
          <w:tcPr>
            <w:tcW w:w="4191" w:type="dxa"/>
            <w:gridSpan w:val="3"/>
            <w:tcBorders>
              <w:top w:val="single" w:sz="4" w:space="0" w:color="auto"/>
              <w:bottom w:val="single" w:sz="4" w:space="0" w:color="auto"/>
            </w:tcBorders>
            <w:shd w:val="clear" w:color="auto" w:fill="FFFF00"/>
          </w:tcPr>
          <w:p w14:paraId="1E75BD4E" w14:textId="4ED0BD85" w:rsidR="008D7856" w:rsidRPr="00D95972" w:rsidRDefault="008D7856" w:rsidP="008D7856">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FFFF00"/>
          </w:tcPr>
          <w:p w14:paraId="25EC2012" w14:textId="39037F2B" w:rsidR="008D7856" w:rsidRPr="00D95972" w:rsidRDefault="008D7856" w:rsidP="008D785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E9717FF" w14:textId="56326505" w:rsidR="008D7856" w:rsidRPr="00D95972" w:rsidRDefault="008D7856" w:rsidP="008D7856">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07A16" w14:textId="77777777" w:rsidR="008D7856" w:rsidRPr="00D95972" w:rsidRDefault="008D7856" w:rsidP="008D7856">
            <w:pPr>
              <w:rPr>
                <w:rFonts w:eastAsia="Batang" w:cs="Arial"/>
                <w:lang w:eastAsia="ko-KR"/>
              </w:rPr>
            </w:pPr>
          </w:p>
        </w:tc>
      </w:tr>
      <w:tr w:rsidR="008D7856"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8D7856" w:rsidRPr="00D95972" w:rsidRDefault="008D7856" w:rsidP="008D7856">
            <w:pPr>
              <w:rPr>
                <w:rFonts w:cs="Arial"/>
              </w:rPr>
            </w:pPr>
          </w:p>
        </w:tc>
        <w:tc>
          <w:tcPr>
            <w:tcW w:w="1317" w:type="dxa"/>
            <w:gridSpan w:val="2"/>
            <w:tcBorders>
              <w:bottom w:val="nil"/>
            </w:tcBorders>
            <w:shd w:val="clear" w:color="auto" w:fill="auto"/>
          </w:tcPr>
          <w:p w14:paraId="62E2904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8C6D0A9"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1CAD8B18"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48BDDCE1"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8D7856" w:rsidRPr="00D95972" w:rsidRDefault="008D7856" w:rsidP="008D7856">
            <w:pPr>
              <w:rPr>
                <w:rFonts w:eastAsia="Batang" w:cs="Arial"/>
                <w:lang w:eastAsia="ko-KR"/>
              </w:rPr>
            </w:pPr>
          </w:p>
        </w:tc>
      </w:tr>
      <w:tr w:rsidR="008D7856"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8D7856" w:rsidRPr="00D95972" w:rsidRDefault="008D7856" w:rsidP="008D7856">
            <w:pPr>
              <w:rPr>
                <w:rFonts w:cs="Arial"/>
              </w:rPr>
            </w:pPr>
          </w:p>
        </w:tc>
        <w:tc>
          <w:tcPr>
            <w:tcW w:w="1317" w:type="dxa"/>
            <w:gridSpan w:val="2"/>
            <w:tcBorders>
              <w:bottom w:val="nil"/>
            </w:tcBorders>
            <w:shd w:val="clear" w:color="auto" w:fill="auto"/>
          </w:tcPr>
          <w:p w14:paraId="5906542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2D63753"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0437C16"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37FBF870"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8D7856" w:rsidRPr="00D95972" w:rsidRDefault="008D7856" w:rsidP="008D7856">
            <w:pPr>
              <w:rPr>
                <w:rFonts w:eastAsia="Batang" w:cs="Arial"/>
                <w:lang w:eastAsia="ko-KR"/>
              </w:rPr>
            </w:pPr>
          </w:p>
        </w:tc>
      </w:tr>
      <w:tr w:rsidR="008D7856"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8D7856" w:rsidRPr="00D95972" w:rsidRDefault="008D7856" w:rsidP="008D7856">
            <w:pPr>
              <w:rPr>
                <w:rFonts w:cs="Arial"/>
              </w:rPr>
            </w:pPr>
          </w:p>
        </w:tc>
        <w:tc>
          <w:tcPr>
            <w:tcW w:w="1317" w:type="dxa"/>
            <w:gridSpan w:val="2"/>
            <w:tcBorders>
              <w:bottom w:val="nil"/>
            </w:tcBorders>
            <w:shd w:val="clear" w:color="auto" w:fill="auto"/>
          </w:tcPr>
          <w:p w14:paraId="2B8EDB9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28B7837"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30A9B05C"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78DF9727"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8D7856" w:rsidRPr="00D95972" w:rsidRDefault="008D7856" w:rsidP="008D7856">
            <w:pPr>
              <w:rPr>
                <w:rFonts w:eastAsia="Batang" w:cs="Arial"/>
                <w:lang w:eastAsia="ko-KR"/>
              </w:rPr>
            </w:pPr>
          </w:p>
        </w:tc>
      </w:tr>
      <w:tr w:rsidR="008D7856"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8D7856" w:rsidRPr="00D95972" w:rsidRDefault="008D7856" w:rsidP="008D7856">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75BB0496" w14:textId="77777777" w:rsidR="008D7856" w:rsidRPr="00DA2C24" w:rsidRDefault="008D7856" w:rsidP="008D785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391EF258"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8D7856" w:rsidRDefault="008D7856" w:rsidP="008D7856">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8D7856" w:rsidRDefault="008D7856" w:rsidP="008D7856">
            <w:pPr>
              <w:rPr>
                <w:rFonts w:eastAsia="Batang" w:cs="Arial"/>
                <w:color w:val="000000"/>
                <w:lang w:eastAsia="ko-KR"/>
              </w:rPr>
            </w:pPr>
          </w:p>
          <w:p w14:paraId="68559233" w14:textId="77777777" w:rsidR="008D7856" w:rsidRDefault="008D7856" w:rsidP="008D7856">
            <w:pPr>
              <w:rPr>
                <w:rFonts w:cs="Arial"/>
                <w:color w:val="000000"/>
              </w:rPr>
            </w:pPr>
          </w:p>
          <w:p w14:paraId="35D68D8A" w14:textId="77777777" w:rsidR="008D7856" w:rsidRPr="00D95972" w:rsidRDefault="008D7856" w:rsidP="008D7856">
            <w:pPr>
              <w:rPr>
                <w:rFonts w:eastAsia="Batang" w:cs="Arial"/>
                <w:color w:val="000000"/>
                <w:lang w:eastAsia="ko-KR"/>
              </w:rPr>
            </w:pPr>
          </w:p>
          <w:p w14:paraId="0300A6E7" w14:textId="77777777" w:rsidR="008D7856" w:rsidRPr="00D95972" w:rsidRDefault="008D7856" w:rsidP="008D7856">
            <w:pPr>
              <w:rPr>
                <w:rFonts w:eastAsia="Batang" w:cs="Arial"/>
                <w:lang w:eastAsia="ko-KR"/>
              </w:rPr>
            </w:pPr>
          </w:p>
        </w:tc>
      </w:tr>
      <w:tr w:rsidR="008D7856"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8D7856" w:rsidRPr="00D95972" w:rsidRDefault="008D7856" w:rsidP="008D7856">
            <w:pPr>
              <w:rPr>
                <w:rFonts w:cs="Arial"/>
              </w:rPr>
            </w:pPr>
          </w:p>
        </w:tc>
        <w:tc>
          <w:tcPr>
            <w:tcW w:w="1317" w:type="dxa"/>
            <w:gridSpan w:val="2"/>
            <w:tcBorders>
              <w:bottom w:val="nil"/>
            </w:tcBorders>
            <w:shd w:val="clear" w:color="auto" w:fill="auto"/>
          </w:tcPr>
          <w:p w14:paraId="397198E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603BCDE" w14:textId="0975C33D"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655C290F" w14:textId="708AECBA"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BA00DE0" w14:textId="1D8ACA98"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8D7856" w:rsidRPr="00D95972" w:rsidRDefault="008D7856" w:rsidP="008D7856">
            <w:pPr>
              <w:rPr>
                <w:rFonts w:eastAsia="Batang" w:cs="Arial"/>
                <w:lang w:eastAsia="ko-KR"/>
              </w:rPr>
            </w:pPr>
          </w:p>
        </w:tc>
      </w:tr>
      <w:tr w:rsidR="008D7856"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8D7856" w:rsidRPr="00D95972" w:rsidRDefault="008D7856" w:rsidP="008D7856">
            <w:pPr>
              <w:rPr>
                <w:rFonts w:cs="Arial"/>
              </w:rPr>
            </w:pPr>
          </w:p>
        </w:tc>
        <w:tc>
          <w:tcPr>
            <w:tcW w:w="1317" w:type="dxa"/>
            <w:gridSpan w:val="2"/>
            <w:tcBorders>
              <w:bottom w:val="nil"/>
            </w:tcBorders>
            <w:shd w:val="clear" w:color="auto" w:fill="auto"/>
          </w:tcPr>
          <w:p w14:paraId="584E908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90A7B54" w14:textId="6085D6AE"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28884F20" w14:textId="0A3222FD"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0503BFF" w14:textId="05CFA679"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8D7856" w:rsidRPr="00D95972" w:rsidRDefault="008D7856" w:rsidP="008D7856">
            <w:pPr>
              <w:rPr>
                <w:rFonts w:eastAsia="Batang" w:cs="Arial"/>
                <w:lang w:eastAsia="ko-KR"/>
              </w:rPr>
            </w:pPr>
          </w:p>
        </w:tc>
      </w:tr>
      <w:tr w:rsidR="008D7856"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8D7856" w:rsidRPr="00D95972" w:rsidRDefault="008D7856" w:rsidP="008D7856">
            <w:pPr>
              <w:rPr>
                <w:rFonts w:cs="Arial"/>
              </w:rPr>
            </w:pPr>
          </w:p>
        </w:tc>
        <w:tc>
          <w:tcPr>
            <w:tcW w:w="1317" w:type="dxa"/>
            <w:gridSpan w:val="2"/>
            <w:tcBorders>
              <w:bottom w:val="nil"/>
            </w:tcBorders>
            <w:shd w:val="clear" w:color="auto" w:fill="auto"/>
          </w:tcPr>
          <w:p w14:paraId="4A248F6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79DD8F9" w14:textId="61B12D28"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105A85A5" w14:textId="051FD91C"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7BC5BC2A" w14:textId="0989C38E"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8D7856" w:rsidRPr="00D95972" w:rsidRDefault="008D7856" w:rsidP="008D7856">
            <w:pPr>
              <w:rPr>
                <w:rFonts w:eastAsia="Batang" w:cs="Arial"/>
                <w:lang w:eastAsia="ko-KR"/>
              </w:rPr>
            </w:pPr>
          </w:p>
        </w:tc>
      </w:tr>
      <w:tr w:rsidR="008D7856"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8D7856" w:rsidRPr="00D95972" w:rsidRDefault="008D7856" w:rsidP="008D7856">
            <w:pPr>
              <w:rPr>
                <w:rFonts w:cs="Arial"/>
              </w:rPr>
            </w:pPr>
          </w:p>
        </w:tc>
        <w:tc>
          <w:tcPr>
            <w:tcW w:w="1317" w:type="dxa"/>
            <w:gridSpan w:val="2"/>
            <w:tcBorders>
              <w:bottom w:val="nil"/>
            </w:tcBorders>
            <w:shd w:val="clear" w:color="auto" w:fill="auto"/>
          </w:tcPr>
          <w:p w14:paraId="1BBDE09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E5EE224" w14:textId="1A8A1A54"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6BDF0433" w14:textId="55E25272"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65B11A14" w14:textId="651E48F9"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8D7856" w:rsidRPr="00D95972" w:rsidRDefault="008D7856" w:rsidP="008D7856">
            <w:pPr>
              <w:rPr>
                <w:rFonts w:eastAsia="Batang" w:cs="Arial"/>
                <w:lang w:eastAsia="ko-KR"/>
              </w:rPr>
            </w:pPr>
          </w:p>
        </w:tc>
      </w:tr>
      <w:tr w:rsidR="008D7856"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8D7856" w:rsidRPr="00D95972" w:rsidRDefault="008D7856" w:rsidP="008D7856">
            <w:pPr>
              <w:rPr>
                <w:rFonts w:cs="Arial"/>
              </w:rPr>
            </w:pPr>
          </w:p>
        </w:tc>
        <w:tc>
          <w:tcPr>
            <w:tcW w:w="1317" w:type="dxa"/>
            <w:gridSpan w:val="2"/>
            <w:tcBorders>
              <w:bottom w:val="nil"/>
            </w:tcBorders>
            <w:shd w:val="clear" w:color="auto" w:fill="auto"/>
          </w:tcPr>
          <w:p w14:paraId="5A401B1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85D124E"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31A7FC8A"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490104E"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8D7856" w:rsidRPr="00D95972" w:rsidRDefault="008D7856" w:rsidP="008D7856">
            <w:pPr>
              <w:rPr>
                <w:rFonts w:eastAsia="Batang" w:cs="Arial"/>
                <w:lang w:eastAsia="ko-KR"/>
              </w:rPr>
            </w:pPr>
          </w:p>
        </w:tc>
      </w:tr>
      <w:tr w:rsidR="008D7856"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8D7856" w:rsidRPr="00D95972" w:rsidRDefault="008D7856" w:rsidP="008D7856">
            <w:pPr>
              <w:rPr>
                <w:rFonts w:cs="Arial"/>
              </w:rPr>
            </w:pPr>
          </w:p>
        </w:tc>
        <w:tc>
          <w:tcPr>
            <w:tcW w:w="1317" w:type="dxa"/>
            <w:gridSpan w:val="2"/>
            <w:tcBorders>
              <w:bottom w:val="nil"/>
            </w:tcBorders>
            <w:shd w:val="clear" w:color="auto" w:fill="auto"/>
          </w:tcPr>
          <w:p w14:paraId="48CE61C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308A7865"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7B7F9184"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67FE5CF4"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8D7856" w:rsidRPr="00D95972" w:rsidRDefault="008D7856" w:rsidP="008D7856">
            <w:pPr>
              <w:rPr>
                <w:rFonts w:eastAsia="Batang" w:cs="Arial"/>
                <w:lang w:eastAsia="ko-KR"/>
              </w:rPr>
            </w:pPr>
          </w:p>
        </w:tc>
      </w:tr>
      <w:tr w:rsidR="008D7856"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8D7856" w:rsidRPr="00D95972" w:rsidRDefault="008D7856" w:rsidP="008D7856">
            <w:pPr>
              <w:rPr>
                <w:rFonts w:cs="Arial"/>
              </w:rPr>
            </w:pPr>
          </w:p>
        </w:tc>
        <w:tc>
          <w:tcPr>
            <w:tcW w:w="1317" w:type="dxa"/>
            <w:gridSpan w:val="2"/>
            <w:tcBorders>
              <w:bottom w:val="nil"/>
            </w:tcBorders>
            <w:shd w:val="clear" w:color="auto" w:fill="auto"/>
          </w:tcPr>
          <w:p w14:paraId="4E31ABD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29B140D"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79455F7A"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756CD6E9"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8D7856" w:rsidRPr="00D95972" w:rsidRDefault="008D7856" w:rsidP="008D7856">
            <w:pPr>
              <w:rPr>
                <w:rFonts w:eastAsia="Batang" w:cs="Arial"/>
                <w:lang w:eastAsia="ko-KR"/>
              </w:rPr>
            </w:pPr>
          </w:p>
        </w:tc>
      </w:tr>
      <w:tr w:rsidR="008D7856" w:rsidRPr="00D95972" w14:paraId="0D3AE207"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8D7856" w:rsidRPr="00D95972" w:rsidRDefault="008D7856" w:rsidP="008D7856">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593F3254" w14:textId="77777777" w:rsidR="008D7856" w:rsidRPr="00DA2C24" w:rsidRDefault="008D7856" w:rsidP="008D785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419A7114"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8D7856" w:rsidRDefault="008D7856" w:rsidP="008D7856">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8D7856" w:rsidRDefault="008D7856" w:rsidP="008D7856">
            <w:pPr>
              <w:rPr>
                <w:rFonts w:eastAsia="Batang" w:cs="Arial"/>
                <w:color w:val="000000"/>
                <w:lang w:eastAsia="ko-KR"/>
              </w:rPr>
            </w:pPr>
          </w:p>
          <w:p w14:paraId="2F23A279" w14:textId="77777777" w:rsidR="008D7856" w:rsidRDefault="008D7856" w:rsidP="008D7856">
            <w:pPr>
              <w:rPr>
                <w:rFonts w:cs="Arial"/>
                <w:color w:val="000000"/>
              </w:rPr>
            </w:pPr>
          </w:p>
          <w:p w14:paraId="051CC6BD" w14:textId="77777777" w:rsidR="008D7856" w:rsidRPr="00D95972" w:rsidRDefault="008D7856" w:rsidP="008D7856">
            <w:pPr>
              <w:rPr>
                <w:rFonts w:eastAsia="Batang" w:cs="Arial"/>
                <w:color w:val="000000"/>
                <w:lang w:eastAsia="ko-KR"/>
              </w:rPr>
            </w:pPr>
          </w:p>
          <w:p w14:paraId="3C00FEC7" w14:textId="77777777" w:rsidR="008D7856" w:rsidRPr="00D95972" w:rsidRDefault="008D7856" w:rsidP="008D7856">
            <w:pPr>
              <w:rPr>
                <w:rFonts w:eastAsia="Batang" w:cs="Arial"/>
                <w:lang w:eastAsia="ko-KR"/>
              </w:rPr>
            </w:pPr>
          </w:p>
        </w:tc>
      </w:tr>
      <w:tr w:rsidR="008D7856" w:rsidRPr="00D95972" w14:paraId="58D794A4" w14:textId="77777777" w:rsidTr="005F3F28">
        <w:tc>
          <w:tcPr>
            <w:tcW w:w="976" w:type="dxa"/>
            <w:tcBorders>
              <w:left w:val="thinThickThinSmallGap" w:sz="24" w:space="0" w:color="auto"/>
              <w:bottom w:val="nil"/>
            </w:tcBorders>
            <w:shd w:val="clear" w:color="auto" w:fill="auto"/>
          </w:tcPr>
          <w:p w14:paraId="26FDCFD5" w14:textId="77777777" w:rsidR="008D7856" w:rsidRPr="00D95972" w:rsidRDefault="008D7856" w:rsidP="008D7856">
            <w:pPr>
              <w:rPr>
                <w:rFonts w:cs="Arial"/>
              </w:rPr>
            </w:pPr>
          </w:p>
        </w:tc>
        <w:tc>
          <w:tcPr>
            <w:tcW w:w="1317" w:type="dxa"/>
            <w:gridSpan w:val="2"/>
            <w:tcBorders>
              <w:bottom w:val="nil"/>
            </w:tcBorders>
            <w:shd w:val="clear" w:color="auto" w:fill="auto"/>
          </w:tcPr>
          <w:p w14:paraId="721AD513"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A6D2AAC" w14:textId="7CEAF3F6" w:rsidR="008D7856" w:rsidRPr="00D95972" w:rsidRDefault="008D7856" w:rsidP="008D7856">
            <w:pPr>
              <w:overflowPunct/>
              <w:autoSpaceDE/>
              <w:autoSpaceDN/>
              <w:adjustRightInd/>
              <w:textAlignment w:val="auto"/>
              <w:rPr>
                <w:rFonts w:cs="Arial"/>
                <w:lang w:val="en-US"/>
              </w:rPr>
            </w:pPr>
            <w:hyperlink r:id="rId636" w:history="1">
              <w:r>
                <w:rPr>
                  <w:rStyle w:val="Hyperlink"/>
                </w:rPr>
                <w:t>C1-230074</w:t>
              </w:r>
            </w:hyperlink>
          </w:p>
        </w:tc>
        <w:tc>
          <w:tcPr>
            <w:tcW w:w="4191" w:type="dxa"/>
            <w:gridSpan w:val="3"/>
            <w:tcBorders>
              <w:top w:val="single" w:sz="4" w:space="0" w:color="auto"/>
              <w:bottom w:val="single" w:sz="4" w:space="0" w:color="auto"/>
            </w:tcBorders>
            <w:shd w:val="clear" w:color="auto" w:fill="FFFF00"/>
          </w:tcPr>
          <w:p w14:paraId="190ACA33" w14:textId="3B981FEF" w:rsidR="008D7856" w:rsidRPr="00D95972" w:rsidRDefault="008D7856" w:rsidP="008D7856">
            <w:pPr>
              <w:rPr>
                <w:rFonts w:cs="Arial"/>
              </w:rPr>
            </w:pPr>
            <w:r>
              <w:rPr>
                <w:rFonts w:cs="Arial"/>
              </w:rPr>
              <w:t>5G MBS transmission usage procedure</w:t>
            </w:r>
          </w:p>
        </w:tc>
        <w:tc>
          <w:tcPr>
            <w:tcW w:w="1767" w:type="dxa"/>
            <w:tcBorders>
              <w:top w:val="single" w:sz="4" w:space="0" w:color="auto"/>
              <w:bottom w:val="single" w:sz="4" w:space="0" w:color="auto"/>
            </w:tcBorders>
            <w:shd w:val="clear" w:color="auto" w:fill="FFFF00"/>
          </w:tcPr>
          <w:p w14:paraId="4DFBC577" w14:textId="560DE63F" w:rsidR="008D7856" w:rsidRPr="00D95972" w:rsidRDefault="008D7856" w:rsidP="008D7856">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6E46D13B" w:rsidR="008D7856" w:rsidRPr="00D95972" w:rsidRDefault="008D7856" w:rsidP="008D7856">
            <w:pPr>
              <w:rPr>
                <w:rFonts w:cs="Arial"/>
              </w:rPr>
            </w:pPr>
            <w:r>
              <w:rPr>
                <w:rFonts w:cs="Arial"/>
              </w:rPr>
              <w:t>CR 0866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8D7856" w:rsidRPr="00D95972" w:rsidRDefault="008D7856" w:rsidP="008D7856">
            <w:pPr>
              <w:rPr>
                <w:rFonts w:eastAsia="Batang" w:cs="Arial"/>
                <w:lang w:eastAsia="ko-KR"/>
              </w:rPr>
            </w:pPr>
          </w:p>
        </w:tc>
      </w:tr>
      <w:tr w:rsidR="008D7856" w:rsidRPr="00D95972" w14:paraId="13A67640" w14:textId="77777777" w:rsidTr="005F3F28">
        <w:tc>
          <w:tcPr>
            <w:tcW w:w="976" w:type="dxa"/>
            <w:tcBorders>
              <w:left w:val="thinThickThinSmallGap" w:sz="24" w:space="0" w:color="auto"/>
              <w:bottom w:val="nil"/>
            </w:tcBorders>
            <w:shd w:val="clear" w:color="auto" w:fill="auto"/>
          </w:tcPr>
          <w:p w14:paraId="54F7A1C1" w14:textId="77777777" w:rsidR="008D7856" w:rsidRPr="00D95972" w:rsidRDefault="008D7856" w:rsidP="008D7856">
            <w:pPr>
              <w:rPr>
                <w:rFonts w:cs="Arial"/>
              </w:rPr>
            </w:pPr>
          </w:p>
        </w:tc>
        <w:tc>
          <w:tcPr>
            <w:tcW w:w="1317" w:type="dxa"/>
            <w:gridSpan w:val="2"/>
            <w:tcBorders>
              <w:bottom w:val="nil"/>
            </w:tcBorders>
            <w:shd w:val="clear" w:color="auto" w:fill="auto"/>
          </w:tcPr>
          <w:p w14:paraId="3B054FC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5D1E632" w14:textId="5CCEDB37" w:rsidR="008D7856" w:rsidRPr="00D95972" w:rsidRDefault="008D7856" w:rsidP="008D7856">
            <w:pPr>
              <w:overflowPunct/>
              <w:autoSpaceDE/>
              <w:autoSpaceDN/>
              <w:adjustRightInd/>
              <w:textAlignment w:val="auto"/>
              <w:rPr>
                <w:rFonts w:cs="Arial"/>
                <w:lang w:val="en-US"/>
              </w:rPr>
            </w:pPr>
            <w:hyperlink r:id="rId637" w:history="1">
              <w:r>
                <w:rPr>
                  <w:rStyle w:val="Hyperlink"/>
                </w:rPr>
                <w:t>C1-230201</w:t>
              </w:r>
            </w:hyperlink>
          </w:p>
        </w:tc>
        <w:tc>
          <w:tcPr>
            <w:tcW w:w="4191" w:type="dxa"/>
            <w:gridSpan w:val="3"/>
            <w:tcBorders>
              <w:top w:val="single" w:sz="4" w:space="0" w:color="auto"/>
              <w:bottom w:val="single" w:sz="4" w:space="0" w:color="auto"/>
            </w:tcBorders>
            <w:shd w:val="clear" w:color="auto" w:fill="FFFF00"/>
          </w:tcPr>
          <w:p w14:paraId="7078FDC1" w14:textId="1FA666E1" w:rsidR="008D7856" w:rsidRPr="00D95972" w:rsidRDefault="008D7856" w:rsidP="008D7856">
            <w:pPr>
              <w:rPr>
                <w:rFonts w:cs="Arial"/>
              </w:rPr>
            </w:pPr>
            <w:r>
              <w:rPr>
                <w:rFonts w:cs="Arial"/>
              </w:rPr>
              <w:t xml:space="preserve">Use of 5G MBS transmission in </w:t>
            </w:r>
            <w:proofErr w:type="spellStart"/>
            <w:r>
              <w:rPr>
                <w:rFonts w:cs="Arial"/>
              </w:rPr>
              <w:t>MCVideo</w:t>
            </w:r>
            <w:proofErr w:type="spellEnd"/>
            <w:r>
              <w:rPr>
                <w:rFonts w:cs="Arial"/>
              </w:rPr>
              <w:t xml:space="preserve"> signalling plane</w:t>
            </w:r>
          </w:p>
        </w:tc>
        <w:tc>
          <w:tcPr>
            <w:tcW w:w="1767" w:type="dxa"/>
            <w:tcBorders>
              <w:top w:val="single" w:sz="4" w:space="0" w:color="auto"/>
              <w:bottom w:val="single" w:sz="4" w:space="0" w:color="auto"/>
            </w:tcBorders>
            <w:shd w:val="clear" w:color="auto" w:fill="FFFF00"/>
          </w:tcPr>
          <w:p w14:paraId="6CABBD09" w14:textId="4DC59563" w:rsidR="008D7856" w:rsidRPr="00D95972" w:rsidRDefault="008D7856" w:rsidP="008D7856">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3800014" w14:textId="3000D407" w:rsidR="008D7856" w:rsidRPr="00D95972" w:rsidRDefault="008D7856" w:rsidP="008D7856">
            <w:pPr>
              <w:rPr>
                <w:rFonts w:cs="Arial"/>
              </w:rPr>
            </w:pPr>
            <w:r>
              <w:rPr>
                <w:rFonts w:cs="Arial"/>
              </w:rPr>
              <w:t>CR 0199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FB1D8" w14:textId="77777777" w:rsidR="008D7856" w:rsidRPr="00D95972" w:rsidRDefault="008D7856" w:rsidP="008D7856">
            <w:pPr>
              <w:rPr>
                <w:rFonts w:eastAsia="Batang" w:cs="Arial"/>
                <w:lang w:eastAsia="ko-KR"/>
              </w:rPr>
            </w:pPr>
          </w:p>
        </w:tc>
      </w:tr>
      <w:tr w:rsidR="008D7856" w:rsidRPr="00D95972" w14:paraId="09F99652" w14:textId="77777777" w:rsidTr="005F3F28">
        <w:tc>
          <w:tcPr>
            <w:tcW w:w="976" w:type="dxa"/>
            <w:tcBorders>
              <w:left w:val="thinThickThinSmallGap" w:sz="24" w:space="0" w:color="auto"/>
              <w:bottom w:val="nil"/>
            </w:tcBorders>
            <w:shd w:val="clear" w:color="auto" w:fill="auto"/>
          </w:tcPr>
          <w:p w14:paraId="769556A7" w14:textId="77777777" w:rsidR="008D7856" w:rsidRPr="00D95972" w:rsidRDefault="008D7856" w:rsidP="008D7856">
            <w:pPr>
              <w:rPr>
                <w:rFonts w:cs="Arial"/>
              </w:rPr>
            </w:pPr>
          </w:p>
        </w:tc>
        <w:tc>
          <w:tcPr>
            <w:tcW w:w="1317" w:type="dxa"/>
            <w:gridSpan w:val="2"/>
            <w:tcBorders>
              <w:bottom w:val="nil"/>
            </w:tcBorders>
            <w:shd w:val="clear" w:color="auto" w:fill="auto"/>
          </w:tcPr>
          <w:p w14:paraId="5A2A349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0312CE6" w14:textId="5B32275C" w:rsidR="008D7856" w:rsidRPr="00D95972" w:rsidRDefault="008D7856" w:rsidP="008D7856">
            <w:pPr>
              <w:overflowPunct/>
              <w:autoSpaceDE/>
              <w:autoSpaceDN/>
              <w:adjustRightInd/>
              <w:textAlignment w:val="auto"/>
              <w:rPr>
                <w:rFonts w:cs="Arial"/>
                <w:lang w:val="en-US"/>
              </w:rPr>
            </w:pPr>
            <w:hyperlink r:id="rId638" w:history="1">
              <w:r>
                <w:rPr>
                  <w:rStyle w:val="Hyperlink"/>
                </w:rPr>
                <w:t>C1-230202</w:t>
              </w:r>
            </w:hyperlink>
          </w:p>
        </w:tc>
        <w:tc>
          <w:tcPr>
            <w:tcW w:w="4191" w:type="dxa"/>
            <w:gridSpan w:val="3"/>
            <w:tcBorders>
              <w:top w:val="single" w:sz="4" w:space="0" w:color="auto"/>
              <w:bottom w:val="single" w:sz="4" w:space="0" w:color="auto"/>
            </w:tcBorders>
            <w:shd w:val="clear" w:color="auto" w:fill="FFFF00"/>
          </w:tcPr>
          <w:p w14:paraId="1994406F" w14:textId="2EA98C21" w:rsidR="008D7856" w:rsidRPr="00D95972" w:rsidRDefault="008D7856" w:rsidP="008D7856">
            <w:pPr>
              <w:rPr>
                <w:rFonts w:cs="Arial"/>
              </w:rPr>
            </w:pPr>
            <w:r>
              <w:rPr>
                <w:rFonts w:cs="Arial"/>
              </w:rPr>
              <w:t xml:space="preserve">Use of 5G MBS transmission in </w:t>
            </w:r>
            <w:proofErr w:type="spellStart"/>
            <w:r>
              <w:rPr>
                <w:rFonts w:cs="Arial"/>
              </w:rPr>
              <w:t>MCData</w:t>
            </w:r>
            <w:proofErr w:type="spellEnd"/>
            <w:r>
              <w:rPr>
                <w:rFonts w:cs="Arial"/>
              </w:rPr>
              <w:t xml:space="preserve"> signalling plane</w:t>
            </w:r>
          </w:p>
        </w:tc>
        <w:tc>
          <w:tcPr>
            <w:tcW w:w="1767" w:type="dxa"/>
            <w:tcBorders>
              <w:top w:val="single" w:sz="4" w:space="0" w:color="auto"/>
              <w:bottom w:val="single" w:sz="4" w:space="0" w:color="auto"/>
            </w:tcBorders>
            <w:shd w:val="clear" w:color="auto" w:fill="FFFF00"/>
          </w:tcPr>
          <w:p w14:paraId="6778A3BC" w14:textId="3971A9C7" w:rsidR="008D7856" w:rsidRPr="00D95972" w:rsidRDefault="008D7856" w:rsidP="008D7856">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A2E5318" w14:textId="588AFE53" w:rsidR="008D7856" w:rsidRPr="00D95972" w:rsidRDefault="008D7856" w:rsidP="008D7856">
            <w:pPr>
              <w:rPr>
                <w:rFonts w:cs="Arial"/>
              </w:rPr>
            </w:pPr>
            <w:r>
              <w:rPr>
                <w:rFonts w:cs="Arial"/>
              </w:rPr>
              <w:t>CR 0348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6737E" w14:textId="77777777" w:rsidR="008D7856" w:rsidRPr="00D95972" w:rsidRDefault="008D7856" w:rsidP="008D7856">
            <w:pPr>
              <w:rPr>
                <w:rFonts w:eastAsia="Batang" w:cs="Arial"/>
                <w:lang w:eastAsia="ko-KR"/>
              </w:rPr>
            </w:pPr>
          </w:p>
        </w:tc>
      </w:tr>
      <w:tr w:rsidR="008D7856" w:rsidRPr="00D95972" w14:paraId="31C19D1D" w14:textId="77777777" w:rsidTr="005F3F28">
        <w:tc>
          <w:tcPr>
            <w:tcW w:w="976" w:type="dxa"/>
            <w:tcBorders>
              <w:left w:val="thinThickThinSmallGap" w:sz="24" w:space="0" w:color="auto"/>
              <w:bottom w:val="nil"/>
            </w:tcBorders>
            <w:shd w:val="clear" w:color="auto" w:fill="auto"/>
          </w:tcPr>
          <w:p w14:paraId="23B1EB8E" w14:textId="77777777" w:rsidR="008D7856" w:rsidRPr="00D95972" w:rsidRDefault="008D7856" w:rsidP="008D7856">
            <w:pPr>
              <w:rPr>
                <w:rFonts w:cs="Arial"/>
              </w:rPr>
            </w:pPr>
          </w:p>
        </w:tc>
        <w:tc>
          <w:tcPr>
            <w:tcW w:w="1317" w:type="dxa"/>
            <w:gridSpan w:val="2"/>
            <w:tcBorders>
              <w:bottom w:val="nil"/>
            </w:tcBorders>
            <w:shd w:val="clear" w:color="auto" w:fill="auto"/>
          </w:tcPr>
          <w:p w14:paraId="7BA666F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9C8533E" w14:textId="1338BD1D" w:rsidR="008D7856" w:rsidRPr="00D95972" w:rsidRDefault="008D7856" w:rsidP="008D7856">
            <w:pPr>
              <w:overflowPunct/>
              <w:autoSpaceDE/>
              <w:autoSpaceDN/>
              <w:adjustRightInd/>
              <w:textAlignment w:val="auto"/>
              <w:rPr>
                <w:rFonts w:cs="Arial"/>
                <w:lang w:val="en-US"/>
              </w:rPr>
            </w:pPr>
            <w:hyperlink r:id="rId639" w:history="1">
              <w:r>
                <w:rPr>
                  <w:rStyle w:val="Hyperlink"/>
                </w:rPr>
                <w:t>C1-230203</w:t>
              </w:r>
            </w:hyperlink>
          </w:p>
        </w:tc>
        <w:tc>
          <w:tcPr>
            <w:tcW w:w="4191" w:type="dxa"/>
            <w:gridSpan w:val="3"/>
            <w:tcBorders>
              <w:top w:val="single" w:sz="4" w:space="0" w:color="auto"/>
              <w:bottom w:val="single" w:sz="4" w:space="0" w:color="auto"/>
            </w:tcBorders>
            <w:shd w:val="clear" w:color="auto" w:fill="FFFF00"/>
          </w:tcPr>
          <w:p w14:paraId="552E38C7" w14:textId="21CDADE5" w:rsidR="008D7856" w:rsidRPr="00D95972" w:rsidRDefault="008D7856" w:rsidP="008D7856">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69452087" w14:textId="6A94F425" w:rsidR="008D7856" w:rsidRPr="00D95972" w:rsidRDefault="008D7856" w:rsidP="008D7856">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BFDCD03" w14:textId="6F6713FE"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EAA21" w14:textId="77777777" w:rsidR="008D7856" w:rsidRPr="00D95972" w:rsidRDefault="008D7856" w:rsidP="008D7856">
            <w:pPr>
              <w:rPr>
                <w:rFonts w:eastAsia="Batang" w:cs="Arial"/>
                <w:lang w:eastAsia="ko-KR"/>
              </w:rPr>
            </w:pPr>
          </w:p>
        </w:tc>
      </w:tr>
      <w:tr w:rsidR="008D7856"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8D7856" w:rsidRPr="00D95972" w:rsidRDefault="008D7856" w:rsidP="008D7856">
            <w:pPr>
              <w:rPr>
                <w:rFonts w:cs="Arial"/>
              </w:rPr>
            </w:pPr>
          </w:p>
        </w:tc>
        <w:tc>
          <w:tcPr>
            <w:tcW w:w="1317" w:type="dxa"/>
            <w:gridSpan w:val="2"/>
            <w:tcBorders>
              <w:bottom w:val="nil"/>
            </w:tcBorders>
            <w:shd w:val="clear" w:color="auto" w:fill="auto"/>
          </w:tcPr>
          <w:p w14:paraId="5ECBE09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4E74D9F9"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3729EE1F"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5EA0F3E6"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8D7856" w:rsidRPr="00D95972" w:rsidRDefault="008D7856" w:rsidP="008D7856">
            <w:pPr>
              <w:rPr>
                <w:rFonts w:eastAsia="Batang" w:cs="Arial"/>
                <w:lang w:eastAsia="ko-KR"/>
              </w:rPr>
            </w:pPr>
          </w:p>
        </w:tc>
      </w:tr>
      <w:tr w:rsidR="008D7856"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8D7856" w:rsidRPr="00D95972" w:rsidRDefault="008D7856" w:rsidP="008D7856">
            <w:pPr>
              <w:rPr>
                <w:rFonts w:cs="Arial"/>
              </w:rPr>
            </w:pPr>
          </w:p>
        </w:tc>
        <w:tc>
          <w:tcPr>
            <w:tcW w:w="1317" w:type="dxa"/>
            <w:gridSpan w:val="2"/>
            <w:tcBorders>
              <w:bottom w:val="nil"/>
            </w:tcBorders>
            <w:shd w:val="clear" w:color="auto" w:fill="auto"/>
          </w:tcPr>
          <w:p w14:paraId="5A8C690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7A5C7A5"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3D12E9A9"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99ACD37"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8D7856" w:rsidRPr="00D95972" w:rsidRDefault="008D7856" w:rsidP="008D7856">
            <w:pPr>
              <w:rPr>
                <w:rFonts w:eastAsia="Batang" w:cs="Arial"/>
                <w:lang w:eastAsia="ko-KR"/>
              </w:rPr>
            </w:pPr>
          </w:p>
        </w:tc>
      </w:tr>
      <w:tr w:rsidR="008D7856" w:rsidRPr="00D95972" w14:paraId="213B6CB9"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8D7856" w:rsidRPr="00D95972" w:rsidRDefault="008D7856" w:rsidP="008D7856">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0E78F266" w14:textId="77777777" w:rsidR="008D7856" w:rsidRPr="00DA2C24" w:rsidRDefault="008D7856" w:rsidP="008D785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537E881E"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8D7856" w:rsidRDefault="008D7856" w:rsidP="008D7856">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8D7856" w:rsidRDefault="008D7856" w:rsidP="008D7856">
            <w:pPr>
              <w:rPr>
                <w:rFonts w:eastAsia="Batang" w:cs="Arial"/>
                <w:color w:val="000000"/>
                <w:lang w:eastAsia="ko-KR"/>
              </w:rPr>
            </w:pPr>
          </w:p>
          <w:p w14:paraId="4CBA99F2" w14:textId="77777777" w:rsidR="008D7856" w:rsidRDefault="008D7856" w:rsidP="008D7856">
            <w:pPr>
              <w:rPr>
                <w:rFonts w:cs="Arial"/>
                <w:color w:val="000000"/>
              </w:rPr>
            </w:pPr>
          </w:p>
          <w:p w14:paraId="2DB0B1DB" w14:textId="77777777" w:rsidR="008D7856" w:rsidRPr="00D95972" w:rsidRDefault="008D7856" w:rsidP="008D7856">
            <w:pPr>
              <w:rPr>
                <w:rFonts w:eastAsia="Batang" w:cs="Arial"/>
                <w:color w:val="000000"/>
                <w:lang w:eastAsia="ko-KR"/>
              </w:rPr>
            </w:pPr>
          </w:p>
          <w:p w14:paraId="6EA3E956" w14:textId="77777777" w:rsidR="008D7856" w:rsidRPr="00D95972" w:rsidRDefault="008D7856" w:rsidP="008D7856">
            <w:pPr>
              <w:rPr>
                <w:rFonts w:eastAsia="Batang" w:cs="Arial"/>
                <w:lang w:eastAsia="ko-KR"/>
              </w:rPr>
            </w:pPr>
          </w:p>
        </w:tc>
      </w:tr>
      <w:tr w:rsidR="008D7856" w:rsidRPr="00D95972" w14:paraId="290E98D2" w14:textId="77777777" w:rsidTr="0097388D">
        <w:tc>
          <w:tcPr>
            <w:tcW w:w="976" w:type="dxa"/>
            <w:tcBorders>
              <w:left w:val="thinThickThinSmallGap" w:sz="24" w:space="0" w:color="auto"/>
              <w:bottom w:val="nil"/>
            </w:tcBorders>
            <w:shd w:val="clear" w:color="auto" w:fill="auto"/>
          </w:tcPr>
          <w:p w14:paraId="0B58CDE1" w14:textId="77777777" w:rsidR="008D7856" w:rsidRPr="00D95972" w:rsidRDefault="008D7856" w:rsidP="008D7856">
            <w:pPr>
              <w:rPr>
                <w:rFonts w:cs="Arial"/>
              </w:rPr>
            </w:pPr>
          </w:p>
        </w:tc>
        <w:tc>
          <w:tcPr>
            <w:tcW w:w="1317" w:type="dxa"/>
            <w:gridSpan w:val="2"/>
            <w:tcBorders>
              <w:bottom w:val="nil"/>
            </w:tcBorders>
            <w:shd w:val="clear" w:color="auto" w:fill="auto"/>
          </w:tcPr>
          <w:p w14:paraId="68DEDB25"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88A134D" w14:textId="44690E65" w:rsidR="008D7856" w:rsidRPr="00D95972" w:rsidRDefault="008D7856" w:rsidP="008D7856">
            <w:pPr>
              <w:overflowPunct/>
              <w:autoSpaceDE/>
              <w:autoSpaceDN/>
              <w:adjustRightInd/>
              <w:textAlignment w:val="auto"/>
              <w:rPr>
                <w:rFonts w:cs="Arial"/>
                <w:lang w:val="en-US"/>
              </w:rPr>
            </w:pPr>
            <w:hyperlink r:id="rId640" w:history="1">
              <w:r>
                <w:rPr>
                  <w:rStyle w:val="Hyperlink"/>
                </w:rPr>
                <w:t>C1-230520</w:t>
              </w:r>
            </w:hyperlink>
          </w:p>
        </w:tc>
        <w:tc>
          <w:tcPr>
            <w:tcW w:w="4191" w:type="dxa"/>
            <w:gridSpan w:val="3"/>
            <w:tcBorders>
              <w:top w:val="single" w:sz="4" w:space="0" w:color="auto"/>
              <w:bottom w:val="single" w:sz="4" w:space="0" w:color="auto"/>
            </w:tcBorders>
            <w:shd w:val="clear" w:color="auto" w:fill="FFFF00"/>
          </w:tcPr>
          <w:p w14:paraId="74134A49" w14:textId="4091622D" w:rsidR="008D7856" w:rsidRPr="00D95972" w:rsidRDefault="008D7856" w:rsidP="008D7856">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315C024" w14:textId="24702B25" w:rsidR="008D7856" w:rsidRPr="00D95972"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8F508" w14:textId="7E33F943" w:rsidR="008D7856" w:rsidRPr="00D95972" w:rsidRDefault="008D7856" w:rsidP="008D785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CE01C" w14:textId="77777777" w:rsidR="008D7856" w:rsidRPr="00D95972" w:rsidRDefault="008D7856" w:rsidP="008D7856">
            <w:pPr>
              <w:rPr>
                <w:rFonts w:eastAsia="Batang" w:cs="Arial"/>
                <w:lang w:eastAsia="ko-KR"/>
              </w:rPr>
            </w:pPr>
          </w:p>
        </w:tc>
      </w:tr>
      <w:tr w:rsidR="008D7856" w:rsidRPr="00D95972" w14:paraId="3472D97F" w14:textId="77777777" w:rsidTr="0097388D">
        <w:tc>
          <w:tcPr>
            <w:tcW w:w="976" w:type="dxa"/>
            <w:tcBorders>
              <w:left w:val="thinThickThinSmallGap" w:sz="24" w:space="0" w:color="auto"/>
              <w:bottom w:val="nil"/>
            </w:tcBorders>
            <w:shd w:val="clear" w:color="auto" w:fill="auto"/>
          </w:tcPr>
          <w:p w14:paraId="666F51C8" w14:textId="77777777" w:rsidR="008D7856" w:rsidRPr="00D95972" w:rsidRDefault="008D7856" w:rsidP="008D7856">
            <w:pPr>
              <w:rPr>
                <w:rFonts w:cs="Arial"/>
              </w:rPr>
            </w:pPr>
          </w:p>
        </w:tc>
        <w:tc>
          <w:tcPr>
            <w:tcW w:w="1317" w:type="dxa"/>
            <w:gridSpan w:val="2"/>
            <w:tcBorders>
              <w:bottom w:val="nil"/>
            </w:tcBorders>
            <w:shd w:val="clear" w:color="auto" w:fill="auto"/>
          </w:tcPr>
          <w:p w14:paraId="57A1463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110712B" w14:textId="0CBBB4FB" w:rsidR="008D7856" w:rsidRPr="00D95972" w:rsidRDefault="008D7856" w:rsidP="008D7856">
            <w:pPr>
              <w:overflowPunct/>
              <w:autoSpaceDE/>
              <w:autoSpaceDN/>
              <w:adjustRightInd/>
              <w:textAlignment w:val="auto"/>
              <w:rPr>
                <w:rFonts w:cs="Arial"/>
                <w:lang w:val="en-US"/>
              </w:rPr>
            </w:pPr>
            <w:hyperlink r:id="rId641" w:history="1">
              <w:r>
                <w:rPr>
                  <w:rStyle w:val="Hyperlink"/>
                </w:rPr>
                <w:t>C1-230521</w:t>
              </w:r>
            </w:hyperlink>
          </w:p>
        </w:tc>
        <w:tc>
          <w:tcPr>
            <w:tcW w:w="4191" w:type="dxa"/>
            <w:gridSpan w:val="3"/>
            <w:tcBorders>
              <w:top w:val="single" w:sz="4" w:space="0" w:color="auto"/>
              <w:bottom w:val="single" w:sz="4" w:space="0" w:color="auto"/>
            </w:tcBorders>
            <w:shd w:val="clear" w:color="auto" w:fill="FFFF00"/>
          </w:tcPr>
          <w:p w14:paraId="4ED264BF" w14:textId="0E695F32" w:rsidR="008D7856" w:rsidRPr="00D95972" w:rsidRDefault="008D7856" w:rsidP="008D7856">
            <w:pPr>
              <w:rPr>
                <w:rFonts w:cs="Arial"/>
              </w:rPr>
            </w:pPr>
            <w:r>
              <w:rPr>
                <w:rFonts w:cs="Arial"/>
              </w:rPr>
              <w:t>MCS UE configuration for migration to partner MC system</w:t>
            </w:r>
          </w:p>
        </w:tc>
        <w:tc>
          <w:tcPr>
            <w:tcW w:w="1767" w:type="dxa"/>
            <w:tcBorders>
              <w:top w:val="single" w:sz="4" w:space="0" w:color="auto"/>
              <w:bottom w:val="single" w:sz="4" w:space="0" w:color="auto"/>
            </w:tcBorders>
            <w:shd w:val="clear" w:color="auto" w:fill="FFFF00"/>
          </w:tcPr>
          <w:p w14:paraId="786FE354" w14:textId="7B75C80B" w:rsidR="008D7856" w:rsidRPr="00D95972"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0F597" w14:textId="708847C0" w:rsidR="008D7856" w:rsidRPr="00D95972" w:rsidRDefault="008D7856" w:rsidP="008D7856">
            <w:pPr>
              <w:rPr>
                <w:rFonts w:cs="Arial"/>
              </w:rPr>
            </w:pPr>
            <w:r>
              <w:rPr>
                <w:rFonts w:cs="Arial"/>
              </w:rPr>
              <w:t>CR 0248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A873C" w14:textId="77777777" w:rsidR="008D7856" w:rsidRPr="00D95972" w:rsidRDefault="008D7856" w:rsidP="008D7856">
            <w:pPr>
              <w:rPr>
                <w:rFonts w:eastAsia="Batang" w:cs="Arial"/>
                <w:lang w:eastAsia="ko-KR"/>
              </w:rPr>
            </w:pPr>
          </w:p>
        </w:tc>
      </w:tr>
      <w:tr w:rsidR="008D7856" w:rsidRPr="00D95972" w14:paraId="2A63D5E6" w14:textId="77777777" w:rsidTr="0097388D">
        <w:tc>
          <w:tcPr>
            <w:tcW w:w="976" w:type="dxa"/>
            <w:tcBorders>
              <w:left w:val="thinThickThinSmallGap" w:sz="24" w:space="0" w:color="auto"/>
              <w:bottom w:val="nil"/>
            </w:tcBorders>
            <w:shd w:val="clear" w:color="auto" w:fill="auto"/>
          </w:tcPr>
          <w:p w14:paraId="1E881592" w14:textId="77777777" w:rsidR="008D7856" w:rsidRPr="00D95972" w:rsidRDefault="008D7856" w:rsidP="008D7856">
            <w:pPr>
              <w:rPr>
                <w:rFonts w:cs="Arial"/>
              </w:rPr>
            </w:pPr>
          </w:p>
        </w:tc>
        <w:tc>
          <w:tcPr>
            <w:tcW w:w="1317" w:type="dxa"/>
            <w:gridSpan w:val="2"/>
            <w:tcBorders>
              <w:bottom w:val="nil"/>
            </w:tcBorders>
            <w:shd w:val="clear" w:color="auto" w:fill="auto"/>
          </w:tcPr>
          <w:p w14:paraId="65B033F0"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3C57D58" w14:textId="0CB45299" w:rsidR="008D7856" w:rsidRPr="00D95972" w:rsidRDefault="008D7856" w:rsidP="008D7856">
            <w:pPr>
              <w:overflowPunct/>
              <w:autoSpaceDE/>
              <w:autoSpaceDN/>
              <w:adjustRightInd/>
              <w:textAlignment w:val="auto"/>
              <w:rPr>
                <w:rFonts w:cs="Arial"/>
                <w:lang w:val="en-US"/>
              </w:rPr>
            </w:pPr>
            <w:hyperlink r:id="rId642" w:history="1">
              <w:r>
                <w:rPr>
                  <w:rStyle w:val="Hyperlink"/>
                </w:rPr>
                <w:t>C1-230532</w:t>
              </w:r>
            </w:hyperlink>
          </w:p>
        </w:tc>
        <w:tc>
          <w:tcPr>
            <w:tcW w:w="4191" w:type="dxa"/>
            <w:gridSpan w:val="3"/>
            <w:tcBorders>
              <w:top w:val="single" w:sz="4" w:space="0" w:color="auto"/>
              <w:bottom w:val="single" w:sz="4" w:space="0" w:color="auto"/>
            </w:tcBorders>
            <w:shd w:val="clear" w:color="auto" w:fill="FFFF00"/>
          </w:tcPr>
          <w:p w14:paraId="3A6655D0" w14:textId="64B9EF1E" w:rsidR="008D7856" w:rsidRPr="00D95972" w:rsidRDefault="008D7856" w:rsidP="008D7856">
            <w:pPr>
              <w:rPr>
                <w:rFonts w:cs="Arial"/>
              </w:rPr>
            </w:pPr>
            <w:r>
              <w:rPr>
                <w:rFonts w:cs="Arial"/>
              </w:rPr>
              <w:t>New element for migration in the MCPTT user profile configuration document</w:t>
            </w:r>
          </w:p>
        </w:tc>
        <w:tc>
          <w:tcPr>
            <w:tcW w:w="1767" w:type="dxa"/>
            <w:tcBorders>
              <w:top w:val="single" w:sz="4" w:space="0" w:color="auto"/>
              <w:bottom w:val="single" w:sz="4" w:space="0" w:color="auto"/>
            </w:tcBorders>
            <w:shd w:val="clear" w:color="auto" w:fill="FFFF00"/>
          </w:tcPr>
          <w:p w14:paraId="02F6D2ED" w14:textId="4C173E65" w:rsidR="008D7856" w:rsidRPr="00D95972"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0670B7" w14:textId="32C18322" w:rsidR="008D7856" w:rsidRPr="00D95972" w:rsidRDefault="008D7856" w:rsidP="008D7856">
            <w:pPr>
              <w:rPr>
                <w:rFonts w:cs="Arial"/>
              </w:rPr>
            </w:pPr>
            <w:r>
              <w:rPr>
                <w:rFonts w:cs="Arial"/>
              </w:rPr>
              <w:t>CR 0249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EF32C" w14:textId="77777777" w:rsidR="008D7856" w:rsidRPr="00D95972" w:rsidRDefault="008D7856" w:rsidP="008D7856">
            <w:pPr>
              <w:rPr>
                <w:rFonts w:eastAsia="Batang" w:cs="Arial"/>
                <w:lang w:eastAsia="ko-KR"/>
              </w:rPr>
            </w:pPr>
          </w:p>
        </w:tc>
      </w:tr>
      <w:tr w:rsidR="008D7856"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8D7856" w:rsidRPr="00D95972" w:rsidRDefault="008D7856" w:rsidP="008D7856">
            <w:pPr>
              <w:rPr>
                <w:rFonts w:cs="Arial"/>
              </w:rPr>
            </w:pPr>
          </w:p>
        </w:tc>
        <w:tc>
          <w:tcPr>
            <w:tcW w:w="1317" w:type="dxa"/>
            <w:gridSpan w:val="2"/>
            <w:tcBorders>
              <w:bottom w:val="nil"/>
            </w:tcBorders>
            <w:shd w:val="clear" w:color="auto" w:fill="auto"/>
          </w:tcPr>
          <w:p w14:paraId="1CB2203E"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88B9933"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5F7F2205"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2B49045E"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8D7856" w:rsidRPr="00D95972" w:rsidRDefault="008D7856" w:rsidP="008D7856">
            <w:pPr>
              <w:rPr>
                <w:rFonts w:eastAsia="Batang" w:cs="Arial"/>
                <w:lang w:eastAsia="ko-KR"/>
              </w:rPr>
            </w:pPr>
          </w:p>
        </w:tc>
      </w:tr>
      <w:tr w:rsidR="008D7856"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8D7856" w:rsidRPr="00D95972" w:rsidRDefault="008D7856" w:rsidP="008D7856">
            <w:pPr>
              <w:rPr>
                <w:rFonts w:cs="Arial"/>
              </w:rPr>
            </w:pPr>
          </w:p>
        </w:tc>
        <w:tc>
          <w:tcPr>
            <w:tcW w:w="1317" w:type="dxa"/>
            <w:gridSpan w:val="2"/>
            <w:tcBorders>
              <w:bottom w:val="nil"/>
            </w:tcBorders>
            <w:shd w:val="clear" w:color="auto" w:fill="auto"/>
          </w:tcPr>
          <w:p w14:paraId="6DD4578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62F54F4"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43EB7C31"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3C083D7E"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8D7856" w:rsidRPr="00D95972" w:rsidRDefault="008D7856" w:rsidP="008D7856">
            <w:pPr>
              <w:rPr>
                <w:rFonts w:eastAsia="Batang" w:cs="Arial"/>
                <w:lang w:eastAsia="ko-KR"/>
              </w:rPr>
            </w:pPr>
          </w:p>
        </w:tc>
      </w:tr>
      <w:tr w:rsidR="008D7856"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8D7856" w:rsidRPr="00D95972" w:rsidRDefault="008D7856" w:rsidP="008D7856">
            <w:pPr>
              <w:rPr>
                <w:rFonts w:cs="Arial"/>
              </w:rPr>
            </w:pPr>
          </w:p>
        </w:tc>
        <w:tc>
          <w:tcPr>
            <w:tcW w:w="1317" w:type="dxa"/>
            <w:gridSpan w:val="2"/>
            <w:tcBorders>
              <w:bottom w:val="nil"/>
            </w:tcBorders>
            <w:shd w:val="clear" w:color="auto" w:fill="auto"/>
          </w:tcPr>
          <w:p w14:paraId="516AC28F"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7B6BAAC"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6CF98ADC"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3C511148"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8D7856" w:rsidRPr="00D95972" w:rsidRDefault="008D7856" w:rsidP="008D7856">
            <w:pPr>
              <w:rPr>
                <w:rFonts w:eastAsia="Batang" w:cs="Arial"/>
                <w:lang w:eastAsia="ko-KR"/>
              </w:rPr>
            </w:pPr>
          </w:p>
        </w:tc>
      </w:tr>
      <w:tr w:rsidR="008D7856" w:rsidRPr="00D95972" w14:paraId="700EBAF4"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8D7856" w:rsidRPr="00D95972" w:rsidRDefault="008D7856" w:rsidP="008D785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8D7856" w:rsidRPr="00D95972" w:rsidRDefault="008D7856" w:rsidP="008D7856">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8D7856" w:rsidRPr="00D95972" w:rsidRDefault="008D7856" w:rsidP="008D7856">
            <w:pPr>
              <w:rPr>
                <w:rFonts w:cs="Arial"/>
              </w:rPr>
            </w:pPr>
          </w:p>
        </w:tc>
        <w:tc>
          <w:tcPr>
            <w:tcW w:w="4191" w:type="dxa"/>
            <w:gridSpan w:val="3"/>
            <w:tcBorders>
              <w:top w:val="single" w:sz="4" w:space="0" w:color="auto"/>
              <w:bottom w:val="single" w:sz="4" w:space="0" w:color="auto"/>
            </w:tcBorders>
          </w:tcPr>
          <w:p w14:paraId="12FAA0A5" w14:textId="77777777" w:rsidR="008D7856" w:rsidRPr="00DA2C24" w:rsidRDefault="008D7856" w:rsidP="008D785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8D7856" w:rsidRPr="00D95972" w:rsidRDefault="008D7856" w:rsidP="008D7856">
            <w:pPr>
              <w:rPr>
                <w:rFonts w:cs="Arial"/>
              </w:rPr>
            </w:pPr>
          </w:p>
        </w:tc>
        <w:tc>
          <w:tcPr>
            <w:tcW w:w="826" w:type="dxa"/>
            <w:tcBorders>
              <w:top w:val="single" w:sz="4" w:space="0" w:color="auto"/>
              <w:bottom w:val="single" w:sz="4" w:space="0" w:color="auto"/>
            </w:tcBorders>
          </w:tcPr>
          <w:p w14:paraId="558E8ABF"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8D7856" w:rsidRDefault="008D7856" w:rsidP="008D785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8D7856" w:rsidRDefault="008D7856" w:rsidP="008D7856">
            <w:pPr>
              <w:rPr>
                <w:rFonts w:eastAsia="Batang" w:cs="Arial"/>
                <w:color w:val="000000"/>
                <w:lang w:eastAsia="ko-KR"/>
              </w:rPr>
            </w:pPr>
          </w:p>
          <w:p w14:paraId="66080525" w14:textId="77777777" w:rsidR="008D7856" w:rsidRDefault="008D7856" w:rsidP="008D7856">
            <w:pPr>
              <w:rPr>
                <w:rFonts w:cs="Arial"/>
                <w:color w:val="000000"/>
              </w:rPr>
            </w:pPr>
          </w:p>
          <w:p w14:paraId="5CBA3AB3" w14:textId="77777777" w:rsidR="008D7856" w:rsidRPr="00D95972" w:rsidRDefault="008D7856" w:rsidP="008D7856">
            <w:pPr>
              <w:rPr>
                <w:rFonts w:eastAsia="Batang" w:cs="Arial"/>
                <w:color w:val="000000"/>
                <w:lang w:eastAsia="ko-KR"/>
              </w:rPr>
            </w:pPr>
          </w:p>
          <w:p w14:paraId="6F6AD232" w14:textId="77777777" w:rsidR="008D7856" w:rsidRPr="00D95972" w:rsidRDefault="008D7856" w:rsidP="008D7856">
            <w:pPr>
              <w:rPr>
                <w:rFonts w:eastAsia="Batang" w:cs="Arial"/>
                <w:lang w:eastAsia="ko-KR"/>
              </w:rPr>
            </w:pPr>
          </w:p>
        </w:tc>
      </w:tr>
      <w:tr w:rsidR="008D7856" w:rsidRPr="00D95972" w14:paraId="3180DE19" w14:textId="77777777" w:rsidTr="00062946">
        <w:tc>
          <w:tcPr>
            <w:tcW w:w="976" w:type="dxa"/>
            <w:tcBorders>
              <w:left w:val="thinThickThinSmallGap" w:sz="24" w:space="0" w:color="auto"/>
              <w:bottom w:val="nil"/>
            </w:tcBorders>
            <w:shd w:val="clear" w:color="auto" w:fill="auto"/>
          </w:tcPr>
          <w:p w14:paraId="3EDB373A" w14:textId="77777777" w:rsidR="008D7856" w:rsidRPr="00D95972" w:rsidRDefault="008D7856" w:rsidP="008D7856">
            <w:pPr>
              <w:rPr>
                <w:rFonts w:cs="Arial"/>
              </w:rPr>
            </w:pPr>
          </w:p>
        </w:tc>
        <w:tc>
          <w:tcPr>
            <w:tcW w:w="1317" w:type="dxa"/>
            <w:gridSpan w:val="2"/>
            <w:tcBorders>
              <w:bottom w:val="nil"/>
            </w:tcBorders>
            <w:shd w:val="clear" w:color="auto" w:fill="auto"/>
          </w:tcPr>
          <w:p w14:paraId="7AE27F2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5E3558F4" w14:textId="5A66090D" w:rsidR="008D7856" w:rsidRPr="00D95972" w:rsidRDefault="008D7856" w:rsidP="008D7856">
            <w:pPr>
              <w:overflowPunct/>
              <w:autoSpaceDE/>
              <w:autoSpaceDN/>
              <w:adjustRightInd/>
              <w:textAlignment w:val="auto"/>
              <w:rPr>
                <w:rFonts w:cs="Arial"/>
                <w:lang w:val="en-US"/>
              </w:rPr>
            </w:pPr>
            <w:hyperlink r:id="rId643" w:history="1">
              <w:r>
                <w:rPr>
                  <w:rStyle w:val="Hyperlink"/>
                </w:rPr>
                <w:t>C1-230255</w:t>
              </w:r>
            </w:hyperlink>
          </w:p>
        </w:tc>
        <w:tc>
          <w:tcPr>
            <w:tcW w:w="4191" w:type="dxa"/>
            <w:gridSpan w:val="3"/>
            <w:tcBorders>
              <w:top w:val="single" w:sz="4" w:space="0" w:color="auto"/>
              <w:bottom w:val="single" w:sz="4" w:space="0" w:color="auto"/>
            </w:tcBorders>
            <w:shd w:val="clear" w:color="auto" w:fill="FFFF00"/>
          </w:tcPr>
          <w:p w14:paraId="3FA27BA8" w14:textId="41F819AC" w:rsidR="008D7856" w:rsidRPr="00D95972" w:rsidRDefault="008D7856" w:rsidP="008D7856">
            <w:pPr>
              <w:rPr>
                <w:rFonts w:cs="Arial"/>
              </w:rPr>
            </w:pPr>
            <w:r>
              <w:rPr>
                <w:rFonts w:cs="Arial"/>
              </w:rPr>
              <w:t>IMS cross border mobility with Home routed IMS calls</w:t>
            </w:r>
          </w:p>
        </w:tc>
        <w:tc>
          <w:tcPr>
            <w:tcW w:w="1767" w:type="dxa"/>
            <w:tcBorders>
              <w:top w:val="single" w:sz="4" w:space="0" w:color="auto"/>
              <w:bottom w:val="single" w:sz="4" w:space="0" w:color="auto"/>
            </w:tcBorders>
            <w:shd w:val="clear" w:color="auto" w:fill="FFFF00"/>
          </w:tcPr>
          <w:p w14:paraId="576EAEE7" w14:textId="65FDBCE4" w:rsidR="008D7856" w:rsidRPr="00D95972" w:rsidRDefault="008D7856" w:rsidP="008D7856">
            <w:pPr>
              <w:rPr>
                <w:rFonts w:cs="Arial"/>
              </w:rPr>
            </w:pPr>
            <w:r>
              <w:rPr>
                <w:rFonts w:cs="Arial"/>
              </w:rPr>
              <w:t>Ericsson, Vodafone /Jörgen</w:t>
            </w:r>
          </w:p>
        </w:tc>
        <w:tc>
          <w:tcPr>
            <w:tcW w:w="826" w:type="dxa"/>
            <w:tcBorders>
              <w:top w:val="single" w:sz="4" w:space="0" w:color="auto"/>
              <w:bottom w:val="single" w:sz="4" w:space="0" w:color="auto"/>
            </w:tcBorders>
            <w:shd w:val="clear" w:color="auto" w:fill="FFFF00"/>
          </w:tcPr>
          <w:p w14:paraId="4C38A9B6" w14:textId="524455C3" w:rsidR="008D7856" w:rsidRPr="00D95972" w:rsidRDefault="008D7856" w:rsidP="008D7856">
            <w:pPr>
              <w:rPr>
                <w:rFonts w:cs="Arial"/>
              </w:rPr>
            </w:pPr>
            <w:r>
              <w:rPr>
                <w:rFonts w:cs="Arial"/>
              </w:rPr>
              <w:t>CR 6585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0402593A" w:rsidR="008D7856" w:rsidRPr="00D95972" w:rsidRDefault="008D7856" w:rsidP="008D7856">
            <w:pPr>
              <w:rPr>
                <w:rFonts w:eastAsia="Batang" w:cs="Arial"/>
                <w:lang w:eastAsia="ko-KR"/>
              </w:rPr>
            </w:pPr>
            <w:proofErr w:type="spellStart"/>
            <w:r>
              <w:rPr>
                <w:rFonts w:eastAsia="Batang" w:cs="Arial"/>
                <w:lang w:eastAsia="ko-KR"/>
              </w:rPr>
              <w:t>Covere</w:t>
            </w:r>
            <w:proofErr w:type="spellEnd"/>
            <w:r>
              <w:rPr>
                <w:rFonts w:eastAsia="Batang" w:cs="Arial"/>
                <w:lang w:eastAsia="ko-KR"/>
              </w:rPr>
              <w:t xml:space="preserve"> sheet, work item code, consequences if not approved, </w:t>
            </w:r>
          </w:p>
        </w:tc>
      </w:tr>
      <w:tr w:rsidR="008D7856" w:rsidRPr="00D95972" w14:paraId="7953D5CB" w14:textId="77777777" w:rsidTr="00BC7D60">
        <w:tc>
          <w:tcPr>
            <w:tcW w:w="976" w:type="dxa"/>
            <w:tcBorders>
              <w:left w:val="thinThickThinSmallGap" w:sz="24" w:space="0" w:color="auto"/>
              <w:bottom w:val="nil"/>
            </w:tcBorders>
            <w:shd w:val="clear" w:color="auto" w:fill="auto"/>
          </w:tcPr>
          <w:p w14:paraId="5D268B51" w14:textId="77777777" w:rsidR="008D7856" w:rsidRPr="00D95972" w:rsidRDefault="008D7856" w:rsidP="008D7856">
            <w:pPr>
              <w:rPr>
                <w:rFonts w:cs="Arial"/>
              </w:rPr>
            </w:pPr>
          </w:p>
        </w:tc>
        <w:tc>
          <w:tcPr>
            <w:tcW w:w="1317" w:type="dxa"/>
            <w:gridSpan w:val="2"/>
            <w:tcBorders>
              <w:bottom w:val="nil"/>
            </w:tcBorders>
            <w:shd w:val="clear" w:color="auto" w:fill="auto"/>
          </w:tcPr>
          <w:p w14:paraId="2ABB8B0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77D16BE6" w14:textId="26062D4B" w:rsidR="008D7856" w:rsidRPr="00D95972" w:rsidRDefault="008D7856" w:rsidP="008D7856">
            <w:pPr>
              <w:overflowPunct/>
              <w:autoSpaceDE/>
              <w:autoSpaceDN/>
              <w:adjustRightInd/>
              <w:textAlignment w:val="auto"/>
              <w:rPr>
                <w:rFonts w:cs="Arial"/>
                <w:lang w:val="en-US"/>
              </w:rPr>
            </w:pPr>
            <w:hyperlink r:id="rId644" w:history="1">
              <w:r>
                <w:rPr>
                  <w:rStyle w:val="Hyperlink"/>
                </w:rPr>
                <w:t>C1-230674</w:t>
              </w:r>
            </w:hyperlink>
          </w:p>
        </w:tc>
        <w:tc>
          <w:tcPr>
            <w:tcW w:w="4191" w:type="dxa"/>
            <w:gridSpan w:val="3"/>
            <w:tcBorders>
              <w:top w:val="single" w:sz="4" w:space="0" w:color="auto"/>
              <w:bottom w:val="single" w:sz="4" w:space="0" w:color="auto"/>
            </w:tcBorders>
            <w:shd w:val="clear" w:color="auto" w:fill="FFFF00"/>
          </w:tcPr>
          <w:p w14:paraId="38254706" w14:textId="7A268379" w:rsidR="008D7856" w:rsidRPr="00D95972" w:rsidRDefault="008D7856" w:rsidP="008D7856">
            <w:pPr>
              <w:rPr>
                <w:rFonts w:cs="Arial"/>
              </w:rPr>
            </w:pPr>
            <w:r>
              <w:rPr>
                <w:rFonts w:cs="Arial"/>
              </w:rPr>
              <w:t>IMS cross border mobility with Home routed IMS calls</w:t>
            </w:r>
          </w:p>
        </w:tc>
        <w:tc>
          <w:tcPr>
            <w:tcW w:w="1767" w:type="dxa"/>
            <w:tcBorders>
              <w:top w:val="single" w:sz="4" w:space="0" w:color="auto"/>
              <w:bottom w:val="single" w:sz="4" w:space="0" w:color="auto"/>
            </w:tcBorders>
            <w:shd w:val="clear" w:color="auto" w:fill="FFFF00"/>
          </w:tcPr>
          <w:p w14:paraId="09227D63" w14:textId="328EC347" w:rsidR="008D7856" w:rsidRPr="00D95972" w:rsidRDefault="008D7856" w:rsidP="008D785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30E807" w14:textId="29E63A42" w:rsidR="008D7856" w:rsidRPr="00D95972" w:rsidRDefault="008D7856" w:rsidP="008D7856">
            <w:pPr>
              <w:rPr>
                <w:rFonts w:cs="Arial"/>
              </w:rPr>
            </w:pPr>
            <w:r>
              <w:rPr>
                <w:rFonts w:cs="Arial"/>
              </w:rPr>
              <w:t>CR 6586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21CB2" w14:textId="77777777" w:rsidR="008D7856" w:rsidRPr="00D95972" w:rsidRDefault="008D7856" w:rsidP="008D7856">
            <w:pPr>
              <w:rPr>
                <w:rFonts w:eastAsia="Batang" w:cs="Arial"/>
                <w:lang w:eastAsia="ko-KR"/>
              </w:rPr>
            </w:pPr>
          </w:p>
        </w:tc>
      </w:tr>
      <w:tr w:rsidR="008D7856"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8D7856" w:rsidRPr="00D95972" w:rsidRDefault="008D7856" w:rsidP="008D7856">
            <w:pPr>
              <w:rPr>
                <w:rFonts w:cs="Arial"/>
              </w:rPr>
            </w:pPr>
          </w:p>
        </w:tc>
        <w:tc>
          <w:tcPr>
            <w:tcW w:w="1317" w:type="dxa"/>
            <w:gridSpan w:val="2"/>
            <w:tcBorders>
              <w:bottom w:val="nil"/>
            </w:tcBorders>
            <w:shd w:val="clear" w:color="auto" w:fill="auto"/>
          </w:tcPr>
          <w:p w14:paraId="17D8B16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F1AEAB3"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0FDD6B8D"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3C73AF5A"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8D7856" w:rsidRPr="00D95972" w:rsidRDefault="008D7856" w:rsidP="008D7856">
            <w:pPr>
              <w:rPr>
                <w:rFonts w:eastAsia="Batang" w:cs="Arial"/>
                <w:lang w:eastAsia="ko-KR"/>
              </w:rPr>
            </w:pPr>
          </w:p>
        </w:tc>
      </w:tr>
      <w:tr w:rsidR="008D7856"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8D7856" w:rsidRPr="00D95972" w:rsidRDefault="008D7856" w:rsidP="008D7856">
            <w:pPr>
              <w:rPr>
                <w:rFonts w:cs="Arial"/>
              </w:rPr>
            </w:pPr>
          </w:p>
        </w:tc>
        <w:tc>
          <w:tcPr>
            <w:tcW w:w="1317" w:type="dxa"/>
            <w:gridSpan w:val="2"/>
            <w:tcBorders>
              <w:bottom w:val="nil"/>
            </w:tcBorders>
            <w:shd w:val="clear" w:color="auto" w:fill="auto"/>
          </w:tcPr>
          <w:p w14:paraId="0E47AB37"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6E801998"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42615066"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2A562EA0"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8D7856" w:rsidRPr="00D95972" w:rsidRDefault="008D7856" w:rsidP="008D7856">
            <w:pPr>
              <w:rPr>
                <w:rFonts w:eastAsia="Batang" w:cs="Arial"/>
                <w:lang w:eastAsia="ko-KR"/>
              </w:rPr>
            </w:pPr>
          </w:p>
        </w:tc>
      </w:tr>
      <w:tr w:rsidR="008D7856"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8D7856" w:rsidRPr="00D95972" w:rsidRDefault="008D7856" w:rsidP="008D7856">
            <w:pPr>
              <w:rPr>
                <w:rFonts w:cs="Arial"/>
              </w:rPr>
            </w:pPr>
          </w:p>
        </w:tc>
        <w:tc>
          <w:tcPr>
            <w:tcW w:w="1317" w:type="dxa"/>
            <w:gridSpan w:val="2"/>
            <w:tcBorders>
              <w:bottom w:val="nil"/>
            </w:tcBorders>
            <w:shd w:val="clear" w:color="auto" w:fill="auto"/>
          </w:tcPr>
          <w:p w14:paraId="01E9DC7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3BA7AC0" w14:textId="77777777" w:rsidR="008D7856" w:rsidRPr="00D95972" w:rsidRDefault="008D7856" w:rsidP="008D785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8D7856" w:rsidRPr="00D95972" w:rsidRDefault="008D7856" w:rsidP="008D7856">
            <w:pPr>
              <w:rPr>
                <w:rFonts w:cs="Arial"/>
              </w:rPr>
            </w:pPr>
          </w:p>
        </w:tc>
        <w:tc>
          <w:tcPr>
            <w:tcW w:w="1767" w:type="dxa"/>
            <w:tcBorders>
              <w:top w:val="single" w:sz="4" w:space="0" w:color="auto"/>
              <w:bottom w:val="single" w:sz="4" w:space="0" w:color="auto"/>
            </w:tcBorders>
            <w:shd w:val="clear" w:color="auto" w:fill="FFFFFF"/>
          </w:tcPr>
          <w:p w14:paraId="3FA403BB" w14:textId="77777777" w:rsidR="008D7856" w:rsidRPr="00D95972" w:rsidRDefault="008D7856" w:rsidP="008D7856">
            <w:pPr>
              <w:rPr>
                <w:rFonts w:cs="Arial"/>
              </w:rPr>
            </w:pPr>
          </w:p>
        </w:tc>
        <w:tc>
          <w:tcPr>
            <w:tcW w:w="826" w:type="dxa"/>
            <w:tcBorders>
              <w:top w:val="single" w:sz="4" w:space="0" w:color="auto"/>
              <w:bottom w:val="single" w:sz="4" w:space="0" w:color="auto"/>
            </w:tcBorders>
            <w:shd w:val="clear" w:color="auto" w:fill="FFFFFF"/>
          </w:tcPr>
          <w:p w14:paraId="122FE308" w14:textId="77777777" w:rsidR="008D7856" w:rsidRPr="00D95972"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8D7856" w:rsidRPr="00D95972" w:rsidRDefault="008D7856" w:rsidP="008D7856">
            <w:pPr>
              <w:rPr>
                <w:rFonts w:eastAsia="Batang" w:cs="Arial"/>
                <w:lang w:eastAsia="ko-KR"/>
              </w:rPr>
            </w:pPr>
          </w:p>
        </w:tc>
      </w:tr>
      <w:tr w:rsidR="008D7856"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8D7856" w:rsidRPr="00B876FF" w:rsidRDefault="008D7856" w:rsidP="008D7856">
            <w:pPr>
              <w:rPr>
                <w:rFonts w:cs="Arial"/>
              </w:rPr>
            </w:pPr>
          </w:p>
        </w:tc>
        <w:tc>
          <w:tcPr>
            <w:tcW w:w="1317" w:type="dxa"/>
            <w:gridSpan w:val="2"/>
            <w:tcBorders>
              <w:top w:val="nil"/>
              <w:bottom w:val="nil"/>
            </w:tcBorders>
            <w:shd w:val="clear" w:color="auto" w:fill="auto"/>
          </w:tcPr>
          <w:p w14:paraId="3A6C8B74" w14:textId="77777777" w:rsidR="008D7856" w:rsidRPr="00DA4B50" w:rsidRDefault="008D7856" w:rsidP="008D785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8D7856" w:rsidRPr="00DA4B50" w:rsidRDefault="008D7856" w:rsidP="008D785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8D7856" w:rsidRPr="00DA4B50" w:rsidRDefault="008D7856" w:rsidP="008D785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8D7856" w:rsidRPr="00DA4B50" w:rsidRDefault="008D7856" w:rsidP="008D785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8D7856" w:rsidRPr="00DA4B50" w:rsidRDefault="008D7856" w:rsidP="008D785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8D7856" w:rsidRPr="00DA4B50" w:rsidRDefault="008D7856" w:rsidP="008D7856">
            <w:pPr>
              <w:rPr>
                <w:rFonts w:cs="Arial"/>
                <w:lang w:val="en-US"/>
              </w:rPr>
            </w:pPr>
          </w:p>
        </w:tc>
      </w:tr>
      <w:tr w:rsidR="008D7856" w:rsidRPr="00D95972" w14:paraId="053858C9" w14:textId="77777777" w:rsidTr="0006294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8D7856" w:rsidRPr="00DA4B50" w:rsidRDefault="008D7856" w:rsidP="008D785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8D7856" w:rsidRPr="00D95972" w:rsidRDefault="008D7856" w:rsidP="008D785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8D7856" w:rsidRPr="00D95972" w:rsidRDefault="008D7856" w:rsidP="008D785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8D7856" w:rsidRPr="00D95972" w:rsidRDefault="008D7856" w:rsidP="008D785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8D7856" w:rsidRPr="00D95972" w:rsidRDefault="008D7856" w:rsidP="008D785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8D7856" w:rsidRPr="00D95972" w:rsidRDefault="008D7856" w:rsidP="008D785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8D7856" w:rsidRPr="00D95972" w:rsidRDefault="008D7856" w:rsidP="008D7856">
            <w:pPr>
              <w:rPr>
                <w:rFonts w:eastAsia="Batang" w:cs="Arial"/>
                <w:color w:val="000000"/>
                <w:lang w:eastAsia="ko-KR"/>
              </w:rPr>
            </w:pPr>
            <w:r w:rsidRPr="00D95972">
              <w:rPr>
                <w:rFonts w:cs="Arial"/>
              </w:rPr>
              <w:t>Result &amp; comment</w:t>
            </w:r>
          </w:p>
        </w:tc>
      </w:tr>
      <w:tr w:rsidR="008D7856" w:rsidRPr="00D95972" w14:paraId="497274B3" w14:textId="77777777" w:rsidTr="001C5B8A">
        <w:tc>
          <w:tcPr>
            <w:tcW w:w="976" w:type="dxa"/>
            <w:tcBorders>
              <w:top w:val="nil"/>
              <w:left w:val="thinThickThinSmallGap" w:sz="24" w:space="0" w:color="auto"/>
              <w:bottom w:val="nil"/>
            </w:tcBorders>
            <w:shd w:val="clear" w:color="auto" w:fill="auto"/>
          </w:tcPr>
          <w:p w14:paraId="1E1FEEE4"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A1C5C79"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D1457E9" w14:textId="77777777" w:rsidR="008D7856" w:rsidRDefault="008D7856" w:rsidP="008D7856">
            <w:hyperlink r:id="rId645" w:history="1">
              <w:r>
                <w:rPr>
                  <w:rStyle w:val="Hyperlink"/>
                </w:rPr>
                <w:t>C1-230306</w:t>
              </w:r>
            </w:hyperlink>
          </w:p>
        </w:tc>
        <w:tc>
          <w:tcPr>
            <w:tcW w:w="4191" w:type="dxa"/>
            <w:gridSpan w:val="3"/>
            <w:tcBorders>
              <w:top w:val="single" w:sz="4" w:space="0" w:color="auto"/>
              <w:bottom w:val="single" w:sz="4" w:space="0" w:color="auto"/>
            </w:tcBorders>
            <w:shd w:val="clear" w:color="auto" w:fill="FFFF00"/>
          </w:tcPr>
          <w:p w14:paraId="507D6A33" w14:textId="77777777" w:rsidR="008D7856" w:rsidRDefault="008D7856" w:rsidP="008D7856">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765FF739" w14:textId="77777777" w:rsidR="008D7856" w:rsidRDefault="008D7856" w:rsidP="008D7856">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A9C3799" w14:textId="77777777" w:rsidR="008D7856" w:rsidRDefault="008D7856" w:rsidP="008D7856">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C605" w14:textId="77777777" w:rsidR="008D7856" w:rsidRDefault="008D7856" w:rsidP="008D7856">
            <w:pPr>
              <w:rPr>
                <w:rFonts w:eastAsia="Batang" w:cs="Arial"/>
                <w:lang w:eastAsia="ko-KR"/>
              </w:rPr>
            </w:pPr>
            <w:r>
              <w:rPr>
                <w:rFonts w:eastAsia="Batang" w:cs="Arial"/>
                <w:lang w:eastAsia="ko-KR"/>
              </w:rPr>
              <w:t>Shifted from 18.2.19</w:t>
            </w:r>
          </w:p>
        </w:tc>
      </w:tr>
      <w:tr w:rsidR="008D7856" w:rsidRPr="00D95972" w14:paraId="384DA9B1" w14:textId="77777777" w:rsidTr="001C5B8A">
        <w:tc>
          <w:tcPr>
            <w:tcW w:w="976" w:type="dxa"/>
            <w:tcBorders>
              <w:top w:val="nil"/>
              <w:left w:val="thinThickThinSmallGap" w:sz="24" w:space="0" w:color="auto"/>
              <w:bottom w:val="nil"/>
            </w:tcBorders>
          </w:tcPr>
          <w:p w14:paraId="5C14917C" w14:textId="77777777" w:rsidR="008D7856" w:rsidRPr="00D95972" w:rsidRDefault="008D7856" w:rsidP="008D7856">
            <w:pPr>
              <w:rPr>
                <w:rFonts w:cs="Arial"/>
                <w:lang w:val="en-US"/>
              </w:rPr>
            </w:pPr>
          </w:p>
        </w:tc>
        <w:tc>
          <w:tcPr>
            <w:tcW w:w="1317" w:type="dxa"/>
            <w:gridSpan w:val="2"/>
            <w:tcBorders>
              <w:top w:val="nil"/>
              <w:bottom w:val="nil"/>
            </w:tcBorders>
          </w:tcPr>
          <w:p w14:paraId="1C1E182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990EB9A" w14:textId="77777777" w:rsidR="008D7856" w:rsidRDefault="008D7856" w:rsidP="008D7856">
            <w:pPr>
              <w:rPr>
                <w:rFonts w:cs="Arial"/>
              </w:rPr>
            </w:pPr>
            <w:hyperlink r:id="rId646" w:history="1">
              <w:r>
                <w:rPr>
                  <w:rStyle w:val="Hyperlink"/>
                </w:rPr>
                <w:t>C1-230408</w:t>
              </w:r>
            </w:hyperlink>
          </w:p>
        </w:tc>
        <w:tc>
          <w:tcPr>
            <w:tcW w:w="4191" w:type="dxa"/>
            <w:gridSpan w:val="3"/>
            <w:tcBorders>
              <w:top w:val="single" w:sz="4" w:space="0" w:color="auto"/>
              <w:bottom w:val="single" w:sz="4" w:space="0" w:color="auto"/>
            </w:tcBorders>
            <w:shd w:val="clear" w:color="auto" w:fill="FFFF00"/>
          </w:tcPr>
          <w:p w14:paraId="57AB5A92" w14:textId="77777777" w:rsidR="008D7856" w:rsidRDefault="008D7856" w:rsidP="008D7856">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63BE74E5" w14:textId="77777777"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975793"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768D5" w14:textId="77777777" w:rsidR="008D7856" w:rsidRPr="00D95972" w:rsidRDefault="008D7856" w:rsidP="008D7856">
            <w:pPr>
              <w:rPr>
                <w:rFonts w:cs="Arial"/>
              </w:rPr>
            </w:pPr>
          </w:p>
        </w:tc>
      </w:tr>
      <w:tr w:rsidR="008D7856" w:rsidRPr="00D95972" w14:paraId="112A021E" w14:textId="77777777" w:rsidTr="001C5B8A">
        <w:tc>
          <w:tcPr>
            <w:tcW w:w="976" w:type="dxa"/>
            <w:tcBorders>
              <w:top w:val="nil"/>
              <w:left w:val="thinThickThinSmallGap" w:sz="24" w:space="0" w:color="auto"/>
              <w:bottom w:val="nil"/>
            </w:tcBorders>
          </w:tcPr>
          <w:p w14:paraId="7C081DF8" w14:textId="77777777" w:rsidR="008D7856" w:rsidRPr="00D95972" w:rsidRDefault="008D7856" w:rsidP="008D7856">
            <w:pPr>
              <w:rPr>
                <w:rFonts w:cs="Arial"/>
                <w:lang w:val="en-US"/>
              </w:rPr>
            </w:pPr>
          </w:p>
        </w:tc>
        <w:tc>
          <w:tcPr>
            <w:tcW w:w="1317" w:type="dxa"/>
            <w:gridSpan w:val="2"/>
            <w:tcBorders>
              <w:top w:val="nil"/>
              <w:bottom w:val="nil"/>
            </w:tcBorders>
          </w:tcPr>
          <w:p w14:paraId="5E729E0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E24E115" w14:textId="77777777" w:rsidR="008D7856" w:rsidRDefault="008D7856" w:rsidP="008D7856">
            <w:pPr>
              <w:rPr>
                <w:rFonts w:cs="Arial"/>
              </w:rPr>
            </w:pPr>
            <w:hyperlink r:id="rId647" w:history="1">
              <w:r>
                <w:rPr>
                  <w:rStyle w:val="Hyperlink"/>
                </w:rPr>
                <w:t>C1-230472</w:t>
              </w:r>
            </w:hyperlink>
          </w:p>
        </w:tc>
        <w:tc>
          <w:tcPr>
            <w:tcW w:w="4191" w:type="dxa"/>
            <w:gridSpan w:val="3"/>
            <w:tcBorders>
              <w:top w:val="single" w:sz="4" w:space="0" w:color="auto"/>
              <w:bottom w:val="single" w:sz="4" w:space="0" w:color="auto"/>
            </w:tcBorders>
            <w:shd w:val="clear" w:color="auto" w:fill="FFFF00"/>
          </w:tcPr>
          <w:p w14:paraId="17DBD679" w14:textId="77777777" w:rsidR="008D7856" w:rsidRDefault="008D7856" w:rsidP="008D7856">
            <w:pPr>
              <w:rPr>
                <w:rFonts w:cs="Arial"/>
              </w:rPr>
            </w:pPr>
            <w:proofErr w:type="gramStart"/>
            <w:r>
              <w:rPr>
                <w:rFonts w:cs="Arial"/>
              </w:rPr>
              <w:t>reply</w:t>
            </w:r>
            <w:proofErr w:type="gramEnd"/>
            <w:r>
              <w:rPr>
                <w:rFonts w:cs="Arial"/>
              </w:rPr>
              <w:t xml:space="preserve"> LS on UE event reporting over a user plane connection to LCS client or AF</w:t>
            </w:r>
          </w:p>
        </w:tc>
        <w:tc>
          <w:tcPr>
            <w:tcW w:w="1767" w:type="dxa"/>
            <w:tcBorders>
              <w:top w:val="single" w:sz="4" w:space="0" w:color="auto"/>
              <w:bottom w:val="single" w:sz="4" w:space="0" w:color="auto"/>
            </w:tcBorders>
            <w:shd w:val="clear" w:color="auto" w:fill="FFFF00"/>
          </w:tcPr>
          <w:p w14:paraId="67BF8C8A" w14:textId="77777777" w:rsidR="008D7856" w:rsidRDefault="008D7856" w:rsidP="008D785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A7F66E5"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B3416" w14:textId="77777777" w:rsidR="008D7856" w:rsidRPr="00D95972" w:rsidRDefault="008D7856" w:rsidP="008D7856">
            <w:pPr>
              <w:rPr>
                <w:rFonts w:cs="Arial"/>
              </w:rPr>
            </w:pPr>
          </w:p>
        </w:tc>
      </w:tr>
      <w:tr w:rsidR="008D7856" w:rsidRPr="00D95972" w14:paraId="206D4321" w14:textId="77777777" w:rsidTr="001C5B8A">
        <w:tc>
          <w:tcPr>
            <w:tcW w:w="976" w:type="dxa"/>
            <w:tcBorders>
              <w:top w:val="nil"/>
              <w:left w:val="thinThickThinSmallGap" w:sz="24" w:space="0" w:color="auto"/>
              <w:bottom w:val="nil"/>
            </w:tcBorders>
          </w:tcPr>
          <w:p w14:paraId="5D094E8E" w14:textId="77777777" w:rsidR="008D7856" w:rsidRPr="00D95972" w:rsidRDefault="008D7856" w:rsidP="008D7856">
            <w:pPr>
              <w:rPr>
                <w:rFonts w:cs="Arial"/>
                <w:lang w:val="en-US"/>
              </w:rPr>
            </w:pPr>
          </w:p>
        </w:tc>
        <w:tc>
          <w:tcPr>
            <w:tcW w:w="1317" w:type="dxa"/>
            <w:gridSpan w:val="2"/>
            <w:tcBorders>
              <w:top w:val="nil"/>
              <w:bottom w:val="nil"/>
            </w:tcBorders>
          </w:tcPr>
          <w:p w14:paraId="4917780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464613D" w14:textId="77777777" w:rsidR="008D7856" w:rsidRDefault="008D7856" w:rsidP="008D7856">
            <w:pPr>
              <w:rPr>
                <w:rFonts w:cs="Arial"/>
              </w:rPr>
            </w:pPr>
            <w:hyperlink r:id="rId648" w:history="1">
              <w:r>
                <w:rPr>
                  <w:rStyle w:val="Hyperlink"/>
                </w:rPr>
                <w:t>C1-230494</w:t>
              </w:r>
            </w:hyperlink>
          </w:p>
        </w:tc>
        <w:tc>
          <w:tcPr>
            <w:tcW w:w="4191" w:type="dxa"/>
            <w:gridSpan w:val="3"/>
            <w:tcBorders>
              <w:top w:val="single" w:sz="4" w:space="0" w:color="auto"/>
              <w:bottom w:val="single" w:sz="4" w:space="0" w:color="auto"/>
            </w:tcBorders>
            <w:shd w:val="clear" w:color="auto" w:fill="FFFF00"/>
          </w:tcPr>
          <w:p w14:paraId="39F31995" w14:textId="77777777" w:rsidR="008D7856" w:rsidRDefault="008D7856" w:rsidP="008D7856">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3E293A5A" w14:textId="77777777" w:rsidR="008D7856" w:rsidRDefault="008D7856" w:rsidP="008D785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EB064A3"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1A82A" w14:textId="77777777" w:rsidR="008D7856" w:rsidRPr="00D95972" w:rsidRDefault="008D7856" w:rsidP="008D7856">
            <w:pPr>
              <w:rPr>
                <w:rFonts w:cs="Arial"/>
              </w:rPr>
            </w:pPr>
          </w:p>
        </w:tc>
      </w:tr>
      <w:tr w:rsidR="008D7856" w:rsidRPr="00D95972" w14:paraId="572EFC44" w14:textId="77777777" w:rsidTr="001C5B8A">
        <w:tc>
          <w:tcPr>
            <w:tcW w:w="976" w:type="dxa"/>
            <w:tcBorders>
              <w:top w:val="nil"/>
              <w:left w:val="thinThickThinSmallGap" w:sz="24" w:space="0" w:color="auto"/>
              <w:bottom w:val="nil"/>
            </w:tcBorders>
          </w:tcPr>
          <w:p w14:paraId="0E962E2A" w14:textId="77777777" w:rsidR="008D7856" w:rsidRPr="00D95972" w:rsidRDefault="008D7856" w:rsidP="008D7856">
            <w:pPr>
              <w:rPr>
                <w:rFonts w:cs="Arial"/>
                <w:lang w:val="en-US"/>
              </w:rPr>
            </w:pPr>
          </w:p>
        </w:tc>
        <w:tc>
          <w:tcPr>
            <w:tcW w:w="1317" w:type="dxa"/>
            <w:gridSpan w:val="2"/>
            <w:tcBorders>
              <w:top w:val="nil"/>
              <w:bottom w:val="nil"/>
            </w:tcBorders>
          </w:tcPr>
          <w:p w14:paraId="3275CAB0"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BED9C13" w14:textId="1109B3F7" w:rsidR="008D7856" w:rsidRDefault="008D7856" w:rsidP="008D7856">
            <w:pPr>
              <w:rPr>
                <w:rFonts w:cs="Arial"/>
              </w:rPr>
            </w:pPr>
            <w:hyperlink r:id="rId649" w:history="1">
              <w:r>
                <w:rPr>
                  <w:rStyle w:val="Hyperlink"/>
                </w:rPr>
                <w:t>C1-230336</w:t>
              </w:r>
            </w:hyperlink>
          </w:p>
        </w:tc>
        <w:tc>
          <w:tcPr>
            <w:tcW w:w="4191" w:type="dxa"/>
            <w:gridSpan w:val="3"/>
            <w:tcBorders>
              <w:top w:val="single" w:sz="4" w:space="0" w:color="auto"/>
              <w:bottom w:val="single" w:sz="4" w:space="0" w:color="auto"/>
            </w:tcBorders>
            <w:shd w:val="clear" w:color="auto" w:fill="FFFF00"/>
          </w:tcPr>
          <w:p w14:paraId="15897273" w14:textId="3C49B298" w:rsidR="008D7856" w:rsidRDefault="008D7856" w:rsidP="008D7856">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FFFF00"/>
          </w:tcPr>
          <w:p w14:paraId="54F86ED5" w14:textId="72553CF8" w:rsidR="008D7856" w:rsidRDefault="008D7856" w:rsidP="008D785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C0BF0A" w14:textId="4B10E86F"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DBE6B" w14:textId="77777777" w:rsidR="008D7856" w:rsidRPr="00D95972" w:rsidRDefault="008D7856" w:rsidP="008D7856">
            <w:pPr>
              <w:rPr>
                <w:rFonts w:cs="Arial"/>
              </w:rPr>
            </w:pPr>
          </w:p>
        </w:tc>
      </w:tr>
      <w:tr w:rsidR="008D7856" w:rsidRPr="00D95972" w14:paraId="0B2A662A" w14:textId="77777777" w:rsidTr="001C5B8A">
        <w:tc>
          <w:tcPr>
            <w:tcW w:w="976" w:type="dxa"/>
            <w:tcBorders>
              <w:top w:val="nil"/>
              <w:left w:val="thinThickThinSmallGap" w:sz="24" w:space="0" w:color="auto"/>
              <w:bottom w:val="nil"/>
            </w:tcBorders>
            <w:shd w:val="clear" w:color="auto" w:fill="auto"/>
          </w:tcPr>
          <w:p w14:paraId="2137EF59"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79E5F994"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6A49137" w14:textId="77777777" w:rsidR="008D7856" w:rsidRDefault="008D7856" w:rsidP="008D7856"/>
        </w:tc>
        <w:tc>
          <w:tcPr>
            <w:tcW w:w="4191" w:type="dxa"/>
            <w:gridSpan w:val="3"/>
            <w:tcBorders>
              <w:top w:val="single" w:sz="4" w:space="0" w:color="auto"/>
              <w:bottom w:val="single" w:sz="4" w:space="0" w:color="auto"/>
            </w:tcBorders>
            <w:shd w:val="clear" w:color="auto" w:fill="FFFF00"/>
          </w:tcPr>
          <w:p w14:paraId="72639490"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7147513E"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5804BE51"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0620F0" w14:textId="77777777" w:rsidR="008D7856" w:rsidRDefault="008D7856" w:rsidP="008D7856">
            <w:pPr>
              <w:rPr>
                <w:rFonts w:eastAsia="Batang" w:cs="Arial"/>
                <w:lang w:eastAsia="ko-KR"/>
              </w:rPr>
            </w:pPr>
          </w:p>
        </w:tc>
      </w:tr>
      <w:tr w:rsidR="008D7856" w:rsidRPr="00D95972" w14:paraId="34963628" w14:textId="77777777" w:rsidTr="001C5B8A">
        <w:tc>
          <w:tcPr>
            <w:tcW w:w="976" w:type="dxa"/>
            <w:tcBorders>
              <w:top w:val="nil"/>
              <w:left w:val="thinThickThinSmallGap" w:sz="24" w:space="0" w:color="auto"/>
              <w:bottom w:val="nil"/>
            </w:tcBorders>
            <w:shd w:val="clear" w:color="auto" w:fill="auto"/>
          </w:tcPr>
          <w:p w14:paraId="22972ACD"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C51CD9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09481E61" w14:textId="77777777" w:rsidR="008D7856" w:rsidRDefault="008D7856" w:rsidP="008D7856"/>
        </w:tc>
        <w:tc>
          <w:tcPr>
            <w:tcW w:w="4191" w:type="dxa"/>
            <w:gridSpan w:val="3"/>
            <w:tcBorders>
              <w:top w:val="single" w:sz="4" w:space="0" w:color="auto"/>
              <w:bottom w:val="single" w:sz="4" w:space="0" w:color="auto"/>
            </w:tcBorders>
            <w:shd w:val="clear" w:color="auto" w:fill="FFFF00"/>
          </w:tcPr>
          <w:p w14:paraId="2EC21587"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66C0AEE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09031CCE" w14:textId="77777777" w:rsidR="008D7856"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774BD7D" w14:textId="77777777" w:rsidR="008D7856" w:rsidRDefault="008D7856" w:rsidP="008D7856">
            <w:pPr>
              <w:rPr>
                <w:rFonts w:eastAsia="Batang" w:cs="Arial"/>
                <w:lang w:eastAsia="ko-KR"/>
              </w:rPr>
            </w:pPr>
          </w:p>
        </w:tc>
      </w:tr>
      <w:tr w:rsidR="008D7856" w:rsidRPr="00D95972" w14:paraId="23FE5DD9" w14:textId="77777777" w:rsidTr="001C5B8A">
        <w:tc>
          <w:tcPr>
            <w:tcW w:w="976" w:type="dxa"/>
            <w:tcBorders>
              <w:top w:val="nil"/>
              <w:left w:val="thinThickThinSmallGap" w:sz="24" w:space="0" w:color="auto"/>
              <w:bottom w:val="nil"/>
            </w:tcBorders>
            <w:shd w:val="clear" w:color="auto" w:fill="auto"/>
          </w:tcPr>
          <w:p w14:paraId="6D3CB90E"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4D94501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4DD13B86" w14:textId="6B07228E" w:rsidR="008D7856" w:rsidRDefault="008D7856" w:rsidP="008D7856">
            <w:hyperlink r:id="rId650" w:history="1">
              <w:r>
                <w:rPr>
                  <w:rStyle w:val="Hyperlink"/>
                </w:rPr>
                <w:t>C1-230335</w:t>
              </w:r>
            </w:hyperlink>
          </w:p>
        </w:tc>
        <w:tc>
          <w:tcPr>
            <w:tcW w:w="4191" w:type="dxa"/>
            <w:gridSpan w:val="3"/>
            <w:tcBorders>
              <w:top w:val="single" w:sz="4" w:space="0" w:color="auto"/>
              <w:bottom w:val="single" w:sz="4" w:space="0" w:color="auto"/>
            </w:tcBorders>
            <w:shd w:val="clear" w:color="auto" w:fill="FFFF00"/>
          </w:tcPr>
          <w:p w14:paraId="6EE57438" w14:textId="0BC5A1B8" w:rsidR="008D7856" w:rsidRDefault="008D7856" w:rsidP="008D7856">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73A881CD" w14:textId="37D9CB43" w:rsidR="008D7856" w:rsidRDefault="008D7856" w:rsidP="008D785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288803F" w14:textId="3957A4C1" w:rsidR="008D7856" w:rsidRDefault="008D7856" w:rsidP="008D7856">
            <w:pPr>
              <w:rPr>
                <w:rFonts w:cs="Arial"/>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CC494" w14:textId="77777777" w:rsidR="008D7856" w:rsidRDefault="008D7856" w:rsidP="008D7856">
            <w:pPr>
              <w:rPr>
                <w:rFonts w:eastAsia="Batang" w:cs="Arial"/>
                <w:lang w:eastAsia="ko-KR"/>
              </w:rPr>
            </w:pPr>
          </w:p>
        </w:tc>
      </w:tr>
      <w:tr w:rsidR="008D7856" w:rsidRPr="00D95972" w14:paraId="2F20BA3B" w14:textId="77777777" w:rsidTr="001C5B8A">
        <w:tc>
          <w:tcPr>
            <w:tcW w:w="976" w:type="dxa"/>
            <w:tcBorders>
              <w:top w:val="nil"/>
              <w:left w:val="thinThickThinSmallGap" w:sz="24" w:space="0" w:color="auto"/>
              <w:bottom w:val="nil"/>
            </w:tcBorders>
            <w:shd w:val="clear" w:color="auto" w:fill="auto"/>
          </w:tcPr>
          <w:p w14:paraId="46F3CA6C" w14:textId="77777777" w:rsidR="008D7856" w:rsidRPr="00D95972" w:rsidRDefault="008D7856" w:rsidP="008D7856">
            <w:pPr>
              <w:rPr>
                <w:rFonts w:cs="Arial"/>
              </w:rPr>
            </w:pPr>
          </w:p>
        </w:tc>
        <w:tc>
          <w:tcPr>
            <w:tcW w:w="1317" w:type="dxa"/>
            <w:gridSpan w:val="2"/>
            <w:tcBorders>
              <w:top w:val="nil"/>
              <w:bottom w:val="nil"/>
            </w:tcBorders>
            <w:shd w:val="clear" w:color="auto" w:fill="auto"/>
          </w:tcPr>
          <w:p w14:paraId="11A97172"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2C71DE95" w14:textId="77777777" w:rsidR="008D7856" w:rsidRDefault="008D7856" w:rsidP="008D7856">
            <w:hyperlink r:id="rId651" w:history="1">
              <w:r>
                <w:rPr>
                  <w:rStyle w:val="Hyperlink"/>
                </w:rPr>
                <w:t>C1-230307</w:t>
              </w:r>
            </w:hyperlink>
          </w:p>
        </w:tc>
        <w:tc>
          <w:tcPr>
            <w:tcW w:w="4191" w:type="dxa"/>
            <w:gridSpan w:val="3"/>
            <w:tcBorders>
              <w:top w:val="single" w:sz="4" w:space="0" w:color="auto"/>
              <w:bottom w:val="single" w:sz="4" w:space="0" w:color="auto"/>
            </w:tcBorders>
            <w:shd w:val="clear" w:color="auto" w:fill="FFFF00"/>
          </w:tcPr>
          <w:p w14:paraId="2774CE80" w14:textId="77777777" w:rsidR="008D7856" w:rsidRDefault="008D7856" w:rsidP="008D7856">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4722CC35" w14:textId="77777777" w:rsidR="008D7856" w:rsidRDefault="008D7856" w:rsidP="008D7856">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D00E094" w14:textId="77777777" w:rsidR="008D7856" w:rsidRDefault="008D7856" w:rsidP="008D7856">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440A4" w14:textId="77777777" w:rsidR="008D7856" w:rsidRDefault="008D7856" w:rsidP="008D7856">
            <w:pPr>
              <w:rPr>
                <w:rFonts w:eastAsia="Batang" w:cs="Arial"/>
                <w:lang w:eastAsia="ko-KR"/>
              </w:rPr>
            </w:pPr>
            <w:r>
              <w:rPr>
                <w:rFonts w:eastAsia="Batang" w:cs="Arial"/>
                <w:lang w:eastAsia="ko-KR"/>
              </w:rPr>
              <w:t>Shifted from 18.2.19</w:t>
            </w:r>
          </w:p>
        </w:tc>
      </w:tr>
      <w:tr w:rsidR="008D7856" w:rsidRPr="00D95972" w14:paraId="7EA5D242" w14:textId="77777777" w:rsidTr="001C5B8A">
        <w:tc>
          <w:tcPr>
            <w:tcW w:w="976" w:type="dxa"/>
            <w:tcBorders>
              <w:top w:val="nil"/>
              <w:left w:val="thinThickThinSmallGap" w:sz="24" w:space="0" w:color="auto"/>
              <w:bottom w:val="nil"/>
            </w:tcBorders>
          </w:tcPr>
          <w:p w14:paraId="50CD9DD4" w14:textId="77777777" w:rsidR="008D7856" w:rsidRPr="00D95972" w:rsidRDefault="008D7856" w:rsidP="008D7856">
            <w:pPr>
              <w:rPr>
                <w:rFonts w:cs="Arial"/>
                <w:lang w:val="en-US"/>
              </w:rPr>
            </w:pPr>
          </w:p>
        </w:tc>
        <w:tc>
          <w:tcPr>
            <w:tcW w:w="1317" w:type="dxa"/>
            <w:gridSpan w:val="2"/>
            <w:tcBorders>
              <w:top w:val="nil"/>
              <w:bottom w:val="nil"/>
            </w:tcBorders>
          </w:tcPr>
          <w:p w14:paraId="7B2CAEAB"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C35E275" w14:textId="77777777" w:rsidR="008D7856" w:rsidRDefault="008D7856" w:rsidP="008D7856">
            <w:pPr>
              <w:rPr>
                <w:rFonts w:cs="Arial"/>
              </w:rPr>
            </w:pPr>
            <w:hyperlink r:id="rId652" w:history="1">
              <w:r>
                <w:rPr>
                  <w:rStyle w:val="Hyperlink"/>
                </w:rPr>
                <w:t>C1-230404</w:t>
              </w:r>
            </w:hyperlink>
          </w:p>
        </w:tc>
        <w:tc>
          <w:tcPr>
            <w:tcW w:w="4191" w:type="dxa"/>
            <w:gridSpan w:val="3"/>
            <w:tcBorders>
              <w:top w:val="single" w:sz="4" w:space="0" w:color="auto"/>
              <w:bottom w:val="single" w:sz="4" w:space="0" w:color="auto"/>
            </w:tcBorders>
            <w:shd w:val="clear" w:color="auto" w:fill="FFFF00"/>
          </w:tcPr>
          <w:p w14:paraId="3A3DAAF3" w14:textId="77777777" w:rsidR="008D7856" w:rsidRDefault="008D7856" w:rsidP="008D7856">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6AD3FD46" w14:textId="77777777"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A84DD4"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EB155" w14:textId="77777777" w:rsidR="008D7856" w:rsidRPr="00D95972" w:rsidRDefault="008D7856" w:rsidP="008D7856">
            <w:pPr>
              <w:rPr>
                <w:rFonts w:cs="Arial"/>
              </w:rPr>
            </w:pPr>
          </w:p>
        </w:tc>
      </w:tr>
      <w:tr w:rsidR="008D7856" w:rsidRPr="00D95972" w14:paraId="78871A87" w14:textId="77777777" w:rsidTr="001C5B8A">
        <w:tc>
          <w:tcPr>
            <w:tcW w:w="976" w:type="dxa"/>
            <w:tcBorders>
              <w:top w:val="nil"/>
              <w:left w:val="thinThickThinSmallGap" w:sz="24" w:space="0" w:color="auto"/>
              <w:bottom w:val="nil"/>
            </w:tcBorders>
          </w:tcPr>
          <w:p w14:paraId="1FC65B17" w14:textId="77777777" w:rsidR="008D7856" w:rsidRPr="00D95972" w:rsidRDefault="008D7856" w:rsidP="008D7856">
            <w:pPr>
              <w:rPr>
                <w:rFonts w:cs="Arial"/>
                <w:lang w:val="en-US"/>
              </w:rPr>
            </w:pPr>
          </w:p>
        </w:tc>
        <w:tc>
          <w:tcPr>
            <w:tcW w:w="1317" w:type="dxa"/>
            <w:gridSpan w:val="2"/>
            <w:tcBorders>
              <w:top w:val="nil"/>
              <w:bottom w:val="nil"/>
            </w:tcBorders>
          </w:tcPr>
          <w:p w14:paraId="17A1413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04EEBB7" w14:textId="77777777" w:rsidR="008D7856" w:rsidRDefault="008D7856" w:rsidP="008D7856">
            <w:pPr>
              <w:rPr>
                <w:rFonts w:cs="Arial"/>
              </w:rPr>
            </w:pPr>
            <w:hyperlink r:id="rId653" w:history="1">
              <w:r>
                <w:rPr>
                  <w:rStyle w:val="Hyperlink"/>
                </w:rPr>
                <w:t>C1-230471</w:t>
              </w:r>
            </w:hyperlink>
          </w:p>
        </w:tc>
        <w:tc>
          <w:tcPr>
            <w:tcW w:w="4191" w:type="dxa"/>
            <w:gridSpan w:val="3"/>
            <w:tcBorders>
              <w:top w:val="single" w:sz="4" w:space="0" w:color="auto"/>
              <w:bottom w:val="single" w:sz="4" w:space="0" w:color="auto"/>
            </w:tcBorders>
            <w:shd w:val="clear" w:color="auto" w:fill="FFFF00"/>
          </w:tcPr>
          <w:p w14:paraId="0EB58913" w14:textId="77777777" w:rsidR="008D7856" w:rsidRDefault="008D7856" w:rsidP="008D7856">
            <w:pPr>
              <w:rPr>
                <w:rFonts w:cs="Arial"/>
              </w:rPr>
            </w:pPr>
            <w:proofErr w:type="gramStart"/>
            <w:r>
              <w:rPr>
                <w:rFonts w:cs="Arial"/>
              </w:rPr>
              <w:t>reply</w:t>
            </w:r>
            <w:proofErr w:type="gramEnd"/>
            <w:r>
              <w:rPr>
                <w:rFonts w:cs="Arial"/>
              </w:rPr>
              <w:t xml:space="preserve">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65585D37" w14:textId="77777777" w:rsidR="008D7856" w:rsidRDefault="008D7856" w:rsidP="008D785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9FCF37B"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569C2" w14:textId="77777777" w:rsidR="008D7856" w:rsidRPr="00D95972" w:rsidRDefault="008D7856" w:rsidP="008D7856">
            <w:pPr>
              <w:rPr>
                <w:rFonts w:cs="Arial"/>
              </w:rPr>
            </w:pPr>
          </w:p>
        </w:tc>
      </w:tr>
      <w:tr w:rsidR="008D7856" w:rsidRPr="00D95972" w14:paraId="55E3CD81" w14:textId="77777777" w:rsidTr="001C5B8A">
        <w:tc>
          <w:tcPr>
            <w:tcW w:w="976" w:type="dxa"/>
            <w:tcBorders>
              <w:top w:val="nil"/>
              <w:left w:val="thinThickThinSmallGap" w:sz="24" w:space="0" w:color="auto"/>
              <w:bottom w:val="nil"/>
            </w:tcBorders>
          </w:tcPr>
          <w:p w14:paraId="2425CD6F" w14:textId="77777777" w:rsidR="008D7856" w:rsidRPr="00D95972" w:rsidRDefault="008D7856" w:rsidP="008D7856">
            <w:pPr>
              <w:rPr>
                <w:rFonts w:cs="Arial"/>
                <w:lang w:val="en-US"/>
              </w:rPr>
            </w:pPr>
          </w:p>
        </w:tc>
        <w:tc>
          <w:tcPr>
            <w:tcW w:w="1317" w:type="dxa"/>
            <w:gridSpan w:val="2"/>
            <w:tcBorders>
              <w:top w:val="nil"/>
              <w:bottom w:val="nil"/>
            </w:tcBorders>
          </w:tcPr>
          <w:p w14:paraId="5946D04C"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CB1DD90" w14:textId="77777777" w:rsidR="008D7856" w:rsidRDefault="008D7856" w:rsidP="008D7856">
            <w:pPr>
              <w:rPr>
                <w:rFonts w:cs="Arial"/>
              </w:rPr>
            </w:pPr>
            <w:hyperlink r:id="rId654" w:history="1">
              <w:r>
                <w:rPr>
                  <w:rStyle w:val="Hyperlink"/>
                </w:rPr>
                <w:t>C1-230493</w:t>
              </w:r>
            </w:hyperlink>
          </w:p>
        </w:tc>
        <w:tc>
          <w:tcPr>
            <w:tcW w:w="4191" w:type="dxa"/>
            <w:gridSpan w:val="3"/>
            <w:tcBorders>
              <w:top w:val="single" w:sz="4" w:space="0" w:color="auto"/>
              <w:bottom w:val="single" w:sz="4" w:space="0" w:color="auto"/>
            </w:tcBorders>
            <w:shd w:val="clear" w:color="auto" w:fill="FFFF00"/>
          </w:tcPr>
          <w:p w14:paraId="1E8D8AA6" w14:textId="77777777" w:rsidR="008D7856" w:rsidRDefault="008D7856" w:rsidP="008D7856">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370CB1A9" w14:textId="77777777" w:rsidR="008D7856" w:rsidRDefault="008D7856" w:rsidP="008D785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D087270"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B2EEB" w14:textId="77777777" w:rsidR="008D7856" w:rsidRPr="00D95972" w:rsidRDefault="008D7856" w:rsidP="008D7856">
            <w:pPr>
              <w:rPr>
                <w:rFonts w:cs="Arial"/>
              </w:rPr>
            </w:pPr>
          </w:p>
        </w:tc>
      </w:tr>
      <w:tr w:rsidR="008D7856" w:rsidRPr="00D95972" w14:paraId="15552154" w14:textId="77777777" w:rsidTr="001C5B8A">
        <w:tc>
          <w:tcPr>
            <w:tcW w:w="976" w:type="dxa"/>
            <w:tcBorders>
              <w:top w:val="nil"/>
              <w:left w:val="thinThickThinSmallGap" w:sz="24" w:space="0" w:color="auto"/>
              <w:bottom w:val="nil"/>
            </w:tcBorders>
          </w:tcPr>
          <w:p w14:paraId="634554AD" w14:textId="77777777" w:rsidR="008D7856" w:rsidRPr="00D95972" w:rsidRDefault="008D7856" w:rsidP="008D7856">
            <w:pPr>
              <w:rPr>
                <w:rFonts w:cs="Arial"/>
                <w:lang w:val="en-US"/>
              </w:rPr>
            </w:pPr>
          </w:p>
        </w:tc>
        <w:tc>
          <w:tcPr>
            <w:tcW w:w="1317" w:type="dxa"/>
            <w:gridSpan w:val="2"/>
            <w:tcBorders>
              <w:top w:val="nil"/>
              <w:bottom w:val="nil"/>
            </w:tcBorders>
          </w:tcPr>
          <w:p w14:paraId="75CE652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A0AC5F6" w14:textId="67617A39" w:rsidR="008D7856" w:rsidRDefault="008D7856" w:rsidP="008D7856">
            <w:pPr>
              <w:rPr>
                <w:rFonts w:cs="Arial"/>
              </w:rPr>
            </w:pPr>
          </w:p>
        </w:tc>
        <w:tc>
          <w:tcPr>
            <w:tcW w:w="4191" w:type="dxa"/>
            <w:gridSpan w:val="3"/>
            <w:tcBorders>
              <w:top w:val="single" w:sz="4" w:space="0" w:color="auto"/>
              <w:bottom w:val="single" w:sz="4" w:space="0" w:color="auto"/>
            </w:tcBorders>
            <w:shd w:val="clear" w:color="auto" w:fill="FFFF00"/>
          </w:tcPr>
          <w:p w14:paraId="5A59248A" w14:textId="357F1550"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28DBA87D" w14:textId="27F3227E"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0DDB7B89" w14:textId="111684D9" w:rsidR="008D7856" w:rsidRPr="003C7CDD"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81EEC1F" w14:textId="77777777" w:rsidR="008D7856" w:rsidRPr="00D95972" w:rsidRDefault="008D7856" w:rsidP="008D7856">
            <w:pPr>
              <w:rPr>
                <w:rFonts w:cs="Arial"/>
              </w:rPr>
            </w:pPr>
          </w:p>
        </w:tc>
      </w:tr>
      <w:tr w:rsidR="008D7856" w:rsidRPr="00D95972" w14:paraId="6AF578EF" w14:textId="77777777" w:rsidTr="00062946">
        <w:tc>
          <w:tcPr>
            <w:tcW w:w="976" w:type="dxa"/>
            <w:tcBorders>
              <w:top w:val="nil"/>
              <w:left w:val="thinThickThinSmallGap" w:sz="24" w:space="0" w:color="auto"/>
              <w:bottom w:val="nil"/>
            </w:tcBorders>
          </w:tcPr>
          <w:p w14:paraId="149DD2C6" w14:textId="77777777" w:rsidR="008D7856" w:rsidRPr="00D95972" w:rsidRDefault="008D7856" w:rsidP="008D7856">
            <w:pPr>
              <w:rPr>
                <w:rFonts w:cs="Arial"/>
                <w:lang w:val="en-US"/>
              </w:rPr>
            </w:pPr>
          </w:p>
        </w:tc>
        <w:tc>
          <w:tcPr>
            <w:tcW w:w="1317" w:type="dxa"/>
            <w:gridSpan w:val="2"/>
            <w:tcBorders>
              <w:top w:val="nil"/>
              <w:bottom w:val="nil"/>
            </w:tcBorders>
          </w:tcPr>
          <w:p w14:paraId="05ABBB9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8494D07" w14:textId="77777777" w:rsidR="008D7856" w:rsidRDefault="008D7856" w:rsidP="008D7856"/>
        </w:tc>
        <w:tc>
          <w:tcPr>
            <w:tcW w:w="4191" w:type="dxa"/>
            <w:gridSpan w:val="3"/>
            <w:tcBorders>
              <w:top w:val="single" w:sz="4" w:space="0" w:color="auto"/>
              <w:bottom w:val="single" w:sz="4" w:space="0" w:color="auto"/>
            </w:tcBorders>
            <w:shd w:val="clear" w:color="auto" w:fill="FFFF00"/>
          </w:tcPr>
          <w:p w14:paraId="1F1CDAF7"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3108EBE8"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3E4EE345"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371AC8C" w14:textId="77777777" w:rsidR="008D7856" w:rsidRPr="00D95972" w:rsidRDefault="008D7856" w:rsidP="008D7856">
            <w:pPr>
              <w:rPr>
                <w:rFonts w:cs="Arial"/>
              </w:rPr>
            </w:pPr>
          </w:p>
        </w:tc>
      </w:tr>
      <w:tr w:rsidR="008D7856" w:rsidRPr="00D95972" w14:paraId="735A09BE" w14:textId="77777777" w:rsidTr="001C5B8A">
        <w:tc>
          <w:tcPr>
            <w:tcW w:w="976" w:type="dxa"/>
            <w:tcBorders>
              <w:top w:val="nil"/>
              <w:left w:val="thinThickThinSmallGap" w:sz="24" w:space="0" w:color="auto"/>
              <w:bottom w:val="nil"/>
            </w:tcBorders>
          </w:tcPr>
          <w:p w14:paraId="3DACDFDB" w14:textId="77777777" w:rsidR="008D7856" w:rsidRPr="00E52551" w:rsidRDefault="008D7856" w:rsidP="008D7856">
            <w:pPr>
              <w:rPr>
                <w:rFonts w:cs="Arial"/>
              </w:rPr>
            </w:pPr>
          </w:p>
        </w:tc>
        <w:tc>
          <w:tcPr>
            <w:tcW w:w="1317" w:type="dxa"/>
            <w:gridSpan w:val="2"/>
            <w:tcBorders>
              <w:top w:val="nil"/>
              <w:bottom w:val="nil"/>
            </w:tcBorders>
          </w:tcPr>
          <w:p w14:paraId="2C149BBE" w14:textId="77777777" w:rsidR="008D7856" w:rsidRPr="00E52551" w:rsidRDefault="008D7856" w:rsidP="008D7856">
            <w:pPr>
              <w:rPr>
                <w:rFonts w:cs="Arial"/>
              </w:rPr>
            </w:pPr>
          </w:p>
        </w:tc>
        <w:tc>
          <w:tcPr>
            <w:tcW w:w="1088" w:type="dxa"/>
            <w:tcBorders>
              <w:top w:val="single" w:sz="4" w:space="0" w:color="auto"/>
              <w:bottom w:val="single" w:sz="4" w:space="0" w:color="auto"/>
            </w:tcBorders>
            <w:shd w:val="clear" w:color="auto" w:fill="FFFF00"/>
          </w:tcPr>
          <w:p w14:paraId="2DA790EE" w14:textId="77777777" w:rsidR="008D7856" w:rsidRDefault="008D7856" w:rsidP="008D7856">
            <w:pPr>
              <w:rPr>
                <w:rFonts w:cs="Arial"/>
              </w:rPr>
            </w:pPr>
            <w:hyperlink r:id="rId655" w:history="1">
              <w:r>
                <w:rPr>
                  <w:rStyle w:val="Hyperlink"/>
                </w:rPr>
                <w:t>C1-230082</w:t>
              </w:r>
            </w:hyperlink>
          </w:p>
        </w:tc>
        <w:tc>
          <w:tcPr>
            <w:tcW w:w="4191" w:type="dxa"/>
            <w:gridSpan w:val="3"/>
            <w:tcBorders>
              <w:top w:val="single" w:sz="4" w:space="0" w:color="auto"/>
              <w:bottom w:val="single" w:sz="4" w:space="0" w:color="auto"/>
            </w:tcBorders>
            <w:shd w:val="clear" w:color="auto" w:fill="FFFF00"/>
          </w:tcPr>
          <w:p w14:paraId="106FCA30" w14:textId="77777777" w:rsidR="008D7856" w:rsidRDefault="008D7856" w:rsidP="008D7856">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2BAC511B" w14:textId="77777777" w:rsidR="008D7856"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CB03F18" w14:textId="77777777" w:rsidR="008D7856" w:rsidRPr="003C7CDD" w:rsidRDefault="008D7856" w:rsidP="008D7856">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13DBB" w14:textId="77777777" w:rsidR="008D7856" w:rsidRPr="00D95972" w:rsidRDefault="008D7856" w:rsidP="008D7856">
            <w:pPr>
              <w:rPr>
                <w:rFonts w:cs="Arial"/>
              </w:rPr>
            </w:pPr>
          </w:p>
        </w:tc>
      </w:tr>
      <w:tr w:rsidR="008D7856" w:rsidRPr="00D95972" w14:paraId="50F45A98" w14:textId="77777777" w:rsidTr="001C5B8A">
        <w:tc>
          <w:tcPr>
            <w:tcW w:w="976" w:type="dxa"/>
            <w:tcBorders>
              <w:top w:val="nil"/>
              <w:left w:val="thinThickThinSmallGap" w:sz="24" w:space="0" w:color="auto"/>
              <w:bottom w:val="nil"/>
            </w:tcBorders>
          </w:tcPr>
          <w:p w14:paraId="7D1441AC" w14:textId="77777777" w:rsidR="008D7856" w:rsidRPr="00E52551" w:rsidRDefault="008D7856" w:rsidP="008D7856">
            <w:pPr>
              <w:rPr>
                <w:rFonts w:cs="Arial"/>
              </w:rPr>
            </w:pPr>
          </w:p>
        </w:tc>
        <w:tc>
          <w:tcPr>
            <w:tcW w:w="1317" w:type="dxa"/>
            <w:gridSpan w:val="2"/>
            <w:tcBorders>
              <w:top w:val="nil"/>
              <w:bottom w:val="nil"/>
            </w:tcBorders>
          </w:tcPr>
          <w:p w14:paraId="0D284C8A" w14:textId="77777777" w:rsidR="008D7856" w:rsidRPr="00E52551" w:rsidRDefault="008D7856" w:rsidP="008D7856">
            <w:pPr>
              <w:rPr>
                <w:rFonts w:cs="Arial"/>
              </w:rPr>
            </w:pPr>
          </w:p>
        </w:tc>
        <w:tc>
          <w:tcPr>
            <w:tcW w:w="1088" w:type="dxa"/>
            <w:tcBorders>
              <w:top w:val="single" w:sz="4" w:space="0" w:color="auto"/>
              <w:bottom w:val="single" w:sz="4" w:space="0" w:color="auto"/>
            </w:tcBorders>
            <w:shd w:val="clear" w:color="auto" w:fill="FFFF00"/>
          </w:tcPr>
          <w:p w14:paraId="5E0CF0B8" w14:textId="67886650" w:rsidR="008D7856" w:rsidRDefault="008D7856" w:rsidP="008D7856">
            <w:hyperlink r:id="rId656" w:history="1">
              <w:r>
                <w:rPr>
                  <w:rStyle w:val="Hyperlink"/>
                </w:rPr>
                <w:t>C1-230291</w:t>
              </w:r>
            </w:hyperlink>
          </w:p>
        </w:tc>
        <w:tc>
          <w:tcPr>
            <w:tcW w:w="4191" w:type="dxa"/>
            <w:gridSpan w:val="3"/>
            <w:tcBorders>
              <w:top w:val="single" w:sz="4" w:space="0" w:color="auto"/>
              <w:bottom w:val="single" w:sz="4" w:space="0" w:color="auto"/>
            </w:tcBorders>
            <w:shd w:val="clear" w:color="auto" w:fill="FFFF00"/>
          </w:tcPr>
          <w:p w14:paraId="317BB197" w14:textId="76C9F9E1" w:rsidR="008D7856" w:rsidRDefault="008D7856" w:rsidP="008D7856">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7158B329" w14:textId="3D841F61" w:rsidR="008D7856" w:rsidRDefault="008D7856" w:rsidP="008D7856">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2DE2CC5" w14:textId="10B4A2C9" w:rsidR="008D7856" w:rsidRDefault="008D7856" w:rsidP="008D785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86B97" w14:textId="77777777" w:rsidR="008D7856" w:rsidRPr="00D95972" w:rsidRDefault="008D7856" w:rsidP="008D7856">
            <w:pPr>
              <w:rPr>
                <w:rFonts w:cs="Arial"/>
              </w:rPr>
            </w:pPr>
          </w:p>
        </w:tc>
      </w:tr>
      <w:tr w:rsidR="008D7856" w:rsidRPr="00D95972" w14:paraId="55E4970F" w14:textId="77777777" w:rsidTr="001C5B8A">
        <w:tc>
          <w:tcPr>
            <w:tcW w:w="976" w:type="dxa"/>
            <w:tcBorders>
              <w:top w:val="nil"/>
              <w:left w:val="thinThickThinSmallGap" w:sz="24" w:space="0" w:color="auto"/>
              <w:bottom w:val="nil"/>
            </w:tcBorders>
          </w:tcPr>
          <w:p w14:paraId="6093D55F" w14:textId="77777777" w:rsidR="008D7856" w:rsidRPr="00E52551" w:rsidRDefault="008D7856" w:rsidP="008D7856">
            <w:pPr>
              <w:rPr>
                <w:rFonts w:cs="Arial"/>
              </w:rPr>
            </w:pPr>
          </w:p>
        </w:tc>
        <w:tc>
          <w:tcPr>
            <w:tcW w:w="1317" w:type="dxa"/>
            <w:gridSpan w:val="2"/>
            <w:tcBorders>
              <w:top w:val="nil"/>
              <w:bottom w:val="nil"/>
            </w:tcBorders>
          </w:tcPr>
          <w:p w14:paraId="226D7ABA" w14:textId="77777777" w:rsidR="008D7856" w:rsidRPr="00E52551" w:rsidRDefault="008D7856" w:rsidP="008D7856">
            <w:pPr>
              <w:rPr>
                <w:rFonts w:cs="Arial"/>
              </w:rPr>
            </w:pPr>
          </w:p>
        </w:tc>
        <w:tc>
          <w:tcPr>
            <w:tcW w:w="1088" w:type="dxa"/>
            <w:tcBorders>
              <w:top w:val="single" w:sz="4" w:space="0" w:color="auto"/>
              <w:bottom w:val="single" w:sz="4" w:space="0" w:color="auto"/>
            </w:tcBorders>
            <w:shd w:val="clear" w:color="auto" w:fill="FFFF00"/>
          </w:tcPr>
          <w:p w14:paraId="5D09E38C" w14:textId="7CD5A4A0" w:rsidR="008D7856" w:rsidRDefault="008D7856" w:rsidP="008D7856">
            <w:hyperlink r:id="rId657" w:history="1">
              <w:r>
                <w:rPr>
                  <w:rStyle w:val="Hyperlink"/>
                </w:rPr>
                <w:t>C1-230320</w:t>
              </w:r>
            </w:hyperlink>
          </w:p>
        </w:tc>
        <w:tc>
          <w:tcPr>
            <w:tcW w:w="4191" w:type="dxa"/>
            <w:gridSpan w:val="3"/>
            <w:tcBorders>
              <w:top w:val="single" w:sz="4" w:space="0" w:color="auto"/>
              <w:bottom w:val="single" w:sz="4" w:space="0" w:color="auto"/>
            </w:tcBorders>
            <w:shd w:val="clear" w:color="auto" w:fill="FFFF00"/>
          </w:tcPr>
          <w:p w14:paraId="5F6B519E" w14:textId="2B198364" w:rsidR="008D7856" w:rsidRDefault="008D7856" w:rsidP="008D7856">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3326F97C" w14:textId="0CD25126" w:rsidR="008D7856"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93DD0C7" w14:textId="7B7FCCA8" w:rsidR="008D7856"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F4E1D" w14:textId="77777777" w:rsidR="008D7856" w:rsidRPr="00D95972" w:rsidRDefault="008D7856" w:rsidP="008D7856">
            <w:pPr>
              <w:rPr>
                <w:rFonts w:cs="Arial"/>
              </w:rPr>
            </w:pPr>
          </w:p>
        </w:tc>
      </w:tr>
      <w:tr w:rsidR="008D7856" w:rsidRPr="00D95972" w14:paraId="29E6CB2B" w14:textId="77777777" w:rsidTr="00410346">
        <w:tc>
          <w:tcPr>
            <w:tcW w:w="976" w:type="dxa"/>
            <w:tcBorders>
              <w:top w:val="nil"/>
              <w:left w:val="thinThickThinSmallGap" w:sz="24" w:space="0" w:color="auto"/>
              <w:bottom w:val="nil"/>
            </w:tcBorders>
          </w:tcPr>
          <w:p w14:paraId="1FF73EE7" w14:textId="77777777" w:rsidR="008D7856" w:rsidRPr="00D95972" w:rsidRDefault="008D7856" w:rsidP="008D7856">
            <w:pPr>
              <w:rPr>
                <w:rFonts w:cs="Arial"/>
                <w:lang w:val="en-US"/>
              </w:rPr>
            </w:pPr>
          </w:p>
        </w:tc>
        <w:tc>
          <w:tcPr>
            <w:tcW w:w="1317" w:type="dxa"/>
            <w:gridSpan w:val="2"/>
            <w:tcBorders>
              <w:top w:val="nil"/>
              <w:bottom w:val="nil"/>
            </w:tcBorders>
          </w:tcPr>
          <w:p w14:paraId="6B34E07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693DFB6" w14:textId="77777777" w:rsidR="008D7856" w:rsidRDefault="008D7856" w:rsidP="008D7856">
            <w:pPr>
              <w:rPr>
                <w:rFonts w:cs="Arial"/>
              </w:rPr>
            </w:pPr>
            <w:hyperlink r:id="rId658" w:history="1">
              <w:r>
                <w:rPr>
                  <w:rStyle w:val="Hyperlink"/>
                </w:rPr>
                <w:t>C1-230549</w:t>
              </w:r>
            </w:hyperlink>
          </w:p>
        </w:tc>
        <w:tc>
          <w:tcPr>
            <w:tcW w:w="4191" w:type="dxa"/>
            <w:gridSpan w:val="3"/>
            <w:tcBorders>
              <w:top w:val="single" w:sz="4" w:space="0" w:color="auto"/>
              <w:bottom w:val="single" w:sz="4" w:space="0" w:color="auto"/>
            </w:tcBorders>
            <w:shd w:val="clear" w:color="auto" w:fill="FFFF00"/>
          </w:tcPr>
          <w:p w14:paraId="51FA4905" w14:textId="77777777" w:rsidR="008D7856" w:rsidRDefault="008D7856" w:rsidP="008D7856">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09D020FB" w14:textId="77777777"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8E00B2" w14:textId="77777777" w:rsidR="008D7856" w:rsidRPr="003C7CDD" w:rsidRDefault="008D7856" w:rsidP="008D785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D7964" w14:textId="77777777" w:rsidR="008D7856" w:rsidRPr="00D95972" w:rsidRDefault="008D7856" w:rsidP="008D7856">
            <w:pPr>
              <w:rPr>
                <w:rFonts w:cs="Arial"/>
              </w:rPr>
            </w:pPr>
          </w:p>
        </w:tc>
      </w:tr>
      <w:tr w:rsidR="008D7856" w:rsidRPr="00D95972" w14:paraId="4388C43F" w14:textId="77777777" w:rsidTr="00410346">
        <w:tc>
          <w:tcPr>
            <w:tcW w:w="976" w:type="dxa"/>
            <w:tcBorders>
              <w:top w:val="nil"/>
              <w:left w:val="thinThickThinSmallGap" w:sz="24" w:space="0" w:color="auto"/>
              <w:bottom w:val="nil"/>
            </w:tcBorders>
          </w:tcPr>
          <w:p w14:paraId="21C9B9F5" w14:textId="77777777" w:rsidR="008D7856" w:rsidRPr="00D95972" w:rsidRDefault="008D7856" w:rsidP="008D7856">
            <w:pPr>
              <w:rPr>
                <w:rFonts w:cs="Arial"/>
                <w:lang w:val="en-US"/>
              </w:rPr>
            </w:pPr>
          </w:p>
        </w:tc>
        <w:tc>
          <w:tcPr>
            <w:tcW w:w="1317" w:type="dxa"/>
            <w:gridSpan w:val="2"/>
            <w:tcBorders>
              <w:top w:val="nil"/>
              <w:bottom w:val="nil"/>
            </w:tcBorders>
          </w:tcPr>
          <w:p w14:paraId="52EFBB0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1E7D3C3" w14:textId="77777777" w:rsidR="008D7856" w:rsidRDefault="008D7856" w:rsidP="008D7856"/>
        </w:tc>
        <w:tc>
          <w:tcPr>
            <w:tcW w:w="4191" w:type="dxa"/>
            <w:gridSpan w:val="3"/>
            <w:tcBorders>
              <w:top w:val="single" w:sz="4" w:space="0" w:color="auto"/>
              <w:bottom w:val="single" w:sz="4" w:space="0" w:color="auto"/>
            </w:tcBorders>
            <w:shd w:val="clear" w:color="auto" w:fill="FFFF00"/>
          </w:tcPr>
          <w:p w14:paraId="45B3CB36"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1D87BB9F"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7B3596E7"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1EB1B72" w14:textId="77777777" w:rsidR="008D7856" w:rsidRPr="00D95972" w:rsidRDefault="008D7856" w:rsidP="008D7856">
            <w:pPr>
              <w:rPr>
                <w:rFonts w:cs="Arial"/>
              </w:rPr>
            </w:pPr>
          </w:p>
        </w:tc>
      </w:tr>
      <w:tr w:rsidR="008D7856" w:rsidRPr="00D95972" w14:paraId="7BE1CF0D" w14:textId="77777777" w:rsidTr="00410346">
        <w:tc>
          <w:tcPr>
            <w:tcW w:w="976" w:type="dxa"/>
            <w:tcBorders>
              <w:top w:val="nil"/>
              <w:left w:val="thinThickThinSmallGap" w:sz="24" w:space="0" w:color="auto"/>
              <w:bottom w:val="nil"/>
            </w:tcBorders>
          </w:tcPr>
          <w:p w14:paraId="5F784644" w14:textId="77777777" w:rsidR="008D7856" w:rsidRPr="00D95972" w:rsidRDefault="008D7856" w:rsidP="008D7856">
            <w:pPr>
              <w:rPr>
                <w:rFonts w:cs="Arial"/>
                <w:lang w:val="en-US"/>
              </w:rPr>
            </w:pPr>
          </w:p>
        </w:tc>
        <w:tc>
          <w:tcPr>
            <w:tcW w:w="1317" w:type="dxa"/>
            <w:gridSpan w:val="2"/>
            <w:tcBorders>
              <w:top w:val="nil"/>
              <w:bottom w:val="nil"/>
            </w:tcBorders>
          </w:tcPr>
          <w:p w14:paraId="242C94CB"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D54ED69" w14:textId="77777777" w:rsidR="008D7856" w:rsidRDefault="008D7856" w:rsidP="008D7856"/>
        </w:tc>
        <w:tc>
          <w:tcPr>
            <w:tcW w:w="4191" w:type="dxa"/>
            <w:gridSpan w:val="3"/>
            <w:tcBorders>
              <w:top w:val="single" w:sz="4" w:space="0" w:color="auto"/>
              <w:bottom w:val="single" w:sz="4" w:space="0" w:color="auto"/>
            </w:tcBorders>
            <w:shd w:val="clear" w:color="auto" w:fill="FFFF00"/>
          </w:tcPr>
          <w:p w14:paraId="1E24C1CB"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032B4AC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2EDFCF4B"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B20296B" w14:textId="77777777" w:rsidR="008D7856" w:rsidRPr="00D95972" w:rsidRDefault="008D7856" w:rsidP="008D7856">
            <w:pPr>
              <w:rPr>
                <w:rFonts w:cs="Arial"/>
              </w:rPr>
            </w:pPr>
          </w:p>
        </w:tc>
      </w:tr>
      <w:tr w:rsidR="008D7856" w:rsidRPr="00D95972" w14:paraId="37392D68" w14:textId="77777777" w:rsidTr="00410346">
        <w:tc>
          <w:tcPr>
            <w:tcW w:w="976" w:type="dxa"/>
            <w:tcBorders>
              <w:top w:val="nil"/>
              <w:left w:val="thinThickThinSmallGap" w:sz="24" w:space="0" w:color="auto"/>
              <w:bottom w:val="nil"/>
            </w:tcBorders>
          </w:tcPr>
          <w:p w14:paraId="70DD8AF0" w14:textId="77777777" w:rsidR="008D7856" w:rsidRPr="00D95972" w:rsidRDefault="008D7856" w:rsidP="008D7856">
            <w:pPr>
              <w:rPr>
                <w:rFonts w:cs="Arial"/>
                <w:lang w:val="en-US"/>
              </w:rPr>
            </w:pPr>
          </w:p>
        </w:tc>
        <w:tc>
          <w:tcPr>
            <w:tcW w:w="1317" w:type="dxa"/>
            <w:gridSpan w:val="2"/>
            <w:tcBorders>
              <w:top w:val="nil"/>
              <w:bottom w:val="nil"/>
            </w:tcBorders>
          </w:tcPr>
          <w:p w14:paraId="7E28022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FE7CB2A" w14:textId="77777777" w:rsidR="008D7856" w:rsidRDefault="008D7856" w:rsidP="008D7856">
            <w:pPr>
              <w:rPr>
                <w:rFonts w:cs="Arial"/>
              </w:rPr>
            </w:pPr>
            <w:hyperlink r:id="rId659" w:history="1">
              <w:r>
                <w:rPr>
                  <w:rStyle w:val="Hyperlink"/>
                </w:rPr>
                <w:t>C1-230334</w:t>
              </w:r>
            </w:hyperlink>
          </w:p>
        </w:tc>
        <w:tc>
          <w:tcPr>
            <w:tcW w:w="4191" w:type="dxa"/>
            <w:gridSpan w:val="3"/>
            <w:tcBorders>
              <w:top w:val="single" w:sz="4" w:space="0" w:color="auto"/>
              <w:bottom w:val="single" w:sz="4" w:space="0" w:color="auto"/>
            </w:tcBorders>
            <w:shd w:val="clear" w:color="auto" w:fill="FFFF00"/>
          </w:tcPr>
          <w:p w14:paraId="5A69F63A" w14:textId="77777777" w:rsidR="008D7856" w:rsidRDefault="008D7856" w:rsidP="008D7856">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2E180575" w14:textId="77777777" w:rsidR="008D7856" w:rsidRDefault="008D7856" w:rsidP="008D7856">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96330A"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10929" w14:textId="77777777" w:rsidR="008D7856" w:rsidRPr="00D95972" w:rsidRDefault="008D7856" w:rsidP="008D7856">
            <w:pPr>
              <w:rPr>
                <w:rFonts w:cs="Arial"/>
              </w:rPr>
            </w:pPr>
          </w:p>
        </w:tc>
      </w:tr>
      <w:tr w:rsidR="008D7856" w:rsidRPr="00D95972" w14:paraId="600037FF" w14:textId="77777777" w:rsidTr="00410346">
        <w:tc>
          <w:tcPr>
            <w:tcW w:w="976" w:type="dxa"/>
            <w:tcBorders>
              <w:top w:val="nil"/>
              <w:left w:val="thinThickThinSmallGap" w:sz="24" w:space="0" w:color="auto"/>
              <w:bottom w:val="nil"/>
            </w:tcBorders>
          </w:tcPr>
          <w:p w14:paraId="278FBB82" w14:textId="77777777" w:rsidR="008D7856" w:rsidRPr="00D95972" w:rsidRDefault="008D7856" w:rsidP="008D7856">
            <w:pPr>
              <w:rPr>
                <w:rFonts w:cs="Arial"/>
                <w:lang w:val="en-US"/>
              </w:rPr>
            </w:pPr>
          </w:p>
        </w:tc>
        <w:tc>
          <w:tcPr>
            <w:tcW w:w="1317" w:type="dxa"/>
            <w:gridSpan w:val="2"/>
            <w:tcBorders>
              <w:top w:val="nil"/>
              <w:bottom w:val="nil"/>
            </w:tcBorders>
          </w:tcPr>
          <w:p w14:paraId="5019441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45511D8" w14:textId="77777777" w:rsidR="008D7856" w:rsidRDefault="008D7856" w:rsidP="008D7856">
            <w:pPr>
              <w:rPr>
                <w:rFonts w:cs="Arial"/>
              </w:rPr>
            </w:pPr>
            <w:hyperlink r:id="rId660" w:history="1">
              <w:r>
                <w:rPr>
                  <w:rStyle w:val="Hyperlink"/>
                </w:rPr>
                <w:t>C1-230352</w:t>
              </w:r>
            </w:hyperlink>
          </w:p>
        </w:tc>
        <w:tc>
          <w:tcPr>
            <w:tcW w:w="4191" w:type="dxa"/>
            <w:gridSpan w:val="3"/>
            <w:tcBorders>
              <w:top w:val="single" w:sz="4" w:space="0" w:color="auto"/>
              <w:bottom w:val="single" w:sz="4" w:space="0" w:color="auto"/>
            </w:tcBorders>
            <w:shd w:val="clear" w:color="auto" w:fill="FFFF00"/>
          </w:tcPr>
          <w:p w14:paraId="7E9A8B38" w14:textId="77777777" w:rsidR="008D7856" w:rsidRDefault="008D7856" w:rsidP="008D7856">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09DBD803" w14:textId="77777777" w:rsidR="008D7856" w:rsidRDefault="008D7856" w:rsidP="008D785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1FA9786"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3BE82" w14:textId="77777777" w:rsidR="008D7856" w:rsidRPr="00D95972" w:rsidRDefault="008D7856" w:rsidP="008D7856">
            <w:pPr>
              <w:rPr>
                <w:rFonts w:cs="Arial"/>
              </w:rPr>
            </w:pPr>
          </w:p>
        </w:tc>
      </w:tr>
      <w:tr w:rsidR="008D7856" w:rsidRPr="00D95972" w14:paraId="492F48BB" w14:textId="77777777" w:rsidTr="00410346">
        <w:tc>
          <w:tcPr>
            <w:tcW w:w="976" w:type="dxa"/>
            <w:tcBorders>
              <w:top w:val="nil"/>
              <w:left w:val="thinThickThinSmallGap" w:sz="24" w:space="0" w:color="auto"/>
              <w:bottom w:val="nil"/>
            </w:tcBorders>
          </w:tcPr>
          <w:p w14:paraId="03712960" w14:textId="77777777" w:rsidR="008D7856" w:rsidRPr="00D95972" w:rsidRDefault="008D7856" w:rsidP="008D7856">
            <w:pPr>
              <w:rPr>
                <w:rFonts w:cs="Arial"/>
                <w:lang w:val="en-US"/>
              </w:rPr>
            </w:pPr>
          </w:p>
        </w:tc>
        <w:tc>
          <w:tcPr>
            <w:tcW w:w="1317" w:type="dxa"/>
            <w:gridSpan w:val="2"/>
            <w:tcBorders>
              <w:top w:val="nil"/>
              <w:bottom w:val="nil"/>
            </w:tcBorders>
          </w:tcPr>
          <w:p w14:paraId="274D056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0D4AC09" w14:textId="77777777" w:rsidR="008D7856" w:rsidRDefault="008D7856" w:rsidP="008D7856">
            <w:pPr>
              <w:rPr>
                <w:rFonts w:cs="Arial"/>
              </w:rPr>
            </w:pPr>
            <w:hyperlink r:id="rId661" w:history="1">
              <w:r>
                <w:rPr>
                  <w:rStyle w:val="Hyperlink"/>
                </w:rPr>
                <w:t>C1-230547</w:t>
              </w:r>
            </w:hyperlink>
          </w:p>
        </w:tc>
        <w:tc>
          <w:tcPr>
            <w:tcW w:w="4191" w:type="dxa"/>
            <w:gridSpan w:val="3"/>
            <w:tcBorders>
              <w:top w:val="single" w:sz="4" w:space="0" w:color="auto"/>
              <w:bottom w:val="single" w:sz="4" w:space="0" w:color="auto"/>
            </w:tcBorders>
            <w:shd w:val="clear" w:color="auto" w:fill="FFFF00"/>
          </w:tcPr>
          <w:p w14:paraId="09D8C5E4" w14:textId="77777777" w:rsidR="008D7856" w:rsidRDefault="008D7856" w:rsidP="008D7856">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5C2C6F87" w14:textId="77777777"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BF749F"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9C4C9" w14:textId="77777777" w:rsidR="008D7856" w:rsidRPr="00D95972" w:rsidRDefault="008D7856" w:rsidP="008D7856">
            <w:pPr>
              <w:rPr>
                <w:rFonts w:cs="Arial"/>
              </w:rPr>
            </w:pPr>
            <w:r>
              <w:rPr>
                <w:rFonts w:cs="Arial"/>
              </w:rPr>
              <w:t>Revision of C1-227091</w:t>
            </w:r>
          </w:p>
        </w:tc>
      </w:tr>
      <w:tr w:rsidR="008D7856" w:rsidRPr="00D95972" w14:paraId="66098793" w14:textId="77777777" w:rsidTr="00410346">
        <w:tc>
          <w:tcPr>
            <w:tcW w:w="976" w:type="dxa"/>
            <w:tcBorders>
              <w:top w:val="nil"/>
              <w:left w:val="thinThickThinSmallGap" w:sz="24" w:space="0" w:color="auto"/>
              <w:bottom w:val="nil"/>
            </w:tcBorders>
          </w:tcPr>
          <w:p w14:paraId="3606157C" w14:textId="77777777" w:rsidR="008D7856" w:rsidRPr="00D95972" w:rsidRDefault="008D7856" w:rsidP="008D7856">
            <w:pPr>
              <w:rPr>
                <w:rFonts w:cs="Arial"/>
                <w:lang w:val="en-US"/>
              </w:rPr>
            </w:pPr>
          </w:p>
        </w:tc>
        <w:tc>
          <w:tcPr>
            <w:tcW w:w="1317" w:type="dxa"/>
            <w:gridSpan w:val="2"/>
            <w:tcBorders>
              <w:top w:val="nil"/>
              <w:bottom w:val="nil"/>
            </w:tcBorders>
          </w:tcPr>
          <w:p w14:paraId="227310F0"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35D8754" w14:textId="77777777" w:rsidR="008D7856" w:rsidRDefault="008D7856" w:rsidP="008D7856"/>
        </w:tc>
        <w:tc>
          <w:tcPr>
            <w:tcW w:w="4191" w:type="dxa"/>
            <w:gridSpan w:val="3"/>
            <w:tcBorders>
              <w:top w:val="single" w:sz="4" w:space="0" w:color="auto"/>
              <w:bottom w:val="single" w:sz="4" w:space="0" w:color="auto"/>
            </w:tcBorders>
            <w:shd w:val="clear" w:color="auto" w:fill="FFFF00"/>
          </w:tcPr>
          <w:p w14:paraId="261D6793"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511B45DF"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1E546331"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66E06D9" w14:textId="77777777" w:rsidR="008D7856" w:rsidRPr="00D95972" w:rsidRDefault="008D7856" w:rsidP="008D7856">
            <w:pPr>
              <w:rPr>
                <w:rFonts w:cs="Arial"/>
              </w:rPr>
            </w:pPr>
          </w:p>
        </w:tc>
      </w:tr>
      <w:tr w:rsidR="008D7856" w:rsidRPr="00D95972" w14:paraId="15CA6A27" w14:textId="77777777" w:rsidTr="001C5B8A">
        <w:tc>
          <w:tcPr>
            <w:tcW w:w="976" w:type="dxa"/>
            <w:tcBorders>
              <w:top w:val="nil"/>
              <w:left w:val="thinThickThinSmallGap" w:sz="24" w:space="0" w:color="auto"/>
              <w:bottom w:val="nil"/>
            </w:tcBorders>
          </w:tcPr>
          <w:p w14:paraId="0211CD3D" w14:textId="77777777" w:rsidR="008D7856" w:rsidRPr="00E52551" w:rsidRDefault="008D7856" w:rsidP="008D7856">
            <w:pPr>
              <w:rPr>
                <w:rFonts w:cs="Arial"/>
              </w:rPr>
            </w:pPr>
          </w:p>
        </w:tc>
        <w:tc>
          <w:tcPr>
            <w:tcW w:w="1317" w:type="dxa"/>
            <w:gridSpan w:val="2"/>
            <w:tcBorders>
              <w:top w:val="nil"/>
              <w:bottom w:val="nil"/>
            </w:tcBorders>
          </w:tcPr>
          <w:p w14:paraId="7FFB5A86" w14:textId="77777777" w:rsidR="008D7856" w:rsidRPr="00E52551" w:rsidRDefault="008D7856" w:rsidP="008D7856">
            <w:pPr>
              <w:rPr>
                <w:rFonts w:cs="Arial"/>
              </w:rPr>
            </w:pPr>
          </w:p>
        </w:tc>
        <w:tc>
          <w:tcPr>
            <w:tcW w:w="1088" w:type="dxa"/>
            <w:tcBorders>
              <w:top w:val="single" w:sz="4" w:space="0" w:color="auto"/>
              <w:bottom w:val="single" w:sz="4" w:space="0" w:color="auto"/>
            </w:tcBorders>
            <w:shd w:val="clear" w:color="auto" w:fill="FFFF00"/>
          </w:tcPr>
          <w:p w14:paraId="68CCBDD1" w14:textId="77777777" w:rsidR="008D7856" w:rsidRDefault="008D7856" w:rsidP="008D7856"/>
        </w:tc>
        <w:tc>
          <w:tcPr>
            <w:tcW w:w="4191" w:type="dxa"/>
            <w:gridSpan w:val="3"/>
            <w:tcBorders>
              <w:top w:val="single" w:sz="4" w:space="0" w:color="auto"/>
              <w:bottom w:val="single" w:sz="4" w:space="0" w:color="auto"/>
            </w:tcBorders>
            <w:shd w:val="clear" w:color="auto" w:fill="FFFF00"/>
          </w:tcPr>
          <w:p w14:paraId="119AE481"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7E3CD9B7"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7F792BCD"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6924E15" w14:textId="77777777" w:rsidR="008D7856" w:rsidRPr="00D95972" w:rsidRDefault="008D7856" w:rsidP="008D7856">
            <w:pPr>
              <w:rPr>
                <w:rFonts w:cs="Arial"/>
              </w:rPr>
            </w:pPr>
          </w:p>
        </w:tc>
      </w:tr>
      <w:tr w:rsidR="008D7856" w:rsidRPr="00D95972" w14:paraId="2FB3C47A" w14:textId="77777777" w:rsidTr="001C5B8A">
        <w:tc>
          <w:tcPr>
            <w:tcW w:w="976" w:type="dxa"/>
            <w:tcBorders>
              <w:top w:val="nil"/>
              <w:left w:val="thinThickThinSmallGap" w:sz="24" w:space="0" w:color="auto"/>
              <w:bottom w:val="nil"/>
            </w:tcBorders>
          </w:tcPr>
          <w:p w14:paraId="6034C3EB" w14:textId="77777777" w:rsidR="008D7856" w:rsidRPr="00D95972" w:rsidRDefault="008D7856" w:rsidP="008D7856">
            <w:pPr>
              <w:rPr>
                <w:rFonts w:cs="Arial"/>
                <w:lang w:val="en-US"/>
              </w:rPr>
            </w:pPr>
          </w:p>
        </w:tc>
        <w:tc>
          <w:tcPr>
            <w:tcW w:w="1317" w:type="dxa"/>
            <w:gridSpan w:val="2"/>
            <w:tcBorders>
              <w:top w:val="nil"/>
              <w:bottom w:val="nil"/>
            </w:tcBorders>
          </w:tcPr>
          <w:p w14:paraId="634CFEFD"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1BDF09FA" w14:textId="77777777" w:rsidR="008D7856" w:rsidRDefault="008D7856" w:rsidP="008D7856">
            <w:pPr>
              <w:rPr>
                <w:rFonts w:cs="Arial"/>
              </w:rPr>
            </w:pPr>
            <w:hyperlink r:id="rId662" w:history="1">
              <w:r>
                <w:rPr>
                  <w:rStyle w:val="Hyperlink"/>
                </w:rPr>
                <w:t>C1-230099</w:t>
              </w:r>
            </w:hyperlink>
          </w:p>
        </w:tc>
        <w:tc>
          <w:tcPr>
            <w:tcW w:w="4191" w:type="dxa"/>
            <w:gridSpan w:val="3"/>
            <w:tcBorders>
              <w:top w:val="single" w:sz="4" w:space="0" w:color="auto"/>
              <w:bottom w:val="single" w:sz="4" w:space="0" w:color="auto"/>
            </w:tcBorders>
            <w:shd w:val="clear" w:color="auto" w:fill="FFFF00"/>
          </w:tcPr>
          <w:p w14:paraId="568E7C08" w14:textId="77777777" w:rsidR="008D7856" w:rsidRDefault="008D7856" w:rsidP="008D7856">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3339324C" w14:textId="77777777" w:rsidR="008D7856" w:rsidRDefault="008D7856" w:rsidP="008D785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4B5CF6"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A0A8E" w14:textId="77777777" w:rsidR="008D7856" w:rsidRPr="00D95972" w:rsidRDefault="008D7856" w:rsidP="008D7856">
            <w:pPr>
              <w:rPr>
                <w:rFonts w:cs="Arial"/>
              </w:rPr>
            </w:pPr>
          </w:p>
        </w:tc>
      </w:tr>
      <w:tr w:rsidR="008D7856" w:rsidRPr="00D95972" w14:paraId="0E1E5CAF" w14:textId="77777777" w:rsidTr="00410346">
        <w:tc>
          <w:tcPr>
            <w:tcW w:w="976" w:type="dxa"/>
            <w:tcBorders>
              <w:top w:val="nil"/>
              <w:left w:val="thinThickThinSmallGap" w:sz="24" w:space="0" w:color="auto"/>
              <w:bottom w:val="nil"/>
            </w:tcBorders>
          </w:tcPr>
          <w:p w14:paraId="4C1A00B0" w14:textId="77777777" w:rsidR="008D7856" w:rsidRPr="00D95972" w:rsidRDefault="008D7856" w:rsidP="008D7856">
            <w:pPr>
              <w:rPr>
                <w:rFonts w:cs="Arial"/>
                <w:lang w:val="en-US"/>
              </w:rPr>
            </w:pPr>
          </w:p>
        </w:tc>
        <w:tc>
          <w:tcPr>
            <w:tcW w:w="1317" w:type="dxa"/>
            <w:gridSpan w:val="2"/>
            <w:tcBorders>
              <w:top w:val="nil"/>
              <w:bottom w:val="nil"/>
            </w:tcBorders>
          </w:tcPr>
          <w:p w14:paraId="1C9939C7"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3D4A58F7" w14:textId="77777777" w:rsidR="008D7856" w:rsidRDefault="008D7856" w:rsidP="008D7856">
            <w:pPr>
              <w:rPr>
                <w:rFonts w:cs="Arial"/>
              </w:rPr>
            </w:pPr>
            <w:hyperlink r:id="rId663" w:history="1">
              <w:r>
                <w:rPr>
                  <w:rStyle w:val="Hyperlink"/>
                </w:rPr>
                <w:t>C1-230356</w:t>
              </w:r>
            </w:hyperlink>
          </w:p>
        </w:tc>
        <w:tc>
          <w:tcPr>
            <w:tcW w:w="4191" w:type="dxa"/>
            <w:gridSpan w:val="3"/>
            <w:tcBorders>
              <w:top w:val="single" w:sz="4" w:space="0" w:color="auto"/>
              <w:bottom w:val="single" w:sz="4" w:space="0" w:color="auto"/>
            </w:tcBorders>
            <w:shd w:val="clear" w:color="auto" w:fill="FFFF00"/>
          </w:tcPr>
          <w:p w14:paraId="6843D51E" w14:textId="77777777" w:rsidR="008D7856" w:rsidRDefault="008D7856" w:rsidP="008D7856">
            <w:pPr>
              <w:rPr>
                <w:rFonts w:cs="Arial"/>
              </w:rPr>
            </w:pPr>
            <w:r>
              <w:rPr>
                <w:rFonts w:cs="Arial"/>
              </w:rPr>
              <w:t>Reply LS Regarding issues related to SNPN selection for Localized services</w:t>
            </w:r>
          </w:p>
        </w:tc>
        <w:tc>
          <w:tcPr>
            <w:tcW w:w="1767" w:type="dxa"/>
            <w:tcBorders>
              <w:top w:val="single" w:sz="4" w:space="0" w:color="auto"/>
              <w:bottom w:val="single" w:sz="4" w:space="0" w:color="auto"/>
            </w:tcBorders>
            <w:shd w:val="clear" w:color="auto" w:fill="FFFF00"/>
          </w:tcPr>
          <w:p w14:paraId="0D53D47E" w14:textId="77777777" w:rsidR="008D7856" w:rsidRDefault="008D7856" w:rsidP="008D785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40B8B29"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6963D" w14:textId="77777777" w:rsidR="008D7856" w:rsidRPr="00D95972" w:rsidRDefault="008D7856" w:rsidP="008D7856">
            <w:pPr>
              <w:rPr>
                <w:rFonts w:cs="Arial"/>
              </w:rPr>
            </w:pPr>
          </w:p>
        </w:tc>
      </w:tr>
      <w:tr w:rsidR="008D7856" w:rsidRPr="00D95972" w14:paraId="45B29500" w14:textId="77777777" w:rsidTr="00410346">
        <w:tc>
          <w:tcPr>
            <w:tcW w:w="976" w:type="dxa"/>
            <w:tcBorders>
              <w:top w:val="nil"/>
              <w:left w:val="thinThickThinSmallGap" w:sz="24" w:space="0" w:color="auto"/>
              <w:bottom w:val="nil"/>
            </w:tcBorders>
          </w:tcPr>
          <w:p w14:paraId="58DA0A20" w14:textId="77777777" w:rsidR="008D7856" w:rsidRPr="00D95972" w:rsidRDefault="008D7856" w:rsidP="008D7856">
            <w:pPr>
              <w:rPr>
                <w:rFonts w:cs="Arial"/>
                <w:lang w:val="en-US"/>
              </w:rPr>
            </w:pPr>
          </w:p>
        </w:tc>
        <w:tc>
          <w:tcPr>
            <w:tcW w:w="1317" w:type="dxa"/>
            <w:gridSpan w:val="2"/>
            <w:tcBorders>
              <w:top w:val="nil"/>
              <w:bottom w:val="nil"/>
            </w:tcBorders>
          </w:tcPr>
          <w:p w14:paraId="3FC3580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414B552" w14:textId="77777777" w:rsidR="008D7856" w:rsidRDefault="008D7856" w:rsidP="008D7856">
            <w:pPr>
              <w:rPr>
                <w:rFonts w:cs="Arial"/>
              </w:rPr>
            </w:pPr>
            <w:hyperlink r:id="rId664" w:history="1">
              <w:r>
                <w:rPr>
                  <w:rStyle w:val="Hyperlink"/>
                </w:rPr>
                <w:t>C1-230288</w:t>
              </w:r>
            </w:hyperlink>
          </w:p>
        </w:tc>
        <w:tc>
          <w:tcPr>
            <w:tcW w:w="4191" w:type="dxa"/>
            <w:gridSpan w:val="3"/>
            <w:tcBorders>
              <w:top w:val="single" w:sz="4" w:space="0" w:color="auto"/>
              <w:bottom w:val="single" w:sz="4" w:space="0" w:color="auto"/>
            </w:tcBorders>
            <w:shd w:val="clear" w:color="auto" w:fill="FFFF00"/>
          </w:tcPr>
          <w:p w14:paraId="697CEE24" w14:textId="77777777" w:rsidR="008D7856" w:rsidRDefault="008D7856" w:rsidP="008D7856">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FFFF00"/>
          </w:tcPr>
          <w:p w14:paraId="78C8D5BC" w14:textId="77777777" w:rsidR="008D7856" w:rsidRDefault="008D7856" w:rsidP="008D785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BC7466"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A4480" w14:textId="77777777" w:rsidR="008D7856" w:rsidRPr="00D95972" w:rsidRDefault="008D7856" w:rsidP="008D7856">
            <w:pPr>
              <w:rPr>
                <w:rFonts w:cs="Arial"/>
              </w:rPr>
            </w:pPr>
          </w:p>
        </w:tc>
      </w:tr>
      <w:tr w:rsidR="008D7856" w:rsidRPr="00D95972" w14:paraId="6355A4EC" w14:textId="77777777" w:rsidTr="00410346">
        <w:tc>
          <w:tcPr>
            <w:tcW w:w="976" w:type="dxa"/>
            <w:tcBorders>
              <w:top w:val="nil"/>
              <w:left w:val="thinThickThinSmallGap" w:sz="24" w:space="0" w:color="auto"/>
              <w:bottom w:val="nil"/>
            </w:tcBorders>
          </w:tcPr>
          <w:p w14:paraId="7497A945" w14:textId="77777777" w:rsidR="008D7856" w:rsidRPr="00D95972" w:rsidRDefault="008D7856" w:rsidP="008D7856">
            <w:pPr>
              <w:rPr>
                <w:rFonts w:cs="Arial"/>
                <w:lang w:val="en-US"/>
              </w:rPr>
            </w:pPr>
          </w:p>
        </w:tc>
        <w:tc>
          <w:tcPr>
            <w:tcW w:w="1317" w:type="dxa"/>
            <w:gridSpan w:val="2"/>
            <w:tcBorders>
              <w:top w:val="nil"/>
              <w:bottom w:val="nil"/>
            </w:tcBorders>
          </w:tcPr>
          <w:p w14:paraId="7945AC7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0F5F008" w14:textId="77777777" w:rsidR="008D7856" w:rsidRDefault="008D7856" w:rsidP="008D7856">
            <w:pPr>
              <w:rPr>
                <w:rFonts w:cs="Arial"/>
              </w:rPr>
            </w:pPr>
            <w:hyperlink r:id="rId665" w:history="1">
              <w:r>
                <w:rPr>
                  <w:rStyle w:val="Hyperlink"/>
                </w:rPr>
                <w:t>C1-230479</w:t>
              </w:r>
            </w:hyperlink>
          </w:p>
        </w:tc>
        <w:tc>
          <w:tcPr>
            <w:tcW w:w="4191" w:type="dxa"/>
            <w:gridSpan w:val="3"/>
            <w:tcBorders>
              <w:top w:val="single" w:sz="4" w:space="0" w:color="auto"/>
              <w:bottom w:val="single" w:sz="4" w:space="0" w:color="auto"/>
            </w:tcBorders>
            <w:shd w:val="clear" w:color="auto" w:fill="FFFF00"/>
          </w:tcPr>
          <w:p w14:paraId="76060931" w14:textId="77777777" w:rsidR="008D7856" w:rsidRDefault="008D7856" w:rsidP="008D7856">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FFFF00"/>
          </w:tcPr>
          <w:p w14:paraId="609B9609" w14:textId="77777777" w:rsidR="008D7856"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D7B89A"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1C3EA" w14:textId="77777777" w:rsidR="008D7856" w:rsidRPr="00D95972" w:rsidRDefault="008D7856" w:rsidP="008D7856">
            <w:pPr>
              <w:rPr>
                <w:rFonts w:cs="Arial"/>
              </w:rPr>
            </w:pPr>
          </w:p>
        </w:tc>
      </w:tr>
      <w:tr w:rsidR="008D7856" w:rsidRPr="00D95972" w14:paraId="4DD20F03" w14:textId="77777777" w:rsidTr="00410346">
        <w:tc>
          <w:tcPr>
            <w:tcW w:w="976" w:type="dxa"/>
            <w:tcBorders>
              <w:top w:val="nil"/>
              <w:left w:val="thinThickThinSmallGap" w:sz="24" w:space="0" w:color="auto"/>
              <w:bottom w:val="nil"/>
            </w:tcBorders>
          </w:tcPr>
          <w:p w14:paraId="0AF21F19" w14:textId="77777777" w:rsidR="008D7856" w:rsidRPr="00D95972" w:rsidRDefault="008D7856" w:rsidP="008D7856">
            <w:pPr>
              <w:rPr>
                <w:rFonts w:cs="Arial"/>
                <w:lang w:val="en-US"/>
              </w:rPr>
            </w:pPr>
          </w:p>
        </w:tc>
        <w:tc>
          <w:tcPr>
            <w:tcW w:w="1317" w:type="dxa"/>
            <w:gridSpan w:val="2"/>
            <w:tcBorders>
              <w:top w:val="nil"/>
              <w:bottom w:val="nil"/>
            </w:tcBorders>
          </w:tcPr>
          <w:p w14:paraId="059FC30C"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D0A6957" w14:textId="77777777" w:rsidR="008D7856" w:rsidRDefault="008D7856" w:rsidP="008D7856">
            <w:pPr>
              <w:rPr>
                <w:rFonts w:cs="Arial"/>
              </w:rPr>
            </w:pPr>
            <w:hyperlink r:id="rId666" w:history="1">
              <w:r>
                <w:rPr>
                  <w:rStyle w:val="Hyperlink"/>
                </w:rPr>
                <w:t>C1-230695</w:t>
              </w:r>
            </w:hyperlink>
          </w:p>
        </w:tc>
        <w:tc>
          <w:tcPr>
            <w:tcW w:w="4191" w:type="dxa"/>
            <w:gridSpan w:val="3"/>
            <w:tcBorders>
              <w:top w:val="single" w:sz="4" w:space="0" w:color="auto"/>
              <w:bottom w:val="single" w:sz="4" w:space="0" w:color="auto"/>
            </w:tcBorders>
            <w:shd w:val="clear" w:color="auto" w:fill="FFFF00"/>
          </w:tcPr>
          <w:p w14:paraId="73782178" w14:textId="77777777" w:rsidR="008D7856" w:rsidRDefault="008D7856" w:rsidP="008D7856">
            <w:pPr>
              <w:rPr>
                <w:rFonts w:cs="Arial"/>
              </w:rPr>
            </w:pPr>
            <w:r>
              <w:rPr>
                <w:rFonts w:cs="Arial"/>
              </w:rPr>
              <w:t>Draft LS on time validity conditions for SNPN selection for Localized services</w:t>
            </w:r>
          </w:p>
        </w:tc>
        <w:tc>
          <w:tcPr>
            <w:tcW w:w="1767" w:type="dxa"/>
            <w:tcBorders>
              <w:top w:val="single" w:sz="4" w:space="0" w:color="auto"/>
              <w:bottom w:val="single" w:sz="4" w:space="0" w:color="auto"/>
            </w:tcBorders>
            <w:shd w:val="clear" w:color="auto" w:fill="FFFF00"/>
          </w:tcPr>
          <w:p w14:paraId="62A8E3E4" w14:textId="77777777" w:rsidR="008D7856" w:rsidRDefault="008D7856" w:rsidP="008D7856">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043B7FDE" w14:textId="7777777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5198C" w14:textId="77777777" w:rsidR="008D7856" w:rsidRPr="00D95972" w:rsidRDefault="008D7856" w:rsidP="008D7856">
            <w:pPr>
              <w:rPr>
                <w:rFonts w:cs="Arial"/>
              </w:rPr>
            </w:pPr>
          </w:p>
        </w:tc>
      </w:tr>
      <w:tr w:rsidR="008D7856" w:rsidRPr="00D95972" w14:paraId="478CFB09" w14:textId="77777777" w:rsidTr="001C5B8A">
        <w:tc>
          <w:tcPr>
            <w:tcW w:w="976" w:type="dxa"/>
            <w:tcBorders>
              <w:top w:val="nil"/>
              <w:left w:val="thinThickThinSmallGap" w:sz="24" w:space="0" w:color="auto"/>
              <w:bottom w:val="nil"/>
            </w:tcBorders>
          </w:tcPr>
          <w:p w14:paraId="1682B9D7" w14:textId="77777777" w:rsidR="008D7856" w:rsidRPr="00D95972" w:rsidRDefault="008D7856" w:rsidP="008D7856">
            <w:pPr>
              <w:rPr>
                <w:rFonts w:cs="Arial"/>
                <w:lang w:val="en-US"/>
              </w:rPr>
            </w:pPr>
          </w:p>
        </w:tc>
        <w:tc>
          <w:tcPr>
            <w:tcW w:w="1317" w:type="dxa"/>
            <w:gridSpan w:val="2"/>
            <w:tcBorders>
              <w:top w:val="nil"/>
              <w:bottom w:val="nil"/>
            </w:tcBorders>
          </w:tcPr>
          <w:p w14:paraId="3020259A"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5C4F5D22" w14:textId="77777777" w:rsidR="008D7856" w:rsidRDefault="008D7856" w:rsidP="008D7856"/>
        </w:tc>
        <w:tc>
          <w:tcPr>
            <w:tcW w:w="4191" w:type="dxa"/>
            <w:gridSpan w:val="3"/>
            <w:tcBorders>
              <w:top w:val="single" w:sz="4" w:space="0" w:color="auto"/>
              <w:bottom w:val="single" w:sz="4" w:space="0" w:color="auto"/>
            </w:tcBorders>
            <w:shd w:val="clear" w:color="auto" w:fill="FFFF00"/>
          </w:tcPr>
          <w:p w14:paraId="6BB4D989"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140A4419"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68E33923"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013ED8C" w14:textId="77777777" w:rsidR="008D7856" w:rsidRPr="00D95972" w:rsidRDefault="008D7856" w:rsidP="008D7856">
            <w:pPr>
              <w:rPr>
                <w:rFonts w:cs="Arial"/>
              </w:rPr>
            </w:pPr>
          </w:p>
        </w:tc>
      </w:tr>
      <w:tr w:rsidR="008D7856" w:rsidRPr="00D95972" w14:paraId="3FCA7C63" w14:textId="77777777" w:rsidTr="001C5B8A">
        <w:tc>
          <w:tcPr>
            <w:tcW w:w="976" w:type="dxa"/>
            <w:tcBorders>
              <w:top w:val="nil"/>
              <w:left w:val="thinThickThinSmallGap" w:sz="24" w:space="0" w:color="auto"/>
              <w:bottom w:val="nil"/>
            </w:tcBorders>
          </w:tcPr>
          <w:p w14:paraId="41C542B8" w14:textId="77777777" w:rsidR="008D7856" w:rsidRPr="00D95972" w:rsidRDefault="008D7856" w:rsidP="008D7856">
            <w:pPr>
              <w:rPr>
                <w:rFonts w:cs="Arial"/>
                <w:lang w:val="en-US"/>
              </w:rPr>
            </w:pPr>
          </w:p>
        </w:tc>
        <w:tc>
          <w:tcPr>
            <w:tcW w:w="1317" w:type="dxa"/>
            <w:gridSpan w:val="2"/>
            <w:tcBorders>
              <w:top w:val="nil"/>
              <w:bottom w:val="nil"/>
            </w:tcBorders>
          </w:tcPr>
          <w:p w14:paraId="479D5D64"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B14A947" w14:textId="77777777" w:rsidR="008D7856" w:rsidRDefault="008D7856" w:rsidP="008D7856"/>
        </w:tc>
        <w:tc>
          <w:tcPr>
            <w:tcW w:w="4191" w:type="dxa"/>
            <w:gridSpan w:val="3"/>
            <w:tcBorders>
              <w:top w:val="single" w:sz="4" w:space="0" w:color="auto"/>
              <w:bottom w:val="single" w:sz="4" w:space="0" w:color="auto"/>
            </w:tcBorders>
            <w:shd w:val="clear" w:color="auto" w:fill="FFFF00"/>
          </w:tcPr>
          <w:p w14:paraId="62AF14D5" w14:textId="77777777" w:rsidR="008D7856" w:rsidRDefault="008D7856" w:rsidP="008D7856">
            <w:pPr>
              <w:rPr>
                <w:rFonts w:cs="Arial"/>
              </w:rPr>
            </w:pPr>
          </w:p>
        </w:tc>
        <w:tc>
          <w:tcPr>
            <w:tcW w:w="1767" w:type="dxa"/>
            <w:tcBorders>
              <w:top w:val="single" w:sz="4" w:space="0" w:color="auto"/>
              <w:bottom w:val="single" w:sz="4" w:space="0" w:color="auto"/>
            </w:tcBorders>
            <w:shd w:val="clear" w:color="auto" w:fill="FFFF00"/>
          </w:tcPr>
          <w:p w14:paraId="71BF1BF3" w14:textId="77777777" w:rsidR="008D7856" w:rsidRDefault="008D7856" w:rsidP="008D7856">
            <w:pPr>
              <w:rPr>
                <w:rFonts w:cs="Arial"/>
              </w:rPr>
            </w:pPr>
          </w:p>
        </w:tc>
        <w:tc>
          <w:tcPr>
            <w:tcW w:w="826" w:type="dxa"/>
            <w:tcBorders>
              <w:top w:val="single" w:sz="4" w:space="0" w:color="auto"/>
              <w:bottom w:val="single" w:sz="4" w:space="0" w:color="auto"/>
            </w:tcBorders>
            <w:shd w:val="clear" w:color="auto" w:fill="FFFF00"/>
          </w:tcPr>
          <w:p w14:paraId="4BA01AAF"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82C8A82" w14:textId="77777777" w:rsidR="008D7856" w:rsidRPr="00D95972" w:rsidRDefault="008D7856" w:rsidP="008D7856">
            <w:pPr>
              <w:rPr>
                <w:rFonts w:cs="Arial"/>
              </w:rPr>
            </w:pPr>
          </w:p>
        </w:tc>
      </w:tr>
      <w:tr w:rsidR="008D7856" w:rsidRPr="00D95972" w14:paraId="14854F26" w14:textId="77777777" w:rsidTr="0097388D">
        <w:tc>
          <w:tcPr>
            <w:tcW w:w="976" w:type="dxa"/>
            <w:tcBorders>
              <w:top w:val="nil"/>
              <w:left w:val="thinThickThinSmallGap" w:sz="24" w:space="0" w:color="auto"/>
              <w:bottom w:val="nil"/>
            </w:tcBorders>
          </w:tcPr>
          <w:p w14:paraId="609F8978" w14:textId="77777777" w:rsidR="008D7856" w:rsidRPr="00D95972" w:rsidRDefault="008D7856" w:rsidP="008D7856">
            <w:pPr>
              <w:rPr>
                <w:rFonts w:cs="Arial"/>
                <w:lang w:val="en-US"/>
              </w:rPr>
            </w:pPr>
          </w:p>
        </w:tc>
        <w:tc>
          <w:tcPr>
            <w:tcW w:w="1317" w:type="dxa"/>
            <w:gridSpan w:val="2"/>
            <w:tcBorders>
              <w:top w:val="nil"/>
              <w:bottom w:val="nil"/>
            </w:tcBorders>
          </w:tcPr>
          <w:p w14:paraId="63699B8E"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581840E" w14:textId="7C3A0513" w:rsidR="008D7856" w:rsidRDefault="008D7856" w:rsidP="008D7856">
            <w:pPr>
              <w:rPr>
                <w:rFonts w:cs="Arial"/>
              </w:rPr>
            </w:pPr>
            <w:hyperlink r:id="rId667" w:history="1">
              <w:r>
                <w:rPr>
                  <w:rStyle w:val="Hyperlink"/>
                </w:rPr>
                <w:t>C1-230179</w:t>
              </w:r>
            </w:hyperlink>
          </w:p>
        </w:tc>
        <w:tc>
          <w:tcPr>
            <w:tcW w:w="4191" w:type="dxa"/>
            <w:gridSpan w:val="3"/>
            <w:tcBorders>
              <w:top w:val="single" w:sz="4" w:space="0" w:color="auto"/>
              <w:bottom w:val="single" w:sz="4" w:space="0" w:color="auto"/>
            </w:tcBorders>
            <w:shd w:val="clear" w:color="auto" w:fill="FFFF00"/>
          </w:tcPr>
          <w:p w14:paraId="34B3F563" w14:textId="2363A39C" w:rsidR="008D7856" w:rsidRDefault="008D7856" w:rsidP="008D7856">
            <w:pPr>
              <w:rPr>
                <w:rFonts w:cs="Arial"/>
              </w:rPr>
            </w:pPr>
            <w:r>
              <w:rPr>
                <w:rFonts w:cs="Arial"/>
              </w:rPr>
              <w:t>LS on indication of URSP provisioning support in EPS</w:t>
            </w:r>
          </w:p>
        </w:tc>
        <w:tc>
          <w:tcPr>
            <w:tcW w:w="1767" w:type="dxa"/>
            <w:tcBorders>
              <w:top w:val="single" w:sz="4" w:space="0" w:color="auto"/>
              <w:bottom w:val="single" w:sz="4" w:space="0" w:color="auto"/>
            </w:tcBorders>
            <w:shd w:val="clear" w:color="auto" w:fill="FFFF00"/>
          </w:tcPr>
          <w:p w14:paraId="76D9AACE" w14:textId="40884EBF"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77AAADB" w14:textId="4841BC45"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95D83" w14:textId="77777777" w:rsidR="008D7856" w:rsidRPr="00D95972" w:rsidRDefault="008D7856" w:rsidP="008D7856">
            <w:pPr>
              <w:rPr>
                <w:rFonts w:cs="Arial"/>
              </w:rPr>
            </w:pPr>
          </w:p>
        </w:tc>
      </w:tr>
      <w:tr w:rsidR="008D7856" w:rsidRPr="00D95972" w14:paraId="3131A0BD" w14:textId="77777777" w:rsidTr="0097388D">
        <w:tc>
          <w:tcPr>
            <w:tcW w:w="976" w:type="dxa"/>
            <w:tcBorders>
              <w:top w:val="nil"/>
              <w:left w:val="thinThickThinSmallGap" w:sz="24" w:space="0" w:color="auto"/>
              <w:bottom w:val="nil"/>
            </w:tcBorders>
          </w:tcPr>
          <w:p w14:paraId="2BBE8233" w14:textId="77777777" w:rsidR="008D7856" w:rsidRPr="00D95972" w:rsidRDefault="008D7856" w:rsidP="008D7856">
            <w:pPr>
              <w:rPr>
                <w:rFonts w:cs="Arial"/>
                <w:lang w:val="en-US"/>
              </w:rPr>
            </w:pPr>
          </w:p>
        </w:tc>
        <w:tc>
          <w:tcPr>
            <w:tcW w:w="1317" w:type="dxa"/>
            <w:gridSpan w:val="2"/>
            <w:tcBorders>
              <w:top w:val="nil"/>
              <w:bottom w:val="nil"/>
            </w:tcBorders>
          </w:tcPr>
          <w:p w14:paraId="4695B70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789B0225" w14:textId="3BBBCEEC" w:rsidR="008D7856" w:rsidRDefault="008D7856" w:rsidP="008D7856">
            <w:pPr>
              <w:rPr>
                <w:rFonts w:cs="Arial"/>
              </w:rPr>
            </w:pPr>
            <w:hyperlink r:id="rId668" w:history="1">
              <w:r>
                <w:rPr>
                  <w:rStyle w:val="Hyperlink"/>
                </w:rPr>
                <w:t>C1-230183</w:t>
              </w:r>
            </w:hyperlink>
          </w:p>
        </w:tc>
        <w:tc>
          <w:tcPr>
            <w:tcW w:w="4191" w:type="dxa"/>
            <w:gridSpan w:val="3"/>
            <w:tcBorders>
              <w:top w:val="single" w:sz="4" w:space="0" w:color="auto"/>
              <w:bottom w:val="single" w:sz="4" w:space="0" w:color="auto"/>
            </w:tcBorders>
            <w:shd w:val="clear" w:color="auto" w:fill="FFFF00"/>
          </w:tcPr>
          <w:p w14:paraId="6DAE42A5" w14:textId="38EFF975" w:rsidR="008D7856" w:rsidRDefault="008D7856" w:rsidP="008D7856">
            <w:pPr>
              <w:rPr>
                <w:rFonts w:cs="Arial"/>
              </w:rPr>
            </w:pPr>
            <w:r>
              <w:rPr>
                <w:rFonts w:cs="Arial"/>
              </w:rPr>
              <w:t>LS on the target path which has same type with the original path</w:t>
            </w:r>
          </w:p>
        </w:tc>
        <w:tc>
          <w:tcPr>
            <w:tcW w:w="1767" w:type="dxa"/>
            <w:tcBorders>
              <w:top w:val="single" w:sz="4" w:space="0" w:color="auto"/>
              <w:bottom w:val="single" w:sz="4" w:space="0" w:color="auto"/>
            </w:tcBorders>
            <w:shd w:val="clear" w:color="auto" w:fill="FFFF00"/>
          </w:tcPr>
          <w:p w14:paraId="513FA1DC" w14:textId="6941CD13"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3160BF" w14:textId="1C654E5C"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9417A" w14:textId="77777777" w:rsidR="008D7856" w:rsidRPr="00D95972" w:rsidRDefault="008D7856" w:rsidP="008D7856">
            <w:pPr>
              <w:rPr>
                <w:rFonts w:cs="Arial"/>
              </w:rPr>
            </w:pPr>
          </w:p>
        </w:tc>
      </w:tr>
      <w:tr w:rsidR="008D7856" w:rsidRPr="00D95972" w14:paraId="0526E3BA" w14:textId="77777777" w:rsidTr="0097388D">
        <w:tc>
          <w:tcPr>
            <w:tcW w:w="976" w:type="dxa"/>
            <w:tcBorders>
              <w:top w:val="nil"/>
              <w:left w:val="thinThickThinSmallGap" w:sz="24" w:space="0" w:color="auto"/>
              <w:bottom w:val="nil"/>
            </w:tcBorders>
          </w:tcPr>
          <w:p w14:paraId="4B22D762" w14:textId="77777777" w:rsidR="008D7856" w:rsidRPr="00D95972" w:rsidRDefault="008D7856" w:rsidP="008D7856">
            <w:pPr>
              <w:rPr>
                <w:rFonts w:cs="Arial"/>
                <w:lang w:val="en-US"/>
              </w:rPr>
            </w:pPr>
          </w:p>
        </w:tc>
        <w:tc>
          <w:tcPr>
            <w:tcW w:w="1317" w:type="dxa"/>
            <w:gridSpan w:val="2"/>
            <w:tcBorders>
              <w:top w:val="nil"/>
              <w:bottom w:val="nil"/>
            </w:tcBorders>
          </w:tcPr>
          <w:p w14:paraId="12ADA2A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2A4557D4" w14:textId="0A37AB46" w:rsidR="008D7856" w:rsidRDefault="008D7856" w:rsidP="008D7856">
            <w:pPr>
              <w:rPr>
                <w:rFonts w:cs="Arial"/>
              </w:rPr>
            </w:pPr>
            <w:hyperlink r:id="rId669" w:history="1">
              <w:r>
                <w:rPr>
                  <w:rStyle w:val="Hyperlink"/>
                </w:rPr>
                <w:t>C1-230185</w:t>
              </w:r>
            </w:hyperlink>
          </w:p>
        </w:tc>
        <w:tc>
          <w:tcPr>
            <w:tcW w:w="4191" w:type="dxa"/>
            <w:gridSpan w:val="3"/>
            <w:tcBorders>
              <w:top w:val="single" w:sz="4" w:space="0" w:color="auto"/>
              <w:bottom w:val="single" w:sz="4" w:space="0" w:color="auto"/>
            </w:tcBorders>
            <w:shd w:val="clear" w:color="auto" w:fill="FFFF00"/>
          </w:tcPr>
          <w:p w14:paraId="41472939" w14:textId="1E1ED020" w:rsidR="008D7856" w:rsidRDefault="008D7856" w:rsidP="008D7856">
            <w:pPr>
              <w:rPr>
                <w:rFonts w:cs="Arial"/>
              </w:rPr>
            </w:pPr>
            <w:r>
              <w:rPr>
                <w:rFonts w:cs="Arial"/>
              </w:rPr>
              <w:t>LS on N3IWF selection for emergency services for UE not equipped with valid SNPN credentials</w:t>
            </w:r>
          </w:p>
        </w:tc>
        <w:tc>
          <w:tcPr>
            <w:tcW w:w="1767" w:type="dxa"/>
            <w:tcBorders>
              <w:top w:val="single" w:sz="4" w:space="0" w:color="auto"/>
              <w:bottom w:val="single" w:sz="4" w:space="0" w:color="auto"/>
            </w:tcBorders>
            <w:shd w:val="clear" w:color="auto" w:fill="FFFF00"/>
          </w:tcPr>
          <w:p w14:paraId="620534F0" w14:textId="1F232CD9" w:rsidR="008D7856" w:rsidRDefault="008D7856" w:rsidP="008D785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CCD518" w14:textId="237C56C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7E7DD" w14:textId="77777777" w:rsidR="008D7856" w:rsidRPr="00D95972" w:rsidRDefault="008D7856" w:rsidP="008D7856">
            <w:pPr>
              <w:rPr>
                <w:rFonts w:cs="Arial"/>
              </w:rPr>
            </w:pPr>
          </w:p>
        </w:tc>
      </w:tr>
      <w:tr w:rsidR="008D7856" w:rsidRPr="00D95972" w14:paraId="3FA14285" w14:textId="77777777" w:rsidTr="005F3F28">
        <w:tc>
          <w:tcPr>
            <w:tcW w:w="976" w:type="dxa"/>
            <w:tcBorders>
              <w:top w:val="nil"/>
              <w:left w:val="thinThickThinSmallGap" w:sz="24" w:space="0" w:color="auto"/>
              <w:bottom w:val="nil"/>
            </w:tcBorders>
          </w:tcPr>
          <w:p w14:paraId="76F1CA72" w14:textId="77777777" w:rsidR="008D7856" w:rsidRPr="00D95972" w:rsidRDefault="008D7856" w:rsidP="008D7856">
            <w:pPr>
              <w:rPr>
                <w:rFonts w:cs="Arial"/>
                <w:lang w:val="en-US"/>
              </w:rPr>
            </w:pPr>
          </w:p>
        </w:tc>
        <w:tc>
          <w:tcPr>
            <w:tcW w:w="1317" w:type="dxa"/>
            <w:gridSpan w:val="2"/>
            <w:tcBorders>
              <w:top w:val="nil"/>
              <w:bottom w:val="nil"/>
            </w:tcBorders>
          </w:tcPr>
          <w:p w14:paraId="34F075B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7E1DD75" w14:textId="06AED331" w:rsidR="008D7856" w:rsidRDefault="008D7856" w:rsidP="008D7856">
            <w:pPr>
              <w:rPr>
                <w:rFonts w:cs="Arial"/>
              </w:rPr>
            </w:pPr>
            <w:hyperlink r:id="rId670" w:history="1">
              <w:r>
                <w:rPr>
                  <w:rStyle w:val="Hyperlink"/>
                </w:rPr>
                <w:t>C1-230265</w:t>
              </w:r>
            </w:hyperlink>
          </w:p>
        </w:tc>
        <w:tc>
          <w:tcPr>
            <w:tcW w:w="4191" w:type="dxa"/>
            <w:gridSpan w:val="3"/>
            <w:tcBorders>
              <w:top w:val="single" w:sz="4" w:space="0" w:color="auto"/>
              <w:bottom w:val="single" w:sz="4" w:space="0" w:color="auto"/>
            </w:tcBorders>
            <w:shd w:val="clear" w:color="auto" w:fill="FFFF00"/>
          </w:tcPr>
          <w:p w14:paraId="7EF98666" w14:textId="11CF0F10" w:rsidR="008D7856" w:rsidRDefault="008D7856" w:rsidP="008D7856">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FFFF00"/>
          </w:tcPr>
          <w:p w14:paraId="45A60066" w14:textId="4F81A371" w:rsidR="008D7856" w:rsidRDefault="008D7856" w:rsidP="008D7856">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C6A20F3" w14:textId="3B67FC98"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EC039" w14:textId="77777777" w:rsidR="008D7856" w:rsidRPr="00D95972" w:rsidRDefault="008D7856" w:rsidP="008D7856">
            <w:pPr>
              <w:rPr>
                <w:rFonts w:cs="Arial"/>
              </w:rPr>
            </w:pPr>
          </w:p>
        </w:tc>
      </w:tr>
      <w:tr w:rsidR="008D7856" w:rsidRPr="00D95972" w14:paraId="62C2BA24" w14:textId="77777777" w:rsidTr="005F3F28">
        <w:tc>
          <w:tcPr>
            <w:tcW w:w="976" w:type="dxa"/>
            <w:tcBorders>
              <w:top w:val="nil"/>
              <w:left w:val="thinThickThinSmallGap" w:sz="24" w:space="0" w:color="auto"/>
              <w:bottom w:val="nil"/>
            </w:tcBorders>
          </w:tcPr>
          <w:p w14:paraId="488C410C" w14:textId="77777777" w:rsidR="008D7856" w:rsidRPr="00D95972" w:rsidRDefault="008D7856" w:rsidP="008D7856">
            <w:pPr>
              <w:rPr>
                <w:rFonts w:cs="Arial"/>
                <w:lang w:val="en-US"/>
              </w:rPr>
            </w:pPr>
          </w:p>
        </w:tc>
        <w:tc>
          <w:tcPr>
            <w:tcW w:w="1317" w:type="dxa"/>
            <w:gridSpan w:val="2"/>
            <w:tcBorders>
              <w:top w:val="nil"/>
              <w:bottom w:val="nil"/>
            </w:tcBorders>
          </w:tcPr>
          <w:p w14:paraId="47A84705"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1DB9669B" w14:textId="7001324A" w:rsidR="008D7856" w:rsidRDefault="008D7856" w:rsidP="008D7856">
            <w:pPr>
              <w:rPr>
                <w:rFonts w:cs="Arial"/>
              </w:rPr>
            </w:pPr>
            <w:hyperlink r:id="rId671" w:history="1">
              <w:r>
                <w:rPr>
                  <w:rStyle w:val="Hyperlink"/>
                </w:rPr>
                <w:t>C1-230321</w:t>
              </w:r>
            </w:hyperlink>
          </w:p>
        </w:tc>
        <w:tc>
          <w:tcPr>
            <w:tcW w:w="4191" w:type="dxa"/>
            <w:gridSpan w:val="3"/>
            <w:tcBorders>
              <w:top w:val="single" w:sz="4" w:space="0" w:color="auto"/>
              <w:bottom w:val="single" w:sz="4" w:space="0" w:color="auto"/>
            </w:tcBorders>
            <w:shd w:val="clear" w:color="auto" w:fill="FFFF00"/>
          </w:tcPr>
          <w:p w14:paraId="6CA20F57" w14:textId="3EFA8257" w:rsidR="008D7856" w:rsidRDefault="008D7856" w:rsidP="008D7856">
            <w:pPr>
              <w:rPr>
                <w:rFonts w:cs="Arial"/>
              </w:rPr>
            </w:pPr>
            <w:r>
              <w:rPr>
                <w:rFonts w:cs="Arial"/>
              </w:rPr>
              <w:t>Reply LS on clarification of coding of hexadecimal digits in SUCI NAI</w:t>
            </w:r>
          </w:p>
        </w:tc>
        <w:tc>
          <w:tcPr>
            <w:tcW w:w="1767" w:type="dxa"/>
            <w:tcBorders>
              <w:top w:val="single" w:sz="4" w:space="0" w:color="auto"/>
              <w:bottom w:val="single" w:sz="4" w:space="0" w:color="auto"/>
            </w:tcBorders>
            <w:shd w:val="clear" w:color="auto" w:fill="FFFF00"/>
          </w:tcPr>
          <w:p w14:paraId="20335DF1" w14:textId="2B670C23" w:rsidR="008D7856" w:rsidRDefault="008D7856" w:rsidP="008D785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A7983A" w14:textId="2B496DF6"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7D351" w14:textId="77777777" w:rsidR="008D7856" w:rsidRPr="00D95972" w:rsidRDefault="008D7856" w:rsidP="008D7856">
            <w:pPr>
              <w:rPr>
                <w:rFonts w:cs="Arial"/>
              </w:rPr>
            </w:pPr>
          </w:p>
        </w:tc>
      </w:tr>
      <w:tr w:rsidR="008D7856" w:rsidRPr="00D95972" w14:paraId="2406432E" w14:textId="77777777" w:rsidTr="00062946">
        <w:tc>
          <w:tcPr>
            <w:tcW w:w="976" w:type="dxa"/>
            <w:tcBorders>
              <w:top w:val="nil"/>
              <w:left w:val="thinThickThinSmallGap" w:sz="24" w:space="0" w:color="auto"/>
              <w:bottom w:val="nil"/>
            </w:tcBorders>
          </w:tcPr>
          <w:p w14:paraId="1B8F4F63" w14:textId="77777777" w:rsidR="008D7856" w:rsidRPr="00D95972" w:rsidRDefault="008D7856" w:rsidP="008D7856">
            <w:pPr>
              <w:rPr>
                <w:rFonts w:cs="Arial"/>
                <w:lang w:val="en-US"/>
              </w:rPr>
            </w:pPr>
          </w:p>
        </w:tc>
        <w:tc>
          <w:tcPr>
            <w:tcW w:w="1317" w:type="dxa"/>
            <w:gridSpan w:val="2"/>
            <w:tcBorders>
              <w:top w:val="nil"/>
              <w:bottom w:val="nil"/>
            </w:tcBorders>
          </w:tcPr>
          <w:p w14:paraId="63E53698"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6B6C56CF" w14:textId="08B5BA92" w:rsidR="008D7856" w:rsidRDefault="008D7856" w:rsidP="008D7856">
            <w:pPr>
              <w:rPr>
                <w:rFonts w:cs="Arial"/>
              </w:rPr>
            </w:pPr>
            <w:hyperlink r:id="rId672" w:history="1">
              <w:r>
                <w:rPr>
                  <w:rStyle w:val="Hyperlink"/>
                </w:rPr>
                <w:t>C1-230338</w:t>
              </w:r>
            </w:hyperlink>
          </w:p>
        </w:tc>
        <w:tc>
          <w:tcPr>
            <w:tcW w:w="4191" w:type="dxa"/>
            <w:gridSpan w:val="3"/>
            <w:tcBorders>
              <w:top w:val="single" w:sz="4" w:space="0" w:color="auto"/>
              <w:bottom w:val="single" w:sz="4" w:space="0" w:color="auto"/>
            </w:tcBorders>
            <w:shd w:val="clear" w:color="auto" w:fill="FFFF00"/>
          </w:tcPr>
          <w:p w14:paraId="364B2B20" w14:textId="412EFE93" w:rsidR="008D7856" w:rsidRDefault="008D7856" w:rsidP="008D7856">
            <w:pPr>
              <w:rPr>
                <w:rFonts w:cs="Arial"/>
              </w:rPr>
            </w:pPr>
            <w:r>
              <w:rPr>
                <w:rFonts w:cs="Arial"/>
              </w:rPr>
              <w:t>LS on Slice based Steering of Roaming</w:t>
            </w:r>
          </w:p>
        </w:tc>
        <w:tc>
          <w:tcPr>
            <w:tcW w:w="1767" w:type="dxa"/>
            <w:tcBorders>
              <w:top w:val="single" w:sz="4" w:space="0" w:color="auto"/>
              <w:bottom w:val="single" w:sz="4" w:space="0" w:color="auto"/>
            </w:tcBorders>
            <w:shd w:val="clear" w:color="auto" w:fill="FFFF00"/>
          </w:tcPr>
          <w:p w14:paraId="7CC24210" w14:textId="42E911AA" w:rsidR="008D7856" w:rsidRDefault="008D7856" w:rsidP="008D785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6D5F0A" w14:textId="02576C72"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3ECF4" w14:textId="77777777" w:rsidR="008D7856" w:rsidRPr="00D95972" w:rsidRDefault="008D7856" w:rsidP="008D7856">
            <w:pPr>
              <w:rPr>
                <w:rFonts w:cs="Arial"/>
              </w:rPr>
            </w:pPr>
          </w:p>
        </w:tc>
      </w:tr>
      <w:tr w:rsidR="008D7856" w:rsidRPr="00D95972" w14:paraId="6D6DD47F" w14:textId="77777777" w:rsidTr="00BC7D60">
        <w:tc>
          <w:tcPr>
            <w:tcW w:w="976" w:type="dxa"/>
            <w:tcBorders>
              <w:top w:val="nil"/>
              <w:left w:val="thinThickThinSmallGap" w:sz="24" w:space="0" w:color="auto"/>
              <w:bottom w:val="nil"/>
            </w:tcBorders>
          </w:tcPr>
          <w:p w14:paraId="74B4F336" w14:textId="77777777" w:rsidR="008D7856" w:rsidRPr="00D95972" w:rsidRDefault="008D7856" w:rsidP="008D7856">
            <w:pPr>
              <w:rPr>
                <w:rFonts w:cs="Arial"/>
                <w:lang w:val="en-US"/>
              </w:rPr>
            </w:pPr>
          </w:p>
        </w:tc>
        <w:tc>
          <w:tcPr>
            <w:tcW w:w="1317" w:type="dxa"/>
            <w:gridSpan w:val="2"/>
            <w:tcBorders>
              <w:top w:val="nil"/>
              <w:bottom w:val="nil"/>
            </w:tcBorders>
          </w:tcPr>
          <w:p w14:paraId="5CE3535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180033DA" w14:textId="32C50BE0" w:rsidR="008D7856" w:rsidRDefault="008D7856" w:rsidP="008D7856">
            <w:pPr>
              <w:rPr>
                <w:rFonts w:cs="Arial"/>
              </w:rPr>
            </w:pPr>
            <w:hyperlink r:id="rId673" w:history="1">
              <w:r>
                <w:rPr>
                  <w:rStyle w:val="Hyperlink"/>
                </w:rPr>
                <w:t>C1-230362</w:t>
              </w:r>
            </w:hyperlink>
          </w:p>
        </w:tc>
        <w:tc>
          <w:tcPr>
            <w:tcW w:w="4191" w:type="dxa"/>
            <w:gridSpan w:val="3"/>
            <w:tcBorders>
              <w:top w:val="single" w:sz="4" w:space="0" w:color="auto"/>
              <w:bottom w:val="single" w:sz="4" w:space="0" w:color="auto"/>
            </w:tcBorders>
            <w:shd w:val="clear" w:color="auto" w:fill="FFFF00"/>
          </w:tcPr>
          <w:p w14:paraId="5AD1FB79" w14:textId="5FE0A310" w:rsidR="008D7856" w:rsidRDefault="008D7856" w:rsidP="008D7856">
            <w:pPr>
              <w:rPr>
                <w:rFonts w:cs="Arial"/>
              </w:rPr>
            </w:pPr>
            <w:r>
              <w:rPr>
                <w:rFonts w:cs="Arial"/>
              </w:rPr>
              <w:t>LS reply to SA2 on Slice based Steering of Roaming</w:t>
            </w:r>
          </w:p>
        </w:tc>
        <w:tc>
          <w:tcPr>
            <w:tcW w:w="1767" w:type="dxa"/>
            <w:tcBorders>
              <w:top w:val="single" w:sz="4" w:space="0" w:color="auto"/>
              <w:bottom w:val="single" w:sz="4" w:space="0" w:color="auto"/>
            </w:tcBorders>
            <w:shd w:val="clear" w:color="auto" w:fill="FFFF00"/>
          </w:tcPr>
          <w:p w14:paraId="44A94386" w14:textId="47DC8902" w:rsidR="008D7856" w:rsidRDefault="008D7856" w:rsidP="008D785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C903B1B" w14:textId="7280F6A7"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842F7" w14:textId="77777777" w:rsidR="008D7856" w:rsidRPr="00D95972" w:rsidRDefault="008D7856" w:rsidP="008D7856">
            <w:pPr>
              <w:rPr>
                <w:rFonts w:cs="Arial"/>
              </w:rPr>
            </w:pPr>
          </w:p>
        </w:tc>
      </w:tr>
      <w:tr w:rsidR="008D7856" w:rsidRPr="00D95972" w14:paraId="3615C05A" w14:textId="77777777" w:rsidTr="00BC7D60">
        <w:tc>
          <w:tcPr>
            <w:tcW w:w="976" w:type="dxa"/>
            <w:tcBorders>
              <w:top w:val="nil"/>
              <w:left w:val="thinThickThinSmallGap" w:sz="24" w:space="0" w:color="auto"/>
              <w:bottom w:val="nil"/>
            </w:tcBorders>
          </w:tcPr>
          <w:p w14:paraId="49D02FE9" w14:textId="77777777" w:rsidR="008D7856" w:rsidRPr="00D95972" w:rsidRDefault="008D7856" w:rsidP="008D7856">
            <w:pPr>
              <w:rPr>
                <w:rFonts w:cs="Arial"/>
                <w:lang w:val="en-US"/>
              </w:rPr>
            </w:pPr>
          </w:p>
        </w:tc>
        <w:tc>
          <w:tcPr>
            <w:tcW w:w="1317" w:type="dxa"/>
            <w:gridSpan w:val="2"/>
            <w:tcBorders>
              <w:top w:val="nil"/>
              <w:bottom w:val="nil"/>
            </w:tcBorders>
          </w:tcPr>
          <w:p w14:paraId="52CACE31"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95511C1" w14:textId="1FA0F954" w:rsidR="008D7856" w:rsidRDefault="008D7856" w:rsidP="008D7856">
            <w:pPr>
              <w:rPr>
                <w:rFonts w:cs="Arial"/>
              </w:rPr>
            </w:pPr>
            <w:hyperlink r:id="rId674" w:history="1">
              <w:r>
                <w:rPr>
                  <w:rStyle w:val="Hyperlink"/>
                </w:rPr>
                <w:t>C1-230366</w:t>
              </w:r>
            </w:hyperlink>
          </w:p>
        </w:tc>
        <w:tc>
          <w:tcPr>
            <w:tcW w:w="4191" w:type="dxa"/>
            <w:gridSpan w:val="3"/>
            <w:tcBorders>
              <w:top w:val="single" w:sz="4" w:space="0" w:color="auto"/>
              <w:bottom w:val="single" w:sz="4" w:space="0" w:color="auto"/>
            </w:tcBorders>
            <w:shd w:val="clear" w:color="auto" w:fill="FFFF00"/>
          </w:tcPr>
          <w:p w14:paraId="5F96FECA" w14:textId="23166E43" w:rsidR="008D7856" w:rsidRDefault="008D7856" w:rsidP="008D7856">
            <w:pPr>
              <w:rPr>
                <w:rFonts w:cs="Arial"/>
              </w:rPr>
            </w:pPr>
            <w:r>
              <w:rPr>
                <w:rFonts w:cs="Arial"/>
              </w:rPr>
              <w:t>LS on allocate port number for MSGin5G service</w:t>
            </w:r>
          </w:p>
        </w:tc>
        <w:tc>
          <w:tcPr>
            <w:tcW w:w="1767" w:type="dxa"/>
            <w:tcBorders>
              <w:top w:val="single" w:sz="4" w:space="0" w:color="auto"/>
              <w:bottom w:val="single" w:sz="4" w:space="0" w:color="auto"/>
            </w:tcBorders>
            <w:shd w:val="clear" w:color="auto" w:fill="FFFF00"/>
          </w:tcPr>
          <w:p w14:paraId="3EB977E1" w14:textId="2E90C1C1" w:rsidR="008D7856" w:rsidRDefault="008D7856" w:rsidP="008D785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C38CD2D" w14:textId="0265D28C" w:rsidR="008D7856" w:rsidRPr="003C7CDD" w:rsidRDefault="008D7856" w:rsidP="008D785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41A67" w14:textId="5C92F058" w:rsidR="008D7856" w:rsidRPr="00D95972" w:rsidRDefault="008D7856" w:rsidP="008D7856">
            <w:pPr>
              <w:rPr>
                <w:rFonts w:cs="Arial"/>
              </w:rPr>
            </w:pPr>
            <w:r>
              <w:rPr>
                <w:rFonts w:cs="Arial"/>
              </w:rPr>
              <w:t xml:space="preserve">Related DISC in </w:t>
            </w:r>
            <w:r w:rsidRPr="00AB5870">
              <w:rPr>
                <w:rFonts w:cs="Arial"/>
              </w:rPr>
              <w:t>C1-230367</w:t>
            </w:r>
          </w:p>
        </w:tc>
      </w:tr>
      <w:tr w:rsidR="008D7856" w:rsidRPr="00D95972" w14:paraId="0E1B2704" w14:textId="77777777" w:rsidTr="0082528F">
        <w:tc>
          <w:tcPr>
            <w:tcW w:w="976" w:type="dxa"/>
            <w:tcBorders>
              <w:top w:val="nil"/>
              <w:left w:val="thinThickThinSmallGap" w:sz="24" w:space="0" w:color="auto"/>
              <w:bottom w:val="nil"/>
            </w:tcBorders>
          </w:tcPr>
          <w:p w14:paraId="45F654D5" w14:textId="77777777" w:rsidR="008D7856" w:rsidRPr="00D95972" w:rsidRDefault="008D7856" w:rsidP="008D7856">
            <w:pPr>
              <w:rPr>
                <w:rFonts w:cs="Arial"/>
                <w:lang w:val="en-US"/>
              </w:rPr>
            </w:pPr>
          </w:p>
        </w:tc>
        <w:tc>
          <w:tcPr>
            <w:tcW w:w="1317" w:type="dxa"/>
            <w:gridSpan w:val="2"/>
            <w:tcBorders>
              <w:top w:val="nil"/>
              <w:bottom w:val="nil"/>
            </w:tcBorders>
          </w:tcPr>
          <w:p w14:paraId="16214939"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1602BB05" w14:textId="24C44BEE" w:rsidR="008D7856" w:rsidRDefault="008D7856" w:rsidP="008D7856">
            <w:pPr>
              <w:rPr>
                <w:rFonts w:cs="Arial"/>
              </w:rPr>
            </w:pPr>
            <w:hyperlink r:id="rId675" w:history="1">
              <w:r>
                <w:rPr>
                  <w:rStyle w:val="Hyperlink"/>
                </w:rPr>
                <w:t>C1-230372</w:t>
              </w:r>
            </w:hyperlink>
          </w:p>
        </w:tc>
        <w:tc>
          <w:tcPr>
            <w:tcW w:w="4191" w:type="dxa"/>
            <w:gridSpan w:val="3"/>
            <w:tcBorders>
              <w:top w:val="single" w:sz="4" w:space="0" w:color="auto"/>
              <w:bottom w:val="single" w:sz="4" w:space="0" w:color="auto"/>
            </w:tcBorders>
            <w:shd w:val="clear" w:color="auto" w:fill="FFFF00"/>
          </w:tcPr>
          <w:p w14:paraId="01CD61D9" w14:textId="0570FEF2" w:rsidR="008D7856" w:rsidRDefault="008D7856" w:rsidP="008D7856">
            <w:pPr>
              <w:rPr>
                <w:rFonts w:cs="Arial"/>
              </w:rPr>
            </w:pPr>
            <w:r w:rsidRPr="00AB5870">
              <w:rPr>
                <w:rFonts w:cs="Arial"/>
              </w:rPr>
              <w:t>Requesting allocation of new port numbers for CT1</w:t>
            </w:r>
          </w:p>
        </w:tc>
        <w:tc>
          <w:tcPr>
            <w:tcW w:w="1767" w:type="dxa"/>
            <w:tcBorders>
              <w:top w:val="single" w:sz="4" w:space="0" w:color="auto"/>
              <w:bottom w:val="single" w:sz="4" w:space="0" w:color="auto"/>
            </w:tcBorders>
            <w:shd w:val="clear" w:color="auto" w:fill="FFFF00"/>
          </w:tcPr>
          <w:p w14:paraId="3F2F69B2" w14:textId="3A229B4D" w:rsidR="008D7856" w:rsidRDefault="008D7856" w:rsidP="008D785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F69D6C" w14:textId="5CACB715" w:rsidR="008D7856" w:rsidRPr="003C7CDD" w:rsidRDefault="008D7856" w:rsidP="008D785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1F4DA" w14:textId="77777777" w:rsidR="008D7856" w:rsidRPr="00D95972" w:rsidRDefault="008D7856" w:rsidP="008D7856">
            <w:pPr>
              <w:rPr>
                <w:rFonts w:cs="Arial"/>
              </w:rPr>
            </w:pPr>
          </w:p>
        </w:tc>
      </w:tr>
      <w:tr w:rsidR="008D7856" w:rsidRPr="00D95972" w14:paraId="261D7FA9" w14:textId="77777777" w:rsidTr="00BC7D60">
        <w:tc>
          <w:tcPr>
            <w:tcW w:w="976" w:type="dxa"/>
            <w:tcBorders>
              <w:top w:val="nil"/>
              <w:left w:val="thinThickThinSmallGap" w:sz="24" w:space="0" w:color="auto"/>
              <w:bottom w:val="nil"/>
            </w:tcBorders>
          </w:tcPr>
          <w:p w14:paraId="6F1D7211" w14:textId="77777777" w:rsidR="008D7856" w:rsidRPr="00D95972" w:rsidRDefault="008D7856" w:rsidP="008D7856">
            <w:pPr>
              <w:rPr>
                <w:rFonts w:cs="Arial"/>
                <w:lang w:val="en-US"/>
              </w:rPr>
            </w:pPr>
          </w:p>
        </w:tc>
        <w:tc>
          <w:tcPr>
            <w:tcW w:w="1317" w:type="dxa"/>
            <w:gridSpan w:val="2"/>
            <w:tcBorders>
              <w:top w:val="nil"/>
              <w:bottom w:val="nil"/>
            </w:tcBorders>
          </w:tcPr>
          <w:p w14:paraId="57ADE020"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47BFF78" w14:textId="239AE1DA" w:rsidR="008D7856" w:rsidRDefault="008D7856" w:rsidP="008D7856">
            <w:pPr>
              <w:rPr>
                <w:rFonts w:cs="Arial"/>
              </w:rPr>
            </w:pPr>
            <w:hyperlink r:id="rId676" w:history="1">
              <w:r>
                <w:rPr>
                  <w:rStyle w:val="Hyperlink"/>
                </w:rPr>
                <w:t>C1-230481</w:t>
              </w:r>
            </w:hyperlink>
          </w:p>
        </w:tc>
        <w:tc>
          <w:tcPr>
            <w:tcW w:w="4191" w:type="dxa"/>
            <w:gridSpan w:val="3"/>
            <w:tcBorders>
              <w:top w:val="single" w:sz="4" w:space="0" w:color="auto"/>
              <w:bottom w:val="single" w:sz="4" w:space="0" w:color="auto"/>
            </w:tcBorders>
            <w:shd w:val="clear" w:color="auto" w:fill="FFFF00"/>
          </w:tcPr>
          <w:p w14:paraId="6404823F" w14:textId="136C0F10" w:rsidR="008D7856" w:rsidRDefault="008D7856" w:rsidP="008D7856">
            <w:pPr>
              <w:rPr>
                <w:rFonts w:cs="Arial"/>
              </w:rPr>
            </w:pPr>
            <w:r>
              <w:rPr>
                <w:rFonts w:cs="Arial"/>
              </w:rPr>
              <w:t xml:space="preserve">LS on the number of PVS IP addresses </w:t>
            </w:r>
            <w:proofErr w:type="spellStart"/>
            <w:r>
              <w:rPr>
                <w:rFonts w:cs="Arial"/>
              </w:rPr>
              <w:t>andor</w:t>
            </w:r>
            <w:proofErr w:type="spellEnd"/>
            <w:r>
              <w:rPr>
                <w:rFonts w:cs="Arial"/>
              </w:rPr>
              <w:t xml:space="preserve"> PVS FQDNs for remote provisioning in onboarding network</w:t>
            </w:r>
          </w:p>
        </w:tc>
        <w:tc>
          <w:tcPr>
            <w:tcW w:w="1767" w:type="dxa"/>
            <w:tcBorders>
              <w:top w:val="single" w:sz="4" w:space="0" w:color="auto"/>
              <w:bottom w:val="single" w:sz="4" w:space="0" w:color="auto"/>
            </w:tcBorders>
            <w:shd w:val="clear" w:color="auto" w:fill="FFFF00"/>
          </w:tcPr>
          <w:p w14:paraId="1C059B0F" w14:textId="338AA038" w:rsidR="008D7856" w:rsidRDefault="008D7856" w:rsidP="008D785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1A3EB5" w14:textId="68316227" w:rsidR="008D7856" w:rsidRPr="003C7CDD" w:rsidRDefault="008D7856" w:rsidP="008D785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45854" w14:textId="77777777" w:rsidR="008D7856" w:rsidRPr="00D95972" w:rsidRDefault="008D7856" w:rsidP="008D7856">
            <w:pPr>
              <w:rPr>
                <w:rFonts w:cs="Arial"/>
              </w:rPr>
            </w:pPr>
          </w:p>
        </w:tc>
      </w:tr>
      <w:tr w:rsidR="008D7856" w:rsidRPr="00D95972" w14:paraId="0E9DCD48" w14:textId="77777777" w:rsidTr="0082528F">
        <w:tc>
          <w:tcPr>
            <w:tcW w:w="976" w:type="dxa"/>
            <w:tcBorders>
              <w:top w:val="nil"/>
              <w:left w:val="thinThickThinSmallGap" w:sz="24" w:space="0" w:color="auto"/>
              <w:bottom w:val="nil"/>
            </w:tcBorders>
          </w:tcPr>
          <w:p w14:paraId="2D2831BE" w14:textId="77777777" w:rsidR="008D7856" w:rsidRPr="00D95972" w:rsidRDefault="008D7856" w:rsidP="008D7856">
            <w:pPr>
              <w:rPr>
                <w:rFonts w:cs="Arial"/>
                <w:lang w:val="en-US"/>
              </w:rPr>
            </w:pPr>
          </w:p>
        </w:tc>
        <w:tc>
          <w:tcPr>
            <w:tcW w:w="1317" w:type="dxa"/>
            <w:gridSpan w:val="2"/>
            <w:tcBorders>
              <w:top w:val="nil"/>
              <w:bottom w:val="nil"/>
            </w:tcBorders>
          </w:tcPr>
          <w:p w14:paraId="7A092062"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4B2C520D" w14:textId="4EA4E3A5" w:rsidR="008D7856" w:rsidRDefault="008D7856" w:rsidP="008D7856">
            <w:pPr>
              <w:rPr>
                <w:rFonts w:cs="Arial"/>
              </w:rPr>
            </w:pPr>
            <w:hyperlink r:id="rId677" w:history="1">
              <w:r>
                <w:rPr>
                  <w:rStyle w:val="Hyperlink"/>
                </w:rPr>
                <w:t>C1-230539</w:t>
              </w:r>
            </w:hyperlink>
          </w:p>
        </w:tc>
        <w:tc>
          <w:tcPr>
            <w:tcW w:w="4191" w:type="dxa"/>
            <w:gridSpan w:val="3"/>
            <w:tcBorders>
              <w:top w:val="single" w:sz="4" w:space="0" w:color="auto"/>
              <w:bottom w:val="single" w:sz="4" w:space="0" w:color="auto"/>
            </w:tcBorders>
            <w:shd w:val="clear" w:color="auto" w:fill="FFFF00"/>
          </w:tcPr>
          <w:p w14:paraId="7E549FB3" w14:textId="5D1E4F26" w:rsidR="008D7856" w:rsidRDefault="008D7856" w:rsidP="008D7856">
            <w:pPr>
              <w:rPr>
                <w:rFonts w:cs="Arial"/>
              </w:rPr>
            </w:pPr>
            <w:r>
              <w:rPr>
                <w:rFonts w:cs="Arial"/>
              </w:rPr>
              <w:t>LS on network slice-based random access for an access attempt with Access Category 2</w:t>
            </w:r>
          </w:p>
        </w:tc>
        <w:tc>
          <w:tcPr>
            <w:tcW w:w="1767" w:type="dxa"/>
            <w:tcBorders>
              <w:top w:val="single" w:sz="4" w:space="0" w:color="auto"/>
              <w:bottom w:val="single" w:sz="4" w:space="0" w:color="auto"/>
            </w:tcBorders>
            <w:shd w:val="clear" w:color="auto" w:fill="FFFF00"/>
          </w:tcPr>
          <w:p w14:paraId="0F7F9436" w14:textId="6ECF5FD6" w:rsidR="008D7856" w:rsidRDefault="008D7856" w:rsidP="008D785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658A99" w14:textId="249C7853" w:rsidR="008D7856" w:rsidRPr="003C7CDD" w:rsidRDefault="008D7856" w:rsidP="008D785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2E526" w14:textId="77777777" w:rsidR="008D7856" w:rsidRPr="00D95972" w:rsidRDefault="008D7856" w:rsidP="008D7856">
            <w:pPr>
              <w:rPr>
                <w:rFonts w:cs="Arial"/>
              </w:rPr>
            </w:pPr>
          </w:p>
        </w:tc>
      </w:tr>
      <w:tr w:rsidR="008D7856" w:rsidRPr="00D95972" w14:paraId="6A05EF3E" w14:textId="77777777" w:rsidTr="0082528F">
        <w:tc>
          <w:tcPr>
            <w:tcW w:w="976" w:type="dxa"/>
            <w:tcBorders>
              <w:top w:val="nil"/>
              <w:left w:val="thinThickThinSmallGap" w:sz="24" w:space="0" w:color="auto"/>
              <w:bottom w:val="nil"/>
            </w:tcBorders>
          </w:tcPr>
          <w:p w14:paraId="2F521E2D" w14:textId="77777777" w:rsidR="008D7856" w:rsidRPr="00D95972" w:rsidRDefault="008D7856" w:rsidP="008D7856">
            <w:pPr>
              <w:rPr>
                <w:rFonts w:cs="Arial"/>
                <w:lang w:val="en-US"/>
              </w:rPr>
            </w:pPr>
          </w:p>
        </w:tc>
        <w:tc>
          <w:tcPr>
            <w:tcW w:w="1317" w:type="dxa"/>
            <w:gridSpan w:val="2"/>
            <w:tcBorders>
              <w:top w:val="nil"/>
              <w:bottom w:val="nil"/>
            </w:tcBorders>
          </w:tcPr>
          <w:p w14:paraId="7C5C7318"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00"/>
          </w:tcPr>
          <w:p w14:paraId="01B85C41" w14:textId="7C4BA3C2" w:rsidR="008D7856" w:rsidRDefault="008D7856" w:rsidP="008D7856">
            <w:pPr>
              <w:rPr>
                <w:rFonts w:cs="Arial"/>
              </w:rPr>
            </w:pPr>
            <w:hyperlink r:id="rId678" w:history="1">
              <w:r>
                <w:rPr>
                  <w:rStyle w:val="Hyperlink"/>
                </w:rPr>
                <w:t>C1-230548</w:t>
              </w:r>
            </w:hyperlink>
          </w:p>
        </w:tc>
        <w:tc>
          <w:tcPr>
            <w:tcW w:w="4191" w:type="dxa"/>
            <w:gridSpan w:val="3"/>
            <w:tcBorders>
              <w:top w:val="single" w:sz="4" w:space="0" w:color="auto"/>
              <w:bottom w:val="single" w:sz="4" w:space="0" w:color="auto"/>
            </w:tcBorders>
            <w:shd w:val="clear" w:color="auto" w:fill="FFFF00"/>
          </w:tcPr>
          <w:p w14:paraId="18B7D8E5" w14:textId="30B58D20" w:rsidR="008D7856" w:rsidRDefault="008D7856" w:rsidP="008D7856">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00"/>
          </w:tcPr>
          <w:p w14:paraId="60089445" w14:textId="3FF3D1E1" w:rsidR="008D7856" w:rsidRDefault="008D7856" w:rsidP="008D7856">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42D0C0F" w14:textId="07C76E22" w:rsidR="008D7856" w:rsidRPr="003C7CDD" w:rsidRDefault="008D7856" w:rsidP="008D7856">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471FF" w14:textId="77777777" w:rsidR="008D7856" w:rsidRPr="00D95972" w:rsidRDefault="008D7856" w:rsidP="008D7856">
            <w:pPr>
              <w:rPr>
                <w:rFonts w:cs="Arial"/>
              </w:rPr>
            </w:pPr>
          </w:p>
        </w:tc>
      </w:tr>
      <w:tr w:rsidR="008D7856" w:rsidRPr="00D95972" w14:paraId="115E684C" w14:textId="77777777" w:rsidTr="006D3F81">
        <w:tc>
          <w:tcPr>
            <w:tcW w:w="976" w:type="dxa"/>
            <w:tcBorders>
              <w:left w:val="thinThickThinSmallGap" w:sz="24" w:space="0" w:color="auto"/>
              <w:bottom w:val="nil"/>
            </w:tcBorders>
            <w:shd w:val="clear" w:color="auto" w:fill="auto"/>
          </w:tcPr>
          <w:p w14:paraId="72B02927" w14:textId="77777777" w:rsidR="008D7856" w:rsidRPr="00D95972" w:rsidRDefault="008D7856" w:rsidP="008D7856">
            <w:pPr>
              <w:rPr>
                <w:rFonts w:cs="Arial"/>
              </w:rPr>
            </w:pPr>
          </w:p>
        </w:tc>
        <w:tc>
          <w:tcPr>
            <w:tcW w:w="1317" w:type="dxa"/>
            <w:gridSpan w:val="2"/>
            <w:tcBorders>
              <w:bottom w:val="nil"/>
            </w:tcBorders>
            <w:shd w:val="clear" w:color="auto" w:fill="auto"/>
          </w:tcPr>
          <w:p w14:paraId="6B27AC96"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6C14D43A" w14:textId="77777777" w:rsidR="008D7856" w:rsidRPr="00D95972" w:rsidRDefault="008D7856" w:rsidP="008D7856">
            <w:pPr>
              <w:overflowPunct/>
              <w:autoSpaceDE/>
              <w:autoSpaceDN/>
              <w:adjustRightInd/>
              <w:textAlignment w:val="auto"/>
              <w:rPr>
                <w:rFonts w:cs="Arial"/>
                <w:lang w:val="en-US"/>
              </w:rPr>
            </w:pPr>
            <w:hyperlink r:id="rId679" w:history="1">
              <w:r>
                <w:rPr>
                  <w:rStyle w:val="Hyperlink"/>
                </w:rPr>
                <w:t>C1-230309</w:t>
              </w:r>
            </w:hyperlink>
          </w:p>
        </w:tc>
        <w:tc>
          <w:tcPr>
            <w:tcW w:w="4191" w:type="dxa"/>
            <w:gridSpan w:val="3"/>
            <w:tcBorders>
              <w:top w:val="single" w:sz="4" w:space="0" w:color="auto"/>
              <w:bottom w:val="single" w:sz="4" w:space="0" w:color="auto"/>
            </w:tcBorders>
            <w:shd w:val="clear" w:color="auto" w:fill="FFFF00"/>
          </w:tcPr>
          <w:p w14:paraId="761E97E6" w14:textId="77777777" w:rsidR="008D7856" w:rsidRPr="00D95972" w:rsidRDefault="008D7856" w:rsidP="008D7856">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0EB642E0" w14:textId="77777777" w:rsidR="008D7856" w:rsidRPr="00D95972" w:rsidRDefault="008D7856" w:rsidP="008D785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13049A5" w14:textId="77777777" w:rsidR="008D7856" w:rsidRPr="00D95972" w:rsidRDefault="008D7856" w:rsidP="008D7856">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5F03F" w14:textId="77777777" w:rsidR="008D7856" w:rsidRPr="00D95972" w:rsidRDefault="008D7856" w:rsidP="008D7856">
            <w:pPr>
              <w:rPr>
                <w:rFonts w:eastAsia="Batang" w:cs="Arial"/>
                <w:lang w:eastAsia="ko-KR"/>
              </w:rPr>
            </w:pPr>
          </w:p>
        </w:tc>
      </w:tr>
      <w:tr w:rsidR="008D7856" w:rsidRPr="00D95972" w14:paraId="159933E6" w14:textId="77777777" w:rsidTr="00EC50E0">
        <w:tc>
          <w:tcPr>
            <w:tcW w:w="976" w:type="dxa"/>
            <w:tcBorders>
              <w:left w:val="thinThickThinSmallGap" w:sz="24" w:space="0" w:color="auto"/>
              <w:bottom w:val="nil"/>
            </w:tcBorders>
            <w:shd w:val="clear" w:color="auto" w:fill="auto"/>
          </w:tcPr>
          <w:p w14:paraId="16EF4FBD" w14:textId="77777777" w:rsidR="008D7856" w:rsidRPr="00D95972" w:rsidRDefault="008D7856" w:rsidP="008D7856">
            <w:pPr>
              <w:rPr>
                <w:rFonts w:cs="Arial"/>
              </w:rPr>
            </w:pPr>
          </w:p>
        </w:tc>
        <w:tc>
          <w:tcPr>
            <w:tcW w:w="1317" w:type="dxa"/>
            <w:gridSpan w:val="2"/>
            <w:tcBorders>
              <w:bottom w:val="nil"/>
            </w:tcBorders>
            <w:shd w:val="clear" w:color="auto" w:fill="auto"/>
          </w:tcPr>
          <w:p w14:paraId="75D2CC2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00"/>
          </w:tcPr>
          <w:p w14:paraId="32EF648A" w14:textId="77777777" w:rsidR="008D7856" w:rsidRPr="00D95972" w:rsidRDefault="008D7856" w:rsidP="008D7856">
            <w:pPr>
              <w:overflowPunct/>
              <w:autoSpaceDE/>
              <w:autoSpaceDN/>
              <w:adjustRightInd/>
              <w:textAlignment w:val="auto"/>
              <w:rPr>
                <w:rFonts w:cs="Arial"/>
                <w:lang w:val="en-US"/>
              </w:rPr>
            </w:pPr>
            <w:hyperlink r:id="rId680" w:history="1">
              <w:r>
                <w:rPr>
                  <w:rStyle w:val="Hyperlink"/>
                </w:rPr>
                <w:t>C1-230617</w:t>
              </w:r>
            </w:hyperlink>
          </w:p>
        </w:tc>
        <w:tc>
          <w:tcPr>
            <w:tcW w:w="4191" w:type="dxa"/>
            <w:gridSpan w:val="3"/>
            <w:tcBorders>
              <w:top w:val="single" w:sz="4" w:space="0" w:color="auto"/>
              <w:bottom w:val="single" w:sz="4" w:space="0" w:color="auto"/>
            </w:tcBorders>
            <w:shd w:val="clear" w:color="auto" w:fill="FFFF00"/>
          </w:tcPr>
          <w:p w14:paraId="24F0D096" w14:textId="77777777" w:rsidR="008D7856" w:rsidRPr="00D95972" w:rsidRDefault="008D7856" w:rsidP="008D7856">
            <w:pPr>
              <w:rPr>
                <w:rFonts w:cs="Arial"/>
              </w:rPr>
            </w:pPr>
            <w:r>
              <w:rPr>
                <w:rFonts w:cs="Arial"/>
              </w:rPr>
              <w:t>LS on the clarification of whether equivalent SNPN can be considered as a hosting SNPN</w:t>
            </w:r>
          </w:p>
        </w:tc>
        <w:tc>
          <w:tcPr>
            <w:tcW w:w="1767" w:type="dxa"/>
            <w:tcBorders>
              <w:top w:val="single" w:sz="4" w:space="0" w:color="auto"/>
              <w:bottom w:val="single" w:sz="4" w:space="0" w:color="auto"/>
            </w:tcBorders>
            <w:shd w:val="clear" w:color="auto" w:fill="FFFF00"/>
          </w:tcPr>
          <w:p w14:paraId="457EC4C9" w14:textId="77777777" w:rsidR="008D7856" w:rsidRPr="00D95972" w:rsidRDefault="008D7856" w:rsidP="008D7856">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B503900" w14:textId="77777777" w:rsidR="008D7856" w:rsidRPr="00D95972" w:rsidRDefault="008D7856" w:rsidP="008D7856">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770A5" w14:textId="77777777" w:rsidR="008D7856" w:rsidRPr="00D95972" w:rsidRDefault="008D7856" w:rsidP="008D7856">
            <w:pPr>
              <w:rPr>
                <w:rFonts w:eastAsia="Batang" w:cs="Arial"/>
                <w:lang w:eastAsia="ko-KR"/>
              </w:rPr>
            </w:pPr>
          </w:p>
        </w:tc>
      </w:tr>
      <w:tr w:rsidR="008D7856" w:rsidRPr="00D95972" w14:paraId="7AB6EC73" w14:textId="77777777" w:rsidTr="00D329C5">
        <w:tc>
          <w:tcPr>
            <w:tcW w:w="976" w:type="dxa"/>
            <w:tcBorders>
              <w:top w:val="nil"/>
              <w:left w:val="thinThickThinSmallGap" w:sz="24" w:space="0" w:color="auto"/>
              <w:bottom w:val="nil"/>
            </w:tcBorders>
          </w:tcPr>
          <w:p w14:paraId="6F100267" w14:textId="77777777" w:rsidR="008D7856" w:rsidRPr="00D95972" w:rsidRDefault="008D7856" w:rsidP="008D7856">
            <w:pPr>
              <w:rPr>
                <w:rFonts w:cs="Arial"/>
                <w:lang w:val="en-US"/>
              </w:rPr>
            </w:pPr>
          </w:p>
        </w:tc>
        <w:tc>
          <w:tcPr>
            <w:tcW w:w="1317" w:type="dxa"/>
            <w:gridSpan w:val="2"/>
            <w:tcBorders>
              <w:top w:val="nil"/>
              <w:bottom w:val="nil"/>
            </w:tcBorders>
          </w:tcPr>
          <w:p w14:paraId="5439190F"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8D7856" w:rsidRDefault="008D7856" w:rsidP="008D785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8D7856" w:rsidRDefault="008D7856" w:rsidP="008D785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8D7856" w:rsidRDefault="008D7856" w:rsidP="008D785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8D7856" w:rsidRPr="003C7CDD"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8D7856" w:rsidRPr="00D95972" w:rsidRDefault="008D7856" w:rsidP="008D7856">
            <w:pPr>
              <w:rPr>
                <w:rFonts w:cs="Arial"/>
              </w:rPr>
            </w:pPr>
          </w:p>
        </w:tc>
      </w:tr>
      <w:tr w:rsidR="008D7856" w:rsidRPr="00D95972" w14:paraId="3A21BD9A" w14:textId="77777777" w:rsidTr="00D329C5">
        <w:tc>
          <w:tcPr>
            <w:tcW w:w="976" w:type="dxa"/>
            <w:tcBorders>
              <w:top w:val="nil"/>
              <w:left w:val="thinThickThinSmallGap" w:sz="24" w:space="0" w:color="auto"/>
              <w:bottom w:val="nil"/>
            </w:tcBorders>
          </w:tcPr>
          <w:p w14:paraId="19637965" w14:textId="77777777" w:rsidR="008D7856" w:rsidRPr="00D95972" w:rsidRDefault="008D7856" w:rsidP="008D7856">
            <w:pPr>
              <w:rPr>
                <w:rFonts w:cs="Arial"/>
                <w:lang w:val="en-US"/>
              </w:rPr>
            </w:pPr>
          </w:p>
        </w:tc>
        <w:tc>
          <w:tcPr>
            <w:tcW w:w="1317" w:type="dxa"/>
            <w:gridSpan w:val="2"/>
            <w:tcBorders>
              <w:top w:val="nil"/>
              <w:bottom w:val="nil"/>
            </w:tcBorders>
          </w:tcPr>
          <w:p w14:paraId="1834D83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8D7856" w:rsidRDefault="008D7856" w:rsidP="008D785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8D7856" w:rsidRDefault="008D7856" w:rsidP="008D7856">
            <w:pPr>
              <w:rPr>
                <w:rFonts w:cs="Arial"/>
              </w:rPr>
            </w:pPr>
          </w:p>
        </w:tc>
        <w:tc>
          <w:tcPr>
            <w:tcW w:w="1767" w:type="dxa"/>
            <w:tcBorders>
              <w:top w:val="single" w:sz="4" w:space="0" w:color="auto"/>
              <w:bottom w:val="single" w:sz="4" w:space="0" w:color="auto"/>
            </w:tcBorders>
            <w:shd w:val="clear" w:color="auto" w:fill="auto"/>
          </w:tcPr>
          <w:p w14:paraId="02AF4B29" w14:textId="73E6D5C3" w:rsidR="008D7856" w:rsidRDefault="008D7856" w:rsidP="008D7856">
            <w:pPr>
              <w:rPr>
                <w:rFonts w:cs="Arial"/>
              </w:rPr>
            </w:pPr>
          </w:p>
        </w:tc>
        <w:tc>
          <w:tcPr>
            <w:tcW w:w="826" w:type="dxa"/>
            <w:tcBorders>
              <w:top w:val="single" w:sz="4" w:space="0" w:color="auto"/>
              <w:bottom w:val="single" w:sz="4" w:space="0" w:color="auto"/>
            </w:tcBorders>
            <w:shd w:val="clear" w:color="auto" w:fill="auto"/>
          </w:tcPr>
          <w:p w14:paraId="19E30A43" w14:textId="22716971" w:rsidR="008D7856" w:rsidRPr="003C7CDD"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8D7856" w:rsidRPr="00D95972" w:rsidRDefault="008D7856" w:rsidP="008D7856">
            <w:pPr>
              <w:rPr>
                <w:rFonts w:cs="Arial"/>
              </w:rPr>
            </w:pPr>
          </w:p>
        </w:tc>
      </w:tr>
      <w:tr w:rsidR="008D7856" w:rsidRPr="00D95972" w14:paraId="32336C05" w14:textId="77777777" w:rsidTr="00D329C5">
        <w:tc>
          <w:tcPr>
            <w:tcW w:w="976" w:type="dxa"/>
            <w:tcBorders>
              <w:top w:val="nil"/>
              <w:left w:val="thinThickThinSmallGap" w:sz="24" w:space="0" w:color="auto"/>
              <w:bottom w:val="nil"/>
            </w:tcBorders>
          </w:tcPr>
          <w:p w14:paraId="0B00BF0F" w14:textId="77777777" w:rsidR="008D7856" w:rsidRPr="00D95972" w:rsidRDefault="008D7856" w:rsidP="008D7856">
            <w:pPr>
              <w:rPr>
                <w:rFonts w:cs="Arial"/>
                <w:lang w:val="en-US"/>
              </w:rPr>
            </w:pPr>
          </w:p>
        </w:tc>
        <w:tc>
          <w:tcPr>
            <w:tcW w:w="1317" w:type="dxa"/>
            <w:gridSpan w:val="2"/>
            <w:tcBorders>
              <w:top w:val="nil"/>
              <w:bottom w:val="nil"/>
            </w:tcBorders>
          </w:tcPr>
          <w:p w14:paraId="36AE4DFC"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8D7856" w:rsidRDefault="008D7856" w:rsidP="008D7856">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8D7856" w:rsidRDefault="008D7856" w:rsidP="008D7856">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8D7856" w:rsidRDefault="008D7856" w:rsidP="008D7856">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8D7856" w:rsidRPr="003C7CDD"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8D7856" w:rsidRPr="00D95972" w:rsidRDefault="008D7856" w:rsidP="008D7856">
            <w:pPr>
              <w:rPr>
                <w:rFonts w:cs="Arial"/>
              </w:rPr>
            </w:pPr>
          </w:p>
        </w:tc>
      </w:tr>
      <w:tr w:rsidR="008D7856" w:rsidRPr="00D95972" w14:paraId="148E79B0" w14:textId="77777777" w:rsidTr="00D329C5">
        <w:tc>
          <w:tcPr>
            <w:tcW w:w="976" w:type="dxa"/>
            <w:tcBorders>
              <w:top w:val="nil"/>
              <w:left w:val="thinThickThinSmallGap" w:sz="24" w:space="0" w:color="auto"/>
              <w:bottom w:val="nil"/>
            </w:tcBorders>
          </w:tcPr>
          <w:p w14:paraId="66229D82" w14:textId="77777777" w:rsidR="008D7856" w:rsidRPr="00D95972" w:rsidRDefault="008D7856" w:rsidP="008D7856">
            <w:pPr>
              <w:rPr>
                <w:rFonts w:cs="Arial"/>
                <w:lang w:val="en-US"/>
              </w:rPr>
            </w:pPr>
          </w:p>
        </w:tc>
        <w:tc>
          <w:tcPr>
            <w:tcW w:w="1317" w:type="dxa"/>
            <w:gridSpan w:val="2"/>
            <w:tcBorders>
              <w:top w:val="nil"/>
              <w:bottom w:val="nil"/>
            </w:tcBorders>
            <w:shd w:val="clear" w:color="auto" w:fill="auto"/>
          </w:tcPr>
          <w:p w14:paraId="59015F43" w14:textId="216D95A2" w:rsidR="008D7856" w:rsidRPr="0042684D" w:rsidRDefault="008D7856" w:rsidP="008D7856">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8D7856" w:rsidRPr="00142190" w:rsidRDefault="008D7856" w:rsidP="008D7856"/>
        </w:tc>
        <w:tc>
          <w:tcPr>
            <w:tcW w:w="4191" w:type="dxa"/>
            <w:gridSpan w:val="3"/>
            <w:tcBorders>
              <w:top w:val="single" w:sz="4" w:space="0" w:color="auto"/>
              <w:bottom w:val="single" w:sz="4" w:space="0" w:color="auto"/>
            </w:tcBorders>
            <w:shd w:val="clear" w:color="auto" w:fill="auto"/>
          </w:tcPr>
          <w:p w14:paraId="226F9379" w14:textId="317AA0F7" w:rsidR="008D7856" w:rsidRPr="00142190" w:rsidRDefault="008D7856" w:rsidP="008D7856">
            <w:pPr>
              <w:rPr>
                <w:rFonts w:cs="Arial"/>
              </w:rPr>
            </w:pPr>
          </w:p>
        </w:tc>
        <w:tc>
          <w:tcPr>
            <w:tcW w:w="1767" w:type="dxa"/>
            <w:tcBorders>
              <w:top w:val="single" w:sz="4" w:space="0" w:color="auto"/>
              <w:bottom w:val="single" w:sz="4" w:space="0" w:color="auto"/>
            </w:tcBorders>
            <w:shd w:val="clear" w:color="auto" w:fill="auto"/>
          </w:tcPr>
          <w:p w14:paraId="2D795D2E" w14:textId="01B5AB56" w:rsidR="008D7856" w:rsidRDefault="008D7856" w:rsidP="008D7856">
            <w:pPr>
              <w:rPr>
                <w:rFonts w:cs="Arial"/>
              </w:rPr>
            </w:pPr>
          </w:p>
        </w:tc>
        <w:tc>
          <w:tcPr>
            <w:tcW w:w="826" w:type="dxa"/>
            <w:tcBorders>
              <w:top w:val="single" w:sz="4" w:space="0" w:color="auto"/>
              <w:bottom w:val="single" w:sz="4" w:space="0" w:color="auto"/>
            </w:tcBorders>
            <w:shd w:val="clear" w:color="auto" w:fill="auto"/>
          </w:tcPr>
          <w:p w14:paraId="23F8677C" w14:textId="77777777" w:rsidR="008D7856" w:rsidRDefault="008D7856" w:rsidP="008D785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8D7856" w:rsidRDefault="008D7856" w:rsidP="008D7856">
            <w:pPr>
              <w:rPr>
                <w:rFonts w:cs="Arial"/>
                <w:b/>
                <w:bCs/>
                <w:color w:val="FF0000"/>
                <w:sz w:val="22"/>
                <w:szCs w:val="22"/>
              </w:rPr>
            </w:pPr>
          </w:p>
        </w:tc>
      </w:tr>
      <w:tr w:rsidR="008D7856" w:rsidRPr="00D95972" w14:paraId="6A94DBB2" w14:textId="77777777" w:rsidTr="00D329C5">
        <w:tc>
          <w:tcPr>
            <w:tcW w:w="976" w:type="dxa"/>
            <w:tcBorders>
              <w:top w:val="nil"/>
              <w:left w:val="thinThickThinSmallGap" w:sz="24" w:space="0" w:color="auto"/>
              <w:bottom w:val="nil"/>
            </w:tcBorders>
          </w:tcPr>
          <w:p w14:paraId="29B6BAA7" w14:textId="77777777" w:rsidR="008D7856" w:rsidRPr="00D95972" w:rsidRDefault="008D7856" w:rsidP="008D7856">
            <w:pPr>
              <w:rPr>
                <w:rFonts w:cs="Arial"/>
                <w:lang w:val="en-US"/>
              </w:rPr>
            </w:pPr>
          </w:p>
        </w:tc>
        <w:tc>
          <w:tcPr>
            <w:tcW w:w="1317" w:type="dxa"/>
            <w:gridSpan w:val="2"/>
            <w:tcBorders>
              <w:top w:val="nil"/>
              <w:bottom w:val="nil"/>
            </w:tcBorders>
          </w:tcPr>
          <w:p w14:paraId="622351D6"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8D7856" w:rsidRPr="006D0EE8" w:rsidRDefault="008D7856" w:rsidP="008D7856">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8D7856" w:rsidRPr="006D0EE8" w:rsidRDefault="008D7856" w:rsidP="008D7856">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8D7856" w:rsidRDefault="008D7856" w:rsidP="008D7856">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8D7856" w:rsidRPr="00AB5FEE"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8D7856" w:rsidRPr="006D0EE8" w:rsidRDefault="008D7856" w:rsidP="008D7856">
            <w:pPr>
              <w:rPr>
                <w:rFonts w:cs="Arial"/>
                <w:b/>
                <w:bCs/>
                <w:color w:val="FF0000"/>
                <w:sz w:val="22"/>
                <w:szCs w:val="22"/>
                <w:lang w:val="en-US"/>
              </w:rPr>
            </w:pPr>
          </w:p>
        </w:tc>
      </w:tr>
      <w:tr w:rsidR="008D7856" w:rsidRPr="00D95972" w14:paraId="3E79DE32" w14:textId="77777777" w:rsidTr="00D329C5">
        <w:tc>
          <w:tcPr>
            <w:tcW w:w="976" w:type="dxa"/>
            <w:tcBorders>
              <w:top w:val="nil"/>
              <w:left w:val="thinThickThinSmallGap" w:sz="24" w:space="0" w:color="auto"/>
              <w:bottom w:val="nil"/>
            </w:tcBorders>
          </w:tcPr>
          <w:p w14:paraId="125A76B0" w14:textId="77777777" w:rsidR="008D7856" w:rsidRPr="00D95972" w:rsidRDefault="008D7856" w:rsidP="008D7856">
            <w:pPr>
              <w:rPr>
                <w:rFonts w:cs="Arial"/>
                <w:lang w:val="en-US"/>
              </w:rPr>
            </w:pPr>
          </w:p>
        </w:tc>
        <w:tc>
          <w:tcPr>
            <w:tcW w:w="1317" w:type="dxa"/>
            <w:gridSpan w:val="2"/>
            <w:tcBorders>
              <w:top w:val="nil"/>
              <w:bottom w:val="nil"/>
            </w:tcBorders>
          </w:tcPr>
          <w:p w14:paraId="33880233" w14:textId="77777777" w:rsidR="008D7856" w:rsidRPr="00D95972" w:rsidRDefault="008D7856" w:rsidP="008D7856">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8D7856" w:rsidRPr="009A4107" w:rsidRDefault="008D7856" w:rsidP="008D7856">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8D7856" w:rsidRPr="009A4107" w:rsidRDefault="008D7856" w:rsidP="008D7856">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8D7856" w:rsidRPr="009A4107" w:rsidRDefault="008D7856" w:rsidP="008D7856">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8D7856" w:rsidRPr="00AB5FEE"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8D7856" w:rsidRPr="009A4107" w:rsidRDefault="008D7856" w:rsidP="008D7856">
            <w:pPr>
              <w:rPr>
                <w:rFonts w:cs="Arial"/>
                <w:color w:val="000000"/>
                <w:lang w:val="en-US"/>
              </w:rPr>
            </w:pPr>
          </w:p>
        </w:tc>
      </w:tr>
      <w:tr w:rsidR="008D7856" w:rsidRPr="00D95972" w14:paraId="0B5E649F" w14:textId="77777777" w:rsidTr="00D329C5">
        <w:tc>
          <w:tcPr>
            <w:tcW w:w="976" w:type="dxa"/>
            <w:tcBorders>
              <w:top w:val="nil"/>
              <w:left w:val="thinThickThinSmallGap" w:sz="24" w:space="0" w:color="auto"/>
              <w:bottom w:val="nil"/>
            </w:tcBorders>
          </w:tcPr>
          <w:p w14:paraId="06562A6F" w14:textId="77777777" w:rsidR="008D7856" w:rsidRPr="00D95972" w:rsidRDefault="008D7856" w:rsidP="008D7856">
            <w:pPr>
              <w:rPr>
                <w:rFonts w:cs="Arial"/>
                <w:lang w:val="en-US"/>
              </w:rPr>
            </w:pPr>
          </w:p>
        </w:tc>
        <w:tc>
          <w:tcPr>
            <w:tcW w:w="1317" w:type="dxa"/>
            <w:gridSpan w:val="2"/>
            <w:tcBorders>
              <w:top w:val="nil"/>
              <w:bottom w:val="nil"/>
            </w:tcBorders>
          </w:tcPr>
          <w:p w14:paraId="32A69481" w14:textId="77777777" w:rsidR="008D7856" w:rsidRPr="00D95972" w:rsidRDefault="008D7856" w:rsidP="008D785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8D7856" w:rsidRPr="009027A6" w:rsidRDefault="008D7856" w:rsidP="008D7856"/>
        </w:tc>
        <w:tc>
          <w:tcPr>
            <w:tcW w:w="4191" w:type="dxa"/>
            <w:gridSpan w:val="3"/>
            <w:tcBorders>
              <w:top w:val="single" w:sz="4" w:space="0" w:color="auto"/>
              <w:bottom w:val="single" w:sz="12" w:space="0" w:color="auto"/>
            </w:tcBorders>
            <w:shd w:val="clear" w:color="auto" w:fill="FFFFFF"/>
          </w:tcPr>
          <w:p w14:paraId="678CE2A4" w14:textId="77777777" w:rsidR="008D7856" w:rsidRDefault="008D7856" w:rsidP="008D785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8D7856" w:rsidRDefault="008D7856" w:rsidP="008D785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8D7856" w:rsidRDefault="008D7856" w:rsidP="008D785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8D7856" w:rsidRDefault="008D7856" w:rsidP="008D7856"/>
        </w:tc>
      </w:tr>
      <w:tr w:rsidR="008D7856"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8D7856" w:rsidRPr="00D95972" w:rsidRDefault="008D7856" w:rsidP="008D785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8D7856" w:rsidRPr="00D95972" w:rsidRDefault="008D7856" w:rsidP="008D785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8D7856" w:rsidRPr="00D95972" w:rsidRDefault="008D7856" w:rsidP="008D785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8D7856" w:rsidRPr="008B7AD1" w:rsidRDefault="008D7856" w:rsidP="008D7856">
            <w:pPr>
              <w:rPr>
                <w:rFonts w:cs="Arial"/>
                <w:bCs/>
              </w:rPr>
            </w:pPr>
            <w:r w:rsidRPr="008B7AD1">
              <w:rPr>
                <w:rFonts w:cs="Arial"/>
                <w:bCs/>
              </w:rPr>
              <w:t xml:space="preserve">Title </w:t>
            </w:r>
          </w:p>
          <w:p w14:paraId="1A97B6D6" w14:textId="77777777" w:rsidR="008D7856" w:rsidRPr="008B7AD1" w:rsidRDefault="008D7856" w:rsidP="008D7856">
            <w:pPr>
              <w:rPr>
                <w:rFonts w:cs="Arial"/>
                <w:bCs/>
              </w:rPr>
            </w:pPr>
          </w:p>
          <w:p w14:paraId="494DE95D" w14:textId="77777777" w:rsidR="008D7856" w:rsidRPr="008B7AD1" w:rsidRDefault="008D7856" w:rsidP="008D7856">
            <w:pPr>
              <w:rPr>
                <w:rFonts w:cs="Arial"/>
                <w:bCs/>
              </w:rPr>
            </w:pPr>
            <w:r w:rsidRPr="008B7AD1">
              <w:rPr>
                <w:rFonts w:cs="Arial"/>
                <w:bCs/>
              </w:rPr>
              <w:t>Prioritization of documents within this category will be done during the meeting.</w:t>
            </w:r>
          </w:p>
          <w:p w14:paraId="4CFE6269" w14:textId="77777777" w:rsidR="008D7856" w:rsidRPr="008B7AD1" w:rsidRDefault="008D7856" w:rsidP="008D7856">
            <w:pPr>
              <w:rPr>
                <w:rFonts w:cs="Arial"/>
                <w:bCs/>
              </w:rPr>
            </w:pPr>
          </w:p>
          <w:p w14:paraId="561236E0" w14:textId="77777777" w:rsidR="008D7856" w:rsidRPr="00D95972" w:rsidRDefault="008D7856" w:rsidP="008D785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8D7856" w:rsidRPr="00D95972" w:rsidRDefault="008D7856" w:rsidP="008D785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8D7856" w:rsidRPr="00D95972" w:rsidRDefault="008D7856" w:rsidP="008D785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8D7856" w:rsidRPr="00D95972" w:rsidRDefault="008D7856" w:rsidP="008D7856">
            <w:pPr>
              <w:rPr>
                <w:rFonts w:cs="Arial"/>
              </w:rPr>
            </w:pPr>
            <w:r w:rsidRPr="00D95972">
              <w:rPr>
                <w:rFonts w:cs="Arial"/>
              </w:rPr>
              <w:t xml:space="preserve">Result &amp; comments </w:t>
            </w:r>
          </w:p>
          <w:p w14:paraId="35C94561" w14:textId="77777777" w:rsidR="008D7856" w:rsidRPr="00D95972" w:rsidRDefault="008D7856" w:rsidP="008D7856">
            <w:pPr>
              <w:rPr>
                <w:rFonts w:cs="Arial"/>
              </w:rPr>
            </w:pPr>
          </w:p>
          <w:p w14:paraId="05777CB3" w14:textId="77777777" w:rsidR="008D7856" w:rsidRPr="00D95972" w:rsidRDefault="008D7856" w:rsidP="008D7856">
            <w:pPr>
              <w:rPr>
                <w:rFonts w:cs="Arial"/>
              </w:rPr>
            </w:pPr>
            <w:r w:rsidRPr="00D95972">
              <w:rPr>
                <w:rFonts w:cs="Arial"/>
              </w:rPr>
              <w:t xml:space="preserve">Late documents and documents which were submitted with erroneous or incomplete information </w:t>
            </w:r>
          </w:p>
        </w:tc>
      </w:tr>
      <w:tr w:rsidR="008D7856" w:rsidRPr="00D95972" w14:paraId="234B31D3" w14:textId="77777777" w:rsidTr="00D329C5">
        <w:tc>
          <w:tcPr>
            <w:tcW w:w="976" w:type="dxa"/>
            <w:tcBorders>
              <w:left w:val="thinThickThinSmallGap" w:sz="24" w:space="0" w:color="auto"/>
              <w:bottom w:val="nil"/>
            </w:tcBorders>
          </w:tcPr>
          <w:p w14:paraId="51C1DEBF" w14:textId="77777777" w:rsidR="008D7856" w:rsidRPr="00D95972" w:rsidRDefault="008D7856" w:rsidP="008D7856">
            <w:pPr>
              <w:rPr>
                <w:rFonts w:cs="Arial"/>
              </w:rPr>
            </w:pPr>
          </w:p>
        </w:tc>
        <w:tc>
          <w:tcPr>
            <w:tcW w:w="1317" w:type="dxa"/>
            <w:gridSpan w:val="2"/>
            <w:tcBorders>
              <w:bottom w:val="nil"/>
            </w:tcBorders>
          </w:tcPr>
          <w:p w14:paraId="158B1DBB"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15004855" w14:textId="77777777" w:rsidR="008D7856" w:rsidRPr="00D326B1"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8D7856" w:rsidRPr="00D326B1" w:rsidRDefault="008D7856" w:rsidP="008D7856">
            <w:pPr>
              <w:rPr>
                <w:rFonts w:cs="Arial"/>
              </w:rPr>
            </w:pPr>
          </w:p>
        </w:tc>
        <w:tc>
          <w:tcPr>
            <w:tcW w:w="1767" w:type="dxa"/>
            <w:tcBorders>
              <w:top w:val="single" w:sz="4" w:space="0" w:color="auto"/>
              <w:bottom w:val="single" w:sz="4" w:space="0" w:color="auto"/>
            </w:tcBorders>
            <w:shd w:val="clear" w:color="auto" w:fill="FFFFFF"/>
          </w:tcPr>
          <w:p w14:paraId="2521E3AE" w14:textId="77777777" w:rsidR="008D7856" w:rsidRPr="00D326B1" w:rsidRDefault="008D7856" w:rsidP="008D7856">
            <w:pPr>
              <w:rPr>
                <w:rFonts w:cs="Arial"/>
              </w:rPr>
            </w:pPr>
          </w:p>
        </w:tc>
        <w:tc>
          <w:tcPr>
            <w:tcW w:w="826" w:type="dxa"/>
            <w:tcBorders>
              <w:top w:val="single" w:sz="4" w:space="0" w:color="auto"/>
              <w:bottom w:val="single" w:sz="4" w:space="0" w:color="auto"/>
            </w:tcBorders>
            <w:shd w:val="clear" w:color="auto" w:fill="FFFFFF"/>
          </w:tcPr>
          <w:p w14:paraId="20284FAC" w14:textId="77777777" w:rsidR="008D7856" w:rsidRPr="00D326B1"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8D7856" w:rsidRPr="00D326B1" w:rsidRDefault="008D7856" w:rsidP="008D7856">
            <w:pPr>
              <w:rPr>
                <w:rFonts w:cs="Arial"/>
              </w:rPr>
            </w:pPr>
          </w:p>
        </w:tc>
      </w:tr>
      <w:tr w:rsidR="008D7856" w:rsidRPr="00D95972" w14:paraId="7056197F" w14:textId="77777777" w:rsidTr="00D329C5">
        <w:tc>
          <w:tcPr>
            <w:tcW w:w="976" w:type="dxa"/>
            <w:tcBorders>
              <w:left w:val="thinThickThinSmallGap" w:sz="24" w:space="0" w:color="auto"/>
              <w:bottom w:val="nil"/>
            </w:tcBorders>
          </w:tcPr>
          <w:p w14:paraId="16C320B4" w14:textId="77777777" w:rsidR="008D7856" w:rsidRPr="00D95972" w:rsidRDefault="008D7856" w:rsidP="008D7856">
            <w:pPr>
              <w:rPr>
                <w:rFonts w:cs="Arial"/>
              </w:rPr>
            </w:pPr>
          </w:p>
        </w:tc>
        <w:tc>
          <w:tcPr>
            <w:tcW w:w="1317" w:type="dxa"/>
            <w:gridSpan w:val="2"/>
            <w:tcBorders>
              <w:bottom w:val="nil"/>
            </w:tcBorders>
          </w:tcPr>
          <w:p w14:paraId="56CA63F1"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D690A7D" w14:textId="77777777" w:rsidR="008D7856" w:rsidRPr="00D326B1"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8D7856" w:rsidRPr="00D326B1" w:rsidRDefault="008D7856" w:rsidP="008D7856">
            <w:pPr>
              <w:rPr>
                <w:rFonts w:cs="Arial"/>
              </w:rPr>
            </w:pPr>
          </w:p>
        </w:tc>
        <w:tc>
          <w:tcPr>
            <w:tcW w:w="1767" w:type="dxa"/>
            <w:tcBorders>
              <w:top w:val="single" w:sz="4" w:space="0" w:color="auto"/>
              <w:bottom w:val="single" w:sz="4" w:space="0" w:color="auto"/>
            </w:tcBorders>
            <w:shd w:val="clear" w:color="auto" w:fill="FFFFFF"/>
          </w:tcPr>
          <w:p w14:paraId="4EF8AA63" w14:textId="77777777" w:rsidR="008D7856" w:rsidRPr="00D326B1" w:rsidRDefault="008D7856" w:rsidP="008D7856">
            <w:pPr>
              <w:rPr>
                <w:rFonts w:cs="Arial"/>
              </w:rPr>
            </w:pPr>
          </w:p>
        </w:tc>
        <w:tc>
          <w:tcPr>
            <w:tcW w:w="826" w:type="dxa"/>
            <w:tcBorders>
              <w:top w:val="single" w:sz="4" w:space="0" w:color="auto"/>
              <w:bottom w:val="single" w:sz="4" w:space="0" w:color="auto"/>
            </w:tcBorders>
            <w:shd w:val="clear" w:color="auto" w:fill="FFFFFF"/>
          </w:tcPr>
          <w:p w14:paraId="34AD7F97" w14:textId="77777777" w:rsidR="008D7856" w:rsidRPr="00D326B1"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8D7856" w:rsidRPr="00D326B1" w:rsidRDefault="008D7856" w:rsidP="008D7856">
            <w:pPr>
              <w:rPr>
                <w:rFonts w:cs="Arial"/>
              </w:rPr>
            </w:pPr>
          </w:p>
        </w:tc>
      </w:tr>
      <w:tr w:rsidR="008D7856" w:rsidRPr="00D95972" w14:paraId="3EB6BC51" w14:textId="77777777" w:rsidTr="00D329C5">
        <w:tc>
          <w:tcPr>
            <w:tcW w:w="976" w:type="dxa"/>
            <w:tcBorders>
              <w:left w:val="thinThickThinSmallGap" w:sz="24" w:space="0" w:color="auto"/>
              <w:bottom w:val="nil"/>
            </w:tcBorders>
          </w:tcPr>
          <w:p w14:paraId="321D0A02" w14:textId="77777777" w:rsidR="008D7856" w:rsidRPr="00D95972" w:rsidRDefault="008D7856" w:rsidP="008D7856">
            <w:pPr>
              <w:rPr>
                <w:rFonts w:cs="Arial"/>
              </w:rPr>
            </w:pPr>
          </w:p>
        </w:tc>
        <w:tc>
          <w:tcPr>
            <w:tcW w:w="1317" w:type="dxa"/>
            <w:gridSpan w:val="2"/>
            <w:tcBorders>
              <w:bottom w:val="nil"/>
            </w:tcBorders>
          </w:tcPr>
          <w:p w14:paraId="1F15C5B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214EF944" w14:textId="77777777" w:rsidR="008D7856" w:rsidRPr="00D326B1"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8D7856" w:rsidRPr="00D326B1" w:rsidRDefault="008D7856" w:rsidP="008D7856">
            <w:pPr>
              <w:rPr>
                <w:rFonts w:cs="Arial"/>
              </w:rPr>
            </w:pPr>
          </w:p>
        </w:tc>
        <w:tc>
          <w:tcPr>
            <w:tcW w:w="1767" w:type="dxa"/>
            <w:tcBorders>
              <w:top w:val="single" w:sz="4" w:space="0" w:color="auto"/>
              <w:bottom w:val="single" w:sz="4" w:space="0" w:color="auto"/>
            </w:tcBorders>
            <w:shd w:val="clear" w:color="auto" w:fill="FFFFFF"/>
          </w:tcPr>
          <w:p w14:paraId="147A86BB" w14:textId="77777777" w:rsidR="008D7856" w:rsidRPr="00D326B1" w:rsidRDefault="008D7856" w:rsidP="008D7856">
            <w:pPr>
              <w:rPr>
                <w:rFonts w:cs="Arial"/>
              </w:rPr>
            </w:pPr>
          </w:p>
        </w:tc>
        <w:tc>
          <w:tcPr>
            <w:tcW w:w="826" w:type="dxa"/>
            <w:tcBorders>
              <w:top w:val="single" w:sz="4" w:space="0" w:color="auto"/>
              <w:bottom w:val="single" w:sz="4" w:space="0" w:color="auto"/>
            </w:tcBorders>
            <w:shd w:val="clear" w:color="auto" w:fill="FFFFFF"/>
          </w:tcPr>
          <w:p w14:paraId="3B8F6C35" w14:textId="77777777" w:rsidR="008D7856" w:rsidRPr="00D326B1"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8D7856" w:rsidRPr="00D326B1" w:rsidRDefault="008D7856" w:rsidP="008D7856">
            <w:pPr>
              <w:rPr>
                <w:rFonts w:cs="Arial"/>
              </w:rPr>
            </w:pPr>
          </w:p>
        </w:tc>
      </w:tr>
      <w:tr w:rsidR="008D7856" w:rsidRPr="00D95972" w14:paraId="2BCBA04C" w14:textId="77777777" w:rsidTr="00D329C5">
        <w:tc>
          <w:tcPr>
            <w:tcW w:w="976" w:type="dxa"/>
            <w:tcBorders>
              <w:left w:val="thinThickThinSmallGap" w:sz="24" w:space="0" w:color="auto"/>
              <w:bottom w:val="nil"/>
            </w:tcBorders>
          </w:tcPr>
          <w:p w14:paraId="036355A2" w14:textId="77777777" w:rsidR="008D7856" w:rsidRPr="00D95972" w:rsidRDefault="008D7856" w:rsidP="008D7856">
            <w:pPr>
              <w:rPr>
                <w:rFonts w:cs="Arial"/>
              </w:rPr>
            </w:pPr>
          </w:p>
        </w:tc>
        <w:tc>
          <w:tcPr>
            <w:tcW w:w="1317" w:type="dxa"/>
            <w:gridSpan w:val="2"/>
            <w:tcBorders>
              <w:bottom w:val="nil"/>
            </w:tcBorders>
          </w:tcPr>
          <w:p w14:paraId="14D8D20A"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5CFE8739" w14:textId="77777777" w:rsidR="008D7856" w:rsidRPr="00D326B1"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8D7856" w:rsidRPr="00D326B1" w:rsidRDefault="008D7856" w:rsidP="008D7856">
            <w:pPr>
              <w:rPr>
                <w:rFonts w:cs="Arial"/>
              </w:rPr>
            </w:pPr>
          </w:p>
        </w:tc>
        <w:tc>
          <w:tcPr>
            <w:tcW w:w="1767" w:type="dxa"/>
            <w:tcBorders>
              <w:top w:val="single" w:sz="4" w:space="0" w:color="auto"/>
              <w:bottom w:val="single" w:sz="4" w:space="0" w:color="auto"/>
            </w:tcBorders>
            <w:shd w:val="clear" w:color="auto" w:fill="FFFFFF"/>
          </w:tcPr>
          <w:p w14:paraId="47084B19" w14:textId="77777777" w:rsidR="008D7856" w:rsidRPr="00D326B1" w:rsidRDefault="008D7856" w:rsidP="008D7856">
            <w:pPr>
              <w:rPr>
                <w:rFonts w:cs="Arial"/>
              </w:rPr>
            </w:pPr>
          </w:p>
        </w:tc>
        <w:tc>
          <w:tcPr>
            <w:tcW w:w="826" w:type="dxa"/>
            <w:tcBorders>
              <w:top w:val="single" w:sz="4" w:space="0" w:color="auto"/>
              <w:bottom w:val="single" w:sz="4" w:space="0" w:color="auto"/>
            </w:tcBorders>
            <w:shd w:val="clear" w:color="auto" w:fill="FFFFFF"/>
          </w:tcPr>
          <w:p w14:paraId="2435D886" w14:textId="77777777" w:rsidR="008D7856" w:rsidRPr="00D326B1"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8D7856" w:rsidRPr="00D326B1" w:rsidRDefault="008D7856" w:rsidP="008D7856">
            <w:pPr>
              <w:rPr>
                <w:rFonts w:cs="Arial"/>
              </w:rPr>
            </w:pPr>
          </w:p>
        </w:tc>
      </w:tr>
      <w:tr w:rsidR="008D7856"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8D7856" w:rsidRPr="00D95972" w:rsidRDefault="008D7856" w:rsidP="008D785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8D7856" w:rsidRPr="00D95972" w:rsidRDefault="008D7856" w:rsidP="008D785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8D7856" w:rsidRPr="00D95972" w:rsidRDefault="008D7856" w:rsidP="008D785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8D7856" w:rsidRPr="00D95972" w:rsidRDefault="008D7856" w:rsidP="008D785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8D7856" w:rsidRPr="00D95972" w:rsidRDefault="008D7856" w:rsidP="008D785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8D7856" w:rsidRPr="00D95972" w:rsidRDefault="008D7856" w:rsidP="008D785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8D7856" w:rsidRPr="00D95972" w:rsidRDefault="008D7856" w:rsidP="008D7856">
            <w:pPr>
              <w:rPr>
                <w:rFonts w:cs="Arial"/>
              </w:rPr>
            </w:pPr>
            <w:r w:rsidRPr="00D95972">
              <w:rPr>
                <w:rFonts w:cs="Arial"/>
              </w:rPr>
              <w:t>Result &amp; comments</w:t>
            </w:r>
          </w:p>
        </w:tc>
      </w:tr>
      <w:tr w:rsidR="008D7856" w:rsidRPr="00D95972" w14:paraId="7F2CA995" w14:textId="77777777" w:rsidTr="00D329C5">
        <w:tc>
          <w:tcPr>
            <w:tcW w:w="976" w:type="dxa"/>
            <w:tcBorders>
              <w:left w:val="thinThickThinSmallGap" w:sz="24" w:space="0" w:color="auto"/>
              <w:bottom w:val="nil"/>
            </w:tcBorders>
          </w:tcPr>
          <w:p w14:paraId="6DCF56FF" w14:textId="77777777" w:rsidR="008D7856" w:rsidRPr="00D95972" w:rsidRDefault="008D7856" w:rsidP="008D7856">
            <w:pPr>
              <w:rPr>
                <w:rFonts w:cs="Arial"/>
              </w:rPr>
            </w:pPr>
          </w:p>
        </w:tc>
        <w:tc>
          <w:tcPr>
            <w:tcW w:w="1317" w:type="dxa"/>
            <w:gridSpan w:val="2"/>
            <w:tcBorders>
              <w:bottom w:val="nil"/>
            </w:tcBorders>
          </w:tcPr>
          <w:p w14:paraId="46496328"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086DCC60" w14:textId="77777777" w:rsidR="008D7856" w:rsidRPr="00D326B1"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8D7856" w:rsidRPr="00D326B1" w:rsidRDefault="008D7856" w:rsidP="008D7856">
            <w:pPr>
              <w:rPr>
                <w:rFonts w:cs="Arial"/>
              </w:rPr>
            </w:pPr>
          </w:p>
        </w:tc>
        <w:tc>
          <w:tcPr>
            <w:tcW w:w="1767" w:type="dxa"/>
            <w:tcBorders>
              <w:top w:val="single" w:sz="4" w:space="0" w:color="auto"/>
              <w:bottom w:val="single" w:sz="4" w:space="0" w:color="auto"/>
            </w:tcBorders>
            <w:shd w:val="clear" w:color="auto" w:fill="FFFFFF"/>
          </w:tcPr>
          <w:p w14:paraId="5E05F5D6" w14:textId="77777777" w:rsidR="008D7856" w:rsidRPr="00D326B1" w:rsidRDefault="008D7856" w:rsidP="008D7856">
            <w:pPr>
              <w:rPr>
                <w:rFonts w:cs="Arial"/>
              </w:rPr>
            </w:pPr>
          </w:p>
        </w:tc>
        <w:tc>
          <w:tcPr>
            <w:tcW w:w="826" w:type="dxa"/>
            <w:tcBorders>
              <w:top w:val="single" w:sz="4" w:space="0" w:color="auto"/>
              <w:bottom w:val="single" w:sz="4" w:space="0" w:color="auto"/>
            </w:tcBorders>
            <w:shd w:val="clear" w:color="auto" w:fill="FFFFFF"/>
          </w:tcPr>
          <w:p w14:paraId="25B4F86C" w14:textId="77777777" w:rsidR="008D7856" w:rsidRPr="00D326B1"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8D7856" w:rsidRPr="00D326B1" w:rsidRDefault="008D7856" w:rsidP="008D7856">
            <w:pPr>
              <w:rPr>
                <w:rFonts w:cs="Arial"/>
              </w:rPr>
            </w:pPr>
          </w:p>
        </w:tc>
      </w:tr>
      <w:tr w:rsidR="008D7856" w:rsidRPr="00D95972" w14:paraId="02BB158C" w14:textId="77777777" w:rsidTr="00D329C5">
        <w:tc>
          <w:tcPr>
            <w:tcW w:w="976" w:type="dxa"/>
            <w:tcBorders>
              <w:left w:val="thinThickThinSmallGap" w:sz="24" w:space="0" w:color="auto"/>
              <w:bottom w:val="nil"/>
            </w:tcBorders>
          </w:tcPr>
          <w:p w14:paraId="6F72C28B" w14:textId="77777777" w:rsidR="008D7856" w:rsidRPr="00D95972" w:rsidRDefault="008D7856" w:rsidP="008D7856">
            <w:pPr>
              <w:rPr>
                <w:rFonts w:cs="Arial"/>
              </w:rPr>
            </w:pPr>
          </w:p>
        </w:tc>
        <w:tc>
          <w:tcPr>
            <w:tcW w:w="1317" w:type="dxa"/>
            <w:gridSpan w:val="2"/>
            <w:tcBorders>
              <w:bottom w:val="nil"/>
            </w:tcBorders>
          </w:tcPr>
          <w:p w14:paraId="209E53C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50171FA" w14:textId="77777777" w:rsidR="008D7856" w:rsidRPr="00D326B1"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8D7856" w:rsidRPr="00D326B1" w:rsidRDefault="008D7856" w:rsidP="008D7856">
            <w:pPr>
              <w:rPr>
                <w:rFonts w:cs="Arial"/>
              </w:rPr>
            </w:pPr>
          </w:p>
        </w:tc>
        <w:tc>
          <w:tcPr>
            <w:tcW w:w="1767" w:type="dxa"/>
            <w:tcBorders>
              <w:top w:val="single" w:sz="4" w:space="0" w:color="auto"/>
              <w:bottom w:val="single" w:sz="4" w:space="0" w:color="auto"/>
            </w:tcBorders>
            <w:shd w:val="clear" w:color="auto" w:fill="FFFFFF"/>
          </w:tcPr>
          <w:p w14:paraId="36D554ED" w14:textId="77777777" w:rsidR="008D7856" w:rsidRPr="00D326B1" w:rsidRDefault="008D7856" w:rsidP="008D7856">
            <w:pPr>
              <w:rPr>
                <w:rFonts w:cs="Arial"/>
              </w:rPr>
            </w:pPr>
          </w:p>
        </w:tc>
        <w:tc>
          <w:tcPr>
            <w:tcW w:w="826" w:type="dxa"/>
            <w:tcBorders>
              <w:top w:val="single" w:sz="4" w:space="0" w:color="auto"/>
              <w:bottom w:val="single" w:sz="4" w:space="0" w:color="auto"/>
            </w:tcBorders>
            <w:shd w:val="clear" w:color="auto" w:fill="FFFFFF"/>
          </w:tcPr>
          <w:p w14:paraId="3127D8DF" w14:textId="77777777" w:rsidR="008D7856" w:rsidRPr="00D326B1"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8D7856" w:rsidRPr="00D326B1" w:rsidRDefault="008D7856" w:rsidP="008D7856">
            <w:pPr>
              <w:rPr>
                <w:rFonts w:cs="Arial"/>
              </w:rPr>
            </w:pPr>
          </w:p>
        </w:tc>
      </w:tr>
      <w:tr w:rsidR="008D7856" w:rsidRPr="00D95972" w14:paraId="669F4102" w14:textId="77777777" w:rsidTr="00D329C5">
        <w:tc>
          <w:tcPr>
            <w:tcW w:w="976" w:type="dxa"/>
            <w:tcBorders>
              <w:left w:val="thinThickThinSmallGap" w:sz="24" w:space="0" w:color="auto"/>
              <w:bottom w:val="nil"/>
            </w:tcBorders>
          </w:tcPr>
          <w:p w14:paraId="5E363CC0" w14:textId="77777777" w:rsidR="008D7856" w:rsidRPr="00D95972" w:rsidRDefault="008D7856" w:rsidP="008D7856">
            <w:pPr>
              <w:rPr>
                <w:rFonts w:cs="Arial"/>
              </w:rPr>
            </w:pPr>
          </w:p>
        </w:tc>
        <w:tc>
          <w:tcPr>
            <w:tcW w:w="1317" w:type="dxa"/>
            <w:gridSpan w:val="2"/>
            <w:tcBorders>
              <w:bottom w:val="nil"/>
            </w:tcBorders>
          </w:tcPr>
          <w:p w14:paraId="61C587FD"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1FED783" w14:textId="77777777" w:rsidR="008D7856" w:rsidRPr="00D326B1"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8D7856" w:rsidRPr="00D326B1" w:rsidRDefault="008D7856" w:rsidP="008D7856">
            <w:pPr>
              <w:rPr>
                <w:rFonts w:cs="Arial"/>
              </w:rPr>
            </w:pPr>
          </w:p>
        </w:tc>
        <w:tc>
          <w:tcPr>
            <w:tcW w:w="1767" w:type="dxa"/>
            <w:tcBorders>
              <w:top w:val="single" w:sz="4" w:space="0" w:color="auto"/>
              <w:bottom w:val="single" w:sz="4" w:space="0" w:color="auto"/>
            </w:tcBorders>
            <w:shd w:val="clear" w:color="auto" w:fill="FFFFFF"/>
          </w:tcPr>
          <w:p w14:paraId="5CF706E8" w14:textId="77777777" w:rsidR="008D7856" w:rsidRPr="00D326B1" w:rsidRDefault="008D7856" w:rsidP="008D7856">
            <w:pPr>
              <w:rPr>
                <w:rFonts w:cs="Arial"/>
              </w:rPr>
            </w:pPr>
          </w:p>
        </w:tc>
        <w:tc>
          <w:tcPr>
            <w:tcW w:w="826" w:type="dxa"/>
            <w:tcBorders>
              <w:top w:val="single" w:sz="4" w:space="0" w:color="auto"/>
              <w:bottom w:val="single" w:sz="4" w:space="0" w:color="auto"/>
            </w:tcBorders>
            <w:shd w:val="clear" w:color="auto" w:fill="FFFFFF"/>
          </w:tcPr>
          <w:p w14:paraId="0BD0CCF3" w14:textId="77777777" w:rsidR="008D7856" w:rsidRPr="00D326B1"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8D7856" w:rsidRPr="00D326B1" w:rsidRDefault="008D7856" w:rsidP="008D7856">
            <w:pPr>
              <w:rPr>
                <w:rFonts w:cs="Arial"/>
              </w:rPr>
            </w:pPr>
          </w:p>
        </w:tc>
      </w:tr>
      <w:tr w:rsidR="008D7856"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8D7856" w:rsidRPr="00D95972" w:rsidRDefault="008D7856" w:rsidP="008D785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8D7856" w:rsidRPr="004A5F56" w:rsidRDefault="008D7856" w:rsidP="008D7856">
            <w:pPr>
              <w:rPr>
                <w:rFonts w:cs="Arial"/>
                <w:b/>
                <w:bCs/>
              </w:rPr>
            </w:pPr>
            <w:r w:rsidRPr="004A5F56">
              <w:rPr>
                <w:rFonts w:cs="Arial"/>
                <w:b/>
                <w:bCs/>
              </w:rPr>
              <w:t>Closing</w:t>
            </w:r>
          </w:p>
          <w:p w14:paraId="5C0691AC" w14:textId="77777777" w:rsidR="008D7856" w:rsidRPr="004A5F56" w:rsidRDefault="008D7856" w:rsidP="008D7856">
            <w:pPr>
              <w:rPr>
                <w:rFonts w:cs="Arial"/>
                <w:b/>
                <w:bCs/>
              </w:rPr>
            </w:pPr>
            <w:r w:rsidRPr="004A5F56">
              <w:rPr>
                <w:rFonts w:cs="Arial"/>
                <w:b/>
                <w:bCs/>
              </w:rPr>
              <w:t>Friday</w:t>
            </w:r>
          </w:p>
          <w:p w14:paraId="030F68FA" w14:textId="62F9B617" w:rsidR="008D7856" w:rsidRPr="00D95972" w:rsidRDefault="008D7856" w:rsidP="008D7856">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8D7856" w:rsidRPr="00D95972" w:rsidRDefault="008D7856" w:rsidP="008D785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8D7856" w:rsidRPr="00D95972" w:rsidRDefault="008D7856" w:rsidP="008D785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8D7856" w:rsidRPr="00D95972" w:rsidRDefault="008D7856" w:rsidP="008D7856">
            <w:pPr>
              <w:rPr>
                <w:rFonts w:cs="Arial"/>
              </w:rPr>
            </w:pPr>
          </w:p>
        </w:tc>
        <w:tc>
          <w:tcPr>
            <w:tcW w:w="826" w:type="dxa"/>
            <w:tcBorders>
              <w:top w:val="single" w:sz="12" w:space="0" w:color="auto"/>
              <w:bottom w:val="single" w:sz="4" w:space="0" w:color="auto"/>
            </w:tcBorders>
            <w:shd w:val="clear" w:color="auto" w:fill="0000FF"/>
          </w:tcPr>
          <w:p w14:paraId="75178271" w14:textId="77777777" w:rsidR="008D7856" w:rsidRPr="00D95972" w:rsidRDefault="008D7856" w:rsidP="008D785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8D7856" w:rsidRPr="00D95972" w:rsidRDefault="008D7856" w:rsidP="008D7856">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8D7856" w:rsidRPr="00D95972" w14:paraId="05A80C3F" w14:textId="77777777" w:rsidTr="00D329C5">
        <w:tc>
          <w:tcPr>
            <w:tcW w:w="976" w:type="dxa"/>
            <w:tcBorders>
              <w:left w:val="thinThickThinSmallGap" w:sz="24" w:space="0" w:color="auto"/>
              <w:bottom w:val="nil"/>
            </w:tcBorders>
          </w:tcPr>
          <w:p w14:paraId="0A673D79" w14:textId="77777777" w:rsidR="008D7856" w:rsidRPr="00D95972" w:rsidRDefault="008D7856" w:rsidP="008D7856">
            <w:pPr>
              <w:rPr>
                <w:rFonts w:cs="Arial"/>
              </w:rPr>
            </w:pPr>
          </w:p>
        </w:tc>
        <w:tc>
          <w:tcPr>
            <w:tcW w:w="1317" w:type="dxa"/>
            <w:gridSpan w:val="2"/>
            <w:tcBorders>
              <w:bottom w:val="nil"/>
            </w:tcBorders>
          </w:tcPr>
          <w:p w14:paraId="35AE0B2C" w14:textId="77777777" w:rsidR="008D7856" w:rsidRPr="00D95972" w:rsidRDefault="008D7856" w:rsidP="008D7856">
            <w:pPr>
              <w:rPr>
                <w:rFonts w:cs="Arial"/>
              </w:rPr>
            </w:pPr>
          </w:p>
        </w:tc>
        <w:tc>
          <w:tcPr>
            <w:tcW w:w="1088" w:type="dxa"/>
            <w:tcBorders>
              <w:top w:val="single" w:sz="4" w:space="0" w:color="auto"/>
              <w:bottom w:val="single" w:sz="4" w:space="0" w:color="auto"/>
            </w:tcBorders>
            <w:shd w:val="clear" w:color="auto" w:fill="FFFFFF"/>
          </w:tcPr>
          <w:p w14:paraId="70EF6402" w14:textId="77777777" w:rsidR="008D7856" w:rsidRPr="00D326B1" w:rsidRDefault="008D7856" w:rsidP="008D7856">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8D7856" w:rsidRPr="00E32EA2" w:rsidRDefault="008D7856" w:rsidP="008D7856">
            <w:pPr>
              <w:rPr>
                <w:rFonts w:cs="Arial"/>
                <w:b/>
                <w:bCs/>
                <w:iCs/>
                <w:color w:val="FF0000"/>
              </w:rPr>
            </w:pPr>
          </w:p>
          <w:p w14:paraId="6103845E" w14:textId="77777777" w:rsidR="008D7856" w:rsidRPr="00D326B1" w:rsidRDefault="008D7856" w:rsidP="008D7856">
            <w:pPr>
              <w:rPr>
                <w:rFonts w:cs="Arial"/>
              </w:rPr>
            </w:pPr>
          </w:p>
        </w:tc>
        <w:tc>
          <w:tcPr>
            <w:tcW w:w="1767" w:type="dxa"/>
            <w:tcBorders>
              <w:top w:val="single" w:sz="4" w:space="0" w:color="auto"/>
              <w:bottom w:val="single" w:sz="4" w:space="0" w:color="auto"/>
            </w:tcBorders>
            <w:shd w:val="clear" w:color="auto" w:fill="FFFFFF"/>
          </w:tcPr>
          <w:p w14:paraId="5EF9F18C" w14:textId="77777777" w:rsidR="008D7856" w:rsidRPr="00D326B1" w:rsidRDefault="008D7856" w:rsidP="008D7856">
            <w:pPr>
              <w:rPr>
                <w:rFonts w:cs="Arial"/>
              </w:rPr>
            </w:pPr>
          </w:p>
        </w:tc>
        <w:tc>
          <w:tcPr>
            <w:tcW w:w="826" w:type="dxa"/>
            <w:tcBorders>
              <w:top w:val="single" w:sz="4" w:space="0" w:color="auto"/>
              <w:bottom w:val="single" w:sz="4" w:space="0" w:color="auto"/>
            </w:tcBorders>
            <w:shd w:val="clear" w:color="auto" w:fill="FFFFFF"/>
          </w:tcPr>
          <w:p w14:paraId="35B47B2D" w14:textId="77777777" w:rsidR="008D7856" w:rsidRPr="00D326B1" w:rsidRDefault="008D7856" w:rsidP="008D785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8D7856" w:rsidRPr="00D326B1" w:rsidRDefault="008D7856" w:rsidP="008D7856">
            <w:pPr>
              <w:rPr>
                <w:rFonts w:cs="Arial"/>
              </w:rPr>
            </w:pPr>
          </w:p>
        </w:tc>
      </w:tr>
      <w:tr w:rsidR="008D7856"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8D7856" w:rsidRPr="00D95972" w:rsidRDefault="008D7856" w:rsidP="008D7856">
            <w:pPr>
              <w:rPr>
                <w:rFonts w:cs="Arial"/>
              </w:rPr>
            </w:pPr>
          </w:p>
        </w:tc>
        <w:tc>
          <w:tcPr>
            <w:tcW w:w="1317" w:type="dxa"/>
            <w:gridSpan w:val="2"/>
            <w:tcBorders>
              <w:bottom w:val="thinThickThinSmallGap" w:sz="24" w:space="0" w:color="auto"/>
            </w:tcBorders>
          </w:tcPr>
          <w:p w14:paraId="3165204B" w14:textId="77777777" w:rsidR="008D7856" w:rsidRPr="00D95972" w:rsidRDefault="008D7856" w:rsidP="008D7856">
            <w:pPr>
              <w:rPr>
                <w:rFonts w:cs="Arial"/>
              </w:rPr>
            </w:pPr>
          </w:p>
        </w:tc>
        <w:tc>
          <w:tcPr>
            <w:tcW w:w="1088" w:type="dxa"/>
            <w:tcBorders>
              <w:bottom w:val="thinThickThinSmallGap" w:sz="24" w:space="0" w:color="auto"/>
            </w:tcBorders>
          </w:tcPr>
          <w:p w14:paraId="0F94B7EA" w14:textId="77777777" w:rsidR="008D7856" w:rsidRPr="00D95972" w:rsidRDefault="008D7856" w:rsidP="008D7856">
            <w:pPr>
              <w:rPr>
                <w:rFonts w:cs="Arial"/>
              </w:rPr>
            </w:pPr>
          </w:p>
        </w:tc>
        <w:tc>
          <w:tcPr>
            <w:tcW w:w="4191" w:type="dxa"/>
            <w:gridSpan w:val="3"/>
            <w:tcBorders>
              <w:bottom w:val="thinThickThinSmallGap" w:sz="24" w:space="0" w:color="auto"/>
            </w:tcBorders>
          </w:tcPr>
          <w:p w14:paraId="5760373E" w14:textId="77777777" w:rsidR="008D7856" w:rsidRPr="00D95972" w:rsidRDefault="008D7856" w:rsidP="008D7856">
            <w:pPr>
              <w:rPr>
                <w:rFonts w:cs="Arial"/>
                <w:bCs/>
              </w:rPr>
            </w:pPr>
          </w:p>
        </w:tc>
        <w:tc>
          <w:tcPr>
            <w:tcW w:w="1767" w:type="dxa"/>
            <w:tcBorders>
              <w:bottom w:val="thinThickThinSmallGap" w:sz="24" w:space="0" w:color="auto"/>
            </w:tcBorders>
          </w:tcPr>
          <w:p w14:paraId="213417F2" w14:textId="77777777" w:rsidR="008D7856" w:rsidRPr="00D95972" w:rsidRDefault="008D7856" w:rsidP="008D7856">
            <w:pPr>
              <w:rPr>
                <w:rFonts w:cs="Arial"/>
              </w:rPr>
            </w:pPr>
          </w:p>
        </w:tc>
        <w:tc>
          <w:tcPr>
            <w:tcW w:w="826" w:type="dxa"/>
            <w:tcBorders>
              <w:bottom w:val="thinThickThinSmallGap" w:sz="24" w:space="0" w:color="auto"/>
            </w:tcBorders>
          </w:tcPr>
          <w:p w14:paraId="66877142" w14:textId="77777777" w:rsidR="008D7856" w:rsidRPr="00D95972" w:rsidRDefault="008D7856" w:rsidP="008D785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8D7856" w:rsidRPr="00D95972" w:rsidRDefault="008D7856" w:rsidP="008D785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81"/>
      <w:footerReference w:type="even" r:id="rId682"/>
      <w:footerReference w:type="default" r:id="rId68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2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4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5CA8"/>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6CB"/>
    <w:rsid w:val="000F47ED"/>
    <w:rsid w:val="000F499A"/>
    <w:rsid w:val="000F4CC0"/>
    <w:rsid w:val="000F4DA9"/>
    <w:rsid w:val="000F4F4E"/>
    <w:rsid w:val="000F507F"/>
    <w:rsid w:val="000F5114"/>
    <w:rsid w:val="000F5143"/>
    <w:rsid w:val="000F5161"/>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802"/>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D46"/>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535"/>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25"/>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27"/>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939"/>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A84"/>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8A7"/>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78"/>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48"/>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0CD"/>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152"/>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36"/>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8AB"/>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8BB"/>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4FCA"/>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00F"/>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94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C4"/>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32B"/>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24D"/>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40C"/>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69"/>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66"/>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0F38"/>
    <w:rsid w:val="005F1165"/>
    <w:rsid w:val="005F1233"/>
    <w:rsid w:val="005F1351"/>
    <w:rsid w:val="005F135F"/>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28"/>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3D8"/>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334"/>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28"/>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0E"/>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42"/>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3FB"/>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5EEE"/>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D24"/>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28F"/>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D99"/>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62"/>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EC"/>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3C"/>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5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04"/>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6F6"/>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8D"/>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74"/>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E9E"/>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0AA"/>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A8"/>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39C"/>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7F0"/>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870"/>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39C"/>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1C"/>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0"/>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AD0"/>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106"/>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B44"/>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1AE"/>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60"/>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033"/>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468"/>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0F"/>
    <w:rsid w:val="00C336FC"/>
    <w:rsid w:val="00C33774"/>
    <w:rsid w:val="00C3389D"/>
    <w:rsid w:val="00C33979"/>
    <w:rsid w:val="00C33AB1"/>
    <w:rsid w:val="00C33CEE"/>
    <w:rsid w:val="00C33E1B"/>
    <w:rsid w:val="00C33F1D"/>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2BF"/>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A1"/>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71"/>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167"/>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7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0F"/>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3CB"/>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0BC"/>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160"/>
    <w:rsid w:val="00E9624E"/>
    <w:rsid w:val="00E9639C"/>
    <w:rsid w:val="00E966D3"/>
    <w:rsid w:val="00E967C3"/>
    <w:rsid w:val="00E96ABD"/>
    <w:rsid w:val="00E96AC6"/>
    <w:rsid w:val="00E96ADE"/>
    <w:rsid w:val="00E96B54"/>
    <w:rsid w:val="00E96BDA"/>
    <w:rsid w:val="00E96D02"/>
    <w:rsid w:val="00E96D34"/>
    <w:rsid w:val="00E96DC8"/>
    <w:rsid w:val="00E96F52"/>
    <w:rsid w:val="00E97130"/>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1C8"/>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27"/>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44"/>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747"/>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2FE"/>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0BA"/>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4937948">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26948354">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2431739">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068764">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205975">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3060296">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339505">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4517130">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7804626">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40_Athens_0223\docs\C1-230084.zip" TargetMode="External"/><Relationship Id="rId671" Type="http://schemas.openxmlformats.org/officeDocument/2006/relationships/hyperlink" Target="file:///C:\Users\dems1ce9\OneDrive%20-%20Nokia\3gpp\cn1\meetings\140_Athens_0223\docs\C1-230321.zip" TargetMode="External"/><Relationship Id="rId21" Type="http://schemas.openxmlformats.org/officeDocument/2006/relationships/hyperlink" Target="file:///C:\Users\dems1ce9\OneDrive%20-%20Nokia\3gpp\cn1\meetings\140_Athens_0223\docs\C1-230023.zip" TargetMode="External"/><Relationship Id="rId324" Type="http://schemas.openxmlformats.org/officeDocument/2006/relationships/hyperlink" Target="file:///C:\Users\dems1ce9\OneDrive%20-%20Nokia\3gpp\cn1\meetings\140_Athens_0223\docs\C1-230551.zip" TargetMode="External"/><Relationship Id="rId531" Type="http://schemas.openxmlformats.org/officeDocument/2006/relationships/hyperlink" Target="file:///C:\Users\dems1ce9\OneDrive%20-%20Nokia\3gpp\cn1\meetings\140_Athens_0223\docs\C1-230394.zip" TargetMode="External"/><Relationship Id="rId629" Type="http://schemas.openxmlformats.org/officeDocument/2006/relationships/hyperlink" Target="file:///C:\Users\dems1ce9\OneDrive%20-%20Nokia\3gpp\cn1\meetings\140_Athens_0223\docs\C1-230148.zip" TargetMode="External"/><Relationship Id="rId170" Type="http://schemas.openxmlformats.org/officeDocument/2006/relationships/hyperlink" Target="file:///C:\Users\dems1ce9\OneDrive%20-%20Nokia\3gpp\cn1\meetings\140_Athens_0223\docs\C1-230367.zip" TargetMode="External"/><Relationship Id="rId268" Type="http://schemas.openxmlformats.org/officeDocument/2006/relationships/hyperlink" Target="file:///C:\Users\dems1ce9\OneDrive%20-%20Nokia\3gpp\cn1\meetings\140_Athens_0223\docs\C1-230192.zip" TargetMode="External"/><Relationship Id="rId475" Type="http://schemas.openxmlformats.org/officeDocument/2006/relationships/hyperlink" Target="file:///C:\Users\dems1ce9\OneDrive%20-%20Nokia\3gpp\cn1\meetings\140_Athens_0223\docs\C1-230158.zip" TargetMode="External"/><Relationship Id="rId682" Type="http://schemas.openxmlformats.org/officeDocument/2006/relationships/footer" Target="footer1.xml"/><Relationship Id="rId32" Type="http://schemas.openxmlformats.org/officeDocument/2006/relationships/hyperlink" Target="file:///C:\Users\dems1ce9\OneDrive%20-%20Nokia\3gpp\cn1\meetings\140_Athens_0223\docs\C1-230041.zip" TargetMode="External"/><Relationship Id="rId128" Type="http://schemas.openxmlformats.org/officeDocument/2006/relationships/hyperlink" Target="file:///C:\Users\dems1ce9\OneDrive%20-%20Nokia\3gpp\cn1\meetings\140_Athens_0223\docs\C1-230489.zip" TargetMode="External"/><Relationship Id="rId335" Type="http://schemas.openxmlformats.org/officeDocument/2006/relationships/hyperlink" Target="file:///C:\Users\dems1ce9\OneDrive%20-%20Nokia\3gpp\cn1\meetings\140_Athens_0223\docs\C1-230180.zip" TargetMode="External"/><Relationship Id="rId542" Type="http://schemas.openxmlformats.org/officeDocument/2006/relationships/hyperlink" Target="file:///C:\Users\dems1ce9\OneDrive%20-%20Nokia\3gpp\cn1\meetings\140_Athens_0223\docs\C1-230165.zip" TargetMode="External"/><Relationship Id="rId181" Type="http://schemas.openxmlformats.org/officeDocument/2006/relationships/hyperlink" Target="file:///C:\Users\dems1ce9\OneDrive%20-%20Nokia\3gpp\cn1\meetings\140_Athens_0223\docs\C1-230599.zip" TargetMode="External"/><Relationship Id="rId402" Type="http://schemas.openxmlformats.org/officeDocument/2006/relationships/hyperlink" Target="file:///C:\Users\dems1ce9\OneDrive%20-%20Nokia\3gpp\cn1\meetings\140_Athens_0223\docs\C1-230193.zip" TargetMode="External"/><Relationship Id="rId279" Type="http://schemas.openxmlformats.org/officeDocument/2006/relationships/hyperlink" Target="file:///C:\Users\dems1ce9\OneDrive%20-%20Nokia\3gpp\cn1\meetings\140_Athens_0223\docs\C1-230642.zip" TargetMode="External"/><Relationship Id="rId486" Type="http://schemas.openxmlformats.org/officeDocument/2006/relationships/hyperlink" Target="file:///C:\Users\dems1ce9\OneDrive%20-%20Nokia\3gpp\cn1\meetings\140_Athens_0223\docs\C1-230355.zip" TargetMode="External"/><Relationship Id="rId43" Type="http://schemas.openxmlformats.org/officeDocument/2006/relationships/hyperlink" Target="file:///C:\Users\dems1ce9\OneDrive%20-%20Nokia\3gpp\cn1\meetings\140_Athens_0223\docs\C1-230056.zip" TargetMode="External"/><Relationship Id="rId139" Type="http://schemas.openxmlformats.org/officeDocument/2006/relationships/hyperlink" Target="file:///C:\Users\dems1ce9\OneDrive%20-%20Nokia\3gpp\cn1\meetings\140_Athens_0223\docs\C1-230608.zip" TargetMode="External"/><Relationship Id="rId346" Type="http://schemas.openxmlformats.org/officeDocument/2006/relationships/hyperlink" Target="file:///C:\Users\dems1ce9\OneDrive%20-%20Nokia\3gpp\cn1\meetings\140_Athens_0223\docs\C1-230322.zip" TargetMode="External"/><Relationship Id="rId553" Type="http://schemas.openxmlformats.org/officeDocument/2006/relationships/hyperlink" Target="file:///C:\Users\dems1ce9\OneDrive%20-%20Nokia\3gpp\cn1\meetings\140_Athens_0223\docs\C1-230292.zip" TargetMode="External"/><Relationship Id="rId192" Type="http://schemas.openxmlformats.org/officeDocument/2006/relationships/hyperlink" Target="file:///C:\Users\dems1ce9\OneDrive%20-%20Nokia\3gpp\cn1\meetings\140_Athens_0223\docs\C1-230416.zip" TargetMode="External"/><Relationship Id="rId206" Type="http://schemas.openxmlformats.org/officeDocument/2006/relationships/hyperlink" Target="file:///C:\Users\dems1ce9\OneDrive%20-%20Nokia\3gpp\cn1\meetings\140_Athens_0223\docs\C1-230117.zip" TargetMode="External"/><Relationship Id="rId413" Type="http://schemas.openxmlformats.org/officeDocument/2006/relationships/hyperlink" Target="file:///C:\Users\dems1ce9\OneDrive%20-%20Nokia\3gpp\cn1\meetings\140_Athens_0223\docs\C1-230698.zip" TargetMode="External"/><Relationship Id="rId497" Type="http://schemas.openxmlformats.org/officeDocument/2006/relationships/hyperlink" Target="file:///C:\Users\dems1ce9\OneDrive%20-%20Nokia\3gpp\cn1\meetings\140_Athens_0223\docs\C1-230596.zip" TargetMode="External"/><Relationship Id="rId620" Type="http://schemas.openxmlformats.org/officeDocument/2006/relationships/hyperlink" Target="file:///C:\Users\dems1ce9\OneDrive%20-%20Nokia\3gpp\cn1\meetings\140_Athens_0223\docs\C1-230342.zip" TargetMode="External"/><Relationship Id="rId357" Type="http://schemas.openxmlformats.org/officeDocument/2006/relationships/hyperlink" Target="file:///C:\Users\dems1ce9\OneDrive%20-%20Nokia\3gpp\cn1\meetings\140_Athens_0223\docs\C1-230410.zip" TargetMode="External"/><Relationship Id="rId54" Type="http://schemas.openxmlformats.org/officeDocument/2006/relationships/hyperlink" Target="file:///C:\Users\dems1ce9\OneDrive%20-%20Nokia\3gpp\cn1\meetings\140_Athens_0223\docs\C1-230112.zip" TargetMode="External"/><Relationship Id="rId217" Type="http://schemas.openxmlformats.org/officeDocument/2006/relationships/hyperlink" Target="file:///C:\Users\dems1ce9\OneDrive%20-%20Nokia\3gpp\cn1\meetings\140_Athens_0223\docs\C1-230144.zip" TargetMode="External"/><Relationship Id="rId564" Type="http://schemas.openxmlformats.org/officeDocument/2006/relationships/hyperlink" Target="file:///C:\Users\dems1ce9\OneDrive%20-%20Nokia\3gpp\cn1\meetings\140_Athens_0223\docs\C1-230513.zip" TargetMode="External"/><Relationship Id="rId424" Type="http://schemas.openxmlformats.org/officeDocument/2006/relationships/hyperlink" Target="file:///C:\Users\dems1ce9\OneDrive%20-%20Nokia\3gpp\cn1\meetings\140_Athens_0223\docs\C1-230098.zip" TargetMode="External"/><Relationship Id="rId631" Type="http://schemas.openxmlformats.org/officeDocument/2006/relationships/hyperlink" Target="file:///C:\Users\dems1ce9\OneDrive%20-%20Nokia\3gpp\cn1\meetings\140_Athens_0223\docs\C1-230669.zip" TargetMode="External"/><Relationship Id="rId270" Type="http://schemas.openxmlformats.org/officeDocument/2006/relationships/hyperlink" Target="file:///C:\Users\dems1ce9\OneDrive%20-%20Nokia\3gpp\cn1\meetings\140_Athens_0223\docs\C1-230279.zip" TargetMode="External"/><Relationship Id="rId65" Type="http://schemas.openxmlformats.org/officeDocument/2006/relationships/hyperlink" Target="file:///C:\Users\dems1ce9\OneDrive%20-%20Nokia\3gpp\cn1\meetings\140_Athens_0223\docs\C1-230146.zip" TargetMode="External"/><Relationship Id="rId130" Type="http://schemas.openxmlformats.org/officeDocument/2006/relationships/hyperlink" Target="file:///C:\Users\dems1ce9\OneDrive%20-%20Nokia\3gpp\cn1\meetings\140_Athens_0223\docs\C1-230506.zip" TargetMode="External"/><Relationship Id="rId368" Type="http://schemas.openxmlformats.org/officeDocument/2006/relationships/hyperlink" Target="file:///C:\Users\dems1ce9\OneDrive%20-%20Nokia\3gpp\cn1\meetings\140_Athens_0223\docs\C1-230498.zip" TargetMode="External"/><Relationship Id="rId575" Type="http://schemas.openxmlformats.org/officeDocument/2006/relationships/hyperlink" Target="file:///C:\Users\dems1ce9\OneDrive%20-%20Nokia\3gpp\cn1\meetings\140_Athens_0223\docs\C1-230629.zip" TargetMode="External"/><Relationship Id="rId228" Type="http://schemas.openxmlformats.org/officeDocument/2006/relationships/hyperlink" Target="file:///C:\Users\dems1ce9\OneDrive%20-%20Nokia\3gpp\cn1\meetings\140_Athens_0223\docs\C1-230365.zip" TargetMode="External"/><Relationship Id="rId435" Type="http://schemas.openxmlformats.org/officeDocument/2006/relationships/hyperlink" Target="file:///C:\Users\dems1ce9\OneDrive%20-%20Nokia\3gpp\cn1\meetings\140_Athens_0223\docs\C1-230245.zip" TargetMode="External"/><Relationship Id="rId642" Type="http://schemas.openxmlformats.org/officeDocument/2006/relationships/hyperlink" Target="file:///C:\Users\dems1ce9\OneDrive%20-%20Nokia\3gpp\cn1\meetings\140_Athens_0223\docs\C1-230532.zip" TargetMode="External"/><Relationship Id="rId281" Type="http://schemas.openxmlformats.org/officeDocument/2006/relationships/hyperlink" Target="file:///C:\Users\dems1ce9\OneDrive%20-%20Nokia\3gpp\cn1\meetings\140_Athens_0223\docs\C1-230644.zip" TargetMode="External"/><Relationship Id="rId502" Type="http://schemas.openxmlformats.org/officeDocument/2006/relationships/hyperlink" Target="file:///C:\Users\dems1ce9\OneDrive%20-%20Nokia\3gpp\cn1\meetings\140_Athens_0223\docs\C1-230232.zip" TargetMode="External"/><Relationship Id="rId76" Type="http://schemas.openxmlformats.org/officeDocument/2006/relationships/hyperlink" Target="file:///C:\Users\dems1ce9\OneDrive%20-%20Nokia\3gpp\cn1\meetings\140_Athens_0223\docs\C1-230207.zip" TargetMode="External"/><Relationship Id="rId141" Type="http://schemas.openxmlformats.org/officeDocument/2006/relationships/hyperlink" Target="file:///C:\Users\dems1ce9\OneDrive%20-%20Nokia\3gpp\cn1\meetings\140_Athens_0223\docs\C1-230610.zip" TargetMode="External"/><Relationship Id="rId379" Type="http://schemas.openxmlformats.org/officeDocument/2006/relationships/hyperlink" Target="file:///C:\Users\dems1ce9\OneDrive%20-%20Nokia\3gpp\cn1\meetings\140_Athens_0223\docs\C1-230552.zip" TargetMode="External"/><Relationship Id="rId586" Type="http://schemas.openxmlformats.org/officeDocument/2006/relationships/hyperlink" Target="file:///C:\Users\dems1ce9\OneDrive%20-%20Nokia\3gpp\cn1\meetings\140_Athens_0223\docs\C1-230490.zip" TargetMode="External"/><Relationship Id="rId7" Type="http://schemas.openxmlformats.org/officeDocument/2006/relationships/endnotes" Target="endnotes.xml"/><Relationship Id="rId239" Type="http://schemas.openxmlformats.org/officeDocument/2006/relationships/hyperlink" Target="file:///C:\Users\dems1ce9\OneDrive%20-%20Nokia\3gpp\cn1\meetings\140_Athens_0223\docs\C1-230286.zip" TargetMode="External"/><Relationship Id="rId446" Type="http://schemas.openxmlformats.org/officeDocument/2006/relationships/hyperlink" Target="file:///C:\Users\dems1ce9\OneDrive%20-%20Nokia\3gpp\cn1\meetings\140_Athens_0223\docs\C1-230287.zip" TargetMode="External"/><Relationship Id="rId653" Type="http://schemas.openxmlformats.org/officeDocument/2006/relationships/hyperlink" Target="file:///C:\Users\dems1ce9\OneDrive%20-%20Nokia\3gpp\cn1\meetings\140_Athens_0223\docs\C1-230471.zip" TargetMode="External"/><Relationship Id="rId292" Type="http://schemas.openxmlformats.org/officeDocument/2006/relationships/hyperlink" Target="file:///C:\Users\dems1ce9\OneDrive%20-%20Nokia\3gpp\cn1\meetings\140_Athens_0223\docs\C1-230210.zip" TargetMode="External"/><Relationship Id="rId306" Type="http://schemas.openxmlformats.org/officeDocument/2006/relationships/hyperlink" Target="file:///C:\Users\dems1ce9\OneDrive%20-%20Nokia\3gpp\cn1\meetings\140_Athens_0223\docs\C1-230461.zip" TargetMode="External"/><Relationship Id="rId87" Type="http://schemas.openxmlformats.org/officeDocument/2006/relationships/hyperlink" Target="file:///C:\Users\dems1ce9\OneDrive%20-%20Nokia\3gpp\cn1\meetings\140_Athens_0223\docs\C1-230641.zip" TargetMode="External"/><Relationship Id="rId513" Type="http://schemas.openxmlformats.org/officeDocument/2006/relationships/hyperlink" Target="file:///C:\Users\dems1ce9\OneDrive%20-%20Nokia\3gpp\cn1\meetings\140_Athens_0223\docs\C1-230225.zip" TargetMode="External"/><Relationship Id="rId597" Type="http://schemas.openxmlformats.org/officeDocument/2006/relationships/hyperlink" Target="file:///C:\Users\dems1ce9\OneDrive%20-%20Nokia\3gpp\cn1\meetings\140_Athens_0223\docs\C1-230151.zip" TargetMode="External"/><Relationship Id="rId152" Type="http://schemas.openxmlformats.org/officeDocument/2006/relationships/hyperlink" Target="file:///C:\Users\dems1ce9\OneDrive%20-%20Nokia\3gpp\cn1\meetings\140_Athens_0223\docs\C1-230236.zip" TargetMode="External"/><Relationship Id="rId457" Type="http://schemas.openxmlformats.org/officeDocument/2006/relationships/hyperlink" Target="file:///C:\Users\dems1ce9\OneDrive%20-%20Nokia\3gpp\cn1\meetings\140_Athens_0223\docs\C1-230483.zip" TargetMode="External"/><Relationship Id="rId664" Type="http://schemas.openxmlformats.org/officeDocument/2006/relationships/hyperlink" Target="file:///C:\Users\dems1ce9\OneDrive%20-%20Nokia\3gpp\cn1\meetings\140_Athens_0223\docs\C1-230288.zip" TargetMode="External"/><Relationship Id="rId14" Type="http://schemas.openxmlformats.org/officeDocument/2006/relationships/hyperlink" Target="file:///C:\Users\dems1ce9\OneDrive%20-%20Nokia\3gpp\cn1\meetings\140_Athens_0223\docs\C1-230013.zip" TargetMode="External"/><Relationship Id="rId317" Type="http://schemas.openxmlformats.org/officeDocument/2006/relationships/hyperlink" Target="file:///C:\Users\dems1ce9\OneDrive%20-%20Nokia\3gpp\cn1\meetings\140_Athens_0223\docs\C1-230149.zip" TargetMode="External"/><Relationship Id="rId524" Type="http://schemas.openxmlformats.org/officeDocument/2006/relationships/hyperlink" Target="file:///C:\Users\dems1ce9\OneDrive%20-%20Nokia\3gpp\cn1\meetings\140_Athens_0223\docs\C1-230380.zip" TargetMode="External"/><Relationship Id="rId98" Type="http://schemas.openxmlformats.org/officeDocument/2006/relationships/hyperlink" Target="file:///C:\Users\dems1ce9\OneDrive%20-%20Nokia\3gpp\cn1\meetings\140_Athens_0223\docs\C1-230465.zip" TargetMode="External"/><Relationship Id="rId163" Type="http://schemas.openxmlformats.org/officeDocument/2006/relationships/hyperlink" Target="file:///C:\Users\dems1ce9\OneDrive%20-%20Nokia\3gpp\cn1\meetings\140_Athens_0223\docs\C1-230400.zip" TargetMode="External"/><Relationship Id="rId370" Type="http://schemas.openxmlformats.org/officeDocument/2006/relationships/hyperlink" Target="file:///C:\Users\dems1ce9\OneDrive%20-%20Nokia\3gpp\cn1\meetings\140_Athens_0223\docs\C1-230502.zip" TargetMode="External"/><Relationship Id="rId230" Type="http://schemas.openxmlformats.org/officeDocument/2006/relationships/hyperlink" Target="file:///C:\Users\dems1ce9\OneDrive%20-%20Nokia\3gpp\cn1\meetings\140_Athens_0223\docs\C1-230413.zip" TargetMode="External"/><Relationship Id="rId468" Type="http://schemas.openxmlformats.org/officeDocument/2006/relationships/hyperlink" Target="file:///C:\Users\dems1ce9\OneDrive%20-%20Nokia\3gpp\cn1\meetings\140_Athens_0223\docs\C1-230709.zip" TargetMode="External"/><Relationship Id="rId675" Type="http://schemas.openxmlformats.org/officeDocument/2006/relationships/hyperlink" Target="file:///C:\Users\dems1ce9\OneDrive%20-%20Nokia\3gpp\cn1\meetings\140_Athens_0223\docs\C1-230372.zip" TargetMode="External"/><Relationship Id="rId25" Type="http://schemas.openxmlformats.org/officeDocument/2006/relationships/hyperlink" Target="file:///C:\Users\dems1ce9\OneDrive%20-%20Nokia\3gpp\cn1\meetings\140_Athens_0223\docs\C1-230031.zip" TargetMode="External"/><Relationship Id="rId328" Type="http://schemas.openxmlformats.org/officeDocument/2006/relationships/hyperlink" Target="file:///C:\Users\dems1ce9\OneDrive%20-%20Nokia\3gpp\cn1\meetings\140_Athens_0223\docs\C1-230199.zip" TargetMode="External"/><Relationship Id="rId535" Type="http://schemas.openxmlformats.org/officeDocument/2006/relationships/hyperlink" Target="file:///C:\Users\dems1ce9\OneDrive%20-%20Nokia\3gpp\cn1\meetings\140_Athens_0223\docs\C1-230538.zip" TargetMode="External"/><Relationship Id="rId174" Type="http://schemas.openxmlformats.org/officeDocument/2006/relationships/hyperlink" Target="file:///C:\Users\dems1ce9\OneDrive%20-%20Nokia\3gpp\cn1\meetings\140_Athens_0223\docs\C1-230358.zip" TargetMode="External"/><Relationship Id="rId381" Type="http://schemas.openxmlformats.org/officeDocument/2006/relationships/hyperlink" Target="file:///C:\Users\dems1ce9\OneDrive%20-%20Nokia\3gpp\cn1\meetings\140_Athens_0223\docs\C1-230575.zip" TargetMode="External"/><Relationship Id="rId602" Type="http://schemas.openxmlformats.org/officeDocument/2006/relationships/hyperlink" Target="file:///C:\Users\dems1ce9\OneDrive%20-%20Nokia\3gpp\cn1\meetings\140_Athens_0223\docs\C1-230316.zip" TargetMode="External"/><Relationship Id="rId241" Type="http://schemas.openxmlformats.org/officeDocument/2006/relationships/hyperlink" Target="file:///C:\Users\dems1ce9\OneDrive%20-%20Nokia\3gpp\cn1\meetings\140_Athens_0223\docs\C1-230361.zip" TargetMode="External"/><Relationship Id="rId479" Type="http://schemas.openxmlformats.org/officeDocument/2006/relationships/hyperlink" Target="file:///C:\Users\dems1ce9\OneDrive%20-%20Nokia\3gpp\cn1\meetings\140_Athens_0223\docs\C1-230559.zip" TargetMode="External"/><Relationship Id="rId686" Type="http://schemas.openxmlformats.org/officeDocument/2006/relationships/theme" Target="theme/theme1.xml"/><Relationship Id="rId36" Type="http://schemas.openxmlformats.org/officeDocument/2006/relationships/hyperlink" Target="file:///C:\Users\dems1ce9\OneDrive%20-%20Nokia\3gpp\cn1\meetings\140_Athens_0223\docs\C1-230049.zip" TargetMode="External"/><Relationship Id="rId339" Type="http://schemas.openxmlformats.org/officeDocument/2006/relationships/hyperlink" Target="file:///C:\Users\dems1ce9\OneDrive%20-%20Nokia\3gpp\cn1\meetings\140_Athens_0223\docs\C1-230219.zip" TargetMode="External"/><Relationship Id="rId546" Type="http://schemas.openxmlformats.org/officeDocument/2006/relationships/hyperlink" Target="file:///C:\Users\dems1ce9\OneDrive%20-%20Nokia\3gpp\cn1\meetings\140_Athens_0223\docs\C1-230259.zip" TargetMode="External"/><Relationship Id="rId101" Type="http://schemas.openxmlformats.org/officeDocument/2006/relationships/hyperlink" Target="file:///C:\Users\dems1ce9\OneDrive%20-%20Nokia\3gpp\cn1\meetings\140_Athens_0223\docs\C1-230531.zip" TargetMode="External"/><Relationship Id="rId185" Type="http://schemas.openxmlformats.org/officeDocument/2006/relationships/hyperlink" Target="file:///C:\Users\dems1ce9\OneDrive%20-%20Nokia\3gpp\cn1\meetings\140_Athens_0223\docs\C1-230105.zip" TargetMode="External"/><Relationship Id="rId406" Type="http://schemas.openxmlformats.org/officeDocument/2006/relationships/hyperlink" Target="file:///C:\Users\dems1ce9\OneDrive%20-%20Nokia\3gpp\cn1\meetings\140_Athens_0223\docs\C1-230647.zip" TargetMode="External"/><Relationship Id="rId392" Type="http://schemas.openxmlformats.org/officeDocument/2006/relationships/hyperlink" Target="file:///C:\Users\dems1ce9\OneDrive%20-%20Nokia\3gpp\cn1\meetings\140_Athens_0223\docs\C1-230557.zip" TargetMode="External"/><Relationship Id="rId613" Type="http://schemas.openxmlformats.org/officeDocument/2006/relationships/hyperlink" Target="file:///C:\Users\dems1ce9\OneDrive%20-%20Nokia\3gpp\cn1\meetings\140_Athens_0223\docs\C1-230503.zip" TargetMode="External"/><Relationship Id="rId252" Type="http://schemas.openxmlformats.org/officeDocument/2006/relationships/hyperlink" Target="file:///C:\Users\dems1ce9\OneDrive%20-%20Nokia\3gpp\cn1\meetings\140_Athens_0223\docs\C1-230439.zip" TargetMode="External"/><Relationship Id="rId47" Type="http://schemas.openxmlformats.org/officeDocument/2006/relationships/hyperlink" Target="file:///C:\Users\dems1ce9\OneDrive%20-%20Nokia\3gpp\cn1\meetings\140_Athens_0223\docs\C1-230714.zip" TargetMode="External"/><Relationship Id="rId112" Type="http://schemas.openxmlformats.org/officeDocument/2006/relationships/hyperlink" Target="file:///C:\Users\dems1ce9\OneDrive%20-%20Nokia\3gpp\cn1\meetings\140_Athens_0223\docs\C1-230276.zip" TargetMode="External"/><Relationship Id="rId557" Type="http://schemas.openxmlformats.org/officeDocument/2006/relationships/hyperlink" Target="file:///C:\Users\dems1ce9\OneDrive%20-%20Nokia\3gpp\cn1\meetings\140_Athens_0223\docs\C1-230424.zip" TargetMode="External"/><Relationship Id="rId196" Type="http://schemas.openxmlformats.org/officeDocument/2006/relationships/hyperlink" Target="file:///C:\Users\dems1ce9\OneDrive%20-%20Nokia\3gpp\cn1\meetings\140_Athens_0223\docs\C1-230540.zip" TargetMode="External"/><Relationship Id="rId417" Type="http://schemas.openxmlformats.org/officeDocument/2006/relationships/hyperlink" Target="file:///C:\Users\dems1ce9\OneDrive%20-%20Nokia\3gpp\cn1\meetings\140_Athens_0223\docs\C1-230090.zip" TargetMode="External"/><Relationship Id="rId624" Type="http://schemas.openxmlformats.org/officeDocument/2006/relationships/hyperlink" Target="file:///C:\Users\dems1ce9\OneDrive%20-%20Nokia\3gpp\cn1\meetings\140_Athens_0223\docs\C1-230071.zip" TargetMode="External"/><Relationship Id="rId263" Type="http://schemas.openxmlformats.org/officeDocument/2006/relationships/hyperlink" Target="file:///C:\Users\dems1ce9\OneDrive%20-%20Nokia\3gpp\cn1\meetings\140_Athens_0223\docs\C1-230359.zip" TargetMode="External"/><Relationship Id="rId470" Type="http://schemas.openxmlformats.org/officeDocument/2006/relationships/hyperlink" Target="file:///C:\Users\dems1ce9\OneDrive%20-%20Nokia\3gpp\cn1\meetings\140_Athens_0223\docs\C1-230711.zip" TargetMode="External"/><Relationship Id="rId58" Type="http://schemas.openxmlformats.org/officeDocument/2006/relationships/hyperlink" Target="file:///C:\Users\dems1ce9\OneDrive%20-%20Nokia\3gpp\cn1\meetings\140_Athens_0223\docs\C1-230081.zip" TargetMode="External"/><Relationship Id="rId123" Type="http://schemas.openxmlformats.org/officeDocument/2006/relationships/hyperlink" Target="file:///C:\Users\dems1ce9\OneDrive%20-%20Nokia\3gpp\cn1\meetings\140_Athens_0223\docs\C1-230258.zip" TargetMode="External"/><Relationship Id="rId330" Type="http://schemas.openxmlformats.org/officeDocument/2006/relationships/hyperlink" Target="file:///C:\Users\dems1ce9\OneDrive%20-%20Nokia\3gpp\cn1\meetings\140_Athens_0223\docs\C1-230127.zip" TargetMode="External"/><Relationship Id="rId568" Type="http://schemas.openxmlformats.org/officeDocument/2006/relationships/hyperlink" Target="file:///C:\Users\dems1ce9\OneDrive%20-%20Nokia\3gpp\cn1\meetings\140_Athens_0223\docs\C1-230621.zip" TargetMode="External"/><Relationship Id="rId428" Type="http://schemas.openxmlformats.org/officeDocument/2006/relationships/hyperlink" Target="file:///C:\Users\dems1ce9\OneDrive%20-%20Nokia\3gpp\cn1\meetings\140_Athens_0223\docs\C1-230177.zip" TargetMode="External"/><Relationship Id="rId635" Type="http://schemas.openxmlformats.org/officeDocument/2006/relationships/hyperlink" Target="file:///C:\Users\dems1ce9\OneDrive%20-%20Nokia\3gpp\cn1\meetings\140_Athens_0223\docs\C1-230706.zip" TargetMode="External"/><Relationship Id="rId274" Type="http://schemas.openxmlformats.org/officeDocument/2006/relationships/hyperlink" Target="file:///C:\Users\dems1ce9\OneDrive%20-%20Nokia\3gpp\cn1\meetings\140_Athens_0223\docs\C1-230284.zip" TargetMode="External"/><Relationship Id="rId481" Type="http://schemas.openxmlformats.org/officeDocument/2006/relationships/hyperlink" Target="file:///C:\Users\dems1ce9\OneDrive%20-%20Nokia\3gpp\cn1\meetings\140_Athens_0223\docs\C1-230187.zip" TargetMode="External"/><Relationship Id="rId69" Type="http://schemas.openxmlformats.org/officeDocument/2006/relationships/hyperlink" Target="file:///C:\Users\dems1ce9\OneDrive%20-%20Nokia\3gpp\cn1\meetings\140_Athens_0223\docs\C1-230720.zip" TargetMode="External"/><Relationship Id="rId134" Type="http://schemas.openxmlformats.org/officeDocument/2006/relationships/hyperlink" Target="file:///C:\Users\dems1ce9\OneDrive%20-%20Nokia\3gpp\cn1\meetings\140_Athens_0223\docs\C1-230510.zip" TargetMode="External"/><Relationship Id="rId579" Type="http://schemas.openxmlformats.org/officeDocument/2006/relationships/hyperlink" Target="file:///C:\Users\dems1ce9\OneDrive%20-%20Nokia\3gpp\cn1\meetings\140_Athens_0223\docs\C1-230633.zip" TargetMode="External"/><Relationship Id="rId341" Type="http://schemas.openxmlformats.org/officeDocument/2006/relationships/hyperlink" Target="file:///C:\Users\dems1ce9\OneDrive%20-%20Nokia\3gpp\cn1\meetings\140_Athens_0223\docs\C1-230221.zip" TargetMode="External"/><Relationship Id="rId439" Type="http://schemas.openxmlformats.org/officeDocument/2006/relationships/hyperlink" Target="file:///C:\Users\dems1ce9\OneDrive%20-%20Nokia\3gpp\cn1\meetings\140_Athens_0223\docs\C1-230250.zip" TargetMode="External"/><Relationship Id="rId646" Type="http://schemas.openxmlformats.org/officeDocument/2006/relationships/hyperlink" Target="file:///C:\Users\dems1ce9\OneDrive%20-%20Nokia\3gpp\cn1\meetings\140_Athens_0223\docs\C1-230408.zip" TargetMode="External"/><Relationship Id="rId201" Type="http://schemas.openxmlformats.org/officeDocument/2006/relationships/hyperlink" Target="file:///C:\Users\dems1ce9\OneDrive%20-%20Nokia\3gpp\cn1\meetings\140_Athens_0223\docs\C1-230138.zip" TargetMode="External"/><Relationship Id="rId285" Type="http://schemas.openxmlformats.org/officeDocument/2006/relationships/hyperlink" Target="file:///C:\Users\dems1ce9\OneDrive%20-%20Nokia\3gpp\cn1\meetings\140_Athens_0223\docs\C1-230474.zip" TargetMode="External"/><Relationship Id="rId506" Type="http://schemas.openxmlformats.org/officeDocument/2006/relationships/hyperlink" Target="file:///C:\Users\dems1ce9\OneDrive%20-%20Nokia\3gpp\cn1\meetings\140_Athens_0223\docs\C1-230234.zip" TargetMode="External"/><Relationship Id="rId492" Type="http://schemas.openxmlformats.org/officeDocument/2006/relationships/hyperlink" Target="file:///C:\Users\dems1ce9\OneDrive%20-%20Nokia\3gpp\cn1\meetings\140_Athens_0223\docs\C1-230591.zip" TargetMode="External"/><Relationship Id="rId145" Type="http://schemas.openxmlformats.org/officeDocument/2006/relationships/hyperlink" Target="file:///C:\Users\dems1ce9\OneDrive%20-%20Nokia\3gpp\cn1\meetings\140_Athens_0223\docs\C1-230694.zip" TargetMode="External"/><Relationship Id="rId352" Type="http://schemas.openxmlformats.org/officeDocument/2006/relationships/hyperlink" Target="file:///C:\Users\dems1ce9\OneDrive%20-%20Nokia\3gpp\cn1\meetings\140_Athens_0223\docs\C1-230318.zip" TargetMode="External"/><Relationship Id="rId212" Type="http://schemas.openxmlformats.org/officeDocument/2006/relationships/hyperlink" Target="file:///C:\Users\dems1ce9\OneDrive%20-%20Nokia\3gpp\cn1\meetings\140_Athens_0223\docs\C1-230233.zip" TargetMode="External"/><Relationship Id="rId254" Type="http://schemas.openxmlformats.org/officeDocument/2006/relationships/hyperlink" Target="file:///C:\Users\dems1ce9\OneDrive%20-%20Nokia\3gpp\cn1\meetings\140_Athens_0223\docs\C1-230075.zip" TargetMode="External"/><Relationship Id="rId657" Type="http://schemas.openxmlformats.org/officeDocument/2006/relationships/hyperlink" Target="file:///C:\Users\dems1ce9\OneDrive%20-%20Nokia\3gpp\cn1\meetings\140_Athens_0223\docs\C1-230320.zip" TargetMode="External"/><Relationship Id="rId49" Type="http://schemas.openxmlformats.org/officeDocument/2006/relationships/hyperlink" Target="https://www.3gpp.org/ftp/tsg_ct/WG1_mm-cc-sm_ex-CN1/TSGC1_140_Athens/Docs/C1-230731.zip" TargetMode="External"/><Relationship Id="rId114" Type="http://schemas.openxmlformats.org/officeDocument/2006/relationships/hyperlink" Target="file:///C:\Users\dems1ce9\OneDrive%20-%20Nokia\3gpp\cn1\meetings\140_Athens_0223\docs\C1-230638.zip" TargetMode="External"/><Relationship Id="rId296" Type="http://schemas.openxmlformats.org/officeDocument/2006/relationships/hyperlink" Target="file:///C:\Users\dems1ce9\OneDrive%20-%20Nokia\3gpp\cn1\meetings\140_Athens_0223\docs\C1-230673.zip" TargetMode="External"/><Relationship Id="rId461" Type="http://schemas.openxmlformats.org/officeDocument/2006/relationships/hyperlink" Target="file:///C:\Users\dems1ce9\OneDrive%20-%20Nokia\3gpp\cn1\meetings\140_Athens_0223\docs\C1-230573.zip" TargetMode="External"/><Relationship Id="rId517" Type="http://schemas.openxmlformats.org/officeDocument/2006/relationships/hyperlink" Target="file:///C:\Users\dems1ce9\OneDrive%20-%20Nokia\3gpp\cn1\meetings\140_Athens_0223\docs\C1-230583.zip" TargetMode="External"/><Relationship Id="rId559" Type="http://schemas.openxmlformats.org/officeDocument/2006/relationships/hyperlink" Target="file:///C:\Users\dems1ce9\OneDrive%20-%20Nokia\3gpp\cn1\meetings\140_Athens_0223\docs\C1-230426.zip" TargetMode="External"/><Relationship Id="rId60" Type="http://schemas.openxmlformats.org/officeDocument/2006/relationships/hyperlink" Target="file:///C:\Users\dems1ce9\OneDrive%20-%20Nokia\3gpp\cn1\meetings\140_Athens_0223\docs\C1-230133.zip" TargetMode="External"/><Relationship Id="rId156" Type="http://schemas.openxmlformats.org/officeDocument/2006/relationships/hyperlink" Target="file:///C:\Users\dems1ce9\OneDrive%20-%20Nokia\3gpp\cn1\meetings\140_Athens_0223\docs\C1-230240.zip" TargetMode="External"/><Relationship Id="rId198" Type="http://schemas.openxmlformats.org/officeDocument/2006/relationships/hyperlink" Target="file:///C:\Users\dems1ce9\OneDrive%20-%20Nokia\3gpp\cn1\meetings\140_Athens_0223\docs\C1-230581.zip" TargetMode="External"/><Relationship Id="rId321" Type="http://schemas.openxmlformats.org/officeDocument/2006/relationships/hyperlink" Target="file:///C:\Users\dems1ce9\OneDrive%20-%20Nokia\3gpp\cn1\meetings\140_Athens_0223\docs\C1-230677.zip" TargetMode="External"/><Relationship Id="rId363" Type="http://schemas.openxmlformats.org/officeDocument/2006/relationships/hyperlink" Target="file:///C:\Users\dems1ce9\OneDrive%20-%20Nokia\3gpp\cn1\meetings\140_Athens_0223\docs\C1-230444.zip" TargetMode="External"/><Relationship Id="rId419" Type="http://schemas.openxmlformats.org/officeDocument/2006/relationships/hyperlink" Target="file:///C:\Users\dems1ce9\OneDrive%20-%20Nokia\3gpp\cn1\meetings\140_Athens_0223\docs\C1-230094.zip" TargetMode="External"/><Relationship Id="rId570" Type="http://schemas.openxmlformats.org/officeDocument/2006/relationships/hyperlink" Target="file:///C:\Users\dems1ce9\OneDrive%20-%20Nokia\3gpp\cn1\meetings\140_Athens_0223\docs\C1-230623.zip" TargetMode="External"/><Relationship Id="rId626" Type="http://schemas.openxmlformats.org/officeDocument/2006/relationships/hyperlink" Target="file:///C:\Users\dems1ce9\OneDrive%20-%20Nokia\3gpp\cn1\meetings\140_Athens_0223\docs\C1-230118.zip" TargetMode="External"/><Relationship Id="rId223" Type="http://schemas.openxmlformats.org/officeDocument/2006/relationships/hyperlink" Target="file:///C:\Users\dems1ce9\OneDrive%20-%20Nokia\3gpp\cn1\meetings\140_Athens_0223\docs\C1-230256.zip" TargetMode="External"/><Relationship Id="rId430" Type="http://schemas.openxmlformats.org/officeDocument/2006/relationships/hyperlink" Target="file:///C:\Users\dems1ce9\OneDrive%20-%20Nokia\3gpp\cn1\meetings\140_Athens_0223\docs\C1-230184.zip" TargetMode="External"/><Relationship Id="rId668" Type="http://schemas.openxmlformats.org/officeDocument/2006/relationships/hyperlink" Target="file:///C:\Users\dems1ce9\OneDrive%20-%20Nokia\3gpp\cn1\meetings\140_Athens_0223\docs\C1-230183.zip" TargetMode="External"/><Relationship Id="rId18" Type="http://schemas.openxmlformats.org/officeDocument/2006/relationships/hyperlink" Target="file:///C:\Users\dems1ce9\OneDrive%20-%20Nokia\3gpp\cn1\meetings\140_Athens_0223\docs\C1-230018.zip" TargetMode="External"/><Relationship Id="rId265" Type="http://schemas.openxmlformats.org/officeDocument/2006/relationships/hyperlink" Target="file:///C:\Users\dems1ce9\OneDrive%20-%20Nokia\3gpp\cn1\meetings\140_Athens_0223\docs\C1-230160.zip" TargetMode="External"/><Relationship Id="rId472" Type="http://schemas.openxmlformats.org/officeDocument/2006/relationships/hyperlink" Target="file:///C:\Users\dems1ce9\OneDrive%20-%20Nokia\3gpp\cn1\meetings\140_Athens_0223\docs\C1-230726.zip" TargetMode="External"/><Relationship Id="rId528" Type="http://schemas.openxmlformats.org/officeDocument/2006/relationships/hyperlink" Target="file:///C:\Users\dems1ce9\OneDrive%20-%20Nokia\3gpp\cn1\meetings\140_Athens_0223\docs\C1-230391.zip" TargetMode="External"/><Relationship Id="rId125" Type="http://schemas.openxmlformats.org/officeDocument/2006/relationships/hyperlink" Target="file:///C:\Users\dems1ce9\OneDrive%20-%20Nokia\3gpp\cn1\meetings\140_Athens_0223\docs\C1-230429.zip" TargetMode="External"/><Relationship Id="rId167" Type="http://schemas.openxmlformats.org/officeDocument/2006/relationships/hyperlink" Target="file:///C:\Users\dems1ce9\OneDrive%20-%20Nokia\3gpp\cn1\meetings\140_Athens_0223\docs\C1-230529.zip" TargetMode="External"/><Relationship Id="rId332" Type="http://schemas.openxmlformats.org/officeDocument/2006/relationships/hyperlink" Target="file:///C:\Users\dems1ce9\OneDrive%20-%20Nokia\3gpp\cn1\meetings\140_Athens_0223\docs\C1-230073.zip" TargetMode="External"/><Relationship Id="rId374" Type="http://schemas.openxmlformats.org/officeDocument/2006/relationships/hyperlink" Target="file:///C:\Users\dems1ce9\OneDrive%20-%20Nokia\3gpp\cn1\meetings\140_Athens_0223\docs\C1-230527.zip" TargetMode="External"/><Relationship Id="rId581" Type="http://schemas.openxmlformats.org/officeDocument/2006/relationships/hyperlink" Target="file:///C:\Users\dems1ce9\OneDrive%20-%20Nokia\3gpp\cn1\meetings\140_Athens_0223\docs\C1-230215.zip" TargetMode="External"/><Relationship Id="rId71" Type="http://schemas.openxmlformats.org/officeDocument/2006/relationships/hyperlink" Target="file:///C:\Users\dems1ce9\OneDrive%20-%20Nokia\3gpp\cn1\meetings\140_Athens_0223\docs\C1-230125.zip" TargetMode="External"/><Relationship Id="rId234" Type="http://schemas.openxmlformats.org/officeDocument/2006/relationships/hyperlink" Target="file:///C:\Users\dems1ce9\OneDrive%20-%20Nokia\3gpp\cn1\meetings\140_Athens_0223\docs\C1-230195.zip" TargetMode="External"/><Relationship Id="rId637" Type="http://schemas.openxmlformats.org/officeDocument/2006/relationships/hyperlink" Target="file:///C:\Users\dems1ce9\OneDrive%20-%20Nokia\3gpp\cn1\meetings\140_Athens_0223\docs\C1-230201.zip" TargetMode="External"/><Relationship Id="rId679" Type="http://schemas.openxmlformats.org/officeDocument/2006/relationships/hyperlink" Target="file:///C:\Users\dems1ce9\OneDrive%20-%20Nokia\3gpp\cn1\meetings\140_Athens_0223\docs\C1-230309.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40_Athens_0223\docs\C1-230037.zip" TargetMode="External"/><Relationship Id="rId276" Type="http://schemas.openxmlformats.org/officeDocument/2006/relationships/hyperlink" Target="file:///C:\Users\dems1ce9\OneDrive%20-%20Nokia\3gpp\cn1\meetings\140_Athens_0223\docs\C1-230329.zip" TargetMode="External"/><Relationship Id="rId441" Type="http://schemas.openxmlformats.org/officeDocument/2006/relationships/hyperlink" Target="file:///C:\Users\dems1ce9\OneDrive%20-%20Nokia\3gpp\cn1\meetings\140_Athens_0223\docs\C1-230252.zip" TargetMode="External"/><Relationship Id="rId483" Type="http://schemas.openxmlformats.org/officeDocument/2006/relationships/hyperlink" Target="file:///C:\Users\dems1ce9\OneDrive%20-%20Nokia\3gpp\cn1\meetings\140_Athens_0223\docs\C1-230222.zip" TargetMode="External"/><Relationship Id="rId539" Type="http://schemas.openxmlformats.org/officeDocument/2006/relationships/hyperlink" Target="file:///C:\Users\dems1ce9\OneDrive%20-%20Nokia\3gpp\cn1\meetings\140_Athens_0223\docs\C1-230655.zip" TargetMode="External"/><Relationship Id="rId40" Type="http://schemas.openxmlformats.org/officeDocument/2006/relationships/hyperlink" Target="file:///C:\Users\dems1ce9\OneDrive%20-%20Nokia\3gpp\cn1\meetings\140_Athens_0223\docs\C1-230053.zip" TargetMode="External"/><Relationship Id="rId136" Type="http://schemas.openxmlformats.org/officeDocument/2006/relationships/hyperlink" Target="file:///C:\Users\dems1ce9\OneDrive%20-%20Nokia\3gpp\cn1\meetings\140_Athens_0223\docs\C1-230605.zip" TargetMode="External"/><Relationship Id="rId178" Type="http://schemas.openxmlformats.org/officeDocument/2006/relationships/hyperlink" Target="file:///C:\Users\dems1ce9\OneDrive%20-%20Nokia\3gpp\cn1\meetings\140_Athens_0223\docs\C1-230670.zip" TargetMode="External"/><Relationship Id="rId301" Type="http://schemas.openxmlformats.org/officeDocument/2006/relationships/hyperlink" Target="file:///C:\Users\dems1ce9\OneDrive%20-%20Nokia\3gpp\cn1\meetings\140_Athens_0223\docs\C1-230414.zip" TargetMode="External"/><Relationship Id="rId343" Type="http://schemas.openxmlformats.org/officeDocument/2006/relationships/hyperlink" Target="file:///C:\Users\dems1ce9\OneDrive%20-%20Nokia\3gpp\cn1\meetings\140_Athens_0223\docs\C1-230280.zip" TargetMode="External"/><Relationship Id="rId550" Type="http://schemas.openxmlformats.org/officeDocument/2006/relationships/hyperlink" Target="file:///C:\Users\dems1ce9\OneDrive%20-%20Nokia\3gpp\cn1\meetings\140_Athens_0223\docs\C1-230274.zip" TargetMode="External"/><Relationship Id="rId82" Type="http://schemas.openxmlformats.org/officeDocument/2006/relationships/hyperlink" Target="file:///C:\Users\dems1ce9\OneDrive%20-%20Nokia\3gpp\cn1\meetings\140_Athens_0223\docs\C1-230603.zip" TargetMode="External"/><Relationship Id="rId203" Type="http://schemas.openxmlformats.org/officeDocument/2006/relationships/hyperlink" Target="file:///C:\Users\dems1ce9\OneDrive%20-%20Nokia\3gpp\cn1\meetings\140_Athens_0223\docs\C1-230141.zip" TargetMode="External"/><Relationship Id="rId385" Type="http://schemas.openxmlformats.org/officeDocument/2006/relationships/hyperlink" Target="file:///C:\Users\dems1ce9\OneDrive%20-%20Nokia\3gpp\cn1\meetings\140_Athens_0223\docs\C1-230672.zip" TargetMode="External"/><Relationship Id="rId592" Type="http://schemas.openxmlformats.org/officeDocument/2006/relationships/hyperlink" Target="file:///C:\Users\dems1ce9\OneDrive%20-%20Nokia\3gpp\cn1\meetings\140_Athens_0223\docs\C1-230452.zip" TargetMode="External"/><Relationship Id="rId606" Type="http://schemas.openxmlformats.org/officeDocument/2006/relationships/hyperlink" Target="file:///C:\Users\dems1ce9\OneDrive%20-%20Nokia\3gpp\cn1\meetings\140_Athens_0223\docs\C1-230363.zip" TargetMode="External"/><Relationship Id="rId648" Type="http://schemas.openxmlformats.org/officeDocument/2006/relationships/hyperlink" Target="file:///C:\Users\dems1ce9\OneDrive%20-%20Nokia\3gpp\cn1\meetings\140_Athens_0223\docs\C1-230494.zip" TargetMode="External"/><Relationship Id="rId245" Type="http://schemas.openxmlformats.org/officeDocument/2006/relationships/hyperlink" Target="file:///C:\Users\dems1ce9\OneDrive%20-%20Nokia\3gpp\cn1\meetings\140_Athens_0223\docs\C1-230456.zip" TargetMode="External"/><Relationship Id="rId287" Type="http://schemas.openxmlformats.org/officeDocument/2006/relationships/hyperlink" Target="file:///C:\Users\dems1ce9\OneDrive%20-%20Nokia\3gpp\cn1\meetings\140_Athens_0223\docs\C1-230204.zip" TargetMode="External"/><Relationship Id="rId410" Type="http://schemas.openxmlformats.org/officeDocument/2006/relationships/hyperlink" Target="file:///C:\Users\dems1ce9\OneDrive%20-%20Nokia\3gpp\cn1\meetings\140_Athens_0223\docs\C1-230685.zip" TargetMode="External"/><Relationship Id="rId452" Type="http://schemas.openxmlformats.org/officeDocument/2006/relationships/hyperlink" Target="file:///C:\Users\dems1ce9\OneDrive%20-%20Nokia\3gpp\cn1\meetings\140_Athens_0223\docs\C1-230449.zip" TargetMode="External"/><Relationship Id="rId494" Type="http://schemas.openxmlformats.org/officeDocument/2006/relationships/hyperlink" Target="file:///C:\Users\dems1ce9\OneDrive%20-%20Nokia\3gpp\cn1\meetings\140_Athens_0223\docs\C1-230593.zip" TargetMode="External"/><Relationship Id="rId508" Type="http://schemas.openxmlformats.org/officeDocument/2006/relationships/hyperlink" Target="file:///C:\Users\dems1ce9\OneDrive%20-%20Nokia\3gpp\cn1\meetings\140_Athens_0223\docs\C1-230411.zip" TargetMode="External"/><Relationship Id="rId105" Type="http://schemas.openxmlformats.org/officeDocument/2006/relationships/hyperlink" Target="file:///C:\Users\dems1ce9\OneDrive%20-%20Nokia\3gpp\cn1\meetings\140_Athens_0223\docs\C1-230691.zip" TargetMode="External"/><Relationship Id="rId147" Type="http://schemas.openxmlformats.org/officeDocument/2006/relationships/hyperlink" Target="file:///C:\Users\dems1ce9\OneDrive%20-%20Nokia\3gpp\cn1\meetings\140_Athens_0223\docs\C1-230703.zip" TargetMode="External"/><Relationship Id="rId312" Type="http://schemas.openxmlformats.org/officeDocument/2006/relationships/hyperlink" Target="file:///C:\Users\dems1ce9\OneDrive%20-%20Nokia\3gpp\cn1\meetings\140_Athens_0223\docs\C1-230684.zip" TargetMode="External"/><Relationship Id="rId354" Type="http://schemas.openxmlformats.org/officeDocument/2006/relationships/hyperlink" Target="file:///C:\Users\dems1ce9\OneDrive%20-%20Nokia\3gpp\cn1\meetings\140_Athens_0223\docs\C1-230373.zip" TargetMode="External"/><Relationship Id="rId51" Type="http://schemas.openxmlformats.org/officeDocument/2006/relationships/hyperlink" Target="file:///C:\Users\dems1ce9\OneDrive%20-%20Nokia\3gpp\cn1\meetings\140_Athens_0223\docs\C1-230109.zip" TargetMode="External"/><Relationship Id="rId93" Type="http://schemas.openxmlformats.org/officeDocument/2006/relationships/hyperlink" Target="file:///C:\Users\dems1ce9\OneDrive%20-%20Nokia\3gpp\cn1\meetings\140_Athens_0223\docs\C1-230103.zip" TargetMode="External"/><Relationship Id="rId189" Type="http://schemas.openxmlformats.org/officeDocument/2006/relationships/hyperlink" Target="file:///C:\Users\dems1ce9\OneDrive%20-%20Nokia\3gpp\cn1\meetings\140_Athens_0223\docs\C1-230226.zip" TargetMode="External"/><Relationship Id="rId396" Type="http://schemas.openxmlformats.org/officeDocument/2006/relationships/hyperlink" Target="file:///C:\Users\dems1ce9\OneDrive%20-%20Nokia\3gpp\cn1\meetings\140_Athens_0223\docs\C1-230244.zip" TargetMode="External"/><Relationship Id="rId561" Type="http://schemas.openxmlformats.org/officeDocument/2006/relationships/hyperlink" Target="file:///C:\Users\dems1ce9\OneDrive%20-%20Nokia\3gpp\cn1\meetings\140_Athens_0223\docs\C1-230428.zip" TargetMode="External"/><Relationship Id="rId617" Type="http://schemas.openxmlformats.org/officeDocument/2006/relationships/hyperlink" Target="file:///C:\Users\dems1ce9\OneDrive%20-%20Nokia\3gpp\cn1\meetings\140_Athens_0223\docs\C1-230708.zip" TargetMode="External"/><Relationship Id="rId659" Type="http://schemas.openxmlformats.org/officeDocument/2006/relationships/hyperlink" Target="file:///C:\Users\dems1ce9\OneDrive%20-%20Nokia\3gpp\cn1\meetings\140_Athens_0223\docs\C1-230334.zip" TargetMode="External"/><Relationship Id="rId214" Type="http://schemas.openxmlformats.org/officeDocument/2006/relationships/hyperlink" Target="file:///C:\Users\dems1ce9\OneDrive%20-%20Nokia\3gpp\cn1\meetings\140_Athens_0223\docs\C1-230550.zip" TargetMode="External"/><Relationship Id="rId256" Type="http://schemas.openxmlformats.org/officeDocument/2006/relationships/hyperlink" Target="file:///C:\Users\dems1ce9\OneDrive%20-%20Nokia\3gpp\cn1\meetings\140_Athens_0223\docs\C1-230077.zip" TargetMode="External"/><Relationship Id="rId298" Type="http://schemas.openxmlformats.org/officeDocument/2006/relationships/hyperlink" Target="file:///C:\Users\dems1ce9\OneDrive%20-%20Nokia\3gpp\cn1\meetings\140_Athens_0223\docs\C1-230385.zip" TargetMode="External"/><Relationship Id="rId421" Type="http://schemas.openxmlformats.org/officeDocument/2006/relationships/hyperlink" Target="file:///C:\Users\dems1ce9\OneDrive%20-%20Nokia\3gpp\cn1\meetings\140_Athens_0223\docs\C1-230096.zip" TargetMode="External"/><Relationship Id="rId463" Type="http://schemas.openxmlformats.org/officeDocument/2006/relationships/hyperlink" Target="file:///C:\Users\dems1ce9\OneDrive%20-%20Nokia\3gpp\cn1\meetings\140_Athens_0223\docs\C1-230604.zip" TargetMode="External"/><Relationship Id="rId519" Type="http://schemas.openxmlformats.org/officeDocument/2006/relationships/hyperlink" Target="file:///C:\Users\dems1ce9\OneDrive%20-%20Nokia\3gpp\cn1\meetings\140_Athens_0223\docs\C1-230665.zip" TargetMode="External"/><Relationship Id="rId670" Type="http://schemas.openxmlformats.org/officeDocument/2006/relationships/hyperlink" Target="file:///C:\Users\dems1ce9\OneDrive%20-%20Nokia\3gpp\cn1\meetings\140_Athens_0223\docs\C1-230265.zip" TargetMode="External"/><Relationship Id="rId116" Type="http://schemas.openxmlformats.org/officeDocument/2006/relationships/hyperlink" Target="file:///C:\Users\dems1ce9\OneDrive%20-%20Nokia\3gpp\cn1\meetings\140_Athens_0223\docs\C1-230725.zip" TargetMode="External"/><Relationship Id="rId158" Type="http://schemas.openxmlformats.org/officeDocument/2006/relationships/hyperlink" Target="file:///C:\Users\dems1ce9\OneDrive%20-%20Nokia\3gpp\cn1\meetings\140_Athens_0223\docs\C1-230343.zip" TargetMode="External"/><Relationship Id="rId323" Type="http://schemas.openxmlformats.org/officeDocument/2006/relationships/hyperlink" Target="file:///C:\Users\dems1ce9\OneDrive%20-%20Nokia\3gpp\cn1\meetings\140_Athens_0223\docs\C1-230682.zip" TargetMode="External"/><Relationship Id="rId530" Type="http://schemas.openxmlformats.org/officeDocument/2006/relationships/hyperlink" Target="file:///C:\Users\dems1ce9\OneDrive%20-%20Nokia\3gpp\cn1\meetings\140_Athens_0223\docs\C1-230393.zip" TargetMode="External"/><Relationship Id="rId20" Type="http://schemas.openxmlformats.org/officeDocument/2006/relationships/hyperlink" Target="file:///C:\Users\dems1ce9\OneDrive%20-%20Nokia\3gpp\cn1\meetings\140_Athens_0223\docs\C1-230021.zip" TargetMode="External"/><Relationship Id="rId62" Type="http://schemas.openxmlformats.org/officeDocument/2006/relationships/hyperlink" Target="file:///C:\Users\dems1ce9\OneDrive%20-%20Nokia\3gpp\cn1\meetings\140_Athens_0223\docs\C1-230135.zip" TargetMode="External"/><Relationship Id="rId365" Type="http://schemas.openxmlformats.org/officeDocument/2006/relationships/hyperlink" Target="file:///C:\Users\dems1ce9\OneDrive%20-%20Nokia\3gpp\cn1\meetings\140_Athens_0223\docs\C1-230467.zip" TargetMode="External"/><Relationship Id="rId572" Type="http://schemas.openxmlformats.org/officeDocument/2006/relationships/hyperlink" Target="file:///C:\Users\dems1ce9\OneDrive%20-%20Nokia\3gpp\cn1\meetings\140_Athens_0223\docs\C1-230625.zip" TargetMode="External"/><Relationship Id="rId628" Type="http://schemas.openxmlformats.org/officeDocument/2006/relationships/hyperlink" Target="file:///C:\Users\dems1ce9\OneDrive%20-%20Nokia\3gpp\cn1\meetings\140_Athens_0223\docs\C1-230130.zip" TargetMode="External"/><Relationship Id="rId225" Type="http://schemas.openxmlformats.org/officeDocument/2006/relationships/hyperlink" Target="file:///C:\Users\dems1ce9\OneDrive%20-%20Nokia\3gpp\cn1\meetings\140_Athens_0223\docs\C1-230297.zip" TargetMode="External"/><Relationship Id="rId267" Type="http://schemas.openxmlformats.org/officeDocument/2006/relationships/hyperlink" Target="file:///C:\Users\dems1ce9\OneDrive%20-%20Nokia\3gpp\cn1\meetings\140_Athens_0223\docs\C1-230191.zip" TargetMode="External"/><Relationship Id="rId432" Type="http://schemas.openxmlformats.org/officeDocument/2006/relationships/hyperlink" Target="file:///C:\Users\dems1ce9\OneDrive%20-%20Nokia\3gpp\cn1\meetings\140_Athens_0223\docs\C1-230214.zip" TargetMode="External"/><Relationship Id="rId474" Type="http://schemas.openxmlformats.org/officeDocument/2006/relationships/hyperlink" Target="file:///C:\Users\dems1ce9\OneDrive%20-%20Nokia\3gpp\cn1\meetings\140_Athens_0223\docs\C1-230157.zip" TargetMode="External"/><Relationship Id="rId127" Type="http://schemas.openxmlformats.org/officeDocument/2006/relationships/hyperlink" Target="file:///C:\Users\dems1ce9\OneDrive%20-%20Nokia\3gpp\cn1\meetings\140_Athens_0223\docs\C1-230488.zip" TargetMode="External"/><Relationship Id="rId681" Type="http://schemas.openxmlformats.org/officeDocument/2006/relationships/header" Target="header1.xml"/><Relationship Id="rId31" Type="http://schemas.openxmlformats.org/officeDocument/2006/relationships/hyperlink" Target="file:///C:\Users\dems1ce9\OneDrive%20-%20Nokia\3gpp\cn1\meetings\140_Athens_0223\docs\C1-230040.zip" TargetMode="External"/><Relationship Id="rId73" Type="http://schemas.openxmlformats.org/officeDocument/2006/relationships/hyperlink" Target="file:///C:\Users\dems1ce9\OneDrive%20-%20Nokia\3gpp\cn1\meetings\140_Athens_0223\docs\C1-230567.zip" TargetMode="External"/><Relationship Id="rId169" Type="http://schemas.openxmlformats.org/officeDocument/2006/relationships/hyperlink" Target="file:///C:\Users\dems1ce9\OneDrive%20-%20Nokia\3gpp\cn1\meetings\140_Athens_0223\docs\C1-230464.zip" TargetMode="External"/><Relationship Id="rId334" Type="http://schemas.openxmlformats.org/officeDocument/2006/relationships/hyperlink" Target="file:///C:\Users\dems1ce9\OneDrive%20-%20Nokia\3gpp\cn1\meetings\140_Athens_0223\docs\C1-230155.zip" TargetMode="External"/><Relationship Id="rId376" Type="http://schemas.openxmlformats.org/officeDocument/2006/relationships/hyperlink" Target="file:///C:\Users\dems1ce9\OneDrive%20-%20Nokia\3gpp\cn1\meetings\140_Athens_0223\docs\C1-230534.zip" TargetMode="External"/><Relationship Id="rId541" Type="http://schemas.openxmlformats.org/officeDocument/2006/relationships/hyperlink" Target="file:///C:\Users\dems1ce9\OneDrive%20-%20Nokia\3gpp\cn1\meetings\140_Athens_0223\docs\C1-230164.zip" TargetMode="External"/><Relationship Id="rId583" Type="http://schemas.openxmlformats.org/officeDocument/2006/relationships/hyperlink" Target="file:///C:\Users\dems1ce9\OneDrive%20-%20Nokia\3gpp\cn1\meetings\140_Athens_0223\docs\C1-230349.zip" TargetMode="External"/><Relationship Id="rId639" Type="http://schemas.openxmlformats.org/officeDocument/2006/relationships/hyperlink" Target="file:///C:\Users\dems1ce9\OneDrive%20-%20Nokia\3gpp\cn1\meetings\140_Athens_0223\docs\C1-230203.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0_Athens_0223\docs\C1-230346.zip" TargetMode="External"/><Relationship Id="rId236" Type="http://schemas.openxmlformats.org/officeDocument/2006/relationships/hyperlink" Target="file:///C:\Users\dems1ce9\OneDrive%20-%20Nokia\3gpp\cn1\meetings\140_Athens_0223\docs\C1-230454.zip" TargetMode="External"/><Relationship Id="rId278" Type="http://schemas.openxmlformats.org/officeDocument/2006/relationships/hyperlink" Target="file:///C:\Users\dems1ce9\OneDrive%20-%20Nokia\3gpp\cn1\meetings\140_Athens_0223\docs\C1-230331.zip" TargetMode="External"/><Relationship Id="rId401" Type="http://schemas.openxmlformats.org/officeDocument/2006/relationships/hyperlink" Target="file:///C:\Users\dems1ce9\OneDrive%20-%20Nokia\3gpp\cn1\meetings\140_Athens_0223\docs\C1-230176.zip" TargetMode="External"/><Relationship Id="rId443" Type="http://schemas.openxmlformats.org/officeDocument/2006/relationships/hyperlink" Target="file:///C:\Users\dems1ce9\OneDrive%20-%20Nokia\3gpp\cn1\meetings\140_Athens_0223\docs\C1-230269.zip" TargetMode="External"/><Relationship Id="rId650" Type="http://schemas.openxmlformats.org/officeDocument/2006/relationships/hyperlink" Target="file:///C:\Users\dems1ce9\OneDrive%20-%20Nokia\3gpp\cn1\meetings\140_Athens_0223\docs\C1-230335.zip" TargetMode="External"/><Relationship Id="rId303" Type="http://schemas.openxmlformats.org/officeDocument/2006/relationships/hyperlink" Target="file:///C:\Users\dems1ce9\OneDrive%20-%20Nokia\3gpp\cn1\meetings\140_Athens_0223\docs\C1-230458.zip" TargetMode="External"/><Relationship Id="rId485" Type="http://schemas.openxmlformats.org/officeDocument/2006/relationships/hyperlink" Target="file:///C:\Users\dems1ce9\OneDrive%20-%20Nokia\3gpp\cn1\meetings\140_Athens_0223\docs\C1-230354.zip" TargetMode="External"/><Relationship Id="rId42" Type="http://schemas.openxmlformats.org/officeDocument/2006/relationships/hyperlink" Target="file:///C:\Users\dems1ce9\OneDrive%20-%20Nokia\3gpp\cn1\meetings\140_Athens_0223\docs\C1-230055.zip" TargetMode="External"/><Relationship Id="rId84" Type="http://schemas.openxmlformats.org/officeDocument/2006/relationships/hyperlink" Target="file:///C:\Users\dems1ce9\OneDrive%20-%20Nokia\3gpp\cn1\meetings\140_Athens_0223\docs\C1-230618.zip" TargetMode="External"/><Relationship Id="rId138" Type="http://schemas.openxmlformats.org/officeDocument/2006/relationships/hyperlink" Target="file:///C:\Users\dems1ce9\OneDrive%20-%20Nokia\3gpp\cn1\meetings\140_Athens_0223\docs\C1-230607.zip" TargetMode="External"/><Relationship Id="rId345" Type="http://schemas.openxmlformats.org/officeDocument/2006/relationships/hyperlink" Target="file:///C:\Users\dems1ce9\OneDrive%20-%20Nokia\3gpp\cn1\meetings\140_Athens_0223\docs\C1-230293.zip" TargetMode="External"/><Relationship Id="rId387" Type="http://schemas.openxmlformats.org/officeDocument/2006/relationships/hyperlink" Target="file:///C:\Users\dems1ce9\OneDrive%20-%20Nokia\3gpp\cn1\meetings\140_Athens_0223\docs\C1-230727.zip" TargetMode="External"/><Relationship Id="rId510" Type="http://schemas.openxmlformats.org/officeDocument/2006/relationships/hyperlink" Target="file:///C:\Users\dems1ce9\OneDrive%20-%20Nokia\3gpp\cn1\meetings\140_Athens_0223\docs\C1-230420.zip" TargetMode="External"/><Relationship Id="rId552" Type="http://schemas.openxmlformats.org/officeDocument/2006/relationships/hyperlink" Target="file:///C:\Users\dems1ce9\OneDrive%20-%20Nokia\3gpp\cn1\meetings\140_Athens_0223\docs\C1-230289.zip" TargetMode="External"/><Relationship Id="rId594" Type="http://schemas.openxmlformats.org/officeDocument/2006/relationships/hyperlink" Target="file:///C:\Users\dems1ce9\OneDrive%20-%20Nokia\3gpp\cn1\meetings\140_Athens_0223\docs\C1-230060.zip" TargetMode="External"/><Relationship Id="rId608" Type="http://schemas.openxmlformats.org/officeDocument/2006/relationships/hyperlink" Target="file:///C:\Users\dems1ce9\OneDrive%20-%20Nokia\3gpp\cn1\meetings\140_Athens_0223\docs\C1-230376.zip" TargetMode="External"/><Relationship Id="rId191" Type="http://schemas.openxmlformats.org/officeDocument/2006/relationships/hyperlink" Target="file:///C:\Users\dems1ce9\OneDrive%20-%20Nokia\3gpp\cn1\meetings\140_Athens_0223\docs\C1-230415.zip" TargetMode="External"/><Relationship Id="rId205" Type="http://schemas.openxmlformats.org/officeDocument/2006/relationships/hyperlink" Target="file:///C:\Users\dems1ce9\OneDrive%20-%20Nokia\3gpp\cn1\meetings\140_Athens_0223\docs\C1-230271.zip" TargetMode="External"/><Relationship Id="rId247" Type="http://schemas.openxmlformats.org/officeDocument/2006/relationships/hyperlink" Target="file:///C:\Users\dems1ce9\OneDrive%20-%20Nokia\3gpp\cn1\meetings\140_Athens_0223\docs\C1-230543.zip" TargetMode="External"/><Relationship Id="rId412" Type="http://schemas.openxmlformats.org/officeDocument/2006/relationships/hyperlink" Target="file:///C:\Users\dems1ce9\OneDrive%20-%20Nokia\3gpp\cn1\meetings\140_Athens_0223\docs\C1-230690.zip" TargetMode="External"/><Relationship Id="rId107" Type="http://schemas.openxmlformats.org/officeDocument/2006/relationships/hyperlink" Target="file:///C:\Users\dems1ce9\OneDrive%20-%20Nokia\3gpp\cn1\meetings\140_Athens_0223\docs\C1-230446.zip" TargetMode="External"/><Relationship Id="rId289" Type="http://schemas.openxmlformats.org/officeDocument/2006/relationships/hyperlink" Target="file:///C:\Users\dems1ce9\OneDrive%20-%20Nokia\3gpp\cn1\meetings\140_Athens_0223\docs\C1-230348.zip" TargetMode="External"/><Relationship Id="rId454" Type="http://schemas.openxmlformats.org/officeDocument/2006/relationships/hyperlink" Target="file:///C:\Users\dems1ce9\OneDrive%20-%20Nokia\3gpp\cn1\meetings\140_Athens_0223\docs\C1-230477.zip" TargetMode="External"/><Relationship Id="rId496" Type="http://schemas.openxmlformats.org/officeDocument/2006/relationships/hyperlink" Target="file:///C:\Users\dems1ce9\OneDrive%20-%20Nokia\3gpp\cn1\meetings\140_Athens_0223\docs\C1-230595.zip" TargetMode="External"/><Relationship Id="rId661" Type="http://schemas.openxmlformats.org/officeDocument/2006/relationships/hyperlink" Target="file:///C:\Users\dems1ce9\OneDrive%20-%20Nokia\3gpp\cn1\meetings\140_Athens_0223\docs\C1-230547.zip" TargetMode="External"/><Relationship Id="rId11" Type="http://schemas.openxmlformats.org/officeDocument/2006/relationships/hyperlink" Target="file:///C:\Users\dems1ce9\OneDrive%20-%20Nokia\3gpp\cn1\meetings\140_Athens_0223\docs\C1-230196.zip" TargetMode="External"/><Relationship Id="rId53" Type="http://schemas.openxmlformats.org/officeDocument/2006/relationships/hyperlink" Target="file:///C:\Users\dems1ce9\OneDrive%20-%20Nokia\3gpp\cn1\meetings\140_Athens_0223\docs\C1-230111.zip" TargetMode="External"/><Relationship Id="rId149" Type="http://schemas.openxmlformats.org/officeDocument/2006/relationships/hyperlink" Target="file:///C:\Users\dems1ce9\OneDrive%20-%20Nokia\3gpp\cn1\meetings\140_Athens_0223\docs\C1-230652.zip" TargetMode="External"/><Relationship Id="rId314" Type="http://schemas.openxmlformats.org/officeDocument/2006/relationships/hyperlink" Target="file:///C:\Users\dems1ce9\OneDrive%20-%20Nokia\3gpp\cn1\meetings\140_Athens_0223\docs\C1-230101.zip" TargetMode="External"/><Relationship Id="rId356" Type="http://schemas.openxmlformats.org/officeDocument/2006/relationships/hyperlink" Target="file:///C:\Users\dems1ce9\OneDrive%20-%20Nokia\3gpp\cn1\meetings\140_Athens_0223\docs\C1-230375.zip" TargetMode="External"/><Relationship Id="rId398" Type="http://schemas.openxmlformats.org/officeDocument/2006/relationships/hyperlink" Target="file:///C:\Users\dems1ce9\OneDrive%20-%20Nokia\3gpp\cn1\meetings\140_Athens_0223\docs\C1-230063.zip" TargetMode="External"/><Relationship Id="rId521" Type="http://schemas.openxmlformats.org/officeDocument/2006/relationships/hyperlink" Target="file:///C:\Users\dems1ce9\OneDrive%20-%20Nokia\3gpp\cn1\meetings\140_Athens_0223\docs\C1-230369.zip" TargetMode="External"/><Relationship Id="rId563" Type="http://schemas.openxmlformats.org/officeDocument/2006/relationships/hyperlink" Target="file:///C:\Users\dems1ce9\OneDrive%20-%20Nokia\3gpp\cn1\meetings\140_Athens_0223\docs\C1-230512.zip" TargetMode="External"/><Relationship Id="rId619" Type="http://schemas.openxmlformats.org/officeDocument/2006/relationships/hyperlink" Target="file:///C:\Users\dems1ce9\OneDrive%20-%20Nokia\3gpp\cn1\meetings\140_Athens_0223\docs\C1-230723.zip" TargetMode="External"/><Relationship Id="rId95" Type="http://schemas.openxmlformats.org/officeDocument/2006/relationships/hyperlink" Target="file:///C:\Users\dems1ce9\OneDrive%20-%20Nokia\3gpp\cn1\meetings\140_Athens_0223\docs\C1-230480.zip" TargetMode="External"/><Relationship Id="rId160" Type="http://schemas.openxmlformats.org/officeDocument/2006/relationships/hyperlink" Target="file:///C:\Users\dems1ce9\OneDrive%20-%20Nokia\3gpp\cn1\meetings\140_Athens_0223\docs\C1-230397.zip" TargetMode="External"/><Relationship Id="rId216" Type="http://schemas.openxmlformats.org/officeDocument/2006/relationships/hyperlink" Target="file:///C:\Users\dems1ce9\OneDrive%20-%20Nokia\3gpp\cn1\meetings\140_Athens_0223\docs\C1-230131.zip" TargetMode="External"/><Relationship Id="rId423" Type="http://schemas.openxmlformats.org/officeDocument/2006/relationships/hyperlink" Target="file:///C:\Users\dems1ce9\OneDrive%20-%20Nokia\3gpp\cn1\meetings\140_Athens_0223\docs\C1-230097.zip" TargetMode="External"/><Relationship Id="rId258" Type="http://schemas.openxmlformats.org/officeDocument/2006/relationships/hyperlink" Target="file:///C:\Users\dems1ce9\OneDrive%20-%20Nokia\3gpp\cn1\meetings\140_Athens_0223\docs\C1-230079.zip" TargetMode="External"/><Relationship Id="rId465" Type="http://schemas.openxmlformats.org/officeDocument/2006/relationships/hyperlink" Target="file:///C:\Users\dems1ce9\OneDrive%20-%20Nokia\3gpp\cn1\meetings\140_Athens_0223\docs\C1-230615.zip" TargetMode="External"/><Relationship Id="rId630" Type="http://schemas.openxmlformats.org/officeDocument/2006/relationships/hyperlink" Target="file:///C:\Users\dems1ce9\OneDrive%20-%20Nokia\3gpp\cn1\meetings\140_Athens_0223\docs\C1-230562.zip" TargetMode="External"/><Relationship Id="rId672" Type="http://schemas.openxmlformats.org/officeDocument/2006/relationships/hyperlink" Target="file:///C:\Users\dems1ce9\OneDrive%20-%20Nokia\3gpp\cn1\meetings\140_Athens_0223\docs\C1-230338.zip" TargetMode="External"/><Relationship Id="rId22" Type="http://schemas.openxmlformats.org/officeDocument/2006/relationships/hyperlink" Target="file:///C:\Users\dems1ce9\OneDrive%20-%20Nokia\3gpp\cn1\meetings\140_Athens_0223\docs\C1-230025.zip" TargetMode="External"/><Relationship Id="rId64" Type="http://schemas.openxmlformats.org/officeDocument/2006/relationships/hyperlink" Target="file:///C:\Users\dems1ce9\OneDrive%20-%20Nokia\3gpp\cn1\meetings\140_Athens_0223\docs\C1-230139.zip" TargetMode="External"/><Relationship Id="rId118" Type="http://schemas.openxmlformats.org/officeDocument/2006/relationships/hyperlink" Target="file:///C:\Users\dems1ce9\OneDrive%20-%20Nokia\3gpp\cn1\meetings\140_Athens_0223\docs\C1-230085.zip" TargetMode="External"/><Relationship Id="rId325" Type="http://schemas.openxmlformats.org/officeDocument/2006/relationships/hyperlink" Target="file:///C:\Users\dems1ce9\OneDrive%20-%20Nokia\3gpp\cn1\meetings\140_Athens_0223\docs\C1-230570.zip" TargetMode="External"/><Relationship Id="rId367" Type="http://schemas.openxmlformats.org/officeDocument/2006/relationships/hyperlink" Target="file:///C:\Users\dems1ce9\OneDrive%20-%20Nokia\3gpp\cn1\meetings\140_Athens_0223\docs\C1-230469.zip" TargetMode="External"/><Relationship Id="rId532" Type="http://schemas.openxmlformats.org/officeDocument/2006/relationships/hyperlink" Target="file:///C:\Users\dems1ce9\OneDrive%20-%20Nokia\3gpp\cn1\meetings\140_Athens_0223\docs\C1-230395.zip" TargetMode="External"/><Relationship Id="rId574" Type="http://schemas.openxmlformats.org/officeDocument/2006/relationships/hyperlink" Target="file:///C:\Users\dems1ce9\OneDrive%20-%20Nokia\3gpp\cn1\meetings\140_Athens_0223\docs\C1-230628.zip" TargetMode="External"/><Relationship Id="rId171" Type="http://schemas.openxmlformats.org/officeDocument/2006/relationships/hyperlink" Target="file:///C:\Users\dems1ce9\OneDrive%20-%20Nokia\3gpp\cn1\meetings\140_Athens_0223\docs\C1-230172.zip" TargetMode="External"/><Relationship Id="rId227" Type="http://schemas.openxmlformats.org/officeDocument/2006/relationships/hyperlink" Target="file:///C:\Users\dems1ce9\OneDrive%20-%20Nokia\3gpp\cn1\meetings\140_Athens_0223\docs\C1-230360.zip" TargetMode="External"/><Relationship Id="rId269" Type="http://schemas.openxmlformats.org/officeDocument/2006/relationships/hyperlink" Target="file:///C:\Users\dems1ce9\OneDrive%20-%20Nokia\3gpp\cn1\meetings\140_Athens_0223\docs\C1-230277.zip" TargetMode="External"/><Relationship Id="rId434" Type="http://schemas.openxmlformats.org/officeDocument/2006/relationships/hyperlink" Target="file:///C:\Users\dems1ce9\OneDrive%20-%20Nokia\3gpp\cn1\meetings\140_Athens_0223\docs\C1-230576.zip" TargetMode="External"/><Relationship Id="rId476" Type="http://schemas.openxmlformats.org/officeDocument/2006/relationships/hyperlink" Target="file:///C:\Users\dems1ce9\OneDrive%20-%20Nokia\3gpp\cn1\meetings\140_Athens_0223\docs\C1-230315.zip" TargetMode="External"/><Relationship Id="rId641" Type="http://schemas.openxmlformats.org/officeDocument/2006/relationships/hyperlink" Target="file:///C:\Users\dems1ce9\OneDrive%20-%20Nokia\3gpp\cn1\meetings\140_Athens_0223\docs\C1-230521.zip" TargetMode="External"/><Relationship Id="rId683" Type="http://schemas.openxmlformats.org/officeDocument/2006/relationships/footer" Target="footer2.xml"/><Relationship Id="rId33" Type="http://schemas.openxmlformats.org/officeDocument/2006/relationships/hyperlink" Target="file:///C:\Users\dems1ce9\OneDrive%20-%20Nokia\3gpp\cn1\meetings\140_Athens_0223\docs\C1-230046.zip" TargetMode="External"/><Relationship Id="rId129" Type="http://schemas.openxmlformats.org/officeDocument/2006/relationships/hyperlink" Target="file:///C:\Users\dems1ce9\OneDrive%20-%20Nokia\3gpp\cn1\meetings\140_Athens_0223\docs\C1-230505.zip" TargetMode="External"/><Relationship Id="rId280" Type="http://schemas.openxmlformats.org/officeDocument/2006/relationships/hyperlink" Target="file:///C:\Users\dems1ce9\OneDrive%20-%20Nokia\3gpp\cn1\meetings\140_Athens_0223\docs\C1-230643.zip" TargetMode="External"/><Relationship Id="rId336" Type="http://schemas.openxmlformats.org/officeDocument/2006/relationships/hyperlink" Target="file:///C:\Users\dems1ce9\OneDrive%20-%20Nokia\3gpp\cn1\meetings\140_Athens_0223\docs\C1-230181.zip" TargetMode="External"/><Relationship Id="rId501" Type="http://schemas.openxmlformats.org/officeDocument/2006/relationships/hyperlink" Target="file:///C:\Users\dems1ce9\OneDrive%20-%20Nokia\3gpp\cn1\meetings\140_Athens_0223\docs\C1-230231.zip" TargetMode="External"/><Relationship Id="rId543" Type="http://schemas.openxmlformats.org/officeDocument/2006/relationships/hyperlink" Target="file:///C:\Users\dems1ce9\OneDrive%20-%20Nokia\3gpp\cn1\meetings\140_Athens_0223\docs\C1-230166.zip" TargetMode="External"/><Relationship Id="rId75" Type="http://schemas.openxmlformats.org/officeDocument/2006/relationships/hyperlink" Target="file:///C:\Users\dems1ce9\OneDrive%20-%20Nokia\3gpp\cn1\meetings\140_Athens_0223\docs\C1-230569.zip" TargetMode="External"/><Relationship Id="rId140" Type="http://schemas.openxmlformats.org/officeDocument/2006/relationships/hyperlink" Target="file:///C:\Users\dems1ce9\OneDrive%20-%20Nokia\3gpp\cn1\meetings\140_Athens_0223\docs\C1-230609.zip" TargetMode="External"/><Relationship Id="rId182" Type="http://schemas.openxmlformats.org/officeDocument/2006/relationships/hyperlink" Target="file:///C:\Users\dems1ce9\OneDrive%20-%20Nokia\3gpp\cn1\meetings\140_Athens_0223\docs\C1-230600.zip" TargetMode="External"/><Relationship Id="rId378" Type="http://schemas.openxmlformats.org/officeDocument/2006/relationships/hyperlink" Target="file:///C:\Users\dems1ce9\OneDrive%20-%20Nokia\3gpp\cn1\meetings\140_Athens_0223\docs\C1-230546.zip" TargetMode="External"/><Relationship Id="rId403" Type="http://schemas.openxmlformats.org/officeDocument/2006/relationships/hyperlink" Target="file:///C:\Users\dems1ce9\OneDrive%20-%20Nokia\3gpp\cn1\meetings\140_Athens_0223\docs\C1-230311.zip" TargetMode="External"/><Relationship Id="rId585" Type="http://schemas.openxmlformats.org/officeDocument/2006/relationships/hyperlink" Target="file:///C:\Users\dems1ce9\OneDrive%20-%20Nokia\3gpp\cn1\meetings\140_Athens_0223\docs\C1-230470.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0_Athens_0223\docs\C1-230067.zip" TargetMode="External"/><Relationship Id="rId445" Type="http://schemas.openxmlformats.org/officeDocument/2006/relationships/hyperlink" Target="file:///C:\Users\dems1ce9\OneDrive%20-%20Nokia\3gpp\cn1\meetings\140_Athens_0223\docs\C1-230275.zip" TargetMode="External"/><Relationship Id="rId487" Type="http://schemas.openxmlformats.org/officeDocument/2006/relationships/hyperlink" Target="file:///C:\Users\dems1ce9\OneDrive%20-%20Nokia\3gpp\cn1\meetings\140_Athens_0223\docs\C1-230407.zip" TargetMode="External"/><Relationship Id="rId610" Type="http://schemas.openxmlformats.org/officeDocument/2006/relationships/hyperlink" Target="file:///C:\Users\dems1ce9\OneDrive%20-%20Nokia\3gpp\cn1\meetings\140_Athens_0223\docs\C1-230418.zip" TargetMode="External"/><Relationship Id="rId652" Type="http://schemas.openxmlformats.org/officeDocument/2006/relationships/hyperlink" Target="file:///C:\Users\dems1ce9\OneDrive%20-%20Nokia\3gpp\cn1\meetings\140_Athens_0223\docs\C1-230404.zip" TargetMode="External"/><Relationship Id="rId291" Type="http://schemas.openxmlformats.org/officeDocument/2006/relationships/hyperlink" Target="file:///C:\Users\dems1ce9\OneDrive%20-%20Nokia\3gpp\cn1\meetings\140_Athens_0223\docs\C1-230209.zip" TargetMode="External"/><Relationship Id="rId305" Type="http://schemas.openxmlformats.org/officeDocument/2006/relationships/hyperlink" Target="file:///C:\Users\dems1ce9\OneDrive%20-%20Nokia\3gpp\cn1\meetings\140_Athens_0223\docs\C1-230460.zip" TargetMode="External"/><Relationship Id="rId347" Type="http://schemas.openxmlformats.org/officeDocument/2006/relationships/hyperlink" Target="file:///C:\Users\dems1ce9\OneDrive%20-%20Nokia\3gpp\cn1\meetings\140_Athens_0223\docs\C1-230571.zip" TargetMode="External"/><Relationship Id="rId512" Type="http://schemas.openxmlformats.org/officeDocument/2006/relationships/hyperlink" Target="file:///C:\Users\dems1ce9\OneDrive%20-%20Nokia\3gpp\cn1\meetings\140_Athens_0223\docs\C1-230473.zip" TargetMode="External"/><Relationship Id="rId44" Type="http://schemas.openxmlformats.org/officeDocument/2006/relationships/hyperlink" Target="file:///C:\Users\dems1ce9\OneDrive%20-%20Nokia\3gpp\cn1\meetings\140_Athens_0223\docs\C1-230057.zip" TargetMode="External"/><Relationship Id="rId86" Type="http://schemas.openxmlformats.org/officeDocument/2006/relationships/hyperlink" Target="file:///C:\Users\dems1ce9\OneDrive%20-%20Nokia\3gpp\cn1\meetings\140_Athens_0223\docs\C1-230640.zip" TargetMode="External"/><Relationship Id="rId151" Type="http://schemas.openxmlformats.org/officeDocument/2006/relationships/hyperlink" Target="file:///C:\Users\dems1ce9\OneDrive%20-%20Nokia\3gpp\cn1\meetings\140_Athens_0223\docs\C1-230235.zip" TargetMode="External"/><Relationship Id="rId389" Type="http://schemas.openxmlformats.org/officeDocument/2006/relationships/hyperlink" Target="file:///C:\Users\dems1ce9\OneDrive%20-%20Nokia\3gpp\cn1\meetings\140_Athens_0223\docs\C1-230553.zip" TargetMode="External"/><Relationship Id="rId554" Type="http://schemas.openxmlformats.org/officeDocument/2006/relationships/hyperlink" Target="file:///C:\Users\dems1ce9\OneDrive%20-%20Nokia\3gpp\cn1\meetings\140_Athens_0223\docs\C1-230299.zip" TargetMode="External"/><Relationship Id="rId596" Type="http://schemas.openxmlformats.org/officeDocument/2006/relationships/hyperlink" Target="file:///C:\Users\dems1ce9\OneDrive%20-%20Nokia\3gpp\cn1\meetings\140_Athens_0223\docs\C1-230150.zip" TargetMode="External"/><Relationship Id="rId193" Type="http://schemas.openxmlformats.org/officeDocument/2006/relationships/hyperlink" Target="file:///C:\Users\dems1ce9\OneDrive%20-%20Nokia\3gpp\cn1\meetings\140_Athens_0223\docs\C1-230441.zip" TargetMode="External"/><Relationship Id="rId207" Type="http://schemas.openxmlformats.org/officeDocument/2006/relationships/hyperlink" Target="file:///C:\Users\dems1ce9\OneDrive%20-%20Nokia\3gpp\cn1\meetings\140_Athens_0223\docs\C1-230100.zip" TargetMode="External"/><Relationship Id="rId249" Type="http://schemas.openxmlformats.org/officeDocument/2006/relationships/hyperlink" Target="file:///C:\Users\dems1ce9\OneDrive%20-%20Nokia\3gpp\cn1\meetings\140_Athens_0223\docs\C1-230707.zip" TargetMode="External"/><Relationship Id="rId414" Type="http://schemas.openxmlformats.org/officeDocument/2006/relationships/hyperlink" Target="file:///C:\Users\dems1ce9\OneDrive%20-%20Nokia\3gpp\cn1\meetings\140_Athens_0223\docs\C1-230019.zip" TargetMode="External"/><Relationship Id="rId456" Type="http://schemas.openxmlformats.org/officeDocument/2006/relationships/hyperlink" Target="file:///C:\Users\dems1ce9\OneDrive%20-%20Nokia\3gpp\cn1\meetings\140_Athens_0223\docs\C1-230482.zip" TargetMode="External"/><Relationship Id="rId498" Type="http://schemas.openxmlformats.org/officeDocument/2006/relationships/hyperlink" Target="file:///C:\Users\dems1ce9\OneDrive%20-%20Nokia\3gpp\cn1\meetings\140_Athens_0223\docs\C1-230223.zip" TargetMode="External"/><Relationship Id="rId621" Type="http://schemas.openxmlformats.org/officeDocument/2006/relationships/hyperlink" Target="file:///C:\Users\dems1ce9\OneDrive%20-%20Nokia\3gpp\cn1\meetings\140_Athens_0223\docs\C1-230068.zip" TargetMode="External"/><Relationship Id="rId663" Type="http://schemas.openxmlformats.org/officeDocument/2006/relationships/hyperlink" Target="file:///C:\Users\dems1ce9\OneDrive%20-%20Nokia\3gpp\cn1\meetings\140_Athens_0223\docs\C1-230356.zip" TargetMode="External"/><Relationship Id="rId13" Type="http://schemas.openxmlformats.org/officeDocument/2006/relationships/hyperlink" Target="file:///C:\Users\dems1ce9\OneDrive%20-%20Nokia\3gpp\cn1\meetings\140_Athens_0223\docs\C1-230035.zip" TargetMode="External"/><Relationship Id="rId109" Type="http://schemas.openxmlformats.org/officeDocument/2006/relationships/hyperlink" Target="file:///C:\Users\dems1ce9\OneDrive%20-%20Nokia\3gpp\cn1\meetings\140_Athens_0223\docs\C1-230656.zip" TargetMode="External"/><Relationship Id="rId260" Type="http://schemas.openxmlformats.org/officeDocument/2006/relationships/hyperlink" Target="file:///C:\Users\dems1ce9\OneDrive%20-%20Nokia\3gpp\cn1\meetings\140_Athens_0223\docs\C1-230296.zip" TargetMode="External"/><Relationship Id="rId316" Type="http://schemas.openxmlformats.org/officeDocument/2006/relationships/hyperlink" Target="file:///C:\Users\dems1ce9\OneDrive%20-%20Nokia\3gpp\cn1\meetings\140_Athens_0223\docs\C1-230216.zip" TargetMode="External"/><Relationship Id="rId523" Type="http://schemas.openxmlformats.org/officeDocument/2006/relationships/hyperlink" Target="file:///C:\Users\dems1ce9\OneDrive%20-%20Nokia\3gpp\cn1\meetings\140_Athens_0223\docs\C1-230368.zip" TargetMode="External"/><Relationship Id="rId55" Type="http://schemas.openxmlformats.org/officeDocument/2006/relationships/hyperlink" Target="file:///C:\Users\dems1ce9\OneDrive%20-%20Nokia\3gpp\cn1\meetings\140_Athens_0223\docs\C1-230113.zip" TargetMode="External"/><Relationship Id="rId97" Type="http://schemas.openxmlformats.org/officeDocument/2006/relationships/hyperlink" Target="file:///C:\Users\dems1ce9\OneDrive%20-%20Nokia\3gpp\cn1\meetings\140_Athens_0223\docs\C1-230563.zip" TargetMode="External"/><Relationship Id="rId120" Type="http://schemas.openxmlformats.org/officeDocument/2006/relationships/hyperlink" Target="file:///C:\Users\dems1ce9\OneDrive%20-%20Nokia\3gpp\cn1\meetings\140_Athens_0223\docs\C1-230087.zip" TargetMode="External"/><Relationship Id="rId358" Type="http://schemas.openxmlformats.org/officeDocument/2006/relationships/hyperlink" Target="file:///C:\Users\dems1ce9\OneDrive%20-%20Nokia\3gpp\cn1\meetings\140_Athens_0223\docs\C1-230417.zip" TargetMode="External"/><Relationship Id="rId565" Type="http://schemas.openxmlformats.org/officeDocument/2006/relationships/hyperlink" Target="file:///C:\Users\dems1ce9\OneDrive%20-%20Nokia\3gpp\cn1\meetings\140_Athens_0223\docs\C1-230514.zip" TargetMode="External"/><Relationship Id="rId162" Type="http://schemas.openxmlformats.org/officeDocument/2006/relationships/hyperlink" Target="file:///C:\Users\dems1ce9\OneDrive%20-%20Nokia\3gpp\cn1\meetings\140_Athens_0223\docs\C1-230399.zip" TargetMode="External"/><Relationship Id="rId218" Type="http://schemas.openxmlformats.org/officeDocument/2006/relationships/hyperlink" Target="file:///C:\Users\dems1ce9\OneDrive%20-%20Nokia\3gpp\cn1\meetings\140_Athens_0223\docs\C1-230145.zip" TargetMode="External"/><Relationship Id="rId425" Type="http://schemas.openxmlformats.org/officeDocument/2006/relationships/hyperlink" Target="file:///C:\Users\dems1ce9\OneDrive%20-%20Nokia\3gpp\cn1\meetings\140_Athens_0223\docs\C1-230120.zip" TargetMode="External"/><Relationship Id="rId467" Type="http://schemas.openxmlformats.org/officeDocument/2006/relationships/hyperlink" Target="file:///C:\Users\dems1ce9\OneDrive%20-%20Nokia\3gpp\cn1\meetings\140_Athens_0223\docs\C1-230650.zip" TargetMode="External"/><Relationship Id="rId632" Type="http://schemas.openxmlformats.org/officeDocument/2006/relationships/hyperlink" Target="file:///C:\Users\dems1ce9\OneDrive%20-%20Nokia\3gpp\cn1\meetings\140_Athens_0223\docs\C1-230675.zip" TargetMode="External"/><Relationship Id="rId271" Type="http://schemas.openxmlformats.org/officeDocument/2006/relationships/hyperlink" Target="file:///C:\Users\dems1ce9\OneDrive%20-%20Nokia\3gpp\cn1\meetings\140_Athens_0223\docs\C1-230281.zip" TargetMode="External"/><Relationship Id="rId674" Type="http://schemas.openxmlformats.org/officeDocument/2006/relationships/hyperlink" Target="file:///C:\Users\dems1ce9\OneDrive%20-%20Nokia\3gpp\cn1\meetings\140_Athens_0223\docs\C1-230366.zip" TargetMode="External"/><Relationship Id="rId24" Type="http://schemas.openxmlformats.org/officeDocument/2006/relationships/hyperlink" Target="file:///C:\Users\dems1ce9\OneDrive%20-%20Nokia\3gpp\cn1\meetings\140_Athens_0223\docs\C1-230030.zip" TargetMode="External"/><Relationship Id="rId66" Type="http://schemas.openxmlformats.org/officeDocument/2006/relationships/hyperlink" Target="file:///C:\Users\dems1ce9\OneDrive%20-%20Nokia\3gpp\cn1\meetings\140_Athens_0223\docs\C1-230147.zip" TargetMode="External"/><Relationship Id="rId131" Type="http://schemas.openxmlformats.org/officeDocument/2006/relationships/hyperlink" Target="file:///C:\Users\dems1ce9\OneDrive%20-%20Nokia\3gpp\cn1\meetings\140_Athens_0223\docs\C1-230507.zip" TargetMode="External"/><Relationship Id="rId327" Type="http://schemas.openxmlformats.org/officeDocument/2006/relationships/hyperlink" Target="file:///C:\Users\dems1ce9\OneDrive%20-%20Nokia\3gpp\cn1\meetings\140_Athens_0223\docs\C1-230198.zip" TargetMode="External"/><Relationship Id="rId369" Type="http://schemas.openxmlformats.org/officeDocument/2006/relationships/hyperlink" Target="file:///C:\Users\dems1ce9\OneDrive%20-%20Nokia\3gpp\cn1\meetings\140_Athens_0223\docs\C1-230501.zip" TargetMode="External"/><Relationship Id="rId534" Type="http://schemas.openxmlformats.org/officeDocument/2006/relationships/hyperlink" Target="file:///C:\Users\dems1ce9\OneDrive%20-%20Nokia\3gpp\cn1\meetings\140_Athens_0223\docs\C1-230298.zip" TargetMode="External"/><Relationship Id="rId576" Type="http://schemas.openxmlformats.org/officeDocument/2006/relationships/hyperlink" Target="file:///C:\Users\dems1ce9\OneDrive%20-%20Nokia\3gpp\cn1\meetings\140_Athens_0223\docs\C1-230630.zip" TargetMode="External"/><Relationship Id="rId173" Type="http://schemas.openxmlformats.org/officeDocument/2006/relationships/hyperlink" Target="file:///C:\Users\dems1ce9\OneDrive%20-%20Nokia\3gpp\cn1\meetings\140_Athens_0223\docs\C1-230357.zip" TargetMode="External"/><Relationship Id="rId229" Type="http://schemas.openxmlformats.org/officeDocument/2006/relationships/hyperlink" Target="file:///C:\Users\dems1ce9\OneDrive%20-%20Nokia\3gpp\cn1\meetings\140_Athens_0223\docs\C1-230383.zip" TargetMode="External"/><Relationship Id="rId380" Type="http://schemas.openxmlformats.org/officeDocument/2006/relationships/hyperlink" Target="file:///C:\Users\dems1ce9\OneDrive%20-%20Nokia\3gpp\cn1\meetings\140_Athens_0223\docs\C1-230574.zip" TargetMode="External"/><Relationship Id="rId436" Type="http://schemas.openxmlformats.org/officeDocument/2006/relationships/hyperlink" Target="file:///C:\Users\dems1ce9\OneDrive%20-%20Nokia\3gpp\cn1\meetings\140_Athens_0223\docs\C1-230246.zip" TargetMode="External"/><Relationship Id="rId601" Type="http://schemas.openxmlformats.org/officeDocument/2006/relationships/hyperlink" Target="file:///C:\Users\dems1ce9\OneDrive%20-%20Nokia\3gpp\cn1\meetings\140_Athens_0223\docs\C1-230310.zip" TargetMode="External"/><Relationship Id="rId643" Type="http://schemas.openxmlformats.org/officeDocument/2006/relationships/hyperlink" Target="file:///C:\Users\dems1ce9\OneDrive%20-%20Nokia\3gpp\cn1\meetings\140_Athens_0223\docs\C1-230255.zip" TargetMode="External"/><Relationship Id="rId240" Type="http://schemas.openxmlformats.org/officeDocument/2006/relationships/hyperlink" Target="file:///C:\Users\dems1ce9\OneDrive%20-%20Nokia\3gpp\cn1\meetings\140_Athens_0223\docs\C1-230337.zip" TargetMode="External"/><Relationship Id="rId478" Type="http://schemas.openxmlformats.org/officeDocument/2006/relationships/hyperlink" Target="file:///C:\Users\dems1ce9\OneDrive%20-%20Nokia\3gpp\cn1\meetings\140_Athens_0223\docs\C1-230443.zip" TargetMode="External"/><Relationship Id="rId685" Type="http://schemas.microsoft.com/office/2011/relationships/people" Target="people.xml"/><Relationship Id="rId35" Type="http://schemas.openxmlformats.org/officeDocument/2006/relationships/hyperlink" Target="file:///C:\Users\dems1ce9\OneDrive%20-%20Nokia\3gpp\cn1\meetings\140_Athens_0223\docs\C1-230048.zip" TargetMode="External"/><Relationship Id="rId77" Type="http://schemas.openxmlformats.org/officeDocument/2006/relationships/hyperlink" Target="file:///C:\Users\dems1ce9\OneDrive%20-%20Nokia\3gpp\cn1\meetings\140_Athens_0223\docs\C1-230208.zip" TargetMode="External"/><Relationship Id="rId100" Type="http://schemas.openxmlformats.org/officeDocument/2006/relationships/hyperlink" Target="file:///C:\Users\dems1ce9\OneDrive%20-%20Nokia\3gpp\cn1\meetings\140_Athens_0223\docs\C1-230528.zip" TargetMode="External"/><Relationship Id="rId282" Type="http://schemas.openxmlformats.org/officeDocument/2006/relationships/hyperlink" Target="file:///C:\Users\dems1ce9\OneDrive%20-%20Nokia\3gpp\cn1\meetings\140_Athens_0223\docs\C1-230645.zip" TargetMode="External"/><Relationship Id="rId338" Type="http://schemas.openxmlformats.org/officeDocument/2006/relationships/hyperlink" Target="file:///C:\Users\dems1ce9\OneDrive%20-%20Nokia\3gpp\cn1\meetings\140_Athens_0223\docs\C1-230218.zip" TargetMode="External"/><Relationship Id="rId503" Type="http://schemas.openxmlformats.org/officeDocument/2006/relationships/hyperlink" Target="file:///C:\Users\dems1ce9\OneDrive%20-%20Nokia\3gpp\cn1\meetings\140_Athens_0223\docs\C1-230558.zip" TargetMode="External"/><Relationship Id="rId545" Type="http://schemas.openxmlformats.org/officeDocument/2006/relationships/hyperlink" Target="file:///C:\Users\dems1ce9\OneDrive%20-%20Nokia\3gpp\cn1\meetings\140_Athens_0223\docs\C1-230182.zip" TargetMode="External"/><Relationship Id="rId587" Type="http://schemas.openxmlformats.org/officeDocument/2006/relationships/hyperlink" Target="file:///C:\Users\dems1ce9\OneDrive%20-%20Nokia\3gpp\cn1\meetings\140_Athens_0223\docs\C1-230491.zip" TargetMode="External"/><Relationship Id="rId8" Type="http://schemas.openxmlformats.org/officeDocument/2006/relationships/hyperlink" Target="file:///C:\Users\dems1ce9\OneDrive%20-%20Nokia\3gpp\cn1\meetings\140_Athens_0223\docs\C1-230007.zip" TargetMode="External"/><Relationship Id="rId142" Type="http://schemas.openxmlformats.org/officeDocument/2006/relationships/hyperlink" Target="file:///C:\Users\dems1ce9\OneDrive%20-%20Nokia\3gpp\cn1\meetings\140_Athens_0223\docs\C1-230611.zip" TargetMode="External"/><Relationship Id="rId184" Type="http://schemas.openxmlformats.org/officeDocument/2006/relationships/hyperlink" Target="file:///C:\Users\dems1ce9\OneDrive%20-%20Nokia\3gpp\cn1\meetings\140_Athens_0223\docs\C1-230602.zip" TargetMode="External"/><Relationship Id="rId391" Type="http://schemas.openxmlformats.org/officeDocument/2006/relationships/hyperlink" Target="file:///C:\Users\dems1ce9\OneDrive%20-%20Nokia\3gpp\cn1\meetings\140_Athens_0223\docs\C1-230555.zip" TargetMode="External"/><Relationship Id="rId405" Type="http://schemas.openxmlformats.org/officeDocument/2006/relationships/hyperlink" Target="file:///C:\Users\dems1ce9\OneDrive%20-%20Nokia\3gpp\cn1\meetings\140_Athens_0223\docs\C1-230313.zip" TargetMode="External"/><Relationship Id="rId447" Type="http://schemas.openxmlformats.org/officeDocument/2006/relationships/hyperlink" Target="file:///C:\Users\dems1ce9\OneDrive%20-%20Nokia\3gpp\cn1\meetings\140_Athens_0223\docs\C1-230323.zip" TargetMode="External"/><Relationship Id="rId612" Type="http://schemas.openxmlformats.org/officeDocument/2006/relationships/hyperlink" Target="file:///C:\Users\dems1ce9\OneDrive%20-%20Nokia\3gpp\cn1\meetings\140_Athens_0223\docs\C1-230447.zip" TargetMode="External"/><Relationship Id="rId251" Type="http://schemas.openxmlformats.org/officeDocument/2006/relationships/hyperlink" Target="file:///C:\Users\dems1ce9\OneDrive%20-%20Nokia\3gpp\cn1\meetings\140_Athens_0223\docs\C1-230438.zip" TargetMode="External"/><Relationship Id="rId489" Type="http://schemas.openxmlformats.org/officeDocument/2006/relationships/hyperlink" Target="file:///C:\Users\dems1ce9\OneDrive%20-%20Nokia\3gpp\cn1\meetings\140_Athens_0223\docs\C1-230588.zip" TargetMode="External"/><Relationship Id="rId654" Type="http://schemas.openxmlformats.org/officeDocument/2006/relationships/hyperlink" Target="file:///C:\Users\dems1ce9\OneDrive%20-%20Nokia\3gpp\cn1\meetings\140_Athens_0223\docs\C1-230493.zip" TargetMode="External"/><Relationship Id="rId46" Type="http://schemas.openxmlformats.org/officeDocument/2006/relationships/hyperlink" Target="file:///C:\Users\dems1ce9\OneDrive%20-%20Nokia\3gpp\cn1\meetings\140_Athens_0223\docs\C1-230713.zip" TargetMode="External"/><Relationship Id="rId293" Type="http://schemas.openxmlformats.org/officeDocument/2006/relationships/hyperlink" Target="file:///C:\Users\dems1ce9\OneDrive%20-%20Nokia\3gpp\cn1\meetings\140_Athens_0223\docs\C1-230211.zip" TargetMode="External"/><Relationship Id="rId307" Type="http://schemas.openxmlformats.org/officeDocument/2006/relationships/hyperlink" Target="file:///C:\Users\dems1ce9\OneDrive%20-%20Nokia\3gpp\cn1\meetings\140_Athens_0223\docs\C1-230462.zip" TargetMode="External"/><Relationship Id="rId349" Type="http://schemas.openxmlformats.org/officeDocument/2006/relationships/hyperlink" Target="file:///C:\Users\dems1ce9\OneDrive%20-%20Nokia\3gpp\cn1\meetings\140_Athens_0223\docs\C1-230302.zip" TargetMode="External"/><Relationship Id="rId514" Type="http://schemas.openxmlformats.org/officeDocument/2006/relationships/hyperlink" Target="file:///C:\Users\dems1ce9\OneDrive%20-%20Nokia\3gpp\cn1\meetings\140_Athens_0223\docs\C1-230083.zip" TargetMode="External"/><Relationship Id="rId556" Type="http://schemas.openxmlformats.org/officeDocument/2006/relationships/hyperlink" Target="file:///C:\Users\dems1ce9\OneDrive%20-%20Nokia\3gpp\cn1\meetings\140_Athens_0223\docs\C1-230301.zip" TargetMode="External"/><Relationship Id="rId88" Type="http://schemas.openxmlformats.org/officeDocument/2006/relationships/hyperlink" Target="file:///C:\Users\dems1ce9\OneDrive%20-%20Nokia\3gpp\cn1\meetings\140_Athens_0223\docs\C1-230692.zip" TargetMode="External"/><Relationship Id="rId111" Type="http://schemas.openxmlformats.org/officeDocument/2006/relationships/hyperlink" Target="file:///C:\Users\dems1ce9\OneDrive%20-%20Nokia\3gpp\cn1\meetings\140_Athens_0223\docs\C1-230451.zip" TargetMode="External"/><Relationship Id="rId153" Type="http://schemas.openxmlformats.org/officeDocument/2006/relationships/hyperlink" Target="file:///C:\Users\dems1ce9\OneDrive%20-%20Nokia\3gpp\cn1\meetings\140_Athens_0223\docs\C1-230237.zip" TargetMode="External"/><Relationship Id="rId195" Type="http://schemas.openxmlformats.org/officeDocument/2006/relationships/hyperlink" Target="file:///C:\Users\dems1ce9\OneDrive%20-%20Nokia\3gpp\cn1\meetings\140_Athens_0223\docs\C1-230523.zip" TargetMode="External"/><Relationship Id="rId209" Type="http://schemas.openxmlformats.org/officeDocument/2006/relationships/hyperlink" Target="file:///C:\Users\dems1ce9\OneDrive%20-%20Nokia\3gpp\cn1\meetings\140_Athens_0223\docs\C1-230123.zip" TargetMode="External"/><Relationship Id="rId360" Type="http://schemas.openxmlformats.org/officeDocument/2006/relationships/hyperlink" Target="file:///C:\Users\dems1ce9\OneDrive%20-%20Nokia\3gpp\cn1\meetings\140_Athens_0223\docs\C1-230433.zip" TargetMode="External"/><Relationship Id="rId416" Type="http://schemas.openxmlformats.org/officeDocument/2006/relationships/hyperlink" Target="file:///C:\Users\dems1ce9\OneDrive%20-%20Nokia\3gpp\cn1\meetings\140_Athens_0223\docs\C1-230089.zip" TargetMode="External"/><Relationship Id="rId598" Type="http://schemas.openxmlformats.org/officeDocument/2006/relationships/hyperlink" Target="file:///C:\Users\dems1ce9\OneDrive%20-%20Nokia\3gpp\cn1\meetings\140_Athens_0223\docs\C1-230243.zip" TargetMode="External"/><Relationship Id="rId220" Type="http://schemas.openxmlformats.org/officeDocument/2006/relationships/hyperlink" Target="file:///C:\Users\dems1ce9\OneDrive%20-%20Nokia\3gpp\cn1\meetings\140_Athens_0223\docs\C1-230168.zip" TargetMode="External"/><Relationship Id="rId458" Type="http://schemas.openxmlformats.org/officeDocument/2006/relationships/hyperlink" Target="file:///C:\Users\dems1ce9\OneDrive%20-%20Nokia\3gpp\cn1\meetings\140_Athens_0223\docs\C1-230485.zip" TargetMode="External"/><Relationship Id="rId623" Type="http://schemas.openxmlformats.org/officeDocument/2006/relationships/hyperlink" Target="file:///C:\Users\dems1ce9\OneDrive%20-%20Nokia\3gpp\cn1\meetings\140_Athens_0223\docs\C1-230070.zip" TargetMode="External"/><Relationship Id="rId665" Type="http://schemas.openxmlformats.org/officeDocument/2006/relationships/hyperlink" Target="file:///C:\Users\dems1ce9\OneDrive%20-%20Nokia\3gpp\cn1\meetings\140_Athens_0223\docs\C1-230479.zip" TargetMode="External"/><Relationship Id="rId15" Type="http://schemas.openxmlformats.org/officeDocument/2006/relationships/hyperlink" Target="file:///C:\Users\dems1ce9\OneDrive%20-%20Nokia\3gpp\cn1\meetings\140_Athens_0223\docs\C1-230015.zip" TargetMode="External"/><Relationship Id="rId57" Type="http://schemas.openxmlformats.org/officeDocument/2006/relationships/hyperlink" Target="file:///C:\Users\dems1ce9\OneDrive%20-%20Nokia\3gpp\cn1\meetings\140_Athens_0223\docs\C1-230115.zip" TargetMode="External"/><Relationship Id="rId262" Type="http://schemas.openxmlformats.org/officeDocument/2006/relationships/hyperlink" Target="file:///C:\Users\dems1ce9\OneDrive%20-%20Nokia\3gpp\cn1\meetings\140_Athens_0223\docs\C1-230353.zip" TargetMode="External"/><Relationship Id="rId318" Type="http://schemas.openxmlformats.org/officeDocument/2006/relationships/hyperlink" Target="file:///C:\Users\dems1ce9\OneDrive%20-%20Nokia\3gpp\cn1\meetings\140_Athens_0223\docs\C1-230197.zip" TargetMode="External"/><Relationship Id="rId525" Type="http://schemas.openxmlformats.org/officeDocument/2006/relationships/hyperlink" Target="file:///C:\Users\dems1ce9\OneDrive%20-%20Nokia\3gpp\cn1\meetings\140_Athens_0223\docs\C1-230388.zip" TargetMode="External"/><Relationship Id="rId567" Type="http://schemas.openxmlformats.org/officeDocument/2006/relationships/hyperlink" Target="file:///C:\Users\dems1ce9\OneDrive%20-%20Nokia\3gpp\cn1\meetings\140_Athens_0223\docs\C1-230516.zip" TargetMode="External"/><Relationship Id="rId99" Type="http://schemas.openxmlformats.org/officeDocument/2006/relationships/hyperlink" Target="file:///C:\Users\dems1ce9\OneDrive%20-%20Nokia\3gpp\cn1\meetings\140_Athens_0223\docs\C1-230466.zip" TargetMode="External"/><Relationship Id="rId122" Type="http://schemas.openxmlformats.org/officeDocument/2006/relationships/hyperlink" Target="file:///C:\Users\dems1ce9\OneDrive%20-%20Nokia\3gpp\cn1\meetings\140_Athens_0223\docs\C1-230162.zip" TargetMode="External"/><Relationship Id="rId164" Type="http://schemas.openxmlformats.org/officeDocument/2006/relationships/hyperlink" Target="file:///C:\Users\dems1ce9\OneDrive%20-%20Nokia\3gpp\cn1\meetings\140_Athens_0223\docs\C1-230719.zip" TargetMode="External"/><Relationship Id="rId371" Type="http://schemas.openxmlformats.org/officeDocument/2006/relationships/hyperlink" Target="file:///C:\Users\dems1ce9\OneDrive%20-%20Nokia\3gpp\cn1\meetings\140_Athens_0223\docs\C1-230522.zip" TargetMode="External"/><Relationship Id="rId427" Type="http://schemas.openxmlformats.org/officeDocument/2006/relationships/hyperlink" Target="file:///C:\Users\dems1ce9\OneDrive%20-%20Nokia\3gpp\cn1\meetings\140_Athens_0223\docs\C1-230153.zip" TargetMode="External"/><Relationship Id="rId469" Type="http://schemas.openxmlformats.org/officeDocument/2006/relationships/hyperlink" Target="file:///C:\Users\dems1ce9\OneDrive%20-%20Nokia\3gpp\cn1\meetings\140_Athens_0223\docs\C1-230710.zip" TargetMode="External"/><Relationship Id="rId634" Type="http://schemas.openxmlformats.org/officeDocument/2006/relationships/hyperlink" Target="file:///C:\Users\dems1ce9\OneDrive%20-%20Nokia\3gpp\cn1\meetings\140_Athens_0223\docs\C1-230718.zip" TargetMode="External"/><Relationship Id="rId676" Type="http://schemas.openxmlformats.org/officeDocument/2006/relationships/hyperlink" Target="file:///C:\Users\dems1ce9\OneDrive%20-%20Nokia\3gpp\cn1\meetings\140_Athens_0223\docs\C1-230481.zip" TargetMode="External"/><Relationship Id="rId26" Type="http://schemas.openxmlformats.org/officeDocument/2006/relationships/hyperlink" Target="file:///C:\Users\dems1ce9\OneDrive%20-%20Nokia\3gpp\cn1\meetings\140_Athens_0223\docs\C1-230032.zip" TargetMode="External"/><Relationship Id="rId231" Type="http://schemas.openxmlformats.org/officeDocument/2006/relationships/hyperlink" Target="file:///C:\Users\dems1ce9\OneDrive%20-%20Nokia\3gpp\cn1\meetings\140_Athens_0223\docs\C1-230437.zip" TargetMode="External"/><Relationship Id="rId273" Type="http://schemas.openxmlformats.org/officeDocument/2006/relationships/hyperlink" Target="file:///C:\Users\dems1ce9\OneDrive%20-%20Nokia\3gpp\cn1\meetings\140_Athens_0223\docs\C1-230283.zip" TargetMode="External"/><Relationship Id="rId329" Type="http://schemas.openxmlformats.org/officeDocument/2006/relationships/hyperlink" Target="file:///C:\Users\dems1ce9\OneDrive%20-%20Nokia\3gpp\cn1\meetings\140_Athens_0223\docs\C1-230200.zip" TargetMode="External"/><Relationship Id="rId480" Type="http://schemas.openxmlformats.org/officeDocument/2006/relationships/hyperlink" Target="file:///C:\Users\dems1ce9\OneDrive%20-%20Nokia\3gpp\cn1\meetings\140_Athens_0223\docs\C1-230186.zip" TargetMode="External"/><Relationship Id="rId536" Type="http://schemas.openxmlformats.org/officeDocument/2006/relationships/hyperlink" Target="file:///C:\Users\dems1ce9\OneDrive%20-%20Nokia\3gpp\cn1\meetings\140_Athens_0223\docs\C1-230544.zip" TargetMode="External"/><Relationship Id="rId68" Type="http://schemas.openxmlformats.org/officeDocument/2006/relationships/hyperlink" Target="file:///C:\Users\dems1ce9\OneDrive%20-%20Nokia\3gpp\cn1\meetings\140_Athens_0223\docs\C1-230340.zip" TargetMode="External"/><Relationship Id="rId133" Type="http://schemas.openxmlformats.org/officeDocument/2006/relationships/hyperlink" Target="file:///C:\Users\dems1ce9\OneDrive%20-%20Nokia\3gpp\cn1\meetings\140_Athens_0223\docs\C1-230509.zip" TargetMode="External"/><Relationship Id="rId175" Type="http://schemas.openxmlformats.org/officeDocument/2006/relationships/hyperlink" Target="file:///C:\Users\dems1ce9\OneDrive%20-%20Nokia\3gpp\cn1\meetings\140_Athens_0223\docs\C1-230634.zip" TargetMode="External"/><Relationship Id="rId340" Type="http://schemas.openxmlformats.org/officeDocument/2006/relationships/hyperlink" Target="file:///C:\Users\dems1ce9\OneDrive%20-%20Nokia\3gpp\cn1\meetings\140_Athens_0223\docs\C1-230220.zip" TargetMode="External"/><Relationship Id="rId578" Type="http://schemas.openxmlformats.org/officeDocument/2006/relationships/hyperlink" Target="file:///C:\Users\dems1ce9\OneDrive%20-%20Nokia\3gpp\cn1\meetings\140_Athens_0223\docs\C1-230632.zip" TargetMode="External"/><Relationship Id="rId200" Type="http://schemas.openxmlformats.org/officeDocument/2006/relationships/hyperlink" Target="file:///C:\Users\dems1ce9\OneDrive%20-%20Nokia\3gpp\cn1\meetings\140_Athens_0223\docs\C1-230107.zip" TargetMode="External"/><Relationship Id="rId382" Type="http://schemas.openxmlformats.org/officeDocument/2006/relationships/hyperlink" Target="file:///C:\Users\dems1ce9\OneDrive%20-%20Nokia\3gpp\cn1\meetings\140_Athens_0223\docs\C1-230579.zip" TargetMode="External"/><Relationship Id="rId438" Type="http://schemas.openxmlformats.org/officeDocument/2006/relationships/hyperlink" Target="file:///C:\Users\dems1ce9\OneDrive%20-%20Nokia\3gpp\cn1\meetings\140_Athens_0223\docs\C1-230248.zip" TargetMode="External"/><Relationship Id="rId603" Type="http://schemas.openxmlformats.org/officeDocument/2006/relationships/hyperlink" Target="file:///C:\Users\dems1ce9\OneDrive%20-%20Nokia\3gpp\cn1\meetings\140_Athens_0223\docs\C1-230319.zip" TargetMode="External"/><Relationship Id="rId645" Type="http://schemas.openxmlformats.org/officeDocument/2006/relationships/hyperlink" Target="file:///C:\Users\dems1ce9\OneDrive%20-%20Nokia\3gpp\cn1\meetings\140_Athens_0223\docs\C1-230306.zip" TargetMode="External"/><Relationship Id="rId242" Type="http://schemas.openxmlformats.org/officeDocument/2006/relationships/hyperlink" Target="file:///C:\Users\dems1ce9\OneDrive%20-%20Nokia\3gpp\cn1\meetings\140_Athens_0223\docs\C1-230431.zip" TargetMode="External"/><Relationship Id="rId284" Type="http://schemas.openxmlformats.org/officeDocument/2006/relationships/hyperlink" Target="file:///C:\Users\dems1ce9\OneDrive%20-%20Nokia\3gpp\cn1\meetings\140_Athens_0223\docs\C1-230305.zip" TargetMode="External"/><Relationship Id="rId491" Type="http://schemas.openxmlformats.org/officeDocument/2006/relationships/hyperlink" Target="file:///C:\Users\dems1ce9\OneDrive%20-%20Nokia\3gpp\cn1\meetings\140_Athens_0223\docs\C1-230590.zip" TargetMode="External"/><Relationship Id="rId505" Type="http://schemas.openxmlformats.org/officeDocument/2006/relationships/hyperlink" Target="file:///C:\Users\dems1ce9\OneDrive%20-%20Nokia\3gpp\cn1\meetings\140_Athens_0223\docs\C1-230347.zip" TargetMode="External"/><Relationship Id="rId37" Type="http://schemas.openxmlformats.org/officeDocument/2006/relationships/hyperlink" Target="file:///C:\Users\dems1ce9\OneDrive%20-%20Nokia\3gpp\cn1\meetings\140_Athens_0223\docs\C1-230050.zip" TargetMode="External"/><Relationship Id="rId79" Type="http://schemas.openxmlformats.org/officeDocument/2006/relationships/hyperlink" Target="file:///C:\Users\dems1ce9\OneDrive%20-%20Nokia\3gpp\cn1\meetings\140_Athens_0223\docs\C1-230261.zip" TargetMode="External"/><Relationship Id="rId102" Type="http://schemas.openxmlformats.org/officeDocument/2006/relationships/hyperlink" Target="file:///C:\Users\dems1ce9\OneDrive%20-%20Nokia\3gpp\cn1\meetings\140_Athens_0223\docs\C1-230564.zip" TargetMode="External"/><Relationship Id="rId144" Type="http://schemas.openxmlformats.org/officeDocument/2006/relationships/hyperlink" Target="file:///C:\Users\dems1ce9\OneDrive%20-%20Nokia\3gpp\cn1\meetings\140_Athens_0223\docs\C1-230613.zip" TargetMode="External"/><Relationship Id="rId547" Type="http://schemas.openxmlformats.org/officeDocument/2006/relationships/hyperlink" Target="file:///C:\Users\dems1ce9\OneDrive%20-%20Nokia\3gpp\cn1\meetings\140_Athens_0223\docs\C1-230268.zip" TargetMode="External"/><Relationship Id="rId589" Type="http://schemas.openxmlformats.org/officeDocument/2006/relationships/hyperlink" Target="file:///C:\Users\dems1ce9\OneDrive%20-%20Nokia\3gpp\cn1\meetings\140_Athens_0223\docs\C1-230495.zip" TargetMode="External"/><Relationship Id="rId90" Type="http://schemas.openxmlformats.org/officeDocument/2006/relationships/hyperlink" Target="file:///C:\Users\dems1ce9\OneDrive%20-%20Nokia\3gpp\cn1\meetings\140_Athens_0223\docs\C1-230174.zip" TargetMode="External"/><Relationship Id="rId186" Type="http://schemas.openxmlformats.org/officeDocument/2006/relationships/hyperlink" Target="https://www.3gpp.org/ftp/tsg_ct/WG1_mm-cc-sm_ex-CN1/TSGC1_140_Athens/Docs/C1-230730.zip" TargetMode="External"/><Relationship Id="rId351" Type="http://schemas.openxmlformats.org/officeDocument/2006/relationships/hyperlink" Target="file:///C:\Users\dems1ce9\OneDrive%20-%20Nokia\3gpp\cn1\meetings\140_Athens_0223\docs\C1-230317.zip" TargetMode="External"/><Relationship Id="rId393" Type="http://schemas.openxmlformats.org/officeDocument/2006/relationships/hyperlink" Target="file:///C:\Users\dems1ce9\OneDrive%20-%20Nokia\3gpp\cn1\meetings\140_Athens_0223\docs\C1-230578.zip" TargetMode="External"/><Relationship Id="rId407" Type="http://schemas.openxmlformats.org/officeDocument/2006/relationships/hyperlink" Target="file:///C:\Users\dems1ce9\OneDrive%20-%20Nokia\3gpp\cn1\meetings\140_Athens_0223\docs\C1-230649.zip" TargetMode="External"/><Relationship Id="rId449" Type="http://schemas.openxmlformats.org/officeDocument/2006/relationships/hyperlink" Target="file:///C:\Users\dems1ce9\OneDrive%20-%20Nokia\3gpp\cn1\meetings\140_Athens_0223\docs\C1-230328.zip" TargetMode="External"/><Relationship Id="rId614" Type="http://schemas.openxmlformats.org/officeDocument/2006/relationships/hyperlink" Target="file:///C:\Users\dems1ce9\OneDrive%20-%20Nokia\3gpp\cn1\meetings\140_Athens_0223\docs\C1-230504.zip" TargetMode="External"/><Relationship Id="rId656" Type="http://schemas.openxmlformats.org/officeDocument/2006/relationships/hyperlink" Target="file:///C:\Users\dems1ce9\OneDrive%20-%20Nokia\3gpp\cn1\meetings\140_Athens_0223\docs\C1-230291.zip" TargetMode="External"/><Relationship Id="rId211" Type="http://schemas.openxmlformats.org/officeDocument/2006/relationships/hyperlink" Target="file:///C:\Users\dems1ce9\OneDrive%20-%20Nokia\3gpp\cn1\meetings\140_Athens_0223\docs\C1-230229.zip" TargetMode="External"/><Relationship Id="rId253" Type="http://schemas.openxmlformats.org/officeDocument/2006/relationships/hyperlink" Target="file:///C:\Users\dems1ce9\OneDrive%20-%20Nokia\3gpp\cn1\meetings\140_Athens_0223\docs\C1-230440.zip" TargetMode="External"/><Relationship Id="rId295" Type="http://schemas.openxmlformats.org/officeDocument/2006/relationships/hyperlink" Target="file:///C:\Users\dems1ce9\OneDrive%20-%20Nokia\3gpp\cn1\meetings\140_Athens_0223\docs\C1-230326.zip" TargetMode="External"/><Relationship Id="rId309" Type="http://schemas.openxmlformats.org/officeDocument/2006/relationships/hyperlink" Target="file:///C:\Users\dems1ce9\OneDrive%20-%20Nokia\3gpp\cn1\meetings\140_Athens_0223\docs\C1-230518.zip" TargetMode="External"/><Relationship Id="rId460" Type="http://schemas.openxmlformats.org/officeDocument/2006/relationships/hyperlink" Target="file:///C:\Users\dems1ce9\OneDrive%20-%20Nokia\3gpp\cn1\meetings\140_Athens_0223\docs\C1-230536.zip" TargetMode="External"/><Relationship Id="rId516" Type="http://schemas.openxmlformats.org/officeDocument/2006/relationships/hyperlink" Target="file:///C:\Users\dems1ce9\OneDrive%20-%20Nokia\3gpp\cn1\meetings\140_Athens_0223\docs\C1-230314.zip" TargetMode="External"/><Relationship Id="rId48" Type="http://schemas.openxmlformats.org/officeDocument/2006/relationships/hyperlink" Target="file:///C:\Users\dems1ce9\OneDrive%20-%20Nokia\3gpp\cn1\meetings\140_Athens_0223\docs\C1-230717.zip" TargetMode="External"/><Relationship Id="rId113" Type="http://schemas.openxmlformats.org/officeDocument/2006/relationships/hyperlink" Target="file:///C:\Users\dems1ce9\OneDrive%20-%20Nokia\3gpp\cn1\meetings\140_Athens_0223\docs\C1-230637.zip" TargetMode="External"/><Relationship Id="rId320" Type="http://schemas.openxmlformats.org/officeDocument/2006/relationships/hyperlink" Target="file:///C:\Users\dems1ce9\OneDrive%20-%20Nokia\3gpp\cn1\meetings\140_Athens_0223\docs\C1-230676.zip" TargetMode="External"/><Relationship Id="rId558" Type="http://schemas.openxmlformats.org/officeDocument/2006/relationships/hyperlink" Target="file:///C:\Users\dems1ce9\OneDrive%20-%20Nokia\3gpp\cn1\meetings\140_Athens_0223\docs\C1-230425.zip" TargetMode="External"/><Relationship Id="rId155" Type="http://schemas.openxmlformats.org/officeDocument/2006/relationships/hyperlink" Target="file:///C:\Users\dems1ce9\OneDrive%20-%20Nokia\3gpp\cn1\meetings\140_Athens_0223\docs\C1-230239.zip" TargetMode="External"/><Relationship Id="rId197" Type="http://schemas.openxmlformats.org/officeDocument/2006/relationships/hyperlink" Target="file:///C:\Users\dems1ce9\OneDrive%20-%20Nokia\3gpp\cn1\meetings\140_Athens_0223\docs\C1-230541.zip" TargetMode="External"/><Relationship Id="rId362" Type="http://schemas.openxmlformats.org/officeDocument/2006/relationships/hyperlink" Target="file:///C:\Users\dems1ce9\OneDrive%20-%20Nokia\3gpp\cn1\meetings\140_Athens_0223\docs\C1-230435.zip" TargetMode="External"/><Relationship Id="rId418" Type="http://schemas.openxmlformats.org/officeDocument/2006/relationships/hyperlink" Target="file:///C:\Users\dems1ce9\OneDrive%20-%20Nokia\3gpp\cn1\meetings\140_Athens_0223\docs\C1-230092.zip" TargetMode="External"/><Relationship Id="rId625" Type="http://schemas.openxmlformats.org/officeDocument/2006/relationships/hyperlink" Target="file:///C:\Users\dems1ce9\OneDrive%20-%20Nokia\3gpp\cn1\meetings\140_Athens_0223\docs\C1-230072.zip" TargetMode="External"/><Relationship Id="rId222" Type="http://schemas.openxmlformats.org/officeDocument/2006/relationships/hyperlink" Target="file:///C:\Users\dems1ce9\OneDrive%20-%20Nokia\3gpp\cn1\meetings\140_Athens_0223\docs\C1-230206.zip" TargetMode="External"/><Relationship Id="rId264" Type="http://schemas.openxmlformats.org/officeDocument/2006/relationships/hyperlink" Target="file:///C:\Users\dems1ce9\OneDrive%20-%20Nokia\3gpp\cn1\meetings\140_Athens_0223\docs\C1-230382.zip" TargetMode="External"/><Relationship Id="rId471" Type="http://schemas.openxmlformats.org/officeDocument/2006/relationships/hyperlink" Target="file:///C:\Users\dems1ce9\OneDrive%20-%20Nokia\3gpp\cn1\meetings\140_Athens_0223\docs\C1-230712.zip" TargetMode="External"/><Relationship Id="rId667" Type="http://schemas.openxmlformats.org/officeDocument/2006/relationships/hyperlink" Target="file:///C:\Users\dems1ce9\OneDrive%20-%20Nokia\3gpp\cn1\meetings\140_Athens_0223\docs\C1-230179.zip" TargetMode="External"/><Relationship Id="rId17" Type="http://schemas.openxmlformats.org/officeDocument/2006/relationships/hyperlink" Target="file:///C:\Users\dems1ce9\OneDrive%20-%20Nokia\3gpp\cn1\meetings\140_Athens_0223\docs\C1-230017.zip" TargetMode="External"/><Relationship Id="rId59" Type="http://schemas.openxmlformats.org/officeDocument/2006/relationships/hyperlink" Target="file:///C:\Users\dems1ce9\OneDrive%20-%20Nokia\3gpp\cn1\meetings\140_Athens_0223\docs\C1-230132.zip" TargetMode="External"/><Relationship Id="rId124" Type="http://schemas.openxmlformats.org/officeDocument/2006/relationships/hyperlink" Target="file:///C:\Users\dems1ce9\OneDrive%20-%20Nokia\3gpp\cn1\meetings\140_Athens_0223\docs\C1-230267.zip" TargetMode="External"/><Relationship Id="rId527" Type="http://schemas.openxmlformats.org/officeDocument/2006/relationships/hyperlink" Target="file:///C:\Users\dems1ce9\OneDrive%20-%20Nokia\3gpp\cn1\meetings\140_Athens_0223\docs\C1-230390.zip" TargetMode="External"/><Relationship Id="rId569" Type="http://schemas.openxmlformats.org/officeDocument/2006/relationships/hyperlink" Target="file:///C:\Users\dems1ce9\OneDrive%20-%20Nokia\3gpp\cn1\meetings\140_Athens_0223\docs\C1-230622.zip" TargetMode="External"/><Relationship Id="rId70" Type="http://schemas.openxmlformats.org/officeDocument/2006/relationships/hyperlink" Target="file:///C:\Users\dems1ce9\OneDrive%20-%20Nokia\3gpp\cn1\meetings\140_Athens_0223\docs\C1-230721.zip" TargetMode="External"/><Relationship Id="rId166" Type="http://schemas.openxmlformats.org/officeDocument/2006/relationships/hyperlink" Target="file:///C:\Users\dems1ce9\OneDrive%20-%20Nokia\3gpp\cn1\meetings\140_Athens_0223\docs\C1-230406.zip" TargetMode="External"/><Relationship Id="rId331" Type="http://schemas.openxmlformats.org/officeDocument/2006/relationships/hyperlink" Target="file:///C:\Users\dems1ce9\OneDrive%20-%20Nokia\3gpp\cn1\meetings\140_Athens_0223\docs\C1-230012.zip" TargetMode="External"/><Relationship Id="rId373" Type="http://schemas.openxmlformats.org/officeDocument/2006/relationships/hyperlink" Target="file:///C:\Users\dems1ce9\OneDrive%20-%20Nokia\3gpp\cn1\meetings\140_Athens_0223\docs\C1-230525.zip" TargetMode="External"/><Relationship Id="rId429" Type="http://schemas.openxmlformats.org/officeDocument/2006/relationships/hyperlink" Target="file:///C:\Users\dems1ce9\OneDrive%20-%20Nokia\3gpp\cn1\meetings\140_Athens_0223\docs\C1-230586.zip" TargetMode="External"/><Relationship Id="rId580" Type="http://schemas.openxmlformats.org/officeDocument/2006/relationships/hyperlink" Target="file:///C:\Users\dems1ce9\OneDrive%20-%20Nokia\3gpp\cn1\meetings\140_Athens_0223\docs\C1-230705.zip" TargetMode="External"/><Relationship Id="rId636" Type="http://schemas.openxmlformats.org/officeDocument/2006/relationships/hyperlink" Target="file:///C:\Users\dems1ce9\OneDrive%20-%20Nokia\3gpp\cn1\meetings\140_Athens_0223\docs\C1-230074.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40_Athens_0223\docs\C1-230517.zip" TargetMode="External"/><Relationship Id="rId440" Type="http://schemas.openxmlformats.org/officeDocument/2006/relationships/hyperlink" Target="file:///C:\Users\dems1ce9\OneDrive%20-%20Nokia\3gpp\cn1\meetings\140_Athens_0223\docs\C1-230251.zip" TargetMode="External"/><Relationship Id="rId678" Type="http://schemas.openxmlformats.org/officeDocument/2006/relationships/hyperlink" Target="file:///C:\Users\dems1ce9\OneDrive%20-%20Nokia\3gpp\cn1\meetings\140_Athens_0223\docs\C1-230548.zip" TargetMode="External"/><Relationship Id="rId28" Type="http://schemas.openxmlformats.org/officeDocument/2006/relationships/hyperlink" Target="file:///C:\Users\dems1ce9\OneDrive%20-%20Nokia\3gpp\cn1\meetings\140_Athens_0223\docs\C1-230036.zip" TargetMode="External"/><Relationship Id="rId275" Type="http://schemas.openxmlformats.org/officeDocument/2006/relationships/hyperlink" Target="file:///C:\Users\dems1ce9\OneDrive%20-%20Nokia\3gpp\cn1\meetings\140_Athens_0223\docs\C1-230285.zip" TargetMode="External"/><Relationship Id="rId300" Type="http://schemas.openxmlformats.org/officeDocument/2006/relationships/hyperlink" Target="file:///C:\Users\dems1ce9\OneDrive%20-%20Nokia\3gpp\cn1\meetings\140_Athens_0223\docs\C1-230387.zip" TargetMode="External"/><Relationship Id="rId482" Type="http://schemas.openxmlformats.org/officeDocument/2006/relationships/hyperlink" Target="file:///C:\Users\dems1ce9\OneDrive%20-%20Nokia\3gpp\cn1\meetings\140_Athens_0223\docs\C1-230188.zip" TargetMode="External"/><Relationship Id="rId538" Type="http://schemas.openxmlformats.org/officeDocument/2006/relationships/hyperlink" Target="file:///C:\Users\dems1ce9\OneDrive%20-%20Nokia\3gpp\cn1\meetings\140_Athens_0223\docs\C1-230651.zip" TargetMode="External"/><Relationship Id="rId81" Type="http://schemas.openxmlformats.org/officeDocument/2006/relationships/hyperlink" Target="file:///C:\Users\dems1ce9\OneDrive%20-%20Nokia\3gpp\cn1\meetings\140_Athens_0223\docs\C1-230500.zip" TargetMode="External"/><Relationship Id="rId135" Type="http://schemas.openxmlformats.org/officeDocument/2006/relationships/hyperlink" Target="file:///C:\Users\dems1ce9\OneDrive%20-%20Nokia\3gpp\cn1\meetings\140_Athens_0223\docs\C1-230511.zip" TargetMode="External"/><Relationship Id="rId177" Type="http://schemas.openxmlformats.org/officeDocument/2006/relationships/hyperlink" Target="file:///C:\Users\dems1ce9\OneDrive%20-%20Nokia\3gpp\cn1\meetings\140_Athens_0223\docs\C1-230661.zip" TargetMode="External"/><Relationship Id="rId342" Type="http://schemas.openxmlformats.org/officeDocument/2006/relationships/hyperlink" Target="file:///C:\Users\dems1ce9\OneDrive%20-%20Nokia\3gpp\cn1\meetings\140_Athens_0223\docs\C1-230254.zip" TargetMode="External"/><Relationship Id="rId384" Type="http://schemas.openxmlformats.org/officeDocument/2006/relationships/hyperlink" Target="file:///C:\Users\dems1ce9\OneDrive%20-%20Nokia\3gpp\cn1\meetings\140_Athens_0223\docs\C1-230671.zip" TargetMode="External"/><Relationship Id="rId591" Type="http://schemas.openxmlformats.org/officeDocument/2006/relationships/hyperlink" Target="file:///C:\Users\dems1ce9\OneDrive%20-%20Nokia\3gpp\cn1\meetings\140_Athens_0223\docs\C1-230257.zip" TargetMode="External"/><Relationship Id="rId605" Type="http://schemas.openxmlformats.org/officeDocument/2006/relationships/hyperlink" Target="file:///C:\Users\dems1ce9\OneDrive%20-%20Nokia\3gpp\cn1\meetings\140_Athens_0223\docs\C1-230344.zip" TargetMode="External"/><Relationship Id="rId202" Type="http://schemas.openxmlformats.org/officeDocument/2006/relationships/hyperlink" Target="file:///C:\Users\dems1ce9\OneDrive%20-%20Nokia\3gpp\cn1\meetings\140_Athens_0223\docs\C1-230140.zip" TargetMode="External"/><Relationship Id="rId244" Type="http://schemas.openxmlformats.org/officeDocument/2006/relationships/hyperlink" Target="file:///C:\Users\dems1ce9\OneDrive%20-%20Nokia\3gpp\cn1\meetings\140_Athens_0223\docs\C1-230455.zip" TargetMode="External"/><Relationship Id="rId647" Type="http://schemas.openxmlformats.org/officeDocument/2006/relationships/hyperlink" Target="file:///C:\Users\dems1ce9\OneDrive%20-%20Nokia\3gpp\cn1\meetings\140_Athens_0223\docs\C1-230472.zip" TargetMode="External"/><Relationship Id="rId39" Type="http://schemas.openxmlformats.org/officeDocument/2006/relationships/hyperlink" Target="file:///C:\Users\dems1ce9\OneDrive%20-%20Nokia\3gpp\cn1\meetings\140_Athens_0223\docs\C1-230052.zip" TargetMode="External"/><Relationship Id="rId286" Type="http://schemas.openxmlformats.org/officeDocument/2006/relationships/hyperlink" Target="file:///C:\Users\dems1ce9\OneDrive%20-%20Nokia\3gpp\cn1\meetings\140_Athens_0223\docs\C1-230475.zip" TargetMode="External"/><Relationship Id="rId451" Type="http://schemas.openxmlformats.org/officeDocument/2006/relationships/hyperlink" Target="file:///C:\Users\dems1ce9\OneDrive%20-%20Nokia\3gpp\cn1\meetings\140_Athens_0223\docs\C1-230423.zip" TargetMode="External"/><Relationship Id="rId493" Type="http://schemas.openxmlformats.org/officeDocument/2006/relationships/hyperlink" Target="file:///C:\Users\dems1ce9\OneDrive%20-%20Nokia\3gpp\cn1\meetings\140_Athens_0223\docs\C1-230592.zip" TargetMode="External"/><Relationship Id="rId507" Type="http://schemas.openxmlformats.org/officeDocument/2006/relationships/hyperlink" Target="file:///C:\Users\dems1ce9\OneDrive%20-%20Nokia\3gpp\cn1\meetings\140_Athens_0223\docs\C1-230409.zip" TargetMode="External"/><Relationship Id="rId549" Type="http://schemas.openxmlformats.org/officeDocument/2006/relationships/hyperlink" Target="file:///C:\Users\dems1ce9\OneDrive%20-%20Nokia\3gpp\cn1\meetings\140_Athens_0223\docs\C1-230273.zip" TargetMode="External"/><Relationship Id="rId50" Type="http://schemas.openxmlformats.org/officeDocument/2006/relationships/hyperlink" Target="file:///C:\Users\dems1ce9\OneDrive%20-%20Nokia\3gpp\cn1\meetings\140_Athens_0223\docs\C1-230108.zip" TargetMode="External"/><Relationship Id="rId104" Type="http://schemas.openxmlformats.org/officeDocument/2006/relationships/hyperlink" Target="file:///C:\Users\dems1ce9\OneDrive%20-%20Nokia\3gpp\cn1\meetings\140_Athens_0223\docs\C1-230566.zip" TargetMode="External"/><Relationship Id="rId146" Type="http://schemas.openxmlformats.org/officeDocument/2006/relationships/hyperlink" Target="file:///C:\Users\dems1ce9\OneDrive%20-%20Nokia\3gpp\cn1\meetings\140_Athens_0223\docs\C1-230701.zip" TargetMode="External"/><Relationship Id="rId188" Type="http://schemas.openxmlformats.org/officeDocument/2006/relationships/hyperlink" Target="file:///C:\Users\dems1ce9\OneDrive%20-%20Nokia\3gpp\cn1\meetings\140_Athens_0223\docs\C1-230171.zip" TargetMode="External"/><Relationship Id="rId311" Type="http://schemas.openxmlformats.org/officeDocument/2006/relationships/hyperlink" Target="file:///C:\Users\dems1ce9\OneDrive%20-%20Nokia\3gpp\cn1\meetings\140_Athens_0223\docs\C1-230680.zip" TargetMode="External"/><Relationship Id="rId353" Type="http://schemas.openxmlformats.org/officeDocument/2006/relationships/hyperlink" Target="file:///C:\Users\dems1ce9\OneDrive%20-%20Nokia\3gpp\cn1\meetings\140_Athens_0223\docs\C1-230324.zip" TargetMode="External"/><Relationship Id="rId395" Type="http://schemas.openxmlformats.org/officeDocument/2006/relationships/hyperlink" Target="file:///C:\Users\dems1ce9\OneDrive%20-%20Nokia\3gpp\cn1\meetings\140_Athens_0223\docs\C1-230728.zip" TargetMode="External"/><Relationship Id="rId409" Type="http://schemas.openxmlformats.org/officeDocument/2006/relationships/hyperlink" Target="file:///C:\Users\dems1ce9\OneDrive%20-%20Nokia\3gpp\cn1\meetings\140_Athens_0223\docs\C1-230679.zip" TargetMode="External"/><Relationship Id="rId560" Type="http://schemas.openxmlformats.org/officeDocument/2006/relationships/hyperlink" Target="file:///C:\Users\dems1ce9\OneDrive%20-%20Nokia\3gpp\cn1\meetings\140_Athens_0223\docs\C1-230427.zip" TargetMode="External"/><Relationship Id="rId92" Type="http://schemas.openxmlformats.org/officeDocument/2006/relationships/hyperlink" Target="file:///C:\Users\dems1ce9\OneDrive%20-%20Nokia\3gpp\cn1\meetings\140_Athens_0223\docs\C1-230102.zip" TargetMode="External"/><Relationship Id="rId213" Type="http://schemas.openxmlformats.org/officeDocument/2006/relationships/hyperlink" Target="file:///C:\Users\dems1ce9\OneDrive%20-%20Nokia\3gpp\cn1\meetings\140_Athens_0223\docs\C1-230371.zip" TargetMode="External"/><Relationship Id="rId420" Type="http://schemas.openxmlformats.org/officeDocument/2006/relationships/hyperlink" Target="file:///C:\Users\dems1ce9\OneDrive%20-%20Nokia\3gpp\cn1\meetings\140_Athens_0223\docs\C1-230095.zip" TargetMode="External"/><Relationship Id="rId616" Type="http://schemas.openxmlformats.org/officeDocument/2006/relationships/hyperlink" Target="file:///C:\Users\dems1ce9\OneDrive%20-%20Nokia\3gpp\cn1\meetings\140_Athens_0223\docs\C1-230702.zip" TargetMode="External"/><Relationship Id="rId658" Type="http://schemas.openxmlformats.org/officeDocument/2006/relationships/hyperlink" Target="file:///C:\Users\dems1ce9\OneDrive%20-%20Nokia\3gpp\cn1\meetings\140_Athens_0223\docs\C1-230549.zip" TargetMode="External"/><Relationship Id="rId255" Type="http://schemas.openxmlformats.org/officeDocument/2006/relationships/hyperlink" Target="file:///C:\Users\dems1ce9\OneDrive%20-%20Nokia\3gpp\cn1\meetings\140_Athens_0223\docs\C1-230076.zip" TargetMode="External"/><Relationship Id="rId297" Type="http://schemas.openxmlformats.org/officeDocument/2006/relationships/hyperlink" Target="file:///C:\Users\dems1ce9\OneDrive%20-%20Nokia\3gpp\cn1\meetings\140_Athens_0223\docs\C1-230384.zip" TargetMode="External"/><Relationship Id="rId462" Type="http://schemas.openxmlformats.org/officeDocument/2006/relationships/hyperlink" Target="file:///C:\Users\dems1ce9\OneDrive%20-%20Nokia\3gpp\cn1\meetings\140_Athens_0223\docs\C1-230597.zip" TargetMode="External"/><Relationship Id="rId518" Type="http://schemas.openxmlformats.org/officeDocument/2006/relationships/hyperlink" Target="file:///C:\Users\dems1ce9\OneDrive%20-%20Nokia\3gpp\cn1\meetings\140_Athens_0223\docs\C1-230585.zip" TargetMode="External"/><Relationship Id="rId115" Type="http://schemas.openxmlformats.org/officeDocument/2006/relationships/hyperlink" Target="file:///C:\Users\dems1ce9\OneDrive%20-%20Nokia\3gpp\cn1\meetings\140_Athens_0223\docs\C1-230639.zip" TargetMode="External"/><Relationship Id="rId157" Type="http://schemas.openxmlformats.org/officeDocument/2006/relationships/hyperlink" Target="file:///C:\Users\dems1ce9\OneDrive%20-%20Nokia\3gpp\cn1\meetings\140_Athens_0223\docs\C1-230341.zip" TargetMode="External"/><Relationship Id="rId322" Type="http://schemas.openxmlformats.org/officeDocument/2006/relationships/hyperlink" Target="file:///C:\Users\dems1ce9\OneDrive%20-%20Nokia\3gpp\cn1\meetings\140_Athens_0223\docs\C1-230678.zip" TargetMode="External"/><Relationship Id="rId364" Type="http://schemas.openxmlformats.org/officeDocument/2006/relationships/hyperlink" Target="file:///C:\Users\dems1ce9\OneDrive%20-%20Nokia\3gpp\cn1\meetings\140_Athens_0223\docs\C1-230445.zip" TargetMode="External"/><Relationship Id="rId61" Type="http://schemas.openxmlformats.org/officeDocument/2006/relationships/hyperlink" Target="file:///C:\Users\dems1ce9\OneDrive%20-%20Nokia\3gpp\cn1\meetings\140_Athens_0223\docs\C1-230134.zip" TargetMode="External"/><Relationship Id="rId199" Type="http://schemas.openxmlformats.org/officeDocument/2006/relationships/hyperlink" Target="file:///C:\Users\dems1ce9\OneDrive%20-%20Nokia\3gpp\cn1\meetings\140_Athens_0223\docs\C1-230106.zip" TargetMode="External"/><Relationship Id="rId571" Type="http://schemas.openxmlformats.org/officeDocument/2006/relationships/hyperlink" Target="file:///C:\Users\dems1ce9\OneDrive%20-%20Nokia\3gpp\cn1\meetings\140_Athens_0223\docs\C1-230624.zip" TargetMode="External"/><Relationship Id="rId627" Type="http://schemas.openxmlformats.org/officeDocument/2006/relationships/hyperlink" Target="file:///C:\Users\dems1ce9\OneDrive%20-%20Nokia\3gpp\cn1\meetings\140_Athens_0223\docs\C1-230129.zip" TargetMode="External"/><Relationship Id="rId669" Type="http://schemas.openxmlformats.org/officeDocument/2006/relationships/hyperlink" Target="file:///C:\Users\dems1ce9\OneDrive%20-%20Nokia\3gpp\cn1\meetings\140_Athens_0223\docs\C1-230185.zip" TargetMode="External"/><Relationship Id="rId19" Type="http://schemas.openxmlformats.org/officeDocument/2006/relationships/hyperlink" Target="file:///C:\Users\dems1ce9\OneDrive%20-%20Nokia\3gpp\cn1\meetings\140_Athens_0223\docs\C1-230020.zip" TargetMode="External"/><Relationship Id="rId224" Type="http://schemas.openxmlformats.org/officeDocument/2006/relationships/hyperlink" Target="file:///C:\Users\dems1ce9\OneDrive%20-%20Nokia\3gpp\cn1\meetings\140_Athens_0223\docs\C1-230295.zip" TargetMode="External"/><Relationship Id="rId266" Type="http://schemas.openxmlformats.org/officeDocument/2006/relationships/hyperlink" Target="file:///C:\Users\dems1ce9\OneDrive%20-%20Nokia\3gpp\cn1\meetings\140_Athens_0223\docs\C1-230190.zip" TargetMode="External"/><Relationship Id="rId431" Type="http://schemas.openxmlformats.org/officeDocument/2006/relationships/hyperlink" Target="file:///C:\Users\dems1ce9\OneDrive%20-%20Nokia\3gpp\cn1\meetings\140_Athens_0223\docs\C1-230213.zip" TargetMode="External"/><Relationship Id="rId473" Type="http://schemas.openxmlformats.org/officeDocument/2006/relationships/hyperlink" Target="file:///C:\Users\dems1ce9\OneDrive%20-%20Nokia\3gpp\cn1\meetings\140_Athens_0223\docs\C1-230729.zip" TargetMode="External"/><Relationship Id="rId529" Type="http://schemas.openxmlformats.org/officeDocument/2006/relationships/hyperlink" Target="file:///C:\Users\dems1ce9\OneDrive%20-%20Nokia\3gpp\cn1\meetings\140_Athens_0223\docs\C1-230392.zip" TargetMode="External"/><Relationship Id="rId680" Type="http://schemas.openxmlformats.org/officeDocument/2006/relationships/hyperlink" Target="file:///C:\Users\dems1ce9\OneDrive%20-%20Nokia\3gpp\cn1\meetings\140_Athens_0223\docs\C1-230617.zip" TargetMode="External"/><Relationship Id="rId30" Type="http://schemas.openxmlformats.org/officeDocument/2006/relationships/hyperlink" Target="file:///C:\Users\dems1ce9\OneDrive%20-%20Nokia\3gpp\cn1\meetings\140_Athens_0223\docs\C1-230039.zip" TargetMode="External"/><Relationship Id="rId126" Type="http://schemas.openxmlformats.org/officeDocument/2006/relationships/hyperlink" Target="file:///C:\Users\dems1ce9\OneDrive%20-%20Nokia\3gpp\cn1\meetings\140_Athens_0223\docs\C1-230430.zip" TargetMode="External"/><Relationship Id="rId168" Type="http://schemas.openxmlformats.org/officeDocument/2006/relationships/hyperlink" Target="file:///C:\Users\dems1ce9\OneDrive%20-%20Nokia\3gpp\cn1\meetings\140_Athens_0223\docs\C1-230463.zip" TargetMode="External"/><Relationship Id="rId333" Type="http://schemas.openxmlformats.org/officeDocument/2006/relationships/hyperlink" Target="file:///C:\Users\dems1ce9\OneDrive%20-%20Nokia\3gpp\cn1\meetings\140_Athens_0223\docs\C1-230121.zip" TargetMode="External"/><Relationship Id="rId540" Type="http://schemas.openxmlformats.org/officeDocument/2006/relationships/hyperlink" Target="file:///C:\Users\dems1ce9\OneDrive%20-%20Nokia\3gpp\cn1\meetings\140_Athens_0223\docs\C1-230163.zip" TargetMode="External"/><Relationship Id="rId72" Type="http://schemas.openxmlformats.org/officeDocument/2006/relationships/hyperlink" Target="file:///C:\Users\dems1ce9\OneDrive%20-%20Nokia\3gpp\cn1\meetings\140_Athens_0223\docs\C1-230126.zip" TargetMode="External"/><Relationship Id="rId375" Type="http://schemas.openxmlformats.org/officeDocument/2006/relationships/hyperlink" Target="file:///C:\Users\dems1ce9\OneDrive%20-%20Nokia\3gpp\cn1\meetings\140_Athens_0223\docs\C1-230533.zip" TargetMode="External"/><Relationship Id="rId582" Type="http://schemas.openxmlformats.org/officeDocument/2006/relationships/hyperlink" Target="file:///C:\Users\dems1ce9\OneDrive%20-%20Nokia\3gpp\cn1\meetings\140_Athens_0223\docs\C1-230303.zip" TargetMode="External"/><Relationship Id="rId638" Type="http://schemas.openxmlformats.org/officeDocument/2006/relationships/hyperlink" Target="file:///C:\Users\dems1ce9\OneDrive%20-%20Nokia\3gpp\cn1\meetings\140_Athens_0223\docs\C1-230202.zip" TargetMode="External"/><Relationship Id="rId3" Type="http://schemas.openxmlformats.org/officeDocument/2006/relationships/styles" Target="styles.xml"/><Relationship Id="rId235" Type="http://schemas.openxmlformats.org/officeDocument/2006/relationships/hyperlink" Target="file:///C:\Users\dems1ce9\OneDrive%20-%20Nokia\3gpp\cn1\meetings\140_Athens_0223\docs\C1-230230.zip" TargetMode="External"/><Relationship Id="rId277" Type="http://schemas.openxmlformats.org/officeDocument/2006/relationships/hyperlink" Target="file:///C:\Users\dems1ce9\OneDrive%20-%20Nokia\3gpp\cn1\meetings\140_Athens_0223\docs\C1-230330.zip" TargetMode="External"/><Relationship Id="rId400" Type="http://schemas.openxmlformats.org/officeDocument/2006/relationships/hyperlink" Target="file:///C:\Users\dems1ce9\OneDrive%20-%20Nokia\3gpp\cn1\meetings\140_Athens_0223\docs\C1-230065.zip" TargetMode="External"/><Relationship Id="rId442" Type="http://schemas.openxmlformats.org/officeDocument/2006/relationships/hyperlink" Target="file:///C:\Users\dems1ce9\OneDrive%20-%20Nokia\3gpp\cn1\meetings\140_Athens_0223\docs\C1-230266.zip" TargetMode="External"/><Relationship Id="rId484" Type="http://schemas.openxmlformats.org/officeDocument/2006/relationships/hyperlink" Target="file:///C:\Users\dems1ce9\OneDrive%20-%20Nokia\3gpp\cn1\meetings\140_Athens_0223\docs\C1-230224.zip" TargetMode="External"/><Relationship Id="rId137" Type="http://schemas.openxmlformats.org/officeDocument/2006/relationships/hyperlink" Target="file:///C:\Users\dems1ce9\OneDrive%20-%20Nokia\3gpp\cn1\meetings\140_Athens_0223\docs\C1-230606.zip" TargetMode="External"/><Relationship Id="rId302" Type="http://schemas.openxmlformats.org/officeDocument/2006/relationships/hyperlink" Target="file:///C:\Users\dems1ce9\OneDrive%20-%20Nokia\3gpp\cn1\meetings\140_Athens_0223\docs\C1-230457.zip" TargetMode="External"/><Relationship Id="rId344" Type="http://schemas.openxmlformats.org/officeDocument/2006/relationships/hyperlink" Target="file:///C:\Users\dems1ce9\OneDrive%20-%20Nokia\3gpp\cn1\meetings\140_Athens_0223\docs\C1-230290.zip" TargetMode="External"/><Relationship Id="rId41" Type="http://schemas.openxmlformats.org/officeDocument/2006/relationships/hyperlink" Target="file:///C:\Users\dems1ce9\OneDrive%20-%20Nokia\3gpp\cn1\meetings\140_Athens_0223\docs\C1-230054.zip" TargetMode="External"/><Relationship Id="rId83" Type="http://schemas.openxmlformats.org/officeDocument/2006/relationships/hyperlink" Target="file:///C:\Users\dems1ce9\OneDrive%20-%20Nokia\3gpp\cn1\meetings\140_Athens_0223\docs\C1-230616.zip" TargetMode="External"/><Relationship Id="rId179" Type="http://schemas.openxmlformats.org/officeDocument/2006/relationships/hyperlink" Target="file:///C:\Users\dems1ce9\OneDrive%20-%20Nokia\3gpp\cn1\meetings\140_Athens_0223\docs\C1-230345.zip" TargetMode="External"/><Relationship Id="rId386" Type="http://schemas.openxmlformats.org/officeDocument/2006/relationships/hyperlink" Target="file:///C:\Users\dems1ce9\OneDrive%20-%20Nokia\3gpp\cn1\meetings\140_Athens_0223\docs\C1-230697.zip" TargetMode="External"/><Relationship Id="rId551" Type="http://schemas.openxmlformats.org/officeDocument/2006/relationships/hyperlink" Target="file:///C:\Users\dems1ce9\OneDrive%20-%20Nokia\3gpp\cn1\meetings\140_Athens_0223\docs\C1-230278.zip" TargetMode="External"/><Relationship Id="rId593" Type="http://schemas.openxmlformats.org/officeDocument/2006/relationships/hyperlink" Target="file:///C:\Users\dems1ce9\OneDrive%20-%20Nokia\3gpp\cn1\meetings\140_Athens_0223\docs\C1-230059.zip" TargetMode="External"/><Relationship Id="rId607" Type="http://schemas.openxmlformats.org/officeDocument/2006/relationships/hyperlink" Target="file:///C:\Users\dems1ce9\OneDrive%20-%20Nokia\3gpp\cn1\meetings\140_Athens_0223\docs\C1-230364.zip" TargetMode="External"/><Relationship Id="rId649" Type="http://schemas.openxmlformats.org/officeDocument/2006/relationships/hyperlink" Target="file:///C:\Users\dems1ce9\OneDrive%20-%20Nokia\3gpp\cn1\meetings\140_Athens_0223\docs\C1-230336.zip" TargetMode="External"/><Relationship Id="rId190" Type="http://schemas.openxmlformats.org/officeDocument/2006/relationships/hyperlink" Target="file:///C:\Users\dems1ce9\OneDrive%20-%20Nokia\3gpp\cn1\meetings\140_Athens_0223\docs\C1-230227.zip" TargetMode="External"/><Relationship Id="rId204" Type="http://schemas.openxmlformats.org/officeDocument/2006/relationships/hyperlink" Target="file:///C:\Users\dems1ce9\OneDrive%20-%20Nokia\3gpp\cn1\meetings\140_Athens_0223\docs\C1-230142.zip" TargetMode="External"/><Relationship Id="rId246" Type="http://schemas.openxmlformats.org/officeDocument/2006/relationships/hyperlink" Target="file:///C:\Users\dems1ce9\OneDrive%20-%20Nokia\3gpp\cn1\meetings\140_Athens_0223\docs\C1-230542.zip" TargetMode="External"/><Relationship Id="rId288" Type="http://schemas.openxmlformats.org/officeDocument/2006/relationships/hyperlink" Target="file:///C:\Users\dems1ce9\OneDrive%20-%20Nokia\3gpp\cn1\meetings\140_Athens_0223\docs\C1-230333.zip" TargetMode="External"/><Relationship Id="rId411" Type="http://schemas.openxmlformats.org/officeDocument/2006/relationships/hyperlink" Target="file:///C:\Users\dems1ce9\OneDrive%20-%20Nokia\3gpp\cn1\meetings\140_Athens_0223\docs\C1-230689.zip" TargetMode="External"/><Relationship Id="rId453" Type="http://schemas.openxmlformats.org/officeDocument/2006/relationships/hyperlink" Target="file:///C:\Users\dems1ce9\OneDrive%20-%20Nokia\3gpp\cn1\meetings\140_Athens_0223\docs\C1-230476.zip" TargetMode="External"/><Relationship Id="rId509" Type="http://schemas.openxmlformats.org/officeDocument/2006/relationships/hyperlink" Target="file:///C:\Users\dems1ce9\OneDrive%20-%20Nokia\3gpp\cn1\meetings\140_Athens_0223\docs\C1-230412.zip" TargetMode="External"/><Relationship Id="rId660" Type="http://schemas.openxmlformats.org/officeDocument/2006/relationships/hyperlink" Target="file:///C:\Users\dems1ce9\OneDrive%20-%20Nokia\3gpp\cn1\meetings\140_Athens_0223\docs\C1-230352.zip" TargetMode="External"/><Relationship Id="rId106" Type="http://schemas.openxmlformats.org/officeDocument/2006/relationships/hyperlink" Target="file:///C:\Users\dems1ce9\OneDrive%20-%20Nokia\3gpp\cn1\meetings\140_Athens_0223\docs\C1-230693.zip" TargetMode="External"/><Relationship Id="rId313" Type="http://schemas.openxmlformats.org/officeDocument/2006/relationships/hyperlink" Target="file:///C:\Users\dems1ce9\OneDrive%20-%20Nokia\3gpp\cn1\meetings\140_Athens_0223\docs\C1-230325.zip" TargetMode="External"/><Relationship Id="rId495" Type="http://schemas.openxmlformats.org/officeDocument/2006/relationships/hyperlink" Target="file:///C:\Users\dems1ce9\OneDrive%20-%20Nokia\3gpp\cn1\meetings\140_Athens_0223\docs\C1-230594.zip" TargetMode="External"/><Relationship Id="rId10" Type="http://schemas.openxmlformats.org/officeDocument/2006/relationships/hyperlink" Target="file:///C:\Users\dems1ce9\OneDrive%20-%20Nokia\3gpp\cn1\meetings\140_Athens_0223\docs\C1-230010.zip" TargetMode="External"/><Relationship Id="rId52" Type="http://schemas.openxmlformats.org/officeDocument/2006/relationships/hyperlink" Target="file:///C:\Users\dems1ce9\OneDrive%20-%20Nokia\3gpp\cn1\meetings\140_Athens_0223\docs\C1-230110.zip" TargetMode="External"/><Relationship Id="rId94" Type="http://schemas.openxmlformats.org/officeDocument/2006/relationships/hyperlink" Target="file:///C:\Users\dems1ce9\OneDrive%20-%20Nokia\3gpp\cn1\meetings\140_Athens_0223\docs\C1-230104.zip" TargetMode="External"/><Relationship Id="rId148" Type="http://schemas.openxmlformats.org/officeDocument/2006/relationships/hyperlink" Target="file:///C:\Users\dems1ce9\OneDrive%20-%20Nokia\3gpp\cn1\meetings\140_Athens_0223\docs\C1-230530.zip" TargetMode="External"/><Relationship Id="rId355" Type="http://schemas.openxmlformats.org/officeDocument/2006/relationships/hyperlink" Target="file:///C:\Users\dems1ce9\OneDrive%20-%20Nokia\3gpp\cn1\meetings\140_Athens_0223\docs\C1-230374.zip" TargetMode="External"/><Relationship Id="rId397" Type="http://schemas.openxmlformats.org/officeDocument/2006/relationships/hyperlink" Target="file:///C:\Users\dems1ce9\OneDrive%20-%20Nokia\3gpp\cn1\meetings\140_Athens_0223\docs\C1-230379.zip" TargetMode="External"/><Relationship Id="rId520" Type="http://schemas.openxmlformats.org/officeDocument/2006/relationships/hyperlink" Target="file:///C:\Users\dems1ce9\OneDrive%20-%20Nokia\3gpp\cn1\meetings\140_Athens_0223\docs\C1-230453.zip" TargetMode="External"/><Relationship Id="rId562" Type="http://schemas.openxmlformats.org/officeDocument/2006/relationships/hyperlink" Target="file:///C:\Users\dems1ce9\OneDrive%20-%20Nokia\3gpp\cn1\meetings\140_Athens_0223\docs\C1-230487.zip" TargetMode="External"/><Relationship Id="rId618" Type="http://schemas.openxmlformats.org/officeDocument/2006/relationships/hyperlink" Target="file:///C:\Users\dems1ce9\OneDrive%20-%20Nokia\3gpp\cn1\meetings\140_Athens_0223\docs\C1-230722.zip" TargetMode="External"/><Relationship Id="rId215" Type="http://schemas.openxmlformats.org/officeDocument/2006/relationships/hyperlink" Target="file:///C:\Users\dems1ce9\OneDrive%20-%20Nokia\3gpp\cn1\meetings\140_Athens_0223\docs\C1-230598.zip" TargetMode="External"/><Relationship Id="rId257" Type="http://schemas.openxmlformats.org/officeDocument/2006/relationships/hyperlink" Target="file:///C:\Users\dems1ce9\OneDrive%20-%20Nokia\3gpp\cn1\meetings\140_Athens_0223\docs\C1-230078.zip" TargetMode="External"/><Relationship Id="rId422" Type="http://schemas.openxmlformats.org/officeDocument/2006/relationships/hyperlink" Target="file:///C:\Users\dems1ce9\OneDrive%20-%20Nokia\3gpp\cn1\meetings\140_Athens_0223\docs\C1-230577.zip" TargetMode="External"/><Relationship Id="rId464" Type="http://schemas.openxmlformats.org/officeDocument/2006/relationships/hyperlink" Target="file:///C:\Users\dems1ce9\OneDrive%20-%20Nokia\3gpp\cn1\meetings\140_Athens_0223\docs\C1-230614.zip" TargetMode="External"/><Relationship Id="rId299" Type="http://schemas.openxmlformats.org/officeDocument/2006/relationships/hyperlink" Target="file:///C:\Users\dems1ce9\OneDrive%20-%20Nokia\3gpp\cn1\meetings\140_Athens_0223\docs\C1-230386.zip" TargetMode="External"/><Relationship Id="rId63" Type="http://schemas.openxmlformats.org/officeDocument/2006/relationships/hyperlink" Target="file:///C:\Users\dems1ce9\OneDrive%20-%20Nokia\3gpp\cn1\meetings\140_Athens_0223\docs\C1-230137.zip" TargetMode="External"/><Relationship Id="rId159" Type="http://schemas.openxmlformats.org/officeDocument/2006/relationships/hyperlink" Target="file:///C:\Users\dems1ce9\OneDrive%20-%20Nokia\3gpp\cn1\meetings\140_Athens_0223\docs\C1-230370.zip" TargetMode="External"/><Relationship Id="rId366" Type="http://schemas.openxmlformats.org/officeDocument/2006/relationships/hyperlink" Target="file:///C:\Users\dems1ce9\OneDrive%20-%20Nokia\3gpp\cn1\meetings\140_Athens_0223\docs\C1-230468.zip" TargetMode="External"/><Relationship Id="rId573" Type="http://schemas.openxmlformats.org/officeDocument/2006/relationships/hyperlink" Target="file:///C:\Users\dems1ce9\OneDrive%20-%20Nokia\3gpp\cn1\meetings\140_Athens_0223\docs\C1-230626.zip" TargetMode="External"/><Relationship Id="rId226" Type="http://schemas.openxmlformats.org/officeDocument/2006/relationships/hyperlink" Target="file:///C:\Users\dems1ce9\OneDrive%20-%20Nokia\3gpp\cn1\meetings\140_Athens_0223\docs\C1-230304.zip" TargetMode="External"/><Relationship Id="rId433" Type="http://schemas.openxmlformats.org/officeDocument/2006/relationships/hyperlink" Target="file:///C:\Users\dems1ce9\OneDrive%20-%20Nokia\3gpp\cn1\meetings\140_Athens_0223\docs\C1-230253.zip" TargetMode="External"/><Relationship Id="rId640" Type="http://schemas.openxmlformats.org/officeDocument/2006/relationships/hyperlink" Target="file:///C:\Users\dems1ce9\OneDrive%20-%20Nokia\3gpp\cn1\meetings\140_Athens_0223\docs\C1-230520.zip" TargetMode="External"/><Relationship Id="rId74" Type="http://schemas.openxmlformats.org/officeDocument/2006/relationships/hyperlink" Target="file:///C:\Users\dems1ce9\OneDrive%20-%20Nokia\3gpp\cn1\meetings\140_Athens_0223\docs\C1-230568.zip" TargetMode="External"/><Relationship Id="rId377" Type="http://schemas.openxmlformats.org/officeDocument/2006/relationships/hyperlink" Target="file:///C:\Users\dems1ce9\OneDrive%20-%20Nokia\3gpp\cn1\meetings\140_Athens_0223\docs\C1-230537.zip" TargetMode="External"/><Relationship Id="rId500" Type="http://schemas.openxmlformats.org/officeDocument/2006/relationships/hyperlink" Target="file:///C:\Users\dems1ce9\OneDrive%20-%20Nokia\3gpp\cn1\meetings\140_Athens_0223\docs\C1-230228.zip" TargetMode="External"/><Relationship Id="rId584" Type="http://schemas.openxmlformats.org/officeDocument/2006/relationships/hyperlink" Target="file:///C:\Users\dems1ce9\OneDrive%20-%20Nokia\3gpp\cn1\meetings\140_Athens_0223\docs\C1-230350.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40_Athens_0223\docs\C1-230066.zip" TargetMode="External"/><Relationship Id="rId444" Type="http://schemas.openxmlformats.org/officeDocument/2006/relationships/hyperlink" Target="file:///C:\Users\dems1ce9\OneDrive%20-%20Nokia\3gpp\cn1\meetings\140_Athens_0223\docs\C1-230270.zip" TargetMode="External"/><Relationship Id="rId651" Type="http://schemas.openxmlformats.org/officeDocument/2006/relationships/hyperlink" Target="file:///C:\Users\dems1ce9\OneDrive%20-%20Nokia\3gpp\cn1\meetings\140_Athens_0223\docs\C1-230307.zip" TargetMode="External"/><Relationship Id="rId290" Type="http://schemas.openxmlformats.org/officeDocument/2006/relationships/hyperlink" Target="file:///C:\Users\dems1ce9\OneDrive%20-%20Nokia\3gpp\cn1\meetings\140_Athens_0223\docs\C1-230205.zip" TargetMode="External"/><Relationship Id="rId304" Type="http://schemas.openxmlformats.org/officeDocument/2006/relationships/hyperlink" Target="file:///C:\Users\dems1ce9\OneDrive%20-%20Nokia\3gpp\cn1\meetings\140_Athens_0223\docs\C1-230459.zip" TargetMode="External"/><Relationship Id="rId388" Type="http://schemas.openxmlformats.org/officeDocument/2006/relationships/hyperlink" Target="file:///C:\Users\dems1ce9\OneDrive%20-%20Nokia\3gpp\cn1\meetings\140_Athens_0223\docs\C1-230189.zip" TargetMode="External"/><Relationship Id="rId511" Type="http://schemas.openxmlformats.org/officeDocument/2006/relationships/hyperlink" Target="file:///C:\Users\dems1ce9\OneDrive%20-%20Nokia\3gpp\cn1\meetings\140_Athens_0223\docs\C1-230422.zip" TargetMode="External"/><Relationship Id="rId609" Type="http://schemas.openxmlformats.org/officeDocument/2006/relationships/hyperlink" Target="file:///C:\Users\dems1ce9\OneDrive%20-%20Nokia\3gpp\cn1\meetings\140_Athens_0223\docs\C1-230377.zip" TargetMode="External"/><Relationship Id="rId85" Type="http://schemas.openxmlformats.org/officeDocument/2006/relationships/hyperlink" Target="file:///C:\Users\dems1ce9\OneDrive%20-%20Nokia\3gpp\cn1\meetings\140_Athens_0223\docs\C1-230619.zip" TargetMode="External"/><Relationship Id="rId150" Type="http://schemas.openxmlformats.org/officeDocument/2006/relationships/hyperlink" Target="file:///C:\Users\dems1ce9\OneDrive%20-%20Nokia\3gpp\cn1\meetings\140_Athens_0223\docs\C1-230653.zip" TargetMode="External"/><Relationship Id="rId595" Type="http://schemas.openxmlformats.org/officeDocument/2006/relationships/hyperlink" Target="file:///C:\Users\dems1ce9\OneDrive%20-%20Nokia\3gpp\cn1\meetings\140_Athens_0223\docs\C1-230061.zip" TargetMode="External"/><Relationship Id="rId248" Type="http://schemas.openxmlformats.org/officeDocument/2006/relationships/hyperlink" Target="file:///C:\Users\dems1ce9\OneDrive%20-%20Nokia\3gpp\cn1\meetings\140_Athens_0223\docs\C1-230681.zip" TargetMode="External"/><Relationship Id="rId455" Type="http://schemas.openxmlformats.org/officeDocument/2006/relationships/hyperlink" Target="file:///C:\Users\dems1ce9\OneDrive%20-%20Nokia\3gpp\cn1\meetings\140_Athens_0223\docs\C1-230478.zip" TargetMode="External"/><Relationship Id="rId662" Type="http://schemas.openxmlformats.org/officeDocument/2006/relationships/hyperlink" Target="file:///C:\Users\dems1ce9\OneDrive%20-%20Nokia\3gpp\cn1\meetings\140_Athens_0223\docs\C1-230099.zip" TargetMode="External"/><Relationship Id="rId12" Type="http://schemas.openxmlformats.org/officeDocument/2006/relationships/hyperlink" Target="file:///C:\Users\dems1ce9\OneDrive%20-%20Nokia\3gpp\cn1\meetings\140_Athens_0223\docs\C1-230008.zip" TargetMode="External"/><Relationship Id="rId108" Type="http://schemas.openxmlformats.org/officeDocument/2006/relationships/hyperlink" Target="file:///C:\Users\dems1ce9\OneDrive%20-%20Nokia\3gpp\cn1\meetings\140_Athens_0223\docs\C1-230450.zip" TargetMode="External"/><Relationship Id="rId315" Type="http://schemas.openxmlformats.org/officeDocument/2006/relationships/hyperlink" Target="file:///C:\Users\dems1ce9\OneDrive%20-%20Nokia\3gpp\cn1\meetings\140_Athens_0223\docs\C1-230262.zip" TargetMode="External"/><Relationship Id="rId522" Type="http://schemas.openxmlformats.org/officeDocument/2006/relationships/hyperlink" Target="file:///C:\Users\dems1ce9\OneDrive%20-%20Nokia\3gpp\cn1\meetings\140_Athens_0223\docs\C1-230381.zip" TargetMode="External"/><Relationship Id="rId96" Type="http://schemas.openxmlformats.org/officeDocument/2006/relationships/hyperlink" Target="file:///C:\Users\dems1ce9\OneDrive%20-%20Nokia\3gpp\cn1\meetings\140_Athens_0223\docs\C1-230561.zip" TargetMode="External"/><Relationship Id="rId161" Type="http://schemas.openxmlformats.org/officeDocument/2006/relationships/hyperlink" Target="file:///C:\Users\dems1ce9\OneDrive%20-%20Nokia\3gpp\cn1\meetings\140_Athens_0223\docs\C1-230398.zip" TargetMode="External"/><Relationship Id="rId399" Type="http://schemas.openxmlformats.org/officeDocument/2006/relationships/hyperlink" Target="file:///C:\Users\dems1ce9\OneDrive%20-%20Nokia\3gpp\cn1\meetings\140_Athens_0223\docs\C1-230064.zip" TargetMode="External"/><Relationship Id="rId259" Type="http://schemas.openxmlformats.org/officeDocument/2006/relationships/hyperlink" Target="file:///C:\Users\dems1ce9\OneDrive%20-%20Nokia\3gpp\cn1\meetings\140_Athens_0223\docs\C1-230080.zip" TargetMode="External"/><Relationship Id="rId466" Type="http://schemas.openxmlformats.org/officeDocument/2006/relationships/hyperlink" Target="file:///C:\Users\dems1ce9\OneDrive%20-%20Nokia\3gpp\cn1\meetings\140_Athens_0223\docs\C1-230646.zip" TargetMode="External"/><Relationship Id="rId673" Type="http://schemas.openxmlformats.org/officeDocument/2006/relationships/hyperlink" Target="file:///C:\Users\dems1ce9\OneDrive%20-%20Nokia\3gpp\cn1\meetings\140_Athens_0223\docs\C1-230362.zip" TargetMode="External"/><Relationship Id="rId23" Type="http://schemas.openxmlformats.org/officeDocument/2006/relationships/hyperlink" Target="file:///C:\Users\dems1ce9\OneDrive%20-%20Nokia\3gpp\cn1\meetings\140_Athens_0223\docs\C1-230026.zip" TargetMode="External"/><Relationship Id="rId119" Type="http://schemas.openxmlformats.org/officeDocument/2006/relationships/hyperlink" Target="file:///C:\Users\dems1ce9\OneDrive%20-%20Nokia\3gpp\cn1\meetings\140_Athens_0223\docs\C1-230086.zip" TargetMode="External"/><Relationship Id="rId326" Type="http://schemas.openxmlformats.org/officeDocument/2006/relationships/hyperlink" Target="file:///C:\Users\dems1ce9\OneDrive%20-%20Nokia\3gpp\cn1\meetings\140_Athens_0223\docs\C1-230351.zip" TargetMode="External"/><Relationship Id="rId533" Type="http://schemas.openxmlformats.org/officeDocument/2006/relationships/hyperlink" Target="file:///C:\Users\dems1ce9\OneDrive%20-%20Nokia\3gpp\cn1\meetings\140_Athens_0223\docs\C1-230396.zip" TargetMode="External"/><Relationship Id="rId172" Type="http://schemas.openxmlformats.org/officeDocument/2006/relationships/hyperlink" Target="file:///C:\Users\dems1ce9\OneDrive%20-%20Nokia\3gpp\cn1\meetings\140_Athens_0223\docs\C1-230173.zip" TargetMode="External"/><Relationship Id="rId477" Type="http://schemas.openxmlformats.org/officeDocument/2006/relationships/hyperlink" Target="file:///C:\Users\dems1ce9\OneDrive%20-%20Nokia\3gpp\cn1\meetings\140_Athens_0223\docs\C1-230378.zip" TargetMode="External"/><Relationship Id="rId600" Type="http://schemas.openxmlformats.org/officeDocument/2006/relationships/hyperlink" Target="file:///C:\Users\dems1ce9\OneDrive%20-%20Nokia\3gpp\cn1\meetings\140_Athens_0223\docs\C1-230264.zip" TargetMode="External"/><Relationship Id="rId684" Type="http://schemas.openxmlformats.org/officeDocument/2006/relationships/fontTable" Target="fontTable.xml"/><Relationship Id="rId337" Type="http://schemas.openxmlformats.org/officeDocument/2006/relationships/hyperlink" Target="file:///C:\Users\dems1ce9\OneDrive%20-%20Nokia\3gpp\cn1\meetings\140_Athens_0223\docs\C1-230217.zip" TargetMode="External"/><Relationship Id="rId34" Type="http://schemas.openxmlformats.org/officeDocument/2006/relationships/hyperlink" Target="file:///C:\Users\dems1ce9\OneDrive%20-%20Nokia\3gpp\cn1\meetings\140_Athens_0223\docs\C1-230047.zip" TargetMode="External"/><Relationship Id="rId544" Type="http://schemas.openxmlformats.org/officeDocument/2006/relationships/hyperlink" Target="file:///C:\Users\dems1ce9\OneDrive%20-%20Nokia\3gpp\cn1\meetings\140_Athens_0223\docs\C1-230167.zip" TargetMode="External"/><Relationship Id="rId183" Type="http://schemas.openxmlformats.org/officeDocument/2006/relationships/hyperlink" Target="file:///C:\Users\dems1ce9\OneDrive%20-%20Nokia\3gpp\cn1\meetings\140_Athens_0223\docs\C1-230601.zip" TargetMode="External"/><Relationship Id="rId390" Type="http://schemas.openxmlformats.org/officeDocument/2006/relationships/hyperlink" Target="file:///C:\Users\dems1ce9\OneDrive%20-%20Nokia\3gpp\cn1\meetings\140_Athens_0223\docs\C1-230554.zip" TargetMode="External"/><Relationship Id="rId404" Type="http://schemas.openxmlformats.org/officeDocument/2006/relationships/hyperlink" Target="file:///C:\Users\dems1ce9\OneDrive%20-%20Nokia\3gpp\cn1\meetings\140_Athens_0223\docs\C1-230312.zip" TargetMode="External"/><Relationship Id="rId611" Type="http://schemas.openxmlformats.org/officeDocument/2006/relationships/hyperlink" Target="file:///C:\Users\dems1ce9\OneDrive%20-%20Nokia\3gpp\cn1\meetings\140_Athens_0223\docs\C1-230419.zip" TargetMode="External"/><Relationship Id="rId250" Type="http://schemas.openxmlformats.org/officeDocument/2006/relationships/hyperlink" Target="file:///C:\Users\dems1ce9\OneDrive%20-%20Nokia\3gpp\cn1\meetings\140_Athens_0223\docs\C1-230545.zip" TargetMode="External"/><Relationship Id="rId488" Type="http://schemas.openxmlformats.org/officeDocument/2006/relationships/hyperlink" Target="file:///C:\Users\dems1ce9\OneDrive%20-%20Nokia\3gpp\cn1\meetings\140_Athens_0223\docs\C1-230587.zip" TargetMode="External"/><Relationship Id="rId45" Type="http://schemas.openxmlformats.org/officeDocument/2006/relationships/hyperlink" Target="file:///C:\Users\dems1ce9\OneDrive%20-%20Nokia\3gpp\cn1\meetings\140_Athens_0223\docs\C1-230058.zip" TargetMode="External"/><Relationship Id="rId110" Type="http://schemas.openxmlformats.org/officeDocument/2006/relationships/hyperlink" Target="file:///C:\Users\dems1ce9\OneDrive%20-%20Nokia\3gpp\cn1\meetings\140_Athens_0223\docs\C1-230448.zip" TargetMode="External"/><Relationship Id="rId348" Type="http://schemas.openxmlformats.org/officeDocument/2006/relationships/hyperlink" Target="file:///C:\Users\dems1ce9\OneDrive%20-%20Nokia\3gpp\cn1\meetings\140_Athens_0223\docs\C1-230294.zip" TargetMode="External"/><Relationship Id="rId555" Type="http://schemas.openxmlformats.org/officeDocument/2006/relationships/hyperlink" Target="file:///C:\Users\dems1ce9\OneDrive%20-%20Nokia\3gpp\cn1\meetings\140_Athens_0223\docs\C1-230300.zip" TargetMode="External"/><Relationship Id="rId194" Type="http://schemas.openxmlformats.org/officeDocument/2006/relationships/hyperlink" Target="file:///C:\Users\dems1ce9\OneDrive%20-%20Nokia\3gpp\cn1\meetings\140_Athens_0223\docs\C1-230442.zip" TargetMode="External"/><Relationship Id="rId208" Type="http://schemas.openxmlformats.org/officeDocument/2006/relationships/hyperlink" Target="file:///C:\Users\dems1ce9\OneDrive%20-%20Nokia\3gpp\cn1\meetings\140_Athens_0223\docs\C1-230122.zip" TargetMode="External"/><Relationship Id="rId415" Type="http://schemas.openxmlformats.org/officeDocument/2006/relationships/hyperlink" Target="file:///C:\Users\dems1ce9\OneDrive%20-%20Nokia\3gpp\cn1\meetings\140_Athens_0223\docs\C1-230088.zip" TargetMode="External"/><Relationship Id="rId622" Type="http://schemas.openxmlformats.org/officeDocument/2006/relationships/hyperlink" Target="file:///C:\Users\dems1ce9\OneDrive%20-%20Nokia\3gpp\cn1\meetings\140_Athens_0223\docs\C1-230069.zip" TargetMode="External"/><Relationship Id="rId261" Type="http://schemas.openxmlformats.org/officeDocument/2006/relationships/hyperlink" Target="file:///C:\Users\dems1ce9\OneDrive%20-%20Nokia\3gpp\cn1\meetings\140_Athens_0223\docs\C1-230143.zip" TargetMode="External"/><Relationship Id="rId499" Type="http://schemas.openxmlformats.org/officeDocument/2006/relationships/hyperlink" Target="file:///C:\Users\dems1ce9\OneDrive%20-%20Nokia\3gpp\cn1\meetings\140_Athens_0223\docs\C1-230128.zip" TargetMode="External"/><Relationship Id="rId56" Type="http://schemas.openxmlformats.org/officeDocument/2006/relationships/hyperlink" Target="file:///C:\Users\dems1ce9\OneDrive%20-%20Nokia\3gpp\cn1\meetings\140_Athens_0223\docs\C1-230114.zip" TargetMode="External"/><Relationship Id="rId359" Type="http://schemas.openxmlformats.org/officeDocument/2006/relationships/hyperlink" Target="file:///C:\Users\dems1ce9\OneDrive%20-%20Nokia\3gpp\cn1\meetings\140_Athens_0223\docs\C1-230432.zip" TargetMode="External"/><Relationship Id="rId566" Type="http://schemas.openxmlformats.org/officeDocument/2006/relationships/hyperlink" Target="file:///C:\Users\dems1ce9\OneDrive%20-%20Nokia\3gpp\cn1\meetings\140_Athens_0223\docs\C1-230515.zip" TargetMode="External"/><Relationship Id="rId121" Type="http://schemas.openxmlformats.org/officeDocument/2006/relationships/hyperlink" Target="file:///C:\Users\dems1ce9\OneDrive%20-%20Nokia\3gpp\cn1\meetings\140_Athens_0223\docs\C1-230093.zip" TargetMode="External"/><Relationship Id="rId219" Type="http://schemas.openxmlformats.org/officeDocument/2006/relationships/hyperlink" Target="file:///C:\Users\dems1ce9\OneDrive%20-%20Nokia\3gpp\cn1\meetings\140_Athens_0223\docs\C1-230159.zip" TargetMode="External"/><Relationship Id="rId426" Type="http://schemas.openxmlformats.org/officeDocument/2006/relationships/hyperlink" Target="file:///C:\Users\dems1ce9\OneDrive%20-%20Nokia\3gpp\cn1\meetings\140_Athens_0223\docs\C1-230152.zip" TargetMode="External"/><Relationship Id="rId633" Type="http://schemas.openxmlformats.org/officeDocument/2006/relationships/hyperlink" Target="file:///C:\Users\dems1ce9\OneDrive%20-%20Nokia\3gpp\cn1\meetings\140_Athens_0223\docs\C1-230715.zip" TargetMode="External"/><Relationship Id="rId67" Type="http://schemas.openxmlformats.org/officeDocument/2006/relationships/hyperlink" Target="file:///C:\Users\dems1ce9\OneDrive%20-%20Nokia\3gpp\cn1\meetings\140_Athens_0223\docs\C1-230339.zip" TargetMode="External"/><Relationship Id="rId272" Type="http://schemas.openxmlformats.org/officeDocument/2006/relationships/hyperlink" Target="file:///C:\Users\dems1ce9\OneDrive%20-%20Nokia\3gpp\cn1\meetings\140_Athens_0223\docs\C1-230282.zip" TargetMode="External"/><Relationship Id="rId577" Type="http://schemas.openxmlformats.org/officeDocument/2006/relationships/hyperlink" Target="file:///C:\Users\dems1ce9\OneDrive%20-%20Nokia\3gpp\cn1\meetings\140_Athens_0223\docs\C1-230631.zip" TargetMode="External"/><Relationship Id="rId132" Type="http://schemas.openxmlformats.org/officeDocument/2006/relationships/hyperlink" Target="file:///C:\Users\dems1ce9\OneDrive%20-%20Nokia\3gpp\cn1\meetings\140_Athens_0223\docs\C1-230508.zip" TargetMode="External"/><Relationship Id="rId437" Type="http://schemas.openxmlformats.org/officeDocument/2006/relationships/hyperlink" Target="file:///C:\Users\dems1ce9\OneDrive%20-%20Nokia\3gpp\cn1\meetings\140_Athens_0223\docs\C1-230247.zip" TargetMode="External"/><Relationship Id="rId644" Type="http://schemas.openxmlformats.org/officeDocument/2006/relationships/hyperlink" Target="file:///C:\Users\dems1ce9\OneDrive%20-%20Nokia\3gpp\cn1\meetings\140_Athens_0223\docs\C1-230674.zip" TargetMode="External"/><Relationship Id="rId283" Type="http://schemas.openxmlformats.org/officeDocument/2006/relationships/hyperlink" Target="file:///C:\Users\dems1ce9\OneDrive%20-%20Nokia\3gpp\cn1\meetings\140_Athens_0223\docs\C1-230194.zip" TargetMode="External"/><Relationship Id="rId490" Type="http://schemas.openxmlformats.org/officeDocument/2006/relationships/hyperlink" Target="file:///C:\Users\dems1ce9\OneDrive%20-%20Nokia\3gpp\cn1\meetings\140_Athens_0223\docs\C1-230589.zip" TargetMode="External"/><Relationship Id="rId504" Type="http://schemas.openxmlformats.org/officeDocument/2006/relationships/hyperlink" Target="file:///C:\Users\dems1ce9\OneDrive%20-%20Nokia\3gpp\cn1\meetings\140_Athens_0223\docs\C1-230560.zip" TargetMode="External"/><Relationship Id="rId78" Type="http://schemas.openxmlformats.org/officeDocument/2006/relationships/hyperlink" Target="file:///C:\Users\dems1ce9\OneDrive%20-%20Nokia\3gpp\cn1\meetings\140_Athens_0223\docs\C1-230260.zip" TargetMode="External"/><Relationship Id="rId143" Type="http://schemas.openxmlformats.org/officeDocument/2006/relationships/hyperlink" Target="file:///C:\Users\dems1ce9\OneDrive%20-%20Nokia\3gpp\cn1\meetings\140_Athens_0223\docs\C1-230612.zip" TargetMode="External"/><Relationship Id="rId350" Type="http://schemas.openxmlformats.org/officeDocument/2006/relationships/hyperlink" Target="file:///C:\Users\dems1ce9\OneDrive%20-%20Nokia\3gpp\cn1\meetings\140_Athens_0223\docs\C1-230308.zip" TargetMode="External"/><Relationship Id="rId588" Type="http://schemas.openxmlformats.org/officeDocument/2006/relationships/hyperlink" Target="file:///C:\Users\dems1ce9\OneDrive%20-%20Nokia\3gpp\cn1\meetings\140_Athens_0223\docs\C1-230492.zip" TargetMode="External"/><Relationship Id="rId9" Type="http://schemas.openxmlformats.org/officeDocument/2006/relationships/hyperlink" Target="file:///C:\Users\dems1ce9\OneDrive%20-%20Nokia\3gpp\cn1\meetings\140_Athens_0223\docs\C1-230009.zip" TargetMode="External"/><Relationship Id="rId210" Type="http://schemas.openxmlformats.org/officeDocument/2006/relationships/hyperlink" Target="file:///C:\Users\dems1ce9\OneDrive%20-%20Nokia\3gpp\cn1\meetings\140_Athens_0223\docs\C1-230124.zip" TargetMode="External"/><Relationship Id="rId448" Type="http://schemas.openxmlformats.org/officeDocument/2006/relationships/hyperlink" Target="file:///C:\Users\dems1ce9\OneDrive%20-%20Nokia\3gpp\cn1\meetings\140_Athens_0223\docs\C1-230327.zip" TargetMode="External"/><Relationship Id="rId655" Type="http://schemas.openxmlformats.org/officeDocument/2006/relationships/hyperlink" Target="file:///C:\Users\dems1ce9\OneDrive%20-%20Nokia\3gpp\cn1\meetings\140_Athens_0223\docs\C1-230082.zip" TargetMode="External"/><Relationship Id="rId294" Type="http://schemas.openxmlformats.org/officeDocument/2006/relationships/hyperlink" Target="file:///C:\Users\dems1ce9\OneDrive%20-%20Nokia\3gpp\cn1\meetings\140_Athens_0223\docs\C1-230212.zip" TargetMode="External"/><Relationship Id="rId308" Type="http://schemas.openxmlformats.org/officeDocument/2006/relationships/hyperlink" Target="file:///C:\Users\dems1ce9\OneDrive%20-%20Nokia\3gpp\cn1\meetings\140_Athens_0223\docs\C1-230497.zip" TargetMode="External"/><Relationship Id="rId515" Type="http://schemas.openxmlformats.org/officeDocument/2006/relationships/hyperlink" Target="file:///C:\Users\dems1ce9\OneDrive%20-%20Nokia\3gpp\cn1\meetings\140_Athens_0223\docs\C1-230178.zip" TargetMode="External"/><Relationship Id="rId89" Type="http://schemas.openxmlformats.org/officeDocument/2006/relationships/hyperlink" Target="file:///C:\Users\dems1ce9\OneDrive%20-%20Nokia\3gpp\cn1\meetings\140_Athens_0223\docs\C1-230696.zip" TargetMode="External"/><Relationship Id="rId154" Type="http://schemas.openxmlformats.org/officeDocument/2006/relationships/hyperlink" Target="file:///C:\Users\dems1ce9\OneDrive%20-%20Nokia\3gpp\cn1\meetings\140_Athens_0223\docs\C1-230238.zip" TargetMode="External"/><Relationship Id="rId361" Type="http://schemas.openxmlformats.org/officeDocument/2006/relationships/hyperlink" Target="file:///C:\Users\dems1ce9\OneDrive%20-%20Nokia\3gpp\cn1\meetings\140_Athens_0223\docs\C1-230434.zip" TargetMode="External"/><Relationship Id="rId599" Type="http://schemas.openxmlformats.org/officeDocument/2006/relationships/hyperlink" Target="file:///C:\Users\dems1ce9\OneDrive%20-%20Nokia\3gpp\cn1\meetings\140_Athens_0223\docs\C1-230263.zip" TargetMode="External"/><Relationship Id="rId459" Type="http://schemas.openxmlformats.org/officeDocument/2006/relationships/hyperlink" Target="file:///C:\Users\dems1ce9\OneDrive%20-%20Nokia\3gpp\cn1\meetings\140_Athens_0223\docs\C1-230486.zip" TargetMode="External"/><Relationship Id="rId666" Type="http://schemas.openxmlformats.org/officeDocument/2006/relationships/hyperlink" Target="file:///C:\Users\dems1ce9\OneDrive%20-%20Nokia\3gpp\cn1\meetings\140_Athens_0223\docs\C1-230695.zip" TargetMode="External"/><Relationship Id="rId16" Type="http://schemas.openxmlformats.org/officeDocument/2006/relationships/hyperlink" Target="file:///C:\Users\dems1ce9\OneDrive%20-%20Nokia\3gpp\cn1\meetings\140_Athens_0223\docs\C1-230016.zip" TargetMode="External"/><Relationship Id="rId221" Type="http://schemas.openxmlformats.org/officeDocument/2006/relationships/hyperlink" Target="file:///C:\Users\dems1ce9\OneDrive%20-%20Nokia\3gpp\cn1\meetings\140_Athens_0223\docs\C1-230169.zip" TargetMode="External"/><Relationship Id="rId319" Type="http://schemas.openxmlformats.org/officeDocument/2006/relationships/hyperlink" Target="file:///C:\Users\dems1ce9\OneDrive%20-%20Nokia\3gpp\cn1\meetings\140_Athens_0223\docs\C1-230663.zip" TargetMode="External"/><Relationship Id="rId526" Type="http://schemas.openxmlformats.org/officeDocument/2006/relationships/hyperlink" Target="file:///C:\Users\dems1ce9\OneDrive%20-%20Nokia\3gpp\cn1\meetings\140_Athens_0223\docs\C1-230389.zip" TargetMode="External"/><Relationship Id="rId165" Type="http://schemas.openxmlformats.org/officeDocument/2006/relationships/hyperlink" Target="file:///C:\Users\dems1ce9\OneDrive%20-%20Nokia\3gpp\cn1\meetings\140_Athens_0223\docs\C1-230405.zip" TargetMode="External"/><Relationship Id="rId372" Type="http://schemas.openxmlformats.org/officeDocument/2006/relationships/hyperlink" Target="file:///C:\Users\dems1ce9\OneDrive%20-%20Nokia\3gpp\cn1\meetings\140_Athens_0223\docs\C1-230524.zip" TargetMode="External"/><Relationship Id="rId677" Type="http://schemas.openxmlformats.org/officeDocument/2006/relationships/hyperlink" Target="file:///C:\Users\dems1ce9\OneDrive%20-%20Nokia\3gpp\cn1\meetings\140_Athens_0223\docs\C1-230539.zip" TargetMode="External"/><Relationship Id="rId232" Type="http://schemas.openxmlformats.org/officeDocument/2006/relationships/hyperlink" Target="file:///C:\Users\dems1ce9\OneDrive%20-%20Nokia\3gpp\cn1\meetings\140_Athens_0223\docs\C1-230496.zip" TargetMode="External"/><Relationship Id="rId27" Type="http://schemas.openxmlformats.org/officeDocument/2006/relationships/hyperlink" Target="file:///C:\Users\dems1ce9\OneDrive%20-%20Nokia\3gpp\cn1\meetings\140_Athens_0223\docs\C1-230033.zip" TargetMode="External"/><Relationship Id="rId537" Type="http://schemas.openxmlformats.org/officeDocument/2006/relationships/hyperlink" Target="file:///C:\Users\dems1ce9\OneDrive%20-%20Nokia\3gpp\cn1\meetings\140_Athens_0223\docs\C1-230572.zip" TargetMode="External"/><Relationship Id="rId80" Type="http://schemas.openxmlformats.org/officeDocument/2006/relationships/hyperlink" Target="file:///C:\Users\dems1ce9\OneDrive%20-%20Nokia\3gpp\cn1\meetings\140_Athens_0223\docs\C1-230499.zip" TargetMode="External"/><Relationship Id="rId176" Type="http://schemas.openxmlformats.org/officeDocument/2006/relationships/hyperlink" Target="file:///C:\Users\dems1ce9\OneDrive%20-%20Nokia\3gpp\cn1\meetings\140_Athens_0223\docs\C1-230635.zip" TargetMode="External"/><Relationship Id="rId383" Type="http://schemas.openxmlformats.org/officeDocument/2006/relationships/hyperlink" Target="file:///C:\Users\dems1ce9\OneDrive%20-%20Nokia\3gpp\cn1\meetings\140_Athens_0223\docs\C1-230662.zip" TargetMode="External"/><Relationship Id="rId590" Type="http://schemas.openxmlformats.org/officeDocument/2006/relationships/hyperlink" Target="file:///C:\Users\dems1ce9\OneDrive%20-%20Nokia\3gpp\cn1\meetings\140_Athens_0223\docs\C1-230241.zip" TargetMode="External"/><Relationship Id="rId604" Type="http://schemas.openxmlformats.org/officeDocument/2006/relationships/hyperlink" Target="file:///C:\Users\dems1ce9\OneDrive%20-%20Nokia\3gpp\cn1\meetings\140_Athens_0223\docs\C1-230332.zip" TargetMode="External"/><Relationship Id="rId243" Type="http://schemas.openxmlformats.org/officeDocument/2006/relationships/hyperlink" Target="file:///C:\Users\dems1ce9\OneDrive%20-%20Nokia\3gpp\cn1\meetings\140_Athens_0223\docs\C1-230436.zip" TargetMode="External"/><Relationship Id="rId450" Type="http://schemas.openxmlformats.org/officeDocument/2006/relationships/hyperlink" Target="file:///C:\Users\dems1ce9\OneDrive%20-%20Nokia\3gpp\cn1\meetings\140_Athens_0223\docs\C1-230421.zip" TargetMode="External"/><Relationship Id="rId38" Type="http://schemas.openxmlformats.org/officeDocument/2006/relationships/hyperlink" Target="file:///C:\Users\dems1ce9\OneDrive%20-%20Nokia\3gpp\cn1\meetings\140_Athens_0223\docs\C1-230051.zip" TargetMode="External"/><Relationship Id="rId103" Type="http://schemas.openxmlformats.org/officeDocument/2006/relationships/hyperlink" Target="file:///C:\Users\dems1ce9\OneDrive%20-%20Nokia\3gpp\cn1\meetings\140_Athens_0223\docs\C1-230565.zip" TargetMode="External"/><Relationship Id="rId310" Type="http://schemas.openxmlformats.org/officeDocument/2006/relationships/hyperlink" Target="file:///C:\Users\dems1ce9\OneDrive%20-%20Nokia\3gpp\cn1\meetings\140_Athens_0223\docs\C1-230519.zip" TargetMode="External"/><Relationship Id="rId548" Type="http://schemas.openxmlformats.org/officeDocument/2006/relationships/hyperlink" Target="file:///C:\Users\dems1ce9\OneDrive%20-%20Nokia\3gpp\cn1\meetings\140_Athens_0223\docs\C1-230272.zip" TargetMode="External"/><Relationship Id="rId91" Type="http://schemas.openxmlformats.org/officeDocument/2006/relationships/hyperlink" Target="file:///C:\Users\dems1ce9\OneDrive%20-%20Nokia\3gpp\cn1\meetings\140_Athens_0223\docs\C1-230175.zip" TargetMode="External"/><Relationship Id="rId187" Type="http://schemas.openxmlformats.org/officeDocument/2006/relationships/hyperlink" Target="file:///C:\Users\dems1ce9\OneDrive%20-%20Nokia\3gpp\cn1\meetings\140_Athens_0223\docs\C1-230170.zip" TargetMode="External"/><Relationship Id="rId394" Type="http://schemas.openxmlformats.org/officeDocument/2006/relationships/hyperlink" Target="file:///C:\Users\dems1ce9\OneDrive%20-%20Nokia\3gpp\cn1\meetings\140_Athens_0223\docs\C1-230580.zip" TargetMode="External"/><Relationship Id="rId408" Type="http://schemas.openxmlformats.org/officeDocument/2006/relationships/hyperlink" Target="file:///C:\Users\dems1ce9\OneDrive%20-%20Nokia\3gpp\cn1\meetings\140_Athens_0223\docs\C1-230654.zip" TargetMode="External"/><Relationship Id="rId615" Type="http://schemas.openxmlformats.org/officeDocument/2006/relationships/hyperlink" Target="file:///C:\Users\dems1ce9\OneDrive%20-%20Nokia\3gpp\cn1\meetings\140_Athens_0223\docs\C1-2305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109</Pages>
  <Words>31501</Words>
  <Characters>179557</Characters>
  <Application>Microsoft Office Word</Application>
  <DocSecurity>0</DocSecurity>
  <Lines>1496</Lines>
  <Paragraphs>421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210637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2023-02-22T12:18:00Z</dcterms:created>
  <dcterms:modified xsi:type="dcterms:W3CDTF">2023-02-22T12:18:00Z</dcterms:modified>
</cp:coreProperties>
</file>