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274A2EA7" w:rsidR="00B623B8" w:rsidRDefault="00B623B8" w:rsidP="008D60C7">
      <w:pPr>
        <w:pStyle w:val="CRCoverPage"/>
        <w:tabs>
          <w:tab w:val="right" w:pos="9639"/>
        </w:tabs>
        <w:spacing w:after="0"/>
        <w:rPr>
          <w:b/>
          <w:i/>
          <w:noProof/>
          <w:sz w:val="28"/>
        </w:rPr>
      </w:pPr>
      <w:r>
        <w:rPr>
          <w:b/>
          <w:noProof/>
          <w:sz w:val="24"/>
        </w:rPr>
        <w:t>3GPP TSG-CT WG1 Meeting #139</w:t>
      </w:r>
      <w:r>
        <w:rPr>
          <w:b/>
          <w:i/>
          <w:noProof/>
          <w:sz w:val="28"/>
        </w:rPr>
        <w:tab/>
      </w:r>
      <w:r w:rsidR="008D60C7" w:rsidRPr="008D60C7">
        <w:rPr>
          <w:b/>
          <w:noProof/>
          <w:sz w:val="24"/>
        </w:rPr>
        <w:t>C1-</w:t>
      </w:r>
      <w:r w:rsidR="00C34C6C" w:rsidRPr="00C34C6C">
        <w:rPr>
          <w:b/>
          <w:noProof/>
          <w:sz w:val="24"/>
        </w:rPr>
        <w:t>227179</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65C15082" w:rsidR="00CE56BC" w:rsidRPr="00410371" w:rsidRDefault="00481751" w:rsidP="00CE56BC">
            <w:pPr>
              <w:pStyle w:val="CRCoverPage"/>
              <w:spacing w:after="0"/>
              <w:jc w:val="right"/>
              <w:rPr>
                <w:b/>
                <w:noProof/>
                <w:sz w:val="28"/>
              </w:rPr>
            </w:pPr>
            <w:r>
              <w:fldChar w:fldCharType="begin"/>
            </w:r>
            <w:r>
              <w:instrText xml:space="preserve"> DOCPROPERTY  Spec#  \* MERGEFORMAT </w:instrText>
            </w:r>
            <w:r>
              <w:fldChar w:fldCharType="separate"/>
            </w:r>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945D2C">
              <w:rPr>
                <w:b/>
                <w:noProof/>
                <w:sz w:val="28"/>
              </w:rPr>
              <w:t>301</w:t>
            </w:r>
            <w:r w:rsidR="00CE56BC" w:rsidRPr="00DC6128">
              <w:rPr>
                <w:b/>
                <w:noProof/>
                <w:sz w:val="28"/>
              </w:rPr>
              <w:fldChar w:fldCharType="end"/>
            </w:r>
            <w:r>
              <w:rPr>
                <w:b/>
                <w:noProof/>
                <w:sz w:val="28"/>
              </w:rPr>
              <w:fldChar w:fldCharType="end"/>
            </w:r>
          </w:p>
        </w:tc>
        <w:tc>
          <w:tcPr>
            <w:tcW w:w="709" w:type="dxa"/>
          </w:tcPr>
          <w:p w14:paraId="77009707" w14:textId="77777777" w:rsidR="00CE56BC" w:rsidRDefault="00CE56BC" w:rsidP="00CE56BC">
            <w:pPr>
              <w:pStyle w:val="CRCoverPage"/>
              <w:spacing w:after="0"/>
              <w:jc w:val="center"/>
              <w:rPr>
                <w:noProof/>
              </w:rPr>
            </w:pPr>
            <w:r>
              <w:rPr>
                <w:b/>
                <w:noProof/>
                <w:sz w:val="28"/>
              </w:rPr>
              <w:t>CR</w:t>
            </w:r>
          </w:p>
        </w:tc>
        <w:bookmarkStart w:id="0" w:name="_Hlk119672178"/>
        <w:tc>
          <w:tcPr>
            <w:tcW w:w="1276" w:type="dxa"/>
            <w:shd w:val="pct30" w:color="FFFF00" w:fill="auto"/>
          </w:tcPr>
          <w:p w14:paraId="6CAED29D" w14:textId="4345A7F1" w:rsidR="00CE56BC" w:rsidRPr="00410371" w:rsidRDefault="00615151" w:rsidP="00CE56BC">
            <w:pPr>
              <w:pStyle w:val="CRCoverPage"/>
              <w:spacing w:after="0"/>
              <w:rPr>
                <w:noProof/>
              </w:rPr>
            </w:pPr>
            <w:r>
              <w:fldChar w:fldCharType="begin"/>
            </w:r>
            <w:r>
              <w:instrText xml:space="preserve"> DOCPROPERTY  Cr#  \* MERGEFORMAT </w:instrText>
            </w:r>
            <w:r>
              <w:fldChar w:fldCharType="separate"/>
            </w:r>
            <w:r w:rsidR="00E06D46" w:rsidRPr="00E06D46">
              <w:rPr>
                <w:b/>
                <w:noProof/>
                <w:sz w:val="28"/>
              </w:rPr>
              <w:t>3853</w:t>
            </w:r>
            <w:r>
              <w:rPr>
                <w:b/>
                <w:noProof/>
                <w:sz w:val="28"/>
              </w:rPr>
              <w:fldChar w:fldCharType="end"/>
            </w:r>
            <w:bookmarkEnd w:id="0"/>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AD3D8" w:rsidR="00CE56BC" w:rsidRPr="00410371" w:rsidRDefault="003B3EE8" w:rsidP="00CE56BC">
            <w:pPr>
              <w:pStyle w:val="CRCoverPage"/>
              <w:spacing w:after="0"/>
              <w:jc w:val="center"/>
              <w:rPr>
                <w:b/>
                <w:noProof/>
              </w:rPr>
            </w:pPr>
            <w:r>
              <w:rPr>
                <w:b/>
                <w:noProof/>
                <w:sz w:val="28"/>
              </w:rPr>
              <w:t>2</w:t>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25FE2" w:rsidR="00CE56BC" w:rsidRPr="00410371" w:rsidRDefault="00481751" w:rsidP="00CE56BC">
            <w:pPr>
              <w:pStyle w:val="CRCoverPage"/>
              <w:spacing w:after="0"/>
              <w:jc w:val="center"/>
              <w:rPr>
                <w:noProof/>
                <w:sz w:val="28"/>
              </w:rPr>
            </w:pPr>
            <w:r>
              <w:fldChar w:fldCharType="begin"/>
            </w:r>
            <w:r>
              <w:instrText xml:space="preserve"> DOCPROPERTY  Version  \* MERGEFORMAT </w:instrText>
            </w:r>
            <w:r>
              <w:fldChar w:fldCharType="separate"/>
            </w:r>
            <w:r w:rsidR="00CE56BC">
              <w:rPr>
                <w:b/>
                <w:noProof/>
                <w:sz w:val="28"/>
              </w:rPr>
              <w:t>1</w:t>
            </w:r>
            <w:r w:rsidR="00FE5CC6">
              <w:rPr>
                <w:b/>
                <w:noProof/>
                <w:sz w:val="28"/>
              </w:rPr>
              <w:t>8</w:t>
            </w:r>
            <w:r w:rsidR="00CE56BC">
              <w:rPr>
                <w:b/>
                <w:noProof/>
                <w:sz w:val="28"/>
              </w:rPr>
              <w:t>.</w:t>
            </w:r>
            <w:r w:rsidR="00945D2C">
              <w:rPr>
                <w:b/>
                <w:noProof/>
                <w:sz w:val="28"/>
              </w:rPr>
              <w:t>0.</w:t>
            </w:r>
            <w:r w:rsidR="00FE5CC6">
              <w:rPr>
                <w:b/>
                <w:noProof/>
                <w:sz w:val="28"/>
              </w:rPr>
              <w:t>0</w:t>
            </w:r>
            <w:r>
              <w:rPr>
                <w:b/>
                <w:noProof/>
                <w:sz w:val="28"/>
              </w:rPr>
              <w:fldChar w:fldCharType="end"/>
            </w:r>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D2DAD" w:rsidR="001E41F3" w:rsidRDefault="0048172A" w:rsidP="0038176F">
            <w:pPr>
              <w:pStyle w:val="CRCoverPage"/>
              <w:spacing w:after="0"/>
              <w:ind w:left="100"/>
            </w:pPr>
            <w:r>
              <w:t xml:space="preserve">Exchanging the </w:t>
            </w:r>
            <w:r w:rsidRPr="0048172A">
              <w:t xml:space="preserve">SDNAEPC EAP message </w:t>
            </w:r>
            <w:r>
              <w:t>in ESM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7EF40" w:rsidR="001E41F3" w:rsidRDefault="00481751" w:rsidP="00FD74B5">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r w:rsidR="00FD74B5">
              <w:t xml:space="preserve">, </w:t>
            </w:r>
            <w:r w:rsidR="00FD74B5" w:rsidRPr="00FD74B5">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481751"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2042E" w:rsidR="001E41F3" w:rsidRDefault="006F5E6C" w:rsidP="006F5E6C">
            <w:pPr>
              <w:pStyle w:val="CRCoverPage"/>
              <w:spacing w:after="0"/>
              <w:ind w:left="100"/>
            </w:pPr>
            <w:r w:rsidRPr="006F5E6C">
              <w:rPr>
                <w:iCs/>
              </w:rPr>
              <w:t>TEI18_SDNAEPC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481751" w:rsidP="00766DB3">
            <w:pPr>
              <w:pStyle w:val="CRCoverPage"/>
              <w:spacing w:after="0"/>
              <w:ind w:left="100"/>
            </w:pPr>
            <w:r>
              <w:fldChar w:fldCharType="begin"/>
            </w:r>
            <w:r>
              <w:instrText xml:space="preserve"> DOCPROPERTY  ResDate  \* MERGEFORMAT </w:instrText>
            </w:r>
            <w:r>
              <w:fldChar w:fldCharType="separate"/>
            </w:r>
            <w:r w:rsidR="00766DB3" w:rsidRPr="00766DB3">
              <w:t>2022-</w:t>
            </w:r>
            <w:r w:rsidR="00CE56BC">
              <w:t>1</w:t>
            </w:r>
            <w:r w:rsidR="009037FD">
              <w:t>1</w:t>
            </w:r>
            <w:r w:rsidR="00766DB3" w:rsidRPr="00766DB3">
              <w:t>-</w:t>
            </w:r>
            <w:r w:rsidR="009037FD">
              <w:t>04</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C9355" w:rsidR="001E41F3" w:rsidRDefault="00DE7B9F"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481751"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515357">
              <w:t>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2EEF02" w14:textId="74464C4D" w:rsidR="000E2126" w:rsidRDefault="0040679E" w:rsidP="0040679E">
            <w:pPr>
              <w:pStyle w:val="CRCoverPage"/>
              <w:spacing w:after="0"/>
              <w:ind w:left="100"/>
              <w:rPr>
                <w:iCs/>
              </w:rPr>
            </w:pPr>
            <w:r>
              <w:t xml:space="preserve">The agreed stage-2 CR in </w:t>
            </w:r>
            <w:r w:rsidRPr="0040679E">
              <w:t>S2-2209669</w:t>
            </w:r>
            <w:r>
              <w:t xml:space="preserve"> for </w:t>
            </w:r>
            <w:r w:rsidRPr="0040679E">
              <w:rPr>
                <w:iCs/>
              </w:rPr>
              <w:t>TEI18_SDNAEPC</w:t>
            </w:r>
            <w:r>
              <w:rPr>
                <w:iCs/>
              </w:rPr>
              <w:t xml:space="preserve"> specif</w:t>
            </w:r>
            <w:r w:rsidR="00345FF7">
              <w:rPr>
                <w:iCs/>
              </w:rPr>
              <w:t>ies</w:t>
            </w:r>
            <w:r>
              <w:rPr>
                <w:iCs/>
              </w:rPr>
              <w:t xml:space="preserve"> the following in </w:t>
            </w:r>
            <w:r w:rsidR="00D40CF1">
              <w:rPr>
                <w:iCs/>
              </w:rPr>
              <w:t>Annex X</w:t>
            </w:r>
            <w:r w:rsidR="0048172A">
              <w:rPr>
                <w:iCs/>
              </w:rPr>
              <w:t>.2</w:t>
            </w:r>
            <w:r w:rsidR="00D40CF1">
              <w:rPr>
                <w:iCs/>
              </w:rPr>
              <w:t>.1</w:t>
            </w:r>
            <w:r>
              <w:rPr>
                <w:iCs/>
              </w:rPr>
              <w:t xml:space="preserve"> of TS 23.502:</w:t>
            </w:r>
          </w:p>
          <w:p w14:paraId="0475BCE6" w14:textId="61AF9D0F" w:rsidR="0040679E" w:rsidRDefault="0040679E" w:rsidP="0040679E">
            <w:pPr>
              <w:pStyle w:val="CRCoverPage"/>
              <w:spacing w:after="0"/>
              <w:ind w:left="100"/>
              <w:rPr>
                <w:iCs/>
              </w:rPr>
            </w:pPr>
          </w:p>
          <w:p w14:paraId="7062B74B" w14:textId="77777777" w:rsidR="0048172A" w:rsidRPr="0048172A" w:rsidRDefault="0048172A" w:rsidP="0048172A">
            <w:pPr>
              <w:pStyle w:val="B1"/>
              <w:rPr>
                <w:i/>
                <w:iCs/>
                <w:noProof/>
                <w:lang w:val="en-US"/>
              </w:rPr>
            </w:pPr>
            <w:r w:rsidRPr="0048172A">
              <w:rPr>
                <w:i/>
                <w:iCs/>
                <w:noProof/>
                <w:lang w:val="en-US"/>
              </w:rPr>
              <w:t>4.</w:t>
            </w:r>
            <w:r w:rsidRPr="0048172A">
              <w:rPr>
                <w:i/>
                <w:iCs/>
                <w:noProof/>
                <w:lang w:val="en-US"/>
              </w:rPr>
              <w:tab/>
              <w:t xml:space="preserve">[Conditional] Multiple round-trip messages as required by the authentication method used by DN-AAA. </w:t>
            </w:r>
            <w:r w:rsidRPr="0048172A">
              <w:rPr>
                <w:i/>
                <w:iCs/>
                <w:noProof/>
                <w:highlight w:val="yellow"/>
                <w:lang w:val="en-US"/>
              </w:rPr>
              <w:t>The PCO including the authentication message</w:t>
            </w:r>
            <w:r w:rsidRPr="0048172A">
              <w:rPr>
                <w:i/>
                <w:iCs/>
                <w:noProof/>
                <w:lang w:val="en-US"/>
              </w:rPr>
              <w:t xml:space="preserve"> from the DN-AAA is transferred to the UE by the SMF+PGW-C in Update Bearer Request and then over S1 by Downlink NAS Transport (steps 4b - 4d). The response from the UE is transferred to the SMF+PGW-C in an Uplink NAS Transport over S1 and Update Bearer Response (steps 4e - 4g) over EPS.</w:t>
            </w:r>
          </w:p>
          <w:p w14:paraId="29294428" w14:textId="47EA2ABF" w:rsidR="00D40CF1" w:rsidRDefault="00D40CF1" w:rsidP="0040679E">
            <w:pPr>
              <w:pStyle w:val="CRCoverPage"/>
              <w:spacing w:after="0"/>
              <w:ind w:left="100"/>
              <w:rPr>
                <w:iCs/>
              </w:rPr>
            </w:pPr>
          </w:p>
          <w:p w14:paraId="56E9744B" w14:textId="4A49D62E" w:rsidR="00D40CF1" w:rsidRDefault="0048172A" w:rsidP="0048172A">
            <w:pPr>
              <w:pStyle w:val="CRCoverPage"/>
              <w:spacing w:after="0"/>
              <w:ind w:left="100"/>
              <w:rPr>
                <w:iCs/>
              </w:rPr>
            </w:pPr>
            <w:r>
              <w:rPr>
                <w:iCs/>
              </w:rPr>
              <w:t xml:space="preserve">Hence the </w:t>
            </w:r>
            <w:r w:rsidRPr="0048172A">
              <w:rPr>
                <w:iCs/>
              </w:rPr>
              <w:t xml:space="preserve">SDNAEPC EAP message </w:t>
            </w:r>
            <w:r>
              <w:rPr>
                <w:iCs/>
              </w:rPr>
              <w:t xml:space="preserve">needs to be exchanged between the UE and the network, where </w:t>
            </w:r>
            <w:r w:rsidR="00CB7E8B">
              <w:rPr>
                <w:iCs/>
              </w:rPr>
              <w:t xml:space="preserve">the ESM signalling procedures need to be updated to capture the </w:t>
            </w:r>
            <w:r w:rsidR="006F41B9">
              <w:rPr>
                <w:iCs/>
              </w:rPr>
              <w:t xml:space="preserve">needed </w:t>
            </w:r>
            <w:r w:rsidR="00CB7E8B">
              <w:rPr>
                <w:iCs/>
              </w:rPr>
              <w:t>impact.</w:t>
            </w:r>
          </w:p>
          <w:p w14:paraId="708AA7DE" w14:textId="4B93E99B" w:rsidR="0040679E" w:rsidRDefault="0040679E" w:rsidP="0040679E">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6CFAF61F" w:rsidR="004737DB" w:rsidRDefault="0048172A" w:rsidP="0048172A">
            <w:pPr>
              <w:pStyle w:val="CRCoverPage"/>
              <w:spacing w:after="0"/>
              <w:ind w:left="100"/>
            </w:pPr>
            <w:r>
              <w:t xml:space="preserve">Exchanging the </w:t>
            </w:r>
            <w:r w:rsidRPr="0048172A">
              <w:rPr>
                <w:iCs/>
              </w:rPr>
              <w:t>SDNAEPC EAP message</w:t>
            </w:r>
            <w:r w:rsidR="006F41B9">
              <w:rPr>
                <w:iCs/>
              </w:rPr>
              <w:t>.</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0354C" w:rsidR="004737DB" w:rsidRDefault="0048172A" w:rsidP="0048172A">
            <w:pPr>
              <w:pStyle w:val="CRCoverPage"/>
              <w:spacing w:after="0"/>
              <w:ind w:left="100"/>
            </w:pPr>
            <w:r>
              <w:t xml:space="preserve">No possibility to exchange the </w:t>
            </w:r>
            <w:r w:rsidRPr="0048172A">
              <w:rPr>
                <w:iCs/>
              </w:rPr>
              <w:t xml:space="preserve">SDNAEPC EAP message </w:t>
            </w:r>
            <w:r>
              <w:rPr>
                <w:iCs/>
              </w:rPr>
              <w:t>between the UE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457BC40D" w:rsidR="001E41F3" w:rsidRDefault="003C1497" w:rsidP="00A451CC">
            <w:pPr>
              <w:pStyle w:val="CRCoverPage"/>
              <w:spacing w:after="0"/>
              <w:ind w:left="100"/>
            </w:pPr>
            <w:r w:rsidRPr="003C1497">
              <w:t>6.4.1.3</w:t>
            </w:r>
            <w:r>
              <w:t>,</w:t>
            </w:r>
            <w:r w:rsidR="00A451CC">
              <w:t xml:space="preserve"> </w:t>
            </w:r>
            <w:r w:rsidR="00A451CC" w:rsidRPr="00A451CC">
              <w:t>6.4.3.3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9DF282" w:rsidR="001E41F3" w:rsidRDefault="00630D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D449D"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AFA5109" w:rsidR="001E41F3" w:rsidRDefault="00145D43" w:rsidP="00630D6E">
            <w:pPr>
              <w:pStyle w:val="CRCoverPage"/>
              <w:spacing w:after="0"/>
              <w:ind w:left="99"/>
            </w:pPr>
            <w:r>
              <w:t>TS</w:t>
            </w:r>
            <w:r w:rsidR="00630D6E">
              <w:t xml:space="preserve"> </w:t>
            </w:r>
            <w:r w:rsidR="00630D6E" w:rsidRPr="00630D6E">
              <w:t>23.50</w:t>
            </w:r>
            <w:r w:rsidR="00EF261F">
              <w:t>2</w:t>
            </w:r>
            <w:r>
              <w:t xml:space="preserve"> CR</w:t>
            </w:r>
            <w:r w:rsidR="00BF6185">
              <w:t xml:space="preserve"> </w:t>
            </w:r>
            <w:r w:rsidR="00EF261F" w:rsidRPr="00EF261F">
              <w:t>3553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007CBE18" w:rsidR="00532315" w:rsidRDefault="00532315" w:rsidP="00532315">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3A89882" w14:textId="77777777" w:rsidR="00F05DBD" w:rsidRPr="006A6394" w:rsidRDefault="00F05DBD" w:rsidP="00F05DBD">
      <w:pPr>
        <w:pStyle w:val="Heading4"/>
      </w:pPr>
      <w:bookmarkStart w:id="3" w:name="_Toc20218085"/>
      <w:bookmarkStart w:id="4" w:name="_Toc27743970"/>
      <w:bookmarkStart w:id="5" w:name="_Toc35959541"/>
      <w:bookmarkStart w:id="6" w:name="_Toc45202974"/>
      <w:bookmarkStart w:id="7" w:name="_Toc45700350"/>
      <w:bookmarkStart w:id="8" w:name="_Toc51920086"/>
      <w:bookmarkStart w:id="9" w:name="_Toc68251146"/>
      <w:bookmarkStart w:id="10" w:name="_Toc114844133"/>
      <w:r w:rsidRPr="006A6394">
        <w:t>6.4.1.3</w:t>
      </w:r>
      <w:r w:rsidRPr="006A6394">
        <w:tab/>
      </w:r>
      <w:r w:rsidRPr="006A6394">
        <w:rPr>
          <w:lang w:eastAsia="ko-KR"/>
        </w:rPr>
        <w:t>Default</w:t>
      </w:r>
      <w:r w:rsidRPr="006A6394">
        <w:t xml:space="preserve"> EPS bearer context activation accepted by the UE</w:t>
      </w:r>
      <w:bookmarkEnd w:id="3"/>
      <w:bookmarkEnd w:id="4"/>
      <w:bookmarkEnd w:id="5"/>
      <w:bookmarkEnd w:id="6"/>
      <w:bookmarkEnd w:id="7"/>
      <w:bookmarkEnd w:id="8"/>
      <w:bookmarkEnd w:id="9"/>
      <w:bookmarkEnd w:id="10"/>
    </w:p>
    <w:p w14:paraId="05EFA040" w14:textId="77777777" w:rsidR="00F05DBD" w:rsidRPr="006A6394" w:rsidRDefault="00F05DBD" w:rsidP="00F05DBD">
      <w:pPr>
        <w:rPr>
          <w:lang w:eastAsia="ko-KR"/>
        </w:rPr>
      </w:pPr>
      <w:r w:rsidRPr="006A6394">
        <w:t>Upon receipt of the ACTIVATE DE</w:t>
      </w:r>
      <w:r w:rsidRPr="006A6394">
        <w:rPr>
          <w:lang w:eastAsia="ko-KR"/>
        </w:rPr>
        <w:t>FAULT</w:t>
      </w:r>
      <w:r w:rsidRPr="006A63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6A6394">
        <w:rPr>
          <w:lang w:eastAsia="zh-CN"/>
        </w:rPr>
        <w:t xml:space="preserve">and enter the state </w:t>
      </w:r>
      <w:r w:rsidRPr="006A6394">
        <w:t xml:space="preserve">BEARER CONTEXT ACTIVE. </w:t>
      </w:r>
      <w:r w:rsidRPr="006A6394">
        <w:rPr>
          <w:lang w:eastAsia="ko-KR"/>
        </w:rPr>
        <w:t xml:space="preserve">When the default bearer is activated as part of the attach procedure, the UE shall send the </w:t>
      </w:r>
      <w:r w:rsidRPr="006A6394">
        <w:t xml:space="preserve">ACTIVATE DEFAULT EPS BEARER CONTEXT </w:t>
      </w:r>
      <w:r w:rsidRPr="006A6394">
        <w:rPr>
          <w:lang w:eastAsia="ko-KR"/>
        </w:rPr>
        <w:t>ACCEPT</w:t>
      </w:r>
      <w:r w:rsidRPr="006A6394">
        <w:t xml:space="preserve"> message</w:t>
      </w:r>
      <w:r w:rsidRPr="006A6394">
        <w:rPr>
          <w:lang w:eastAsia="ko-KR"/>
        </w:rPr>
        <w:t xml:space="preserve"> together with ATTACH COMPLETE message. When the default bearer is activated as the response to the stand-alone </w:t>
      </w:r>
      <w:r w:rsidRPr="006A6394">
        <w:t>PDN CONNECTIVITY REQUEST</w:t>
      </w:r>
      <w:r w:rsidRPr="006A6394">
        <w:rPr>
          <w:lang w:eastAsia="ko-KR"/>
        </w:rPr>
        <w:t xml:space="preserve"> message, the UE shall send the </w:t>
      </w:r>
      <w:r w:rsidRPr="006A6394">
        <w:t>ACTIVATE DEFAULT EPS BEARER CONTEXT ACCEPT message</w:t>
      </w:r>
      <w:r w:rsidRPr="006A6394">
        <w:rPr>
          <w:lang w:eastAsia="ko-KR"/>
        </w:rPr>
        <w:t xml:space="preserve"> alone.</w:t>
      </w:r>
    </w:p>
    <w:p w14:paraId="54E375BD" w14:textId="77777777" w:rsidR="00F05DBD" w:rsidRPr="006A6394" w:rsidRDefault="00F05DBD" w:rsidP="00F05DBD">
      <w:r w:rsidRPr="006A6394">
        <w:t xml:space="preserve">If a WLAN offload indication </w:t>
      </w:r>
      <w:r w:rsidRPr="006A6394">
        <w:rPr>
          <w:lang w:eastAsia="ko-KR"/>
        </w:rPr>
        <w:t>information element</w:t>
      </w:r>
      <w:r w:rsidRPr="006A6394">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6A6394">
        <w:t>offloadable</w:t>
      </w:r>
      <w:proofErr w:type="spellEnd"/>
      <w:r w:rsidRPr="006A6394">
        <w:t xml:space="preserve"> to WLAN or not.</w:t>
      </w:r>
    </w:p>
    <w:p w14:paraId="3528C03B" w14:textId="77777777" w:rsidR="00F05DBD" w:rsidRPr="006A6394" w:rsidRDefault="00F05DBD" w:rsidP="00F05DBD">
      <w:pPr>
        <w:rPr>
          <w:lang w:eastAsia="ko-KR"/>
        </w:rPr>
      </w:pPr>
      <w:r w:rsidRPr="006A6394">
        <w:rPr>
          <w:lang w:eastAsia="ko-KR"/>
        </w:rPr>
        <w:t>T</w:t>
      </w:r>
      <w:r w:rsidRPr="006A6394">
        <w:t xml:space="preserve">he UE </w:t>
      </w:r>
      <w:r w:rsidRPr="006A6394">
        <w:rPr>
          <w:lang w:eastAsia="ko-KR"/>
        </w:rPr>
        <w:t>check</w:t>
      </w:r>
      <w:r w:rsidRPr="006A6394">
        <w:t xml:space="preserve">s the PTI </w:t>
      </w:r>
      <w:r w:rsidRPr="006A6394">
        <w:rPr>
          <w:lang w:eastAsia="ko-KR"/>
        </w:rPr>
        <w:t xml:space="preserve">in the </w:t>
      </w:r>
      <w:r w:rsidRPr="006A6394">
        <w:t>ACTIVATE DEFAULT EPS BEARER CONTEXT REQUEST message</w:t>
      </w:r>
      <w:r w:rsidRPr="006A6394">
        <w:rPr>
          <w:lang w:eastAsia="ko-KR"/>
        </w:rPr>
        <w:t xml:space="preserve"> </w:t>
      </w:r>
      <w:r w:rsidRPr="006A6394">
        <w:t xml:space="preserve">to identify the UE requested </w:t>
      </w:r>
      <w:r w:rsidRPr="006A6394">
        <w:rPr>
          <w:lang w:eastAsia="ko-KR"/>
        </w:rPr>
        <w:t>PDN connectivity</w:t>
      </w:r>
      <w:r w:rsidRPr="006A6394">
        <w:t xml:space="preserve"> procedure to which the </w:t>
      </w:r>
      <w:r w:rsidRPr="006A6394">
        <w:rPr>
          <w:lang w:eastAsia="ko-KR"/>
        </w:rPr>
        <w:t>default</w:t>
      </w:r>
      <w:r w:rsidRPr="006A6394">
        <w:t xml:space="preserve"> bearer context activation is related (see clause 6.5.</w:t>
      </w:r>
      <w:r w:rsidRPr="006A6394">
        <w:rPr>
          <w:lang w:eastAsia="ko-KR"/>
        </w:rPr>
        <w:t>1</w:t>
      </w:r>
      <w:r w:rsidRPr="006A6394">
        <w:t>).</w:t>
      </w:r>
    </w:p>
    <w:p w14:paraId="776378D6" w14:textId="77777777" w:rsidR="00F05DBD" w:rsidRPr="006A6394" w:rsidRDefault="00F05DBD" w:rsidP="00F05DBD">
      <w:r w:rsidRPr="006A6394">
        <w:t>If the UE receives a serving PLMN rate control IE in the ACTIVATE DEFAULT EPS BEARER CONTEXT REQUEST message, the UE shall store the serving PLMN rate control IE value</w:t>
      </w:r>
      <w:r w:rsidRPr="006A6394" w:rsidDel="00D523C7">
        <w:t xml:space="preserve"> </w:t>
      </w:r>
      <w:r w:rsidRPr="006A6394">
        <w:t>and use the stored serving PLMN rate control value as the maximum allowed limit of uplink User data container IEs included in ESM DATA TRANSPORT messages for the corresponding PDN connection in accordance with 3GPP TS 23.</w:t>
      </w:r>
      <w:r w:rsidRPr="006A6394">
        <w:rPr>
          <w:lang w:eastAsia="zh-CN"/>
        </w:rPr>
        <w:t>401</w:t>
      </w:r>
      <w:r w:rsidRPr="006A6394">
        <w:t> [</w:t>
      </w:r>
      <w:r w:rsidRPr="006A6394">
        <w:rPr>
          <w:lang w:eastAsia="zh-CN"/>
        </w:rPr>
        <w:t>10</w:t>
      </w:r>
      <w:r w:rsidRPr="006A6394">
        <w:t>].</w:t>
      </w:r>
    </w:p>
    <w:p w14:paraId="3E1FAF0A" w14:textId="77777777" w:rsidR="00F05DBD" w:rsidRPr="006A6394" w:rsidRDefault="00F05DBD" w:rsidP="00F05DBD">
      <w:pPr>
        <w:rPr>
          <w:lang w:eastAsia="ko-KR"/>
        </w:rPr>
      </w:pPr>
      <w:r w:rsidRPr="006A6394">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608AF1DD" w14:textId="77777777" w:rsidR="00F05DBD" w:rsidRPr="006A6394" w:rsidRDefault="00F05DBD" w:rsidP="00F05DBD">
      <w:pPr>
        <w:rPr>
          <w:lang w:eastAsia="ko-KR"/>
        </w:rPr>
      </w:pPr>
      <w:r w:rsidRPr="006A6394">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D6DA651" w14:textId="77777777" w:rsidR="00F05DBD" w:rsidRPr="006A6394" w:rsidRDefault="00F05DBD" w:rsidP="00F05DBD">
      <w:pPr>
        <w:rPr>
          <w:lang w:eastAsia="ko-KR"/>
        </w:rPr>
      </w:pPr>
      <w:r w:rsidRPr="006A6394">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p>
    <w:p w14:paraId="02925502" w14:textId="77777777" w:rsidR="00F05DBD" w:rsidRPr="006A6394" w:rsidRDefault="00F05DBD" w:rsidP="00F05DBD">
      <w:pPr>
        <w:rPr>
          <w:lang w:eastAsia="ko-KR"/>
        </w:rPr>
      </w:pPr>
      <w:r w:rsidRPr="006A6394">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p>
    <w:p w14:paraId="42D3F090" w14:textId="77777777" w:rsidR="00F05DBD" w:rsidRPr="006A6394" w:rsidRDefault="00F05DBD" w:rsidP="00F05DBD">
      <w:r w:rsidRPr="006A6394">
        <w:t>If the UE receives non-IP Link MTU parameter, Ethernet Frame Payload MTU parameter, IPv4 Link MTU parameter, or Unstructured Link MTU parameter of the protocol configuration options IE or of the extended protocol configuration options IE in the ACTIVATE DE</w:t>
      </w:r>
      <w:r w:rsidRPr="006A6394">
        <w:rPr>
          <w:lang w:eastAsia="ko-KR"/>
        </w:rPr>
        <w:t>FAULT</w:t>
      </w:r>
      <w:r w:rsidRPr="006A6394">
        <w:t xml:space="preserve"> EPS BEARER CONTEXT REQUEST message, the UE shall pass the </w:t>
      </w:r>
      <w:r w:rsidRPr="006A6394">
        <w:lastRenderedPageBreak/>
        <w:t>received Non-IP Link MTU size, Ethernet Frame Payload MTU size, or IPv4 Link MTU size, or Unstructured Link MTU size to the upper layer.</w:t>
      </w:r>
    </w:p>
    <w:p w14:paraId="57C09F0D" w14:textId="77777777" w:rsidR="00F05DBD" w:rsidRPr="006A6394" w:rsidRDefault="00F05DBD" w:rsidP="00F05DBD">
      <w:pPr>
        <w:pStyle w:val="NO"/>
        <w:rPr>
          <w:lang w:eastAsia="ko-KR"/>
        </w:rPr>
      </w:pPr>
      <w:r w:rsidRPr="006A6394">
        <w:rPr>
          <w:lang w:eastAsia="ko-KR"/>
        </w:rPr>
        <w:t>NOTE 1:</w:t>
      </w:r>
      <w:r w:rsidRPr="006A6394">
        <w:rPr>
          <w:lang w:eastAsia="ko-KR"/>
        </w:rPr>
        <w:tab/>
        <w:t xml:space="preserve">The Non-IP Link MTU and the </w:t>
      </w:r>
      <w:r w:rsidRPr="006A6394">
        <w:t xml:space="preserve">IPv4 Link MTU </w:t>
      </w:r>
      <w:r w:rsidRPr="006A6394">
        <w:rPr>
          <w:lang w:eastAsia="ko-KR"/>
        </w:rPr>
        <w:t>size correspond to the maximum length of user data that can be sent either in the user data container in the ESM DATA TRANSPORT message</w:t>
      </w:r>
      <w:r w:rsidRPr="006A6394">
        <w:t xml:space="preserve"> </w:t>
      </w:r>
      <w:r w:rsidRPr="006A6394">
        <w:rPr>
          <w:lang w:eastAsia="ko-KR"/>
        </w:rPr>
        <w:t>or via S1-U interface.</w:t>
      </w:r>
    </w:p>
    <w:p w14:paraId="13A2A54B" w14:textId="77777777" w:rsidR="00F05DBD" w:rsidRPr="006A6394" w:rsidRDefault="00F05DBD" w:rsidP="00F05DBD">
      <w:pPr>
        <w:pStyle w:val="NO"/>
        <w:rPr>
          <w:lang w:eastAsia="ko-KR"/>
        </w:rPr>
      </w:pPr>
      <w:r w:rsidRPr="006A6394">
        <w:rPr>
          <w:lang w:eastAsia="ko-KR"/>
        </w:rPr>
        <w:t>NOTE 2:</w:t>
      </w:r>
      <w:r w:rsidRPr="006A6394">
        <w:rPr>
          <w:lang w:eastAsia="ko-KR"/>
        </w:rPr>
        <w:tab/>
        <w:t>The Ethernet frame payload MTU size corresponds to the maximum length of a payload of an Ethernet frame that can be sent either in the user data container in the ESM DATA TRANSPORT message</w:t>
      </w:r>
      <w:r w:rsidRPr="006A6394">
        <w:t xml:space="preserve"> </w:t>
      </w:r>
      <w:r w:rsidRPr="006A6394">
        <w:rPr>
          <w:lang w:eastAsia="ko-KR"/>
        </w:rPr>
        <w:t>or via S1-U interface.</w:t>
      </w:r>
    </w:p>
    <w:p w14:paraId="61ABF37A" w14:textId="77777777" w:rsidR="00F05DBD" w:rsidRPr="006A6394" w:rsidRDefault="00F05DBD" w:rsidP="00F05DBD">
      <w:pPr>
        <w:pStyle w:val="NO"/>
        <w:rPr>
          <w:lang w:eastAsia="ko-KR"/>
        </w:rPr>
      </w:pPr>
      <w:r w:rsidRPr="006A6394">
        <w:rPr>
          <w:lang w:eastAsia="ko-KR"/>
        </w:rPr>
        <w:t>NOTE 3:</w:t>
      </w:r>
      <w:r w:rsidRPr="006A6394">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6A6394">
        <w:t>as specified in 3GPP TS 24.501 [54]</w:t>
      </w:r>
      <w:r w:rsidRPr="006A6394">
        <w:rPr>
          <w:lang w:eastAsia="ko-KR"/>
        </w:rPr>
        <w:t>.</w:t>
      </w:r>
    </w:p>
    <w:p w14:paraId="1CA8893B" w14:textId="20AA4E98" w:rsidR="00F05DBD" w:rsidRDefault="00F05DBD" w:rsidP="00F05DBD">
      <w:r w:rsidRPr="006A6394">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54C103C6" w14:textId="18422F07" w:rsidR="00780CAC" w:rsidRDefault="00780CAC" w:rsidP="005945D6">
      <w:pPr>
        <w:pStyle w:val="EditorsNote"/>
        <w:rPr>
          <w:ins w:id="11" w:author="Nassar, Mohamed A. (Nokia - DE/Munich)" w:date="2022-11-18T13:57:00Z"/>
          <w:snapToGrid w:val="0"/>
        </w:rPr>
      </w:pPr>
      <w:ins w:id="12" w:author="Nassar, Mohamed A. (Nokia - DE/Munich)" w:date="2022-11-18T13:57:00Z">
        <w:r w:rsidRPr="00780CAC">
          <w:rPr>
            <w:snapToGrid w:val="0"/>
          </w:rPr>
          <w:t xml:space="preserve">Editor's note (CR#3853, </w:t>
        </w:r>
        <w:r w:rsidRPr="00780CAC">
          <w:rPr>
            <w:iCs/>
            <w:snapToGrid w:val="0"/>
          </w:rPr>
          <w:t>TEI18_SDNAEPC</w:t>
        </w:r>
        <w:r w:rsidRPr="00780CAC">
          <w:rPr>
            <w:snapToGrid w:val="0"/>
          </w:rPr>
          <w:t>): It is FFS whether the Extended protocol configuration options IE in the ACTIVATE DEFAULT EPS BEARER CONTEXT REQUEST message and the ACTIVATE DEFAULT EPS BEARER CONTEXT ACCEPT message can be used for exchanging the SDNAEPC EAP message.</w:t>
        </w:r>
      </w:ins>
    </w:p>
    <w:p w14:paraId="08A56438" w14:textId="5CD79020" w:rsidR="00F05DBD" w:rsidRPr="006A6394" w:rsidRDefault="00F05DBD" w:rsidP="00F05DBD">
      <w:pPr>
        <w:rPr>
          <w:snapToGrid w:val="0"/>
        </w:rPr>
      </w:pPr>
      <w:r w:rsidRPr="006A6394">
        <w:rPr>
          <w:snapToGrid w:val="0"/>
        </w:rPr>
        <w:t xml:space="preserve">Upon receiving the DNS server security information, the UE shall pass it to the upper layer. The UE shall use this information to send the DNS over (D)TLS (See </w:t>
      </w:r>
      <w:r w:rsidRPr="006A6394">
        <w:t>3GPP TS 33.501 [24]</w:t>
      </w:r>
      <w:r w:rsidRPr="006A6394">
        <w:rPr>
          <w:snapToGrid w:val="0"/>
        </w:rPr>
        <w:t>).</w:t>
      </w:r>
    </w:p>
    <w:p w14:paraId="4C026C45" w14:textId="77777777" w:rsidR="00F05DBD" w:rsidRPr="006A6394" w:rsidRDefault="00F05DBD" w:rsidP="00F05DBD">
      <w:pPr>
        <w:pStyle w:val="NO"/>
        <w:rPr>
          <w:color w:val="1F497D"/>
        </w:rPr>
      </w:pPr>
      <w:r w:rsidRPr="006A6394">
        <w:t>NOTE 4:</w:t>
      </w:r>
      <w:r w:rsidRPr="006A6394">
        <w:tab/>
        <w:t>Support of DNS over (D)TLS is based on the informative requirements as specified in 3GPP TS 33.501 [24].</w:t>
      </w:r>
    </w:p>
    <w:p w14:paraId="14006830" w14:textId="77777777" w:rsidR="00F05DBD" w:rsidRPr="006E53E3" w:rsidRDefault="00F05DBD" w:rsidP="00F05DBD">
      <w:pPr>
        <w:rPr>
          <w:snapToGrid w:val="0"/>
        </w:rPr>
      </w:pPr>
      <w:r w:rsidRPr="006E53E3">
        <w:rPr>
          <w:snapToGrid w:val="0"/>
        </w:rPr>
        <w:t>If the UE supports provisioning of ECS configuration information to the EEC in the UE, then upon receiving:</w:t>
      </w:r>
    </w:p>
    <w:p w14:paraId="6EA9BA19" w14:textId="77777777" w:rsidR="00F05DBD" w:rsidRDefault="00F05DBD" w:rsidP="00F05DBD">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005547EC" w14:textId="77777777" w:rsidR="00F05DBD" w:rsidRDefault="00F05DBD" w:rsidP="00F05DBD">
      <w:pPr>
        <w:pStyle w:val="B2"/>
      </w:pPr>
      <w:r w:rsidRPr="00AD607F">
        <w:t>-</w:t>
      </w:r>
      <w:r w:rsidRPr="00AD607F">
        <w:tab/>
        <w:t>at least one associated ECS</w:t>
      </w:r>
      <w:r>
        <w:t>P</w:t>
      </w:r>
      <w:r w:rsidRPr="00AD607F">
        <w:t xml:space="preserve"> identifier; and</w:t>
      </w:r>
    </w:p>
    <w:p w14:paraId="62B4DF81" w14:textId="77777777" w:rsidR="00F05DBD" w:rsidRPr="003429ED" w:rsidRDefault="00F05DBD" w:rsidP="00F05DBD">
      <w:pPr>
        <w:pStyle w:val="B2"/>
        <w:rPr>
          <w:lang w:val="en-US"/>
        </w:rPr>
      </w:pPr>
      <w:r w:rsidRPr="00DB7266">
        <w:t>-</w:t>
      </w:r>
      <w:r>
        <w:tab/>
        <w:t>o</w:t>
      </w:r>
      <w:proofErr w:type="spellStart"/>
      <w:r>
        <w:rPr>
          <w:lang w:val="en-US"/>
        </w:rPr>
        <w:t>ptionally</w:t>
      </w:r>
      <w:proofErr w:type="spellEnd"/>
      <w:r>
        <w:rPr>
          <w:lang w:val="en-US"/>
        </w:rPr>
        <w:t xml:space="preserve"> spatial validity conditions associated with the ECS address</w:t>
      </w:r>
    </w:p>
    <w:p w14:paraId="4FEF4F99" w14:textId="77777777" w:rsidR="00F05DBD" w:rsidRDefault="00F05DBD" w:rsidP="00F05DBD">
      <w:r>
        <w:t xml:space="preserve">in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w:t>
      </w:r>
      <w:r w:rsidRPr="00292D57">
        <w:rPr>
          <w:lang w:val="en-US"/>
        </w:rPr>
        <w:t xml:space="preserve"> </w:t>
      </w:r>
      <w:r>
        <w:t xml:space="preserve">the UE </w:t>
      </w:r>
      <w:r w:rsidRPr="00FF605E">
        <w:t>shall pass the</w:t>
      </w:r>
      <w:r>
        <w:t xml:space="preserve">m </w:t>
      </w:r>
      <w:r w:rsidRPr="00FF605E">
        <w:t>to the upper layer</w:t>
      </w:r>
      <w:r>
        <w:t>s.</w:t>
      </w:r>
    </w:p>
    <w:p w14:paraId="2ACD92D9" w14:textId="77777777" w:rsidR="00F05DBD" w:rsidRPr="006A6394" w:rsidRDefault="00F05DBD" w:rsidP="00F05DBD">
      <w:pPr>
        <w:rPr>
          <w:lang w:eastAsia="zh-CN"/>
        </w:rPr>
      </w:pPr>
      <w:r w:rsidRPr="006A6394">
        <w:t>NOTE </w:t>
      </w:r>
      <w:r>
        <w:t>5</w:t>
      </w:r>
      <w:r w:rsidRPr="006A6394">
        <w:t>:</w:t>
      </w:r>
      <w:r w:rsidRPr="006A6394">
        <w:tab/>
      </w:r>
      <w:r>
        <w:t xml:space="preserve">The IP address(es) and/or FQDN(s) are associated with the ECSP identifier and </w:t>
      </w:r>
      <w:r w:rsidRPr="004106FC">
        <w:t xml:space="preserve">replace previously </w:t>
      </w:r>
      <w:r>
        <w:t>provided ECS configuration information associated with the same ECSP identifier</w:t>
      </w:r>
      <w:r w:rsidRPr="004106FC">
        <w:t xml:space="preserve">, if </w:t>
      </w:r>
      <w:proofErr w:type="spellStart"/>
      <w:r w:rsidRPr="004106FC">
        <w:t>any</w:t>
      </w:r>
      <w:r>
        <w:t>.</w:t>
      </w:r>
      <w:r w:rsidRPr="006A6394">
        <w:t>Upon</w:t>
      </w:r>
      <w:proofErr w:type="spellEnd"/>
      <w:r w:rsidRPr="006A6394">
        <w:t xml:space="preserve"> receipt of the ACTIVATE DEFAULT EPS BEARER CONTEXT ACCEPT message</w:t>
      </w:r>
      <w:r w:rsidRPr="006A6394">
        <w:rPr>
          <w:lang w:eastAsia="zh-CN"/>
        </w:rPr>
        <w:t>,</w:t>
      </w:r>
      <w:r w:rsidRPr="006A6394">
        <w:t xml:space="preserve"> the </w:t>
      </w:r>
      <w:r w:rsidRPr="006A6394">
        <w:rPr>
          <w:lang w:eastAsia="zh-CN"/>
        </w:rPr>
        <w:t>MME</w:t>
      </w:r>
      <w:r w:rsidRPr="006A6394">
        <w:t xml:space="preserve"> shall enter the state BEARER CONTEXT </w:t>
      </w:r>
      <w:r w:rsidRPr="006A6394">
        <w:rPr>
          <w:lang w:eastAsia="zh-CN"/>
        </w:rPr>
        <w:t>ACTIVE</w:t>
      </w:r>
      <w:r w:rsidRPr="006A6394">
        <w:rPr>
          <w:lang w:eastAsia="ko-KR"/>
        </w:rPr>
        <w:t xml:space="preserve"> and stop the timer T3485, if the timer is running</w:t>
      </w:r>
      <w:r w:rsidRPr="006A6394">
        <w:rPr>
          <w:lang w:eastAsia="zh-CN"/>
        </w:rPr>
        <w:t xml:space="preserve">. </w:t>
      </w:r>
      <w:r w:rsidRPr="006A6394">
        <w:rPr>
          <w:lang w:eastAsia="ko-KR"/>
        </w:rPr>
        <w:t xml:space="preserve">If the </w:t>
      </w:r>
      <w:r w:rsidRPr="006A6394">
        <w:t>PDN CONNECTIVITY REQUEST</w:t>
      </w:r>
      <w:r w:rsidRPr="006A6394">
        <w:rPr>
          <w:lang w:eastAsia="ko-KR"/>
        </w:rPr>
        <w:t xml:space="preserve"> message included a </w:t>
      </w:r>
      <w:r w:rsidRPr="006A6394">
        <w:rPr>
          <w:lang w:eastAsia="zh-CN"/>
        </w:rPr>
        <w:t>low priority indicator set to "</w:t>
      </w:r>
      <w:r w:rsidRPr="006A6394">
        <w:t>MS is configured for NAS signalling low priority</w:t>
      </w:r>
      <w:r w:rsidRPr="006A6394">
        <w:rPr>
          <w:lang w:eastAsia="zh-CN"/>
        </w:rPr>
        <w:t>"</w:t>
      </w:r>
      <w:r w:rsidRPr="006A6394">
        <w:rPr>
          <w:lang w:eastAsia="ko-KR"/>
        </w:rPr>
        <w:t xml:space="preserve">, </w:t>
      </w:r>
      <w:r w:rsidRPr="006A6394">
        <w:rPr>
          <w:lang w:eastAsia="zh-CN"/>
        </w:rPr>
        <w:t>the MME shall store the NAS signalling low priority indication</w:t>
      </w:r>
      <w:r w:rsidRPr="006A6394">
        <w:t xml:space="preserve"> within the default EPS bearer context.</w:t>
      </w:r>
    </w:p>
    <w:p w14:paraId="0974D081" w14:textId="0C952988" w:rsidR="00495F16" w:rsidRDefault="00495F16" w:rsidP="00495F16">
      <w:pPr>
        <w:jc w:val="center"/>
      </w:pPr>
      <w:r w:rsidRPr="001F6E20">
        <w:rPr>
          <w:highlight w:val="green"/>
        </w:rPr>
        <w:t xml:space="preserve">***** </w:t>
      </w:r>
      <w:r>
        <w:rPr>
          <w:highlight w:val="green"/>
        </w:rPr>
        <w:t>Next</w:t>
      </w:r>
      <w:r w:rsidRPr="001F6E20">
        <w:rPr>
          <w:highlight w:val="green"/>
        </w:rPr>
        <w:t xml:space="preserve"> change *****</w:t>
      </w:r>
    </w:p>
    <w:p w14:paraId="70B0CF3D" w14:textId="77777777" w:rsidR="00AB3577" w:rsidRPr="006A6394" w:rsidRDefault="00AB3577" w:rsidP="00AB3577">
      <w:pPr>
        <w:pStyle w:val="Heading4"/>
      </w:pPr>
      <w:bookmarkStart w:id="13" w:name="_Toc20218099"/>
      <w:bookmarkStart w:id="14" w:name="_Toc27743984"/>
      <w:bookmarkStart w:id="15" w:name="_Toc35959555"/>
      <w:bookmarkStart w:id="16" w:name="_Toc45202988"/>
      <w:bookmarkStart w:id="17" w:name="_Toc45700364"/>
      <w:bookmarkStart w:id="18" w:name="_Toc51920100"/>
      <w:bookmarkStart w:id="19" w:name="_Toc68251160"/>
      <w:bookmarkStart w:id="20" w:name="_Toc114844147"/>
      <w:r w:rsidRPr="006A6394">
        <w:t>6.4.3.3</w:t>
      </w:r>
      <w:r w:rsidRPr="006A6394">
        <w:tab/>
        <w:t>EPS bearer context modification accepted by the UE</w:t>
      </w:r>
      <w:bookmarkEnd w:id="13"/>
      <w:bookmarkEnd w:id="14"/>
      <w:bookmarkEnd w:id="15"/>
      <w:bookmarkEnd w:id="16"/>
      <w:bookmarkEnd w:id="17"/>
      <w:bookmarkEnd w:id="18"/>
      <w:bookmarkEnd w:id="19"/>
      <w:bookmarkEnd w:id="20"/>
    </w:p>
    <w:p w14:paraId="4A0B4C46" w14:textId="77777777" w:rsidR="00AB3577" w:rsidRPr="006A6394" w:rsidRDefault="00AB3577" w:rsidP="00AB3577">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2E79EFAC" w14:textId="77777777" w:rsidR="00AB3577" w:rsidRPr="006A6394" w:rsidRDefault="00AB3577" w:rsidP="00AB3577">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w:t>
      </w:r>
      <w:r w:rsidRPr="006A6394">
        <w:lastRenderedPageBreak/>
        <w:t xml:space="preserve">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16EC75F3" w14:textId="77777777" w:rsidR="00AB3577" w:rsidRPr="006A6394" w:rsidRDefault="00AB3577" w:rsidP="00AB3577">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0875A44D" w14:textId="77777777" w:rsidR="00AB3577" w:rsidRPr="006A6394" w:rsidRDefault="00AB3577" w:rsidP="00AB3577">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242CDA38" w14:textId="77777777" w:rsidR="00AB3577" w:rsidRPr="006A6394" w:rsidRDefault="00AB3577" w:rsidP="00AB3577">
      <w:r w:rsidRPr="006A6394">
        <w:t>The UE shall use the received TFT to apply mapping of uplink traffic flows to the radio bearer if the TFT contains packet filters for the uplink direction.</w:t>
      </w:r>
    </w:p>
    <w:p w14:paraId="67BC4B51" w14:textId="77777777" w:rsidR="00AB3577" w:rsidRPr="006A6394" w:rsidRDefault="00AB3577" w:rsidP="00AB3577">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rsidRPr="006A6394">
        <w:t>offloadable</w:t>
      </w:r>
      <w:proofErr w:type="spellEnd"/>
      <w:r w:rsidRPr="006A6394">
        <w:t xml:space="preserve"> to WLAN or not.</w:t>
      </w:r>
    </w:p>
    <w:p w14:paraId="3DA24C60" w14:textId="77777777" w:rsidR="00AB3577" w:rsidRPr="006A6394" w:rsidRDefault="00AB3577" w:rsidP="00AB3577">
      <w:r w:rsidRPr="006A6394">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1658D293" w14:textId="77777777" w:rsidR="00AB3577" w:rsidRPr="006A6394" w:rsidRDefault="00AB3577" w:rsidP="00AB3577">
      <w:r w:rsidRPr="006A6394">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689300C1" w14:textId="77777777" w:rsidR="00AB3577" w:rsidRPr="006A6394" w:rsidRDefault="00AB3577" w:rsidP="00AB3577">
      <w:pPr>
        <w:rPr>
          <w:lang w:eastAsia="ko-KR"/>
        </w:rPr>
      </w:pPr>
      <w:r w:rsidRPr="006A6394">
        <w:rPr>
          <w:lang w:eastAsia="ko-KR"/>
        </w:rPr>
        <w:t xml:space="preserve">If the UE receives a small data rate control parameters container in the protocol configuration options IE or the 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6A90E485" w14:textId="77777777" w:rsidR="00AB3577" w:rsidRPr="006A6394" w:rsidRDefault="00AB3577" w:rsidP="00AB3577">
      <w:pPr>
        <w:rPr>
          <w:lang w:eastAsia="ko-KR"/>
        </w:rPr>
      </w:pPr>
      <w:r w:rsidRPr="006A6394">
        <w:rPr>
          <w:lang w:eastAsia="ko-KR"/>
        </w:rPr>
        <w:t xml:space="preserve">If the UE receives an additional small data rate control parameters for exception data container in the protocol configuration options IE or the 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539BBE8C" w14:textId="77777777" w:rsidR="00AB3577" w:rsidRPr="006A6394" w:rsidRDefault="00AB3577" w:rsidP="00AB3577">
      <w:r w:rsidRPr="006A6394">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18E9E0D8" w14:textId="77777777" w:rsidR="00AB3577" w:rsidRPr="006A6394" w:rsidRDefault="00AB3577" w:rsidP="00AB3577">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r w:rsidRPr="006A6394">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5F638C18" w14:textId="77777777" w:rsidR="00AB3577" w:rsidRPr="006A6394" w:rsidRDefault="00AB3577" w:rsidP="00AB3577">
      <w:pPr>
        <w:pStyle w:val="B1"/>
      </w:pPr>
      <w:r w:rsidRPr="006A6394">
        <w:lastRenderedPageBreak/>
        <w:t>a)</w:t>
      </w:r>
      <w:r w:rsidRPr="006A6394">
        <w:tab/>
        <w:t>contains</w:t>
      </w:r>
      <w:r>
        <w:t xml:space="preserve"> the service-level-AA response with the C2AR field set to</w:t>
      </w:r>
      <w:r w:rsidRPr="006A6394">
        <w:t xml:space="preserve"> the C2 authorization result</w:t>
      </w:r>
      <w:r>
        <w:t xml:space="preserve"> informed by the UAS NF</w:t>
      </w:r>
      <w:r w:rsidRPr="006A6394">
        <w:t>;</w:t>
      </w:r>
    </w:p>
    <w:p w14:paraId="09025574" w14:textId="77777777" w:rsidR="00AB3577" w:rsidRPr="006A6394" w:rsidRDefault="00AB3577" w:rsidP="00AB3577">
      <w:pPr>
        <w:pStyle w:val="B1"/>
      </w:pPr>
      <w:r w:rsidRPr="006A6394">
        <w:t>b)</w:t>
      </w:r>
      <w:r w:rsidRPr="006A6394">
        <w:tab/>
        <w:t xml:space="preserve">can contain </w:t>
      </w:r>
      <w:r w:rsidRPr="003D7CC2">
        <w:t>the service-level-AA payload parameter set to the C2 authorization payload and the service-level-AA payload type parameter set to "C2 authorization payload"</w:t>
      </w:r>
      <w:r w:rsidRPr="006A6394">
        <w:t>; and</w:t>
      </w:r>
    </w:p>
    <w:p w14:paraId="399509B9" w14:textId="77777777" w:rsidR="00AB3577" w:rsidRPr="006A6394" w:rsidRDefault="00AB3577" w:rsidP="00AB3577">
      <w:pPr>
        <w:pStyle w:val="B1"/>
      </w:pPr>
      <w:r>
        <w:t>c</w:t>
      </w:r>
      <w:r w:rsidRPr="006A6394">
        <w:t>)</w:t>
      </w:r>
      <w:r w:rsidRPr="006A6394">
        <w:tab/>
        <w:t>can contain the service-level device ID with the value set to a new CAA-level UAV ID.</w:t>
      </w:r>
    </w:p>
    <w:p w14:paraId="25A2DC18" w14:textId="77777777" w:rsidR="00AB3577" w:rsidRDefault="00AB3577" w:rsidP="00AB3577">
      <w:pPr>
        <w:pStyle w:val="NO"/>
      </w:pPr>
      <w:r>
        <w:t>NOTE 1:</w:t>
      </w:r>
      <w:r>
        <w:tab/>
        <w:t xml:space="preserve">The C2 authorization payload in the service-level-AA payload can include </w:t>
      </w:r>
      <w:r w:rsidRPr="00154F89">
        <w:t xml:space="preserve">the C2 pairing information and </w:t>
      </w:r>
      <w:r>
        <w:t>the C2 session security information.</w:t>
      </w:r>
    </w:p>
    <w:p w14:paraId="73E24F0B" w14:textId="77777777" w:rsidR="00AB3577" w:rsidRPr="006A6394" w:rsidRDefault="00AB3577" w:rsidP="00AB3577">
      <w:bookmarkStart w:id="21" w:name="_Hlk118708466"/>
      <w:r w:rsidRPr="006A6394">
        <w:t>Upon receipt of the MODIFY EPS BEARER CONTEXT REQUEST message, if the service-level-AA container with the length of two octets</w:t>
      </w:r>
      <w:r>
        <w:t xml:space="preserve"> is included in the extended protocol configuration options IE</w:t>
      </w:r>
      <w:r w:rsidRPr="006A6394">
        <w:t>, the UE</w:t>
      </w:r>
      <w:r>
        <w:t xml:space="preserve"> shall forward the contents of the service-level-AA container with the length of two octets to the upper layers</w:t>
      </w:r>
      <w:r w:rsidRPr="006A6394">
        <w:t>.</w:t>
      </w:r>
    </w:p>
    <w:bookmarkEnd w:id="21"/>
    <w:p w14:paraId="4BFF6064" w14:textId="77777777" w:rsidR="00AB3577" w:rsidRPr="006A6394" w:rsidRDefault="00AB3577" w:rsidP="00AB3577">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p>
    <w:p w14:paraId="1F21BEDC" w14:textId="77777777" w:rsidR="00AB3577" w:rsidRPr="006A6394" w:rsidRDefault="00AB3577" w:rsidP="00AB3577">
      <w:pPr>
        <w:pStyle w:val="B1"/>
      </w:pPr>
      <w:r>
        <w:t>a)</w:t>
      </w:r>
      <w:r w:rsidRPr="006A6394">
        <w:tab/>
        <w:t>shall consider the UUAA procedure as successfully completed</w:t>
      </w:r>
      <w:r>
        <w:t xml:space="preserve"> and provide the service-level-AA response to the upper layers</w:t>
      </w:r>
      <w:r w:rsidRPr="006A6394">
        <w:t>;</w:t>
      </w:r>
    </w:p>
    <w:p w14:paraId="6CA3D24A" w14:textId="77777777" w:rsidR="00AB3577" w:rsidRPr="006A6394" w:rsidRDefault="00AB3577" w:rsidP="00AB3577">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63C74EF3" w14:textId="77777777" w:rsidR="00AB3577" w:rsidRPr="006A6394" w:rsidRDefault="00AB3577" w:rsidP="00AB3577">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702CBA08" w14:textId="77777777" w:rsidR="00AB3577" w:rsidRDefault="00AB3577" w:rsidP="00AB3577">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which</w:t>
      </w:r>
      <w:r>
        <w:t xml:space="preserve">, </w:t>
      </w:r>
      <w:r w:rsidRPr="006A6394">
        <w:t>then the UE supporting UAS services shall provide the service-level-AA payload to the upper layers.</w:t>
      </w:r>
    </w:p>
    <w:p w14:paraId="7EE9CB79" w14:textId="77777777" w:rsidR="00AB3577" w:rsidRDefault="00AB3577" w:rsidP="00AB3577">
      <w:r w:rsidRPr="006A6394">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r>
        <w:t>:</w:t>
      </w:r>
    </w:p>
    <w:p w14:paraId="6A2FE9D9" w14:textId="77777777" w:rsidR="00AB3577" w:rsidRDefault="00AB3577" w:rsidP="00AB3577">
      <w:pPr>
        <w:pStyle w:val="B1"/>
      </w:pPr>
      <w:r>
        <w:t>a)</w:t>
      </w:r>
      <w:r w:rsidRPr="006A6394">
        <w:tab/>
        <w:t>include the service-level-AA payload parameter set to the service-level-AA payload received from the upper layers</w:t>
      </w:r>
      <w:r>
        <w:t>;</w:t>
      </w:r>
      <w:r w:rsidRPr="00EF17C0">
        <w:t xml:space="preserve"> </w:t>
      </w:r>
      <w:r>
        <w:t>and</w:t>
      </w:r>
    </w:p>
    <w:p w14:paraId="4B2B24A4" w14:textId="77777777" w:rsidR="00AB3577" w:rsidRPr="006A6394" w:rsidRDefault="00AB3577" w:rsidP="00AB3577">
      <w:pPr>
        <w:pStyle w:val="B1"/>
      </w:pPr>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p>
    <w:p w14:paraId="51297641" w14:textId="77777777" w:rsidR="00AB3577" w:rsidRDefault="00AB3577" w:rsidP="00AB3577">
      <w:pPr>
        <w:rPr>
          <w:ins w:id="22" w:author="Nassar, Mohamed A. (Nokia - DE/Munich)" w:date="2022-11-07T10:18:00Z"/>
        </w:rPr>
      </w:pPr>
      <w:ins w:id="23" w:author="Nassar, Mohamed A. (Nokia - DE/Munich)" w:date="2022-11-07T10:15:00Z">
        <w:r w:rsidRPr="006A6394">
          <w:t xml:space="preserve">Upon receipt of the MODIFY EPS BEARER CONTEXT REQUEST message, if the </w:t>
        </w:r>
        <w:r w:rsidRPr="001B6B3B">
          <w:t>SDNAEPC EAP message</w:t>
        </w:r>
      </w:ins>
      <w:ins w:id="24" w:author="Nassar, Mohamed A. (Nokia - DE/Munich)" w:date="2022-11-17T02:37:00Z">
        <w:r>
          <w:t xml:space="preserve"> </w:t>
        </w:r>
        <w:r w:rsidRPr="0008132B">
          <w:t>with the length of two octets</w:t>
        </w:r>
      </w:ins>
      <w:ins w:id="25" w:author="Nassar, Mohamed A. (Nokia - DE/Munich)" w:date="2022-11-07T10:15:00Z">
        <w:r>
          <w:t xml:space="preserve"> is included in the Extended protocol configuration options IE</w:t>
        </w:r>
        <w:r w:rsidRPr="006A6394">
          <w:t>, the UE</w:t>
        </w:r>
      </w:ins>
      <w:ins w:id="26" w:author="Nassar, Mohamed A. (Nokia - DE/Munich)" w:date="2022-11-17T02:41:00Z">
        <w:r>
          <w:t xml:space="preserve"> </w:t>
        </w:r>
        <w:r w:rsidRPr="00AB4774">
          <w:t>supporting secondary DN authentication and authorization over EPC</w:t>
        </w:r>
      </w:ins>
      <w:ins w:id="27" w:author="Nassar, Mohamed A. (Nokia - DE/Munich)" w:date="2022-11-07T10:15:00Z">
        <w:r>
          <w:t xml:space="preserve"> shall forward the </w:t>
        </w:r>
        <w:r w:rsidRPr="001B6B3B">
          <w:t>SDNAEPC EAP message</w:t>
        </w:r>
      </w:ins>
      <w:ins w:id="28" w:author="Nassar, Mohamed A. (Nokia - DE/Munich)" w:date="2022-11-17T02:37:00Z">
        <w:r>
          <w:t xml:space="preserve"> </w:t>
        </w:r>
        <w:r w:rsidRPr="0008132B">
          <w:t>with the length of two octets</w:t>
        </w:r>
      </w:ins>
      <w:ins w:id="29" w:author="Nassar, Mohamed A. (Nokia - DE/Munich)" w:date="2022-11-07T10:15:00Z">
        <w:r w:rsidRPr="001B6B3B">
          <w:t xml:space="preserve"> </w:t>
        </w:r>
        <w:r>
          <w:t>to the upper layers</w:t>
        </w:r>
        <w:r w:rsidRPr="006A6394">
          <w:t>.</w:t>
        </w:r>
      </w:ins>
    </w:p>
    <w:p w14:paraId="3EAA6AD0" w14:textId="77777777" w:rsidR="00AB3577" w:rsidRDefault="00AB3577" w:rsidP="00AB3577">
      <w:pPr>
        <w:rPr>
          <w:ins w:id="30" w:author="Nassar, Mohamed A. (Nokia - DE/Munich)" w:date="2022-11-07T10:15:00Z"/>
        </w:rPr>
      </w:pPr>
      <w:ins w:id="31" w:author="Nassar, Mohamed A. (Nokia - DE/Munich)" w:date="2022-11-07T10:18:00Z">
        <w:r w:rsidRPr="005D12A8">
          <w:rPr>
            <w:rFonts w:eastAsia="PMingLiU"/>
            <w:lang w:eastAsia="en-GB"/>
          </w:rPr>
          <w:t>Upon reception of a</w:t>
        </w:r>
      </w:ins>
      <w:ins w:id="32" w:author="Nassar, Mohamed A. (Nokia - DE/Munich)" w:date="2022-11-07T10:19:00Z">
        <w:r>
          <w:rPr>
            <w:rFonts w:eastAsia="PMingLiU"/>
            <w:lang w:eastAsia="en-GB"/>
          </w:rPr>
          <w:t>n</w:t>
        </w:r>
      </w:ins>
      <w:ins w:id="33" w:author="Nassar, Mohamed A. (Nokia - DE/Munich)" w:date="2022-11-07T10:18:00Z">
        <w:r w:rsidRPr="005D12A8">
          <w:rPr>
            <w:rFonts w:eastAsia="PMingLiU"/>
            <w:lang w:eastAsia="en-GB"/>
          </w:rPr>
          <w:t xml:space="preserve"> </w:t>
        </w:r>
      </w:ins>
      <w:ins w:id="34" w:author="Nassar, Mohamed A. (Nokia - DE/Munich)" w:date="2022-11-07T10:19:00Z">
        <w:r w:rsidRPr="005D12A8">
          <w:rPr>
            <w:rFonts w:eastAsia="PMingLiU"/>
            <w:lang w:eastAsia="en-GB"/>
          </w:rPr>
          <w:t>SDNAEPC EAP message</w:t>
        </w:r>
      </w:ins>
      <w:ins w:id="35" w:author="Nassar, Mohamed A. (Nokia - DE/Munich)" w:date="2022-11-17T02:37:00Z">
        <w:r>
          <w:rPr>
            <w:rFonts w:eastAsia="PMingLiU"/>
            <w:lang w:eastAsia="en-GB"/>
          </w:rPr>
          <w:t xml:space="preserve"> </w:t>
        </w:r>
        <w:r w:rsidRPr="00FC09D0">
          <w:rPr>
            <w:rFonts w:eastAsia="PMingLiU"/>
            <w:lang w:eastAsia="en-GB"/>
          </w:rPr>
          <w:t>with the length of two octets</w:t>
        </w:r>
      </w:ins>
      <w:ins w:id="36" w:author="Nassar, Mohamed A. (Nokia - DE/Munich)" w:date="2022-11-07T10:19:00Z">
        <w:r w:rsidRPr="005D12A8">
          <w:rPr>
            <w:rFonts w:eastAsia="PMingLiU"/>
            <w:lang w:eastAsia="en-GB"/>
          </w:rPr>
          <w:t xml:space="preserve"> </w:t>
        </w:r>
      </w:ins>
      <w:ins w:id="37" w:author="Nassar, Mohamed A. (Nokia - DE/Munich)" w:date="2022-11-07T10:18:00Z">
        <w:r w:rsidRPr="005D12A8">
          <w:rPr>
            <w:rFonts w:eastAsia="PMingLiU"/>
            <w:lang w:eastAsia="en-GB"/>
          </w:rPr>
          <w:t>from the upper layers</w:t>
        </w:r>
      </w:ins>
      <w:ins w:id="38" w:author="Nassar, Mohamed A. (Nokia - DE/Munich)" w:date="2022-11-17T02:42:00Z">
        <w:r>
          <w:rPr>
            <w:rFonts w:eastAsia="PMingLiU"/>
            <w:lang w:eastAsia="en-GB"/>
          </w:rPr>
          <w:t xml:space="preserve"> and if the UE has received an</w:t>
        </w:r>
        <w:r w:rsidRPr="00F14486">
          <w:rPr>
            <w:rFonts w:eastAsia="PMingLiU"/>
            <w:lang w:eastAsia="en-GB"/>
          </w:rPr>
          <w:t xml:space="preserve"> SDNAEPC EAP message with the length of two octets </w:t>
        </w:r>
        <w:r>
          <w:rPr>
            <w:rFonts w:eastAsia="PMingLiU"/>
            <w:lang w:eastAsia="en-GB"/>
          </w:rPr>
          <w:t>in</w:t>
        </w:r>
      </w:ins>
      <w:ins w:id="39" w:author="Nassar, Mohamed A. (Nokia - DE/Munich)" w:date="2022-11-17T02:43:00Z">
        <w:r>
          <w:rPr>
            <w:rFonts w:eastAsia="PMingLiU"/>
            <w:lang w:eastAsia="en-GB"/>
          </w:rPr>
          <w:t>cluded in</w:t>
        </w:r>
      </w:ins>
      <w:ins w:id="40" w:author="Nassar, Mohamed A. (Nokia - DE/Munich)" w:date="2022-11-17T02:42:00Z">
        <w:r>
          <w:rPr>
            <w:rFonts w:eastAsia="PMingLiU"/>
            <w:lang w:eastAsia="en-GB"/>
          </w:rPr>
          <w:t xml:space="preserve"> the</w:t>
        </w:r>
      </w:ins>
      <w:ins w:id="41" w:author="Nassar, Mohamed A. (Nokia - DE/Munich)" w:date="2022-11-17T02:43:00Z">
        <w:r>
          <w:rPr>
            <w:rFonts w:eastAsia="PMingLiU"/>
            <w:lang w:eastAsia="en-GB"/>
          </w:rPr>
          <w:t xml:space="preserve"> </w:t>
        </w:r>
        <w:r w:rsidRPr="00AF4767">
          <w:rPr>
            <w:rFonts w:eastAsia="PMingLiU"/>
            <w:lang w:eastAsia="en-GB"/>
          </w:rPr>
          <w:t>Extended protocol configuration options IE</w:t>
        </w:r>
        <w:r>
          <w:rPr>
            <w:rFonts w:eastAsia="PMingLiU"/>
            <w:lang w:eastAsia="en-GB"/>
          </w:rPr>
          <w:t xml:space="preserve"> of the</w:t>
        </w:r>
      </w:ins>
      <w:ins w:id="42" w:author="Nassar, Mohamed A. (Nokia - DE/Munich)" w:date="2022-11-17T02:42:00Z">
        <w:r>
          <w:rPr>
            <w:rFonts w:eastAsia="PMingLiU"/>
            <w:lang w:eastAsia="en-GB"/>
          </w:rPr>
          <w:t xml:space="preserve"> </w:t>
        </w:r>
        <w:r w:rsidRPr="00F14486">
          <w:rPr>
            <w:rFonts w:eastAsia="PMingLiU"/>
            <w:lang w:eastAsia="en-GB"/>
          </w:rPr>
          <w:t>MODIFY EPS BEARER CONTEXT REQUEST message</w:t>
        </w:r>
        <w:r>
          <w:rPr>
            <w:rFonts w:eastAsia="PMingLiU"/>
            <w:lang w:eastAsia="en-GB"/>
          </w:rPr>
          <w:t xml:space="preserve"> from the network</w:t>
        </w:r>
      </w:ins>
      <w:ins w:id="43" w:author="Nassar, Mohamed A. (Nokia - DE/Munich)" w:date="2022-11-07T10:18:00Z">
        <w:r w:rsidRPr="005D12A8">
          <w:rPr>
            <w:rFonts w:eastAsia="PMingLiU"/>
            <w:lang w:eastAsia="en-GB"/>
          </w:rPr>
          <w:t xml:space="preserve">, the UE supporting </w:t>
        </w:r>
      </w:ins>
      <w:ins w:id="44" w:author="Nassar, Mohamed A. (Nokia - DE/Munich)" w:date="2022-11-07T13:42:00Z">
        <w:r>
          <w:rPr>
            <w:rFonts w:eastAsia="PMingLiU"/>
            <w:lang w:eastAsia="en-GB"/>
          </w:rPr>
          <w:t>s</w:t>
        </w:r>
      </w:ins>
      <w:ins w:id="45" w:author="Nassar, Mohamed A. (Nokia - DE/Munich)" w:date="2022-11-07T13:41:00Z">
        <w:r w:rsidRPr="00776974">
          <w:rPr>
            <w:rFonts w:eastAsia="PMingLiU"/>
            <w:lang w:eastAsia="en-GB"/>
          </w:rPr>
          <w:t>econdary DN authentication and authorization over EPC</w:t>
        </w:r>
        <w:r>
          <w:rPr>
            <w:rFonts w:eastAsia="PMingLiU"/>
            <w:lang w:eastAsia="en-GB"/>
          </w:rPr>
          <w:t xml:space="preserve"> </w:t>
        </w:r>
      </w:ins>
      <w:ins w:id="46" w:author="Nassar, Mohamed A. (Nokia - DE/Munich)" w:date="2022-11-07T10:18:00Z">
        <w:r w:rsidRPr="005D12A8">
          <w:rPr>
            <w:rFonts w:eastAsia="PMingLiU"/>
            <w:lang w:eastAsia="en-GB"/>
          </w:rPr>
          <w:t xml:space="preserve">shall include the </w:t>
        </w:r>
      </w:ins>
      <w:ins w:id="47" w:author="Nassar, Mohamed A. (Nokia - DE/Munich)" w:date="2022-11-07T10:19:00Z">
        <w:r>
          <w:rPr>
            <w:rFonts w:eastAsia="PMingLiU"/>
            <w:lang w:eastAsia="en-GB"/>
          </w:rPr>
          <w:t>E</w:t>
        </w:r>
      </w:ins>
      <w:ins w:id="48" w:author="Nassar, Mohamed A. (Nokia - DE/Munich)" w:date="2022-11-07T10:18:00Z">
        <w:r w:rsidRPr="005D12A8">
          <w:rPr>
            <w:rFonts w:eastAsia="PMingLiU"/>
            <w:lang w:eastAsia="en-GB"/>
          </w:rPr>
          <w:t>xtended protocol configuration options IE in the MODIFY EPS BEARER CONTEXT ACCEPT message</w:t>
        </w:r>
      </w:ins>
      <w:ins w:id="49" w:author="Nassar, Mohamed A. (Nokia - DE/Munich)" w:date="2022-11-07T10:19:00Z">
        <w:r>
          <w:rPr>
            <w:rFonts w:eastAsia="PMingLiU"/>
            <w:lang w:eastAsia="en-GB"/>
          </w:rPr>
          <w:t xml:space="preserve"> and include the </w:t>
        </w:r>
        <w:r w:rsidRPr="005D12A8">
          <w:rPr>
            <w:rFonts w:eastAsia="PMingLiU"/>
            <w:lang w:eastAsia="en-GB"/>
          </w:rPr>
          <w:t>SDNAEPC EAP message</w:t>
        </w:r>
      </w:ins>
      <w:ins w:id="50" w:author="Nassar, Mohamed A. (Nokia - DE/Munich)" w:date="2022-11-17T02:38:00Z">
        <w:r>
          <w:rPr>
            <w:rFonts w:eastAsia="PMingLiU"/>
            <w:lang w:eastAsia="en-GB"/>
          </w:rPr>
          <w:t xml:space="preserve"> </w:t>
        </w:r>
        <w:r w:rsidRPr="00FC09D0">
          <w:rPr>
            <w:rFonts w:eastAsia="PMingLiU"/>
            <w:lang w:eastAsia="en-GB"/>
          </w:rPr>
          <w:t>with the length of two octets</w:t>
        </w:r>
      </w:ins>
      <w:ins w:id="51" w:author="Nassar, Mohamed A. (Nokia - DE/Munich)" w:date="2022-11-07T10:19:00Z">
        <w:r w:rsidRPr="005D12A8">
          <w:rPr>
            <w:rFonts w:eastAsia="PMingLiU"/>
            <w:lang w:eastAsia="en-GB"/>
          </w:rPr>
          <w:t xml:space="preserve"> </w:t>
        </w:r>
        <w:r>
          <w:rPr>
            <w:rFonts w:eastAsia="PMingLiU"/>
            <w:lang w:eastAsia="en-GB"/>
          </w:rPr>
          <w:t xml:space="preserve">in the </w:t>
        </w:r>
        <w:r w:rsidRPr="005D12A8">
          <w:rPr>
            <w:rFonts w:eastAsia="PMingLiU"/>
            <w:lang w:eastAsia="en-GB"/>
          </w:rPr>
          <w:t>Extended protocol configuration options IE</w:t>
        </w:r>
        <w:r>
          <w:rPr>
            <w:rFonts w:eastAsia="PMingLiU"/>
            <w:lang w:eastAsia="en-GB"/>
          </w:rPr>
          <w:t>.</w:t>
        </w:r>
      </w:ins>
    </w:p>
    <w:p w14:paraId="2AD0872E" w14:textId="77777777" w:rsidR="00AB3577" w:rsidRDefault="00AB3577" w:rsidP="00AB3577">
      <w:pPr>
        <w:rPr>
          <w:lang w:eastAsia="zh-CN"/>
        </w:rPr>
      </w:pPr>
      <w:r>
        <w:rPr>
          <w:lang w:eastAsia="zh-CN"/>
        </w:rPr>
        <w:t>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1CDEAC7B" w14:textId="77777777" w:rsidR="00AB3577" w:rsidRPr="00DB7266" w:rsidRDefault="00AB3577" w:rsidP="00AB3577">
      <w:pPr>
        <w:rPr>
          <w:lang w:eastAsia="zh-CN"/>
        </w:rPr>
      </w:pPr>
      <w:r>
        <w:rPr>
          <w:lang w:eastAsia="zh-CN"/>
        </w:rPr>
        <w:lastRenderedPageBreak/>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258BAA13" w14:textId="77777777" w:rsidR="00AB3577" w:rsidRDefault="00AB3577" w:rsidP="00AB3577">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7A086800" w14:textId="77777777" w:rsidR="00AB3577" w:rsidRDefault="00AB3577" w:rsidP="00AB3577">
      <w:pPr>
        <w:pStyle w:val="B2"/>
      </w:pPr>
      <w:r w:rsidRPr="00D02882">
        <w:t>-</w:t>
      </w:r>
      <w:r w:rsidRPr="00D02882">
        <w:tab/>
        <w:t>at least one associated ECS</w:t>
      </w:r>
      <w:r>
        <w:t>P</w:t>
      </w:r>
      <w:r w:rsidRPr="00D02882">
        <w:t xml:space="preserve"> identifier; and</w:t>
      </w:r>
    </w:p>
    <w:p w14:paraId="2F8AC4AF" w14:textId="77777777" w:rsidR="00AB3577" w:rsidRPr="0059011B" w:rsidRDefault="00AB3577" w:rsidP="00AB3577">
      <w:pPr>
        <w:pStyle w:val="B2"/>
        <w:rPr>
          <w:lang w:val="en-US"/>
        </w:rPr>
      </w:pPr>
      <w:r w:rsidRPr="00DB7266">
        <w:t>-</w:t>
      </w:r>
      <w:r>
        <w:tab/>
      </w:r>
      <w:r>
        <w:rPr>
          <w:lang w:val="en-US"/>
        </w:rPr>
        <w:t>optionally spatial validity conditions associated with the ECS address</w:t>
      </w:r>
    </w:p>
    <w:p w14:paraId="79A82AA3" w14:textId="77777777" w:rsidR="00AB3577" w:rsidRDefault="00AB3577" w:rsidP="00AB3577">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4378B0D7" w14:textId="77777777" w:rsidR="00AB3577" w:rsidRDefault="00AB3577" w:rsidP="00AB3577">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08250B3D" w14:textId="77777777" w:rsidR="00AB3577" w:rsidRPr="006A6394" w:rsidRDefault="00AB3577" w:rsidP="00AB3577">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bookmarkEnd w:id="2"/>
    <w:p w14:paraId="240C4F55" w14:textId="72D0D3E5"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0F556" w14:textId="77777777" w:rsidR="00481751" w:rsidRDefault="00481751">
      <w:r>
        <w:separator/>
      </w:r>
    </w:p>
  </w:endnote>
  <w:endnote w:type="continuationSeparator" w:id="0">
    <w:p w14:paraId="20B9A0F1" w14:textId="77777777" w:rsidR="00481751" w:rsidRDefault="00481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3479A" w14:textId="77777777" w:rsidR="00481751" w:rsidRDefault="00481751">
      <w:r>
        <w:separator/>
      </w:r>
    </w:p>
  </w:footnote>
  <w:footnote w:type="continuationSeparator" w:id="0">
    <w:p w14:paraId="1EAACDCF" w14:textId="77777777" w:rsidR="00481751" w:rsidRDefault="00481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47DC"/>
    <w:rsid w:val="00045DE9"/>
    <w:rsid w:val="000523F9"/>
    <w:rsid w:val="00054031"/>
    <w:rsid w:val="00060187"/>
    <w:rsid w:val="00062AC4"/>
    <w:rsid w:val="00067689"/>
    <w:rsid w:val="00074300"/>
    <w:rsid w:val="0007769E"/>
    <w:rsid w:val="0008132B"/>
    <w:rsid w:val="00085763"/>
    <w:rsid w:val="00086C9D"/>
    <w:rsid w:val="00093631"/>
    <w:rsid w:val="0009638E"/>
    <w:rsid w:val="000A6394"/>
    <w:rsid w:val="000B08BC"/>
    <w:rsid w:val="000B18F4"/>
    <w:rsid w:val="000B6B53"/>
    <w:rsid w:val="000B719D"/>
    <w:rsid w:val="000B7FED"/>
    <w:rsid w:val="000C038A"/>
    <w:rsid w:val="000C623D"/>
    <w:rsid w:val="000C6598"/>
    <w:rsid w:val="000D288D"/>
    <w:rsid w:val="000D44B3"/>
    <w:rsid w:val="000D6578"/>
    <w:rsid w:val="000E2126"/>
    <w:rsid w:val="001022C2"/>
    <w:rsid w:val="00120E52"/>
    <w:rsid w:val="00121861"/>
    <w:rsid w:val="00122A3C"/>
    <w:rsid w:val="0013079D"/>
    <w:rsid w:val="001360D4"/>
    <w:rsid w:val="00144E4F"/>
    <w:rsid w:val="00145D43"/>
    <w:rsid w:val="0015578C"/>
    <w:rsid w:val="001618A5"/>
    <w:rsid w:val="00166F63"/>
    <w:rsid w:val="0018052C"/>
    <w:rsid w:val="001839CF"/>
    <w:rsid w:val="00191A20"/>
    <w:rsid w:val="00192C46"/>
    <w:rsid w:val="0019333B"/>
    <w:rsid w:val="00195368"/>
    <w:rsid w:val="001A08B3"/>
    <w:rsid w:val="001A25AD"/>
    <w:rsid w:val="001A37CD"/>
    <w:rsid w:val="001A7B60"/>
    <w:rsid w:val="001B0D56"/>
    <w:rsid w:val="001B52F0"/>
    <w:rsid w:val="001B6B3B"/>
    <w:rsid w:val="001B7A65"/>
    <w:rsid w:val="001C799C"/>
    <w:rsid w:val="001D2F43"/>
    <w:rsid w:val="001E4199"/>
    <w:rsid w:val="001E41F3"/>
    <w:rsid w:val="002002C2"/>
    <w:rsid w:val="00223D71"/>
    <w:rsid w:val="00225B76"/>
    <w:rsid w:val="00230F7D"/>
    <w:rsid w:val="0023729C"/>
    <w:rsid w:val="00251398"/>
    <w:rsid w:val="002570BF"/>
    <w:rsid w:val="0026004D"/>
    <w:rsid w:val="002634DD"/>
    <w:rsid w:val="002640DD"/>
    <w:rsid w:val="00266648"/>
    <w:rsid w:val="00275D12"/>
    <w:rsid w:val="0027699E"/>
    <w:rsid w:val="00284FEB"/>
    <w:rsid w:val="002860C4"/>
    <w:rsid w:val="002918DE"/>
    <w:rsid w:val="00294E5B"/>
    <w:rsid w:val="00297B9C"/>
    <w:rsid w:val="002A1B28"/>
    <w:rsid w:val="002A3B34"/>
    <w:rsid w:val="002B5741"/>
    <w:rsid w:val="002B792C"/>
    <w:rsid w:val="002B7D27"/>
    <w:rsid w:val="002D2276"/>
    <w:rsid w:val="002D2CCA"/>
    <w:rsid w:val="002E472E"/>
    <w:rsid w:val="002F02F6"/>
    <w:rsid w:val="00305409"/>
    <w:rsid w:val="00311BFE"/>
    <w:rsid w:val="00315D7D"/>
    <w:rsid w:val="0031605D"/>
    <w:rsid w:val="00324799"/>
    <w:rsid w:val="00326408"/>
    <w:rsid w:val="00334279"/>
    <w:rsid w:val="003369AC"/>
    <w:rsid w:val="003443D9"/>
    <w:rsid w:val="00345FF7"/>
    <w:rsid w:val="003557B6"/>
    <w:rsid w:val="00355A6A"/>
    <w:rsid w:val="003609EF"/>
    <w:rsid w:val="0036231A"/>
    <w:rsid w:val="00365953"/>
    <w:rsid w:val="00370EA1"/>
    <w:rsid w:val="00374DD4"/>
    <w:rsid w:val="00374EA9"/>
    <w:rsid w:val="00376906"/>
    <w:rsid w:val="003803BE"/>
    <w:rsid w:val="0038176F"/>
    <w:rsid w:val="00382949"/>
    <w:rsid w:val="003956B9"/>
    <w:rsid w:val="003A4209"/>
    <w:rsid w:val="003A7E95"/>
    <w:rsid w:val="003B3EE8"/>
    <w:rsid w:val="003B60BC"/>
    <w:rsid w:val="003C1497"/>
    <w:rsid w:val="003C4A47"/>
    <w:rsid w:val="003D1454"/>
    <w:rsid w:val="003D70E0"/>
    <w:rsid w:val="003E0326"/>
    <w:rsid w:val="003E1A36"/>
    <w:rsid w:val="003E1BE5"/>
    <w:rsid w:val="003E2691"/>
    <w:rsid w:val="003E67B2"/>
    <w:rsid w:val="003E70AA"/>
    <w:rsid w:val="003F63FE"/>
    <w:rsid w:val="00400C93"/>
    <w:rsid w:val="0040679E"/>
    <w:rsid w:val="00410371"/>
    <w:rsid w:val="004242F1"/>
    <w:rsid w:val="004261FC"/>
    <w:rsid w:val="00427045"/>
    <w:rsid w:val="0043470B"/>
    <w:rsid w:val="00437764"/>
    <w:rsid w:val="004441F6"/>
    <w:rsid w:val="00447CA5"/>
    <w:rsid w:val="004600A2"/>
    <w:rsid w:val="00460E55"/>
    <w:rsid w:val="0046110F"/>
    <w:rsid w:val="00466C82"/>
    <w:rsid w:val="0047297F"/>
    <w:rsid w:val="004737DB"/>
    <w:rsid w:val="00473A99"/>
    <w:rsid w:val="0048172A"/>
    <w:rsid w:val="00481751"/>
    <w:rsid w:val="00486345"/>
    <w:rsid w:val="00495F16"/>
    <w:rsid w:val="00497CC1"/>
    <w:rsid w:val="004A33BE"/>
    <w:rsid w:val="004A5004"/>
    <w:rsid w:val="004B75B7"/>
    <w:rsid w:val="004C1E0B"/>
    <w:rsid w:val="004C26E4"/>
    <w:rsid w:val="004C796C"/>
    <w:rsid w:val="004D071E"/>
    <w:rsid w:val="004F20C6"/>
    <w:rsid w:val="004F470C"/>
    <w:rsid w:val="004F50A6"/>
    <w:rsid w:val="004F5F53"/>
    <w:rsid w:val="00502C7B"/>
    <w:rsid w:val="005141D9"/>
    <w:rsid w:val="00515357"/>
    <w:rsid w:val="0051580D"/>
    <w:rsid w:val="005158D9"/>
    <w:rsid w:val="00530B3E"/>
    <w:rsid w:val="00531804"/>
    <w:rsid w:val="00532315"/>
    <w:rsid w:val="00532890"/>
    <w:rsid w:val="00534340"/>
    <w:rsid w:val="00547111"/>
    <w:rsid w:val="0055152D"/>
    <w:rsid w:val="00553954"/>
    <w:rsid w:val="0055634D"/>
    <w:rsid w:val="005611B2"/>
    <w:rsid w:val="0058716F"/>
    <w:rsid w:val="00587CA9"/>
    <w:rsid w:val="00592D74"/>
    <w:rsid w:val="005945D6"/>
    <w:rsid w:val="005B1A89"/>
    <w:rsid w:val="005D12A8"/>
    <w:rsid w:val="005E1AEA"/>
    <w:rsid w:val="005E2C44"/>
    <w:rsid w:val="005E6040"/>
    <w:rsid w:val="005F2FF2"/>
    <w:rsid w:val="00606CF7"/>
    <w:rsid w:val="00613A9B"/>
    <w:rsid w:val="00615151"/>
    <w:rsid w:val="00621188"/>
    <w:rsid w:val="006257ED"/>
    <w:rsid w:val="006307FC"/>
    <w:rsid w:val="00630D6E"/>
    <w:rsid w:val="00632AC7"/>
    <w:rsid w:val="0063718D"/>
    <w:rsid w:val="00643EF0"/>
    <w:rsid w:val="006522BE"/>
    <w:rsid w:val="00653DE4"/>
    <w:rsid w:val="00665C47"/>
    <w:rsid w:val="00672C73"/>
    <w:rsid w:val="0068551A"/>
    <w:rsid w:val="00695808"/>
    <w:rsid w:val="006B108F"/>
    <w:rsid w:val="006B46FB"/>
    <w:rsid w:val="006C12D7"/>
    <w:rsid w:val="006E21FB"/>
    <w:rsid w:val="006F002F"/>
    <w:rsid w:val="006F41B9"/>
    <w:rsid w:val="006F5561"/>
    <w:rsid w:val="006F5E6C"/>
    <w:rsid w:val="006F7EDC"/>
    <w:rsid w:val="0070422A"/>
    <w:rsid w:val="00714BCB"/>
    <w:rsid w:val="007160C5"/>
    <w:rsid w:val="00731B20"/>
    <w:rsid w:val="0073787B"/>
    <w:rsid w:val="007418FF"/>
    <w:rsid w:val="00744C76"/>
    <w:rsid w:val="0075774B"/>
    <w:rsid w:val="00762D32"/>
    <w:rsid w:val="00766DB3"/>
    <w:rsid w:val="00776974"/>
    <w:rsid w:val="00780CAC"/>
    <w:rsid w:val="00792342"/>
    <w:rsid w:val="007977A8"/>
    <w:rsid w:val="007A0651"/>
    <w:rsid w:val="007A1576"/>
    <w:rsid w:val="007B512A"/>
    <w:rsid w:val="007B7847"/>
    <w:rsid w:val="007C2097"/>
    <w:rsid w:val="007C4556"/>
    <w:rsid w:val="007C4B7E"/>
    <w:rsid w:val="007D41F2"/>
    <w:rsid w:val="007D519D"/>
    <w:rsid w:val="007D6A07"/>
    <w:rsid w:val="007F7259"/>
    <w:rsid w:val="008040A8"/>
    <w:rsid w:val="008071CB"/>
    <w:rsid w:val="008138EC"/>
    <w:rsid w:val="008252AC"/>
    <w:rsid w:val="008279FA"/>
    <w:rsid w:val="00830421"/>
    <w:rsid w:val="008351F7"/>
    <w:rsid w:val="00841618"/>
    <w:rsid w:val="008474C5"/>
    <w:rsid w:val="0085534C"/>
    <w:rsid w:val="00856A78"/>
    <w:rsid w:val="008626E7"/>
    <w:rsid w:val="00870EE7"/>
    <w:rsid w:val="00885C65"/>
    <w:rsid w:val="008863B9"/>
    <w:rsid w:val="00887056"/>
    <w:rsid w:val="00897220"/>
    <w:rsid w:val="008A1202"/>
    <w:rsid w:val="008A159A"/>
    <w:rsid w:val="008A35AD"/>
    <w:rsid w:val="008A45A6"/>
    <w:rsid w:val="008B4442"/>
    <w:rsid w:val="008B49BA"/>
    <w:rsid w:val="008B4BE8"/>
    <w:rsid w:val="008C4C5A"/>
    <w:rsid w:val="008D3CCC"/>
    <w:rsid w:val="008D60C7"/>
    <w:rsid w:val="008F245E"/>
    <w:rsid w:val="008F3789"/>
    <w:rsid w:val="008F686C"/>
    <w:rsid w:val="00901F9C"/>
    <w:rsid w:val="009037FD"/>
    <w:rsid w:val="00904F32"/>
    <w:rsid w:val="0090619D"/>
    <w:rsid w:val="00913502"/>
    <w:rsid w:val="009137BE"/>
    <w:rsid w:val="009148DE"/>
    <w:rsid w:val="00925741"/>
    <w:rsid w:val="00941E30"/>
    <w:rsid w:val="0094461E"/>
    <w:rsid w:val="00945D2C"/>
    <w:rsid w:val="00955CEC"/>
    <w:rsid w:val="00960919"/>
    <w:rsid w:val="00970922"/>
    <w:rsid w:val="00975151"/>
    <w:rsid w:val="009777D9"/>
    <w:rsid w:val="00983853"/>
    <w:rsid w:val="00991B88"/>
    <w:rsid w:val="00992E40"/>
    <w:rsid w:val="00995148"/>
    <w:rsid w:val="009A0BC2"/>
    <w:rsid w:val="009A5753"/>
    <w:rsid w:val="009A579D"/>
    <w:rsid w:val="009B4268"/>
    <w:rsid w:val="009C3BC0"/>
    <w:rsid w:val="009C4F24"/>
    <w:rsid w:val="009D05FE"/>
    <w:rsid w:val="009D55F5"/>
    <w:rsid w:val="009E1FD7"/>
    <w:rsid w:val="009E2A0C"/>
    <w:rsid w:val="009E3297"/>
    <w:rsid w:val="009F734F"/>
    <w:rsid w:val="009F7967"/>
    <w:rsid w:val="00A0291C"/>
    <w:rsid w:val="00A02D6E"/>
    <w:rsid w:val="00A06257"/>
    <w:rsid w:val="00A11ECB"/>
    <w:rsid w:val="00A128D5"/>
    <w:rsid w:val="00A142BA"/>
    <w:rsid w:val="00A1666F"/>
    <w:rsid w:val="00A246B6"/>
    <w:rsid w:val="00A24E71"/>
    <w:rsid w:val="00A25A24"/>
    <w:rsid w:val="00A26D81"/>
    <w:rsid w:val="00A413A0"/>
    <w:rsid w:val="00A451CC"/>
    <w:rsid w:val="00A47E70"/>
    <w:rsid w:val="00A50CF0"/>
    <w:rsid w:val="00A7671C"/>
    <w:rsid w:val="00A77EF1"/>
    <w:rsid w:val="00AA2CBC"/>
    <w:rsid w:val="00AA3F59"/>
    <w:rsid w:val="00AA743A"/>
    <w:rsid w:val="00AB080C"/>
    <w:rsid w:val="00AB3577"/>
    <w:rsid w:val="00AB4774"/>
    <w:rsid w:val="00AC121E"/>
    <w:rsid w:val="00AC5820"/>
    <w:rsid w:val="00AC7B15"/>
    <w:rsid w:val="00AD1CD8"/>
    <w:rsid w:val="00AE756D"/>
    <w:rsid w:val="00AF4767"/>
    <w:rsid w:val="00B21D36"/>
    <w:rsid w:val="00B257B1"/>
    <w:rsid w:val="00B258BB"/>
    <w:rsid w:val="00B4140C"/>
    <w:rsid w:val="00B623B8"/>
    <w:rsid w:val="00B63779"/>
    <w:rsid w:val="00B67B97"/>
    <w:rsid w:val="00B70D41"/>
    <w:rsid w:val="00B71873"/>
    <w:rsid w:val="00B727E4"/>
    <w:rsid w:val="00B76F01"/>
    <w:rsid w:val="00B968C8"/>
    <w:rsid w:val="00BA0A08"/>
    <w:rsid w:val="00BA3EC5"/>
    <w:rsid w:val="00BA4AE6"/>
    <w:rsid w:val="00BA51D9"/>
    <w:rsid w:val="00BB3241"/>
    <w:rsid w:val="00BB4221"/>
    <w:rsid w:val="00BB435E"/>
    <w:rsid w:val="00BB5DFC"/>
    <w:rsid w:val="00BC0956"/>
    <w:rsid w:val="00BC1DAF"/>
    <w:rsid w:val="00BC3488"/>
    <w:rsid w:val="00BC49EC"/>
    <w:rsid w:val="00BD279D"/>
    <w:rsid w:val="00BD5D36"/>
    <w:rsid w:val="00BD6BB8"/>
    <w:rsid w:val="00BE030A"/>
    <w:rsid w:val="00BE5118"/>
    <w:rsid w:val="00BF6185"/>
    <w:rsid w:val="00C01837"/>
    <w:rsid w:val="00C16865"/>
    <w:rsid w:val="00C34C6C"/>
    <w:rsid w:val="00C476E0"/>
    <w:rsid w:val="00C512E1"/>
    <w:rsid w:val="00C53908"/>
    <w:rsid w:val="00C60A53"/>
    <w:rsid w:val="00C66BA2"/>
    <w:rsid w:val="00C71CE0"/>
    <w:rsid w:val="00C72D60"/>
    <w:rsid w:val="00C74A97"/>
    <w:rsid w:val="00C8119A"/>
    <w:rsid w:val="00C83F11"/>
    <w:rsid w:val="00C86315"/>
    <w:rsid w:val="00C870F6"/>
    <w:rsid w:val="00C95985"/>
    <w:rsid w:val="00CB7E8B"/>
    <w:rsid w:val="00CC06F5"/>
    <w:rsid w:val="00CC5026"/>
    <w:rsid w:val="00CC68D0"/>
    <w:rsid w:val="00CD0CF2"/>
    <w:rsid w:val="00CD6426"/>
    <w:rsid w:val="00CE56BC"/>
    <w:rsid w:val="00CF2379"/>
    <w:rsid w:val="00CF280C"/>
    <w:rsid w:val="00D02670"/>
    <w:rsid w:val="00D03F9A"/>
    <w:rsid w:val="00D06D51"/>
    <w:rsid w:val="00D17B22"/>
    <w:rsid w:val="00D20633"/>
    <w:rsid w:val="00D24991"/>
    <w:rsid w:val="00D40CF1"/>
    <w:rsid w:val="00D43141"/>
    <w:rsid w:val="00D50255"/>
    <w:rsid w:val="00D50A09"/>
    <w:rsid w:val="00D54B57"/>
    <w:rsid w:val="00D66520"/>
    <w:rsid w:val="00D76404"/>
    <w:rsid w:val="00D77804"/>
    <w:rsid w:val="00D805F2"/>
    <w:rsid w:val="00D84AE9"/>
    <w:rsid w:val="00D86590"/>
    <w:rsid w:val="00D97691"/>
    <w:rsid w:val="00DB3AE2"/>
    <w:rsid w:val="00DB64FC"/>
    <w:rsid w:val="00DC6128"/>
    <w:rsid w:val="00DE34CF"/>
    <w:rsid w:val="00DE387D"/>
    <w:rsid w:val="00DE67BB"/>
    <w:rsid w:val="00DE7B9F"/>
    <w:rsid w:val="00E027B0"/>
    <w:rsid w:val="00E06521"/>
    <w:rsid w:val="00E06D46"/>
    <w:rsid w:val="00E13F3D"/>
    <w:rsid w:val="00E34898"/>
    <w:rsid w:val="00E4131E"/>
    <w:rsid w:val="00E44072"/>
    <w:rsid w:val="00E60B0D"/>
    <w:rsid w:val="00E62464"/>
    <w:rsid w:val="00E62793"/>
    <w:rsid w:val="00E80EC3"/>
    <w:rsid w:val="00E87B0A"/>
    <w:rsid w:val="00E87D90"/>
    <w:rsid w:val="00E92918"/>
    <w:rsid w:val="00EA19DD"/>
    <w:rsid w:val="00EA5EEF"/>
    <w:rsid w:val="00EB09B7"/>
    <w:rsid w:val="00EC1A65"/>
    <w:rsid w:val="00EE30B1"/>
    <w:rsid w:val="00EE5354"/>
    <w:rsid w:val="00EE5A2F"/>
    <w:rsid w:val="00EE7D7C"/>
    <w:rsid w:val="00EF261F"/>
    <w:rsid w:val="00EF3AC5"/>
    <w:rsid w:val="00F0249D"/>
    <w:rsid w:val="00F02E1F"/>
    <w:rsid w:val="00F05DBD"/>
    <w:rsid w:val="00F14486"/>
    <w:rsid w:val="00F256DA"/>
    <w:rsid w:val="00F25D98"/>
    <w:rsid w:val="00F300FB"/>
    <w:rsid w:val="00F44BEE"/>
    <w:rsid w:val="00F52DF7"/>
    <w:rsid w:val="00F55D02"/>
    <w:rsid w:val="00F55F1A"/>
    <w:rsid w:val="00F608AC"/>
    <w:rsid w:val="00F61657"/>
    <w:rsid w:val="00F720A0"/>
    <w:rsid w:val="00FA56D5"/>
    <w:rsid w:val="00FA5905"/>
    <w:rsid w:val="00FB6386"/>
    <w:rsid w:val="00FB769A"/>
    <w:rsid w:val="00FC09D0"/>
    <w:rsid w:val="00FC5FFB"/>
    <w:rsid w:val="00FD74B5"/>
    <w:rsid w:val="00FE35B5"/>
    <w:rsid w:val="00FE5CC6"/>
    <w:rsid w:val="00FF0CB3"/>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F7967"/>
    <w:rPr>
      <w:rFonts w:ascii="Times New Roman" w:hAnsi="Times New Roman"/>
      <w:lang w:val="en-GB" w:eastAsia="en-GB"/>
    </w:rPr>
  </w:style>
  <w:style w:type="paragraph" w:styleId="BodyText3">
    <w:name w:val="Body Text 3"/>
    <w:basedOn w:val="Normal"/>
    <w:link w:val="BodyText3Char"/>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F7967"/>
    <w:rPr>
      <w:rFonts w:ascii="Times New Roman" w:hAnsi="Times New Roman"/>
      <w:lang w:val="en-GB" w:eastAsia="en-GB"/>
    </w:rPr>
  </w:style>
  <w:style w:type="paragraph" w:styleId="BodyTextFirstIndent2">
    <w:name w:val="Body Text First Indent 2"/>
    <w:basedOn w:val="BodyTextIndent"/>
    <w:link w:val="BodyTextFirstIndent2Char"/>
    <w:unhideWhenUsed/>
    <w:rsid w:val="009F7967"/>
    <w:pPr>
      <w:spacing w:after="180"/>
      <w:ind w:left="360" w:firstLine="360"/>
    </w:pPr>
  </w:style>
  <w:style w:type="character" w:customStyle="1" w:styleId="BodyTextFirstIndent2Char">
    <w:name w:val="Body Text First Indent 2 Char"/>
    <w:basedOn w:val="BodyTextIndentChar"/>
    <w:link w:val="BodyTextFirstIndent2"/>
    <w:rsid w:val="009F7967"/>
    <w:rPr>
      <w:rFonts w:ascii="Times New Roman" w:hAnsi="Times New Roman"/>
      <w:lang w:val="en-GB" w:eastAsia="en-GB"/>
    </w:rPr>
  </w:style>
  <w:style w:type="paragraph" w:styleId="BodyTextIndent2">
    <w:name w:val="Body Text Indent 2"/>
    <w:basedOn w:val="Normal"/>
    <w:link w:val="BodyTextIndent2Char"/>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F7967"/>
    <w:rPr>
      <w:rFonts w:ascii="Times New Roman" w:hAnsi="Times New Roman"/>
      <w:lang w:val="en-GB" w:eastAsia="en-GB"/>
    </w:rPr>
  </w:style>
  <w:style w:type="paragraph" w:styleId="BodyTextIndent3">
    <w:name w:val="Body Text Indent 3"/>
    <w:basedOn w:val="Normal"/>
    <w:link w:val="BodyTextIndent3Char"/>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F7967"/>
    <w:rPr>
      <w:rFonts w:ascii="Times New Roman" w:hAnsi="Times New Roman"/>
      <w:sz w:val="16"/>
      <w:szCs w:val="16"/>
      <w:lang w:val="en-GB" w:eastAsia="en-GB"/>
    </w:rPr>
  </w:style>
  <w:style w:type="paragraph" w:styleId="Closing">
    <w:name w:val="Closing"/>
    <w:basedOn w:val="Normal"/>
    <w:link w:val="ClosingChar"/>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F7967"/>
    <w:rPr>
      <w:rFonts w:ascii="Times New Roman" w:hAnsi="Times New Roman"/>
      <w:lang w:val="en-GB" w:eastAsia="en-GB"/>
    </w:rPr>
  </w:style>
  <w:style w:type="paragraph" w:styleId="EndnoteText">
    <w:name w:val="endnote text"/>
    <w:basedOn w:val="Normal"/>
    <w:link w:val="EndnoteTextChar"/>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F7967"/>
    <w:rPr>
      <w:rFonts w:ascii="Times New Roman" w:hAnsi="Times New Roman"/>
      <w:lang w:val="en-GB" w:eastAsia="en-GB"/>
    </w:rPr>
  </w:style>
  <w:style w:type="paragraph" w:styleId="EnvelopeAddress">
    <w:name w:val="envelope address"/>
    <w:basedOn w:val="Normal"/>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F7967"/>
    <w:rPr>
      <w:rFonts w:ascii="Times New Roman" w:hAnsi="Times New Roman"/>
      <w:i/>
      <w:iCs/>
      <w:lang w:val="en-GB" w:eastAsia="en-GB"/>
    </w:rPr>
  </w:style>
  <w:style w:type="paragraph" w:styleId="HTMLPreformatted">
    <w:name w:val="HTML Preformatted"/>
    <w:basedOn w:val="Normal"/>
    <w:link w:val="HTMLPreformattedChar"/>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F7967"/>
    <w:rPr>
      <w:rFonts w:ascii="Consolas" w:hAnsi="Consolas"/>
      <w:lang w:val="en-GB" w:eastAsia="en-GB"/>
    </w:rPr>
  </w:style>
  <w:style w:type="paragraph" w:styleId="Index3">
    <w:name w:val="index 3"/>
    <w:basedOn w:val="Normal"/>
    <w:next w:val="Normal"/>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F7967"/>
    <w:rPr>
      <w:rFonts w:ascii="Consolas" w:hAnsi="Consolas"/>
      <w:lang w:val="en-GB" w:eastAsia="en-GB"/>
    </w:rPr>
  </w:style>
  <w:style w:type="paragraph" w:styleId="MessageHeader">
    <w:name w:val="Message Header"/>
    <w:basedOn w:val="Normal"/>
    <w:link w:val="MessageHeaderChar"/>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 w:type="paragraph" w:customStyle="1" w:styleId="CSN1H">
    <w:name w:val="CSN1_H"/>
    <w:basedOn w:val="CSN1"/>
    <w:rsid w:val="00E6246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E6246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E62464"/>
    <w:pPr>
      <w:keepNext/>
      <w:pBdr>
        <w:top w:val="none" w:sz="0" w:space="0" w:color="auto"/>
        <w:left w:val="none" w:sz="0" w:space="0" w:color="auto"/>
        <w:bottom w:val="none" w:sz="0" w:space="0" w:color="auto"/>
        <w:right w:val="none" w:sz="0" w:space="0" w:color="auto"/>
      </w:pBdr>
      <w:ind w:left="0"/>
    </w:pPr>
  </w:style>
  <w:style w:type="table" w:styleId="TableGrid">
    <w:name w:val="Table Grid"/>
    <w:basedOn w:val="TableNormal"/>
    <w:rsid w:val="00E6246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E62464"/>
    <w:rPr>
      <w:rFonts w:ascii="Arial" w:hAnsi="Arial"/>
      <w:b/>
      <w:lang w:val="en-GB"/>
    </w:rPr>
  </w:style>
  <w:style w:type="character" w:customStyle="1" w:styleId="TALCar">
    <w:name w:val="TAL Car"/>
    <w:locked/>
    <w:rsid w:val="00E62464"/>
    <w:rPr>
      <w:rFonts w:ascii="Arial" w:hAnsi="Arial"/>
      <w:sz w:val="18"/>
      <w:lang w:val="en-GB"/>
    </w:rPr>
  </w:style>
  <w:style w:type="paragraph" w:customStyle="1" w:styleId="NormalArial">
    <w:name w:val="Normal + Arial"/>
    <w:basedOn w:val="Normal"/>
    <w:rsid w:val="00E62464"/>
  </w:style>
  <w:style w:type="paragraph" w:customStyle="1" w:styleId="FL">
    <w:name w:val="FL"/>
    <w:basedOn w:val="Normal"/>
    <w:rsid w:val="00E62464"/>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 w:id="1615090758">
      <w:bodyDiv w:val="1"/>
      <w:marLeft w:val="0"/>
      <w:marRight w:val="0"/>
      <w:marTop w:val="0"/>
      <w:marBottom w:val="0"/>
      <w:divBdr>
        <w:top w:val="none" w:sz="0" w:space="0" w:color="auto"/>
        <w:left w:val="none" w:sz="0" w:space="0" w:color="auto"/>
        <w:bottom w:val="none" w:sz="0" w:space="0" w:color="auto"/>
        <w:right w:val="none" w:sz="0" w:space="0" w:color="auto"/>
      </w:divBdr>
    </w:div>
    <w:div w:id="1774587526">
      <w:bodyDiv w:val="1"/>
      <w:marLeft w:val="0"/>
      <w:marRight w:val="0"/>
      <w:marTop w:val="0"/>
      <w:marBottom w:val="0"/>
      <w:divBdr>
        <w:top w:val="none" w:sz="0" w:space="0" w:color="auto"/>
        <w:left w:val="none" w:sz="0" w:space="0" w:color="auto"/>
        <w:bottom w:val="none" w:sz="0" w:space="0" w:color="auto"/>
        <w:right w:val="none" w:sz="0" w:space="0" w:color="auto"/>
      </w:divBdr>
    </w:div>
    <w:div w:id="20465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6</Pages>
  <Words>3447</Words>
  <Characters>19652</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327</cp:revision>
  <cp:lastPrinted>1900-01-01T00:00:00Z</cp:lastPrinted>
  <dcterms:created xsi:type="dcterms:W3CDTF">2020-02-03T08:32:00Z</dcterms:created>
  <dcterms:modified xsi:type="dcterms:W3CDTF">2022-11-18T12:58:00Z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