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D82AC" w14:textId="1BC4472F" w:rsidR="003469AD" w:rsidRDefault="003469AD" w:rsidP="003469AD">
      <w:pPr>
        <w:pStyle w:val="CRCoverPage"/>
        <w:tabs>
          <w:tab w:val="right" w:pos="9639"/>
        </w:tabs>
        <w:spacing w:after="0"/>
        <w:rPr>
          <w:b/>
          <w:i/>
          <w:noProof/>
          <w:sz w:val="28"/>
        </w:rPr>
      </w:pPr>
      <w:bookmarkStart w:id="0" w:name="_Toc20232928"/>
      <w:bookmarkStart w:id="1" w:name="_Toc27747034"/>
      <w:bookmarkStart w:id="2" w:name="_Toc36213221"/>
      <w:bookmarkStart w:id="3" w:name="_Toc36657398"/>
      <w:bookmarkStart w:id="4" w:name="_Toc45287064"/>
      <w:bookmarkStart w:id="5" w:name="_Toc51948333"/>
      <w:bookmarkStart w:id="6" w:name="_Toc51949425"/>
      <w:bookmarkStart w:id="7" w:name="_Toc114476627"/>
      <w:r>
        <w:rPr>
          <w:b/>
          <w:noProof/>
          <w:sz w:val="24"/>
        </w:rPr>
        <w:t>3GPP TSG-CT WG1 Meeting #139</w:t>
      </w:r>
      <w:r>
        <w:rPr>
          <w:b/>
          <w:i/>
          <w:noProof/>
          <w:sz w:val="28"/>
        </w:rPr>
        <w:tab/>
      </w:r>
      <w:r w:rsidR="00B21260" w:rsidRPr="00B21260">
        <w:rPr>
          <w:b/>
          <w:noProof/>
          <w:sz w:val="24"/>
        </w:rPr>
        <w:t>C1-22</w:t>
      </w:r>
      <w:r w:rsidR="004C3DE7">
        <w:rPr>
          <w:b/>
          <w:noProof/>
          <w:sz w:val="24"/>
        </w:rPr>
        <w:t>7</w:t>
      </w:r>
      <w:r w:rsidR="00676779">
        <w:rPr>
          <w:b/>
          <w:noProof/>
          <w:sz w:val="24"/>
        </w:rPr>
        <w:t>127</w:t>
      </w:r>
    </w:p>
    <w:p w14:paraId="434AC2B9" w14:textId="77777777" w:rsidR="003469AD" w:rsidRDefault="003469AD" w:rsidP="003469A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69AD" w14:paraId="4111F37C" w14:textId="77777777" w:rsidTr="007426DE">
        <w:tc>
          <w:tcPr>
            <w:tcW w:w="9641" w:type="dxa"/>
            <w:gridSpan w:val="9"/>
            <w:tcBorders>
              <w:top w:val="single" w:sz="4" w:space="0" w:color="auto"/>
              <w:left w:val="single" w:sz="4" w:space="0" w:color="auto"/>
              <w:right w:val="single" w:sz="4" w:space="0" w:color="auto"/>
            </w:tcBorders>
          </w:tcPr>
          <w:p w14:paraId="261CFC90" w14:textId="77777777" w:rsidR="003469AD" w:rsidRDefault="003469AD" w:rsidP="007426DE">
            <w:pPr>
              <w:pStyle w:val="CRCoverPage"/>
              <w:spacing w:after="0"/>
              <w:jc w:val="right"/>
              <w:rPr>
                <w:i/>
                <w:noProof/>
              </w:rPr>
            </w:pPr>
            <w:r>
              <w:rPr>
                <w:i/>
                <w:noProof/>
                <w:sz w:val="14"/>
              </w:rPr>
              <w:t>CR-Form-v12.2</w:t>
            </w:r>
          </w:p>
        </w:tc>
      </w:tr>
      <w:tr w:rsidR="003469AD" w14:paraId="423EF03A" w14:textId="77777777" w:rsidTr="007426DE">
        <w:tc>
          <w:tcPr>
            <w:tcW w:w="9641" w:type="dxa"/>
            <w:gridSpan w:val="9"/>
            <w:tcBorders>
              <w:left w:val="single" w:sz="4" w:space="0" w:color="auto"/>
              <w:right w:val="single" w:sz="4" w:space="0" w:color="auto"/>
            </w:tcBorders>
          </w:tcPr>
          <w:p w14:paraId="68B6A759" w14:textId="77777777" w:rsidR="003469AD" w:rsidRDefault="003469AD" w:rsidP="007426DE">
            <w:pPr>
              <w:pStyle w:val="CRCoverPage"/>
              <w:spacing w:after="0"/>
              <w:jc w:val="center"/>
              <w:rPr>
                <w:noProof/>
              </w:rPr>
            </w:pPr>
            <w:r>
              <w:rPr>
                <w:b/>
                <w:noProof/>
                <w:sz w:val="32"/>
              </w:rPr>
              <w:t>CHANGE REQUEST</w:t>
            </w:r>
          </w:p>
        </w:tc>
      </w:tr>
      <w:tr w:rsidR="003469AD" w14:paraId="2E1C59B3" w14:textId="77777777" w:rsidTr="007426DE">
        <w:tc>
          <w:tcPr>
            <w:tcW w:w="9641" w:type="dxa"/>
            <w:gridSpan w:val="9"/>
            <w:tcBorders>
              <w:left w:val="single" w:sz="4" w:space="0" w:color="auto"/>
              <w:right w:val="single" w:sz="4" w:space="0" w:color="auto"/>
            </w:tcBorders>
          </w:tcPr>
          <w:p w14:paraId="0392B452" w14:textId="77777777" w:rsidR="003469AD" w:rsidRDefault="003469AD" w:rsidP="007426DE">
            <w:pPr>
              <w:pStyle w:val="CRCoverPage"/>
              <w:spacing w:after="0"/>
              <w:rPr>
                <w:noProof/>
                <w:sz w:val="8"/>
                <w:szCs w:val="8"/>
              </w:rPr>
            </w:pPr>
          </w:p>
        </w:tc>
      </w:tr>
      <w:tr w:rsidR="003469AD" w14:paraId="2C8523EC" w14:textId="77777777" w:rsidTr="007426DE">
        <w:tc>
          <w:tcPr>
            <w:tcW w:w="142" w:type="dxa"/>
            <w:tcBorders>
              <w:left w:val="single" w:sz="4" w:space="0" w:color="auto"/>
            </w:tcBorders>
          </w:tcPr>
          <w:p w14:paraId="10A9EC71" w14:textId="77777777" w:rsidR="003469AD" w:rsidRDefault="003469AD" w:rsidP="007426DE">
            <w:pPr>
              <w:pStyle w:val="CRCoverPage"/>
              <w:spacing w:after="0"/>
              <w:jc w:val="right"/>
              <w:rPr>
                <w:noProof/>
              </w:rPr>
            </w:pPr>
          </w:p>
        </w:tc>
        <w:tc>
          <w:tcPr>
            <w:tcW w:w="1559" w:type="dxa"/>
            <w:shd w:val="pct30" w:color="FFFF00" w:fill="auto"/>
          </w:tcPr>
          <w:p w14:paraId="61E0584E" w14:textId="77777777" w:rsidR="003469AD" w:rsidRPr="00410371" w:rsidRDefault="003469AD" w:rsidP="007426DE">
            <w:pPr>
              <w:pStyle w:val="CRCoverPage"/>
              <w:spacing w:after="0"/>
              <w:jc w:val="right"/>
              <w:rPr>
                <w:b/>
                <w:noProof/>
                <w:sz w:val="28"/>
              </w:rPr>
            </w:pPr>
            <w:r w:rsidRPr="003469AD">
              <w:rPr>
                <w:b/>
                <w:noProof/>
                <w:sz w:val="28"/>
              </w:rPr>
              <w:t>24.501</w:t>
            </w:r>
          </w:p>
        </w:tc>
        <w:tc>
          <w:tcPr>
            <w:tcW w:w="709" w:type="dxa"/>
          </w:tcPr>
          <w:p w14:paraId="76A89D72" w14:textId="77777777" w:rsidR="003469AD" w:rsidRDefault="003469AD" w:rsidP="007426DE">
            <w:pPr>
              <w:pStyle w:val="CRCoverPage"/>
              <w:spacing w:after="0"/>
              <w:jc w:val="center"/>
              <w:rPr>
                <w:noProof/>
              </w:rPr>
            </w:pPr>
            <w:r>
              <w:rPr>
                <w:b/>
                <w:noProof/>
                <w:sz w:val="28"/>
              </w:rPr>
              <w:t>CR</w:t>
            </w:r>
          </w:p>
        </w:tc>
        <w:tc>
          <w:tcPr>
            <w:tcW w:w="1276" w:type="dxa"/>
            <w:shd w:val="pct30" w:color="FFFF00" w:fill="auto"/>
          </w:tcPr>
          <w:p w14:paraId="3DAD1AF2" w14:textId="65A0F248" w:rsidR="003469AD" w:rsidRPr="00410371" w:rsidRDefault="00B21260" w:rsidP="007426DE">
            <w:pPr>
              <w:pStyle w:val="CRCoverPage"/>
              <w:spacing w:after="0"/>
              <w:rPr>
                <w:noProof/>
              </w:rPr>
            </w:pPr>
            <w:r w:rsidRPr="00B21260">
              <w:rPr>
                <w:b/>
                <w:noProof/>
                <w:sz w:val="28"/>
              </w:rPr>
              <w:t>4835</w:t>
            </w:r>
          </w:p>
        </w:tc>
        <w:tc>
          <w:tcPr>
            <w:tcW w:w="709" w:type="dxa"/>
          </w:tcPr>
          <w:p w14:paraId="34EF8B8F" w14:textId="77777777" w:rsidR="003469AD" w:rsidRDefault="003469AD" w:rsidP="007426DE">
            <w:pPr>
              <w:pStyle w:val="CRCoverPage"/>
              <w:tabs>
                <w:tab w:val="right" w:pos="625"/>
              </w:tabs>
              <w:spacing w:after="0"/>
              <w:jc w:val="center"/>
              <w:rPr>
                <w:noProof/>
              </w:rPr>
            </w:pPr>
            <w:r>
              <w:rPr>
                <w:b/>
                <w:bCs/>
                <w:noProof/>
                <w:sz w:val="28"/>
              </w:rPr>
              <w:t>rev</w:t>
            </w:r>
          </w:p>
        </w:tc>
        <w:tc>
          <w:tcPr>
            <w:tcW w:w="992" w:type="dxa"/>
            <w:shd w:val="pct30" w:color="FFFF00" w:fill="auto"/>
          </w:tcPr>
          <w:p w14:paraId="64C9B807" w14:textId="17A98EA4" w:rsidR="003469AD" w:rsidRPr="00410371" w:rsidRDefault="00676779" w:rsidP="007426DE">
            <w:pPr>
              <w:pStyle w:val="CRCoverPage"/>
              <w:spacing w:after="0"/>
              <w:jc w:val="center"/>
              <w:rPr>
                <w:b/>
                <w:noProof/>
              </w:rPr>
            </w:pPr>
            <w:r>
              <w:rPr>
                <w:b/>
                <w:noProof/>
                <w:sz w:val="28"/>
              </w:rPr>
              <w:t>2</w:t>
            </w:r>
          </w:p>
        </w:tc>
        <w:tc>
          <w:tcPr>
            <w:tcW w:w="2410" w:type="dxa"/>
          </w:tcPr>
          <w:p w14:paraId="29A5BE89" w14:textId="77777777" w:rsidR="003469AD" w:rsidRDefault="003469AD" w:rsidP="007426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8B4704" w14:textId="0B316225" w:rsidR="003469AD" w:rsidRPr="00410371" w:rsidRDefault="003469AD" w:rsidP="007426DE">
            <w:pPr>
              <w:pStyle w:val="CRCoverPage"/>
              <w:spacing w:after="0"/>
              <w:jc w:val="center"/>
              <w:rPr>
                <w:noProof/>
                <w:sz w:val="28"/>
              </w:rPr>
            </w:pPr>
            <w:r>
              <w:rPr>
                <w:b/>
                <w:noProof/>
                <w:sz w:val="28"/>
              </w:rPr>
              <w:t>18.0.1</w:t>
            </w:r>
          </w:p>
        </w:tc>
        <w:tc>
          <w:tcPr>
            <w:tcW w:w="143" w:type="dxa"/>
            <w:tcBorders>
              <w:right w:val="single" w:sz="4" w:space="0" w:color="auto"/>
            </w:tcBorders>
          </w:tcPr>
          <w:p w14:paraId="3830359A" w14:textId="77777777" w:rsidR="003469AD" w:rsidRDefault="003469AD" w:rsidP="007426DE">
            <w:pPr>
              <w:pStyle w:val="CRCoverPage"/>
              <w:spacing w:after="0"/>
              <w:rPr>
                <w:noProof/>
              </w:rPr>
            </w:pPr>
          </w:p>
        </w:tc>
      </w:tr>
      <w:tr w:rsidR="003469AD" w14:paraId="7D05B38A" w14:textId="77777777" w:rsidTr="007426DE">
        <w:tc>
          <w:tcPr>
            <w:tcW w:w="9641" w:type="dxa"/>
            <w:gridSpan w:val="9"/>
            <w:tcBorders>
              <w:left w:val="single" w:sz="4" w:space="0" w:color="auto"/>
              <w:right w:val="single" w:sz="4" w:space="0" w:color="auto"/>
            </w:tcBorders>
          </w:tcPr>
          <w:p w14:paraId="0ABFD972" w14:textId="77777777" w:rsidR="003469AD" w:rsidRDefault="003469AD" w:rsidP="007426DE">
            <w:pPr>
              <w:pStyle w:val="CRCoverPage"/>
              <w:spacing w:after="0"/>
              <w:rPr>
                <w:noProof/>
              </w:rPr>
            </w:pPr>
          </w:p>
        </w:tc>
      </w:tr>
      <w:tr w:rsidR="003469AD" w14:paraId="6368635D" w14:textId="77777777" w:rsidTr="007426DE">
        <w:tc>
          <w:tcPr>
            <w:tcW w:w="9641" w:type="dxa"/>
            <w:gridSpan w:val="9"/>
            <w:tcBorders>
              <w:top w:val="single" w:sz="4" w:space="0" w:color="auto"/>
            </w:tcBorders>
          </w:tcPr>
          <w:p w14:paraId="5EC5C020" w14:textId="77777777" w:rsidR="003469AD" w:rsidRPr="00F25D98" w:rsidRDefault="003469AD" w:rsidP="007426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69AD" w14:paraId="6CCA7D5E" w14:textId="77777777" w:rsidTr="007426DE">
        <w:tc>
          <w:tcPr>
            <w:tcW w:w="9641" w:type="dxa"/>
            <w:gridSpan w:val="9"/>
          </w:tcPr>
          <w:p w14:paraId="36B8DB86" w14:textId="77777777" w:rsidR="003469AD" w:rsidRDefault="003469AD" w:rsidP="007426DE">
            <w:pPr>
              <w:pStyle w:val="CRCoverPage"/>
              <w:spacing w:after="0"/>
              <w:rPr>
                <w:noProof/>
                <w:sz w:val="8"/>
                <w:szCs w:val="8"/>
              </w:rPr>
            </w:pPr>
          </w:p>
        </w:tc>
      </w:tr>
    </w:tbl>
    <w:p w14:paraId="2F386940" w14:textId="77777777" w:rsidR="003469AD" w:rsidRDefault="003469AD" w:rsidP="003469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69AD" w14:paraId="22F663F1" w14:textId="77777777" w:rsidTr="007426DE">
        <w:tc>
          <w:tcPr>
            <w:tcW w:w="2835" w:type="dxa"/>
          </w:tcPr>
          <w:p w14:paraId="222A7785" w14:textId="77777777" w:rsidR="003469AD" w:rsidRDefault="003469AD" w:rsidP="007426DE">
            <w:pPr>
              <w:pStyle w:val="CRCoverPage"/>
              <w:tabs>
                <w:tab w:val="right" w:pos="2751"/>
              </w:tabs>
              <w:spacing w:after="0"/>
              <w:rPr>
                <w:b/>
                <w:i/>
                <w:noProof/>
              </w:rPr>
            </w:pPr>
            <w:r>
              <w:rPr>
                <w:b/>
                <w:i/>
                <w:noProof/>
              </w:rPr>
              <w:t>Proposed change affects:</w:t>
            </w:r>
          </w:p>
        </w:tc>
        <w:tc>
          <w:tcPr>
            <w:tcW w:w="1418" w:type="dxa"/>
          </w:tcPr>
          <w:p w14:paraId="5237F6CB" w14:textId="77777777" w:rsidR="003469AD" w:rsidRDefault="003469AD" w:rsidP="007426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39C8B" w14:textId="77777777" w:rsidR="003469AD" w:rsidRDefault="003469AD" w:rsidP="007426DE">
            <w:pPr>
              <w:pStyle w:val="CRCoverPage"/>
              <w:spacing w:after="0"/>
              <w:jc w:val="center"/>
              <w:rPr>
                <w:b/>
                <w:caps/>
                <w:noProof/>
              </w:rPr>
            </w:pPr>
          </w:p>
        </w:tc>
        <w:tc>
          <w:tcPr>
            <w:tcW w:w="709" w:type="dxa"/>
            <w:tcBorders>
              <w:left w:val="single" w:sz="4" w:space="0" w:color="auto"/>
            </w:tcBorders>
          </w:tcPr>
          <w:p w14:paraId="4D994F52" w14:textId="77777777" w:rsidR="003469AD" w:rsidRDefault="003469AD" w:rsidP="007426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4D9EE" w14:textId="77777777" w:rsidR="003469AD" w:rsidRDefault="003469AD" w:rsidP="007426DE">
            <w:pPr>
              <w:pStyle w:val="CRCoverPage"/>
              <w:spacing w:after="0"/>
              <w:jc w:val="center"/>
              <w:rPr>
                <w:b/>
                <w:caps/>
                <w:noProof/>
              </w:rPr>
            </w:pPr>
            <w:r w:rsidRPr="001B088E">
              <w:rPr>
                <w:b/>
                <w:caps/>
                <w:noProof/>
              </w:rPr>
              <w:t>X</w:t>
            </w:r>
          </w:p>
        </w:tc>
        <w:tc>
          <w:tcPr>
            <w:tcW w:w="2126" w:type="dxa"/>
          </w:tcPr>
          <w:p w14:paraId="3CA92A78" w14:textId="77777777" w:rsidR="003469AD" w:rsidRDefault="003469AD" w:rsidP="007426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2179" w14:textId="77777777" w:rsidR="003469AD" w:rsidRDefault="003469AD" w:rsidP="007426DE">
            <w:pPr>
              <w:pStyle w:val="CRCoverPage"/>
              <w:spacing w:after="0"/>
              <w:jc w:val="center"/>
              <w:rPr>
                <w:b/>
                <w:caps/>
                <w:noProof/>
              </w:rPr>
            </w:pPr>
          </w:p>
        </w:tc>
        <w:tc>
          <w:tcPr>
            <w:tcW w:w="1418" w:type="dxa"/>
            <w:tcBorders>
              <w:left w:val="nil"/>
            </w:tcBorders>
          </w:tcPr>
          <w:p w14:paraId="6543FDAA" w14:textId="77777777" w:rsidR="003469AD" w:rsidRDefault="003469AD" w:rsidP="007426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7535F" w14:textId="77777777" w:rsidR="003469AD" w:rsidRDefault="003469AD" w:rsidP="007426DE">
            <w:pPr>
              <w:pStyle w:val="CRCoverPage"/>
              <w:spacing w:after="0"/>
              <w:rPr>
                <w:b/>
                <w:bCs/>
                <w:caps/>
                <w:noProof/>
              </w:rPr>
            </w:pPr>
            <w:r w:rsidRPr="001B088E">
              <w:rPr>
                <w:b/>
                <w:bCs/>
                <w:caps/>
                <w:noProof/>
              </w:rPr>
              <w:t>x</w:t>
            </w:r>
          </w:p>
        </w:tc>
      </w:tr>
    </w:tbl>
    <w:p w14:paraId="6164D4EA" w14:textId="77777777" w:rsidR="003469AD" w:rsidRDefault="003469AD" w:rsidP="003469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69AD" w14:paraId="2D2AEA91" w14:textId="77777777" w:rsidTr="007426DE">
        <w:tc>
          <w:tcPr>
            <w:tcW w:w="9640" w:type="dxa"/>
            <w:gridSpan w:val="11"/>
          </w:tcPr>
          <w:p w14:paraId="7448EFF8" w14:textId="77777777" w:rsidR="003469AD" w:rsidRDefault="003469AD" w:rsidP="007426DE">
            <w:pPr>
              <w:pStyle w:val="CRCoverPage"/>
              <w:spacing w:after="0"/>
              <w:rPr>
                <w:noProof/>
                <w:sz w:val="8"/>
                <w:szCs w:val="8"/>
              </w:rPr>
            </w:pPr>
          </w:p>
        </w:tc>
      </w:tr>
      <w:tr w:rsidR="003469AD" w14:paraId="594BA548" w14:textId="77777777" w:rsidTr="007426DE">
        <w:tc>
          <w:tcPr>
            <w:tcW w:w="1843" w:type="dxa"/>
            <w:tcBorders>
              <w:top w:val="single" w:sz="4" w:space="0" w:color="auto"/>
              <w:left w:val="single" w:sz="4" w:space="0" w:color="auto"/>
            </w:tcBorders>
          </w:tcPr>
          <w:p w14:paraId="62757EB0" w14:textId="77777777" w:rsidR="003469AD" w:rsidRDefault="003469AD" w:rsidP="007426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8A00C0" w14:textId="68D8C87A" w:rsidR="003469AD" w:rsidRDefault="0038552C" w:rsidP="007426DE">
            <w:pPr>
              <w:pStyle w:val="CRCoverPage"/>
              <w:spacing w:after="0"/>
              <w:ind w:left="100"/>
              <w:rPr>
                <w:noProof/>
              </w:rPr>
            </w:pPr>
            <w:r>
              <w:rPr>
                <w:noProof/>
              </w:rPr>
              <w:t xml:space="preserve">Providing </w:t>
            </w:r>
            <w:r w:rsidR="00AE2ABE">
              <w:rPr>
                <w:noProof/>
              </w:rPr>
              <w:t xml:space="preserve">registered </w:t>
            </w:r>
            <w:r w:rsidR="001B088E">
              <w:rPr>
                <w:noProof/>
              </w:rPr>
              <w:t>SNPN</w:t>
            </w:r>
            <w:r w:rsidR="00113110">
              <w:rPr>
                <w:noProof/>
              </w:rPr>
              <w:t>s</w:t>
            </w:r>
          </w:p>
        </w:tc>
      </w:tr>
      <w:tr w:rsidR="003469AD" w14:paraId="417220F6" w14:textId="77777777" w:rsidTr="007426DE">
        <w:tc>
          <w:tcPr>
            <w:tcW w:w="1843" w:type="dxa"/>
            <w:tcBorders>
              <w:left w:val="single" w:sz="4" w:space="0" w:color="auto"/>
            </w:tcBorders>
          </w:tcPr>
          <w:p w14:paraId="4610ABB3" w14:textId="77777777" w:rsidR="003469AD" w:rsidRDefault="003469AD" w:rsidP="007426DE">
            <w:pPr>
              <w:pStyle w:val="CRCoverPage"/>
              <w:spacing w:after="0"/>
              <w:rPr>
                <w:b/>
                <w:i/>
                <w:noProof/>
                <w:sz w:val="8"/>
                <w:szCs w:val="8"/>
              </w:rPr>
            </w:pPr>
          </w:p>
        </w:tc>
        <w:tc>
          <w:tcPr>
            <w:tcW w:w="7797" w:type="dxa"/>
            <w:gridSpan w:val="10"/>
            <w:tcBorders>
              <w:right w:val="single" w:sz="4" w:space="0" w:color="auto"/>
            </w:tcBorders>
          </w:tcPr>
          <w:p w14:paraId="0897C520" w14:textId="77777777" w:rsidR="003469AD" w:rsidRDefault="003469AD" w:rsidP="007426DE">
            <w:pPr>
              <w:pStyle w:val="CRCoverPage"/>
              <w:spacing w:after="0"/>
              <w:rPr>
                <w:noProof/>
                <w:sz w:val="8"/>
                <w:szCs w:val="8"/>
              </w:rPr>
            </w:pPr>
          </w:p>
        </w:tc>
      </w:tr>
      <w:tr w:rsidR="003469AD" w14:paraId="1D7C59BC" w14:textId="77777777" w:rsidTr="007426DE">
        <w:tc>
          <w:tcPr>
            <w:tcW w:w="1843" w:type="dxa"/>
            <w:tcBorders>
              <w:left w:val="single" w:sz="4" w:space="0" w:color="auto"/>
            </w:tcBorders>
          </w:tcPr>
          <w:p w14:paraId="52674A05" w14:textId="77777777" w:rsidR="003469AD" w:rsidRDefault="003469AD" w:rsidP="007426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F74AF" w14:textId="75BBA345" w:rsidR="003469AD" w:rsidRDefault="003469AD" w:rsidP="007426DE">
            <w:pPr>
              <w:pStyle w:val="CRCoverPage"/>
              <w:spacing w:after="0"/>
              <w:ind w:left="100"/>
              <w:rPr>
                <w:noProof/>
              </w:rPr>
            </w:pPr>
            <w:r>
              <w:rPr>
                <w:noProof/>
              </w:rPr>
              <w:t>Ericsson</w:t>
            </w:r>
            <w:r w:rsidR="00517611">
              <w:rPr>
                <w:noProof/>
              </w:rPr>
              <w:t>, Nokia, Nokia Shanghai Bell</w:t>
            </w:r>
          </w:p>
        </w:tc>
      </w:tr>
      <w:tr w:rsidR="003469AD" w14:paraId="7FCA9D89" w14:textId="77777777" w:rsidTr="007426DE">
        <w:tc>
          <w:tcPr>
            <w:tcW w:w="1843" w:type="dxa"/>
            <w:tcBorders>
              <w:left w:val="single" w:sz="4" w:space="0" w:color="auto"/>
            </w:tcBorders>
          </w:tcPr>
          <w:p w14:paraId="468B33F3" w14:textId="77777777" w:rsidR="003469AD" w:rsidRDefault="003469AD" w:rsidP="007426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54C306" w14:textId="77777777" w:rsidR="003469AD" w:rsidRDefault="003469AD" w:rsidP="007426DE">
            <w:pPr>
              <w:pStyle w:val="CRCoverPage"/>
              <w:spacing w:after="0"/>
              <w:ind w:left="100"/>
              <w:rPr>
                <w:noProof/>
              </w:rPr>
            </w:pPr>
            <w:r>
              <w:rPr>
                <w:noProof/>
              </w:rPr>
              <w:t>C1</w:t>
            </w:r>
          </w:p>
        </w:tc>
      </w:tr>
      <w:tr w:rsidR="003469AD" w14:paraId="6F2F3835" w14:textId="77777777" w:rsidTr="007426DE">
        <w:tc>
          <w:tcPr>
            <w:tcW w:w="1843" w:type="dxa"/>
            <w:tcBorders>
              <w:left w:val="single" w:sz="4" w:space="0" w:color="auto"/>
            </w:tcBorders>
          </w:tcPr>
          <w:p w14:paraId="1B0A813D" w14:textId="77777777" w:rsidR="003469AD" w:rsidRDefault="003469AD" w:rsidP="007426DE">
            <w:pPr>
              <w:pStyle w:val="CRCoverPage"/>
              <w:spacing w:after="0"/>
              <w:rPr>
                <w:b/>
                <w:i/>
                <w:noProof/>
                <w:sz w:val="8"/>
                <w:szCs w:val="8"/>
              </w:rPr>
            </w:pPr>
          </w:p>
        </w:tc>
        <w:tc>
          <w:tcPr>
            <w:tcW w:w="7797" w:type="dxa"/>
            <w:gridSpan w:val="10"/>
            <w:tcBorders>
              <w:right w:val="single" w:sz="4" w:space="0" w:color="auto"/>
            </w:tcBorders>
          </w:tcPr>
          <w:p w14:paraId="7D0CCD5C" w14:textId="77777777" w:rsidR="003469AD" w:rsidRDefault="003469AD" w:rsidP="007426DE">
            <w:pPr>
              <w:pStyle w:val="CRCoverPage"/>
              <w:spacing w:after="0"/>
              <w:rPr>
                <w:noProof/>
                <w:sz w:val="8"/>
                <w:szCs w:val="8"/>
              </w:rPr>
            </w:pPr>
          </w:p>
        </w:tc>
      </w:tr>
      <w:tr w:rsidR="003469AD" w14:paraId="136ABEEF" w14:textId="77777777" w:rsidTr="007426DE">
        <w:tc>
          <w:tcPr>
            <w:tcW w:w="1843" w:type="dxa"/>
            <w:tcBorders>
              <w:left w:val="single" w:sz="4" w:space="0" w:color="auto"/>
            </w:tcBorders>
          </w:tcPr>
          <w:p w14:paraId="018C37C7" w14:textId="77777777" w:rsidR="003469AD" w:rsidRDefault="003469AD" w:rsidP="007426DE">
            <w:pPr>
              <w:pStyle w:val="CRCoverPage"/>
              <w:tabs>
                <w:tab w:val="right" w:pos="1759"/>
              </w:tabs>
              <w:spacing w:after="0"/>
              <w:rPr>
                <w:b/>
                <w:i/>
                <w:noProof/>
              </w:rPr>
            </w:pPr>
            <w:r>
              <w:rPr>
                <w:b/>
                <w:i/>
                <w:noProof/>
              </w:rPr>
              <w:t>Work item code:</w:t>
            </w:r>
          </w:p>
        </w:tc>
        <w:tc>
          <w:tcPr>
            <w:tcW w:w="3686" w:type="dxa"/>
            <w:gridSpan w:val="5"/>
            <w:shd w:val="pct30" w:color="FFFF00" w:fill="auto"/>
          </w:tcPr>
          <w:p w14:paraId="7B447DC5" w14:textId="0F2FD66C" w:rsidR="003469AD" w:rsidRDefault="001B088E" w:rsidP="007426DE">
            <w:pPr>
              <w:pStyle w:val="CRCoverPage"/>
              <w:spacing w:after="0"/>
              <w:ind w:left="100"/>
              <w:rPr>
                <w:noProof/>
              </w:rPr>
            </w:pPr>
            <w:r>
              <w:rPr>
                <w:noProof/>
              </w:rPr>
              <w:t>eNPN_Ph2</w:t>
            </w:r>
          </w:p>
        </w:tc>
        <w:tc>
          <w:tcPr>
            <w:tcW w:w="567" w:type="dxa"/>
            <w:tcBorders>
              <w:left w:val="nil"/>
            </w:tcBorders>
          </w:tcPr>
          <w:p w14:paraId="0D99DC6A" w14:textId="77777777" w:rsidR="003469AD" w:rsidRDefault="003469AD" w:rsidP="007426DE">
            <w:pPr>
              <w:pStyle w:val="CRCoverPage"/>
              <w:spacing w:after="0"/>
              <w:ind w:right="100"/>
              <w:rPr>
                <w:noProof/>
              </w:rPr>
            </w:pPr>
          </w:p>
        </w:tc>
        <w:tc>
          <w:tcPr>
            <w:tcW w:w="1417" w:type="dxa"/>
            <w:gridSpan w:val="3"/>
            <w:tcBorders>
              <w:left w:val="nil"/>
            </w:tcBorders>
          </w:tcPr>
          <w:p w14:paraId="62A99876" w14:textId="77777777" w:rsidR="003469AD" w:rsidRDefault="003469AD" w:rsidP="007426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ACB6C" w14:textId="3BE3E8EF" w:rsidR="003469AD" w:rsidRDefault="003469AD" w:rsidP="007426DE">
            <w:pPr>
              <w:pStyle w:val="CRCoverPage"/>
              <w:spacing w:after="0"/>
              <w:ind w:left="100"/>
              <w:rPr>
                <w:noProof/>
              </w:rPr>
            </w:pPr>
            <w:r>
              <w:rPr>
                <w:noProof/>
              </w:rPr>
              <w:t>2022-11-</w:t>
            </w:r>
            <w:r w:rsidR="00C34BAB">
              <w:rPr>
                <w:noProof/>
              </w:rPr>
              <w:t>18</w:t>
            </w:r>
          </w:p>
        </w:tc>
      </w:tr>
      <w:tr w:rsidR="003469AD" w14:paraId="5D92E51C" w14:textId="77777777" w:rsidTr="007426DE">
        <w:tc>
          <w:tcPr>
            <w:tcW w:w="1843" w:type="dxa"/>
            <w:tcBorders>
              <w:left w:val="single" w:sz="4" w:space="0" w:color="auto"/>
            </w:tcBorders>
          </w:tcPr>
          <w:p w14:paraId="012BA25B" w14:textId="77777777" w:rsidR="003469AD" w:rsidRDefault="003469AD" w:rsidP="007426DE">
            <w:pPr>
              <w:pStyle w:val="CRCoverPage"/>
              <w:spacing w:after="0"/>
              <w:rPr>
                <w:b/>
                <w:i/>
                <w:noProof/>
                <w:sz w:val="8"/>
                <w:szCs w:val="8"/>
              </w:rPr>
            </w:pPr>
          </w:p>
        </w:tc>
        <w:tc>
          <w:tcPr>
            <w:tcW w:w="1986" w:type="dxa"/>
            <w:gridSpan w:val="4"/>
          </w:tcPr>
          <w:p w14:paraId="02003423" w14:textId="77777777" w:rsidR="003469AD" w:rsidRDefault="003469AD" w:rsidP="007426DE">
            <w:pPr>
              <w:pStyle w:val="CRCoverPage"/>
              <w:spacing w:after="0"/>
              <w:rPr>
                <w:noProof/>
                <w:sz w:val="8"/>
                <w:szCs w:val="8"/>
              </w:rPr>
            </w:pPr>
          </w:p>
        </w:tc>
        <w:tc>
          <w:tcPr>
            <w:tcW w:w="2267" w:type="dxa"/>
            <w:gridSpan w:val="2"/>
          </w:tcPr>
          <w:p w14:paraId="5CDCC33C" w14:textId="77777777" w:rsidR="003469AD" w:rsidRDefault="003469AD" w:rsidP="007426DE">
            <w:pPr>
              <w:pStyle w:val="CRCoverPage"/>
              <w:spacing w:after="0"/>
              <w:rPr>
                <w:noProof/>
                <w:sz w:val="8"/>
                <w:szCs w:val="8"/>
              </w:rPr>
            </w:pPr>
          </w:p>
        </w:tc>
        <w:tc>
          <w:tcPr>
            <w:tcW w:w="1417" w:type="dxa"/>
            <w:gridSpan w:val="3"/>
          </w:tcPr>
          <w:p w14:paraId="1C3AB3B2" w14:textId="77777777" w:rsidR="003469AD" w:rsidRDefault="003469AD" w:rsidP="007426DE">
            <w:pPr>
              <w:pStyle w:val="CRCoverPage"/>
              <w:spacing w:after="0"/>
              <w:rPr>
                <w:noProof/>
                <w:sz w:val="8"/>
                <w:szCs w:val="8"/>
              </w:rPr>
            </w:pPr>
          </w:p>
        </w:tc>
        <w:tc>
          <w:tcPr>
            <w:tcW w:w="2127" w:type="dxa"/>
            <w:tcBorders>
              <w:right w:val="single" w:sz="4" w:space="0" w:color="auto"/>
            </w:tcBorders>
          </w:tcPr>
          <w:p w14:paraId="130C6532" w14:textId="77777777" w:rsidR="003469AD" w:rsidRDefault="003469AD" w:rsidP="007426DE">
            <w:pPr>
              <w:pStyle w:val="CRCoverPage"/>
              <w:spacing w:after="0"/>
              <w:rPr>
                <w:noProof/>
                <w:sz w:val="8"/>
                <w:szCs w:val="8"/>
              </w:rPr>
            </w:pPr>
          </w:p>
        </w:tc>
      </w:tr>
      <w:tr w:rsidR="003469AD" w14:paraId="74312F6E" w14:textId="77777777" w:rsidTr="007426DE">
        <w:trPr>
          <w:cantSplit/>
        </w:trPr>
        <w:tc>
          <w:tcPr>
            <w:tcW w:w="1843" w:type="dxa"/>
            <w:tcBorders>
              <w:left w:val="single" w:sz="4" w:space="0" w:color="auto"/>
            </w:tcBorders>
          </w:tcPr>
          <w:p w14:paraId="676C5AFB" w14:textId="77777777" w:rsidR="003469AD" w:rsidRDefault="003469AD" w:rsidP="007426DE">
            <w:pPr>
              <w:pStyle w:val="CRCoverPage"/>
              <w:tabs>
                <w:tab w:val="right" w:pos="1759"/>
              </w:tabs>
              <w:spacing w:after="0"/>
              <w:rPr>
                <w:b/>
                <w:i/>
                <w:noProof/>
              </w:rPr>
            </w:pPr>
            <w:r>
              <w:rPr>
                <w:b/>
                <w:i/>
                <w:noProof/>
              </w:rPr>
              <w:t>Category:</w:t>
            </w:r>
          </w:p>
        </w:tc>
        <w:tc>
          <w:tcPr>
            <w:tcW w:w="851" w:type="dxa"/>
            <w:shd w:val="pct30" w:color="FFFF00" w:fill="auto"/>
          </w:tcPr>
          <w:p w14:paraId="42EB3A08" w14:textId="3F78DF35" w:rsidR="003469AD" w:rsidRDefault="001B088E" w:rsidP="007426DE">
            <w:pPr>
              <w:pStyle w:val="CRCoverPage"/>
              <w:spacing w:after="0"/>
              <w:ind w:left="100" w:right="-609"/>
              <w:rPr>
                <w:b/>
                <w:noProof/>
              </w:rPr>
            </w:pPr>
            <w:r>
              <w:rPr>
                <w:b/>
                <w:noProof/>
              </w:rPr>
              <w:t>B</w:t>
            </w:r>
          </w:p>
        </w:tc>
        <w:tc>
          <w:tcPr>
            <w:tcW w:w="3402" w:type="dxa"/>
            <w:gridSpan w:val="5"/>
            <w:tcBorders>
              <w:left w:val="nil"/>
            </w:tcBorders>
          </w:tcPr>
          <w:p w14:paraId="551E1F7E" w14:textId="77777777" w:rsidR="003469AD" w:rsidRDefault="003469AD" w:rsidP="007426DE">
            <w:pPr>
              <w:pStyle w:val="CRCoverPage"/>
              <w:spacing w:after="0"/>
              <w:rPr>
                <w:noProof/>
              </w:rPr>
            </w:pPr>
          </w:p>
        </w:tc>
        <w:tc>
          <w:tcPr>
            <w:tcW w:w="1417" w:type="dxa"/>
            <w:gridSpan w:val="3"/>
            <w:tcBorders>
              <w:left w:val="nil"/>
            </w:tcBorders>
          </w:tcPr>
          <w:p w14:paraId="7FAB15C3" w14:textId="77777777" w:rsidR="003469AD" w:rsidRDefault="003469AD" w:rsidP="007426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6ED6BE" w14:textId="7B8F3D49" w:rsidR="003469AD" w:rsidRDefault="003469AD" w:rsidP="007426DE">
            <w:pPr>
              <w:pStyle w:val="CRCoverPage"/>
              <w:spacing w:after="0"/>
              <w:ind w:left="100"/>
              <w:rPr>
                <w:noProof/>
              </w:rPr>
            </w:pPr>
            <w:r w:rsidRPr="001B088E">
              <w:rPr>
                <w:noProof/>
              </w:rPr>
              <w:t>Rel-1</w:t>
            </w:r>
            <w:r w:rsidR="001B088E" w:rsidRPr="001B088E">
              <w:rPr>
                <w:noProof/>
              </w:rPr>
              <w:t>8</w:t>
            </w:r>
          </w:p>
        </w:tc>
      </w:tr>
      <w:tr w:rsidR="003469AD" w14:paraId="73F9DFA6" w14:textId="77777777" w:rsidTr="007426DE">
        <w:tc>
          <w:tcPr>
            <w:tcW w:w="1843" w:type="dxa"/>
            <w:tcBorders>
              <w:left w:val="single" w:sz="4" w:space="0" w:color="auto"/>
              <w:bottom w:val="single" w:sz="4" w:space="0" w:color="auto"/>
            </w:tcBorders>
          </w:tcPr>
          <w:p w14:paraId="1DF58B32" w14:textId="77777777" w:rsidR="003469AD" w:rsidRDefault="003469AD" w:rsidP="007426DE">
            <w:pPr>
              <w:pStyle w:val="CRCoverPage"/>
              <w:spacing w:after="0"/>
              <w:rPr>
                <w:b/>
                <w:i/>
                <w:noProof/>
              </w:rPr>
            </w:pPr>
          </w:p>
        </w:tc>
        <w:tc>
          <w:tcPr>
            <w:tcW w:w="4677" w:type="dxa"/>
            <w:gridSpan w:val="8"/>
            <w:tcBorders>
              <w:bottom w:val="single" w:sz="4" w:space="0" w:color="auto"/>
            </w:tcBorders>
          </w:tcPr>
          <w:p w14:paraId="6FE9B6EE" w14:textId="77777777" w:rsidR="003469AD" w:rsidRDefault="003469AD" w:rsidP="007426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BCA62" w14:textId="77777777" w:rsidR="003469AD" w:rsidRDefault="003469AD" w:rsidP="007426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0109A" w14:textId="77777777" w:rsidR="003469AD" w:rsidRPr="007C2097" w:rsidRDefault="003469AD" w:rsidP="007426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69AD" w14:paraId="61C153EA" w14:textId="77777777" w:rsidTr="007426DE">
        <w:tc>
          <w:tcPr>
            <w:tcW w:w="1843" w:type="dxa"/>
          </w:tcPr>
          <w:p w14:paraId="5405DF3C" w14:textId="77777777" w:rsidR="003469AD" w:rsidRDefault="003469AD" w:rsidP="007426DE">
            <w:pPr>
              <w:pStyle w:val="CRCoverPage"/>
              <w:spacing w:after="0"/>
              <w:rPr>
                <w:b/>
                <w:i/>
                <w:noProof/>
                <w:sz w:val="8"/>
                <w:szCs w:val="8"/>
              </w:rPr>
            </w:pPr>
          </w:p>
        </w:tc>
        <w:tc>
          <w:tcPr>
            <w:tcW w:w="7797" w:type="dxa"/>
            <w:gridSpan w:val="10"/>
          </w:tcPr>
          <w:p w14:paraId="0051EB6D" w14:textId="77777777" w:rsidR="003469AD" w:rsidRDefault="003469AD" w:rsidP="007426DE">
            <w:pPr>
              <w:pStyle w:val="CRCoverPage"/>
              <w:spacing w:after="0"/>
              <w:rPr>
                <w:noProof/>
                <w:sz w:val="8"/>
                <w:szCs w:val="8"/>
              </w:rPr>
            </w:pPr>
          </w:p>
        </w:tc>
      </w:tr>
      <w:tr w:rsidR="003469AD" w14:paraId="0EE3BC9A" w14:textId="77777777" w:rsidTr="007426DE">
        <w:tc>
          <w:tcPr>
            <w:tcW w:w="2694" w:type="dxa"/>
            <w:gridSpan w:val="2"/>
            <w:tcBorders>
              <w:top w:val="single" w:sz="4" w:space="0" w:color="auto"/>
              <w:left w:val="single" w:sz="4" w:space="0" w:color="auto"/>
            </w:tcBorders>
          </w:tcPr>
          <w:p w14:paraId="50BD355D" w14:textId="77777777" w:rsidR="003469AD" w:rsidRDefault="003469AD" w:rsidP="007426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46C47" w14:textId="4576477E" w:rsidR="003469AD" w:rsidRDefault="001B088E" w:rsidP="007426DE">
            <w:pPr>
              <w:pStyle w:val="CRCoverPage"/>
              <w:spacing w:after="0"/>
              <w:ind w:left="100"/>
              <w:rPr>
                <w:noProof/>
              </w:rPr>
            </w:pPr>
            <w:r w:rsidRPr="001B088E">
              <w:rPr>
                <w:noProof/>
              </w:rPr>
              <w:t xml:space="preserve">TS 23.501 CR 3730 (S2-2208767) </w:t>
            </w:r>
            <w:r w:rsidR="006C0965">
              <w:rPr>
                <w:noProof/>
              </w:rPr>
              <w:t xml:space="preserve">agreed in Oct 2022 SA2 meeting </w:t>
            </w:r>
            <w:r w:rsidRPr="001B088E">
              <w:rPr>
                <w:noProof/>
              </w:rPr>
              <w:t>states:</w:t>
            </w:r>
          </w:p>
          <w:p w14:paraId="41474BCA" w14:textId="7E079CEE" w:rsidR="001B088E" w:rsidRDefault="001B088E" w:rsidP="007426DE">
            <w:pPr>
              <w:pStyle w:val="CRCoverPage"/>
              <w:spacing w:after="0"/>
              <w:ind w:left="100"/>
              <w:rPr>
                <w:noProof/>
              </w:rPr>
            </w:pPr>
            <w:r>
              <w:rPr>
                <w:noProof/>
              </w:rPr>
              <w:t>------------------</w:t>
            </w:r>
          </w:p>
          <w:p w14:paraId="1778CAAE" w14:textId="294B5A66" w:rsidR="001B088E" w:rsidRPr="00AE2ABE" w:rsidRDefault="00AE2ABE" w:rsidP="007426DE">
            <w:pPr>
              <w:pStyle w:val="CRCoverPage"/>
              <w:spacing w:after="0"/>
              <w:ind w:left="100"/>
              <w:rPr>
                <w:i/>
                <w:iCs/>
                <w:lang w:eastAsia="ko-KR"/>
              </w:rPr>
            </w:pPr>
            <w:r w:rsidRPr="00AE2ABE">
              <w:rPr>
                <w:i/>
                <w:iCs/>
                <w:lang w:eastAsia="ko-KR"/>
              </w:rPr>
              <w:t>A UE supporting equivalent SNPNs gets a new registered SNPN ID during the Registration procedure if serving SNPN is changed.</w:t>
            </w:r>
          </w:p>
          <w:p w14:paraId="10044024" w14:textId="2BCC4407" w:rsidR="001B088E" w:rsidRDefault="001B088E" w:rsidP="001B088E">
            <w:pPr>
              <w:pStyle w:val="CRCoverPage"/>
              <w:spacing w:after="0"/>
              <w:ind w:left="100"/>
              <w:rPr>
                <w:noProof/>
              </w:rPr>
            </w:pPr>
            <w:r>
              <w:rPr>
                <w:noProof/>
              </w:rPr>
              <w:t>------------------</w:t>
            </w:r>
          </w:p>
          <w:p w14:paraId="6455016C" w14:textId="77777777" w:rsidR="00AE2ABE" w:rsidRDefault="00AE2ABE" w:rsidP="00AE2ABE">
            <w:pPr>
              <w:pStyle w:val="CRCoverPage"/>
              <w:spacing w:after="0"/>
              <w:ind w:left="100"/>
              <w:rPr>
                <w:noProof/>
              </w:rPr>
            </w:pPr>
          </w:p>
          <w:p w14:paraId="2565BCD3" w14:textId="44AC471E" w:rsidR="00AE2ABE" w:rsidRDefault="00AE2ABE" w:rsidP="00AE2ABE">
            <w:pPr>
              <w:pStyle w:val="CRCoverPage"/>
              <w:spacing w:after="0"/>
              <w:ind w:left="100"/>
              <w:rPr>
                <w:noProof/>
              </w:rPr>
            </w:pPr>
            <w:r w:rsidRPr="00AE2ABE">
              <w:rPr>
                <w:noProof/>
              </w:rPr>
              <w:t>TS 23.502 CR 3569 (S2-2208512)</w:t>
            </w:r>
            <w:r w:rsidRPr="001B088E">
              <w:rPr>
                <w:noProof/>
              </w:rPr>
              <w:t xml:space="preserve"> </w:t>
            </w:r>
            <w:r>
              <w:rPr>
                <w:noProof/>
              </w:rPr>
              <w:t xml:space="preserve">agreed in Oct 2022 SA2 meeting </w:t>
            </w:r>
            <w:r w:rsidRPr="001B088E">
              <w:rPr>
                <w:noProof/>
              </w:rPr>
              <w:t>states:</w:t>
            </w:r>
          </w:p>
          <w:p w14:paraId="1DED8EBB" w14:textId="31219180" w:rsidR="00AE2ABE" w:rsidRDefault="00AE2ABE" w:rsidP="00AE2ABE">
            <w:pPr>
              <w:pStyle w:val="CRCoverPage"/>
              <w:spacing w:after="0"/>
              <w:ind w:left="100"/>
              <w:rPr>
                <w:noProof/>
              </w:rPr>
            </w:pPr>
            <w:r>
              <w:rPr>
                <w:noProof/>
              </w:rPr>
              <w:t>------------------</w:t>
            </w:r>
          </w:p>
          <w:p w14:paraId="3D894F56" w14:textId="30E0C5AC" w:rsidR="00AE2ABE" w:rsidRDefault="00AE2ABE" w:rsidP="00AE2ABE">
            <w:pPr>
              <w:pStyle w:val="CRCoverPage"/>
              <w:spacing w:after="0"/>
              <w:ind w:left="100"/>
              <w:rPr>
                <w:noProof/>
              </w:rPr>
            </w:pPr>
            <w:r>
              <w:object w:dxaOrig="11640" w:dyaOrig="855" w14:anchorId="66D2E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24.95pt" o:ole="">
                  <v:imagedata r:id="rId15" o:title=""/>
                </v:shape>
                <o:OLEObject Type="Embed" ProgID="PBrush" ShapeID="_x0000_i1025" DrawAspect="Content" ObjectID="_1730198346" r:id="rId16"/>
              </w:object>
            </w:r>
            <w:r>
              <w:rPr>
                <w:noProof/>
              </w:rPr>
              <w:t>------------------</w:t>
            </w:r>
          </w:p>
          <w:p w14:paraId="7DA1072D" w14:textId="77777777" w:rsidR="001B088E" w:rsidRDefault="001B088E" w:rsidP="007426DE">
            <w:pPr>
              <w:pStyle w:val="CRCoverPage"/>
              <w:spacing w:after="0"/>
              <w:ind w:left="100"/>
              <w:rPr>
                <w:noProof/>
              </w:rPr>
            </w:pPr>
          </w:p>
          <w:p w14:paraId="05B51498" w14:textId="24C9D18E" w:rsidR="001B088E" w:rsidRDefault="001B088E" w:rsidP="007426DE">
            <w:pPr>
              <w:pStyle w:val="CRCoverPage"/>
              <w:spacing w:after="0"/>
              <w:ind w:left="100"/>
              <w:rPr>
                <w:noProof/>
              </w:rPr>
            </w:pPr>
            <w:r>
              <w:rPr>
                <w:noProof/>
              </w:rPr>
              <w:t>This requirement is not addressed in 24.501 yet.</w:t>
            </w:r>
          </w:p>
        </w:tc>
      </w:tr>
      <w:tr w:rsidR="003469AD" w14:paraId="35F83F66" w14:textId="77777777" w:rsidTr="007426DE">
        <w:tc>
          <w:tcPr>
            <w:tcW w:w="2694" w:type="dxa"/>
            <w:gridSpan w:val="2"/>
            <w:tcBorders>
              <w:left w:val="single" w:sz="4" w:space="0" w:color="auto"/>
            </w:tcBorders>
          </w:tcPr>
          <w:p w14:paraId="51C707F5"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5B891BB1" w14:textId="77777777" w:rsidR="003469AD" w:rsidRDefault="003469AD" w:rsidP="007426DE">
            <w:pPr>
              <w:pStyle w:val="CRCoverPage"/>
              <w:spacing w:after="0"/>
              <w:rPr>
                <w:noProof/>
                <w:sz w:val="8"/>
                <w:szCs w:val="8"/>
              </w:rPr>
            </w:pPr>
          </w:p>
        </w:tc>
      </w:tr>
      <w:tr w:rsidR="003469AD" w14:paraId="19A7C45B" w14:textId="77777777" w:rsidTr="007426DE">
        <w:tc>
          <w:tcPr>
            <w:tcW w:w="2694" w:type="dxa"/>
            <w:gridSpan w:val="2"/>
            <w:tcBorders>
              <w:left w:val="single" w:sz="4" w:space="0" w:color="auto"/>
            </w:tcBorders>
          </w:tcPr>
          <w:p w14:paraId="0FA50DB1" w14:textId="77777777" w:rsidR="003469AD" w:rsidRDefault="003469AD" w:rsidP="007426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E4C008" w14:textId="15AF0BE8" w:rsidR="003469AD" w:rsidRDefault="008742CF" w:rsidP="007426DE">
            <w:pPr>
              <w:pStyle w:val="CRCoverPage"/>
              <w:spacing w:after="0"/>
              <w:ind w:left="100"/>
              <w:rPr>
                <w:noProof/>
              </w:rPr>
            </w:pPr>
            <w:r>
              <w:rPr>
                <w:noProof/>
              </w:rPr>
              <w:t xml:space="preserve">Obtaining registered SNPN ID when the serving SNPN changes, is </w:t>
            </w:r>
            <w:r w:rsidR="001B088E">
              <w:rPr>
                <w:noProof/>
              </w:rPr>
              <w:t>introduced.</w:t>
            </w:r>
          </w:p>
        </w:tc>
      </w:tr>
      <w:tr w:rsidR="003469AD" w14:paraId="32735C9F" w14:textId="77777777" w:rsidTr="007426DE">
        <w:tc>
          <w:tcPr>
            <w:tcW w:w="2694" w:type="dxa"/>
            <w:gridSpan w:val="2"/>
            <w:tcBorders>
              <w:left w:val="single" w:sz="4" w:space="0" w:color="auto"/>
            </w:tcBorders>
          </w:tcPr>
          <w:p w14:paraId="54249B8B"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1B6FFE16" w14:textId="77777777" w:rsidR="003469AD" w:rsidRDefault="003469AD" w:rsidP="007426DE">
            <w:pPr>
              <w:pStyle w:val="CRCoverPage"/>
              <w:spacing w:after="0"/>
              <w:rPr>
                <w:noProof/>
                <w:sz w:val="8"/>
                <w:szCs w:val="8"/>
              </w:rPr>
            </w:pPr>
          </w:p>
        </w:tc>
      </w:tr>
      <w:tr w:rsidR="003469AD" w14:paraId="3DB82599" w14:textId="77777777" w:rsidTr="007426DE">
        <w:tc>
          <w:tcPr>
            <w:tcW w:w="2694" w:type="dxa"/>
            <w:gridSpan w:val="2"/>
            <w:tcBorders>
              <w:left w:val="single" w:sz="4" w:space="0" w:color="auto"/>
              <w:bottom w:val="single" w:sz="4" w:space="0" w:color="auto"/>
            </w:tcBorders>
          </w:tcPr>
          <w:p w14:paraId="0EB5164F" w14:textId="77777777" w:rsidR="003469AD" w:rsidRDefault="003469AD" w:rsidP="007426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25804E" w14:textId="0E6C8824" w:rsidR="003469AD" w:rsidRDefault="001B088E" w:rsidP="007426DE">
            <w:pPr>
              <w:pStyle w:val="CRCoverPage"/>
              <w:spacing w:after="0"/>
              <w:ind w:left="100"/>
              <w:rPr>
                <w:noProof/>
              </w:rPr>
            </w:pPr>
            <w:r>
              <w:rPr>
                <w:noProof/>
              </w:rPr>
              <w:t>Stage-2 requirement not addressed in stage-3.</w:t>
            </w:r>
          </w:p>
        </w:tc>
      </w:tr>
      <w:tr w:rsidR="003469AD" w14:paraId="08EA40B2" w14:textId="77777777" w:rsidTr="007426DE">
        <w:tc>
          <w:tcPr>
            <w:tcW w:w="2694" w:type="dxa"/>
            <w:gridSpan w:val="2"/>
          </w:tcPr>
          <w:p w14:paraId="5C8742AF" w14:textId="77777777" w:rsidR="003469AD" w:rsidRDefault="003469AD" w:rsidP="007426DE">
            <w:pPr>
              <w:pStyle w:val="CRCoverPage"/>
              <w:spacing w:after="0"/>
              <w:rPr>
                <w:b/>
                <w:i/>
                <w:noProof/>
                <w:sz w:val="8"/>
                <w:szCs w:val="8"/>
              </w:rPr>
            </w:pPr>
          </w:p>
        </w:tc>
        <w:tc>
          <w:tcPr>
            <w:tcW w:w="6946" w:type="dxa"/>
            <w:gridSpan w:val="9"/>
          </w:tcPr>
          <w:p w14:paraId="4C162730" w14:textId="77777777" w:rsidR="003469AD" w:rsidRDefault="003469AD" w:rsidP="007426DE">
            <w:pPr>
              <w:pStyle w:val="CRCoverPage"/>
              <w:spacing w:after="0"/>
              <w:rPr>
                <w:noProof/>
                <w:sz w:val="8"/>
                <w:szCs w:val="8"/>
              </w:rPr>
            </w:pPr>
          </w:p>
        </w:tc>
      </w:tr>
      <w:tr w:rsidR="003469AD" w14:paraId="581C4F2C" w14:textId="77777777" w:rsidTr="007426DE">
        <w:tc>
          <w:tcPr>
            <w:tcW w:w="2694" w:type="dxa"/>
            <w:gridSpan w:val="2"/>
            <w:tcBorders>
              <w:top w:val="single" w:sz="4" w:space="0" w:color="auto"/>
              <w:left w:val="single" w:sz="4" w:space="0" w:color="auto"/>
            </w:tcBorders>
          </w:tcPr>
          <w:p w14:paraId="1DC0A17E" w14:textId="77777777" w:rsidR="003469AD" w:rsidRDefault="003469AD" w:rsidP="007426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0146D" w14:textId="0DC4DCD0" w:rsidR="003469AD" w:rsidRDefault="00644246" w:rsidP="007426DE">
            <w:pPr>
              <w:pStyle w:val="CRCoverPage"/>
              <w:spacing w:after="0"/>
              <w:ind w:left="100"/>
              <w:rPr>
                <w:noProof/>
              </w:rPr>
            </w:pPr>
            <w:r>
              <w:t>5.5.1.2.4, 5.5.1.3.4</w:t>
            </w:r>
            <w:r w:rsidR="00332BEF">
              <w:t>, 8.2.7</w:t>
            </w:r>
            <w:r w:rsidR="00332BEF" w:rsidRPr="00440029">
              <w:rPr>
                <w:rFonts w:hint="eastAsia"/>
                <w:lang w:eastAsia="ko-KR"/>
              </w:rPr>
              <w:t>.1</w:t>
            </w:r>
            <w:r w:rsidR="00332BEF">
              <w:rPr>
                <w:lang w:eastAsia="ko-KR"/>
              </w:rPr>
              <w:t xml:space="preserve">, </w:t>
            </w:r>
            <w:r w:rsidR="00332BEF">
              <w:t>8.2.7</w:t>
            </w:r>
            <w:r w:rsidR="00332BEF" w:rsidRPr="00440029">
              <w:rPr>
                <w:rFonts w:hint="eastAsia"/>
                <w:lang w:eastAsia="ko-KR"/>
              </w:rPr>
              <w:t>.</w:t>
            </w:r>
            <w:r w:rsidR="00332BEF">
              <w:rPr>
                <w:lang w:eastAsia="ko-KR"/>
              </w:rPr>
              <w:t>x (new)</w:t>
            </w:r>
          </w:p>
        </w:tc>
      </w:tr>
      <w:tr w:rsidR="003469AD" w14:paraId="7565D2F1" w14:textId="77777777" w:rsidTr="007426DE">
        <w:tc>
          <w:tcPr>
            <w:tcW w:w="2694" w:type="dxa"/>
            <w:gridSpan w:val="2"/>
            <w:tcBorders>
              <w:left w:val="single" w:sz="4" w:space="0" w:color="auto"/>
            </w:tcBorders>
          </w:tcPr>
          <w:p w14:paraId="51161FF4"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58D4C3BB" w14:textId="77777777" w:rsidR="003469AD" w:rsidRDefault="003469AD" w:rsidP="007426DE">
            <w:pPr>
              <w:pStyle w:val="CRCoverPage"/>
              <w:spacing w:after="0"/>
              <w:rPr>
                <w:noProof/>
                <w:sz w:val="8"/>
                <w:szCs w:val="8"/>
              </w:rPr>
            </w:pPr>
          </w:p>
        </w:tc>
      </w:tr>
      <w:tr w:rsidR="003469AD" w14:paraId="57DCAA65" w14:textId="77777777" w:rsidTr="007426DE">
        <w:tc>
          <w:tcPr>
            <w:tcW w:w="2694" w:type="dxa"/>
            <w:gridSpan w:val="2"/>
            <w:tcBorders>
              <w:left w:val="single" w:sz="4" w:space="0" w:color="auto"/>
            </w:tcBorders>
          </w:tcPr>
          <w:p w14:paraId="5E5A6AF9" w14:textId="77777777" w:rsidR="003469AD" w:rsidRDefault="003469AD" w:rsidP="007426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C6C360" w14:textId="77777777" w:rsidR="003469AD" w:rsidRDefault="003469AD" w:rsidP="007426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20973" w14:textId="77777777" w:rsidR="003469AD" w:rsidRDefault="003469AD" w:rsidP="007426DE">
            <w:pPr>
              <w:pStyle w:val="CRCoverPage"/>
              <w:spacing w:after="0"/>
              <w:jc w:val="center"/>
              <w:rPr>
                <w:b/>
                <w:caps/>
                <w:noProof/>
              </w:rPr>
            </w:pPr>
            <w:r>
              <w:rPr>
                <w:b/>
                <w:caps/>
                <w:noProof/>
              </w:rPr>
              <w:t>N</w:t>
            </w:r>
          </w:p>
        </w:tc>
        <w:tc>
          <w:tcPr>
            <w:tcW w:w="2977" w:type="dxa"/>
            <w:gridSpan w:val="4"/>
          </w:tcPr>
          <w:p w14:paraId="497156DF" w14:textId="77777777" w:rsidR="003469AD" w:rsidRDefault="003469AD" w:rsidP="007426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E778A" w14:textId="77777777" w:rsidR="003469AD" w:rsidRDefault="003469AD" w:rsidP="007426DE">
            <w:pPr>
              <w:pStyle w:val="CRCoverPage"/>
              <w:spacing w:after="0"/>
              <w:ind w:left="99"/>
              <w:rPr>
                <w:noProof/>
              </w:rPr>
            </w:pPr>
          </w:p>
        </w:tc>
      </w:tr>
      <w:tr w:rsidR="003469AD" w14:paraId="23932FE7" w14:textId="77777777" w:rsidTr="007426DE">
        <w:tc>
          <w:tcPr>
            <w:tcW w:w="2694" w:type="dxa"/>
            <w:gridSpan w:val="2"/>
            <w:tcBorders>
              <w:left w:val="single" w:sz="4" w:space="0" w:color="auto"/>
            </w:tcBorders>
          </w:tcPr>
          <w:p w14:paraId="4781C68C" w14:textId="77777777" w:rsidR="003469AD" w:rsidRDefault="003469AD" w:rsidP="007426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ACB3D" w14:textId="109FB716" w:rsidR="003469AD" w:rsidRDefault="009C6A2F" w:rsidP="007426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3CFF5" w14:textId="5A3F8256" w:rsidR="003469AD" w:rsidRDefault="003469AD" w:rsidP="007426DE">
            <w:pPr>
              <w:pStyle w:val="CRCoverPage"/>
              <w:spacing w:after="0"/>
              <w:jc w:val="center"/>
              <w:rPr>
                <w:b/>
                <w:caps/>
                <w:noProof/>
              </w:rPr>
            </w:pPr>
          </w:p>
        </w:tc>
        <w:tc>
          <w:tcPr>
            <w:tcW w:w="2977" w:type="dxa"/>
            <w:gridSpan w:val="4"/>
          </w:tcPr>
          <w:p w14:paraId="638DB9F3" w14:textId="77777777" w:rsidR="003469AD" w:rsidRDefault="003469AD" w:rsidP="007426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39836" w14:textId="53D5F4EA" w:rsidR="003469AD" w:rsidRDefault="009C6A2F" w:rsidP="007426DE">
            <w:pPr>
              <w:pStyle w:val="CRCoverPage"/>
              <w:spacing w:after="0"/>
              <w:ind w:left="99"/>
              <w:rPr>
                <w:noProof/>
              </w:rPr>
            </w:pPr>
            <w:r w:rsidRPr="001B088E">
              <w:rPr>
                <w:noProof/>
              </w:rPr>
              <w:t>TS 23.501 CR 3730</w:t>
            </w:r>
            <w:r w:rsidR="00F844B9">
              <w:rPr>
                <w:noProof/>
              </w:rPr>
              <w:t xml:space="preserve">, </w:t>
            </w:r>
            <w:r w:rsidR="00F844B9" w:rsidRPr="00AE2ABE">
              <w:rPr>
                <w:noProof/>
              </w:rPr>
              <w:t>TS 23.502 CR 3569</w:t>
            </w:r>
          </w:p>
        </w:tc>
      </w:tr>
      <w:tr w:rsidR="003469AD" w14:paraId="55A2B1F4" w14:textId="77777777" w:rsidTr="007426DE">
        <w:tc>
          <w:tcPr>
            <w:tcW w:w="2694" w:type="dxa"/>
            <w:gridSpan w:val="2"/>
            <w:tcBorders>
              <w:left w:val="single" w:sz="4" w:space="0" w:color="auto"/>
            </w:tcBorders>
          </w:tcPr>
          <w:p w14:paraId="60A1740D" w14:textId="77777777" w:rsidR="003469AD" w:rsidRDefault="003469AD" w:rsidP="007426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E0D56" w14:textId="77777777" w:rsidR="003469AD" w:rsidRDefault="003469AD" w:rsidP="00742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26453" w14:textId="77777777" w:rsidR="003469AD" w:rsidRDefault="003469AD" w:rsidP="007426DE">
            <w:pPr>
              <w:pStyle w:val="CRCoverPage"/>
              <w:spacing w:after="0"/>
              <w:jc w:val="center"/>
              <w:rPr>
                <w:b/>
                <w:caps/>
                <w:noProof/>
              </w:rPr>
            </w:pPr>
            <w:r>
              <w:rPr>
                <w:b/>
                <w:caps/>
                <w:noProof/>
              </w:rPr>
              <w:t>X</w:t>
            </w:r>
          </w:p>
        </w:tc>
        <w:tc>
          <w:tcPr>
            <w:tcW w:w="2977" w:type="dxa"/>
            <w:gridSpan w:val="4"/>
          </w:tcPr>
          <w:p w14:paraId="7C4F93F3" w14:textId="77777777" w:rsidR="003469AD" w:rsidRDefault="003469AD" w:rsidP="007426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BBC47" w14:textId="77777777" w:rsidR="003469AD" w:rsidRDefault="003469AD" w:rsidP="007426DE">
            <w:pPr>
              <w:pStyle w:val="CRCoverPage"/>
              <w:spacing w:after="0"/>
              <w:ind w:left="99"/>
              <w:rPr>
                <w:noProof/>
              </w:rPr>
            </w:pPr>
            <w:r>
              <w:rPr>
                <w:noProof/>
              </w:rPr>
              <w:t xml:space="preserve">TS/TR ... CR ... </w:t>
            </w:r>
          </w:p>
        </w:tc>
      </w:tr>
      <w:tr w:rsidR="003469AD" w14:paraId="38192842" w14:textId="77777777" w:rsidTr="007426DE">
        <w:tc>
          <w:tcPr>
            <w:tcW w:w="2694" w:type="dxa"/>
            <w:gridSpan w:val="2"/>
            <w:tcBorders>
              <w:left w:val="single" w:sz="4" w:space="0" w:color="auto"/>
            </w:tcBorders>
          </w:tcPr>
          <w:p w14:paraId="5D91C664" w14:textId="77777777" w:rsidR="003469AD" w:rsidRDefault="003469AD" w:rsidP="007426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74C19F" w14:textId="77777777" w:rsidR="003469AD" w:rsidRDefault="003469AD" w:rsidP="00742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4BBB0" w14:textId="77777777" w:rsidR="003469AD" w:rsidRDefault="003469AD" w:rsidP="007426DE">
            <w:pPr>
              <w:pStyle w:val="CRCoverPage"/>
              <w:spacing w:after="0"/>
              <w:jc w:val="center"/>
              <w:rPr>
                <w:b/>
                <w:caps/>
                <w:noProof/>
              </w:rPr>
            </w:pPr>
            <w:r>
              <w:rPr>
                <w:b/>
                <w:caps/>
                <w:noProof/>
              </w:rPr>
              <w:t>X</w:t>
            </w:r>
          </w:p>
        </w:tc>
        <w:tc>
          <w:tcPr>
            <w:tcW w:w="2977" w:type="dxa"/>
            <w:gridSpan w:val="4"/>
          </w:tcPr>
          <w:p w14:paraId="1011415B" w14:textId="77777777" w:rsidR="003469AD" w:rsidRDefault="003469AD" w:rsidP="007426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5018D" w14:textId="77777777" w:rsidR="003469AD" w:rsidRDefault="003469AD" w:rsidP="007426DE">
            <w:pPr>
              <w:pStyle w:val="CRCoverPage"/>
              <w:spacing w:after="0"/>
              <w:ind w:left="99"/>
              <w:rPr>
                <w:noProof/>
              </w:rPr>
            </w:pPr>
            <w:r>
              <w:rPr>
                <w:noProof/>
              </w:rPr>
              <w:t xml:space="preserve">TS/TR ... CR ... </w:t>
            </w:r>
          </w:p>
        </w:tc>
      </w:tr>
      <w:tr w:rsidR="003469AD" w14:paraId="5A305EC2" w14:textId="77777777" w:rsidTr="007426DE">
        <w:tc>
          <w:tcPr>
            <w:tcW w:w="2694" w:type="dxa"/>
            <w:gridSpan w:val="2"/>
            <w:tcBorders>
              <w:left w:val="single" w:sz="4" w:space="0" w:color="auto"/>
            </w:tcBorders>
          </w:tcPr>
          <w:p w14:paraId="382A41FF" w14:textId="77777777" w:rsidR="003469AD" w:rsidRDefault="003469AD" w:rsidP="007426DE">
            <w:pPr>
              <w:pStyle w:val="CRCoverPage"/>
              <w:spacing w:after="0"/>
              <w:rPr>
                <w:b/>
                <w:i/>
                <w:noProof/>
              </w:rPr>
            </w:pPr>
          </w:p>
        </w:tc>
        <w:tc>
          <w:tcPr>
            <w:tcW w:w="6946" w:type="dxa"/>
            <w:gridSpan w:val="9"/>
            <w:tcBorders>
              <w:right w:val="single" w:sz="4" w:space="0" w:color="auto"/>
            </w:tcBorders>
          </w:tcPr>
          <w:p w14:paraId="4832A6A8" w14:textId="77777777" w:rsidR="003469AD" w:rsidRDefault="003469AD" w:rsidP="007426DE">
            <w:pPr>
              <w:pStyle w:val="CRCoverPage"/>
              <w:spacing w:after="0"/>
              <w:rPr>
                <w:noProof/>
              </w:rPr>
            </w:pPr>
          </w:p>
        </w:tc>
      </w:tr>
      <w:tr w:rsidR="003469AD" w14:paraId="769376B8" w14:textId="77777777" w:rsidTr="007426DE">
        <w:tc>
          <w:tcPr>
            <w:tcW w:w="2694" w:type="dxa"/>
            <w:gridSpan w:val="2"/>
            <w:tcBorders>
              <w:left w:val="single" w:sz="4" w:space="0" w:color="auto"/>
              <w:bottom w:val="single" w:sz="4" w:space="0" w:color="auto"/>
            </w:tcBorders>
          </w:tcPr>
          <w:p w14:paraId="0CB02F9E" w14:textId="77777777" w:rsidR="003469AD" w:rsidRDefault="003469AD" w:rsidP="007426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1F6C88" w14:textId="77777777" w:rsidR="003469AD" w:rsidRDefault="003469AD" w:rsidP="007426DE">
            <w:pPr>
              <w:pStyle w:val="CRCoverPage"/>
              <w:spacing w:after="0"/>
              <w:ind w:left="100"/>
              <w:rPr>
                <w:noProof/>
              </w:rPr>
            </w:pPr>
          </w:p>
        </w:tc>
      </w:tr>
      <w:tr w:rsidR="003469AD" w:rsidRPr="008863B9" w14:paraId="02117649" w14:textId="77777777" w:rsidTr="007426DE">
        <w:tc>
          <w:tcPr>
            <w:tcW w:w="2694" w:type="dxa"/>
            <w:gridSpan w:val="2"/>
            <w:tcBorders>
              <w:top w:val="single" w:sz="4" w:space="0" w:color="auto"/>
              <w:bottom w:val="single" w:sz="4" w:space="0" w:color="auto"/>
            </w:tcBorders>
          </w:tcPr>
          <w:p w14:paraId="123E5E78" w14:textId="77777777" w:rsidR="003469AD" w:rsidRPr="008863B9" w:rsidRDefault="003469AD" w:rsidP="007426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ACB2D" w14:textId="77777777" w:rsidR="003469AD" w:rsidRPr="008863B9" w:rsidRDefault="003469AD" w:rsidP="007426DE">
            <w:pPr>
              <w:pStyle w:val="CRCoverPage"/>
              <w:spacing w:after="0"/>
              <w:ind w:left="100"/>
              <w:rPr>
                <w:noProof/>
                <w:sz w:val="8"/>
                <w:szCs w:val="8"/>
              </w:rPr>
            </w:pPr>
          </w:p>
        </w:tc>
      </w:tr>
      <w:tr w:rsidR="003469AD" w14:paraId="3E745E8C" w14:textId="77777777" w:rsidTr="007426DE">
        <w:tc>
          <w:tcPr>
            <w:tcW w:w="2694" w:type="dxa"/>
            <w:gridSpan w:val="2"/>
            <w:tcBorders>
              <w:top w:val="single" w:sz="4" w:space="0" w:color="auto"/>
              <w:left w:val="single" w:sz="4" w:space="0" w:color="auto"/>
              <w:bottom w:val="single" w:sz="4" w:space="0" w:color="auto"/>
            </w:tcBorders>
          </w:tcPr>
          <w:p w14:paraId="72F38896" w14:textId="77777777" w:rsidR="003469AD" w:rsidRDefault="003469AD" w:rsidP="007426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FCAD0" w14:textId="77777777" w:rsidR="003469AD" w:rsidRDefault="00445203" w:rsidP="007426DE">
            <w:pPr>
              <w:pStyle w:val="CRCoverPage"/>
              <w:spacing w:after="0"/>
              <w:ind w:left="100"/>
              <w:rPr>
                <w:noProof/>
              </w:rPr>
            </w:pPr>
            <w:r>
              <w:rPr>
                <w:noProof/>
              </w:rPr>
              <w:t>changes in revision 1</w:t>
            </w:r>
          </w:p>
          <w:p w14:paraId="57C53119" w14:textId="77777777" w:rsidR="00445203" w:rsidRDefault="00445203" w:rsidP="007426DE">
            <w:pPr>
              <w:pStyle w:val="CRCoverPage"/>
              <w:spacing w:after="0"/>
              <w:ind w:left="100"/>
              <w:rPr>
                <w:noProof/>
              </w:rPr>
            </w:pPr>
            <w:r>
              <w:rPr>
                <w:noProof/>
              </w:rPr>
              <w:t>- changes in initial registration replaced with an editor's note</w:t>
            </w:r>
          </w:p>
          <w:p w14:paraId="79488C8B" w14:textId="77777777" w:rsidR="003C3441" w:rsidRDefault="003C3441" w:rsidP="007426DE">
            <w:pPr>
              <w:pStyle w:val="CRCoverPage"/>
              <w:spacing w:after="0"/>
              <w:ind w:left="100"/>
              <w:rPr>
                <w:noProof/>
              </w:rPr>
            </w:pPr>
          </w:p>
          <w:p w14:paraId="0B03CA05" w14:textId="376361D8" w:rsidR="003C3441" w:rsidRDefault="003C3441" w:rsidP="007426DE">
            <w:pPr>
              <w:pStyle w:val="CRCoverPage"/>
              <w:spacing w:after="0"/>
              <w:ind w:left="100"/>
              <w:rPr>
                <w:noProof/>
              </w:rPr>
            </w:pPr>
            <w:r>
              <w:rPr>
                <w:noProof/>
              </w:rPr>
              <w:t>changes in revision 2:</w:t>
            </w:r>
          </w:p>
          <w:p w14:paraId="67ADBEBD" w14:textId="77777777" w:rsidR="003C3441" w:rsidRDefault="003C3441" w:rsidP="007426DE">
            <w:pPr>
              <w:pStyle w:val="CRCoverPage"/>
              <w:spacing w:after="0"/>
              <w:ind w:left="100"/>
            </w:pPr>
            <w:r>
              <w:rPr>
                <w:noProof/>
              </w:rPr>
              <w:lastRenderedPageBreak/>
              <w:t xml:space="preserve">- editor's note in </w:t>
            </w:r>
            <w:r>
              <w:t>5.5.1.2.4</w:t>
            </w:r>
            <w:r>
              <w:t xml:space="preserve"> reformulated</w:t>
            </w:r>
          </w:p>
          <w:p w14:paraId="03CBD9EF" w14:textId="79AB9C9F" w:rsidR="003C3441" w:rsidRDefault="003C3441" w:rsidP="007426DE">
            <w:pPr>
              <w:pStyle w:val="CRCoverPage"/>
              <w:spacing w:after="0"/>
              <w:ind w:left="100"/>
              <w:rPr>
                <w:noProof/>
              </w:rPr>
            </w:pPr>
            <w:r>
              <w:t xml:space="preserve">- added editor's note in </w:t>
            </w:r>
            <w:r>
              <w:t>8.2.7</w:t>
            </w:r>
            <w:r w:rsidRPr="00440029">
              <w:rPr>
                <w:rFonts w:hint="eastAsia"/>
                <w:lang w:eastAsia="ko-KR"/>
              </w:rPr>
              <w:t>.</w:t>
            </w:r>
            <w:r>
              <w:rPr>
                <w:lang w:eastAsia="ko-KR"/>
              </w:rPr>
              <w:t>x</w:t>
            </w:r>
          </w:p>
        </w:tc>
      </w:tr>
    </w:tbl>
    <w:p w14:paraId="115BE798" w14:textId="77777777" w:rsidR="003469AD" w:rsidRDefault="003469AD" w:rsidP="003469AD">
      <w:pPr>
        <w:pStyle w:val="CRCoverPage"/>
        <w:spacing w:after="0"/>
        <w:rPr>
          <w:noProof/>
          <w:sz w:val="8"/>
          <w:szCs w:val="8"/>
        </w:rPr>
      </w:pPr>
    </w:p>
    <w:p w14:paraId="0DD077AE" w14:textId="77777777" w:rsidR="003469AD" w:rsidRDefault="003469AD" w:rsidP="003469AD">
      <w:pPr>
        <w:rPr>
          <w:noProof/>
        </w:rPr>
        <w:sectPr w:rsidR="003469AD">
          <w:headerReference w:type="even" r:id="rId17"/>
          <w:footnotePr>
            <w:numRestart w:val="eachSect"/>
          </w:footnotePr>
          <w:pgSz w:w="11907" w:h="16840" w:code="9"/>
          <w:pgMar w:top="1418" w:right="1134" w:bottom="1134" w:left="1134" w:header="680" w:footer="567" w:gutter="0"/>
          <w:cols w:space="720"/>
        </w:sectPr>
      </w:pPr>
    </w:p>
    <w:p w14:paraId="6F05C894" w14:textId="77777777" w:rsidR="005E3647" w:rsidRDefault="005E3647" w:rsidP="005E3647">
      <w:pPr>
        <w:jc w:val="center"/>
        <w:rPr>
          <w:noProof/>
          <w:highlight w:val="green"/>
        </w:rPr>
      </w:pPr>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114476328"/>
      <w:r w:rsidRPr="00DB12B9">
        <w:rPr>
          <w:noProof/>
          <w:highlight w:val="green"/>
        </w:rPr>
        <w:lastRenderedPageBreak/>
        <w:t>***** change *****</w:t>
      </w:r>
    </w:p>
    <w:p w14:paraId="67FD91A6" w14:textId="77777777" w:rsidR="005E3647" w:rsidRDefault="005E3647" w:rsidP="005E3647">
      <w:pPr>
        <w:pStyle w:val="Heading5"/>
      </w:pPr>
      <w:r>
        <w:t>5.5.1.2.4</w:t>
      </w:r>
      <w:r>
        <w:tab/>
        <w:t>Initial registration</w:t>
      </w:r>
      <w:r w:rsidRPr="003168A2">
        <w:t xml:space="preserve"> accepted by the network</w:t>
      </w:r>
    </w:p>
    <w:p w14:paraId="05C98D10" w14:textId="77777777" w:rsidR="005E3647" w:rsidRDefault="005E3647" w:rsidP="005E364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03546AD" w14:textId="77777777" w:rsidR="005E3647" w:rsidRDefault="005E3647" w:rsidP="005E364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6E5269A" w14:textId="77777777" w:rsidR="005E3647" w:rsidRPr="00CC0C94" w:rsidRDefault="005E3647" w:rsidP="005E364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006ADED" w14:textId="77777777" w:rsidR="005E3647" w:rsidRPr="00CC0C94" w:rsidRDefault="005E3647" w:rsidP="005E364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B4B179D" w14:textId="77777777" w:rsidR="005E3647" w:rsidRDefault="005E3647" w:rsidP="005E364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AD5DCEB" w14:textId="77777777" w:rsidR="005E3647" w:rsidRDefault="005E3647" w:rsidP="005E3647">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988F904" w14:textId="77777777" w:rsidR="005E3647" w:rsidRDefault="005E3647" w:rsidP="005E3647">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6C5D988" w14:textId="77777777" w:rsidR="005E3647" w:rsidRDefault="005E3647" w:rsidP="005E364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E7CD24C" w14:textId="18940CBD" w:rsidR="005E3647" w:rsidRDefault="005E3647" w:rsidP="005E3647">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59CA51F" w14:textId="301BA0E8" w:rsidR="005E3647" w:rsidRPr="00A01A68" w:rsidRDefault="005E3647" w:rsidP="005E364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5776550" w14:textId="57343F21" w:rsidR="005E3647" w:rsidRDefault="005E3647" w:rsidP="005E364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07679BE" w14:textId="77777777" w:rsidR="005E3647" w:rsidRDefault="005E3647" w:rsidP="005E364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C293309" w14:textId="77777777" w:rsidR="005E3647" w:rsidRDefault="005E3647" w:rsidP="005E364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3979EE8" w14:textId="77777777" w:rsidR="005E3647" w:rsidRDefault="005E3647" w:rsidP="005E364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AB824CB" w14:textId="77777777" w:rsidR="005E3647" w:rsidRDefault="005E3647" w:rsidP="005E3647">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56832A0" w14:textId="77777777" w:rsidR="005E3647" w:rsidRDefault="005E3647" w:rsidP="005E364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96AE46A" w14:textId="77777777" w:rsidR="005E3647" w:rsidRPr="00CC0C94" w:rsidRDefault="005E3647" w:rsidP="005E364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C98A82" w14:textId="77777777" w:rsidR="005E3647" w:rsidRDefault="005E3647" w:rsidP="005E364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D34217" w14:textId="77777777" w:rsidR="005E3647" w:rsidRPr="00CC0C94" w:rsidRDefault="005E3647" w:rsidP="005E3647">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D9B5448" w14:textId="77777777" w:rsidR="005E3647" w:rsidRDefault="005E3647" w:rsidP="005E3647">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AFD2587" w14:textId="77777777" w:rsidR="005E3647" w:rsidRDefault="005E3647" w:rsidP="005E364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C955794" w14:textId="77777777" w:rsidR="005E3647" w:rsidRPr="00B11206" w:rsidRDefault="005E3647" w:rsidP="005E364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84D90B2" w14:textId="77777777" w:rsidR="005E3647" w:rsidRDefault="005E3647" w:rsidP="005E364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2B4E4E3" w14:textId="77777777" w:rsidR="005E3647" w:rsidRDefault="005E3647" w:rsidP="005E364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0BDCBC9" w14:textId="77777777" w:rsidR="005E3647" w:rsidRDefault="005E3647" w:rsidP="005E3647">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C3F800A" w14:textId="77777777" w:rsidR="005E3647" w:rsidRDefault="005E3647" w:rsidP="005E3647">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B1FC4F0" w14:textId="77777777" w:rsidR="005E3647" w:rsidRPr="008C0E61" w:rsidRDefault="005E3647" w:rsidP="005E364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CD33792" w14:textId="77777777" w:rsidR="005E3647" w:rsidRPr="008D17FF" w:rsidRDefault="005E3647" w:rsidP="005E3647">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E078806" w14:textId="77777777" w:rsidR="005E3647" w:rsidRPr="008D17FF" w:rsidRDefault="005E3647" w:rsidP="005E3647">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1FA198F" w14:textId="77777777" w:rsidR="005E3647" w:rsidRDefault="005E3647" w:rsidP="005E364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2B35274" w14:textId="77777777" w:rsidR="005E3647" w:rsidRPr="00FE320E" w:rsidRDefault="005E3647" w:rsidP="005E364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46ED4E8" w14:textId="77777777" w:rsidR="005E3647" w:rsidRDefault="005E3647" w:rsidP="005E364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AEA7491" w14:textId="77777777" w:rsidR="005E3647" w:rsidRDefault="005E3647" w:rsidP="005E364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F869F8F" w14:textId="77777777" w:rsidR="005E3647" w:rsidRDefault="005E3647" w:rsidP="005E364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AA43CB0" w14:textId="77777777" w:rsidR="005E3647" w:rsidRPr="00CC0C94" w:rsidRDefault="005E3647" w:rsidP="005E364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9B92300" w14:textId="77777777" w:rsidR="005E3647" w:rsidRPr="00CC0C94" w:rsidRDefault="005E3647" w:rsidP="005E364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E808288" w14:textId="77777777" w:rsidR="005E3647" w:rsidRPr="00CC0C94" w:rsidRDefault="005E3647" w:rsidP="005E3647">
      <w:pPr>
        <w:pStyle w:val="B1"/>
      </w:pPr>
      <w:r w:rsidRPr="00CC0C94">
        <w:t>-</w:t>
      </w:r>
      <w:r w:rsidRPr="00CC0C94">
        <w:tab/>
        <w:t>the UE has indicated support for service gap control</w:t>
      </w:r>
      <w:r>
        <w:t xml:space="preserve"> </w:t>
      </w:r>
      <w:r w:rsidRPr="00ED66D7">
        <w:t>in the REGISTRATION REQUEST message</w:t>
      </w:r>
      <w:r w:rsidRPr="00CC0C94">
        <w:t>; and</w:t>
      </w:r>
    </w:p>
    <w:p w14:paraId="731C527A" w14:textId="77777777" w:rsidR="005E3647" w:rsidRDefault="005E3647" w:rsidP="005E3647">
      <w:pPr>
        <w:pStyle w:val="B1"/>
      </w:pPr>
      <w:r w:rsidRPr="00CC0C94">
        <w:t>-</w:t>
      </w:r>
      <w:r w:rsidRPr="00CC0C94">
        <w:tab/>
        <w:t xml:space="preserve">a service gap time value is available in the </w:t>
      </w:r>
      <w:r>
        <w:t>5G</w:t>
      </w:r>
      <w:r w:rsidRPr="00CC0C94">
        <w:t>MM context.</w:t>
      </w:r>
    </w:p>
    <w:p w14:paraId="2094FF91" w14:textId="77777777" w:rsidR="005E3647" w:rsidRDefault="005E3647" w:rsidP="005E364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F1D3139" w14:textId="77777777" w:rsidR="005E3647" w:rsidRDefault="005E3647" w:rsidP="005E364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DF61F7C" w14:textId="77777777" w:rsidR="005E3647" w:rsidRDefault="005E3647" w:rsidP="005E364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622D8B4" w14:textId="77777777" w:rsidR="005E3647" w:rsidRDefault="005E3647" w:rsidP="005E364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E02038" w14:textId="77777777" w:rsidR="005E3647" w:rsidRDefault="005E3647" w:rsidP="005E3647">
      <w:r>
        <w:t>If:</w:t>
      </w:r>
    </w:p>
    <w:p w14:paraId="1E40F257" w14:textId="77777777" w:rsidR="005E3647" w:rsidRDefault="005E3647" w:rsidP="005E364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C9DBFF5" w14:textId="77777777" w:rsidR="005E3647" w:rsidRDefault="005E3647" w:rsidP="005E364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AD9F75E" w14:textId="77777777" w:rsidR="005E3647" w:rsidRDefault="005E3647" w:rsidP="005E364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6F3910F" w14:textId="77777777" w:rsidR="005E3647" w:rsidRPr="00E3109B" w:rsidRDefault="005E3647" w:rsidP="005E3647">
      <w:r w:rsidRPr="00E3109B">
        <w:t xml:space="preserve">If the UE has included the </w:t>
      </w:r>
      <w:r>
        <w:t>s</w:t>
      </w:r>
      <w:r w:rsidRPr="00E3109B">
        <w:t>ervice-level device ID set to the CAA-level UAV ID in the Service-level-AA container IE of the REGISTRATION REQUEST message, and if:</w:t>
      </w:r>
    </w:p>
    <w:p w14:paraId="2910EA55" w14:textId="77777777" w:rsidR="005E3647" w:rsidRPr="00E3109B" w:rsidRDefault="005E3647" w:rsidP="005E3647">
      <w:pPr>
        <w:ind w:left="568" w:hanging="284"/>
      </w:pPr>
      <w:r w:rsidRPr="00E3109B">
        <w:t>-</w:t>
      </w:r>
      <w:r w:rsidRPr="00E3109B">
        <w:tab/>
        <w:t>the UE has a valid aerial UE subscription information;</w:t>
      </w:r>
    </w:p>
    <w:p w14:paraId="08FA785A" w14:textId="77777777" w:rsidR="005E3647" w:rsidRPr="00E3109B" w:rsidRDefault="005E3647" w:rsidP="005E3647">
      <w:pPr>
        <w:ind w:left="568" w:hanging="284"/>
      </w:pPr>
      <w:r w:rsidRPr="00E3109B">
        <w:t>-</w:t>
      </w:r>
      <w:r w:rsidRPr="00E3109B">
        <w:tab/>
        <w:t>the UUAA procedure is to be performed during the registration procedure according to operator policy;</w:t>
      </w:r>
    </w:p>
    <w:p w14:paraId="0BE7D463" w14:textId="77777777" w:rsidR="005E3647" w:rsidRPr="00E3109B" w:rsidRDefault="005E3647" w:rsidP="005E3647">
      <w:pPr>
        <w:ind w:left="568" w:hanging="284"/>
      </w:pPr>
      <w:r w:rsidRPr="00E3109B">
        <w:t>-</w:t>
      </w:r>
      <w:r w:rsidRPr="00E3109B">
        <w:tab/>
        <w:t xml:space="preserve">there is no valid </w:t>
      </w:r>
      <w:r>
        <w:t xml:space="preserve">successful </w:t>
      </w:r>
      <w:r w:rsidRPr="00E3109B">
        <w:t>UUAA result for the UE in the UE 5GMM context; and</w:t>
      </w:r>
    </w:p>
    <w:p w14:paraId="57CB9C93" w14:textId="77777777" w:rsidR="005E3647" w:rsidRPr="00E3109B" w:rsidRDefault="005E3647" w:rsidP="005E3647">
      <w:pPr>
        <w:ind w:left="568" w:hanging="284"/>
      </w:pPr>
      <w:r w:rsidRPr="00E3109B">
        <w:t>-</w:t>
      </w:r>
      <w:r w:rsidRPr="00E3109B">
        <w:tab/>
        <w:t>the REGISTRATION REQUEST message was not received over non-3GPP access,</w:t>
      </w:r>
    </w:p>
    <w:p w14:paraId="39429F99" w14:textId="77777777" w:rsidR="005E3647" w:rsidRDefault="005E3647" w:rsidP="005E3647">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BF19583" w14:textId="77777777" w:rsidR="005E3647" w:rsidRPr="00E3109B" w:rsidRDefault="005E3647" w:rsidP="005E3647">
      <w:r w:rsidRPr="00E3109B">
        <w:t xml:space="preserve">If the UE has included the </w:t>
      </w:r>
      <w:r>
        <w:t>s</w:t>
      </w:r>
      <w:r w:rsidRPr="00E3109B">
        <w:t>ervice-level device ID set to the CAA-level UAV ID in the Service-level-AA container IE of the REGISTRATION REQUEST message, and if:</w:t>
      </w:r>
    </w:p>
    <w:p w14:paraId="0E018FC5" w14:textId="77777777" w:rsidR="005E3647" w:rsidRPr="00E3109B" w:rsidRDefault="005E3647" w:rsidP="005E3647">
      <w:pPr>
        <w:ind w:left="568" w:hanging="284"/>
      </w:pPr>
      <w:r w:rsidRPr="00E3109B">
        <w:t>-</w:t>
      </w:r>
      <w:r w:rsidRPr="00E3109B">
        <w:tab/>
        <w:t xml:space="preserve">the UE has a valid aerial UE subscription information; </w:t>
      </w:r>
    </w:p>
    <w:p w14:paraId="6CF52F7D" w14:textId="77777777" w:rsidR="005E3647" w:rsidRPr="00E3109B" w:rsidRDefault="005E3647" w:rsidP="005E3647">
      <w:pPr>
        <w:ind w:left="568" w:hanging="284"/>
      </w:pPr>
      <w:r w:rsidRPr="00E3109B">
        <w:t>-</w:t>
      </w:r>
      <w:r w:rsidRPr="00E3109B">
        <w:tab/>
        <w:t>the UUAA procedure is to be performed during the registration procedure according to operator policy; and</w:t>
      </w:r>
    </w:p>
    <w:p w14:paraId="152BADB9" w14:textId="77777777" w:rsidR="005E3647" w:rsidRPr="00E3109B" w:rsidRDefault="005E3647" w:rsidP="005E3647">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7B4477B" w14:textId="77777777" w:rsidR="005E3647" w:rsidRPr="00E3109B" w:rsidRDefault="005E3647" w:rsidP="005E3647">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6A271924" w14:textId="77777777" w:rsidR="005E3647" w:rsidRDefault="005E3647" w:rsidP="005E364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8FC63A6" w14:textId="77777777" w:rsidR="005E3647" w:rsidRDefault="005E3647" w:rsidP="005E364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587D4E3" w14:textId="77777777" w:rsidR="005E3647" w:rsidRDefault="005E3647" w:rsidP="005E364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6FECC6D" w14:textId="77777777" w:rsidR="005E3647" w:rsidRDefault="005E3647" w:rsidP="005E364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7F541C6" w14:textId="77777777" w:rsidR="005E3647" w:rsidRPr="004C2DA5" w:rsidRDefault="005E3647" w:rsidP="005E3647">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6E90A0B" w14:textId="77777777" w:rsidR="005E3647" w:rsidRDefault="005E3647" w:rsidP="005E3647">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45331BEA" w14:textId="77777777" w:rsidR="005E3647" w:rsidRDefault="005E3647" w:rsidP="005E3647">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4C2CAA1" w14:textId="77777777" w:rsidR="005E3647" w:rsidRDefault="005E3647" w:rsidP="005E3647">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4FE46E89" w14:textId="77777777" w:rsidR="005E3647" w:rsidRDefault="005E3647" w:rsidP="005E3647">
      <w:pPr>
        <w:pStyle w:val="B1"/>
      </w:pPr>
      <w:r>
        <w:t>c)</w:t>
      </w:r>
      <w:r>
        <w:tab/>
        <w:t>both;</w:t>
      </w:r>
    </w:p>
    <w:p w14:paraId="097154C4" w14:textId="77777777" w:rsidR="005E3647" w:rsidRDefault="005E3647" w:rsidP="005E3647">
      <w:r w:rsidRPr="00CE209F">
        <w:t>in the REGISTRATION ACCEPT message.</w:t>
      </w:r>
    </w:p>
    <w:p w14:paraId="5BCD9242" w14:textId="77777777" w:rsidR="005E3647" w:rsidRPr="00CE209F" w:rsidRDefault="005E3647" w:rsidP="005E3647">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7870CA83" w14:textId="77777777" w:rsidR="005E3647" w:rsidRPr="004A5232" w:rsidRDefault="005E3647" w:rsidP="005E3647">
      <w:r>
        <w:t>Upon receipt of the REGISTRATION ACCEPT message,</w:t>
      </w:r>
      <w:r w:rsidRPr="001A1965">
        <w:t xml:space="preserve"> the UE shall reset the registration attempt counter, enter state 5GMM-REGISTERED and set the 5GS update status to 5U1 UPDATED.</w:t>
      </w:r>
    </w:p>
    <w:p w14:paraId="1A15E9F2" w14:textId="77777777" w:rsidR="005E3647" w:rsidRPr="004A5232" w:rsidRDefault="005E3647" w:rsidP="005E364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5BCA12F" w14:textId="77777777" w:rsidR="005E3647" w:rsidRPr="004A5232" w:rsidRDefault="005E3647" w:rsidP="005E364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08071B9" w14:textId="77777777" w:rsidR="005E3647" w:rsidRDefault="005E3647" w:rsidP="005E364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A97A465" w14:textId="77777777" w:rsidR="005E3647" w:rsidRDefault="005E3647" w:rsidP="005E3647">
      <w:r>
        <w:t>If the REGISTRATION ACCEPT message include a T3324 value IE, the UE shall use the value in the T3324 value IE as active timer (T3324).</w:t>
      </w:r>
    </w:p>
    <w:p w14:paraId="468A7688" w14:textId="77777777" w:rsidR="005E3647" w:rsidRPr="004A5232" w:rsidRDefault="005E3647" w:rsidP="005E364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8F20FF4" w14:textId="77777777" w:rsidR="005E3647" w:rsidRPr="007B0AEB" w:rsidRDefault="005E3647" w:rsidP="005E364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5AE799" w14:textId="77777777" w:rsidR="005E3647" w:rsidRPr="007B0AEB" w:rsidRDefault="005E3647" w:rsidP="005E364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F7397E5" w14:textId="77777777" w:rsidR="005E3647" w:rsidRDefault="005E3647" w:rsidP="005E364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09718B1" w14:textId="77777777" w:rsidR="005E3647" w:rsidRPr="000759DA" w:rsidRDefault="005E3647" w:rsidP="005E3647">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F9AF261" w14:textId="77777777" w:rsidR="005E3647" w:rsidRPr="002E3061" w:rsidRDefault="005E3647" w:rsidP="005E3647">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6512FEE" w14:textId="77777777" w:rsidR="005E3647" w:rsidRDefault="005E3647" w:rsidP="005E3647">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3A89C3F" w14:textId="77777777" w:rsidR="005E3647" w:rsidRPr="004C2DA5" w:rsidRDefault="005E3647" w:rsidP="005E3647">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67EEE1B" w14:textId="77777777" w:rsidR="005E3647" w:rsidRDefault="005E3647" w:rsidP="005E3647">
      <w:pPr>
        <w:pStyle w:val="B1"/>
        <w:snapToGrid w:val="0"/>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E817E1E" w14:textId="77777777" w:rsidR="005E3647" w:rsidRDefault="005E3647" w:rsidP="005E364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8D0057D" w14:textId="77777777" w:rsidR="005E3647" w:rsidRPr="008E342A" w:rsidRDefault="005E3647" w:rsidP="005E364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F6F55EB" w14:textId="77777777" w:rsidR="005E3647" w:rsidRPr="008E342A" w:rsidRDefault="005E3647" w:rsidP="005E364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D3FD31E" w14:textId="77777777" w:rsidR="005E3647" w:rsidRPr="008E342A" w:rsidRDefault="005E3647" w:rsidP="005E364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492E8F5" w14:textId="77777777" w:rsidR="005E3647" w:rsidRPr="008E342A" w:rsidRDefault="005E3647" w:rsidP="005E364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2FFEEA5" w14:textId="77777777" w:rsidR="005E3647" w:rsidRPr="008E342A" w:rsidRDefault="005E3647" w:rsidP="005E364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F732281" w14:textId="77777777" w:rsidR="005E3647" w:rsidRPr="008E342A" w:rsidRDefault="005E3647" w:rsidP="005E364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EFFA4B9" w14:textId="77777777" w:rsidR="005E3647" w:rsidRPr="008E342A" w:rsidRDefault="005E3647" w:rsidP="005E364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05F42B3" w14:textId="77777777" w:rsidR="005E3647" w:rsidRPr="008E342A" w:rsidRDefault="005E3647" w:rsidP="005E364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18E7950" w14:textId="77777777" w:rsidR="005E3647" w:rsidRPr="008E342A" w:rsidRDefault="005E3647" w:rsidP="005E364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41D0B2F3" w14:textId="77777777" w:rsidR="005E3647" w:rsidRPr="00310A16" w:rsidRDefault="005E3647" w:rsidP="005E364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E6DF9A7" w14:textId="77777777" w:rsidR="005E3647" w:rsidRPr="00470E32" w:rsidRDefault="005E3647" w:rsidP="005E3647">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C0F72A7" w14:textId="77777777" w:rsidR="005E3647" w:rsidRPr="00470E32" w:rsidRDefault="005E3647" w:rsidP="005E364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7AE5B97" w14:textId="77777777" w:rsidR="005E3647" w:rsidRPr="007B0AEB" w:rsidRDefault="005E3647" w:rsidP="005E3647">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6FC9169" w14:textId="77777777" w:rsidR="005E3647" w:rsidRDefault="005E3647" w:rsidP="005E364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2635604" w14:textId="77777777" w:rsidR="005E3647" w:rsidRDefault="005E3647" w:rsidP="005E364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7E7AE5F" w14:textId="77777777" w:rsidR="005E3647" w:rsidRDefault="005E3647" w:rsidP="005E364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E1940F5" w14:textId="77777777" w:rsidR="005E3647" w:rsidRDefault="005E3647" w:rsidP="005E3647">
      <w:r>
        <w:t>If:</w:t>
      </w:r>
    </w:p>
    <w:p w14:paraId="29DDFE07" w14:textId="77777777" w:rsidR="005E3647" w:rsidRDefault="005E3647" w:rsidP="005E3647">
      <w:pPr>
        <w:pStyle w:val="B1"/>
      </w:pPr>
      <w:r>
        <w:t>a)</w:t>
      </w:r>
      <w:r>
        <w:tab/>
        <w:t>the SMSF selection in the AMF is not successful;</w:t>
      </w:r>
    </w:p>
    <w:p w14:paraId="4467124F" w14:textId="77777777" w:rsidR="005E3647" w:rsidRDefault="005E3647" w:rsidP="005E3647">
      <w:pPr>
        <w:pStyle w:val="B1"/>
      </w:pPr>
      <w:r>
        <w:t>b)</w:t>
      </w:r>
      <w:r>
        <w:tab/>
        <w:t>the SMS activation via the SMSF is not successful;</w:t>
      </w:r>
    </w:p>
    <w:p w14:paraId="41362A47" w14:textId="77777777" w:rsidR="005E3647" w:rsidRDefault="005E3647" w:rsidP="005E3647">
      <w:pPr>
        <w:pStyle w:val="B1"/>
      </w:pPr>
      <w:r>
        <w:t>c)</w:t>
      </w:r>
      <w:r>
        <w:tab/>
        <w:t>the AMF does not allow the use of SMS over NAS;</w:t>
      </w:r>
    </w:p>
    <w:p w14:paraId="5600CDDE" w14:textId="77777777" w:rsidR="005E3647" w:rsidRDefault="005E3647" w:rsidP="005E3647">
      <w:pPr>
        <w:pStyle w:val="B1"/>
      </w:pPr>
      <w:r>
        <w:t>d)</w:t>
      </w:r>
      <w:r>
        <w:tab/>
        <w:t>the SMS requested bit of the 5GS update type IE was set to "SMS over NAS not supported" in the REGISTRATION REQUEST message; or</w:t>
      </w:r>
    </w:p>
    <w:p w14:paraId="77E6A2F3" w14:textId="77777777" w:rsidR="005E3647" w:rsidRDefault="005E3647" w:rsidP="005E3647">
      <w:pPr>
        <w:pStyle w:val="B1"/>
      </w:pPr>
      <w:r>
        <w:t>e)</w:t>
      </w:r>
      <w:r>
        <w:tab/>
        <w:t>the 5GS update type IE was not included in the REGISTRATION REQUEST message;</w:t>
      </w:r>
    </w:p>
    <w:p w14:paraId="6606344B" w14:textId="77777777" w:rsidR="005E3647" w:rsidRDefault="005E3647" w:rsidP="005E3647">
      <w:r>
        <w:t>then the AMF shall set the SMS allowed bit of the 5GS registration result IE to "SMS over NAS not allowed" in the REGISTRATION ACCEPT message.</w:t>
      </w:r>
    </w:p>
    <w:p w14:paraId="1711105E" w14:textId="77777777" w:rsidR="005E3647" w:rsidRDefault="005E3647" w:rsidP="005E364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4ADA7F0" w14:textId="77777777" w:rsidR="005E3647" w:rsidRDefault="005E3647" w:rsidP="005E364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5106819" w14:textId="77777777" w:rsidR="005E3647" w:rsidRDefault="005E3647" w:rsidP="005E3647">
      <w:pPr>
        <w:pStyle w:val="B1"/>
      </w:pPr>
      <w:r>
        <w:t>a)</w:t>
      </w:r>
      <w:r>
        <w:tab/>
        <w:t>"3GPP access", the UE:</w:t>
      </w:r>
    </w:p>
    <w:p w14:paraId="31764C9E" w14:textId="77777777" w:rsidR="005E3647" w:rsidRDefault="005E3647" w:rsidP="005E3647">
      <w:pPr>
        <w:pStyle w:val="B2"/>
      </w:pPr>
      <w:r>
        <w:t>-</w:t>
      </w:r>
      <w:r>
        <w:tab/>
        <w:t>shall consider itself as being registered to 3GPP access; and</w:t>
      </w:r>
    </w:p>
    <w:p w14:paraId="22661275" w14:textId="77777777" w:rsidR="005E3647" w:rsidRDefault="005E3647" w:rsidP="005E3647">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0DEC9CD" w14:textId="77777777" w:rsidR="005E3647" w:rsidRDefault="005E3647" w:rsidP="005E3647">
      <w:pPr>
        <w:pStyle w:val="B1"/>
      </w:pPr>
      <w:r>
        <w:t>b)</w:t>
      </w:r>
      <w:r>
        <w:tab/>
        <w:t>"N</w:t>
      </w:r>
      <w:r w:rsidRPr="00470D7A">
        <w:t>on-3GPP access</w:t>
      </w:r>
      <w:r>
        <w:t>", the UE:</w:t>
      </w:r>
    </w:p>
    <w:p w14:paraId="3DF09943" w14:textId="77777777" w:rsidR="005E3647" w:rsidRDefault="005E3647" w:rsidP="005E3647">
      <w:pPr>
        <w:pStyle w:val="B2"/>
      </w:pPr>
      <w:r>
        <w:t>-</w:t>
      </w:r>
      <w:r>
        <w:tab/>
        <w:t>shall consider itself as being registered to n</w:t>
      </w:r>
      <w:r w:rsidRPr="00470D7A">
        <w:t>on-</w:t>
      </w:r>
      <w:r>
        <w:t>3GPP access; and</w:t>
      </w:r>
    </w:p>
    <w:p w14:paraId="5234665F" w14:textId="77777777" w:rsidR="005E3647" w:rsidRDefault="005E3647" w:rsidP="005E3647">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F482BD8" w14:textId="77777777" w:rsidR="005E3647" w:rsidRDefault="005E3647" w:rsidP="005E364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EC6D56F" w14:textId="77777777" w:rsidR="005E3647" w:rsidRDefault="005E3647" w:rsidP="005E3647">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CF6E69B" w14:textId="77777777" w:rsidR="005E3647" w:rsidRDefault="005E3647" w:rsidP="005E3647">
      <w:r>
        <w:rPr>
          <w:rFonts w:hint="eastAsia"/>
        </w:rPr>
        <w:lastRenderedPageBreak/>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6F995A2" w14:textId="77777777" w:rsidR="005E3647" w:rsidRDefault="005E3647" w:rsidP="005E364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FEE5314" w14:textId="77777777" w:rsidR="005E3647" w:rsidRPr="002E24BF" w:rsidRDefault="005E3647" w:rsidP="005E364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4F5D6F8" w14:textId="77777777" w:rsidR="005E3647" w:rsidRDefault="005E3647" w:rsidP="005E364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644C47B" w14:textId="77777777" w:rsidR="005E3647" w:rsidRDefault="005E3647" w:rsidP="005E3647">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7327B1A" w14:textId="77777777" w:rsidR="005E3647" w:rsidRPr="00B36F7E" w:rsidRDefault="005E3647" w:rsidP="005E364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6A954D0" w14:textId="77777777" w:rsidR="005E3647" w:rsidRPr="00B36F7E" w:rsidRDefault="005E3647" w:rsidP="005E364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9276429" w14:textId="77777777" w:rsidR="005E3647" w:rsidRDefault="005E3647" w:rsidP="005E3647">
      <w:pPr>
        <w:pStyle w:val="B2"/>
      </w:pPr>
      <w:r>
        <w:t>1)</w:t>
      </w:r>
      <w:r>
        <w:tab/>
        <w:t>which are not subject to network slice-specific authentication and authorization and are allowed by the AMF; or</w:t>
      </w:r>
    </w:p>
    <w:p w14:paraId="073A665E" w14:textId="77777777" w:rsidR="005E3647" w:rsidRDefault="005E3647" w:rsidP="005E3647">
      <w:pPr>
        <w:pStyle w:val="B2"/>
      </w:pPr>
      <w:r>
        <w:t>2)</w:t>
      </w:r>
      <w:r>
        <w:tab/>
        <w:t>for which the network slice-specific authentication and authorization has been successfully performed;</w:t>
      </w:r>
    </w:p>
    <w:p w14:paraId="6675E615" w14:textId="77777777" w:rsidR="005E3647" w:rsidRPr="00B36F7E" w:rsidRDefault="005E3647" w:rsidP="005E364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408ADD6" w14:textId="77777777" w:rsidR="005E3647" w:rsidRPr="00B36F7E" w:rsidRDefault="005E3647" w:rsidP="005E364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C01CE65" w14:textId="77777777" w:rsidR="005E3647" w:rsidRDefault="005E3647" w:rsidP="005E364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C57E8DD" w14:textId="77777777" w:rsidR="005E3647" w:rsidRDefault="005E3647" w:rsidP="005E364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38D169C" w14:textId="77777777" w:rsidR="005E3647" w:rsidRDefault="005E3647" w:rsidP="005E364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6A964F2" w14:textId="77777777" w:rsidR="005E3647" w:rsidRDefault="005E3647" w:rsidP="005E3647">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2B925E93" w14:textId="77777777" w:rsidR="005E3647" w:rsidRDefault="005E3647" w:rsidP="005E364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942EBE5" w14:textId="77777777" w:rsidR="005E3647" w:rsidRPr="00AE2BAC" w:rsidRDefault="005E3647" w:rsidP="005E3647">
      <w:pPr>
        <w:rPr>
          <w:rFonts w:eastAsia="Malgun Gothic"/>
        </w:rPr>
      </w:pPr>
      <w:r w:rsidRPr="00AE2BAC">
        <w:rPr>
          <w:rFonts w:eastAsia="Malgun Gothic"/>
        </w:rPr>
        <w:t>the AMF shall in the REGISTRATION ACCEPT message include:</w:t>
      </w:r>
    </w:p>
    <w:p w14:paraId="07607667" w14:textId="77777777" w:rsidR="005E3647" w:rsidRDefault="005E3647" w:rsidP="005E364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AAB0877" w14:textId="77777777" w:rsidR="005E3647" w:rsidRPr="004F6D96" w:rsidRDefault="005E3647" w:rsidP="005E3647">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E7075CD" w14:textId="77777777" w:rsidR="005E3647" w:rsidRPr="00B36F7E" w:rsidRDefault="005E3647" w:rsidP="005E364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B6418A2" w14:textId="77777777" w:rsidR="005E3647" w:rsidRDefault="005E3647" w:rsidP="005E364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A11CC8E" w14:textId="77777777" w:rsidR="005E3647" w:rsidRDefault="005E3647" w:rsidP="005E364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7E124EC" w14:textId="77777777" w:rsidR="005E3647" w:rsidRDefault="005E3647" w:rsidP="005E3647">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3525A8E" w14:textId="77777777" w:rsidR="005E3647" w:rsidRPr="00AE2BAC" w:rsidRDefault="005E3647" w:rsidP="005E3647">
      <w:pPr>
        <w:rPr>
          <w:rFonts w:eastAsia="Malgun Gothic"/>
        </w:rPr>
      </w:pPr>
      <w:r w:rsidRPr="00AE2BAC">
        <w:rPr>
          <w:rFonts w:eastAsia="Malgun Gothic"/>
        </w:rPr>
        <w:t>the AMF shall in the REGISTRATION ACCEPT message include:</w:t>
      </w:r>
    </w:p>
    <w:p w14:paraId="3968FE36" w14:textId="77777777" w:rsidR="005E3647" w:rsidRDefault="005E3647" w:rsidP="005E364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BED2494" w14:textId="77777777" w:rsidR="005E3647" w:rsidRDefault="005E3647" w:rsidP="005E364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3A0F5C5" w14:textId="77777777" w:rsidR="005E3647" w:rsidRPr="00946FC5" w:rsidRDefault="005E3647" w:rsidP="005E3647">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1013C4A" w14:textId="77777777" w:rsidR="005E3647" w:rsidRDefault="005E3647" w:rsidP="005E364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772C5C9" w14:textId="77777777" w:rsidR="005E3647" w:rsidRPr="00B36F7E" w:rsidRDefault="005E3647" w:rsidP="005E364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91AA73A" w14:textId="77777777" w:rsidR="005E3647" w:rsidRDefault="005E3647" w:rsidP="005E3647">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E8E5BE6" w14:textId="77777777" w:rsidR="005E3647" w:rsidRDefault="005E3647" w:rsidP="005E364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6685BBF" w14:textId="77777777" w:rsidR="005E3647" w:rsidRDefault="005E3647" w:rsidP="005E364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C949C62" w14:textId="77777777" w:rsidR="005E3647" w:rsidRDefault="005E3647" w:rsidP="005E3647">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0C4027F5" w14:textId="77777777" w:rsidR="005E3647" w:rsidRDefault="005E3647" w:rsidP="005E3647">
      <w:r>
        <w:t xml:space="preserve">The AMF may include a new </w:t>
      </w:r>
      <w:r w:rsidRPr="00D738B9">
        <w:t xml:space="preserve">configured NSSAI </w:t>
      </w:r>
      <w:r>
        <w:t>for the current PLMN</w:t>
      </w:r>
      <w:r w:rsidRPr="00471728">
        <w:t xml:space="preserve"> </w:t>
      </w:r>
      <w:r>
        <w:t>or SNPN in the REGISTRATION ACCEPT message if:</w:t>
      </w:r>
    </w:p>
    <w:p w14:paraId="14499901" w14:textId="77777777" w:rsidR="005E3647" w:rsidRDefault="005E3647" w:rsidP="005E3647">
      <w:pPr>
        <w:pStyle w:val="B1"/>
      </w:pPr>
      <w:r>
        <w:lastRenderedPageBreak/>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67F7B46" w14:textId="77777777" w:rsidR="005E3647" w:rsidRDefault="005E3647" w:rsidP="005E364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3A92A4F" w14:textId="77777777" w:rsidR="005E3647" w:rsidRPr="00EC66BC" w:rsidRDefault="005E3647" w:rsidP="005E3647">
      <w:pPr>
        <w:pStyle w:val="B1"/>
      </w:pPr>
      <w:r w:rsidRPr="00EC66BC">
        <w:t>c)</w:t>
      </w:r>
      <w:r w:rsidRPr="00EC66BC">
        <w:tab/>
        <w:t>the REGISTRATION REQUEST message included the requested NSSAI containing S-NSSAI(s) with incorrect mapped S-NSSAI(s);</w:t>
      </w:r>
    </w:p>
    <w:p w14:paraId="4BC8F888" w14:textId="77777777" w:rsidR="005E3647" w:rsidRDefault="005E3647" w:rsidP="005E3647">
      <w:pPr>
        <w:pStyle w:val="B1"/>
      </w:pPr>
      <w:r>
        <w:t>d)</w:t>
      </w:r>
      <w:r>
        <w:tab/>
        <w:t>the REGISTRATION REQUEST message included the Network slicing indication IE with the Default configured NSSAI indication bit set to "Requested NSSAI created from default configured NSSAI";</w:t>
      </w:r>
    </w:p>
    <w:p w14:paraId="77F35F75" w14:textId="77777777" w:rsidR="005E3647" w:rsidRDefault="005E3647" w:rsidP="005E364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EA1F47A" w14:textId="77777777" w:rsidR="005E3647" w:rsidRDefault="005E3647" w:rsidP="005E364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62CD898" w14:textId="77777777" w:rsidR="005E3647" w:rsidRDefault="005E3647" w:rsidP="005E3647">
      <w:pPr>
        <w:pStyle w:val="B1"/>
      </w:pPr>
      <w:r>
        <w:t>f)</w:t>
      </w:r>
      <w:r>
        <w:tab/>
        <w:t>the S-NSSAIs of the requested NSSAI in the REGISTRATION REQUEST message over the current access and the allowed NSSAI over the other access are not associated with any common NSSRG value.</w:t>
      </w:r>
    </w:p>
    <w:p w14:paraId="717E04C0" w14:textId="77777777" w:rsidR="005E3647" w:rsidRDefault="005E3647" w:rsidP="005E3647">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0A89292C" w14:textId="77777777" w:rsidR="005E3647" w:rsidRPr="00EC66BC" w:rsidRDefault="005E3647" w:rsidP="005E3647">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AFD345B" w14:textId="77777777" w:rsidR="005E3647" w:rsidRPr="00EC66BC" w:rsidRDefault="005E3647" w:rsidP="005E3647">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ECE69D0" w14:textId="77777777" w:rsidR="005E3647" w:rsidRPr="00EC66BC" w:rsidRDefault="005E3647" w:rsidP="005E3647">
      <w:pPr>
        <w:pStyle w:val="B1"/>
      </w:pPr>
      <w:r w:rsidRPr="00EC66BC">
        <w:t>a)</w:t>
      </w:r>
      <w:r w:rsidRPr="00EC66BC">
        <w:tab/>
        <w:t>"NSSRG supported", then the AMF shall include the NSSRG information in the REGISTRATION ACCEPT message; or</w:t>
      </w:r>
    </w:p>
    <w:p w14:paraId="7FBE39D5" w14:textId="77777777" w:rsidR="005E3647" w:rsidRPr="00EC66BC" w:rsidRDefault="005E3647" w:rsidP="005E3647">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FBDA886" w14:textId="77777777" w:rsidR="005E3647" w:rsidRDefault="005E3647" w:rsidP="005E364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9F6F82A" w14:textId="77777777" w:rsidR="005E3647" w:rsidRDefault="005E3647" w:rsidP="005E3647">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429B5B25" w14:textId="77777777" w:rsidR="005E3647" w:rsidRDefault="005E3647" w:rsidP="005E3647">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5D0465E5" w14:textId="77777777" w:rsidR="005E3647" w:rsidRPr="00EC66BC" w:rsidRDefault="005E3647" w:rsidP="005E3647">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CC5D8A9" w14:textId="77777777" w:rsidR="005E3647" w:rsidRPr="00353AEE" w:rsidRDefault="005E3647" w:rsidP="005E364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1D159666" w14:textId="47B4A7B9" w:rsidR="005E3647" w:rsidRPr="000337C2" w:rsidRDefault="005E3647" w:rsidP="005E364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0379A13" w14:textId="77777777" w:rsidR="005E3647" w:rsidRDefault="005E3647" w:rsidP="005E364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01EAEA2" w14:textId="77777777" w:rsidR="005E3647" w:rsidRPr="003168A2" w:rsidRDefault="005E3647" w:rsidP="005E364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41E4DA0" w14:textId="77777777" w:rsidR="005E3647" w:rsidRDefault="005E3647" w:rsidP="005E3647">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994C59F" w14:textId="77777777" w:rsidR="005E3647" w:rsidRPr="003168A2" w:rsidRDefault="005E3647" w:rsidP="005E3647">
      <w:pPr>
        <w:pStyle w:val="B1"/>
      </w:pPr>
      <w:r w:rsidRPr="00AB5C0F">
        <w:t>"S</w:t>
      </w:r>
      <w:r>
        <w:rPr>
          <w:rFonts w:hint="eastAsia"/>
        </w:rPr>
        <w:t>-NSSAI</w:t>
      </w:r>
      <w:r w:rsidRPr="00AB5C0F">
        <w:t xml:space="preserve"> not available</w:t>
      </w:r>
      <w:r>
        <w:t xml:space="preserve"> in the current registration area</w:t>
      </w:r>
      <w:r w:rsidRPr="00AB5C0F">
        <w:t>"</w:t>
      </w:r>
    </w:p>
    <w:p w14:paraId="3B6E3E14" w14:textId="77777777" w:rsidR="005E3647" w:rsidRDefault="005E3647" w:rsidP="005E364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F504C87" w14:textId="77777777" w:rsidR="005E3647" w:rsidRDefault="005E3647" w:rsidP="005E364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694808E" w14:textId="77777777" w:rsidR="005E3647" w:rsidRPr="00B90668" w:rsidRDefault="005E3647" w:rsidP="005E364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A149330" w14:textId="77777777" w:rsidR="005E3647" w:rsidRPr="008A2F60" w:rsidRDefault="005E3647" w:rsidP="005E3647">
      <w:pPr>
        <w:pStyle w:val="B1"/>
      </w:pPr>
      <w:r w:rsidRPr="008A2F60">
        <w:t>"S-NSSAI not available due to maximum number of UEs reached"</w:t>
      </w:r>
    </w:p>
    <w:p w14:paraId="625F7CD7" w14:textId="77777777" w:rsidR="005E3647" w:rsidRDefault="005E3647" w:rsidP="005E3647">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4452D3C" w14:textId="77777777" w:rsidR="005E3647" w:rsidRPr="00B90668" w:rsidRDefault="005E3647" w:rsidP="005E3647">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CE50433" w14:textId="77777777" w:rsidR="005E3647" w:rsidRDefault="005E3647" w:rsidP="005E3647">
      <w:r>
        <w:t>If there is one or more S-NSSAIs in the rejected NSSAI with the rejection cause "S-NSSAI not available due to maximum number of UEs reached", then</w:t>
      </w:r>
      <w:r w:rsidRPr="00F00857">
        <w:t xml:space="preserve"> </w:t>
      </w:r>
      <w:r>
        <w:t>for each S-NSSAI, the UE shall behave as follows:</w:t>
      </w:r>
    </w:p>
    <w:p w14:paraId="28DF1B94" w14:textId="77777777" w:rsidR="005E3647" w:rsidRDefault="005E3647" w:rsidP="005E3647">
      <w:pPr>
        <w:pStyle w:val="B1"/>
      </w:pPr>
      <w:r>
        <w:t>a)</w:t>
      </w:r>
      <w:r>
        <w:tab/>
        <w:t>stop the timer T3526 associated with the S-NSSAI, if running;</w:t>
      </w:r>
    </w:p>
    <w:p w14:paraId="1231CAC5" w14:textId="77777777" w:rsidR="005E3647" w:rsidRDefault="005E3647" w:rsidP="005E3647">
      <w:pPr>
        <w:pStyle w:val="B1"/>
      </w:pPr>
      <w:r>
        <w:t>b)</w:t>
      </w:r>
      <w:r>
        <w:tab/>
        <w:t>start the timer T3526 with:</w:t>
      </w:r>
    </w:p>
    <w:p w14:paraId="1B3C9E6B" w14:textId="77777777" w:rsidR="005E3647" w:rsidRDefault="005E3647" w:rsidP="005E3647">
      <w:pPr>
        <w:pStyle w:val="B2"/>
      </w:pPr>
      <w:r>
        <w:t>1)</w:t>
      </w:r>
      <w:r>
        <w:tab/>
        <w:t>the back-off timer value received along with the S-NSSAI, if a back-off timer value is received along with the S-NSSAI that is neither zero nor deactivated; or</w:t>
      </w:r>
    </w:p>
    <w:p w14:paraId="7F9620D8" w14:textId="77777777" w:rsidR="005E3647" w:rsidRDefault="005E3647" w:rsidP="005E3647">
      <w:pPr>
        <w:pStyle w:val="B2"/>
      </w:pPr>
      <w:r>
        <w:t>2)</w:t>
      </w:r>
      <w:r>
        <w:tab/>
        <w:t>an implementation specific back-off timer value, if no back-off timer value is received along with the S-NSSAI; and</w:t>
      </w:r>
    </w:p>
    <w:p w14:paraId="3D770497" w14:textId="77777777" w:rsidR="005E3647" w:rsidRDefault="005E3647" w:rsidP="005E3647">
      <w:pPr>
        <w:pStyle w:val="B1"/>
      </w:pPr>
      <w:r>
        <w:lastRenderedPageBreak/>
        <w:t>c)</w:t>
      </w:r>
      <w:r>
        <w:tab/>
        <w:t>remove the S-NSSAI from the rejected NSSAI for the maximum number of UEs reached when the timer T3526 associated with the S-NSSAI expires.</w:t>
      </w:r>
    </w:p>
    <w:p w14:paraId="19F7F418" w14:textId="77777777" w:rsidR="005E3647" w:rsidRPr="002C41D6" w:rsidRDefault="005E3647" w:rsidP="005E364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85BEB06" w14:textId="77777777" w:rsidR="005E3647" w:rsidRDefault="005E3647" w:rsidP="005E364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95428C2" w14:textId="77777777" w:rsidR="005E3647" w:rsidRPr="008473E9" w:rsidRDefault="005E3647" w:rsidP="005E364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CAC83AE" w14:textId="77777777" w:rsidR="005E3647" w:rsidRPr="00B36F7E" w:rsidRDefault="005E3647" w:rsidP="005E3647">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1445E96" w14:textId="77777777" w:rsidR="005E3647" w:rsidRPr="00B36F7E" w:rsidRDefault="005E3647" w:rsidP="005E364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6ED790F" w14:textId="77777777" w:rsidR="005E3647" w:rsidRPr="00B36F7E" w:rsidRDefault="005E3647" w:rsidP="005E364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F4A02C0" w14:textId="77777777" w:rsidR="005E3647" w:rsidRPr="00B36F7E" w:rsidRDefault="005E3647" w:rsidP="005E364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5585278" w14:textId="77777777" w:rsidR="005E3647" w:rsidRDefault="005E3647" w:rsidP="005E364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860B3D0" w14:textId="77777777" w:rsidR="005E3647" w:rsidRDefault="005E3647" w:rsidP="005E364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0DF13E6" w14:textId="77777777" w:rsidR="005E3647" w:rsidRPr="00B36F7E" w:rsidRDefault="005E3647" w:rsidP="005E364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90B1028" w14:textId="77777777" w:rsidR="005E3647" w:rsidRDefault="005E3647" w:rsidP="005E364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877B1D0" w14:textId="77777777" w:rsidR="005E3647" w:rsidRDefault="005E3647" w:rsidP="005E3647">
      <w:pPr>
        <w:pStyle w:val="B1"/>
        <w:rPr>
          <w:lang w:eastAsia="zh-CN"/>
        </w:rPr>
      </w:pPr>
      <w:r>
        <w:t>a)</w:t>
      </w:r>
      <w:r>
        <w:tab/>
        <w:t>the UE did not include the requested NSSAI in the REGISTRATION REQUEST message; or</w:t>
      </w:r>
    </w:p>
    <w:p w14:paraId="42ED45E3" w14:textId="77777777" w:rsidR="005E3647" w:rsidRDefault="005E3647" w:rsidP="005E364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39F00B0" w14:textId="77777777" w:rsidR="005E3647" w:rsidRDefault="005E3647" w:rsidP="005E3647">
      <w:r>
        <w:t>and one or more default S-NSSAIs (containing one or more S-NSSAIs each of which may be associated with a new S-NSSAI) which are not subject to network slice-specific authentication and authorization are available, the AMF shall:</w:t>
      </w:r>
    </w:p>
    <w:p w14:paraId="25EA3702" w14:textId="77777777" w:rsidR="005E3647" w:rsidRDefault="005E3647" w:rsidP="005E364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54CFDC0" w14:textId="77777777" w:rsidR="005E3647" w:rsidRDefault="005E3647" w:rsidP="005E3647">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5AF872B" w14:textId="77777777" w:rsidR="005E3647" w:rsidRDefault="005E3647" w:rsidP="005E364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9E13CFD" w14:textId="77777777" w:rsidR="005E3647" w:rsidRDefault="005E3647" w:rsidP="005E364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0ED6A83" w14:textId="77777777" w:rsidR="005E3647" w:rsidRPr="00F80336" w:rsidRDefault="005E3647" w:rsidP="005E3647">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F1BEAB2" w14:textId="77777777" w:rsidR="005E3647" w:rsidRPr="00EC66BC" w:rsidRDefault="005E3647" w:rsidP="005E3647">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D0796F6" w14:textId="77777777" w:rsidR="005E3647" w:rsidRDefault="005E3647" w:rsidP="005E36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7375594" w14:textId="77777777" w:rsidR="005E3647" w:rsidRDefault="005E3647" w:rsidP="005E364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0DACC23" w14:textId="77777777" w:rsidR="005E3647" w:rsidRDefault="005E3647" w:rsidP="005E3647">
      <w:pPr>
        <w:pStyle w:val="B1"/>
      </w:pPr>
      <w:r>
        <w:t>b)</w:t>
      </w:r>
      <w:r>
        <w:tab/>
      </w:r>
      <w:r>
        <w:rPr>
          <w:rFonts w:eastAsia="Malgun Gothic"/>
        </w:rPr>
        <w:t>includes</w:t>
      </w:r>
      <w:r>
        <w:t xml:space="preserve"> a pending NSSAI; and</w:t>
      </w:r>
    </w:p>
    <w:p w14:paraId="34D60520" w14:textId="77777777" w:rsidR="005E3647" w:rsidRDefault="005E3647" w:rsidP="005E3647">
      <w:pPr>
        <w:pStyle w:val="B1"/>
      </w:pPr>
      <w:r>
        <w:t>c)</w:t>
      </w:r>
      <w:r>
        <w:tab/>
        <w:t>does not include an allowed NSSAI,</w:t>
      </w:r>
    </w:p>
    <w:p w14:paraId="118F6F20" w14:textId="77777777" w:rsidR="005E3647" w:rsidRDefault="005E3647" w:rsidP="005E3647">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6A6D193" w14:textId="77777777" w:rsidR="005E3647" w:rsidRDefault="005E3647" w:rsidP="005E3647">
      <w:pPr>
        <w:pStyle w:val="B1"/>
      </w:pPr>
      <w:r>
        <w:t>a)</w:t>
      </w:r>
      <w:r>
        <w:tab/>
        <w:t>shall not initiate a 5GSM procedure except for emergency services ; and</w:t>
      </w:r>
    </w:p>
    <w:p w14:paraId="08C2E207" w14:textId="77777777" w:rsidR="005E3647" w:rsidRDefault="005E3647" w:rsidP="005E3647">
      <w:pPr>
        <w:pStyle w:val="B1"/>
      </w:pPr>
      <w:r>
        <w:t>b)</w:t>
      </w:r>
      <w:r>
        <w:tab/>
        <w:t>shall not initiate a service request procedure except for cases f), i), m) and o) in subclause 5.6.1.1;</w:t>
      </w:r>
    </w:p>
    <w:p w14:paraId="3765D00E" w14:textId="77777777" w:rsidR="005E3647" w:rsidRDefault="005E3647" w:rsidP="005E3647">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7EB74B0" w14:textId="77777777" w:rsidR="005E3647" w:rsidRDefault="005E3647" w:rsidP="005E3647">
      <w:pPr>
        <w:rPr>
          <w:rFonts w:eastAsia="Malgun Gothic"/>
        </w:rPr>
      </w:pPr>
      <w:r w:rsidRPr="00E420BA">
        <w:rPr>
          <w:rFonts w:eastAsia="Malgun Gothic"/>
        </w:rPr>
        <w:t>until the UE receives an allowed NSSAI.</w:t>
      </w:r>
    </w:p>
    <w:p w14:paraId="7EE86857" w14:textId="77777777" w:rsidR="005E3647" w:rsidRDefault="005E3647" w:rsidP="005E364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4F7BABB" w14:textId="77777777" w:rsidR="005E3647" w:rsidRDefault="005E3647" w:rsidP="005E364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EC36BC8" w14:textId="77777777" w:rsidR="005E3647" w:rsidRPr="00F701D3" w:rsidRDefault="005E3647" w:rsidP="005E364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A0A94F3" w14:textId="77777777" w:rsidR="005E3647" w:rsidRDefault="005E3647" w:rsidP="005E364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300F816" w14:textId="77777777" w:rsidR="005E3647" w:rsidRDefault="005E3647" w:rsidP="005E364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73A143F" w14:textId="77777777" w:rsidR="005E3647" w:rsidRDefault="005E3647" w:rsidP="005E364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A278DD3" w14:textId="77777777" w:rsidR="005E3647" w:rsidRDefault="005E3647" w:rsidP="005E364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A78C8CB" w14:textId="77777777" w:rsidR="005E3647" w:rsidRPr="00604BBA" w:rsidRDefault="005E3647" w:rsidP="005E3647">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6BBF85F" w14:textId="77777777" w:rsidR="005E3647" w:rsidRDefault="005E3647" w:rsidP="005E364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434528A" w14:textId="77777777" w:rsidR="005E3647" w:rsidRDefault="005E3647" w:rsidP="005E364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64F65E6" w14:textId="77777777" w:rsidR="005E3647" w:rsidRDefault="005E3647" w:rsidP="005E364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w:t>
      </w:r>
      <w:r>
        <w:rPr>
          <w:lang w:eastAsia="ja-JP"/>
        </w:rPr>
        <w:lastRenderedPageBreak/>
        <w:t>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F052CBA" w14:textId="77777777" w:rsidR="005E3647" w:rsidRDefault="005E3647" w:rsidP="005E3647">
      <w:r>
        <w:t>The AMF shall set the EMF bit in the 5GS network feature support IE to:</w:t>
      </w:r>
    </w:p>
    <w:p w14:paraId="6491C54B" w14:textId="77777777" w:rsidR="005E3647" w:rsidRDefault="005E3647" w:rsidP="005E364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4AB366" w14:textId="77777777" w:rsidR="005E3647" w:rsidRDefault="005E3647" w:rsidP="005E364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7D13223" w14:textId="77777777" w:rsidR="005E3647" w:rsidRDefault="005E3647" w:rsidP="005E364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F7D39A3" w14:textId="77777777" w:rsidR="005E3647" w:rsidRDefault="005E3647" w:rsidP="005E3647">
      <w:pPr>
        <w:pStyle w:val="B1"/>
      </w:pPr>
      <w:r>
        <w:t>d)</w:t>
      </w:r>
      <w:r>
        <w:tab/>
        <w:t>"Emergency services fallback not supported" if network does not support the emergency services fallback procedure when the UE is in any cell connected to 5GCN.</w:t>
      </w:r>
    </w:p>
    <w:p w14:paraId="121902A7" w14:textId="77777777" w:rsidR="005E3647" w:rsidRDefault="005E3647" w:rsidP="005E3647">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4876B60" w14:textId="77777777" w:rsidR="005E3647" w:rsidRDefault="005E3647" w:rsidP="005E3647">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A2F303F" w14:textId="77777777" w:rsidR="005E3647" w:rsidRDefault="005E3647" w:rsidP="005E3647">
      <w:r w:rsidRPr="0015373B">
        <w:t>Access identity 1 is only applicable while the UE is in N1 mode.</w:t>
      </w:r>
      <w:r>
        <w:t xml:space="preserve"> </w:t>
      </w:r>
      <w:r w:rsidRPr="0015373B">
        <w:t>Access identity 2 is only applicable while the UE is in N1 mode.</w:t>
      </w:r>
    </w:p>
    <w:p w14:paraId="3F5AA9B8" w14:textId="77777777" w:rsidR="005E3647" w:rsidRDefault="005E3647" w:rsidP="005E3647">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42DC09A" w14:textId="77777777" w:rsidR="005E3647" w:rsidRDefault="005E3647" w:rsidP="005E3647">
      <w:pPr>
        <w:pStyle w:val="B1"/>
      </w:pPr>
      <w:r>
        <w:t>-</w:t>
      </w:r>
      <w:r>
        <w:tab/>
        <w:t>if the UE is not operating in SNPN access operation mode:</w:t>
      </w:r>
    </w:p>
    <w:p w14:paraId="3A4295BC" w14:textId="541846B0" w:rsidR="005E3647" w:rsidRDefault="005E3647" w:rsidP="005E3647">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7771335" w14:textId="77777777" w:rsidR="005E3647" w:rsidRDefault="005E3647" w:rsidP="005E364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E289DCA" w14:textId="77777777" w:rsidR="005E3647" w:rsidRDefault="005E3647" w:rsidP="005E3647">
      <w:pPr>
        <w:pStyle w:val="B3"/>
      </w:pPr>
      <w:r>
        <w:t>-</w:t>
      </w:r>
      <w:r>
        <w:tab/>
      </w:r>
      <w:r w:rsidRPr="00180739">
        <w:t>via 3GPP access</w:t>
      </w:r>
      <w:r>
        <w:t>; or</w:t>
      </w:r>
    </w:p>
    <w:p w14:paraId="173A1771" w14:textId="77777777" w:rsidR="005E3647" w:rsidRDefault="005E3647" w:rsidP="005E3647">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AA20159" w14:textId="0A4EB1F3" w:rsidR="005E3647" w:rsidRDefault="005E3647" w:rsidP="005E3647">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41A8F1F" w14:textId="77777777" w:rsidR="005E3647" w:rsidRDefault="005E3647" w:rsidP="005E3647">
      <w:pPr>
        <w:pStyle w:val="B3"/>
      </w:pPr>
      <w:r>
        <w:t>-</w:t>
      </w:r>
      <w:r>
        <w:tab/>
      </w:r>
      <w:r w:rsidRPr="00F60690">
        <w:t>via 3GPP access</w:t>
      </w:r>
      <w:r>
        <w:t>; or</w:t>
      </w:r>
    </w:p>
    <w:p w14:paraId="29F15F4C" w14:textId="77777777" w:rsidR="005E3647" w:rsidRDefault="005E3647" w:rsidP="005E3647">
      <w:pPr>
        <w:pStyle w:val="B3"/>
      </w:pPr>
      <w:r>
        <w:lastRenderedPageBreak/>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2BE1A194" w14:textId="3D343773" w:rsidR="005E3647" w:rsidRDefault="005E3647" w:rsidP="005E3647">
      <w:pPr>
        <w:pStyle w:val="B2"/>
      </w:pPr>
      <w:r>
        <w:tab/>
        <w:t>until the UE selects a non-equivalent PLMN over 3GPP access;</w:t>
      </w:r>
    </w:p>
    <w:p w14:paraId="0A0082BC" w14:textId="77777777" w:rsidR="005E3647" w:rsidRDefault="005E3647" w:rsidP="005E364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0A42336" w14:textId="77777777" w:rsidR="005E3647" w:rsidRDefault="005E3647" w:rsidP="005E3647">
      <w:pPr>
        <w:pStyle w:val="B3"/>
      </w:pPr>
      <w:r>
        <w:t>-</w:t>
      </w:r>
      <w:r>
        <w:tab/>
      </w:r>
      <w:r w:rsidRPr="00180739">
        <w:t xml:space="preserve">via </w:t>
      </w:r>
      <w:r>
        <w:t>non-</w:t>
      </w:r>
      <w:r w:rsidRPr="00180739">
        <w:t>3GPP access</w:t>
      </w:r>
      <w:r>
        <w:t>;</w:t>
      </w:r>
      <w:r w:rsidRPr="00180739">
        <w:t xml:space="preserve"> or</w:t>
      </w:r>
    </w:p>
    <w:p w14:paraId="43E7C24E" w14:textId="77777777" w:rsidR="005E3647" w:rsidRDefault="005E3647" w:rsidP="005E3647">
      <w:pPr>
        <w:pStyle w:val="B3"/>
      </w:pPr>
      <w:r>
        <w:t>-</w:t>
      </w:r>
      <w:r>
        <w:tab/>
      </w:r>
      <w:r w:rsidRPr="00180739">
        <w:t xml:space="preserve">via 3GPP access </w:t>
      </w:r>
      <w:r>
        <w:t>if</w:t>
      </w:r>
      <w:r w:rsidRPr="00180739">
        <w:t xml:space="preserve"> the UE is registered to the same PLMN over 3GPP access and non-3GPP access</w:t>
      </w:r>
      <w:r>
        <w:t>;</w:t>
      </w:r>
    </w:p>
    <w:p w14:paraId="2D16158F" w14:textId="70658DA3" w:rsidR="005E3647" w:rsidRDefault="005E3647" w:rsidP="005E3647">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345E604" w14:textId="77777777" w:rsidR="005E3647" w:rsidRDefault="005E3647" w:rsidP="005E3647">
      <w:pPr>
        <w:pStyle w:val="B3"/>
      </w:pPr>
      <w:r>
        <w:t>-</w:t>
      </w:r>
      <w:r>
        <w:tab/>
      </w:r>
      <w:r w:rsidRPr="00F60690">
        <w:t xml:space="preserve">via </w:t>
      </w:r>
      <w:r>
        <w:t>non-</w:t>
      </w:r>
      <w:r w:rsidRPr="00F60690">
        <w:t>3GPP access</w:t>
      </w:r>
      <w:r>
        <w:t>; or</w:t>
      </w:r>
    </w:p>
    <w:p w14:paraId="6B9603D6" w14:textId="77777777" w:rsidR="005E3647" w:rsidRDefault="005E3647" w:rsidP="005E364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1E2785" w14:textId="296A4068" w:rsidR="005E3647" w:rsidRPr="000C47DD" w:rsidRDefault="005E3647" w:rsidP="005E3647">
      <w:pPr>
        <w:pStyle w:val="B2"/>
      </w:pPr>
      <w:r>
        <w:tab/>
        <w:t>until the UE selects a non-equivalent PLMN</w:t>
      </w:r>
      <w:r w:rsidRPr="00F32411">
        <w:t xml:space="preserve"> </w:t>
      </w:r>
      <w:r>
        <w:t>over non-3GPP access;</w:t>
      </w:r>
    </w:p>
    <w:p w14:paraId="20DF000C" w14:textId="4B74DE36" w:rsidR="005E3647" w:rsidRDefault="005E3647" w:rsidP="005E364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6118109" w14:textId="77777777" w:rsidR="005E3647" w:rsidRDefault="005E3647" w:rsidP="005E364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8900459" w14:textId="77777777" w:rsidR="005E3647" w:rsidRDefault="005E3647" w:rsidP="005E3647">
      <w:pPr>
        <w:pStyle w:val="B3"/>
      </w:pPr>
      <w:r>
        <w:t>-</w:t>
      </w:r>
      <w:r>
        <w:tab/>
      </w:r>
      <w:r w:rsidRPr="00180739">
        <w:t>via 3GPP access</w:t>
      </w:r>
      <w:r>
        <w:t>; or</w:t>
      </w:r>
    </w:p>
    <w:p w14:paraId="18038827" w14:textId="77777777" w:rsidR="005E3647" w:rsidRDefault="005E3647" w:rsidP="005E3647">
      <w:pPr>
        <w:pStyle w:val="B3"/>
      </w:pPr>
      <w:r>
        <w:t>-</w:t>
      </w:r>
      <w:r>
        <w:tab/>
      </w:r>
      <w:r w:rsidRPr="00180739">
        <w:t xml:space="preserve">via non-3GPP access </w:t>
      </w:r>
      <w:r>
        <w:t>if</w:t>
      </w:r>
      <w:r w:rsidRPr="00180739">
        <w:t xml:space="preserve"> the UE is registered to the same PLMN over 3GPP access and non-3GPP access</w:t>
      </w:r>
      <w:r>
        <w:t>;</w:t>
      </w:r>
    </w:p>
    <w:p w14:paraId="5A8AEE06" w14:textId="58ADC4A5" w:rsidR="005E3647" w:rsidRDefault="005E3647" w:rsidP="005E3647">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EDA3C51" w14:textId="77777777" w:rsidR="005E3647" w:rsidRDefault="005E3647" w:rsidP="005E3647">
      <w:pPr>
        <w:pStyle w:val="B3"/>
      </w:pPr>
      <w:r>
        <w:t>-</w:t>
      </w:r>
      <w:r>
        <w:tab/>
      </w:r>
      <w:r w:rsidRPr="00F60690">
        <w:t>via 3GPP access</w:t>
      </w:r>
      <w:r>
        <w:t>; or</w:t>
      </w:r>
    </w:p>
    <w:p w14:paraId="3548A4A0" w14:textId="77777777" w:rsidR="005E3647" w:rsidRDefault="005E3647" w:rsidP="005E3647">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EE0669E" w14:textId="338C40E5" w:rsidR="005E3647" w:rsidRDefault="005E3647" w:rsidP="005E3647">
      <w:pPr>
        <w:pStyle w:val="B2"/>
      </w:pPr>
      <w:r>
        <w:tab/>
        <w:t>until the UE selects a non-equivalent PLMN</w:t>
      </w:r>
      <w:r w:rsidRPr="00B804A6">
        <w:t xml:space="preserve"> </w:t>
      </w:r>
      <w:r>
        <w:t>over 3GPP access; and</w:t>
      </w:r>
    </w:p>
    <w:p w14:paraId="41CD82BB" w14:textId="77777777" w:rsidR="005E3647" w:rsidRDefault="005E3647" w:rsidP="005E364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41D16C8" w14:textId="77777777" w:rsidR="005E3647" w:rsidRDefault="005E3647" w:rsidP="005E3647">
      <w:pPr>
        <w:pStyle w:val="B3"/>
      </w:pPr>
      <w:r>
        <w:t>-</w:t>
      </w:r>
      <w:r>
        <w:tab/>
      </w:r>
      <w:r w:rsidRPr="00180739">
        <w:t xml:space="preserve">via </w:t>
      </w:r>
      <w:r>
        <w:t>non-</w:t>
      </w:r>
      <w:r w:rsidRPr="00180739">
        <w:t>3GPP access</w:t>
      </w:r>
      <w:r>
        <w:t>;</w:t>
      </w:r>
      <w:r w:rsidRPr="00180739">
        <w:t xml:space="preserve"> or</w:t>
      </w:r>
    </w:p>
    <w:p w14:paraId="6AFF97C6" w14:textId="77777777" w:rsidR="005E3647" w:rsidRDefault="005E3647" w:rsidP="005E3647">
      <w:pPr>
        <w:pStyle w:val="B3"/>
      </w:pPr>
      <w:r>
        <w:t>-</w:t>
      </w:r>
      <w:r>
        <w:tab/>
      </w:r>
      <w:r w:rsidRPr="00180739">
        <w:t xml:space="preserve">via 3GPP access </w:t>
      </w:r>
      <w:r>
        <w:t>if</w:t>
      </w:r>
      <w:r w:rsidRPr="00180739">
        <w:t xml:space="preserve"> the UE is registered to the same PLMN over 3GPP access and non-3GPP access</w:t>
      </w:r>
      <w:r>
        <w:t>;</w:t>
      </w:r>
    </w:p>
    <w:p w14:paraId="6A6E6BB5" w14:textId="2CF21461" w:rsidR="005E3647" w:rsidRDefault="005E3647" w:rsidP="005E3647">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926E46F" w14:textId="77777777" w:rsidR="005E3647" w:rsidRDefault="005E3647" w:rsidP="005E3647">
      <w:pPr>
        <w:pStyle w:val="B3"/>
      </w:pPr>
      <w:r>
        <w:t>-</w:t>
      </w:r>
      <w:r>
        <w:tab/>
      </w:r>
      <w:r w:rsidRPr="00F60690">
        <w:t xml:space="preserve">via </w:t>
      </w:r>
      <w:r>
        <w:t>non-</w:t>
      </w:r>
      <w:r w:rsidRPr="00F60690">
        <w:t>3GPP access</w:t>
      </w:r>
      <w:r>
        <w:t>; or</w:t>
      </w:r>
    </w:p>
    <w:p w14:paraId="54163C75" w14:textId="77777777" w:rsidR="005E3647" w:rsidRDefault="005E3647" w:rsidP="005E3647">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41A2EF1" w14:textId="5E04A32E" w:rsidR="005E3647" w:rsidRPr="000C47DD" w:rsidRDefault="005E3647" w:rsidP="005E3647">
      <w:pPr>
        <w:pStyle w:val="B2"/>
        <w:rPr>
          <w:lang w:eastAsia="zh-TW"/>
        </w:rPr>
      </w:pPr>
      <w:r>
        <w:tab/>
        <w:t>until the UE selects a non-equivalent PLMN</w:t>
      </w:r>
      <w:r w:rsidRPr="00F32411">
        <w:t xml:space="preserve"> </w:t>
      </w:r>
      <w:r>
        <w:t>over non-3GPP access; or</w:t>
      </w:r>
    </w:p>
    <w:p w14:paraId="2B87B69C" w14:textId="77777777" w:rsidR="005E3647" w:rsidRDefault="005E3647" w:rsidP="005E3647">
      <w:pPr>
        <w:pStyle w:val="B1"/>
      </w:pPr>
      <w:r>
        <w:t>-</w:t>
      </w:r>
      <w:r>
        <w:tab/>
        <w:t>if the UE is operating in SNPN access operation mode:</w:t>
      </w:r>
    </w:p>
    <w:p w14:paraId="1075373F" w14:textId="77777777" w:rsidR="005E3647" w:rsidRPr="0083064D" w:rsidRDefault="005E3647" w:rsidP="005E3647">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BD524AE" w14:textId="77777777" w:rsidR="005E3647" w:rsidRDefault="005E3647" w:rsidP="005E364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AED1B47" w14:textId="77777777" w:rsidR="005E3647" w:rsidRDefault="005E3647" w:rsidP="005E3647">
      <w:pPr>
        <w:pStyle w:val="B3"/>
      </w:pPr>
      <w:r>
        <w:t>-</w:t>
      </w:r>
      <w:r>
        <w:tab/>
      </w:r>
      <w:r w:rsidRPr="00180739">
        <w:t>via 3GPP access</w:t>
      </w:r>
      <w:r>
        <w:t xml:space="preserve">; or </w:t>
      </w:r>
    </w:p>
    <w:p w14:paraId="353C3435" w14:textId="77777777" w:rsidR="005E3647" w:rsidRDefault="005E3647" w:rsidP="005E364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1AB9EAF" w14:textId="77777777" w:rsidR="005E3647" w:rsidRDefault="005E3647" w:rsidP="005E3647">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FF379B7" w14:textId="77777777" w:rsidR="005E3647" w:rsidRDefault="005E3647" w:rsidP="005E3647">
      <w:pPr>
        <w:pStyle w:val="B3"/>
      </w:pPr>
      <w:r>
        <w:t>-</w:t>
      </w:r>
      <w:r>
        <w:tab/>
      </w:r>
      <w:r w:rsidRPr="00F60690">
        <w:t>via 3GPP access</w:t>
      </w:r>
      <w:r>
        <w:t xml:space="preserve">; or </w:t>
      </w:r>
    </w:p>
    <w:p w14:paraId="0A9128AA" w14:textId="77777777" w:rsidR="005E3647" w:rsidRDefault="005E3647" w:rsidP="005E364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DD1CAA9" w14:textId="77777777" w:rsidR="005E3647" w:rsidRDefault="005E3647" w:rsidP="005E3647">
      <w:pPr>
        <w:pStyle w:val="B2"/>
      </w:pPr>
      <w:r>
        <w:tab/>
        <w:t>until the UE selects another SNPN over 3GPP access;</w:t>
      </w:r>
    </w:p>
    <w:p w14:paraId="7458AB7B" w14:textId="77777777" w:rsidR="005E3647" w:rsidRDefault="005E3647" w:rsidP="005E364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8B771B7" w14:textId="77777777" w:rsidR="005E3647" w:rsidRDefault="005E3647" w:rsidP="005E3647">
      <w:pPr>
        <w:pStyle w:val="B3"/>
      </w:pPr>
      <w:r>
        <w:t>-</w:t>
      </w:r>
      <w:r>
        <w:tab/>
      </w:r>
      <w:r w:rsidRPr="00180739">
        <w:t xml:space="preserve">via </w:t>
      </w:r>
      <w:r>
        <w:t>non-</w:t>
      </w:r>
      <w:r w:rsidRPr="00180739">
        <w:t>3GPP access</w:t>
      </w:r>
      <w:r>
        <w:t>;</w:t>
      </w:r>
      <w:r w:rsidRPr="00180739">
        <w:t xml:space="preserve"> or </w:t>
      </w:r>
    </w:p>
    <w:p w14:paraId="00923FD8" w14:textId="77777777" w:rsidR="005E3647" w:rsidRDefault="005E3647" w:rsidP="005E364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5A7E417" w14:textId="77777777" w:rsidR="005E3647" w:rsidRDefault="005E3647" w:rsidP="005E3647">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4E5F6B0" w14:textId="77777777" w:rsidR="005E3647" w:rsidRDefault="005E3647" w:rsidP="005E3647">
      <w:pPr>
        <w:pStyle w:val="B3"/>
      </w:pPr>
      <w:r>
        <w:t>-</w:t>
      </w:r>
      <w:r>
        <w:tab/>
      </w:r>
      <w:r w:rsidRPr="00F60690">
        <w:t xml:space="preserve">via </w:t>
      </w:r>
      <w:r>
        <w:t>non-</w:t>
      </w:r>
      <w:r w:rsidRPr="00F60690">
        <w:t>3GPP access</w:t>
      </w:r>
      <w:r>
        <w:t xml:space="preserve">; or </w:t>
      </w:r>
    </w:p>
    <w:p w14:paraId="553582FA" w14:textId="77777777" w:rsidR="005E3647" w:rsidRDefault="005E3647" w:rsidP="005E3647">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00EEA4DF" w14:textId="77777777" w:rsidR="005E3647" w:rsidRPr="00B50418" w:rsidRDefault="005E3647" w:rsidP="005E3647">
      <w:pPr>
        <w:pStyle w:val="B2"/>
      </w:pPr>
      <w:r>
        <w:tab/>
      </w:r>
      <w:r w:rsidRPr="00A33285">
        <w:t>until the UE selects another SNPN over non-3GPP access;</w:t>
      </w:r>
    </w:p>
    <w:p w14:paraId="5E37A1DA" w14:textId="77777777" w:rsidR="005E3647" w:rsidRDefault="005E3647" w:rsidP="005E364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74913CC" w14:textId="77777777" w:rsidR="005E3647" w:rsidRDefault="005E3647" w:rsidP="005E364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98931C1" w14:textId="77777777" w:rsidR="005E3647" w:rsidRDefault="005E3647" w:rsidP="005E3647">
      <w:pPr>
        <w:pStyle w:val="B3"/>
      </w:pPr>
      <w:r>
        <w:t>-</w:t>
      </w:r>
      <w:r>
        <w:tab/>
      </w:r>
      <w:r w:rsidRPr="00180739">
        <w:t>via 3GPP access</w:t>
      </w:r>
      <w:r>
        <w:t xml:space="preserve">; or </w:t>
      </w:r>
    </w:p>
    <w:p w14:paraId="4F469F3D" w14:textId="77777777" w:rsidR="005E3647" w:rsidRDefault="005E3647" w:rsidP="005E364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357D71A" w14:textId="77777777" w:rsidR="005E3647" w:rsidRDefault="005E3647" w:rsidP="005E3647">
      <w:pPr>
        <w:pStyle w:val="B2"/>
      </w:pPr>
      <w:r>
        <w:lastRenderedPageBreak/>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BE3E885" w14:textId="77777777" w:rsidR="005E3647" w:rsidRDefault="005E3647" w:rsidP="005E3647">
      <w:pPr>
        <w:pStyle w:val="B3"/>
      </w:pPr>
      <w:r>
        <w:t>-</w:t>
      </w:r>
      <w:r>
        <w:tab/>
      </w:r>
      <w:r w:rsidRPr="00F60690">
        <w:t>via 3GPP access</w:t>
      </w:r>
      <w:r>
        <w:t>; or</w:t>
      </w:r>
      <w:r w:rsidRPr="00F60690">
        <w:t xml:space="preserve"> </w:t>
      </w:r>
    </w:p>
    <w:p w14:paraId="315C1B9F" w14:textId="77777777" w:rsidR="005E3647" w:rsidRDefault="005E3647" w:rsidP="005E364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59C6C6B" w14:textId="77777777" w:rsidR="005E3647" w:rsidRDefault="005E3647" w:rsidP="005E3647">
      <w:pPr>
        <w:pStyle w:val="B3"/>
      </w:pPr>
      <w:r>
        <w:t>until the UE selects another SNPN over 3GPP access; and</w:t>
      </w:r>
    </w:p>
    <w:p w14:paraId="4CF80D8D" w14:textId="77777777" w:rsidR="005E3647" w:rsidRDefault="005E3647" w:rsidP="005E364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32CBB67" w14:textId="77777777" w:rsidR="005E3647" w:rsidRDefault="005E3647" w:rsidP="005E3647">
      <w:pPr>
        <w:pStyle w:val="B3"/>
      </w:pPr>
      <w:r>
        <w:t>-</w:t>
      </w:r>
      <w:r>
        <w:tab/>
      </w:r>
      <w:r w:rsidRPr="00180739">
        <w:t xml:space="preserve">via </w:t>
      </w:r>
      <w:r>
        <w:t>non-</w:t>
      </w:r>
      <w:r w:rsidRPr="00180739">
        <w:t>3GPP access</w:t>
      </w:r>
      <w:r>
        <w:t>;</w:t>
      </w:r>
      <w:r w:rsidRPr="00180739">
        <w:t xml:space="preserve"> or </w:t>
      </w:r>
    </w:p>
    <w:p w14:paraId="461E4ECF" w14:textId="77777777" w:rsidR="005E3647" w:rsidRDefault="005E3647" w:rsidP="005E364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3C246B9" w14:textId="77777777" w:rsidR="005E3647" w:rsidRDefault="005E3647" w:rsidP="005E3647">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F1FF3C9" w14:textId="77777777" w:rsidR="005E3647" w:rsidRDefault="005E3647" w:rsidP="005E3647">
      <w:pPr>
        <w:pStyle w:val="B3"/>
      </w:pPr>
      <w:r>
        <w:t>-</w:t>
      </w:r>
      <w:r>
        <w:tab/>
      </w:r>
      <w:r w:rsidRPr="00F60690">
        <w:t xml:space="preserve">via </w:t>
      </w:r>
      <w:r>
        <w:t>non-</w:t>
      </w:r>
      <w:r w:rsidRPr="00F60690">
        <w:t>3GPP access</w:t>
      </w:r>
      <w:r>
        <w:t xml:space="preserve">; or </w:t>
      </w:r>
    </w:p>
    <w:p w14:paraId="27D831EC" w14:textId="77777777" w:rsidR="005E3647" w:rsidRDefault="005E3647" w:rsidP="005E3647">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C0004A6" w14:textId="77777777" w:rsidR="005E3647" w:rsidRPr="000C47DD" w:rsidRDefault="005E3647" w:rsidP="005E3647">
      <w:pPr>
        <w:pStyle w:val="B2"/>
      </w:pPr>
      <w:r>
        <w:tab/>
        <w:t>until the UE selects another SNPN</w:t>
      </w:r>
      <w:r w:rsidRPr="00F32411">
        <w:t xml:space="preserve"> </w:t>
      </w:r>
      <w:r>
        <w:t>over non-3GPP access.</w:t>
      </w:r>
    </w:p>
    <w:p w14:paraId="17BF2CF3" w14:textId="77777777" w:rsidR="005E3647" w:rsidRDefault="005E3647" w:rsidP="005E3647">
      <w:pPr>
        <w:pStyle w:val="NO"/>
      </w:pPr>
      <w:r>
        <w:t>NOTE 19:</w:t>
      </w:r>
      <w:r>
        <w:tab/>
        <w:t>The term "non-3GPP access" in an SNPN refers to the case where the UE is accessing SNPN services via a PLMN.</w:t>
      </w:r>
    </w:p>
    <w:p w14:paraId="1C2C152F" w14:textId="77777777" w:rsidR="005E3647" w:rsidRDefault="005E3647" w:rsidP="005E364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2357AAC" w14:textId="77777777" w:rsidR="005E3647" w:rsidRDefault="005E3647" w:rsidP="005E364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8B00714" w14:textId="77777777" w:rsidR="005E3647" w:rsidRDefault="005E3647" w:rsidP="005E364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40C6800" w14:textId="77777777" w:rsidR="005E3647" w:rsidRDefault="005E3647" w:rsidP="005E364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AFEAAC1" w14:textId="77777777" w:rsidR="005E3647" w:rsidRDefault="005E3647" w:rsidP="005E3647">
      <w:pPr>
        <w:rPr>
          <w:noProof/>
        </w:rPr>
      </w:pPr>
      <w:r w:rsidRPr="00CC0C94">
        <w:t xml:space="preserve">in the </w:t>
      </w:r>
      <w:r>
        <w:rPr>
          <w:lang w:eastAsia="ko-KR"/>
        </w:rPr>
        <w:t>5GS network feature support IE in the REGISTRATION ACCEPT message</w:t>
      </w:r>
      <w:r w:rsidRPr="00CC0C94">
        <w:t>.</w:t>
      </w:r>
    </w:p>
    <w:p w14:paraId="16E99764" w14:textId="77777777" w:rsidR="005E3647" w:rsidRPr="00CC0C94" w:rsidRDefault="005E3647" w:rsidP="005E364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A6192C0" w14:textId="77777777" w:rsidR="005E3647" w:rsidRPr="00CC0C94" w:rsidRDefault="005E3647" w:rsidP="005E364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C4784CD" w14:textId="77777777" w:rsidR="005E3647" w:rsidRPr="00CC0C94" w:rsidRDefault="005E3647" w:rsidP="005E364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BE7707" w14:textId="77777777" w:rsidR="005E3647" w:rsidRDefault="005E3647" w:rsidP="005E3647">
      <w:r w:rsidRPr="00CC0C94">
        <w:lastRenderedPageBreak/>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BE9171D" w14:textId="77777777" w:rsidR="005E3647" w:rsidRDefault="005E3647" w:rsidP="005E364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828AFFE" w14:textId="77777777" w:rsidR="005E3647" w:rsidRDefault="005E3647" w:rsidP="005E36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BF471E0" w14:textId="77777777" w:rsidR="005E3647" w:rsidRDefault="005E3647" w:rsidP="005E3647">
      <w:pPr>
        <w:pStyle w:val="B1"/>
      </w:pPr>
      <w:r>
        <w:t>-</w:t>
      </w:r>
      <w:r>
        <w:tab/>
        <w:t>both of them;</w:t>
      </w:r>
    </w:p>
    <w:p w14:paraId="3BC1669B" w14:textId="77777777" w:rsidR="005E3647" w:rsidRDefault="005E3647" w:rsidP="005E3647">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58A260C" w14:textId="77777777" w:rsidR="005E3647" w:rsidRPr="00722419" w:rsidRDefault="005E3647" w:rsidP="005E364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FE256C1" w14:textId="77777777" w:rsidR="005E3647" w:rsidRDefault="005E3647" w:rsidP="005E364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926ED06" w14:textId="77777777" w:rsidR="005E3647" w:rsidRDefault="005E3647" w:rsidP="005E364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55FE0E2" w14:textId="77777777" w:rsidR="005E3647" w:rsidRDefault="005E3647" w:rsidP="005E364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A4338E8" w14:textId="77777777" w:rsidR="005E3647" w:rsidRDefault="005E3647" w:rsidP="005E364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FEB1164" w14:textId="77777777" w:rsidR="005E3647" w:rsidRDefault="005E3647" w:rsidP="005E364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80725EE" w14:textId="77777777" w:rsidR="005E3647" w:rsidRDefault="005E3647" w:rsidP="005E364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5471E5C" w14:textId="77777777" w:rsidR="005E3647" w:rsidRPr="00374A91" w:rsidRDefault="005E3647" w:rsidP="005E3647">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546495D9" w14:textId="77777777" w:rsidR="005E3647" w:rsidRPr="00374A91" w:rsidRDefault="005E3647" w:rsidP="005E364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1D58B49" w14:textId="77777777" w:rsidR="005E3647" w:rsidRPr="002D59CF" w:rsidRDefault="005E3647" w:rsidP="005E3647">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684D471C" w14:textId="77777777" w:rsidR="005E3647" w:rsidRPr="00374A91" w:rsidRDefault="005E3647" w:rsidP="005E3647">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7ADE3F8" w14:textId="77777777" w:rsidR="005E3647" w:rsidRPr="00374A91" w:rsidRDefault="005E3647" w:rsidP="005E364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50FA963" w14:textId="77777777" w:rsidR="005E3647" w:rsidRPr="00374A91" w:rsidRDefault="005E3647" w:rsidP="005E3647">
      <w:pPr>
        <w:rPr>
          <w:lang w:eastAsia="ko-KR"/>
        </w:rPr>
      </w:pPr>
      <w:r w:rsidRPr="00374A91">
        <w:rPr>
          <w:lang w:eastAsia="ko-KR"/>
        </w:rPr>
        <w:t>the AMF should not immediately release the NAS signalling connection after the completion of the registration procedure.</w:t>
      </w:r>
    </w:p>
    <w:p w14:paraId="24E22464" w14:textId="77777777" w:rsidR="005E3647" w:rsidRDefault="005E3647" w:rsidP="005E364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29AD99C" w14:textId="77777777" w:rsidR="005E3647" w:rsidRDefault="005E3647" w:rsidP="005E364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9B01DF" w14:textId="77777777" w:rsidR="005E3647" w:rsidRPr="00216B0A" w:rsidRDefault="005E3647" w:rsidP="005E364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AA3BDCD" w14:textId="77777777" w:rsidR="005E3647" w:rsidRPr="000A5324" w:rsidRDefault="005E3647" w:rsidP="005E3647">
      <w:r w:rsidRPr="000A5324">
        <w:t>If:</w:t>
      </w:r>
    </w:p>
    <w:p w14:paraId="66B529A0" w14:textId="77777777" w:rsidR="005E3647" w:rsidRPr="000A5324" w:rsidRDefault="005E3647" w:rsidP="005E3647">
      <w:pPr>
        <w:pStyle w:val="B1"/>
      </w:pPr>
      <w:r w:rsidRPr="000A5324">
        <w:lastRenderedPageBreak/>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F0ADC41" w14:textId="77777777" w:rsidR="005E3647" w:rsidRPr="004F1F44" w:rsidRDefault="005E3647" w:rsidP="005E3647">
      <w:pPr>
        <w:pStyle w:val="B1"/>
      </w:pPr>
      <w:r w:rsidRPr="000A5324">
        <w:t>b)</w:t>
      </w:r>
      <w:r w:rsidRPr="000A5324">
        <w:tab/>
        <w:t>i</w:t>
      </w:r>
      <w:r w:rsidRPr="004F1F44">
        <w:t>f the UE attempts obtaining service on another PLMNs as specified in 3GPP TS 23.122 [5] annex C;</w:t>
      </w:r>
    </w:p>
    <w:p w14:paraId="6EB0907D" w14:textId="77777777" w:rsidR="005E3647" w:rsidRPr="003E0478" w:rsidRDefault="005E3647" w:rsidP="005E3647">
      <w:pPr>
        <w:rPr>
          <w:color w:val="000000"/>
        </w:rPr>
      </w:pPr>
      <w:r w:rsidRPr="00E21342">
        <w:t>then the UE shall locally release the established N1 NAS signalling connection after sending a REGISTRATION COMPLETE message.</w:t>
      </w:r>
    </w:p>
    <w:p w14:paraId="06A3F450" w14:textId="77777777" w:rsidR="005E3647" w:rsidRPr="004F1F44" w:rsidRDefault="005E3647" w:rsidP="005E3647">
      <w:r w:rsidRPr="004F1F44">
        <w:t>If:</w:t>
      </w:r>
    </w:p>
    <w:p w14:paraId="5AE05FED" w14:textId="77777777" w:rsidR="005E3647" w:rsidRPr="004F1F44" w:rsidRDefault="005E3647" w:rsidP="005E364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CCCF025" w14:textId="77777777" w:rsidR="005E3647" w:rsidRPr="004F1F44" w:rsidRDefault="005E3647" w:rsidP="005E3647">
      <w:pPr>
        <w:pStyle w:val="B1"/>
      </w:pPr>
      <w:r w:rsidRPr="004F1F44">
        <w:t>b)</w:t>
      </w:r>
      <w:r w:rsidRPr="004F1F44">
        <w:tab/>
        <w:t>the UE attempts obtaining service on another PLMNs as specified in 3GPP TS 23.122 [5] annex C;</w:t>
      </w:r>
    </w:p>
    <w:p w14:paraId="0D25AE9C" w14:textId="77777777" w:rsidR="005E3647" w:rsidRPr="000A5324" w:rsidRDefault="005E3647" w:rsidP="005E3647">
      <w:r w:rsidRPr="004F1F44">
        <w:t>then the UE shall locally release the established N1 NAS signalling connection.</w:t>
      </w:r>
    </w:p>
    <w:p w14:paraId="79A85130" w14:textId="77777777" w:rsidR="005E3647" w:rsidRPr="000A5324" w:rsidRDefault="005E3647" w:rsidP="005E3647">
      <w:r w:rsidRPr="000A5324">
        <w:t>If:</w:t>
      </w:r>
    </w:p>
    <w:p w14:paraId="493F9952" w14:textId="77777777" w:rsidR="005E3647" w:rsidRDefault="005E3647" w:rsidP="005E3647">
      <w:pPr>
        <w:pStyle w:val="B1"/>
      </w:pPr>
      <w:r>
        <w:t>a)</w:t>
      </w:r>
      <w:r>
        <w:tab/>
        <w:t>the UE operates in SNPN access operation mode;</w:t>
      </w:r>
    </w:p>
    <w:p w14:paraId="27E9B46F" w14:textId="77777777" w:rsidR="005E3647" w:rsidRDefault="005E3647" w:rsidP="005E3647">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BBBD167" w14:textId="77777777" w:rsidR="005E3647" w:rsidRPr="000A5324" w:rsidRDefault="005E3647" w:rsidP="005E3647">
      <w:pPr>
        <w:pStyle w:val="B1"/>
      </w:pPr>
      <w:r>
        <w:rPr>
          <w:noProof/>
        </w:rPr>
        <w:t>c)</w:t>
      </w:r>
      <w:r>
        <w:rPr>
          <w:noProof/>
        </w:rPr>
        <w:tab/>
      </w:r>
      <w:r w:rsidRPr="000A5324">
        <w:t>the SOR transparent container IE included in the REGISTRATION ACCEPT message does not successfully pass the integrity check (see 3GPP TS 33.501 [24]); and</w:t>
      </w:r>
    </w:p>
    <w:p w14:paraId="7F5D3667" w14:textId="77777777" w:rsidR="005E3647" w:rsidRPr="004F1F44" w:rsidRDefault="005E3647" w:rsidP="005E3647">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5FD1364" w14:textId="77777777" w:rsidR="005E3647" w:rsidRPr="003E0478" w:rsidRDefault="005E3647" w:rsidP="005E3647">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8DDB47A" w14:textId="77777777" w:rsidR="005E3647" w:rsidRPr="004F1F44" w:rsidRDefault="005E3647" w:rsidP="005E3647">
      <w:r w:rsidRPr="004F1F44">
        <w:t>If:</w:t>
      </w:r>
    </w:p>
    <w:p w14:paraId="7C617B4B" w14:textId="77777777" w:rsidR="005E3647" w:rsidRDefault="005E3647" w:rsidP="005E3647">
      <w:pPr>
        <w:pStyle w:val="B1"/>
      </w:pPr>
      <w:r>
        <w:t>a)</w:t>
      </w:r>
      <w:r>
        <w:tab/>
        <w:t>the UE operates in SNPN access operation mode;</w:t>
      </w:r>
    </w:p>
    <w:p w14:paraId="42C3D752" w14:textId="77777777" w:rsidR="005E3647" w:rsidRDefault="005E3647" w:rsidP="005E3647">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E282DFE" w14:textId="77777777" w:rsidR="005E3647" w:rsidRPr="004F1F44" w:rsidRDefault="005E3647" w:rsidP="005E3647">
      <w:pPr>
        <w:pStyle w:val="B1"/>
      </w:pPr>
      <w:r>
        <w:t>c)</w:t>
      </w:r>
      <w:r>
        <w:tab/>
      </w:r>
      <w:r w:rsidRPr="004F1F44">
        <w:t>the SOR transparent container IE is not included in the REGISTRATION ACCEPT message; and</w:t>
      </w:r>
    </w:p>
    <w:p w14:paraId="167954E0" w14:textId="77777777" w:rsidR="005E3647" w:rsidRPr="004F1F44" w:rsidRDefault="005E3647" w:rsidP="005E3647">
      <w:pPr>
        <w:pStyle w:val="B1"/>
      </w:pPr>
      <w:r>
        <w:t>d</w:t>
      </w:r>
      <w:r w:rsidRPr="004F1F44">
        <w:t>)</w:t>
      </w:r>
      <w:r w:rsidRPr="004F1F44">
        <w:tab/>
        <w:t xml:space="preserve">the UE attempts obtaining service on another </w:t>
      </w:r>
      <w:r>
        <w:t>SNPN</w:t>
      </w:r>
      <w:r w:rsidRPr="004F1F44">
        <w:t xml:space="preserve"> as specified in 3GPP TS 23.122 [5] annex C;</w:t>
      </w:r>
    </w:p>
    <w:p w14:paraId="47B9C28E" w14:textId="77777777" w:rsidR="005E3647" w:rsidRDefault="005E3647" w:rsidP="005E3647">
      <w:r w:rsidRPr="004F1F44">
        <w:t>then the UE shall locally release the established N1 NAS signalling connection.</w:t>
      </w:r>
    </w:p>
    <w:p w14:paraId="3C69AFBB" w14:textId="77777777" w:rsidR="005E3647" w:rsidRDefault="005E3647" w:rsidP="005E364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877339" w14:textId="77777777" w:rsidR="005E3647" w:rsidRDefault="005E3647" w:rsidP="005E364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05C26D4" w14:textId="77777777" w:rsidR="005E3647" w:rsidRDefault="005E3647" w:rsidP="005E364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A4A53AE" w14:textId="77777777" w:rsidR="005E3647" w:rsidRDefault="005E3647" w:rsidP="005E3647">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0790AAF" w14:textId="77777777" w:rsidR="005E3647" w:rsidRDefault="005E3647" w:rsidP="005E3647">
      <w:pPr>
        <w:pStyle w:val="B1"/>
        <w:rPr>
          <w:noProof/>
          <w:lang w:eastAsia="ko-KR"/>
        </w:rPr>
      </w:pPr>
      <w:r>
        <w:t>a)</w:t>
      </w:r>
      <w:r>
        <w:tab/>
        <w:t xml:space="preserve">the list type </w:t>
      </w:r>
      <w:r>
        <w:rPr>
          <w:noProof/>
          <w:lang w:eastAsia="ko-KR"/>
        </w:rPr>
        <w:t>indicates:</w:t>
      </w:r>
    </w:p>
    <w:p w14:paraId="4E9BB88F" w14:textId="77777777" w:rsidR="005E3647" w:rsidRPr="00E939C6" w:rsidRDefault="005E3647" w:rsidP="005E3647">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7042FBF" w14:textId="77777777" w:rsidR="005E3647" w:rsidRPr="00E939C6" w:rsidRDefault="005E3647" w:rsidP="005E3647">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6A89E83" w14:textId="77777777" w:rsidR="005E3647" w:rsidRDefault="005E3647" w:rsidP="005E3647">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DD5BF31" w14:textId="77777777" w:rsidR="005E3647" w:rsidRDefault="005E3647" w:rsidP="005E364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C1465BC" w14:textId="77777777" w:rsidR="005E3647" w:rsidRDefault="005E3647" w:rsidP="005E3647">
      <w:pPr>
        <w:pStyle w:val="B1"/>
      </w:pPr>
      <w:r>
        <w:tab/>
        <w:t xml:space="preserve">The UE </w:t>
      </w:r>
      <w:r w:rsidRPr="00E939C6">
        <w:t>shall proceed with the behavio</w:t>
      </w:r>
      <w:r>
        <w:t>u</w:t>
      </w:r>
      <w:r w:rsidRPr="00E939C6">
        <w:t>r as specified in 3GPP TS 23.122 [5] annex C</w:t>
      </w:r>
      <w:r>
        <w:t>.</w:t>
      </w:r>
    </w:p>
    <w:p w14:paraId="158FBA36" w14:textId="77777777" w:rsidR="005E3647" w:rsidRDefault="005E3647" w:rsidP="005E3647">
      <w:r w:rsidRPr="005E5770">
        <w:t>If the SOR transparent container IE does not pass the integrity check successfully, then the UE shall discard the content of the SOR transparent container IE.</w:t>
      </w:r>
    </w:p>
    <w:p w14:paraId="45E76616" w14:textId="77777777" w:rsidR="005E3647" w:rsidRPr="001344AD" w:rsidRDefault="005E3647" w:rsidP="005E364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94423DF" w14:textId="1DD7947E" w:rsidR="005E3647" w:rsidRPr="001344AD" w:rsidRDefault="005E3647" w:rsidP="005E3647">
      <w:pPr>
        <w:pStyle w:val="B1"/>
      </w:pPr>
      <w:r w:rsidRPr="00B7614D">
        <w:t>a)</w:t>
      </w:r>
      <w:r w:rsidRPr="00B7614D">
        <w:tab/>
        <w:t xml:space="preserve">if the message includes the NSSAI inclusion mode IE, the UE shall operate in the NSSAI inclusion mode indicated in the NSSAI inclusion mode IE </w:t>
      </w:r>
      <w:r w:rsidRPr="00B7614D">
        <w:rPr>
          <w:lang w:eastAsia="zh-CN"/>
        </w:rPr>
        <w:t>over the current access within</w:t>
      </w:r>
      <w:r w:rsidRPr="00B7614D">
        <w:t xml:space="preserve"> the current PLMN or SNPN and its equivalent PLMN(s)</w:t>
      </w:r>
      <w:r w:rsidRPr="00B7614D">
        <w:rPr>
          <w:lang w:eastAsia="zh-CN"/>
        </w:rPr>
        <w:t xml:space="preserve">, if any, </w:t>
      </w:r>
      <w:r w:rsidRPr="00B7614D">
        <w:t xml:space="preserve">in the </w:t>
      </w:r>
      <w:r w:rsidRPr="00B7614D">
        <w:rPr>
          <w:lang w:eastAsia="zh-CN"/>
        </w:rPr>
        <w:t xml:space="preserve">current </w:t>
      </w:r>
      <w:r w:rsidRPr="00B7614D">
        <w:t>registration area; or</w:t>
      </w:r>
    </w:p>
    <w:p w14:paraId="2620FF99" w14:textId="77777777" w:rsidR="005E3647" w:rsidRDefault="005E3647" w:rsidP="005E3647">
      <w:pPr>
        <w:pStyle w:val="B1"/>
      </w:pPr>
      <w:r w:rsidRPr="001344AD">
        <w:t>b)</w:t>
      </w:r>
      <w:r w:rsidRPr="001344AD">
        <w:tab/>
        <w:t>otherwise</w:t>
      </w:r>
      <w:r>
        <w:t>:</w:t>
      </w:r>
    </w:p>
    <w:p w14:paraId="5AFA6566" w14:textId="77777777" w:rsidR="005E3647" w:rsidRDefault="005E3647" w:rsidP="005E3647">
      <w:pPr>
        <w:pStyle w:val="B2"/>
      </w:pPr>
      <w:r>
        <w:t>1)</w:t>
      </w:r>
      <w:r>
        <w:tab/>
        <w:t>if the UE has NSSAI inclusion mode for the current PLMN or SNPN and access type stored in the UE, the UE shall operate in the stored NSSAI inclusion mode;</w:t>
      </w:r>
    </w:p>
    <w:p w14:paraId="5310EB92" w14:textId="77777777" w:rsidR="005E3647" w:rsidRPr="001344AD" w:rsidRDefault="005E3647" w:rsidP="005E364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B2A20FF" w14:textId="77777777" w:rsidR="005E3647" w:rsidRPr="001344AD" w:rsidRDefault="005E3647" w:rsidP="005E364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A40B220" w14:textId="77777777" w:rsidR="005E3647" w:rsidRPr="001344AD" w:rsidRDefault="005E3647" w:rsidP="005E364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EFE4726" w14:textId="77777777" w:rsidR="005E3647" w:rsidRDefault="005E3647" w:rsidP="005E3647">
      <w:pPr>
        <w:pStyle w:val="B3"/>
      </w:pPr>
      <w:r>
        <w:t>iii)</w:t>
      </w:r>
      <w:r>
        <w:tab/>
        <w:t>trusted non-3GPP access, the UE shall operate in NSSAI inclusion mode D in the current PLMN and</w:t>
      </w:r>
      <w:r>
        <w:rPr>
          <w:lang w:eastAsia="zh-CN"/>
        </w:rPr>
        <w:t xml:space="preserve"> the current</w:t>
      </w:r>
      <w:r>
        <w:t xml:space="preserve"> access type; or</w:t>
      </w:r>
    </w:p>
    <w:p w14:paraId="4BFC4842" w14:textId="77777777" w:rsidR="005E3647" w:rsidRDefault="005E3647" w:rsidP="005E364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86CE272" w14:textId="77777777" w:rsidR="005E3647" w:rsidRDefault="005E3647" w:rsidP="005E3647">
      <w:pPr>
        <w:rPr>
          <w:lang w:val="en-US"/>
        </w:rPr>
      </w:pPr>
      <w:r>
        <w:t xml:space="preserve">The AMF may include </w:t>
      </w:r>
      <w:r>
        <w:rPr>
          <w:lang w:val="en-US"/>
        </w:rPr>
        <w:t>operator-defined access category definitions in the REGISTRATION ACCEPT message.</w:t>
      </w:r>
    </w:p>
    <w:p w14:paraId="7437FA6A" w14:textId="77777777" w:rsidR="005E3647" w:rsidRDefault="005E3647" w:rsidP="005E364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 xml:space="preserve">IE </w:t>
      </w:r>
      <w:r>
        <w:lastRenderedPageBreak/>
        <w:t>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28EADE5" w14:textId="77777777" w:rsidR="005E3647" w:rsidRPr="00CC0C94" w:rsidRDefault="005E3647" w:rsidP="005E364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6B1E78E" w14:textId="77777777" w:rsidR="005E3647" w:rsidRDefault="005E3647" w:rsidP="005E364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20D29BA" w14:textId="77777777" w:rsidR="005E3647" w:rsidRDefault="005E3647" w:rsidP="005E364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E0670B4" w14:textId="77777777" w:rsidR="005E3647" w:rsidRDefault="005E3647" w:rsidP="005E364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81E82B5" w14:textId="77777777" w:rsidR="005E3647" w:rsidRDefault="005E3647" w:rsidP="005E3647">
      <w:pPr>
        <w:pStyle w:val="B1"/>
      </w:pPr>
      <w:r w:rsidRPr="001344AD">
        <w:t>a)</w:t>
      </w:r>
      <w:r>
        <w:tab/>
        <w:t>stop timer T3448 if it is running; and</w:t>
      </w:r>
    </w:p>
    <w:p w14:paraId="75893803" w14:textId="77777777" w:rsidR="005E3647" w:rsidRPr="00CC0C94" w:rsidRDefault="005E3647" w:rsidP="005E3647">
      <w:pPr>
        <w:pStyle w:val="B1"/>
        <w:rPr>
          <w:lang w:eastAsia="ja-JP"/>
        </w:rPr>
      </w:pPr>
      <w:r>
        <w:t>b)</w:t>
      </w:r>
      <w:r w:rsidRPr="00CC0C94">
        <w:tab/>
        <w:t>start timer T3448 with the value provided in the T3448 value IE.</w:t>
      </w:r>
    </w:p>
    <w:p w14:paraId="2C36B843" w14:textId="77777777" w:rsidR="005E3647" w:rsidRPr="00CC0C94" w:rsidRDefault="005E3647" w:rsidP="005E364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A47AED7" w14:textId="77777777" w:rsidR="005E3647" w:rsidRDefault="005E3647" w:rsidP="005E36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B0B5967" w14:textId="77777777" w:rsidR="005E3647" w:rsidRPr="00F80336" w:rsidRDefault="005E3647" w:rsidP="005E3647">
      <w:pPr>
        <w:pStyle w:val="NO"/>
        <w:rPr>
          <w:rFonts w:eastAsia="Malgun Gothic"/>
        </w:rPr>
      </w:pPr>
      <w:r w:rsidRPr="002C1FFB">
        <w:t>NOTE</w:t>
      </w:r>
      <w:r>
        <w:t> 20: The UE provides the truncated 5G-S-TMSI configuration to the lower layers.</w:t>
      </w:r>
    </w:p>
    <w:p w14:paraId="3D71A274" w14:textId="77777777" w:rsidR="005E3647" w:rsidRDefault="005E3647" w:rsidP="005E364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B721468" w14:textId="77777777" w:rsidR="005E3647" w:rsidRDefault="005E3647" w:rsidP="005E364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285B292" w14:textId="77777777" w:rsidR="005E3647" w:rsidRDefault="005E3647" w:rsidP="005E3647">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E206E3F" w14:textId="77777777" w:rsidR="005E3647" w:rsidRPr="00E3109B" w:rsidRDefault="005E3647" w:rsidP="005E364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D322D3F" w14:textId="77777777" w:rsidR="005E3647" w:rsidRPr="00E3109B" w:rsidRDefault="005E3647" w:rsidP="005E364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8FE92DE" w14:textId="77777777" w:rsidR="005E3647" w:rsidRDefault="005E3647" w:rsidP="005E3647">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9552557" w14:textId="77777777" w:rsidR="005E3647" w:rsidRDefault="005E3647" w:rsidP="005E3647">
      <w:pPr>
        <w:pStyle w:val="NO"/>
        <w:rPr>
          <w:noProof/>
          <w:lang w:eastAsia="zh-CN"/>
        </w:rPr>
      </w:pPr>
      <w:r>
        <w:rPr>
          <w:noProof/>
        </w:rPr>
        <w:lastRenderedPageBreak/>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2865A84" w14:textId="77777777" w:rsidR="005E3647" w:rsidRDefault="005E3647" w:rsidP="005E3647">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74B409C" w14:textId="77777777" w:rsidR="005E3647" w:rsidRDefault="005E3647" w:rsidP="005E364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CFA8587" w14:textId="77777777" w:rsidR="005E3647" w:rsidRDefault="005E3647" w:rsidP="005E364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1E15241" w14:textId="77777777" w:rsidR="005E3647" w:rsidRDefault="005E3647" w:rsidP="005E364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C1D42A8" w14:textId="77777777" w:rsidR="005E3647" w:rsidRDefault="005E3647" w:rsidP="005E3647">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99305F7" w14:textId="77777777" w:rsidR="005E3647" w:rsidRDefault="005E3647" w:rsidP="005E3647">
      <w:pPr>
        <w:pStyle w:val="B1"/>
      </w:pPr>
      <w:r>
        <w:t>a)</w:t>
      </w:r>
      <w:r>
        <w:tab/>
        <w:t>the MS determined PLMN with disaster condition IE is included in the REGISTRATION REQUEST message, the AMF shall determine the PLMN with disaster condition in the MS determined PLMN with disaster condition IE;</w:t>
      </w:r>
    </w:p>
    <w:p w14:paraId="4858B3E4" w14:textId="77777777" w:rsidR="005E3647" w:rsidRDefault="005E3647" w:rsidP="005E3647">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DF9FF88" w14:textId="77777777" w:rsidR="005E3647" w:rsidRDefault="005E3647" w:rsidP="005E3647">
      <w:pPr>
        <w:pStyle w:val="B1"/>
      </w:pPr>
      <w:r>
        <w:t>c)</w:t>
      </w:r>
      <w:r>
        <w:tab/>
        <w:t>the MS determined PLMN with disaster condition IE and the Additional GUTI IE are not included in the REGISTRATION REQUEST message and:</w:t>
      </w:r>
    </w:p>
    <w:p w14:paraId="4ACCC5BE" w14:textId="77777777" w:rsidR="005E3647" w:rsidRDefault="005E3647" w:rsidP="005E3647">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CCAF2DA" w14:textId="77777777" w:rsidR="005E3647" w:rsidRDefault="005E3647" w:rsidP="005E3647">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0D34D19" w14:textId="77777777" w:rsidR="005E3647" w:rsidRDefault="005E3647" w:rsidP="005E3647">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5415887" w14:textId="77777777" w:rsidR="005E3647" w:rsidRDefault="005E3647" w:rsidP="005E3647">
      <w:pPr>
        <w:pStyle w:val="B2"/>
      </w:pPr>
      <w:r>
        <w:t>-</w:t>
      </w:r>
      <w:r>
        <w:tab/>
        <w:t>the Additional GUTI IE is included in the REGISTRATION REQUEST message and contains 5G-GUTI of a PLMN of a country other than the country of the PLMN providing disaster roaming; or</w:t>
      </w:r>
    </w:p>
    <w:p w14:paraId="76EDFF78" w14:textId="77777777" w:rsidR="005E3647" w:rsidRDefault="005E3647" w:rsidP="005E3647">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36E8E64" w14:textId="77777777" w:rsidR="005E3647" w:rsidRDefault="005E3647" w:rsidP="005E3647">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359461A" w14:textId="77777777" w:rsidR="005E3647" w:rsidRDefault="005E3647" w:rsidP="005E3647">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2E340FD" w14:textId="77777777" w:rsidR="005E3647" w:rsidRDefault="005E3647" w:rsidP="005E364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lastRenderedPageBreak/>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341192F" w14:textId="77777777" w:rsidR="005E3647" w:rsidRDefault="005E3647" w:rsidP="005E3647">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36FC982" w14:textId="77777777" w:rsidR="005E3647" w:rsidRDefault="005E3647" w:rsidP="005E3647">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32926B3A" w14:textId="77777777" w:rsidR="005E3647" w:rsidRDefault="005E3647" w:rsidP="005E3647">
      <w:pPr>
        <w:pStyle w:val="B1"/>
      </w:pPr>
      <w:r>
        <w:t>-</w:t>
      </w:r>
      <w:r>
        <w:tab/>
      </w:r>
      <w:r w:rsidRPr="00DC1479">
        <w:t>"no additional information", the UE shall consider itself registered for disaster roaming.</w:t>
      </w:r>
    </w:p>
    <w:p w14:paraId="3628523C" w14:textId="77777777" w:rsidR="005E3647" w:rsidRDefault="005E3647" w:rsidP="005E364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3E78A2F" w14:textId="61E1E18C" w:rsidR="005E3647" w:rsidRDefault="005E3647" w:rsidP="005E364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F0D2CE2" w14:textId="301B08D9" w:rsidR="00F66FB7" w:rsidRDefault="00F66FB7">
      <w:pPr>
        <w:pStyle w:val="EditorsNote"/>
        <w:rPr>
          <w:ins w:id="17" w:author="Ericsson User, R04" w:date="2022-11-16T22:55:00Z"/>
        </w:rPr>
        <w:pPrChange w:id="18" w:author="Ericsson User, R04" w:date="2022-11-16T22:51:00Z">
          <w:pPr/>
        </w:pPrChange>
      </w:pPr>
      <w:bookmarkStart w:id="19" w:name="_Toc20232685"/>
      <w:bookmarkStart w:id="20" w:name="_Toc27746787"/>
      <w:bookmarkStart w:id="21" w:name="_Toc36212969"/>
      <w:bookmarkStart w:id="22" w:name="_Toc36657146"/>
      <w:bookmarkStart w:id="23" w:name="_Toc45286810"/>
      <w:bookmarkStart w:id="24" w:name="_Toc51948079"/>
      <w:bookmarkStart w:id="25" w:name="_Toc51949171"/>
      <w:bookmarkStart w:id="26" w:name="_Toc114476340"/>
      <w:bookmarkEnd w:id="9"/>
      <w:bookmarkEnd w:id="10"/>
      <w:bookmarkEnd w:id="11"/>
      <w:bookmarkEnd w:id="12"/>
      <w:bookmarkEnd w:id="13"/>
      <w:bookmarkEnd w:id="14"/>
      <w:bookmarkEnd w:id="15"/>
      <w:bookmarkEnd w:id="16"/>
      <w:ins w:id="27" w:author="Ericsson User, R04" w:date="2022-11-16T22:55:00Z">
        <w:r>
          <w:t xml:space="preserve">Editor's note: (WI: eNPN_Ph2, CR </w:t>
        </w:r>
        <w:r w:rsidRPr="00445203">
          <w:t>4835</w:t>
        </w:r>
        <w:r>
          <w:t xml:space="preserve">) </w:t>
        </w:r>
      </w:ins>
      <w:ins w:id="28" w:author="Ericsson User, R04" w:date="2022-11-17T13:50:00Z">
        <w:r w:rsidR="00EB4314" w:rsidRPr="00EB4314">
          <w:t>The usage of the NID IE described in sc. 5.5.1.3.4 in the initial registration procedure is FFS</w:t>
        </w:r>
        <w:r w:rsidR="00EB4314">
          <w:t>.</w:t>
        </w:r>
      </w:ins>
    </w:p>
    <w:p w14:paraId="5105DAF2" w14:textId="77777777" w:rsidR="00F61856" w:rsidRDefault="00F61856" w:rsidP="00F61856">
      <w:pPr>
        <w:jc w:val="center"/>
        <w:rPr>
          <w:noProof/>
          <w:highlight w:val="green"/>
        </w:rPr>
      </w:pPr>
      <w:r w:rsidRPr="00DB12B9">
        <w:rPr>
          <w:noProof/>
          <w:highlight w:val="green"/>
        </w:rPr>
        <w:t>***** change *****</w:t>
      </w:r>
    </w:p>
    <w:p w14:paraId="1989D3C9" w14:textId="77777777" w:rsidR="00F61856" w:rsidRDefault="00F61856" w:rsidP="00F61856">
      <w:pPr>
        <w:pStyle w:val="Heading5"/>
      </w:pPr>
      <w:r>
        <w:t>5.5.1.3.4</w:t>
      </w:r>
      <w:r>
        <w:tab/>
        <w:t xml:space="preserve">Mobility and periodic registration update </w:t>
      </w:r>
      <w:r w:rsidRPr="003168A2">
        <w:t>accepted by the network</w:t>
      </w:r>
      <w:bookmarkEnd w:id="19"/>
      <w:bookmarkEnd w:id="20"/>
      <w:bookmarkEnd w:id="21"/>
      <w:bookmarkEnd w:id="22"/>
      <w:bookmarkEnd w:id="23"/>
      <w:bookmarkEnd w:id="24"/>
      <w:bookmarkEnd w:id="25"/>
      <w:bookmarkEnd w:id="26"/>
    </w:p>
    <w:p w14:paraId="578E97C4" w14:textId="77777777" w:rsidR="00F61856" w:rsidRDefault="00F61856" w:rsidP="00F6185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4611A90" w14:textId="77777777" w:rsidR="00F61856" w:rsidRDefault="00F61856" w:rsidP="00F61856">
      <w:r>
        <w:t>If timer T3513 is running in the AMF, the AMF shall stop timer T3513 if a paging request was sent with the access type indicating non-3GPP and the REGISTRATION REQUEST message includes the Allowed PDU session status IE.</w:t>
      </w:r>
    </w:p>
    <w:p w14:paraId="6C44D06A" w14:textId="77777777" w:rsidR="00F61856" w:rsidRDefault="00F61856" w:rsidP="00F61856">
      <w:r>
        <w:t>If timer T3565 is running in the AMF, the AMF shall stop timer T3565 when a REGISTRATION REQUEST message is received.</w:t>
      </w:r>
    </w:p>
    <w:p w14:paraId="26FC6500" w14:textId="77777777" w:rsidR="00F61856" w:rsidRPr="00CC0C94" w:rsidRDefault="00F61856" w:rsidP="00F6185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BB7975" w14:textId="77777777" w:rsidR="00F61856" w:rsidRPr="00CC0C94" w:rsidRDefault="00F61856" w:rsidP="00F6185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2F49C8" w14:textId="77777777" w:rsidR="00F61856" w:rsidRDefault="00F61856" w:rsidP="00F6185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B2E540D" w14:textId="77777777" w:rsidR="00F61856" w:rsidRDefault="00F61856" w:rsidP="00F61856">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B5B3AC3" w14:textId="77777777" w:rsidR="00F61856" w:rsidRPr="0000154D" w:rsidRDefault="00F61856" w:rsidP="00F61856">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5E9FB9E" w14:textId="77777777" w:rsidR="00F61856" w:rsidRDefault="00F61856" w:rsidP="00F61856">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C66BFC1" w14:textId="77777777" w:rsidR="00F61856" w:rsidRPr="008C0E61" w:rsidRDefault="00F61856" w:rsidP="00F61856">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CD72368" w14:textId="77777777" w:rsidR="00F61856" w:rsidRPr="008D17FF" w:rsidRDefault="00F61856" w:rsidP="00F61856">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47633E1" w14:textId="77777777" w:rsidR="00F61856" w:rsidRDefault="00F61856" w:rsidP="00F61856">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5B13C8A" w14:textId="77777777" w:rsidR="00F61856" w:rsidRDefault="00F61856" w:rsidP="00F6185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B6C7970" w14:textId="77777777" w:rsidR="00F61856" w:rsidRDefault="00F61856" w:rsidP="00F6185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B7B888A" w14:textId="77777777" w:rsidR="00F61856" w:rsidRDefault="00F61856" w:rsidP="00F61856">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D320194" w14:textId="77777777" w:rsidR="00F61856" w:rsidRDefault="00F61856" w:rsidP="00F61856">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27376E4" w14:textId="77777777" w:rsidR="00F61856" w:rsidRDefault="00F61856" w:rsidP="00F61856">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2A4C06C" w14:textId="77777777" w:rsidR="00F61856" w:rsidRPr="0080170A" w:rsidRDefault="00F61856" w:rsidP="00F61856">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576E6E5" w14:textId="77777777" w:rsidR="00F61856" w:rsidRDefault="00F61856" w:rsidP="00F6185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D84BC2E" w14:textId="051C7D9D" w:rsidR="00F61856" w:rsidRDefault="00F61856" w:rsidP="00F6185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C2A1B90" w14:textId="77777777" w:rsidR="00F61856" w:rsidRPr="00A01A68" w:rsidRDefault="00F61856" w:rsidP="00F61856">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6704146" w14:textId="77777777" w:rsidR="00F61856" w:rsidRDefault="00F61856" w:rsidP="00F6185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B84EBBA" w14:textId="476821E3" w:rsidR="00F61856" w:rsidRDefault="00F61856" w:rsidP="00F61856">
      <w:r w:rsidRPr="008C0E1B">
        <w:t>If the Service area list IE is not included in the REGISTRATION ACCEPT message, any tracking area in the registered PLMN and its equivalent PLMN(s) in the registration area is considered as an allowed tracking area as described in subclause 5.3.5.</w:t>
      </w:r>
    </w:p>
    <w:p w14:paraId="25541B7C" w14:textId="77777777" w:rsidR="00F61856" w:rsidRDefault="00F61856" w:rsidP="00F61856">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6AF2084" w14:textId="77777777" w:rsidR="00F61856" w:rsidRDefault="00F61856" w:rsidP="00F61856">
      <w:r>
        <w:t>The AMF shall include an active time value in the T3324 IE in the REGISTRATION ACCEPT message if the UE requested an active time value in the REGISTRATION REQUEST message and the AMF accepts the use of MICO mode and the use of active time.</w:t>
      </w:r>
    </w:p>
    <w:p w14:paraId="277F31D6" w14:textId="77777777" w:rsidR="00F61856" w:rsidRPr="003C2D26" w:rsidRDefault="00F61856" w:rsidP="00F61856">
      <w:r w:rsidRPr="003C2D26">
        <w:t>If the UE does not include MICO indication IE in the REGISTRATION REQUEST message, then the AMF shall disable MICO mode if it was already enabled.</w:t>
      </w:r>
    </w:p>
    <w:p w14:paraId="55A795F7" w14:textId="77777777" w:rsidR="00F61856" w:rsidRDefault="00F61856" w:rsidP="00F6185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930F98D" w14:textId="77777777" w:rsidR="00F61856" w:rsidRDefault="00F61856" w:rsidP="00F6185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6E26161" w14:textId="77777777" w:rsidR="00F61856" w:rsidRPr="00CC0C94" w:rsidRDefault="00F61856" w:rsidP="00F6185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BE80D5" w14:textId="77777777" w:rsidR="00F61856" w:rsidRPr="00CC0C94" w:rsidRDefault="00F61856" w:rsidP="00F6185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86146DD" w14:textId="77777777" w:rsidR="00F61856" w:rsidRPr="00CC0C94" w:rsidRDefault="00F61856" w:rsidP="00F6185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E8842B" w14:textId="77777777" w:rsidR="00F61856" w:rsidRDefault="00F61856" w:rsidP="00F6185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1235770" w14:textId="77777777" w:rsidR="00F61856" w:rsidRDefault="00F61856" w:rsidP="00F6185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3DE3A3B" w14:textId="77777777" w:rsidR="00F61856" w:rsidRDefault="00F61856" w:rsidP="00F6185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6CBB69" w14:textId="77777777" w:rsidR="00F61856" w:rsidRDefault="00F61856" w:rsidP="00F61856">
      <w:pPr>
        <w:pStyle w:val="B1"/>
      </w:pPr>
      <w:r>
        <w:t>-</w:t>
      </w:r>
      <w:r>
        <w:tab/>
        <w:t>both of them;</w:t>
      </w:r>
    </w:p>
    <w:p w14:paraId="595E53AE" w14:textId="77777777" w:rsidR="00F61856" w:rsidRDefault="00F61856" w:rsidP="00F6185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2BD1E51" w14:textId="77777777" w:rsidR="00F61856" w:rsidRDefault="00F61856" w:rsidP="00F61856">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C40D6AC" w14:textId="77777777" w:rsidR="00F61856" w:rsidRDefault="00F61856" w:rsidP="00F61856">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E788F1A" w14:textId="77777777" w:rsidR="00F61856" w:rsidRDefault="00F61856" w:rsidP="00F61856">
      <w:pPr>
        <w:pStyle w:val="B1"/>
      </w:pPr>
      <w:r>
        <w:lastRenderedPageBreak/>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216B3C8" w14:textId="77777777" w:rsidR="00F61856" w:rsidRDefault="00F61856" w:rsidP="00F6185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BFBE99B" w14:textId="77777777" w:rsidR="00F61856" w:rsidRPr="00CC0C94" w:rsidRDefault="00F61856" w:rsidP="00F6185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A3DB302" w14:textId="77777777" w:rsidR="00F61856" w:rsidRDefault="00F61856" w:rsidP="00F6185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C090315" w14:textId="77777777" w:rsidR="00F61856" w:rsidRPr="00CC0C94" w:rsidRDefault="00F61856" w:rsidP="00F6185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0C80EAE" w14:textId="77777777" w:rsidR="00F61856" w:rsidRDefault="00F61856" w:rsidP="00F61856">
      <w:r>
        <w:t>If:</w:t>
      </w:r>
    </w:p>
    <w:p w14:paraId="65E7D8B7" w14:textId="77777777" w:rsidR="00F61856" w:rsidRDefault="00F61856" w:rsidP="00F6185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A71C478" w14:textId="77777777" w:rsidR="00F61856" w:rsidRDefault="00F61856" w:rsidP="00F6185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98AD6DB" w14:textId="77777777" w:rsidR="00F61856" w:rsidRDefault="00F61856" w:rsidP="00F6185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E61704A" w14:textId="77777777" w:rsidR="00F61856" w:rsidRPr="00CC0C94" w:rsidRDefault="00F61856" w:rsidP="00F6185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B1DB3D5" w14:textId="77777777" w:rsidR="00F61856" w:rsidRPr="00CC0C94" w:rsidRDefault="00F61856" w:rsidP="00F6185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D88AA0D" w14:textId="77777777" w:rsidR="00F61856" w:rsidRPr="00CC0C94" w:rsidRDefault="00F61856" w:rsidP="00F6185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EF08CFC" w14:textId="77777777" w:rsidR="00F61856" w:rsidRPr="00CC0C94" w:rsidRDefault="00F61856" w:rsidP="00F6185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D5D9EB4" w14:textId="77777777" w:rsidR="00F61856" w:rsidRPr="00CC0C94" w:rsidRDefault="00F61856" w:rsidP="00F6185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B9E1C4F" w14:textId="77777777" w:rsidR="00F61856" w:rsidRPr="00CC0C94" w:rsidRDefault="00F61856" w:rsidP="00F6185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BB0D006" w14:textId="77777777" w:rsidR="00F61856" w:rsidRPr="00CC0C94" w:rsidRDefault="00F61856" w:rsidP="00F6185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9296166" w14:textId="77777777" w:rsidR="00F61856" w:rsidRDefault="00F61856" w:rsidP="00F61856">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38A838F" w14:textId="77777777" w:rsidR="00F61856" w:rsidRDefault="00F61856" w:rsidP="00F6185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3E5E861" w14:textId="77777777" w:rsidR="00F61856" w:rsidRDefault="00F61856" w:rsidP="00F6185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610AC81" w14:textId="77777777" w:rsidR="00F61856" w:rsidRPr="00CC0C94" w:rsidRDefault="00F61856" w:rsidP="00F61856">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8B68D7C" w14:textId="77777777" w:rsidR="00F61856" w:rsidRPr="00E3109B" w:rsidRDefault="00F61856" w:rsidP="00F61856">
      <w:r w:rsidRPr="00E3109B">
        <w:t xml:space="preserve">If the UE has included the </w:t>
      </w:r>
      <w:r>
        <w:t>s</w:t>
      </w:r>
      <w:r w:rsidRPr="00E3109B">
        <w:t>ervice-level device ID set to the CAA-level UAV ID in the Service-level-AA container IE of the REGISTRATION REQUEST message, and if:</w:t>
      </w:r>
    </w:p>
    <w:p w14:paraId="2E5E7F80" w14:textId="77777777" w:rsidR="00F61856" w:rsidRPr="00E3109B" w:rsidRDefault="00F61856" w:rsidP="00F61856">
      <w:pPr>
        <w:ind w:left="568" w:hanging="284"/>
      </w:pPr>
      <w:r w:rsidRPr="00E3109B">
        <w:t>-</w:t>
      </w:r>
      <w:r w:rsidRPr="00E3109B">
        <w:tab/>
        <w:t>the UE has a valid aerial UE subscription information; and</w:t>
      </w:r>
    </w:p>
    <w:p w14:paraId="7A4E26D7" w14:textId="77777777" w:rsidR="00F61856" w:rsidRPr="00E3109B" w:rsidRDefault="00F61856" w:rsidP="00F61856">
      <w:pPr>
        <w:ind w:left="568" w:hanging="284"/>
      </w:pPr>
      <w:r w:rsidRPr="00E3109B">
        <w:t>-</w:t>
      </w:r>
      <w:r w:rsidRPr="00E3109B">
        <w:tab/>
        <w:t>the UUAA procedure is to be performed during the registration procedure according to operator policy; and</w:t>
      </w:r>
    </w:p>
    <w:p w14:paraId="2335020A" w14:textId="77777777" w:rsidR="00F61856" w:rsidRPr="00E3109B" w:rsidRDefault="00F61856" w:rsidP="00F61856">
      <w:pPr>
        <w:ind w:left="568" w:hanging="284"/>
      </w:pPr>
      <w:r w:rsidRPr="00E3109B">
        <w:t>-</w:t>
      </w:r>
      <w:r w:rsidRPr="00E3109B">
        <w:tab/>
        <w:t xml:space="preserve">there is no valid </w:t>
      </w:r>
      <w:r>
        <w:t xml:space="preserve">successful </w:t>
      </w:r>
      <w:r w:rsidRPr="00E3109B">
        <w:t>UUAA result for the UE in the UE 5GMM context,</w:t>
      </w:r>
    </w:p>
    <w:p w14:paraId="439BFDE5" w14:textId="77777777" w:rsidR="00F61856" w:rsidRDefault="00F61856" w:rsidP="00F61856">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267FFE0" w14:textId="77777777" w:rsidR="00F61856" w:rsidRPr="00E3109B" w:rsidRDefault="00F61856" w:rsidP="00F61856">
      <w:r w:rsidRPr="00E3109B">
        <w:t xml:space="preserve">If the UE has included the </w:t>
      </w:r>
      <w:r>
        <w:t>s</w:t>
      </w:r>
      <w:r w:rsidRPr="00E3109B">
        <w:t>ervice-level device ID set to the CAA-level UAV ID in the Service-level-AA container IE of the REGISTRATION REQUEST message, and if:</w:t>
      </w:r>
    </w:p>
    <w:p w14:paraId="7AD00B5D" w14:textId="77777777" w:rsidR="00F61856" w:rsidRPr="00E3109B" w:rsidRDefault="00F61856" w:rsidP="00F61856">
      <w:pPr>
        <w:ind w:left="568" w:hanging="284"/>
      </w:pPr>
      <w:r w:rsidRPr="00E3109B">
        <w:t>-</w:t>
      </w:r>
      <w:r w:rsidRPr="00E3109B">
        <w:tab/>
        <w:t xml:space="preserve">the UE has a valid aerial UE subscription information; </w:t>
      </w:r>
    </w:p>
    <w:p w14:paraId="1A50EA92" w14:textId="77777777" w:rsidR="00F61856" w:rsidRPr="00E3109B" w:rsidRDefault="00F61856" w:rsidP="00F61856">
      <w:pPr>
        <w:ind w:left="568" w:hanging="284"/>
      </w:pPr>
      <w:r w:rsidRPr="00E3109B">
        <w:t>-</w:t>
      </w:r>
      <w:r w:rsidRPr="00E3109B">
        <w:tab/>
        <w:t>the UUAA procedure is to be performed during the registration procedure according to operator policy; and</w:t>
      </w:r>
    </w:p>
    <w:p w14:paraId="2D439937" w14:textId="77777777" w:rsidR="00F61856" w:rsidRPr="00E3109B" w:rsidRDefault="00F61856" w:rsidP="00F61856">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55992F9" w14:textId="77777777" w:rsidR="00F61856" w:rsidRPr="00FD7D39" w:rsidRDefault="00F61856" w:rsidP="00F61856">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8681295" w14:textId="77777777" w:rsidR="00F61856" w:rsidRDefault="00F61856" w:rsidP="00F61856">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B9D937A" w14:textId="77777777" w:rsidR="00F61856" w:rsidRDefault="00F61856" w:rsidP="00F618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72F95C0" w14:textId="77777777" w:rsidR="00F61856" w:rsidRDefault="00F61856" w:rsidP="00F618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790A5D6" w14:textId="77777777" w:rsidR="00F61856" w:rsidRDefault="00F61856" w:rsidP="00F618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33700B3" w14:textId="77777777" w:rsidR="00F61856" w:rsidRPr="004C2DA5" w:rsidRDefault="00F61856" w:rsidP="00F61856">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0229377" w14:textId="77777777" w:rsidR="00F61856" w:rsidRPr="005632A3" w:rsidRDefault="00F61856" w:rsidP="00F61856">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9801E2A" w14:textId="77777777" w:rsidR="00F61856" w:rsidRPr="005632A3" w:rsidRDefault="00F61856" w:rsidP="00F61856">
      <w:pPr>
        <w:pStyle w:val="B1"/>
      </w:pPr>
      <w:r w:rsidRPr="005632A3">
        <w:t>a) the Forbidden TAI(s) for the list of "5GS forbidden tracking areas for roaming" IE; or</w:t>
      </w:r>
    </w:p>
    <w:p w14:paraId="3311F43F" w14:textId="77777777" w:rsidR="00F61856" w:rsidRPr="005632A3" w:rsidRDefault="00F61856" w:rsidP="00F61856">
      <w:pPr>
        <w:pStyle w:val="B1"/>
      </w:pPr>
      <w:r w:rsidRPr="005632A3">
        <w:lastRenderedPageBreak/>
        <w:t>b) the Forbidden TAI(s) for the list of "5GS forbidden tracking areas for regional provision of service" IE; or</w:t>
      </w:r>
    </w:p>
    <w:p w14:paraId="52D3D733" w14:textId="77777777" w:rsidR="00F61856" w:rsidRPr="005632A3" w:rsidRDefault="00F61856" w:rsidP="00F61856">
      <w:pPr>
        <w:pStyle w:val="B1"/>
      </w:pPr>
      <w:r w:rsidRPr="005632A3">
        <w:t>c)</w:t>
      </w:r>
      <w:r w:rsidRPr="005632A3">
        <w:tab/>
        <w:t>both;</w:t>
      </w:r>
    </w:p>
    <w:p w14:paraId="23F38FDA" w14:textId="77777777" w:rsidR="00F61856" w:rsidRPr="005632A3" w:rsidRDefault="00F61856" w:rsidP="00F61856">
      <w:r w:rsidRPr="005632A3">
        <w:t>in the REGISTRATION ACCEPT message.</w:t>
      </w:r>
    </w:p>
    <w:p w14:paraId="51E26D3E" w14:textId="77777777" w:rsidR="00F61856" w:rsidRPr="005632A3" w:rsidRDefault="00F61856" w:rsidP="00F61856">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7685D590" w14:textId="77777777" w:rsidR="00F61856" w:rsidRPr="004A5232" w:rsidRDefault="00F61856" w:rsidP="00F6185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75EE0B0" w14:textId="77777777" w:rsidR="00F61856" w:rsidRPr="004A5232" w:rsidRDefault="00F61856" w:rsidP="00F6185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DDE7EA7" w14:textId="77777777" w:rsidR="00F61856" w:rsidRPr="004A5232" w:rsidRDefault="00F61856" w:rsidP="00F6185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BADA7C8" w14:textId="77777777" w:rsidR="00F61856" w:rsidRPr="00E062DB" w:rsidRDefault="00F61856" w:rsidP="00F6185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00A78B4" w14:textId="77777777" w:rsidR="00F61856" w:rsidRPr="00E062DB" w:rsidRDefault="00F61856" w:rsidP="00F6185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CC54B15" w14:textId="77777777" w:rsidR="00F61856" w:rsidRPr="004A5232" w:rsidRDefault="00F61856" w:rsidP="00F6185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7DE5F96" w14:textId="77777777" w:rsidR="00F61856" w:rsidRPr="00470E32" w:rsidRDefault="00F61856" w:rsidP="00F6185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905DA2D" w14:textId="77777777" w:rsidR="00F61856" w:rsidRPr="006A1E76" w:rsidRDefault="00F61856" w:rsidP="00F6185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08FE4A3" w14:textId="77777777" w:rsidR="00F61856" w:rsidRDefault="00F61856" w:rsidP="00F61856">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B431775" w14:textId="77777777" w:rsidR="00F61856" w:rsidRPr="000759DA" w:rsidRDefault="00F61856" w:rsidP="00F6185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7E7BFF7" w14:textId="77777777" w:rsidR="00F61856" w:rsidRPr="003300D6" w:rsidRDefault="00F61856" w:rsidP="00F61856">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0BC461D" w14:textId="77777777" w:rsidR="00F61856" w:rsidRPr="003300D6" w:rsidRDefault="00F61856" w:rsidP="00F61856">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1DAA925" w14:textId="77777777" w:rsidR="00F61856" w:rsidRDefault="00F61856" w:rsidP="00F6185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C97A56B" w14:textId="77777777" w:rsidR="00F61856" w:rsidRDefault="00F61856" w:rsidP="00F6185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0B1BD75" w14:textId="77777777" w:rsidR="00F61856" w:rsidRPr="008E342A" w:rsidRDefault="00F61856" w:rsidP="00F6185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DBE0533" w14:textId="77777777" w:rsidR="00F61856" w:rsidRPr="008E342A" w:rsidRDefault="00F61856" w:rsidP="00F6185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DDA4B3E" w14:textId="77777777" w:rsidR="00F61856" w:rsidRPr="008E342A" w:rsidRDefault="00F61856" w:rsidP="00F6185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A8581EE" w14:textId="77777777" w:rsidR="00F61856" w:rsidRPr="008E342A" w:rsidRDefault="00F61856" w:rsidP="00F6185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ED683C5" w14:textId="77777777" w:rsidR="00F61856" w:rsidRPr="008E342A" w:rsidRDefault="00F61856" w:rsidP="00F6185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89DD28" w14:textId="77777777" w:rsidR="00F61856" w:rsidRDefault="00F61856" w:rsidP="00F6185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1F6110A" w14:textId="77777777" w:rsidR="00F61856" w:rsidRPr="008E342A" w:rsidRDefault="00F61856" w:rsidP="00F6185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7F86761" w14:textId="77777777" w:rsidR="00F61856" w:rsidRPr="008E342A" w:rsidRDefault="00F61856" w:rsidP="00F6185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FA2B74C" w14:textId="77777777" w:rsidR="00F61856" w:rsidRPr="008E342A" w:rsidRDefault="00F61856" w:rsidP="00F6185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05ECE41" w14:textId="77777777" w:rsidR="00F61856" w:rsidRPr="008E342A" w:rsidRDefault="00F61856" w:rsidP="00F6185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01B5FF6" w14:textId="77777777" w:rsidR="00F61856" w:rsidRDefault="00F61856" w:rsidP="00F6185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53D6417" w14:textId="77777777" w:rsidR="00F61856" w:rsidRPr="008E342A" w:rsidRDefault="00F61856" w:rsidP="00F6185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F35ACC7" w14:textId="77777777" w:rsidR="00F61856" w:rsidRDefault="00F61856" w:rsidP="00F6185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9325A1C" w14:textId="77777777" w:rsidR="00F61856" w:rsidRPr="00310A16" w:rsidRDefault="00F61856" w:rsidP="00F6185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BB7BBEA" w14:textId="77777777" w:rsidR="00F61856" w:rsidRPr="00470E32" w:rsidRDefault="00F61856" w:rsidP="00F61856">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2B0CE62" w14:textId="77777777" w:rsidR="00F61856" w:rsidRPr="00470E32" w:rsidRDefault="00F61856" w:rsidP="00F6185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EA5F4B" w14:textId="77777777" w:rsidR="00F61856" w:rsidRDefault="00F61856" w:rsidP="00F6185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15683FC" w14:textId="77777777" w:rsidR="00F61856" w:rsidRDefault="00F61856" w:rsidP="00F61856">
      <w:pPr>
        <w:pStyle w:val="B1"/>
      </w:pPr>
      <w:r w:rsidRPr="001344AD">
        <w:t>a)</w:t>
      </w:r>
      <w:r>
        <w:tab/>
        <w:t>stop timer T3448 if it is running; and</w:t>
      </w:r>
    </w:p>
    <w:p w14:paraId="0F1215D2" w14:textId="77777777" w:rsidR="00F61856" w:rsidRPr="00CC0C94" w:rsidRDefault="00F61856" w:rsidP="00F61856">
      <w:pPr>
        <w:pStyle w:val="B1"/>
        <w:rPr>
          <w:lang w:eastAsia="ja-JP"/>
        </w:rPr>
      </w:pPr>
      <w:r>
        <w:t>b)</w:t>
      </w:r>
      <w:r w:rsidRPr="00CC0C94">
        <w:tab/>
        <w:t>start timer T3448 with the value provided in the T3448 value IE.</w:t>
      </w:r>
    </w:p>
    <w:p w14:paraId="43DBC067" w14:textId="77777777" w:rsidR="00F61856" w:rsidRPr="00CC0C94" w:rsidRDefault="00F61856" w:rsidP="00F6185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0710236" w14:textId="77777777" w:rsidR="00F61856" w:rsidRPr="00470E32" w:rsidRDefault="00F61856" w:rsidP="00F6185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A6EC6CE" w14:textId="77777777" w:rsidR="00F61856" w:rsidRPr="00470E32" w:rsidRDefault="00F61856" w:rsidP="00F6185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6CDA9F9" w14:textId="77777777" w:rsidR="00F61856" w:rsidRDefault="00F61856" w:rsidP="00F61856">
      <w:r w:rsidRPr="00A16F0D">
        <w:t>If the 5GS update type IE was included in the REGISTRATION REQUEST message with the SMS requested bit set to "SMS over NAS supported" and:</w:t>
      </w:r>
    </w:p>
    <w:p w14:paraId="0AFE86D5" w14:textId="77777777" w:rsidR="00F61856" w:rsidRDefault="00F61856" w:rsidP="00F61856">
      <w:pPr>
        <w:pStyle w:val="B1"/>
      </w:pPr>
      <w:r>
        <w:t>a)</w:t>
      </w:r>
      <w:r>
        <w:tab/>
        <w:t>the SMSF address is stored in the UE 5GMM context and:</w:t>
      </w:r>
    </w:p>
    <w:p w14:paraId="618756E5" w14:textId="77777777" w:rsidR="00F61856" w:rsidRDefault="00F61856" w:rsidP="00F61856">
      <w:pPr>
        <w:pStyle w:val="B2"/>
      </w:pPr>
      <w:r>
        <w:t>1)</w:t>
      </w:r>
      <w:r>
        <w:tab/>
        <w:t>the UE is considered available for SMS over NAS; or</w:t>
      </w:r>
    </w:p>
    <w:p w14:paraId="201D6DE7" w14:textId="77777777" w:rsidR="00F61856" w:rsidRDefault="00F61856" w:rsidP="00F61856">
      <w:pPr>
        <w:pStyle w:val="B2"/>
      </w:pPr>
      <w:r>
        <w:t>2)</w:t>
      </w:r>
      <w:r>
        <w:tab/>
        <w:t>the UE is considered not available for SMS over NAS and the SMSF has confirmed that the activation of the SMS service is successful; or</w:t>
      </w:r>
    </w:p>
    <w:p w14:paraId="240E012D" w14:textId="77777777" w:rsidR="00F61856" w:rsidRDefault="00F61856" w:rsidP="00F61856">
      <w:pPr>
        <w:pStyle w:val="B1"/>
        <w:rPr>
          <w:lang w:eastAsia="zh-CN"/>
        </w:rPr>
      </w:pPr>
      <w:r>
        <w:t>b)</w:t>
      </w:r>
      <w:r>
        <w:tab/>
        <w:t>the SMSF address is not stored in the UE 5GMM context, the SMSF selection is successful and the SMSF has confirmed that the activation of the SMS service is successful;</w:t>
      </w:r>
    </w:p>
    <w:p w14:paraId="484FCF0C" w14:textId="77777777" w:rsidR="00F61856" w:rsidRDefault="00F61856" w:rsidP="00F6185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8C6E5F0" w14:textId="77777777" w:rsidR="00F61856" w:rsidRDefault="00F61856" w:rsidP="00F61856">
      <w:pPr>
        <w:pStyle w:val="B1"/>
      </w:pPr>
      <w:r>
        <w:t>a)</w:t>
      </w:r>
      <w:r>
        <w:tab/>
        <w:t>store the SMSF address in the UE 5GMM context if not stored already; and</w:t>
      </w:r>
    </w:p>
    <w:p w14:paraId="416FF537" w14:textId="77777777" w:rsidR="00F61856" w:rsidRDefault="00F61856" w:rsidP="00F6185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F1F0E53" w14:textId="77777777" w:rsidR="00F61856" w:rsidRDefault="00F61856" w:rsidP="00F6185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5759411" w14:textId="77777777" w:rsidR="00F61856" w:rsidRDefault="00F61856" w:rsidP="00F6185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ABE2B36" w14:textId="77777777" w:rsidR="00F61856" w:rsidRDefault="00F61856" w:rsidP="00F61856">
      <w:pPr>
        <w:pStyle w:val="B1"/>
      </w:pPr>
      <w:r>
        <w:t>a)</w:t>
      </w:r>
      <w:r>
        <w:tab/>
        <w:t xml:space="preserve">mark the 5GMM context to indicate that </w:t>
      </w:r>
      <w:r>
        <w:rPr>
          <w:rFonts w:hint="eastAsia"/>
          <w:lang w:eastAsia="zh-CN"/>
        </w:rPr>
        <w:t xml:space="preserve">the UE is not available for </w:t>
      </w:r>
      <w:r>
        <w:t>SMS over NAS; and</w:t>
      </w:r>
    </w:p>
    <w:p w14:paraId="1C8CAB0F" w14:textId="77777777" w:rsidR="00F61856" w:rsidRDefault="00F61856" w:rsidP="00F61856">
      <w:pPr>
        <w:pStyle w:val="NO"/>
      </w:pPr>
      <w:r>
        <w:t>NOTE 8:</w:t>
      </w:r>
      <w:r>
        <w:tab/>
        <w:t>The AMF can notify the SMSF that the UE is deregistered from SMS over NAS based on local configuration.</w:t>
      </w:r>
    </w:p>
    <w:p w14:paraId="5B8B1C44" w14:textId="77777777" w:rsidR="00F61856" w:rsidRDefault="00F61856" w:rsidP="00F61856">
      <w:pPr>
        <w:pStyle w:val="B1"/>
      </w:pPr>
      <w:r>
        <w:lastRenderedPageBreak/>
        <w:t>b)</w:t>
      </w:r>
      <w:r>
        <w:tab/>
        <w:t>set the SMS allowed bit of the 5GS registration result IE to "SMS over NAS not allowed" in the REGISTRATION ACCEPT message.</w:t>
      </w:r>
    </w:p>
    <w:p w14:paraId="02C830ED" w14:textId="77777777" w:rsidR="00F61856" w:rsidRDefault="00F61856" w:rsidP="00F6185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509ADDE" w14:textId="77777777" w:rsidR="00F61856" w:rsidRPr="0014273D" w:rsidRDefault="00F61856" w:rsidP="00F6185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F5FF936" w14:textId="77777777" w:rsidR="00F61856" w:rsidRDefault="00F61856" w:rsidP="00F6185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FE87C1C" w14:textId="77777777" w:rsidR="00F61856" w:rsidRDefault="00F61856" w:rsidP="00F61856">
      <w:pPr>
        <w:pStyle w:val="B1"/>
      </w:pPr>
      <w:r>
        <w:t>a)</w:t>
      </w:r>
      <w:r>
        <w:tab/>
        <w:t>"3GPP access", the UE:</w:t>
      </w:r>
    </w:p>
    <w:p w14:paraId="24EE22CD" w14:textId="77777777" w:rsidR="00F61856" w:rsidRDefault="00F61856" w:rsidP="00F61856">
      <w:pPr>
        <w:pStyle w:val="B2"/>
      </w:pPr>
      <w:r>
        <w:t>-</w:t>
      </w:r>
      <w:r>
        <w:tab/>
        <w:t>shall consider itself as being registered to 3GPP access; and</w:t>
      </w:r>
    </w:p>
    <w:p w14:paraId="5EB9EA23" w14:textId="77777777" w:rsidR="00F61856" w:rsidRDefault="00F61856" w:rsidP="00F61856">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D582E7D" w14:textId="77777777" w:rsidR="00F61856" w:rsidRDefault="00F61856" w:rsidP="00F61856">
      <w:pPr>
        <w:pStyle w:val="B1"/>
      </w:pPr>
      <w:r>
        <w:t>b)</w:t>
      </w:r>
      <w:r>
        <w:tab/>
        <w:t>"N</w:t>
      </w:r>
      <w:r w:rsidRPr="00470D7A">
        <w:t>on-3GPP access</w:t>
      </w:r>
      <w:r>
        <w:t>", the UE:</w:t>
      </w:r>
    </w:p>
    <w:p w14:paraId="5AFC28DB" w14:textId="77777777" w:rsidR="00F61856" w:rsidRDefault="00F61856" w:rsidP="00F61856">
      <w:pPr>
        <w:pStyle w:val="B2"/>
      </w:pPr>
      <w:r>
        <w:t>-</w:t>
      </w:r>
      <w:r>
        <w:tab/>
        <w:t>shall consider itself as being registered to n</w:t>
      </w:r>
      <w:r w:rsidRPr="00470D7A">
        <w:t>on-</w:t>
      </w:r>
      <w:r>
        <w:t>3GPP access; and</w:t>
      </w:r>
    </w:p>
    <w:p w14:paraId="16B84349" w14:textId="77777777" w:rsidR="00F61856" w:rsidRDefault="00F61856" w:rsidP="00F61856">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5FA064F" w14:textId="77777777" w:rsidR="00F61856" w:rsidRDefault="00F61856" w:rsidP="00F6185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3D0E6C8" w14:textId="77777777" w:rsidR="00F61856" w:rsidRDefault="00F61856" w:rsidP="00F6185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0325795" w14:textId="77777777" w:rsidR="00F61856" w:rsidRDefault="00F61856" w:rsidP="00F61856">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656A932" w14:textId="77777777" w:rsidR="00F61856" w:rsidRDefault="00F61856" w:rsidP="00F6185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5A5DA99" w14:textId="77777777" w:rsidR="00F61856" w:rsidRDefault="00F61856" w:rsidP="00F6185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6C00E19" w14:textId="77777777" w:rsidR="00F61856" w:rsidRPr="002E24BF" w:rsidRDefault="00F61856" w:rsidP="00F6185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0E9D24A" w14:textId="77777777" w:rsidR="00F61856" w:rsidRDefault="00F61856" w:rsidP="00F61856">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5352870" w14:textId="77777777" w:rsidR="00F61856" w:rsidRDefault="00F61856" w:rsidP="00F61856">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35D3C6F" w14:textId="77777777" w:rsidR="00F61856" w:rsidRPr="00B36F7E" w:rsidRDefault="00F61856" w:rsidP="00F6185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AE44FCE" w14:textId="77777777" w:rsidR="00F61856" w:rsidRPr="00B36F7E" w:rsidRDefault="00F61856" w:rsidP="00F6185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3D677BD" w14:textId="77777777" w:rsidR="00F61856" w:rsidRDefault="00F61856" w:rsidP="00F61856">
      <w:pPr>
        <w:pStyle w:val="B2"/>
      </w:pPr>
      <w:r>
        <w:t>i)</w:t>
      </w:r>
      <w:r>
        <w:tab/>
        <w:t>which are not subject to network slice-specific authentication and authorization and are allowed by the AMF; or</w:t>
      </w:r>
    </w:p>
    <w:p w14:paraId="65BC68B2" w14:textId="77777777" w:rsidR="00F61856" w:rsidRDefault="00F61856" w:rsidP="00F61856">
      <w:pPr>
        <w:pStyle w:val="B2"/>
      </w:pPr>
      <w:r>
        <w:t>ii)</w:t>
      </w:r>
      <w:r>
        <w:tab/>
        <w:t>for which the network slice-specific authentication and authorization has been successfully performed;</w:t>
      </w:r>
    </w:p>
    <w:p w14:paraId="0809691B" w14:textId="77777777" w:rsidR="00F61856" w:rsidRPr="00B36F7E" w:rsidRDefault="00F61856" w:rsidP="00F6185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C11EE9F" w14:textId="77777777" w:rsidR="00F61856" w:rsidRPr="00B36F7E" w:rsidRDefault="00F61856" w:rsidP="00F6185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6FC4459" w14:textId="77777777" w:rsidR="00F61856" w:rsidRPr="00B36F7E" w:rsidRDefault="00F61856" w:rsidP="00F6185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6D6C41B" w14:textId="77777777" w:rsidR="00F61856" w:rsidRPr="00FC2284" w:rsidRDefault="00F61856" w:rsidP="00F6185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82DF502" w14:textId="77777777" w:rsidR="00F61856" w:rsidRPr="00FC2284" w:rsidRDefault="00F61856" w:rsidP="00F6185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61D2638" w14:textId="77777777" w:rsidR="00F61856" w:rsidRPr="00FC2284" w:rsidRDefault="00F61856" w:rsidP="00F61856">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74FF9AD" w14:textId="77777777" w:rsidR="00F61856" w:rsidRPr="00FC2284" w:rsidRDefault="00F61856" w:rsidP="00F61856">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622A38B0" w14:textId="77777777" w:rsidR="00F61856" w:rsidRPr="00FC2284" w:rsidRDefault="00F61856" w:rsidP="00F61856">
      <w:pPr>
        <w:rPr>
          <w:rFonts w:eastAsia="Malgun Gothic"/>
        </w:rPr>
      </w:pPr>
      <w:r w:rsidRPr="00FC2284">
        <w:rPr>
          <w:rFonts w:eastAsia="Malgun Gothic"/>
        </w:rPr>
        <w:t>the AMF shall in the REGISTRATION ACCEPT message include:</w:t>
      </w:r>
    </w:p>
    <w:p w14:paraId="08CDA5C9" w14:textId="77777777" w:rsidR="00F61856" w:rsidRPr="00FC2284" w:rsidRDefault="00F61856" w:rsidP="00F61856">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45DCE6F" w14:textId="77777777" w:rsidR="00F61856" w:rsidRPr="00FC2284" w:rsidRDefault="00F61856" w:rsidP="00F6185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DC55DEE" w14:textId="77777777" w:rsidR="00F61856" w:rsidRPr="00FC2284" w:rsidRDefault="00F61856" w:rsidP="00F61856">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7B132A1" w14:textId="77777777" w:rsidR="00F61856" w:rsidRDefault="00F61856" w:rsidP="00F6185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3F002B0" w14:textId="77777777" w:rsidR="00F61856" w:rsidRDefault="00F61856" w:rsidP="00F6185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9A3D642" w14:textId="77777777" w:rsidR="00F61856" w:rsidRDefault="00F61856" w:rsidP="00F61856">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D5F5DEB" w14:textId="77777777" w:rsidR="00F61856" w:rsidRPr="00AE2BAC" w:rsidRDefault="00F61856" w:rsidP="00F61856">
      <w:pPr>
        <w:rPr>
          <w:rFonts w:eastAsia="Malgun Gothic"/>
        </w:rPr>
      </w:pPr>
      <w:r w:rsidRPr="00AE2BAC">
        <w:rPr>
          <w:rFonts w:eastAsia="Malgun Gothic"/>
        </w:rPr>
        <w:t>the AMF shall in the REGISTRATION ACCEPT message include:</w:t>
      </w:r>
    </w:p>
    <w:p w14:paraId="0EA2E634" w14:textId="77777777" w:rsidR="00F61856" w:rsidRDefault="00F61856" w:rsidP="00F61856">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A660699" w14:textId="77777777" w:rsidR="00F61856" w:rsidRDefault="00F61856" w:rsidP="00F6185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717EDC7" w14:textId="77777777" w:rsidR="00F61856" w:rsidRPr="00946FC5" w:rsidRDefault="00F61856" w:rsidP="00F61856">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C09CF19" w14:textId="77777777" w:rsidR="00F61856" w:rsidRDefault="00F61856" w:rsidP="00F6185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F5AC9D3" w14:textId="77777777" w:rsidR="00F61856" w:rsidRPr="00B36F7E" w:rsidRDefault="00F61856" w:rsidP="00F6185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8FD7207" w14:textId="77777777" w:rsidR="00F61856" w:rsidRDefault="00F61856" w:rsidP="00F6185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E0C503C" w14:textId="77777777" w:rsidR="00F61856" w:rsidRDefault="00F61856" w:rsidP="00F6185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96ED187" w14:textId="77777777" w:rsidR="00F61856" w:rsidRDefault="00F61856" w:rsidP="00F6185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B69300A" w14:textId="77777777" w:rsidR="00F61856" w:rsidRDefault="00F61856" w:rsidP="00F61856">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D64BD2E" w14:textId="77777777" w:rsidR="00F61856" w:rsidRDefault="00F61856" w:rsidP="00F61856">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CBA8DD7" w14:textId="77777777" w:rsidR="00F61856" w:rsidRDefault="00F61856" w:rsidP="00F6185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BE03BF6" w14:textId="77777777" w:rsidR="00F61856" w:rsidRDefault="00F61856" w:rsidP="00F6185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4691174" w14:textId="77777777" w:rsidR="00F61856" w:rsidRDefault="00F61856" w:rsidP="00F61856">
      <w:pPr>
        <w:pStyle w:val="B1"/>
      </w:pPr>
      <w:r>
        <w:t>c)</w:t>
      </w:r>
      <w:r>
        <w:tab/>
      </w:r>
      <w:r w:rsidRPr="005617D3">
        <w:t>the REGISTRATION REQUEST message include</w:t>
      </w:r>
      <w:r>
        <w:t xml:space="preserve">d a requested NSSAI containing an S-NSSAI with incorrect </w:t>
      </w:r>
      <w:r w:rsidRPr="00EC66BC">
        <w:t>mapped S-NSSAI(s)</w:t>
      </w:r>
      <w:r>
        <w:t>;</w:t>
      </w:r>
    </w:p>
    <w:p w14:paraId="6DCF54BF" w14:textId="77777777" w:rsidR="00F61856" w:rsidRPr="00EC66BC" w:rsidRDefault="00F61856" w:rsidP="00F61856">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5F319C6" w14:textId="77777777" w:rsidR="00F61856" w:rsidRDefault="00F61856" w:rsidP="00F61856">
      <w:pPr>
        <w:pStyle w:val="B1"/>
      </w:pPr>
      <w:r>
        <w:t>e)</w:t>
      </w:r>
      <w:r>
        <w:tab/>
        <w:t xml:space="preserve">the REGISTRATION REQUEST message included the requested mapped NSSAI; </w:t>
      </w:r>
    </w:p>
    <w:p w14:paraId="1A309A79" w14:textId="77777777" w:rsidR="00F61856" w:rsidRDefault="00F61856" w:rsidP="00F61856">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5A2C9C1" w14:textId="77777777" w:rsidR="00F61856" w:rsidRDefault="00F61856" w:rsidP="00F61856">
      <w:pPr>
        <w:pStyle w:val="NO"/>
      </w:pPr>
      <w:r w:rsidRPr="00DD1F68">
        <w:lastRenderedPageBreak/>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122DAFC" w14:textId="77777777" w:rsidR="00F61856" w:rsidRDefault="00F61856" w:rsidP="00F61856">
      <w:pPr>
        <w:pStyle w:val="B1"/>
      </w:pPr>
      <w:r>
        <w:t>g)</w:t>
      </w:r>
      <w:r>
        <w:tab/>
        <w:t>the S-NSSAIs of the requested NSSAI in the REGISTRATION REQUEST message over the current access and the allowed NSSAI over the other access are not associated with any common NSSRG value.</w:t>
      </w:r>
    </w:p>
    <w:p w14:paraId="1137E8A4" w14:textId="77777777" w:rsidR="00F61856" w:rsidRPr="00EC66BC" w:rsidRDefault="00F61856" w:rsidP="00F61856">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28E48F0E" w14:textId="77777777" w:rsidR="00F61856" w:rsidRPr="00EC66BC" w:rsidRDefault="00F61856" w:rsidP="00F61856">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350DDC2" w14:textId="77777777" w:rsidR="00F61856" w:rsidRPr="00EC66BC" w:rsidRDefault="00F61856" w:rsidP="00F61856">
      <w:pPr>
        <w:pStyle w:val="B1"/>
      </w:pPr>
      <w:r w:rsidRPr="00EC66BC">
        <w:t>a)</w:t>
      </w:r>
      <w:r w:rsidRPr="00EC66BC">
        <w:tab/>
        <w:t>"NSSRG supported", then the AMF shall include the NSSRG information in the REGISTRATION ACCEPT message; or</w:t>
      </w:r>
    </w:p>
    <w:p w14:paraId="305834DE" w14:textId="77777777" w:rsidR="00F61856" w:rsidRPr="00EC66BC" w:rsidRDefault="00F61856" w:rsidP="00F61856">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2F0F6E0" w14:textId="77777777" w:rsidR="00F61856" w:rsidRDefault="00F61856" w:rsidP="00F61856">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13BBB21" w14:textId="77777777" w:rsidR="00F61856" w:rsidRPr="00EC66BC" w:rsidRDefault="00F61856" w:rsidP="00F6185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B86ACF7" w14:textId="77777777" w:rsidR="00F61856" w:rsidRDefault="00F61856" w:rsidP="00F6185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8A6609D" w14:textId="6DBD56E0" w:rsidR="00F61856" w:rsidRPr="000337C2" w:rsidRDefault="00F61856" w:rsidP="00F6185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1D53B8F" w14:textId="77777777" w:rsidR="00F61856" w:rsidRDefault="00F61856" w:rsidP="00F6185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C5A8C3A" w14:textId="77777777" w:rsidR="00F61856" w:rsidRPr="003168A2" w:rsidRDefault="00F61856" w:rsidP="00F6185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8C27E83" w14:textId="77777777" w:rsidR="00F61856" w:rsidRDefault="00F61856" w:rsidP="00F61856">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87C58A9" w14:textId="77777777" w:rsidR="00F61856" w:rsidRDefault="00F61856" w:rsidP="00F61856">
      <w:pPr>
        <w:pStyle w:val="B1"/>
      </w:pPr>
      <w:r w:rsidRPr="00AB5C0F">
        <w:t>"S</w:t>
      </w:r>
      <w:r>
        <w:rPr>
          <w:rFonts w:hint="eastAsia"/>
        </w:rPr>
        <w:t>-NSSAI</w:t>
      </w:r>
      <w:r w:rsidRPr="00AB5C0F">
        <w:t xml:space="preserve"> not available</w:t>
      </w:r>
      <w:r>
        <w:t xml:space="preserve"> in the current registration area</w:t>
      </w:r>
      <w:r w:rsidRPr="00AB5C0F">
        <w:t>"</w:t>
      </w:r>
    </w:p>
    <w:p w14:paraId="2562028B" w14:textId="77777777" w:rsidR="00F61856" w:rsidRDefault="00F61856" w:rsidP="00F61856">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C085C59" w14:textId="77777777" w:rsidR="00F61856" w:rsidRDefault="00F61856" w:rsidP="00F6185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7CB919C" w14:textId="77777777" w:rsidR="00F61856" w:rsidRPr="00B90668" w:rsidRDefault="00F61856" w:rsidP="00F6185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79DC7E4" w14:textId="77777777" w:rsidR="00F61856" w:rsidRPr="008A2F60" w:rsidRDefault="00F61856" w:rsidP="00F61856">
      <w:pPr>
        <w:pStyle w:val="B1"/>
      </w:pPr>
      <w:r w:rsidRPr="008A2F60">
        <w:t>"S-NSSAI not available due to maximum number of UEs reached"</w:t>
      </w:r>
    </w:p>
    <w:p w14:paraId="0B0A54D7" w14:textId="77777777" w:rsidR="00F61856" w:rsidRDefault="00F61856" w:rsidP="00F6185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6657BDF" w14:textId="77777777" w:rsidR="00F61856" w:rsidRPr="00B90668" w:rsidRDefault="00F61856" w:rsidP="00F61856">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E4DE398" w14:textId="77777777" w:rsidR="00F61856" w:rsidRDefault="00F61856" w:rsidP="00F61856">
      <w:r>
        <w:t>If there is one or more S-NSSAIs in the rejected NSSAI with the rejection cause "S-NSSAI not available due to maximum number of UEs reached", then</w:t>
      </w:r>
      <w:r w:rsidRPr="00F00857">
        <w:t xml:space="preserve"> </w:t>
      </w:r>
      <w:r>
        <w:t>for each S-NSSAI, the UE shall behave as follows:</w:t>
      </w:r>
    </w:p>
    <w:p w14:paraId="2D20FFEF" w14:textId="77777777" w:rsidR="00F61856" w:rsidRDefault="00F61856" w:rsidP="00F61856">
      <w:pPr>
        <w:pStyle w:val="B1"/>
      </w:pPr>
      <w:r>
        <w:t>a)</w:t>
      </w:r>
      <w:r>
        <w:tab/>
        <w:t>stop the timer T3526 associated with the S-NSSAI, if running;</w:t>
      </w:r>
    </w:p>
    <w:p w14:paraId="660732C3" w14:textId="77777777" w:rsidR="00F61856" w:rsidRDefault="00F61856" w:rsidP="00F61856">
      <w:pPr>
        <w:pStyle w:val="B1"/>
      </w:pPr>
      <w:r>
        <w:t>b)</w:t>
      </w:r>
      <w:r>
        <w:tab/>
        <w:t>start the timer T3526 with:</w:t>
      </w:r>
    </w:p>
    <w:p w14:paraId="3D3352DC" w14:textId="77777777" w:rsidR="00F61856" w:rsidRDefault="00F61856" w:rsidP="00F61856">
      <w:pPr>
        <w:pStyle w:val="B2"/>
      </w:pPr>
      <w:r>
        <w:t>1)</w:t>
      </w:r>
      <w:r>
        <w:tab/>
        <w:t>the back-off timer value received along with the S-NSSAI, if a back-off timer value is received along with the S-NSSAI that is neither zero nor deactivated; or</w:t>
      </w:r>
    </w:p>
    <w:p w14:paraId="74FE8A99" w14:textId="77777777" w:rsidR="00F61856" w:rsidRDefault="00F61856" w:rsidP="00F61856">
      <w:pPr>
        <w:pStyle w:val="B2"/>
      </w:pPr>
      <w:r>
        <w:t>2)</w:t>
      </w:r>
      <w:r>
        <w:tab/>
        <w:t>an implementation specific back-off timer value, if no back-off timer value is received along with the S-NSSAI; and</w:t>
      </w:r>
    </w:p>
    <w:p w14:paraId="64181720" w14:textId="77777777" w:rsidR="00F61856" w:rsidRDefault="00F61856" w:rsidP="00F61856">
      <w:pPr>
        <w:pStyle w:val="B1"/>
      </w:pPr>
      <w:r>
        <w:t>c)</w:t>
      </w:r>
      <w:r>
        <w:tab/>
        <w:t>remove the S-NSSAI from the rejected NSSAI for the maximum number of UEs reached when the timer T3526 associated with the S-NSSAI expires.</w:t>
      </w:r>
    </w:p>
    <w:p w14:paraId="0B3C1719" w14:textId="77777777" w:rsidR="00F61856" w:rsidRPr="002C41D6" w:rsidRDefault="00F61856" w:rsidP="00F6185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B4EBFD9" w14:textId="77777777" w:rsidR="00F61856" w:rsidRDefault="00F61856" w:rsidP="00F6185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722B04A" w14:textId="77777777" w:rsidR="00F61856" w:rsidRPr="008473E9" w:rsidRDefault="00F61856" w:rsidP="00F6185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8D1D329" w14:textId="77777777" w:rsidR="00F61856" w:rsidRPr="00B36F7E" w:rsidRDefault="00F61856" w:rsidP="00F61856">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9EA24A" w14:textId="77777777" w:rsidR="00F61856" w:rsidRPr="00B36F7E" w:rsidRDefault="00F61856" w:rsidP="00F6185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4C4B4EB" w14:textId="77777777" w:rsidR="00F61856" w:rsidRPr="00B36F7E" w:rsidRDefault="00F61856" w:rsidP="00F6185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95D7283" w14:textId="77777777" w:rsidR="00F61856" w:rsidRPr="00B36F7E" w:rsidRDefault="00F61856" w:rsidP="00F61856">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0FEEEF2" w14:textId="77777777" w:rsidR="00F61856" w:rsidRDefault="00F61856" w:rsidP="00F6185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F218E35" w14:textId="77777777" w:rsidR="00F61856" w:rsidRDefault="00F61856" w:rsidP="00F6185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5596E5A" w14:textId="77777777" w:rsidR="00F61856" w:rsidRPr="00B36F7E" w:rsidRDefault="00F61856" w:rsidP="00F6185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2EB7081" w14:textId="77777777" w:rsidR="00F61856" w:rsidRDefault="00F61856" w:rsidP="00F6185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D47B771" w14:textId="77777777" w:rsidR="00F61856" w:rsidRDefault="00F61856" w:rsidP="00F61856">
      <w:pPr>
        <w:pStyle w:val="B1"/>
      </w:pPr>
      <w:r>
        <w:t>a)</w:t>
      </w:r>
      <w:r>
        <w:tab/>
        <w:t>the UE is not in NB-N1 mode; and</w:t>
      </w:r>
    </w:p>
    <w:p w14:paraId="635534D4" w14:textId="77777777" w:rsidR="00F61856" w:rsidRDefault="00F61856" w:rsidP="00F61856">
      <w:pPr>
        <w:pStyle w:val="B1"/>
      </w:pPr>
      <w:r>
        <w:t>b)</w:t>
      </w:r>
      <w:r>
        <w:tab/>
        <w:t>if:</w:t>
      </w:r>
    </w:p>
    <w:p w14:paraId="56D8A47F" w14:textId="77777777" w:rsidR="00F61856" w:rsidRDefault="00F61856" w:rsidP="00F61856">
      <w:pPr>
        <w:pStyle w:val="B2"/>
        <w:rPr>
          <w:lang w:eastAsia="zh-CN"/>
        </w:rPr>
      </w:pPr>
      <w:r>
        <w:t>1)</w:t>
      </w:r>
      <w:r>
        <w:tab/>
        <w:t>the UE did not include the requested NSSAI in the REGISTRATION REQUEST message; or</w:t>
      </w:r>
    </w:p>
    <w:p w14:paraId="502B832A" w14:textId="77777777" w:rsidR="00F61856" w:rsidRDefault="00F61856" w:rsidP="00F6185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053B2BB" w14:textId="77777777" w:rsidR="00F61856" w:rsidRDefault="00F61856" w:rsidP="00F61856">
      <w:r>
        <w:t>and one or more default S-NSSAIs which are not subject to network slice-specific authentication and authorization are available, the AMF shall:</w:t>
      </w:r>
    </w:p>
    <w:p w14:paraId="15FC8CEC" w14:textId="77777777" w:rsidR="00F61856" w:rsidRDefault="00F61856" w:rsidP="00F6185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4B6FD2C" w14:textId="77777777" w:rsidR="00F61856" w:rsidRDefault="00F61856" w:rsidP="00F61856">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1B46BE" w14:textId="77777777" w:rsidR="00F61856" w:rsidRDefault="00F61856" w:rsidP="00F6185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075C4FB" w14:textId="77777777" w:rsidR="00F61856" w:rsidRPr="00996903" w:rsidRDefault="00F61856" w:rsidP="00F6185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112C8D7" w14:textId="77777777" w:rsidR="00F61856" w:rsidRDefault="00F61856" w:rsidP="00F61856">
      <w:pPr>
        <w:pStyle w:val="B1"/>
        <w:rPr>
          <w:rFonts w:eastAsia="Malgun Gothic"/>
        </w:rPr>
      </w:pPr>
      <w:r>
        <w:t>a)</w:t>
      </w:r>
      <w:r>
        <w:tab/>
      </w:r>
      <w:r w:rsidRPr="003168A2">
        <w:t>"</w:t>
      </w:r>
      <w:r w:rsidRPr="005F7EB0">
        <w:t>periodic registration updating</w:t>
      </w:r>
      <w:r w:rsidRPr="003168A2">
        <w:t>"</w:t>
      </w:r>
      <w:r>
        <w:t>; or</w:t>
      </w:r>
    </w:p>
    <w:p w14:paraId="78AFE374" w14:textId="77777777" w:rsidR="00F61856" w:rsidRDefault="00F61856" w:rsidP="00F61856">
      <w:pPr>
        <w:pStyle w:val="B1"/>
      </w:pPr>
      <w:r>
        <w:t>b)</w:t>
      </w:r>
      <w:r>
        <w:tab/>
      </w:r>
      <w:r w:rsidRPr="003168A2">
        <w:t>"</w:t>
      </w:r>
      <w:r w:rsidRPr="005F7EB0">
        <w:t>mobility registration updating</w:t>
      </w:r>
      <w:r w:rsidRPr="003168A2">
        <w:t>"</w:t>
      </w:r>
      <w:r>
        <w:t xml:space="preserve"> and the UE is in NB-N1 mode;</w:t>
      </w:r>
    </w:p>
    <w:p w14:paraId="0EB5C305" w14:textId="77777777" w:rsidR="00F61856" w:rsidRDefault="00F61856" w:rsidP="00F61856">
      <w:r>
        <w:t>and the UE is not</w:t>
      </w:r>
      <w:r w:rsidRPr="00E42A2E">
        <w:t xml:space="preserve"> </w:t>
      </w:r>
      <w:r>
        <w:t>r</w:t>
      </w:r>
      <w:r w:rsidRPr="0038413D">
        <w:t>egistered for onboarding services in SNPN</w:t>
      </w:r>
      <w:r>
        <w:t>, the AMF:</w:t>
      </w:r>
    </w:p>
    <w:p w14:paraId="6E073D41" w14:textId="77777777" w:rsidR="00F61856" w:rsidRDefault="00F61856" w:rsidP="00F61856">
      <w:pPr>
        <w:pStyle w:val="B1"/>
      </w:pPr>
      <w:r>
        <w:t>a)</w:t>
      </w:r>
      <w:r>
        <w:tab/>
        <w:t>may provide a new allowed NSSAI to the UE;</w:t>
      </w:r>
    </w:p>
    <w:p w14:paraId="26C5C76C" w14:textId="77777777" w:rsidR="00F61856" w:rsidRDefault="00F61856" w:rsidP="00F6185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C8047CA" w14:textId="77777777" w:rsidR="00F61856" w:rsidRDefault="00F61856" w:rsidP="00F61856">
      <w:pPr>
        <w:pStyle w:val="B1"/>
      </w:pPr>
      <w:r>
        <w:t>c)</w:t>
      </w:r>
      <w:r>
        <w:tab/>
        <w:t>may provide both a new allowed NSSAI and a pending NSSAI to the UE;</w:t>
      </w:r>
    </w:p>
    <w:p w14:paraId="304EC3C9" w14:textId="77777777" w:rsidR="00F61856" w:rsidRDefault="00F61856" w:rsidP="00F6185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8B9C0B9" w14:textId="77777777" w:rsidR="00F61856" w:rsidRPr="00F41928" w:rsidRDefault="00F61856" w:rsidP="00F61856">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92356B7" w14:textId="77777777" w:rsidR="00F61856" w:rsidRDefault="00F61856" w:rsidP="00F61856">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BC29EB3" w14:textId="77777777" w:rsidR="00F61856" w:rsidRDefault="00F61856" w:rsidP="00F61856">
      <w:r w:rsidRPr="00CA4AA5">
        <w:t>For each of the PDU session(s) active in the UE</w:t>
      </w:r>
      <w:r>
        <w:t>:</w:t>
      </w:r>
    </w:p>
    <w:p w14:paraId="444EE1F0" w14:textId="77777777" w:rsidR="00F61856" w:rsidRPr="00A80EA5" w:rsidRDefault="00F61856" w:rsidP="00F61856">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213E94C6" w14:textId="77777777" w:rsidR="00F61856" w:rsidRDefault="00F61856" w:rsidP="00F61856">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8DE2893" w14:textId="77777777" w:rsidR="00F61856" w:rsidRDefault="00F61856" w:rsidP="00F61856">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DC77587" w14:textId="77777777" w:rsidR="00F61856" w:rsidRPr="00EC66BC" w:rsidRDefault="00F61856" w:rsidP="00F6185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7F4AC0F" w14:textId="77777777" w:rsidR="00F61856" w:rsidRDefault="00F61856" w:rsidP="00F61856">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079AA92" w14:textId="77777777" w:rsidR="00F61856" w:rsidRDefault="00F61856" w:rsidP="00F61856">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469164D3" w14:textId="77777777" w:rsidR="00F61856" w:rsidRDefault="00F61856" w:rsidP="00F618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D5DEEC" w14:textId="77777777" w:rsidR="00F61856" w:rsidRDefault="00F61856" w:rsidP="00F6185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1D5EFA1" w14:textId="77777777" w:rsidR="00F61856" w:rsidRDefault="00F61856" w:rsidP="00F61856">
      <w:pPr>
        <w:pStyle w:val="B1"/>
      </w:pPr>
      <w:r>
        <w:t>b)</w:t>
      </w:r>
      <w:r>
        <w:tab/>
      </w:r>
      <w:r>
        <w:rPr>
          <w:rFonts w:eastAsia="Malgun Gothic"/>
        </w:rPr>
        <w:t>includes</w:t>
      </w:r>
      <w:r>
        <w:t xml:space="preserve"> a pending NSSAI; and</w:t>
      </w:r>
    </w:p>
    <w:p w14:paraId="3756E2E8" w14:textId="77777777" w:rsidR="00F61856" w:rsidRDefault="00F61856" w:rsidP="00F61856">
      <w:pPr>
        <w:pStyle w:val="B1"/>
      </w:pPr>
      <w:r>
        <w:t>c)</w:t>
      </w:r>
      <w:r>
        <w:tab/>
        <w:t>does not include an allowed NSSAI;</w:t>
      </w:r>
    </w:p>
    <w:p w14:paraId="1B4BBC05" w14:textId="77777777" w:rsidR="00F61856" w:rsidRDefault="00F61856" w:rsidP="00F61856">
      <w:r>
        <w:t>the UE:</w:t>
      </w:r>
    </w:p>
    <w:p w14:paraId="4378C835" w14:textId="77777777" w:rsidR="00F61856" w:rsidRDefault="00F61856" w:rsidP="00F6185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BA58288" w14:textId="77777777" w:rsidR="00F61856" w:rsidRDefault="00F61856" w:rsidP="00F6185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78D56BF" w14:textId="77777777" w:rsidR="00F61856" w:rsidRDefault="00F61856" w:rsidP="00F6185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445D832" w14:textId="77777777" w:rsidR="00F61856" w:rsidRPr="00215B69" w:rsidRDefault="00F61856" w:rsidP="00F61856">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83C4D6" w14:textId="77777777" w:rsidR="00F61856" w:rsidRPr="00175B72" w:rsidRDefault="00F61856" w:rsidP="00F61856">
      <w:pPr>
        <w:rPr>
          <w:rFonts w:eastAsia="Malgun Gothic"/>
        </w:rPr>
      </w:pPr>
      <w:r>
        <w:t>until the UE receives an allowed NSSAI.</w:t>
      </w:r>
    </w:p>
    <w:p w14:paraId="38233B4E" w14:textId="77777777" w:rsidR="00F61856" w:rsidRDefault="00F61856" w:rsidP="00F61856">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AA6F907" w14:textId="77777777" w:rsidR="00F61856" w:rsidRDefault="00F61856" w:rsidP="00F61856">
      <w:pPr>
        <w:pStyle w:val="B1"/>
      </w:pPr>
      <w:r>
        <w:t>a)</w:t>
      </w:r>
      <w:r>
        <w:tab/>
      </w:r>
      <w:r w:rsidRPr="003168A2">
        <w:t>"</w:t>
      </w:r>
      <w:r w:rsidRPr="005F7EB0">
        <w:t>mobility registration updating</w:t>
      </w:r>
      <w:r w:rsidRPr="003168A2">
        <w:t>"</w:t>
      </w:r>
      <w:r>
        <w:t xml:space="preserve"> and the UE is in NB-N1 mode; or</w:t>
      </w:r>
    </w:p>
    <w:p w14:paraId="32AC4547" w14:textId="77777777" w:rsidR="00F61856" w:rsidRDefault="00F61856" w:rsidP="00F61856">
      <w:pPr>
        <w:pStyle w:val="B1"/>
      </w:pPr>
      <w:r>
        <w:t>b)</w:t>
      </w:r>
      <w:r>
        <w:tab/>
      </w:r>
      <w:r w:rsidRPr="003168A2">
        <w:t>"</w:t>
      </w:r>
      <w:r w:rsidRPr="005F7EB0">
        <w:t>periodic registration updating</w:t>
      </w:r>
      <w:r w:rsidRPr="003168A2">
        <w:t>"</w:t>
      </w:r>
      <w:r>
        <w:t>;</w:t>
      </w:r>
    </w:p>
    <w:p w14:paraId="15EA966D" w14:textId="77777777" w:rsidR="00F61856" w:rsidRPr="0083064D" w:rsidRDefault="00F61856" w:rsidP="00F6185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399A112" w14:textId="77777777" w:rsidR="00F61856" w:rsidRDefault="00F61856" w:rsidP="00F6185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7C528B3" w14:textId="77777777" w:rsidR="00F61856" w:rsidRDefault="00F61856" w:rsidP="00F61856">
      <w:pPr>
        <w:pStyle w:val="B1"/>
      </w:pPr>
      <w:r>
        <w:t>a)</w:t>
      </w:r>
      <w:r>
        <w:tab/>
      </w:r>
      <w:r w:rsidRPr="003168A2">
        <w:t>"</w:t>
      </w:r>
      <w:r w:rsidRPr="005F7EB0">
        <w:t>mobility registration updating</w:t>
      </w:r>
      <w:r w:rsidRPr="003168A2">
        <w:t>"</w:t>
      </w:r>
      <w:r>
        <w:t>; or</w:t>
      </w:r>
    </w:p>
    <w:p w14:paraId="01B729DB" w14:textId="77777777" w:rsidR="00F61856" w:rsidRDefault="00F61856" w:rsidP="00F61856">
      <w:pPr>
        <w:pStyle w:val="B1"/>
      </w:pPr>
      <w:r>
        <w:t>b)</w:t>
      </w:r>
      <w:r>
        <w:tab/>
      </w:r>
      <w:r w:rsidRPr="003168A2">
        <w:t>"</w:t>
      </w:r>
      <w:r w:rsidRPr="005F7EB0">
        <w:t>periodic registration updating</w:t>
      </w:r>
      <w:r w:rsidRPr="003168A2">
        <w:t>"</w:t>
      </w:r>
      <w:r>
        <w:t>;</w:t>
      </w:r>
    </w:p>
    <w:p w14:paraId="6ACD6D54" w14:textId="77777777" w:rsidR="00F61856" w:rsidRPr="00175B72" w:rsidRDefault="00F61856" w:rsidP="00F6185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5E82740" w14:textId="77777777" w:rsidR="00F61856" w:rsidRDefault="00F61856" w:rsidP="00F6185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636BD36" w14:textId="77777777" w:rsidR="00F61856" w:rsidRDefault="00F61856" w:rsidP="00F6185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D0576DD" w14:textId="77777777" w:rsidR="00F61856" w:rsidRDefault="00F61856" w:rsidP="00F6185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5ADE99B" w14:textId="77777777" w:rsidR="00F61856" w:rsidRDefault="00F61856" w:rsidP="00F6185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BE7B9AC" w14:textId="77777777" w:rsidR="00F61856" w:rsidRDefault="00F61856" w:rsidP="00F6185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3CAD792" w14:textId="77777777" w:rsidR="00F61856" w:rsidRPr="002D5176" w:rsidRDefault="00F61856" w:rsidP="00F6185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7BCDEF1" w14:textId="77777777" w:rsidR="00F61856" w:rsidRPr="000C4AE8" w:rsidRDefault="00F61856" w:rsidP="00F6185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3C1BAC4" w14:textId="77777777" w:rsidR="00F61856" w:rsidRDefault="00F61856" w:rsidP="00F6185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A26A461" w14:textId="77777777" w:rsidR="00F61856" w:rsidRDefault="00F61856" w:rsidP="00F61856">
      <w:pPr>
        <w:pStyle w:val="B1"/>
        <w:rPr>
          <w:lang w:eastAsia="ko-KR"/>
        </w:rPr>
      </w:pPr>
      <w:r>
        <w:rPr>
          <w:lang w:eastAsia="ko-KR"/>
        </w:rPr>
        <w:t>a)</w:t>
      </w:r>
      <w:r>
        <w:rPr>
          <w:rFonts w:hint="eastAsia"/>
          <w:lang w:eastAsia="ko-KR"/>
        </w:rPr>
        <w:tab/>
      </w:r>
      <w:r>
        <w:rPr>
          <w:lang w:eastAsia="ko-KR"/>
        </w:rPr>
        <w:t>for single access PDU sessions, the AMF shall:</w:t>
      </w:r>
    </w:p>
    <w:p w14:paraId="177CF967" w14:textId="77777777" w:rsidR="00F61856" w:rsidRDefault="00F61856" w:rsidP="00F6185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078A7EE" w14:textId="77777777" w:rsidR="00F61856" w:rsidRPr="008837E1" w:rsidRDefault="00F61856" w:rsidP="00F6185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FCF2231" w14:textId="77777777" w:rsidR="00F61856" w:rsidRPr="00496914" w:rsidRDefault="00F61856" w:rsidP="00F61856">
      <w:pPr>
        <w:pStyle w:val="B1"/>
        <w:rPr>
          <w:lang w:val="fr-FR"/>
        </w:rPr>
      </w:pPr>
      <w:r w:rsidRPr="00496914">
        <w:rPr>
          <w:lang w:val="fr-FR"/>
        </w:rPr>
        <w:t>b)</w:t>
      </w:r>
      <w:r w:rsidRPr="00496914">
        <w:rPr>
          <w:lang w:val="fr-FR"/>
        </w:rPr>
        <w:tab/>
        <w:t>for MA PDU sessions:</w:t>
      </w:r>
    </w:p>
    <w:p w14:paraId="685F6546" w14:textId="77777777" w:rsidR="00F61856" w:rsidRPr="00E955B4" w:rsidRDefault="00F61856" w:rsidP="00F61856">
      <w:pPr>
        <w:pStyle w:val="B2"/>
      </w:pPr>
      <w:r>
        <w:rPr>
          <w:lang w:eastAsia="ko-KR"/>
        </w:rPr>
        <w:lastRenderedPageBreak/>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EBD2677" w14:textId="77777777" w:rsidR="00F61856" w:rsidRPr="00A85133" w:rsidRDefault="00F61856" w:rsidP="00F6185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9797C9F" w14:textId="77777777" w:rsidR="00F61856" w:rsidRPr="00E955B4" w:rsidRDefault="00F61856" w:rsidP="00F6185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34AEADFD" w14:textId="77777777" w:rsidR="00F61856" w:rsidRPr="008837E1" w:rsidRDefault="00F61856" w:rsidP="00F6185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C558EAA" w14:textId="77777777" w:rsidR="00F61856" w:rsidRDefault="00F61856" w:rsidP="00F61856">
      <w:r>
        <w:t>If the Allowed PDU session status IE is included in the REGISTRATION REQUEST message, the AMF shall:</w:t>
      </w:r>
    </w:p>
    <w:p w14:paraId="694EDBBC" w14:textId="77777777" w:rsidR="00F61856" w:rsidRDefault="00F61856" w:rsidP="00F6185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1509C2F" w14:textId="77777777" w:rsidR="00F61856" w:rsidRDefault="00F61856" w:rsidP="00F61856">
      <w:pPr>
        <w:pStyle w:val="B1"/>
      </w:pPr>
      <w:r>
        <w:t>b)</w:t>
      </w:r>
      <w:r>
        <w:tab/>
      </w:r>
      <w:r>
        <w:rPr>
          <w:lang w:eastAsia="ko-KR"/>
        </w:rPr>
        <w:t>for each SMF that has indicated pending downlink data only:</w:t>
      </w:r>
    </w:p>
    <w:p w14:paraId="5C84653B" w14:textId="77777777" w:rsidR="00F61856" w:rsidRDefault="00F61856" w:rsidP="00F6185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E2C5E13" w14:textId="77777777" w:rsidR="00F61856" w:rsidRDefault="00F61856" w:rsidP="00F6185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721F057" w14:textId="77777777" w:rsidR="00F61856" w:rsidRDefault="00F61856" w:rsidP="00F61856">
      <w:pPr>
        <w:pStyle w:val="B1"/>
      </w:pPr>
      <w:r>
        <w:t>c)</w:t>
      </w:r>
      <w:r>
        <w:tab/>
      </w:r>
      <w:r>
        <w:rPr>
          <w:lang w:eastAsia="ko-KR"/>
        </w:rPr>
        <w:t>for each SMF that have indicated pending downlink signalling and data:</w:t>
      </w:r>
    </w:p>
    <w:p w14:paraId="1C0E39F6" w14:textId="77777777" w:rsidR="00F61856" w:rsidRDefault="00F61856" w:rsidP="00F6185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8D24B9C" w14:textId="77777777" w:rsidR="00F61856" w:rsidRDefault="00F61856" w:rsidP="00F6185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6AB972E" w14:textId="77777777" w:rsidR="00F61856" w:rsidRDefault="00F61856" w:rsidP="00F6185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FD3B50C" w14:textId="77777777" w:rsidR="00F61856" w:rsidRDefault="00F61856" w:rsidP="00F6185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7D5786E" w14:textId="77777777" w:rsidR="00F61856" w:rsidRPr="007B4263" w:rsidRDefault="00F61856" w:rsidP="00F6185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37A0375" w14:textId="77777777" w:rsidR="00F61856" w:rsidRPr="007B4263" w:rsidRDefault="00F61856" w:rsidP="00F6185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AE35DC4" w14:textId="77777777" w:rsidR="00F61856" w:rsidRDefault="00F61856" w:rsidP="00F6185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F91263C" w14:textId="77777777" w:rsidR="00F61856" w:rsidRDefault="00F61856" w:rsidP="00F6185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6E74935A" w14:textId="77777777" w:rsidR="00F61856" w:rsidRDefault="00F61856" w:rsidP="00F6185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945CF72" w14:textId="77777777" w:rsidR="00F61856" w:rsidRDefault="00F61856" w:rsidP="00F6185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63403AE" w14:textId="77777777" w:rsidR="00F61856" w:rsidRDefault="00F61856" w:rsidP="00F6185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47E1E0D" w14:textId="77777777" w:rsidR="00F61856" w:rsidRDefault="00F61856" w:rsidP="00F6185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553AB85" w14:textId="77777777" w:rsidR="00F61856" w:rsidRDefault="00F61856" w:rsidP="00F61856">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5E7DC24" w14:textId="77777777" w:rsidR="00F61856" w:rsidRDefault="00F61856" w:rsidP="00F61856">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AF52E36" w14:textId="77777777" w:rsidR="00F61856" w:rsidRPr="0073466E" w:rsidRDefault="00F61856" w:rsidP="00F61856">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AFAC55A" w14:textId="77777777" w:rsidR="00F61856" w:rsidRDefault="00F61856" w:rsidP="00F61856">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171F1B9" w14:textId="77777777" w:rsidR="00F61856" w:rsidRDefault="00F61856" w:rsidP="00F61856">
      <w:r w:rsidRPr="003168A2">
        <w:t xml:space="preserve">If </w:t>
      </w:r>
      <w:r>
        <w:t>the AMF needs to initiate PDU session status synchronization the AMF shall include a PDU session status IE in the REGISTRATION ACCEPT message to indicate the UE:</w:t>
      </w:r>
    </w:p>
    <w:p w14:paraId="6B5332DA" w14:textId="77777777" w:rsidR="00F61856" w:rsidRDefault="00F61856" w:rsidP="00F6185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1D2BD91" w14:textId="77777777" w:rsidR="00F61856" w:rsidRDefault="00F61856" w:rsidP="00F6185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CBF64ED" w14:textId="77777777" w:rsidR="00F61856" w:rsidRDefault="00F61856" w:rsidP="00F6185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58FBEAD" w14:textId="77777777" w:rsidR="00F61856" w:rsidRPr="00AF2A45" w:rsidRDefault="00F61856" w:rsidP="00F61856">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692BFE0" w14:textId="77777777" w:rsidR="00F61856" w:rsidRDefault="00F61856" w:rsidP="00F61856">
      <w:pPr>
        <w:rPr>
          <w:noProof/>
          <w:lang w:val="en-US"/>
        </w:rPr>
      </w:pPr>
      <w:r>
        <w:rPr>
          <w:noProof/>
          <w:lang w:val="en-US"/>
        </w:rPr>
        <w:t>If the PDU session status IE is included in the REGISTRATION ACCEPT message:</w:t>
      </w:r>
    </w:p>
    <w:p w14:paraId="06D7C3BA" w14:textId="77777777" w:rsidR="00F61856" w:rsidRDefault="00F61856" w:rsidP="00F6185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1E7C77C3" w14:textId="77777777" w:rsidR="00F61856" w:rsidRPr="001D347C" w:rsidRDefault="00F61856" w:rsidP="00F6185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80B285E" w14:textId="77777777" w:rsidR="00F61856" w:rsidRPr="00E955B4" w:rsidRDefault="00F61856" w:rsidP="00F61856">
      <w:pPr>
        <w:pStyle w:val="B2"/>
        <w:rPr>
          <w:noProof/>
          <w:lang w:val="en-US"/>
        </w:rPr>
      </w:pPr>
      <w:r w:rsidRPr="00E955B4">
        <w:rPr>
          <w:noProof/>
          <w:lang w:val="en-US"/>
        </w:rPr>
        <w:lastRenderedPageBreak/>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F185E49" w14:textId="77777777" w:rsidR="00F61856" w:rsidRDefault="00F61856" w:rsidP="00F6185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4E602F0" w14:textId="77777777" w:rsidR="00F61856" w:rsidRDefault="00F61856" w:rsidP="00F61856">
      <w:r w:rsidRPr="003168A2">
        <w:t>If</w:t>
      </w:r>
      <w:r>
        <w:t>:</w:t>
      </w:r>
    </w:p>
    <w:p w14:paraId="370BAB06" w14:textId="77777777" w:rsidR="00F61856" w:rsidRDefault="00F61856" w:rsidP="00F6185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5ACC624" w14:textId="77777777" w:rsidR="00F61856" w:rsidRDefault="00F61856" w:rsidP="00F61856">
      <w:pPr>
        <w:pStyle w:val="B1"/>
      </w:pPr>
      <w:r>
        <w:rPr>
          <w:rFonts w:eastAsia="Malgun Gothic"/>
        </w:rPr>
        <w:t>b)</w:t>
      </w:r>
      <w:r>
        <w:rPr>
          <w:rFonts w:eastAsia="Malgun Gothic"/>
        </w:rPr>
        <w:tab/>
      </w:r>
      <w:r>
        <w:t xml:space="preserve">the UE is </w:t>
      </w:r>
      <w:r w:rsidRPr="00596156">
        <w:t>operating in the single-registration mode</w:t>
      </w:r>
      <w:r>
        <w:t>;</w:t>
      </w:r>
    </w:p>
    <w:p w14:paraId="603A3F6C" w14:textId="77777777" w:rsidR="00F61856" w:rsidRDefault="00F61856" w:rsidP="00F6185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5A0051A" w14:textId="77777777" w:rsidR="00F61856" w:rsidRDefault="00F61856" w:rsidP="00F6185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6F07B61" w14:textId="77777777" w:rsidR="00F61856" w:rsidRPr="002E411E" w:rsidRDefault="00F61856" w:rsidP="00F6185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2BA1646" w14:textId="77777777" w:rsidR="00F61856" w:rsidRDefault="00F61856" w:rsidP="00F6185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7F553B3" w14:textId="77777777" w:rsidR="00F61856" w:rsidRDefault="00F61856" w:rsidP="00F6185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998AC74" w14:textId="77777777" w:rsidR="00F61856" w:rsidRDefault="00F61856" w:rsidP="00F6185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11CC159" w14:textId="77777777" w:rsidR="00F61856" w:rsidRPr="00F701D3" w:rsidRDefault="00F61856" w:rsidP="00F6185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73239B1" w14:textId="77777777" w:rsidR="00F61856" w:rsidRDefault="00F61856" w:rsidP="00F6185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CDC0449" w14:textId="77777777" w:rsidR="00F61856" w:rsidRDefault="00F61856" w:rsidP="00F6185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F9D14D9" w14:textId="77777777" w:rsidR="00F61856" w:rsidRDefault="00F61856" w:rsidP="00F6185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835A8BE" w14:textId="77777777" w:rsidR="00F61856" w:rsidRDefault="00F61856" w:rsidP="00F6185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D9747AF" w14:textId="77777777" w:rsidR="00F61856" w:rsidRPr="00604BBA" w:rsidRDefault="00F61856" w:rsidP="00F61856">
      <w:pPr>
        <w:pStyle w:val="NO"/>
        <w:rPr>
          <w:rFonts w:eastAsia="Malgun Gothic"/>
        </w:rPr>
      </w:pPr>
      <w:r>
        <w:rPr>
          <w:rFonts w:eastAsia="Malgun Gothic"/>
        </w:rPr>
        <w:t>NOTE 16:</w:t>
      </w:r>
      <w:r>
        <w:rPr>
          <w:rFonts w:eastAsia="Malgun Gothic"/>
        </w:rPr>
        <w:tab/>
        <w:t>The registration mode used by the UE is implementation dependent.</w:t>
      </w:r>
    </w:p>
    <w:p w14:paraId="7FA5C310" w14:textId="77777777" w:rsidR="00F61856" w:rsidRDefault="00F61856" w:rsidP="00F6185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5392963" w14:textId="77777777" w:rsidR="00F61856" w:rsidRDefault="00F61856" w:rsidP="00F6185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CF57615" w14:textId="77777777" w:rsidR="00F61856" w:rsidRDefault="00F61856" w:rsidP="00F6185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lastRenderedPageBreak/>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7FBFE987" w14:textId="77777777" w:rsidR="00F61856" w:rsidRDefault="00F61856" w:rsidP="00F61856">
      <w:r>
        <w:t>The AMF shall set the EMF bit in the 5GS network feature support IE to:</w:t>
      </w:r>
    </w:p>
    <w:p w14:paraId="006EE173" w14:textId="77777777" w:rsidR="00F61856" w:rsidRDefault="00F61856" w:rsidP="00F6185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8CBA091" w14:textId="77777777" w:rsidR="00F61856" w:rsidRDefault="00F61856" w:rsidP="00F6185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6DB9F75" w14:textId="77777777" w:rsidR="00F61856" w:rsidRDefault="00F61856" w:rsidP="00F6185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814D6E" w14:textId="77777777" w:rsidR="00F61856" w:rsidRDefault="00F61856" w:rsidP="00F61856">
      <w:pPr>
        <w:pStyle w:val="B1"/>
      </w:pPr>
      <w:r>
        <w:t>d)</w:t>
      </w:r>
      <w:r>
        <w:tab/>
        <w:t>"Emergency services fallback not supported" if network does not support the emergency services fallback procedure when the UE is in any cell connected to 5GCN.</w:t>
      </w:r>
    </w:p>
    <w:p w14:paraId="15844D9B" w14:textId="77777777" w:rsidR="00F61856" w:rsidRDefault="00F61856" w:rsidP="00F61856">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FA1E238" w14:textId="77777777" w:rsidR="00F61856" w:rsidRDefault="00F61856" w:rsidP="00F61856">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0702694" w14:textId="77777777" w:rsidR="00F61856" w:rsidRDefault="00F61856" w:rsidP="00F6185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984EA5B" w14:textId="77777777" w:rsidR="00F61856" w:rsidRDefault="00F61856" w:rsidP="00F6185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B1FA927" w14:textId="77777777" w:rsidR="00F61856" w:rsidRDefault="00F61856" w:rsidP="00F6185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8A9465E" w14:textId="77777777" w:rsidR="00F61856" w:rsidRDefault="00F61856" w:rsidP="00F6185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0FD27BD" w14:textId="77777777" w:rsidR="00F61856" w:rsidRDefault="00F61856" w:rsidP="00F61856">
      <w:pPr>
        <w:rPr>
          <w:noProof/>
        </w:rPr>
      </w:pPr>
      <w:r w:rsidRPr="00CC0C94">
        <w:t xml:space="preserve">in the </w:t>
      </w:r>
      <w:r>
        <w:rPr>
          <w:lang w:eastAsia="ko-KR"/>
        </w:rPr>
        <w:t>5GS network feature support IE in the REGISTRATION ACCEPT message</w:t>
      </w:r>
      <w:r w:rsidRPr="00CC0C94">
        <w:t>.</w:t>
      </w:r>
    </w:p>
    <w:p w14:paraId="6AEA6236" w14:textId="77777777" w:rsidR="00F61856" w:rsidRPr="00545440" w:rsidRDefault="00F61856" w:rsidP="00F61856">
      <w:r w:rsidRPr="0015373B">
        <w:t>Access identity 1 is only applicable while the UE is in N1 mode.</w:t>
      </w:r>
      <w:r>
        <w:t xml:space="preserve"> </w:t>
      </w:r>
      <w:r w:rsidRPr="0015373B">
        <w:t>Access identity 2 is only applicable while the UE is in N1 mode.</w:t>
      </w:r>
    </w:p>
    <w:p w14:paraId="3CC6A8AE" w14:textId="77777777" w:rsidR="00F61856" w:rsidRDefault="00F61856" w:rsidP="00F61856">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C41E6D1" w14:textId="77777777" w:rsidR="00F61856" w:rsidRDefault="00F61856" w:rsidP="00F61856">
      <w:pPr>
        <w:pStyle w:val="B1"/>
      </w:pPr>
      <w:r>
        <w:t>-</w:t>
      </w:r>
      <w:r>
        <w:tab/>
        <w:t>if the UE is not operating in SNPN access operation mode:</w:t>
      </w:r>
    </w:p>
    <w:p w14:paraId="77409DF7" w14:textId="7C78C373" w:rsidR="00F61856" w:rsidRDefault="00F61856" w:rsidP="00F6185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4F8F5DC" w14:textId="77777777" w:rsidR="00F61856" w:rsidRDefault="00F61856" w:rsidP="00F61856">
      <w:pPr>
        <w:pStyle w:val="B2"/>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5DFCA667" w14:textId="77777777" w:rsidR="00F61856" w:rsidRDefault="00F61856" w:rsidP="00F61856">
      <w:pPr>
        <w:pStyle w:val="B3"/>
      </w:pPr>
      <w:r>
        <w:t>-</w:t>
      </w:r>
      <w:r>
        <w:tab/>
      </w:r>
      <w:r w:rsidRPr="00180739">
        <w:t>via 3GPP access</w:t>
      </w:r>
      <w:r>
        <w:t xml:space="preserve">; or </w:t>
      </w:r>
    </w:p>
    <w:p w14:paraId="4088A113" w14:textId="77777777" w:rsidR="00F61856" w:rsidRDefault="00F61856" w:rsidP="00F6185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4981FB5" w14:textId="297E9743" w:rsidR="00F61856" w:rsidRDefault="00F61856" w:rsidP="00F61856">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B05395E" w14:textId="77777777" w:rsidR="00F61856" w:rsidRDefault="00F61856" w:rsidP="00F61856">
      <w:pPr>
        <w:pStyle w:val="B3"/>
      </w:pPr>
      <w:r>
        <w:t>-</w:t>
      </w:r>
      <w:r>
        <w:tab/>
      </w:r>
      <w:r w:rsidRPr="00F60690">
        <w:t>via 3GPP access</w:t>
      </w:r>
      <w:r>
        <w:t>; or</w:t>
      </w:r>
      <w:r w:rsidRPr="00F60690">
        <w:t xml:space="preserve"> </w:t>
      </w:r>
    </w:p>
    <w:p w14:paraId="4276CA74" w14:textId="77777777" w:rsidR="00F61856" w:rsidRDefault="00F61856" w:rsidP="00F61856">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2418EFE" w14:textId="787DB390" w:rsidR="00F61856" w:rsidRDefault="00F61856" w:rsidP="00F61856">
      <w:pPr>
        <w:pStyle w:val="B2"/>
      </w:pPr>
      <w:r>
        <w:tab/>
        <w:t>until the UE selects a non-equivalent PLMN</w:t>
      </w:r>
      <w:r w:rsidRPr="00B815B7">
        <w:t xml:space="preserve"> </w:t>
      </w:r>
      <w:r>
        <w:t>over 3GPP access;</w:t>
      </w:r>
    </w:p>
    <w:p w14:paraId="081791B9" w14:textId="77777777" w:rsidR="00F61856" w:rsidRDefault="00F61856" w:rsidP="00F6185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B3E2BD2"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6B23C0F2" w14:textId="77777777" w:rsidR="00F61856" w:rsidRDefault="00F61856" w:rsidP="00F6185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5AE03D1" w14:textId="4E8CE8F3" w:rsidR="00F61856" w:rsidRDefault="00F61856" w:rsidP="00F61856">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FD5452A" w14:textId="77777777" w:rsidR="00F61856" w:rsidRDefault="00F61856" w:rsidP="00F61856">
      <w:pPr>
        <w:pStyle w:val="B3"/>
      </w:pPr>
      <w:r>
        <w:t>-</w:t>
      </w:r>
      <w:r>
        <w:tab/>
      </w:r>
      <w:r w:rsidRPr="00F60690">
        <w:t xml:space="preserve">via </w:t>
      </w:r>
      <w:r>
        <w:t>non-</w:t>
      </w:r>
      <w:r w:rsidRPr="00F60690">
        <w:t>3GPP access</w:t>
      </w:r>
      <w:r>
        <w:t xml:space="preserve">; or </w:t>
      </w:r>
    </w:p>
    <w:p w14:paraId="03CB26BE" w14:textId="77777777" w:rsidR="00F61856" w:rsidRDefault="00F61856" w:rsidP="00F6185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399E945" w14:textId="0ED1884C" w:rsidR="00F61856" w:rsidRPr="00B66D18" w:rsidRDefault="00F61856" w:rsidP="00F61856">
      <w:pPr>
        <w:pStyle w:val="B2"/>
      </w:pPr>
      <w:r>
        <w:tab/>
        <w:t>until the UE selects a non-equivalent PLMN</w:t>
      </w:r>
      <w:r w:rsidRPr="00F32411">
        <w:t xml:space="preserve"> </w:t>
      </w:r>
      <w:r>
        <w:t>over non-3GPP access;</w:t>
      </w:r>
    </w:p>
    <w:p w14:paraId="6296AFEA" w14:textId="55289E01" w:rsidR="00F61856" w:rsidRDefault="00F61856" w:rsidP="00F61856">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9E79885" w14:textId="197CDD60" w:rsidR="00F61856" w:rsidRDefault="00F61856" w:rsidP="00F6185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4D31177" w14:textId="77777777" w:rsidR="00F61856" w:rsidRDefault="00F61856" w:rsidP="00F6185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4051D254" w14:textId="77777777" w:rsidR="00F61856" w:rsidRDefault="00F61856" w:rsidP="00F61856">
      <w:pPr>
        <w:pStyle w:val="B3"/>
      </w:pPr>
      <w:r>
        <w:t>-</w:t>
      </w:r>
      <w:r>
        <w:tab/>
      </w:r>
      <w:r w:rsidRPr="00180739">
        <w:t>via 3GPP access</w:t>
      </w:r>
      <w:r>
        <w:t xml:space="preserve">; or </w:t>
      </w:r>
    </w:p>
    <w:p w14:paraId="1DFEC107" w14:textId="77777777" w:rsidR="00F61856" w:rsidRDefault="00F61856" w:rsidP="00F6185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13FDB38" w14:textId="0BF96B9B" w:rsidR="00F61856" w:rsidRDefault="00F61856" w:rsidP="00F61856">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w:t>
      </w:r>
      <w:r>
        <w:lastRenderedPageBreak/>
        <w:t xml:space="preserve">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9C9DD98" w14:textId="77777777" w:rsidR="00F61856" w:rsidRDefault="00F61856" w:rsidP="00F61856">
      <w:pPr>
        <w:pStyle w:val="B3"/>
      </w:pPr>
      <w:r>
        <w:t>-</w:t>
      </w:r>
      <w:r>
        <w:tab/>
      </w:r>
      <w:r w:rsidRPr="00F60690">
        <w:t>via 3GPP access</w:t>
      </w:r>
      <w:r>
        <w:rPr>
          <w:rFonts w:hint="eastAsia"/>
          <w:lang w:eastAsia="zh-TW"/>
        </w:rPr>
        <w:t>;</w:t>
      </w:r>
      <w:r>
        <w:t xml:space="preserve"> or</w:t>
      </w:r>
      <w:r w:rsidRPr="00F60690">
        <w:t xml:space="preserve"> </w:t>
      </w:r>
    </w:p>
    <w:p w14:paraId="7046D96C" w14:textId="77777777" w:rsidR="00F61856" w:rsidRDefault="00F61856" w:rsidP="00F61856">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90FEFD4" w14:textId="2D2B81D4" w:rsidR="00F61856" w:rsidRDefault="00F61856" w:rsidP="00F61856">
      <w:pPr>
        <w:pStyle w:val="B2"/>
      </w:pPr>
      <w:r>
        <w:tab/>
        <w:t>until the UE selects a non-equivalent PLMN</w:t>
      </w:r>
      <w:r w:rsidRPr="0023521C">
        <w:t xml:space="preserve"> </w:t>
      </w:r>
      <w:r>
        <w:t>over 3GPP access;</w:t>
      </w:r>
    </w:p>
    <w:p w14:paraId="237091ED" w14:textId="77777777" w:rsidR="00F61856" w:rsidRDefault="00F61856" w:rsidP="00F6185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09AF8E1"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444AAA07" w14:textId="77777777" w:rsidR="00F61856" w:rsidRDefault="00F61856" w:rsidP="00F6185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F69A3A8" w14:textId="7910C73C" w:rsidR="00F61856" w:rsidRDefault="00F61856" w:rsidP="00F61856">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2B8716D" w14:textId="77777777" w:rsidR="00F61856" w:rsidRDefault="00F61856" w:rsidP="00F61856">
      <w:pPr>
        <w:pStyle w:val="B3"/>
      </w:pPr>
      <w:r>
        <w:t>-</w:t>
      </w:r>
      <w:r>
        <w:tab/>
      </w:r>
      <w:r w:rsidRPr="00F60690">
        <w:t xml:space="preserve">via </w:t>
      </w:r>
      <w:r>
        <w:t>non-</w:t>
      </w:r>
      <w:r w:rsidRPr="00F60690">
        <w:t>3GPP access</w:t>
      </w:r>
      <w:r>
        <w:t xml:space="preserve">; or </w:t>
      </w:r>
    </w:p>
    <w:p w14:paraId="48E40CC8" w14:textId="77777777" w:rsidR="00F61856" w:rsidRDefault="00F61856" w:rsidP="00F6185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FCB389C" w14:textId="13B84E8C" w:rsidR="00F61856" w:rsidRPr="000C47DD" w:rsidRDefault="00F61856" w:rsidP="00F61856">
      <w:pPr>
        <w:pStyle w:val="B2"/>
      </w:pPr>
      <w:r>
        <w:tab/>
        <w:t>until the UE selects a non-equivalent PLMN</w:t>
      </w:r>
      <w:r w:rsidRPr="00F32411">
        <w:t xml:space="preserve"> </w:t>
      </w:r>
      <w:r>
        <w:t>over non-3GPP access; and</w:t>
      </w:r>
    </w:p>
    <w:p w14:paraId="62479E59" w14:textId="36C859A8" w:rsidR="00F61856" w:rsidRDefault="00F61856" w:rsidP="00F6185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092A8E7" w14:textId="77777777" w:rsidR="00F61856" w:rsidRDefault="00F61856" w:rsidP="00F61856">
      <w:pPr>
        <w:pStyle w:val="B1"/>
      </w:pPr>
      <w:r>
        <w:t>-</w:t>
      </w:r>
      <w:r>
        <w:tab/>
        <w:t>if the UE is operating in SNPN access operation mode:</w:t>
      </w:r>
    </w:p>
    <w:p w14:paraId="45668753" w14:textId="77777777" w:rsidR="00F61856" w:rsidRDefault="00F61856" w:rsidP="00F6185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9625A17" w14:textId="77777777" w:rsidR="00F61856" w:rsidRDefault="00F61856" w:rsidP="00F6185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D26DD27" w14:textId="77777777" w:rsidR="00F61856" w:rsidRDefault="00F61856" w:rsidP="00F61856">
      <w:pPr>
        <w:pStyle w:val="B3"/>
      </w:pPr>
      <w:r>
        <w:t>-</w:t>
      </w:r>
      <w:r>
        <w:tab/>
      </w:r>
      <w:r w:rsidRPr="00180739">
        <w:t>via 3GPP access</w:t>
      </w:r>
      <w:r>
        <w:t xml:space="preserve">; or </w:t>
      </w:r>
    </w:p>
    <w:p w14:paraId="76FEEEDE" w14:textId="77777777" w:rsidR="00F61856" w:rsidRDefault="00F61856" w:rsidP="00F6185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D1EA25A" w14:textId="77777777" w:rsidR="00F61856" w:rsidRDefault="00F61856" w:rsidP="00F61856">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B471929" w14:textId="77777777" w:rsidR="00F61856" w:rsidRDefault="00F61856" w:rsidP="00F61856">
      <w:pPr>
        <w:pStyle w:val="B3"/>
      </w:pPr>
      <w:r>
        <w:t>-</w:t>
      </w:r>
      <w:r>
        <w:tab/>
      </w:r>
      <w:r w:rsidRPr="00F60690">
        <w:t>via 3GPP access</w:t>
      </w:r>
      <w:r>
        <w:t xml:space="preserve">; or </w:t>
      </w:r>
    </w:p>
    <w:p w14:paraId="419CF1CB" w14:textId="77777777" w:rsidR="00F61856" w:rsidRDefault="00F61856" w:rsidP="00F6185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CF4BF8E" w14:textId="77777777" w:rsidR="00F61856" w:rsidRDefault="00F61856" w:rsidP="00F61856">
      <w:pPr>
        <w:pStyle w:val="B2"/>
      </w:pPr>
      <w:r>
        <w:tab/>
        <w:t>until the UE selects another SNPN</w:t>
      </w:r>
      <w:r w:rsidRPr="00B1242E">
        <w:t xml:space="preserve"> </w:t>
      </w:r>
      <w:r>
        <w:t>over 3GPP access;</w:t>
      </w:r>
    </w:p>
    <w:p w14:paraId="14657704" w14:textId="77777777" w:rsidR="00F61856" w:rsidRDefault="00F61856" w:rsidP="00F61856">
      <w:pPr>
        <w:pStyle w:val="B2"/>
      </w:pPr>
      <w:r>
        <w:rPr>
          <w:lang w:eastAsia="zh-TW"/>
        </w:rPr>
        <w:lastRenderedPageBreak/>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393926C"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1F64F508" w14:textId="77777777" w:rsidR="00F61856" w:rsidRDefault="00F61856" w:rsidP="00F6185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F18E56E" w14:textId="77777777" w:rsidR="00F61856" w:rsidRDefault="00F61856" w:rsidP="00F61856">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926AFA2" w14:textId="77777777" w:rsidR="00F61856" w:rsidRDefault="00F61856" w:rsidP="00F61856">
      <w:pPr>
        <w:pStyle w:val="B3"/>
      </w:pPr>
      <w:r>
        <w:t>-</w:t>
      </w:r>
      <w:r>
        <w:tab/>
      </w:r>
      <w:r w:rsidRPr="00F60690">
        <w:t xml:space="preserve">via </w:t>
      </w:r>
      <w:r>
        <w:t>non-</w:t>
      </w:r>
      <w:r w:rsidRPr="00F60690">
        <w:t>3GPP access</w:t>
      </w:r>
      <w:r>
        <w:t xml:space="preserve">; or </w:t>
      </w:r>
    </w:p>
    <w:p w14:paraId="5C2CD1A9" w14:textId="77777777" w:rsidR="00F61856" w:rsidRDefault="00F61856" w:rsidP="00F6185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E742B51" w14:textId="77777777" w:rsidR="00F61856" w:rsidRPr="000C47DD" w:rsidRDefault="00F61856" w:rsidP="00F61856">
      <w:pPr>
        <w:pStyle w:val="B2"/>
      </w:pPr>
      <w:r>
        <w:tab/>
        <w:t>until the UE selects another SNPN</w:t>
      </w:r>
      <w:r w:rsidRPr="00F32411">
        <w:t xml:space="preserve"> </w:t>
      </w:r>
      <w:r>
        <w:t>over non-3GPP access;</w:t>
      </w:r>
    </w:p>
    <w:p w14:paraId="09AEA3FC" w14:textId="77777777" w:rsidR="00F61856" w:rsidRDefault="00F61856" w:rsidP="00F61856">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BD5C10F" w14:textId="77777777" w:rsidR="00F61856" w:rsidRDefault="00F61856" w:rsidP="00F6185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25C0D01" w14:textId="77777777" w:rsidR="00F61856" w:rsidRDefault="00F61856" w:rsidP="00F6185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06BADD0" w14:textId="77777777" w:rsidR="00F61856" w:rsidRDefault="00F61856" w:rsidP="00F61856">
      <w:pPr>
        <w:pStyle w:val="B3"/>
      </w:pPr>
      <w:r>
        <w:t>-</w:t>
      </w:r>
      <w:r>
        <w:tab/>
      </w:r>
      <w:r w:rsidRPr="00180739">
        <w:t>via 3GPP access</w:t>
      </w:r>
      <w:r>
        <w:t xml:space="preserve">; or </w:t>
      </w:r>
    </w:p>
    <w:p w14:paraId="7DF7E537" w14:textId="77777777" w:rsidR="00F61856" w:rsidRDefault="00F61856" w:rsidP="00F6185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A217B53" w14:textId="77777777" w:rsidR="00F61856" w:rsidRDefault="00F61856" w:rsidP="00F61856">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184DADE" w14:textId="77777777" w:rsidR="00F61856" w:rsidRDefault="00F61856" w:rsidP="00F61856">
      <w:pPr>
        <w:pStyle w:val="B3"/>
      </w:pPr>
      <w:r>
        <w:t>-</w:t>
      </w:r>
      <w:r>
        <w:tab/>
      </w:r>
      <w:r w:rsidRPr="00F60690">
        <w:t>via 3GPP access</w:t>
      </w:r>
      <w:r>
        <w:t>; or</w:t>
      </w:r>
      <w:r w:rsidRPr="00F60690">
        <w:t xml:space="preserve"> </w:t>
      </w:r>
    </w:p>
    <w:p w14:paraId="40CD6DEF" w14:textId="77777777" w:rsidR="00F61856" w:rsidRDefault="00F61856" w:rsidP="00F6185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3FF4A42" w14:textId="77777777" w:rsidR="00F61856" w:rsidRDefault="00F61856" w:rsidP="00F61856">
      <w:pPr>
        <w:pStyle w:val="B2"/>
      </w:pPr>
      <w:r>
        <w:tab/>
        <w:t>until the UE selects another SNPN;</w:t>
      </w:r>
    </w:p>
    <w:p w14:paraId="13D0970D" w14:textId="77777777" w:rsidR="00F61856" w:rsidRDefault="00F61856" w:rsidP="00F6185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43F95BB"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565FEFC3" w14:textId="77777777" w:rsidR="00F61856" w:rsidRDefault="00F61856" w:rsidP="00F6185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97DFAF6" w14:textId="77777777" w:rsidR="00F61856" w:rsidRDefault="00F61856" w:rsidP="00F61856">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1117128" w14:textId="77777777" w:rsidR="00F61856" w:rsidRDefault="00F61856" w:rsidP="00F61856">
      <w:pPr>
        <w:pStyle w:val="B3"/>
      </w:pPr>
      <w:r>
        <w:lastRenderedPageBreak/>
        <w:t>-</w:t>
      </w:r>
      <w:r>
        <w:tab/>
      </w:r>
      <w:r w:rsidRPr="00F60690">
        <w:t xml:space="preserve">via </w:t>
      </w:r>
      <w:r>
        <w:t>non-</w:t>
      </w:r>
      <w:r w:rsidRPr="00F60690">
        <w:t>3GPP access</w:t>
      </w:r>
      <w:r>
        <w:t xml:space="preserve">; or </w:t>
      </w:r>
    </w:p>
    <w:p w14:paraId="052ED171" w14:textId="77777777" w:rsidR="00F61856" w:rsidRDefault="00F61856" w:rsidP="00F6185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025A195" w14:textId="77777777" w:rsidR="00F61856" w:rsidRPr="000C47DD" w:rsidRDefault="00F61856" w:rsidP="00F61856">
      <w:pPr>
        <w:pStyle w:val="B2"/>
      </w:pPr>
      <w:r>
        <w:tab/>
        <w:t>until the UE selects another SNPN</w:t>
      </w:r>
      <w:r w:rsidRPr="00F32411">
        <w:t xml:space="preserve"> </w:t>
      </w:r>
      <w:r>
        <w:t>over non-3GPP access; and</w:t>
      </w:r>
    </w:p>
    <w:p w14:paraId="6EB4C08B" w14:textId="77777777" w:rsidR="00F61856" w:rsidRDefault="00F61856" w:rsidP="00F6185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74B9899" w14:textId="77777777" w:rsidR="00F61856" w:rsidRDefault="00F61856" w:rsidP="00F61856">
      <w:pPr>
        <w:pStyle w:val="NO"/>
      </w:pPr>
      <w:r>
        <w:t>NOTE 19:</w:t>
      </w:r>
      <w:r>
        <w:tab/>
        <w:t>The term "non-3GPP access" in an SNPN refers to the case where the UE is accessing SNPN services via a PLMN.</w:t>
      </w:r>
    </w:p>
    <w:p w14:paraId="1A29E20D" w14:textId="77777777" w:rsidR="00F61856" w:rsidRPr="00722419" w:rsidRDefault="00F61856" w:rsidP="00F6185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3D1D69A" w14:textId="77777777" w:rsidR="00F61856" w:rsidRDefault="00F61856" w:rsidP="00F6185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422AF88" w14:textId="77777777" w:rsidR="00F61856" w:rsidRDefault="00F61856" w:rsidP="00F6185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1B4C93A" w14:textId="77777777" w:rsidR="00F61856" w:rsidRDefault="00F61856" w:rsidP="00F6185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F988138" w14:textId="77777777" w:rsidR="00F61856" w:rsidRDefault="00F61856" w:rsidP="00F6185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8A248AB" w14:textId="77777777" w:rsidR="00F61856" w:rsidRDefault="00F61856" w:rsidP="00F6185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4CA7D66" w14:textId="77777777" w:rsidR="00F61856" w:rsidRDefault="00F61856" w:rsidP="00F6185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396B27" w14:textId="77777777" w:rsidR="00F61856" w:rsidRPr="00374A91" w:rsidRDefault="00F61856" w:rsidP="00F61856">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40D07A61" w14:textId="77777777" w:rsidR="00F61856" w:rsidRPr="00374A91" w:rsidRDefault="00F61856" w:rsidP="00F6185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8F3B275" w14:textId="77777777" w:rsidR="00F61856" w:rsidRPr="004E3C2E" w:rsidRDefault="00F61856" w:rsidP="00F61856">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811F676" w14:textId="77777777" w:rsidR="00F61856" w:rsidRPr="00374A91" w:rsidRDefault="00F61856" w:rsidP="00F61856">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44290367" w14:textId="77777777" w:rsidR="00F61856" w:rsidRPr="00374A91" w:rsidRDefault="00F61856" w:rsidP="00F6185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4746DE4" w14:textId="77777777" w:rsidR="00F61856" w:rsidRPr="00CA308D" w:rsidRDefault="00F61856" w:rsidP="00F61856">
      <w:pPr>
        <w:rPr>
          <w:lang w:eastAsia="ko-KR"/>
        </w:rPr>
      </w:pPr>
      <w:r w:rsidRPr="00374A91">
        <w:rPr>
          <w:lang w:eastAsia="ko-KR"/>
        </w:rPr>
        <w:t>the AMF should not immediately release the NAS signalling connection after the completion of the registration procedure.</w:t>
      </w:r>
    </w:p>
    <w:p w14:paraId="31A8BE1D" w14:textId="77777777" w:rsidR="00F61856" w:rsidRDefault="00F61856" w:rsidP="00F6185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9222CC" w14:textId="77777777" w:rsidR="00F61856" w:rsidRDefault="00F61856" w:rsidP="00F6185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4DB1CB" w14:textId="77777777" w:rsidR="00F61856" w:rsidRPr="00216B0A" w:rsidRDefault="00F61856" w:rsidP="00F61856">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5AA8FBE" w14:textId="77777777" w:rsidR="00F61856" w:rsidRDefault="00F61856" w:rsidP="00F6185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B591B14" w14:textId="77777777" w:rsidR="00F61856" w:rsidRDefault="00F61856" w:rsidP="00F6185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470AACE" w14:textId="77777777" w:rsidR="00F61856" w:rsidRDefault="00F61856" w:rsidP="00F6185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15560D3" w14:textId="77777777" w:rsidR="00F61856" w:rsidRPr="00CC0C94" w:rsidRDefault="00F61856" w:rsidP="00F6185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705D24" w14:textId="77777777" w:rsidR="00F61856" w:rsidRDefault="00F61856" w:rsidP="00F61856">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8B1E36E" w14:textId="77777777" w:rsidR="00F61856" w:rsidRPr="00CC0C94" w:rsidRDefault="00F61856" w:rsidP="00F6185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B6EB306" w14:textId="77777777" w:rsidR="00F61856" w:rsidRDefault="00F61856" w:rsidP="00F61856">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0D6D2A1" w14:textId="77777777" w:rsidR="00F61856" w:rsidRDefault="00F61856" w:rsidP="00F6185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C5B6870" w14:textId="77777777" w:rsidR="00F61856" w:rsidRDefault="00F61856" w:rsidP="00F6185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9C29DED" w14:textId="77777777" w:rsidR="00F61856" w:rsidRDefault="00F61856" w:rsidP="00F6185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A317613" w14:textId="77777777" w:rsidR="00F61856" w:rsidRDefault="00F61856" w:rsidP="00F6185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68B7CBC" w14:textId="77777777" w:rsidR="00F61856" w:rsidRDefault="00F61856" w:rsidP="00F6185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03D1D39" w14:textId="77777777" w:rsidR="00F61856" w:rsidRDefault="00F61856" w:rsidP="00F6185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3970753" w14:textId="77777777" w:rsidR="00F61856" w:rsidRPr="003B390F" w:rsidRDefault="00F61856" w:rsidP="00F61856">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400B90A" w14:textId="77777777" w:rsidR="00F61856" w:rsidRPr="003B390F" w:rsidRDefault="00F61856" w:rsidP="00F6185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AC7B62F" w14:textId="77777777" w:rsidR="00F61856" w:rsidRPr="003B390F" w:rsidRDefault="00F61856" w:rsidP="00F6185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AA50529" w14:textId="77777777" w:rsidR="00F61856" w:rsidRDefault="00F61856" w:rsidP="00F6185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7C3D8CC" w14:textId="77777777" w:rsidR="00F61856" w:rsidRDefault="00F61856" w:rsidP="00F61856">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F610152" w14:textId="77777777" w:rsidR="00F61856" w:rsidRDefault="00F61856" w:rsidP="00F6185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77C8041" w14:textId="77777777" w:rsidR="00F61856" w:rsidRDefault="00F61856" w:rsidP="00F61856">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E5112CE" w14:textId="77777777" w:rsidR="00F61856" w:rsidRDefault="00F61856" w:rsidP="00F61856">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74B56D5" w14:textId="77777777" w:rsidR="00F61856" w:rsidRDefault="00F61856" w:rsidP="00F6185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04EF5BB" w14:textId="77777777" w:rsidR="00F61856" w:rsidRDefault="00F61856" w:rsidP="00F6185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035E44B" w14:textId="77777777" w:rsidR="00F61856" w:rsidRDefault="00F61856" w:rsidP="00F61856">
      <w:r w:rsidRPr="00970FCD">
        <w:t>If the SOR transparent container IE does not pass the integrity check successfully, then the UE shall discard the content of the SOR transparent container IE.</w:t>
      </w:r>
    </w:p>
    <w:p w14:paraId="3E83F786" w14:textId="77777777" w:rsidR="00F61856" w:rsidRPr="001344AD" w:rsidRDefault="00F61856" w:rsidP="00F6185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7BBA732" w14:textId="52DFEB1A" w:rsidR="00F61856" w:rsidRPr="001344AD" w:rsidRDefault="00F61856" w:rsidP="00F6185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50A0900" w14:textId="77777777" w:rsidR="00F61856" w:rsidRDefault="00F61856" w:rsidP="00F61856">
      <w:pPr>
        <w:pStyle w:val="B1"/>
      </w:pPr>
      <w:r w:rsidRPr="001344AD">
        <w:t>b)</w:t>
      </w:r>
      <w:r w:rsidRPr="001344AD">
        <w:tab/>
        <w:t>otherwise</w:t>
      </w:r>
      <w:r>
        <w:t>:</w:t>
      </w:r>
    </w:p>
    <w:p w14:paraId="0D0804B1" w14:textId="77777777" w:rsidR="00F61856" w:rsidRDefault="00F61856" w:rsidP="00F61856">
      <w:pPr>
        <w:pStyle w:val="B2"/>
      </w:pPr>
      <w:r>
        <w:t>1)</w:t>
      </w:r>
      <w:r>
        <w:tab/>
        <w:t>if the UE has NSSAI inclusion mode for the current PLMN or SNPN and access type stored in the UE, the UE shall operate in the stored NSSAI inclusion mode;</w:t>
      </w:r>
    </w:p>
    <w:p w14:paraId="07A8BCEA" w14:textId="77777777" w:rsidR="00F61856" w:rsidRPr="001344AD" w:rsidRDefault="00F61856" w:rsidP="00F6185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F6422D7" w14:textId="77777777" w:rsidR="00F61856" w:rsidRPr="001344AD" w:rsidRDefault="00F61856" w:rsidP="00F61856">
      <w:pPr>
        <w:pStyle w:val="B3"/>
      </w:pPr>
      <w:r>
        <w:lastRenderedPageBreak/>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F997708" w14:textId="77777777" w:rsidR="00F61856" w:rsidRPr="001344AD" w:rsidRDefault="00F61856" w:rsidP="00F6185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D786185" w14:textId="77777777" w:rsidR="00F61856" w:rsidRDefault="00F61856" w:rsidP="00F61856">
      <w:pPr>
        <w:pStyle w:val="B3"/>
      </w:pPr>
      <w:r>
        <w:t>iii)</w:t>
      </w:r>
      <w:r>
        <w:tab/>
        <w:t>trusted non-3GPP access, the UE shall operate in NSSAI inclusion mode D in the current PLMN and</w:t>
      </w:r>
      <w:r>
        <w:rPr>
          <w:lang w:eastAsia="zh-CN"/>
        </w:rPr>
        <w:t xml:space="preserve"> the current</w:t>
      </w:r>
      <w:r>
        <w:t xml:space="preserve"> access type; or</w:t>
      </w:r>
    </w:p>
    <w:p w14:paraId="3E420FA5" w14:textId="77777777" w:rsidR="00F61856" w:rsidRDefault="00F61856" w:rsidP="00F6185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75F0F2D" w14:textId="77777777" w:rsidR="00F61856" w:rsidRDefault="00F61856" w:rsidP="00F61856">
      <w:pPr>
        <w:rPr>
          <w:lang w:val="en-US"/>
        </w:rPr>
      </w:pPr>
      <w:r>
        <w:t xml:space="preserve">The AMF may include </w:t>
      </w:r>
      <w:r>
        <w:rPr>
          <w:lang w:val="en-US"/>
        </w:rPr>
        <w:t>operator-defined access category definitions in the REGISTRATION ACCEPT message.</w:t>
      </w:r>
    </w:p>
    <w:p w14:paraId="64D5E9D7" w14:textId="77777777" w:rsidR="00F61856" w:rsidRDefault="00F61856" w:rsidP="00F6185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D78DBA8" w14:textId="77777777" w:rsidR="00F61856" w:rsidRDefault="00F61856" w:rsidP="00F6185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08FB438" w14:textId="77777777" w:rsidR="00F61856" w:rsidRDefault="00F61856" w:rsidP="00F6185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401894F" w14:textId="77777777" w:rsidR="00F61856" w:rsidRDefault="00F61856" w:rsidP="00F6185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9FD61B0" w14:textId="77777777" w:rsidR="00F61856" w:rsidRDefault="00F61856" w:rsidP="00F6185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8994313" w14:textId="77777777" w:rsidR="00F61856" w:rsidRDefault="00F61856" w:rsidP="00F6185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AAF1B34" w14:textId="77777777" w:rsidR="00F61856" w:rsidRDefault="00F61856" w:rsidP="00F61856">
      <w:r>
        <w:t>If the UE has indicated support for service gap control in the REGISTRATION REQUEST message and:</w:t>
      </w:r>
    </w:p>
    <w:p w14:paraId="7AB3518F" w14:textId="77777777" w:rsidR="00F61856" w:rsidRDefault="00F61856" w:rsidP="00F6185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C4CD994" w14:textId="77777777" w:rsidR="00F61856" w:rsidRDefault="00F61856" w:rsidP="00F6185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B43DBB5" w14:textId="77777777" w:rsidR="00F61856" w:rsidRDefault="00F61856" w:rsidP="00F618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5507989" w14:textId="77777777" w:rsidR="00F61856" w:rsidRPr="00F80336" w:rsidRDefault="00F61856" w:rsidP="00F61856">
      <w:pPr>
        <w:pStyle w:val="NO"/>
        <w:rPr>
          <w:rFonts w:eastAsia="Malgun Gothic"/>
        </w:rPr>
      </w:pPr>
      <w:r>
        <w:t>NOTE 22: The UE provides the truncated 5G-S-TMSI configuration to the lower layers.</w:t>
      </w:r>
    </w:p>
    <w:p w14:paraId="6B533AE2" w14:textId="77777777" w:rsidR="00F61856" w:rsidRDefault="00F61856" w:rsidP="00F6185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306E031" w14:textId="77777777" w:rsidR="00F61856" w:rsidRDefault="00F61856" w:rsidP="00F6185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9D3ADD0" w14:textId="77777777" w:rsidR="00F61856" w:rsidRDefault="00F61856" w:rsidP="00F61856">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78BFE1B2" w14:textId="77777777" w:rsidR="00F61856" w:rsidRDefault="00F61856" w:rsidP="00F6185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4426166" w14:textId="77777777" w:rsidR="00F61856" w:rsidRDefault="00F61856" w:rsidP="00F6185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19F6A16" w14:textId="77777777" w:rsidR="00F61856" w:rsidRPr="00E3109B" w:rsidRDefault="00F61856" w:rsidP="00F6185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BB59459" w14:textId="77777777" w:rsidR="00F61856" w:rsidRPr="00E3109B" w:rsidRDefault="00F61856" w:rsidP="00F6185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00909AE" w14:textId="77777777" w:rsidR="00F61856" w:rsidRDefault="00F61856" w:rsidP="00F61856">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5C5088A" w14:textId="77777777" w:rsidR="00F61856" w:rsidRDefault="00F61856" w:rsidP="00F61856">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2E5760B" w14:textId="77777777" w:rsidR="00F61856" w:rsidRDefault="00F61856" w:rsidP="00F61856">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7EE4AA8" w14:textId="77777777" w:rsidR="00F61856" w:rsidRDefault="00F61856" w:rsidP="00F6185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BB2CD85" w14:textId="77777777" w:rsidR="00F61856" w:rsidRDefault="00F61856" w:rsidP="00F6185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58353E4" w14:textId="77777777" w:rsidR="00F61856" w:rsidRDefault="00F61856" w:rsidP="00F6185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A360CF2" w14:textId="77777777" w:rsidR="00F61856" w:rsidRDefault="00F61856" w:rsidP="00F6185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69B85D1" w14:textId="77777777" w:rsidR="00F61856" w:rsidRDefault="00F61856" w:rsidP="00F61856">
      <w:pPr>
        <w:pStyle w:val="B1"/>
      </w:pPr>
      <w:r>
        <w:t>a)</w:t>
      </w:r>
      <w:r>
        <w:tab/>
        <w:t>the MS determined PLMN with disaster condition IE is included in the REGISTRATION REQUEST message, the AMF shall determine the PLMN with disaster condition in the MS determined PLMN with disaster condition IE;</w:t>
      </w:r>
    </w:p>
    <w:p w14:paraId="07697DF8" w14:textId="77777777" w:rsidR="00F61856" w:rsidRDefault="00F61856" w:rsidP="00F61856">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5123ACE" w14:textId="77777777" w:rsidR="00F61856" w:rsidRDefault="00F61856" w:rsidP="00F61856">
      <w:pPr>
        <w:pStyle w:val="B1"/>
      </w:pPr>
      <w:r>
        <w:lastRenderedPageBreak/>
        <w:t>c)</w:t>
      </w:r>
      <w:r>
        <w:tab/>
        <w:t>the MS determined PLMN with disaster condition IE and the Additional GUTI IE are not included in the REGISTRATION REQUEST message and:</w:t>
      </w:r>
    </w:p>
    <w:p w14:paraId="5766D504" w14:textId="77777777" w:rsidR="00F61856" w:rsidRDefault="00F61856" w:rsidP="00F61856">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F06CEC0" w14:textId="77777777" w:rsidR="00F61856" w:rsidRDefault="00F61856" w:rsidP="00F61856">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3365C7C" w14:textId="77777777" w:rsidR="00F61856" w:rsidRDefault="00F61856" w:rsidP="00F61856">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786FEDA" w14:textId="77777777" w:rsidR="00F61856" w:rsidRDefault="00F61856" w:rsidP="00F61856">
      <w:pPr>
        <w:pStyle w:val="B2"/>
      </w:pPr>
      <w:r>
        <w:t>-</w:t>
      </w:r>
      <w:r>
        <w:tab/>
        <w:t>the Additional GUTI IE is included in the REGISTRATION REQUEST message and contains 5G-GUTI of a PLMN of a country other than the country of the PLMN providing disaster roaming; or</w:t>
      </w:r>
    </w:p>
    <w:p w14:paraId="50EBCA0F" w14:textId="77777777" w:rsidR="00F61856" w:rsidRDefault="00F61856" w:rsidP="00F61856">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0B38BA0" w14:textId="77777777" w:rsidR="00F61856" w:rsidRDefault="00F61856" w:rsidP="00F61856">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3003B5E" w14:textId="77777777" w:rsidR="00F61856" w:rsidRDefault="00F61856" w:rsidP="00F61856">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AF22824" w14:textId="77777777" w:rsidR="00F61856" w:rsidRDefault="00F61856" w:rsidP="00F61856">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6FACBBF" w14:textId="77777777" w:rsidR="00F61856" w:rsidRDefault="00F61856" w:rsidP="00F61856">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E6747BD" w14:textId="77777777" w:rsidR="00F61856" w:rsidRDefault="00F61856" w:rsidP="00F61856">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B37E020" w14:textId="77777777" w:rsidR="00F61856" w:rsidRDefault="00F61856" w:rsidP="00F61856">
      <w:pPr>
        <w:pStyle w:val="B1"/>
      </w:pPr>
      <w:r>
        <w:t>-</w:t>
      </w:r>
      <w:r>
        <w:tab/>
      </w:r>
      <w:r w:rsidRPr="00DC1479">
        <w:t>"no additional information", the UE shall consider itself registered for disaster roaming.</w:t>
      </w:r>
    </w:p>
    <w:p w14:paraId="199DE386" w14:textId="77777777" w:rsidR="00F61856" w:rsidRPr="005632A3" w:rsidRDefault="00F61856" w:rsidP="00F61856">
      <w:bookmarkStart w:id="29"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92E527C" w14:textId="77777777" w:rsidR="00F61856" w:rsidRDefault="00F61856" w:rsidP="00F61856">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9"/>
    </w:p>
    <w:p w14:paraId="1E9BA1DA" w14:textId="6EDB8BD9" w:rsidR="00E35DC5" w:rsidRDefault="00E35DC5" w:rsidP="00E35DC5">
      <w:pPr>
        <w:rPr>
          <w:ins w:id="30" w:author="Author" w:date="2022-10-25T15:22:00Z"/>
        </w:rPr>
      </w:pPr>
      <w:ins w:id="31" w:author="Author" w:date="2022-10-25T15:22:00Z">
        <w:r>
          <w:t xml:space="preserve">If </w:t>
        </w:r>
      </w:ins>
      <w:ins w:id="32" w:author="Author" w:date="2022-11-03T09:06:00Z">
        <w:r w:rsidR="009736C9">
          <w:t>the ESI bit of the 5GMM capability IE of the REGISTRATION REQUEST message is set to "equivalent SNPNs supported"</w:t>
        </w:r>
      </w:ins>
      <w:ins w:id="33" w:author="Author" w:date="2022-11-03T09:07:00Z">
        <w:r w:rsidR="009736C9">
          <w:t>,</w:t>
        </w:r>
      </w:ins>
      <w:ins w:id="34" w:author="Author" w:date="2022-10-25T15:22:00Z">
        <w:r>
          <w:t xml:space="preserve">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ins>
    </w:p>
    <w:p w14:paraId="48A30606" w14:textId="77777777" w:rsidR="00F61856" w:rsidRDefault="00F61856" w:rsidP="00F61856">
      <w:pPr>
        <w:jc w:val="center"/>
        <w:rPr>
          <w:noProof/>
          <w:highlight w:val="green"/>
        </w:rPr>
      </w:pPr>
      <w:r w:rsidRPr="00DB12B9">
        <w:rPr>
          <w:noProof/>
          <w:highlight w:val="green"/>
        </w:rPr>
        <w:t>***** change *****</w:t>
      </w:r>
    </w:p>
    <w:p w14:paraId="18D3B755" w14:textId="77777777" w:rsidR="002E27BF" w:rsidRPr="00440029" w:rsidRDefault="002E27BF" w:rsidP="00781477">
      <w:pPr>
        <w:pStyle w:val="Heading4"/>
        <w:rPr>
          <w:lang w:eastAsia="ko-KR"/>
        </w:rPr>
      </w:pPr>
      <w:r>
        <w:lastRenderedPageBreak/>
        <w:t>8.</w:t>
      </w:r>
      <w:r w:rsidR="00F34410">
        <w:t>2</w:t>
      </w:r>
      <w:r>
        <w:t>.</w:t>
      </w:r>
      <w:r w:rsidR="00291F9D">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0"/>
      <w:bookmarkEnd w:id="1"/>
      <w:bookmarkEnd w:id="2"/>
      <w:bookmarkEnd w:id="3"/>
      <w:bookmarkEnd w:id="4"/>
      <w:bookmarkEnd w:id="5"/>
      <w:bookmarkEnd w:id="6"/>
      <w:bookmarkEnd w:id="7"/>
    </w:p>
    <w:p w14:paraId="0D2CEFA1" w14:textId="77777777" w:rsidR="002E27BF" w:rsidRPr="00440029" w:rsidRDefault="002E27BF" w:rsidP="002E27BF">
      <w:r w:rsidRPr="00440029">
        <w:t xml:space="preserve">The </w:t>
      </w:r>
      <w:r>
        <w:t>REGISTRATION ACCEPT</w:t>
      </w:r>
      <w:r w:rsidRPr="00440029">
        <w:t xml:space="preserve"> message is sent by the </w:t>
      </w:r>
      <w:r w:rsidR="00B20E3B">
        <w:t>AMF</w:t>
      </w:r>
      <w:r w:rsidRPr="00440029">
        <w:t xml:space="preserve"> to the </w:t>
      </w:r>
      <w:r>
        <w:t>UE</w:t>
      </w:r>
      <w:r w:rsidR="00A0083B">
        <w:t>.</w:t>
      </w:r>
      <w:r w:rsidR="00F34410" w:rsidRPr="00F34410">
        <w:t xml:space="preserve"> </w:t>
      </w:r>
      <w:r w:rsidR="00F34410">
        <w:t>See table 8.2.</w:t>
      </w:r>
      <w:r w:rsidR="00291F9D">
        <w:t>7</w:t>
      </w:r>
      <w:r w:rsidR="00F34410">
        <w:t>.</w:t>
      </w:r>
      <w:r w:rsidR="00F34410" w:rsidRPr="003168A2">
        <w:t>1</w:t>
      </w:r>
      <w:r w:rsidR="00FB551C">
        <w:t>.1</w:t>
      </w:r>
      <w:r w:rsidRPr="00440029">
        <w:t>.</w:t>
      </w:r>
    </w:p>
    <w:p w14:paraId="0FF1AC5D" w14:textId="77777777" w:rsidR="002E27BF" w:rsidRPr="00440029" w:rsidRDefault="002E27BF" w:rsidP="002E27BF">
      <w:pPr>
        <w:pStyle w:val="B1"/>
      </w:pPr>
      <w:r w:rsidRPr="00440029">
        <w:t>Message type:</w:t>
      </w:r>
      <w:r w:rsidRPr="00440029">
        <w:tab/>
      </w:r>
      <w:r>
        <w:t>REGISTRATION ACCEPT</w:t>
      </w:r>
    </w:p>
    <w:p w14:paraId="456E1A17" w14:textId="77777777" w:rsidR="002E27BF" w:rsidRPr="00440029" w:rsidRDefault="002E27BF" w:rsidP="002E27BF">
      <w:pPr>
        <w:pStyle w:val="B1"/>
      </w:pPr>
      <w:r w:rsidRPr="00440029">
        <w:t>Significance:</w:t>
      </w:r>
      <w:r w:rsidR="00913BB3">
        <w:tab/>
      </w:r>
      <w:r w:rsidRPr="00440029">
        <w:t>dual</w:t>
      </w:r>
    </w:p>
    <w:p w14:paraId="2BEBC7F0" w14:textId="2F4C8A7C" w:rsidR="002E27BF" w:rsidRDefault="002E27BF" w:rsidP="002E27BF">
      <w:pPr>
        <w:pStyle w:val="B1"/>
      </w:pPr>
      <w:r w:rsidRPr="00440029">
        <w:t>Direction:</w:t>
      </w:r>
      <w:r w:rsidR="00F85871">
        <w:tab/>
      </w:r>
      <w:r w:rsidRPr="00440029">
        <w:t>network</w:t>
      </w:r>
      <w:r>
        <w:t xml:space="preserve"> to UE</w:t>
      </w:r>
    </w:p>
    <w:p w14:paraId="0F620507" w14:textId="77777777" w:rsidR="00F34410" w:rsidRDefault="00F34410" w:rsidP="00F34410">
      <w:pPr>
        <w:pStyle w:val="TH"/>
      </w:pPr>
      <w:bookmarkStart w:id="35" w:name="_Hlk98667052"/>
      <w:r>
        <w:lastRenderedPageBreak/>
        <w:t>Table 8.2.</w:t>
      </w:r>
      <w:r w:rsidR="00291F9D">
        <w:t>7</w:t>
      </w:r>
      <w:r>
        <w:t>.1</w:t>
      </w:r>
      <w:r w:rsidR="00FB551C">
        <w:t>.1</w:t>
      </w:r>
      <w:r>
        <w:t xml:space="preserve">: REGISTRATION </w:t>
      </w:r>
      <w:r w:rsidR="00520EA4">
        <w:t>ACCEPT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5F7EB0" w14:paraId="02564397"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35"/>
          <w:p w14:paraId="3E6791EB" w14:textId="77777777" w:rsidR="002E27BF" w:rsidRPr="005F7EB0" w:rsidRDefault="002E27BF" w:rsidP="006B6569">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655BCF0" w14:textId="77777777" w:rsidR="002E27BF" w:rsidRPr="005F7EB0" w:rsidRDefault="002E27BF" w:rsidP="006B6569">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3E117D"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31BB21"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E4CF36" w14:textId="77777777"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CEE0582" w14:textId="77777777" w:rsidR="002E27BF" w:rsidRPr="005F7EB0" w:rsidRDefault="002E27BF" w:rsidP="006B6569">
            <w:pPr>
              <w:pStyle w:val="TAH"/>
              <w:rPr>
                <w:lang w:eastAsia="en-US"/>
              </w:rPr>
            </w:pPr>
            <w:r w:rsidRPr="005F7EB0">
              <w:rPr>
                <w:lang w:eastAsia="en-US"/>
              </w:rPr>
              <w:t>Length</w:t>
            </w:r>
          </w:p>
        </w:tc>
      </w:tr>
      <w:tr w:rsidR="002E27BF" w:rsidRPr="005F7EB0" w14:paraId="7DEBA2A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6BB8F8"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39A3D604" w14:textId="77777777" w:rsidR="002E27BF" w:rsidRPr="005F7EB0" w:rsidRDefault="002E27BF" w:rsidP="006B6569">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D5632B7" w14:textId="77777777" w:rsidR="002E27BF" w:rsidRPr="005F7EB0" w:rsidRDefault="002E27BF" w:rsidP="006B6569">
            <w:pPr>
              <w:pStyle w:val="TAL"/>
              <w:rPr>
                <w:lang w:eastAsia="en-US"/>
              </w:rPr>
            </w:pPr>
            <w:r w:rsidRPr="005F7EB0">
              <w:rPr>
                <w:lang w:eastAsia="en-US"/>
              </w:rPr>
              <w:t>Extended protocol discriminator</w:t>
            </w:r>
          </w:p>
          <w:p w14:paraId="4EE47976" w14:textId="77777777" w:rsidR="002E27BF" w:rsidRPr="005F7EB0" w:rsidRDefault="00CE7136" w:rsidP="00661EA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2E147BAF"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D9BDEA"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657B5F0" w14:textId="77777777" w:rsidR="002E27BF" w:rsidRPr="005F7EB0" w:rsidRDefault="002E27BF" w:rsidP="006B6569">
            <w:pPr>
              <w:pStyle w:val="TAC"/>
              <w:rPr>
                <w:lang w:eastAsia="en-US"/>
              </w:rPr>
            </w:pPr>
            <w:r w:rsidRPr="005F7EB0">
              <w:rPr>
                <w:lang w:eastAsia="en-US"/>
              </w:rPr>
              <w:t>1</w:t>
            </w:r>
          </w:p>
        </w:tc>
      </w:tr>
      <w:tr w:rsidR="002E27BF" w:rsidRPr="005F7EB0" w14:paraId="2065C9F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CC0B81"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E23319" w14:textId="77777777" w:rsidR="002E27BF" w:rsidRPr="00CE60D4" w:rsidRDefault="002E27BF" w:rsidP="00CE60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1CF1AC0" w14:textId="77777777" w:rsidR="002E27BF" w:rsidRPr="00CE60D4" w:rsidRDefault="002E27BF" w:rsidP="00CE60D4">
            <w:pPr>
              <w:pStyle w:val="TAL"/>
            </w:pPr>
            <w:r w:rsidRPr="00CE60D4">
              <w:t>Security header type</w:t>
            </w:r>
          </w:p>
          <w:p w14:paraId="61421B54" w14:textId="77777777" w:rsidR="002E27BF" w:rsidRPr="00CE60D4" w:rsidRDefault="00F22054" w:rsidP="00CE6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01F4EB7"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C1B9D39"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A6B45E9" w14:textId="77777777" w:rsidR="002E27BF" w:rsidRPr="005F7EB0" w:rsidRDefault="002E27BF" w:rsidP="006B6569">
            <w:pPr>
              <w:pStyle w:val="TAC"/>
              <w:rPr>
                <w:lang w:eastAsia="en-US"/>
              </w:rPr>
            </w:pPr>
            <w:r w:rsidRPr="005F7EB0">
              <w:rPr>
                <w:lang w:eastAsia="en-US"/>
              </w:rPr>
              <w:t>1/2</w:t>
            </w:r>
          </w:p>
        </w:tc>
      </w:tr>
      <w:tr w:rsidR="002E27BF" w:rsidRPr="005F7EB0" w14:paraId="16D6AD7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011BA2"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8E0412" w14:textId="77777777" w:rsidR="002E27BF" w:rsidRPr="00CE60D4" w:rsidRDefault="002E27BF" w:rsidP="00CE60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03F07DF" w14:textId="77777777" w:rsidR="002E27BF" w:rsidRPr="00CE60D4" w:rsidRDefault="002E27BF" w:rsidP="00CE60D4">
            <w:pPr>
              <w:pStyle w:val="TAL"/>
            </w:pPr>
            <w:r w:rsidRPr="00CE60D4">
              <w:t>Spare half octet</w:t>
            </w:r>
          </w:p>
          <w:p w14:paraId="1D1DCDFB" w14:textId="77777777" w:rsidR="002E27BF" w:rsidRPr="00CE60D4" w:rsidRDefault="00F22054" w:rsidP="00CE6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B73D31A"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57659C5"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85EC5C9" w14:textId="77777777" w:rsidR="002E27BF" w:rsidRPr="005F7EB0" w:rsidRDefault="002E27BF" w:rsidP="006B6569">
            <w:pPr>
              <w:pStyle w:val="TAC"/>
              <w:rPr>
                <w:lang w:eastAsia="en-US"/>
              </w:rPr>
            </w:pPr>
            <w:r w:rsidRPr="005F7EB0">
              <w:rPr>
                <w:lang w:eastAsia="en-US"/>
              </w:rPr>
              <w:t>1/2</w:t>
            </w:r>
          </w:p>
        </w:tc>
      </w:tr>
      <w:tr w:rsidR="002E27BF" w:rsidRPr="005F7EB0" w14:paraId="1F16612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8F12A"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D8B0AC" w14:textId="77777777" w:rsidR="002E27BF" w:rsidRPr="00CE60D4" w:rsidRDefault="002E27BF" w:rsidP="00CE60D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FE9D35" w14:textId="77777777" w:rsidR="002E27BF" w:rsidRPr="00CE60D4" w:rsidRDefault="002E27BF" w:rsidP="00CE60D4">
            <w:pPr>
              <w:pStyle w:val="TAL"/>
            </w:pPr>
            <w:r w:rsidRPr="00CE60D4">
              <w:t>Message type</w:t>
            </w:r>
          </w:p>
          <w:p w14:paraId="2CE1FBA8" w14:textId="77777777" w:rsidR="002E27BF" w:rsidRPr="00CE60D4" w:rsidRDefault="000F5712" w:rsidP="00CE60D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74802A2E"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DF11DB"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FBCF52B" w14:textId="77777777" w:rsidR="002E27BF" w:rsidRPr="005F7EB0" w:rsidRDefault="002E27BF" w:rsidP="006B6569">
            <w:pPr>
              <w:pStyle w:val="TAC"/>
              <w:rPr>
                <w:lang w:eastAsia="en-US"/>
              </w:rPr>
            </w:pPr>
            <w:r w:rsidRPr="005F7EB0">
              <w:rPr>
                <w:lang w:eastAsia="en-US"/>
              </w:rPr>
              <w:t>1</w:t>
            </w:r>
          </w:p>
        </w:tc>
      </w:tr>
      <w:tr w:rsidR="002E27BF" w:rsidRPr="005F7EB0" w14:paraId="6054F06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9978D9"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BDDD58" w14:textId="77777777" w:rsidR="002E27BF" w:rsidRPr="00CE60D4" w:rsidRDefault="002E27BF" w:rsidP="00CE60D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8E161DD" w14:textId="77777777" w:rsidR="002E27BF" w:rsidRPr="00CE60D4" w:rsidRDefault="00880FD5" w:rsidP="00CE60D4">
            <w:pPr>
              <w:pStyle w:val="TAL"/>
            </w:pPr>
            <w:r w:rsidRPr="00CE60D4">
              <w:t>5GS r</w:t>
            </w:r>
            <w:r w:rsidR="002E27BF" w:rsidRPr="00CE60D4">
              <w:t>egistration result</w:t>
            </w:r>
          </w:p>
          <w:p w14:paraId="797466E0" w14:textId="77777777" w:rsidR="002E27BF" w:rsidRPr="00CE60D4" w:rsidRDefault="001E518F" w:rsidP="00CE60D4">
            <w:pPr>
              <w:pStyle w:val="TAL"/>
            </w:pPr>
            <w:r w:rsidRPr="00CE60D4">
              <w:t>9.11</w:t>
            </w:r>
            <w:r w:rsidR="00E73962" w:rsidRPr="00CE60D4">
              <w:t>.3.</w:t>
            </w:r>
            <w:r w:rsidR="003A1791" w:rsidRPr="00CE60D4">
              <w:t>6</w:t>
            </w:r>
          </w:p>
        </w:tc>
        <w:tc>
          <w:tcPr>
            <w:tcW w:w="1134" w:type="dxa"/>
            <w:tcBorders>
              <w:top w:val="single" w:sz="6" w:space="0" w:color="000000"/>
              <w:left w:val="single" w:sz="6" w:space="0" w:color="000000"/>
              <w:bottom w:val="single" w:sz="6" w:space="0" w:color="000000"/>
              <w:right w:val="single" w:sz="6" w:space="0" w:color="000000"/>
            </w:tcBorders>
            <w:hideMark/>
          </w:tcPr>
          <w:p w14:paraId="019B8881" w14:textId="77777777" w:rsidR="002E27BF" w:rsidRPr="005F7EB0" w:rsidRDefault="002E27BF" w:rsidP="006B6569">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6D06A58" w14:textId="77777777" w:rsidR="002E27BF" w:rsidRPr="005F7EB0" w:rsidRDefault="0005490A" w:rsidP="006B6569">
            <w:pPr>
              <w:pStyle w:val="TAC"/>
              <w:rPr>
                <w:lang w:eastAsia="ja-JP"/>
              </w:rPr>
            </w:pPr>
            <w:r w:rsidRPr="005F7EB0">
              <w:rPr>
                <w:lang w:eastAsia="ja-JP"/>
              </w:rPr>
              <w:t>L</w:t>
            </w:r>
            <w:r w:rsidR="002E27BF" w:rsidRPr="005F7EB0">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448C95A0" w14:textId="77777777" w:rsidR="002E27BF" w:rsidRPr="005F7EB0" w:rsidRDefault="0005490A" w:rsidP="005525C3">
            <w:pPr>
              <w:pStyle w:val="TAC"/>
              <w:rPr>
                <w:lang w:eastAsia="ja-JP"/>
              </w:rPr>
            </w:pPr>
            <w:r w:rsidRPr="005F7EB0">
              <w:rPr>
                <w:lang w:eastAsia="ja-JP"/>
              </w:rPr>
              <w:t>2</w:t>
            </w:r>
          </w:p>
        </w:tc>
      </w:tr>
      <w:tr w:rsidR="002E27BF" w:rsidRPr="005F7EB0" w14:paraId="6B69A85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7214B" w14:textId="77777777" w:rsidR="002E27BF" w:rsidRPr="00CE60D4" w:rsidRDefault="004A336D" w:rsidP="004A336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1E5027B" w14:textId="77777777" w:rsidR="002E27BF" w:rsidRPr="00CE60D4" w:rsidRDefault="002E27BF" w:rsidP="00CE60D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499CE00E" w14:textId="77777777" w:rsidR="002E27BF" w:rsidRPr="00CE60D4" w:rsidRDefault="002E27BF" w:rsidP="00CE60D4">
            <w:pPr>
              <w:pStyle w:val="TAL"/>
            </w:pPr>
            <w:r w:rsidRPr="00CE60D4">
              <w:t>5G</w:t>
            </w:r>
            <w:r w:rsidR="008A616A" w:rsidRPr="00CE60D4">
              <w:t>S</w:t>
            </w:r>
            <w:r w:rsidRPr="00CE60D4">
              <w:t xml:space="preserve"> mobile identity</w:t>
            </w:r>
          </w:p>
          <w:p w14:paraId="224C5BD9" w14:textId="77777777" w:rsidR="002E27BF" w:rsidRPr="00CE60D4" w:rsidRDefault="001E518F" w:rsidP="00CE60D4">
            <w:pPr>
              <w:pStyle w:val="TAL"/>
            </w:pPr>
            <w:r w:rsidRPr="00CE60D4">
              <w:t>9.11</w:t>
            </w:r>
            <w:r w:rsidR="00FD60FC"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66C4761"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FB533D" w14:textId="77777777" w:rsidR="002E27BF" w:rsidRPr="005F7EB0" w:rsidRDefault="002E27BF" w:rsidP="006B6569">
            <w:pPr>
              <w:pStyle w:val="TAC"/>
              <w:rPr>
                <w:lang w:eastAsia="en-US"/>
              </w:rPr>
            </w:pPr>
            <w:r w:rsidRPr="005F7EB0">
              <w:rPr>
                <w:lang w:eastAsia="en-US"/>
              </w:rPr>
              <w:t>TLV</w:t>
            </w:r>
            <w:r w:rsidR="00506567">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5EB546CA" w14:textId="77777777" w:rsidR="002E27BF" w:rsidRPr="005F7EB0" w:rsidRDefault="005C5EBD" w:rsidP="005C5EBD">
            <w:pPr>
              <w:pStyle w:val="TAC"/>
              <w:rPr>
                <w:lang w:eastAsia="en-US"/>
              </w:rPr>
            </w:pPr>
            <w:r w:rsidRPr="005F7EB0">
              <w:rPr>
                <w:lang w:eastAsia="en-US"/>
              </w:rPr>
              <w:t>1</w:t>
            </w:r>
            <w:r w:rsidR="00506567">
              <w:rPr>
                <w:lang w:eastAsia="en-US"/>
              </w:rPr>
              <w:t>4</w:t>
            </w:r>
          </w:p>
        </w:tc>
      </w:tr>
      <w:tr w:rsidR="002E27BF" w:rsidRPr="005F7EB0" w14:paraId="7246CE5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C2690" w14:textId="77777777" w:rsidR="002E27BF" w:rsidRPr="00CE60D4" w:rsidRDefault="006F6725" w:rsidP="00CE60D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310400D" w14:textId="77777777" w:rsidR="002E27BF" w:rsidRPr="00CE60D4" w:rsidRDefault="002E27BF" w:rsidP="00CE60D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175EF1E" w14:textId="77777777" w:rsidR="002E27BF" w:rsidRPr="00CE60D4" w:rsidRDefault="002E27BF" w:rsidP="00CE60D4">
            <w:pPr>
              <w:pStyle w:val="TAL"/>
            </w:pPr>
            <w:r w:rsidRPr="00CE60D4">
              <w:t>PLMN list</w:t>
            </w:r>
          </w:p>
          <w:p w14:paraId="446314D0" w14:textId="77777777" w:rsidR="002E27BF" w:rsidRPr="00CE60D4" w:rsidRDefault="001E518F" w:rsidP="00D94E92">
            <w:pPr>
              <w:pStyle w:val="TAL"/>
            </w:pPr>
            <w:r w:rsidRPr="00CE60D4">
              <w:t>9.11</w:t>
            </w:r>
            <w:r w:rsidR="00661EA7" w:rsidRPr="00CE60D4">
              <w:t>.3.</w:t>
            </w:r>
            <w:r w:rsidR="00F42129" w:rsidRPr="00CE60D4">
              <w:t>4</w:t>
            </w:r>
            <w:r w:rsidR="00D94E92">
              <w:t>5</w:t>
            </w:r>
          </w:p>
        </w:tc>
        <w:tc>
          <w:tcPr>
            <w:tcW w:w="1134" w:type="dxa"/>
            <w:tcBorders>
              <w:top w:val="single" w:sz="6" w:space="0" w:color="000000"/>
              <w:left w:val="single" w:sz="6" w:space="0" w:color="000000"/>
              <w:bottom w:val="single" w:sz="6" w:space="0" w:color="000000"/>
              <w:right w:val="single" w:sz="6" w:space="0" w:color="000000"/>
            </w:tcBorders>
          </w:tcPr>
          <w:p w14:paraId="282241E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5475306"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C48DCAD" w14:textId="77777777" w:rsidR="002E27BF" w:rsidRPr="005F7EB0" w:rsidRDefault="002E27BF" w:rsidP="006B6569">
            <w:pPr>
              <w:pStyle w:val="TAC"/>
              <w:rPr>
                <w:lang w:eastAsia="en-US"/>
              </w:rPr>
            </w:pPr>
            <w:r w:rsidRPr="005F7EB0">
              <w:rPr>
                <w:lang w:eastAsia="en-US"/>
              </w:rPr>
              <w:t>5-47</w:t>
            </w:r>
          </w:p>
        </w:tc>
      </w:tr>
      <w:tr w:rsidR="00F118CA" w:rsidRPr="005F7EB0" w14:paraId="08B34F6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8BE4" w14:textId="77777777" w:rsidR="00F118CA" w:rsidRPr="00CE60D4" w:rsidRDefault="00F118CA" w:rsidP="00CE60D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76116ACA" w14:textId="77777777" w:rsidR="00F118CA" w:rsidRPr="00CE60D4" w:rsidRDefault="00F118CA" w:rsidP="00CE60D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53AB3BB" w14:textId="77777777" w:rsidR="00F118CA" w:rsidRPr="00CE60D4" w:rsidRDefault="00B7730C" w:rsidP="00CE60D4">
            <w:pPr>
              <w:pStyle w:val="TAL"/>
            </w:pPr>
            <w:r w:rsidRPr="00CE60D4">
              <w:t>5GS t</w:t>
            </w:r>
            <w:r w:rsidR="00F118CA" w:rsidRPr="00CE60D4">
              <w:t>racking area identity list</w:t>
            </w:r>
          </w:p>
          <w:p w14:paraId="080DD997" w14:textId="77777777" w:rsidR="00F118CA" w:rsidRPr="00CE60D4" w:rsidRDefault="001E518F" w:rsidP="00CE60D4">
            <w:pPr>
              <w:pStyle w:val="TAL"/>
            </w:pPr>
            <w:r w:rsidRPr="00CE60D4">
              <w:t>9.11</w:t>
            </w:r>
            <w:r w:rsidR="00F118CA" w:rsidRPr="00CE60D4">
              <w:t>.3.</w:t>
            </w:r>
            <w:r w:rsidR="00B7730C" w:rsidRPr="00CE60D4">
              <w:t>9</w:t>
            </w:r>
          </w:p>
        </w:tc>
        <w:tc>
          <w:tcPr>
            <w:tcW w:w="1134" w:type="dxa"/>
            <w:tcBorders>
              <w:top w:val="single" w:sz="6" w:space="0" w:color="000000"/>
              <w:left w:val="single" w:sz="6" w:space="0" w:color="000000"/>
              <w:bottom w:val="single" w:sz="6" w:space="0" w:color="000000"/>
              <w:right w:val="single" w:sz="6" w:space="0" w:color="000000"/>
            </w:tcBorders>
            <w:hideMark/>
          </w:tcPr>
          <w:p w14:paraId="1661225E" w14:textId="77777777" w:rsidR="00F118CA" w:rsidRPr="005F7EB0" w:rsidRDefault="00F118CA"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7701F94" w14:textId="77777777" w:rsidR="00F118CA" w:rsidRPr="005F7EB0" w:rsidRDefault="00F118CA" w:rsidP="0056607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137849C9" w14:textId="77777777" w:rsidR="00F118CA" w:rsidRPr="005F7EB0" w:rsidRDefault="000320B9" w:rsidP="000320B9">
            <w:pPr>
              <w:pStyle w:val="TAC"/>
              <w:rPr>
                <w:lang w:eastAsia="en-US"/>
              </w:rPr>
            </w:pPr>
            <w:r w:rsidRPr="005F7EB0">
              <w:rPr>
                <w:lang w:eastAsia="en-US"/>
              </w:rPr>
              <w:t>9</w:t>
            </w:r>
            <w:r w:rsidR="00F118CA" w:rsidRPr="005F7EB0">
              <w:rPr>
                <w:lang w:eastAsia="en-US"/>
              </w:rPr>
              <w:t>-</w:t>
            </w:r>
            <w:r w:rsidRPr="005F7EB0">
              <w:rPr>
                <w:lang w:eastAsia="en-US"/>
              </w:rPr>
              <w:t>114</w:t>
            </w:r>
          </w:p>
        </w:tc>
      </w:tr>
      <w:tr w:rsidR="002E27BF" w:rsidRPr="005F7EB0" w14:paraId="3D9E0121" w14:textId="77777777" w:rsidTr="000649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FA02C6" w14:textId="77777777" w:rsidR="002E27BF" w:rsidRPr="00CE60D4" w:rsidRDefault="003F1B4D" w:rsidP="00CE60D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4F495665" w14:textId="77777777" w:rsidR="002E27BF" w:rsidRPr="00CE60D4" w:rsidRDefault="002E27BF" w:rsidP="00CE60D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4B84532E" w14:textId="77777777" w:rsidR="002E27BF" w:rsidRPr="00CE60D4" w:rsidRDefault="002E27BF" w:rsidP="00CE60D4">
            <w:pPr>
              <w:pStyle w:val="TAL"/>
            </w:pPr>
            <w:r w:rsidRPr="00CE60D4">
              <w:t>NSSAI</w:t>
            </w:r>
          </w:p>
          <w:p w14:paraId="2E77FA88" w14:textId="77777777" w:rsidR="002E27BF" w:rsidRPr="00CE60D4" w:rsidRDefault="001E518F" w:rsidP="00905025">
            <w:pPr>
              <w:pStyle w:val="TAL"/>
            </w:pPr>
            <w:r w:rsidRPr="00CE60D4">
              <w:t>9.11</w:t>
            </w:r>
            <w:r w:rsidR="008A616A" w:rsidRPr="00CE60D4">
              <w:t>.3.</w:t>
            </w:r>
            <w:r w:rsidR="00BB1AFC"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4BD2FFAF"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A7B2F7"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899821" w14:textId="77777777" w:rsidR="002E27BF" w:rsidRPr="005F7EB0" w:rsidRDefault="006F6725" w:rsidP="00A313E2">
            <w:pPr>
              <w:pStyle w:val="TAC"/>
              <w:rPr>
                <w:lang w:eastAsia="en-US"/>
              </w:rPr>
            </w:pPr>
            <w:r w:rsidRPr="005F7EB0">
              <w:rPr>
                <w:lang w:eastAsia="en-US"/>
              </w:rPr>
              <w:t>4-</w:t>
            </w:r>
            <w:r w:rsidR="00A313E2" w:rsidRPr="005F7EB0">
              <w:rPr>
                <w:lang w:eastAsia="en-US"/>
              </w:rPr>
              <w:t>74</w:t>
            </w:r>
          </w:p>
        </w:tc>
      </w:tr>
      <w:tr w:rsidR="002E27BF" w:rsidRPr="005F7EB0" w14:paraId="5DAFFEEF"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E3257" w14:textId="77777777" w:rsidR="002E27BF" w:rsidRPr="00CE60D4" w:rsidRDefault="006F6725" w:rsidP="00CE60D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5CFE2E43" w14:textId="77777777" w:rsidR="002E27BF" w:rsidRPr="00CE60D4" w:rsidRDefault="002E27BF" w:rsidP="00CE60D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E41A785" w14:textId="77777777" w:rsidR="002E27BF" w:rsidRPr="00CE60D4" w:rsidRDefault="00CC118E" w:rsidP="00CE60D4">
            <w:pPr>
              <w:pStyle w:val="TAL"/>
            </w:pPr>
            <w:r w:rsidRPr="00CE60D4">
              <w:t xml:space="preserve">Rejected </w:t>
            </w:r>
            <w:r w:rsidR="002E27BF" w:rsidRPr="00CE60D4">
              <w:t>NSSAI</w:t>
            </w:r>
          </w:p>
          <w:p w14:paraId="57C4515D" w14:textId="77777777" w:rsidR="002E27BF" w:rsidRPr="00CE60D4" w:rsidRDefault="001E518F" w:rsidP="00D94E92">
            <w:pPr>
              <w:pStyle w:val="TAL"/>
            </w:pPr>
            <w:r w:rsidRPr="00CE60D4">
              <w:t>9.11</w:t>
            </w:r>
            <w:r w:rsidR="008A616A" w:rsidRPr="00CE60D4">
              <w:t>.3.</w:t>
            </w:r>
            <w:r w:rsidR="00BB1AFC" w:rsidRPr="00CE60D4">
              <w:t>4</w:t>
            </w:r>
            <w:r w:rsidR="00D94E92">
              <w:t>6</w:t>
            </w:r>
          </w:p>
        </w:tc>
        <w:tc>
          <w:tcPr>
            <w:tcW w:w="1134" w:type="dxa"/>
            <w:tcBorders>
              <w:top w:val="single" w:sz="6" w:space="0" w:color="000000"/>
              <w:left w:val="single" w:sz="6" w:space="0" w:color="000000"/>
              <w:bottom w:val="single" w:sz="6" w:space="0" w:color="000000"/>
              <w:right w:val="single" w:sz="6" w:space="0" w:color="000000"/>
            </w:tcBorders>
          </w:tcPr>
          <w:p w14:paraId="21723188"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4E2F298"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816FF0" w14:textId="77777777" w:rsidR="002E27BF" w:rsidRPr="005F7EB0" w:rsidRDefault="006F6725" w:rsidP="00CC118E">
            <w:pPr>
              <w:pStyle w:val="TAC"/>
              <w:rPr>
                <w:lang w:eastAsia="en-US"/>
              </w:rPr>
            </w:pPr>
            <w:r w:rsidRPr="005F7EB0">
              <w:rPr>
                <w:lang w:eastAsia="en-US"/>
              </w:rPr>
              <w:t>4-</w:t>
            </w:r>
            <w:r w:rsidR="00CC118E" w:rsidRPr="005F7EB0">
              <w:rPr>
                <w:lang w:eastAsia="en-US"/>
              </w:rPr>
              <w:t>4</w:t>
            </w:r>
            <w:r w:rsidRPr="005F7EB0">
              <w:rPr>
                <w:lang w:eastAsia="en-US"/>
              </w:rPr>
              <w:t>2</w:t>
            </w:r>
          </w:p>
        </w:tc>
      </w:tr>
      <w:tr w:rsidR="00C64225" w:rsidRPr="005F7EB0" w14:paraId="4EB926BC" w14:textId="77777777" w:rsidTr="00C642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D4123B" w14:textId="77777777" w:rsidR="00C64225" w:rsidRPr="00CE60D4" w:rsidRDefault="003850C2" w:rsidP="00CE60D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39CC4CF5" w14:textId="77777777" w:rsidR="00C64225" w:rsidRPr="00CE60D4" w:rsidRDefault="00C64225" w:rsidP="00CE60D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6DB11F94" w14:textId="77777777" w:rsidR="00C64225" w:rsidRPr="00CE60D4" w:rsidRDefault="00C64225" w:rsidP="00CE60D4">
            <w:pPr>
              <w:pStyle w:val="TAL"/>
            </w:pPr>
            <w:r w:rsidRPr="00CE60D4">
              <w:t>NSSAI</w:t>
            </w:r>
          </w:p>
          <w:p w14:paraId="3F156308" w14:textId="77777777" w:rsidR="00C64225" w:rsidRPr="00CE60D4" w:rsidRDefault="001E518F" w:rsidP="00905025">
            <w:pPr>
              <w:pStyle w:val="TAL"/>
            </w:pPr>
            <w:r w:rsidRPr="00CE60D4">
              <w:t>9.11</w:t>
            </w:r>
            <w:r w:rsidR="00C64225" w:rsidRPr="00CE60D4">
              <w:t>.</w:t>
            </w:r>
            <w:r w:rsidR="00064918" w:rsidRPr="00CE60D4">
              <w:t>3</w:t>
            </w:r>
            <w:r w:rsidR="00C64225" w:rsidRPr="00CE60D4">
              <w:t>.</w:t>
            </w:r>
            <w:r w:rsidR="00064918"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328503E5" w14:textId="77777777" w:rsidR="00C64225" w:rsidRPr="005F7EB0" w:rsidRDefault="00C64225" w:rsidP="00C64225">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3F347CD" w14:textId="77777777" w:rsidR="00C64225" w:rsidRPr="005F7EB0" w:rsidRDefault="00C64225" w:rsidP="00C64225">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716549F" w14:textId="77777777" w:rsidR="00C64225" w:rsidRPr="005F7EB0" w:rsidRDefault="00C64225" w:rsidP="00C64225">
            <w:pPr>
              <w:pStyle w:val="TAC"/>
              <w:rPr>
                <w:lang w:eastAsia="en-US"/>
              </w:rPr>
            </w:pPr>
            <w:r w:rsidRPr="005F7EB0">
              <w:rPr>
                <w:lang w:eastAsia="en-US"/>
              </w:rPr>
              <w:t>4-146</w:t>
            </w:r>
          </w:p>
        </w:tc>
      </w:tr>
      <w:tr w:rsidR="002E27BF" w:rsidRPr="005F7EB0" w14:paraId="50E994F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0FE55F" w14:textId="77777777" w:rsidR="002E27BF" w:rsidRPr="00CE60D4" w:rsidRDefault="003F1B4D" w:rsidP="003F1B4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6CDF36A4" w14:textId="77777777" w:rsidR="002E27BF" w:rsidRPr="00CE60D4" w:rsidRDefault="002E27BF" w:rsidP="00CE60D4">
            <w:pPr>
              <w:pStyle w:val="TAL"/>
            </w:pPr>
            <w:r w:rsidRPr="00CE60D4">
              <w:t>5G</w:t>
            </w:r>
            <w:r w:rsidR="00661EA7" w:rsidRPr="00CE60D4">
              <w:t>S</w:t>
            </w:r>
            <w:r w:rsidRPr="00CE60D4">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A401635" w14:textId="77777777" w:rsidR="002E27BF" w:rsidRPr="00CE60D4" w:rsidRDefault="002E27BF" w:rsidP="00CE60D4">
            <w:pPr>
              <w:pStyle w:val="TAL"/>
            </w:pPr>
            <w:r w:rsidRPr="00CE60D4">
              <w:t>5G</w:t>
            </w:r>
            <w:r w:rsidR="00661EA7" w:rsidRPr="00CE60D4">
              <w:t>S</w:t>
            </w:r>
            <w:r w:rsidRPr="00CE60D4">
              <w:t xml:space="preserve"> network feature support</w:t>
            </w:r>
          </w:p>
          <w:p w14:paraId="17A0C6FF" w14:textId="77777777" w:rsidR="002E27BF" w:rsidRPr="00CE60D4" w:rsidRDefault="001E518F" w:rsidP="00CE60D4">
            <w:pPr>
              <w:pStyle w:val="TAL"/>
            </w:pPr>
            <w:r w:rsidRPr="00CE60D4">
              <w:t>9.11</w:t>
            </w:r>
            <w:r w:rsidR="00661EA7" w:rsidRPr="00CE60D4">
              <w:t>.3.</w:t>
            </w:r>
            <w:r w:rsidR="003A1791" w:rsidRPr="00CE60D4">
              <w:t>5</w:t>
            </w:r>
          </w:p>
        </w:tc>
        <w:tc>
          <w:tcPr>
            <w:tcW w:w="1134" w:type="dxa"/>
            <w:tcBorders>
              <w:top w:val="single" w:sz="6" w:space="0" w:color="000000"/>
              <w:left w:val="single" w:sz="6" w:space="0" w:color="000000"/>
              <w:bottom w:val="single" w:sz="6" w:space="0" w:color="000000"/>
              <w:right w:val="single" w:sz="6" w:space="0" w:color="000000"/>
            </w:tcBorders>
          </w:tcPr>
          <w:p w14:paraId="0DFEF304"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8BD93C8" w14:textId="77777777" w:rsidR="002E27BF" w:rsidRPr="005F7EB0" w:rsidRDefault="00BD5A59" w:rsidP="00BD5A5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DB2364" w14:textId="77777777" w:rsidR="002E27BF" w:rsidRPr="005F7EB0" w:rsidRDefault="00BD5A59" w:rsidP="00BD5A59">
            <w:pPr>
              <w:pStyle w:val="TAC"/>
              <w:rPr>
                <w:lang w:eastAsia="en-US"/>
              </w:rPr>
            </w:pPr>
            <w:r w:rsidRPr="005F7EB0">
              <w:rPr>
                <w:lang w:eastAsia="en-US"/>
              </w:rPr>
              <w:t>3-5</w:t>
            </w:r>
          </w:p>
        </w:tc>
      </w:tr>
      <w:tr w:rsidR="002E27BF" w:rsidRPr="005F7EB0" w14:paraId="59C8DC5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46EEB" w14:textId="77777777" w:rsidR="002E27BF" w:rsidRPr="00CE60D4" w:rsidRDefault="006F6725" w:rsidP="00CE6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1200723" w14:textId="77777777" w:rsidR="002E27BF" w:rsidRPr="00CE60D4" w:rsidRDefault="002E27BF" w:rsidP="00CE6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4BE946C" w14:textId="77777777" w:rsidR="002E27BF" w:rsidRPr="00CE60D4" w:rsidRDefault="002E27BF" w:rsidP="00CE60D4">
            <w:pPr>
              <w:pStyle w:val="TAL"/>
            </w:pPr>
            <w:r w:rsidRPr="00CE60D4">
              <w:t>PDU session status</w:t>
            </w:r>
          </w:p>
          <w:p w14:paraId="1E50AA62" w14:textId="77777777" w:rsidR="002E27BF" w:rsidRPr="00CE60D4" w:rsidRDefault="001E518F" w:rsidP="00D94E92">
            <w:pPr>
              <w:pStyle w:val="TAL"/>
            </w:pPr>
            <w:r w:rsidRPr="00CE60D4">
              <w:t>9.11</w:t>
            </w:r>
            <w:r w:rsidR="00C8413C" w:rsidRPr="00CE60D4">
              <w:t>.</w:t>
            </w:r>
            <w:r w:rsidR="00064918" w:rsidRPr="00CE60D4">
              <w:t>3</w:t>
            </w:r>
            <w:r w:rsidR="00C8413C" w:rsidRPr="00CE60D4">
              <w:t>.</w:t>
            </w:r>
            <w:r w:rsidR="00064918" w:rsidRPr="00CE60D4">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17A53F74"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80146A"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9C0718" w14:textId="77777777" w:rsidR="002E27BF" w:rsidRPr="005F7EB0" w:rsidRDefault="002E27BF" w:rsidP="006B6569">
            <w:pPr>
              <w:pStyle w:val="TAC"/>
              <w:rPr>
                <w:lang w:eastAsia="en-US"/>
              </w:rPr>
            </w:pPr>
            <w:r w:rsidRPr="005F7EB0">
              <w:rPr>
                <w:lang w:eastAsia="en-US"/>
              </w:rPr>
              <w:t>4</w:t>
            </w:r>
            <w:r w:rsidR="00614C62" w:rsidRPr="005F7EB0">
              <w:rPr>
                <w:lang w:eastAsia="en-US"/>
              </w:rPr>
              <w:t>-34</w:t>
            </w:r>
          </w:p>
        </w:tc>
      </w:tr>
      <w:tr w:rsidR="002E27BF" w:rsidRPr="005F7EB0" w14:paraId="59C1F26C"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AC1EB" w14:textId="77777777" w:rsidR="002E27BF" w:rsidRPr="00CE60D4" w:rsidRDefault="003E0941" w:rsidP="00CE60D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5CAE030D" w14:textId="77777777" w:rsidR="002E27BF" w:rsidRPr="00CE60D4" w:rsidRDefault="002E27BF" w:rsidP="00CE60D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AB7E9C9" w14:textId="77777777" w:rsidR="002E27BF" w:rsidRPr="00CE60D4" w:rsidRDefault="002E27BF" w:rsidP="00CE60D4">
            <w:pPr>
              <w:pStyle w:val="TAL"/>
            </w:pPr>
            <w:r w:rsidRPr="00CE60D4">
              <w:t>PDU session reactivation result</w:t>
            </w:r>
          </w:p>
          <w:p w14:paraId="1C907241" w14:textId="77777777" w:rsidR="002E27BF" w:rsidRPr="00CE60D4" w:rsidRDefault="001E518F" w:rsidP="00423831">
            <w:pPr>
              <w:pStyle w:val="TAL"/>
            </w:pPr>
            <w:r w:rsidRPr="00CE60D4">
              <w:t>9.11</w:t>
            </w:r>
            <w:r w:rsidR="008A616A" w:rsidRPr="00CE60D4">
              <w:t>.3.</w:t>
            </w:r>
            <w:r w:rsidR="00423831">
              <w:t>42</w:t>
            </w:r>
          </w:p>
        </w:tc>
        <w:tc>
          <w:tcPr>
            <w:tcW w:w="1134" w:type="dxa"/>
            <w:tcBorders>
              <w:top w:val="single" w:sz="6" w:space="0" w:color="000000"/>
              <w:left w:val="single" w:sz="6" w:space="0" w:color="000000"/>
              <w:bottom w:val="single" w:sz="6" w:space="0" w:color="000000"/>
              <w:right w:val="single" w:sz="6" w:space="0" w:color="000000"/>
            </w:tcBorders>
          </w:tcPr>
          <w:p w14:paraId="6C7BDDDC"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FB2E3D" w14:textId="77777777" w:rsidR="002E27BF" w:rsidRPr="005F7EB0" w:rsidRDefault="003E0941" w:rsidP="003E0941">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D29DAF6" w14:textId="77777777" w:rsidR="002E27BF" w:rsidRPr="005F7EB0" w:rsidRDefault="006F6725" w:rsidP="006F6725">
            <w:pPr>
              <w:pStyle w:val="TAC"/>
              <w:rPr>
                <w:lang w:eastAsia="en-US"/>
              </w:rPr>
            </w:pPr>
            <w:r w:rsidRPr="005F7EB0">
              <w:rPr>
                <w:lang w:eastAsia="en-US"/>
              </w:rPr>
              <w:t>4-3</w:t>
            </w:r>
            <w:r w:rsidR="00B50C78">
              <w:t>4</w:t>
            </w:r>
          </w:p>
        </w:tc>
      </w:tr>
      <w:tr w:rsidR="007007E3" w:rsidRPr="005F7EB0" w14:paraId="3434F61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7DF806" w14:textId="77777777" w:rsidR="007007E3" w:rsidRPr="00CE60D4" w:rsidRDefault="009B0D49" w:rsidP="001F528B">
            <w:pPr>
              <w:pStyle w:val="TAL"/>
            </w:pPr>
            <w:r w:rsidRPr="00CE60D4">
              <w:t>7</w:t>
            </w:r>
            <w:r w:rsidR="001F528B">
              <w:t>2</w:t>
            </w:r>
          </w:p>
        </w:tc>
        <w:tc>
          <w:tcPr>
            <w:tcW w:w="2835" w:type="dxa"/>
            <w:tcBorders>
              <w:top w:val="single" w:sz="6" w:space="0" w:color="000000"/>
              <w:left w:val="single" w:sz="6" w:space="0" w:color="000000"/>
              <w:bottom w:val="single" w:sz="6" w:space="0" w:color="000000"/>
              <w:right w:val="single" w:sz="6" w:space="0" w:color="000000"/>
            </w:tcBorders>
          </w:tcPr>
          <w:p w14:paraId="7BA0A909" w14:textId="77777777" w:rsidR="007007E3" w:rsidRPr="00CE60D4" w:rsidRDefault="007007E3" w:rsidP="00CE60D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D81BA93" w14:textId="77777777" w:rsidR="007007E3" w:rsidRPr="00CE60D4" w:rsidRDefault="007007E3" w:rsidP="00CE60D4">
            <w:pPr>
              <w:pStyle w:val="TAL"/>
            </w:pPr>
            <w:r w:rsidRPr="00CE60D4">
              <w:t>PDU session reactivation result error cause</w:t>
            </w:r>
          </w:p>
          <w:p w14:paraId="54DF8BF7" w14:textId="77777777" w:rsidR="007007E3" w:rsidRPr="00CE60D4" w:rsidRDefault="001E518F" w:rsidP="00423831">
            <w:pPr>
              <w:pStyle w:val="TAL"/>
            </w:pPr>
            <w:r w:rsidRPr="00CE60D4">
              <w:t>9.11</w:t>
            </w:r>
            <w:r w:rsidR="007007E3" w:rsidRPr="00CE60D4">
              <w:t>.3.</w:t>
            </w:r>
            <w:r w:rsidR="00423831">
              <w:t>4</w:t>
            </w:r>
            <w:r w:rsidR="00064918" w:rsidRPr="00CE60D4">
              <w:t>3</w:t>
            </w:r>
          </w:p>
        </w:tc>
        <w:tc>
          <w:tcPr>
            <w:tcW w:w="1134" w:type="dxa"/>
            <w:tcBorders>
              <w:top w:val="single" w:sz="6" w:space="0" w:color="000000"/>
              <w:left w:val="single" w:sz="6" w:space="0" w:color="000000"/>
              <w:bottom w:val="single" w:sz="6" w:space="0" w:color="000000"/>
              <w:right w:val="single" w:sz="6" w:space="0" w:color="000000"/>
            </w:tcBorders>
          </w:tcPr>
          <w:p w14:paraId="1F097885" w14:textId="77777777" w:rsidR="007007E3" w:rsidRPr="005F7EB0" w:rsidRDefault="007007E3" w:rsidP="002F330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614E79" w14:textId="77777777" w:rsidR="007007E3" w:rsidRPr="005F7EB0" w:rsidRDefault="007007E3" w:rsidP="002F3300">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50C4EBA" w14:textId="77777777" w:rsidR="007007E3" w:rsidRPr="005F7EB0" w:rsidRDefault="007007E3" w:rsidP="002F3300">
            <w:pPr>
              <w:pStyle w:val="TAC"/>
              <w:rPr>
                <w:lang w:eastAsia="en-US"/>
              </w:rPr>
            </w:pPr>
            <w:r w:rsidRPr="005F7EB0">
              <w:rPr>
                <w:lang w:eastAsia="en-US"/>
              </w:rPr>
              <w:t>5-515</w:t>
            </w:r>
          </w:p>
        </w:tc>
      </w:tr>
      <w:tr w:rsidR="002E27BF" w:rsidRPr="005F7EB0" w14:paraId="3F4AC01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16C87" w14:textId="77777777" w:rsidR="002E27BF" w:rsidRPr="005F7EB0" w:rsidRDefault="006F6725" w:rsidP="00BE1CD6">
            <w:pPr>
              <w:pStyle w:val="TAL"/>
              <w:rPr>
                <w:lang w:eastAsia="en-US"/>
              </w:rPr>
            </w:pPr>
            <w:r w:rsidRPr="005F7EB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733D5C45" w14:textId="77777777" w:rsidR="002E27BF" w:rsidRPr="005F7EB0" w:rsidRDefault="002E27BF" w:rsidP="006B6569">
            <w:pPr>
              <w:pStyle w:val="TAL"/>
              <w:rPr>
                <w:lang w:eastAsia="en-US"/>
              </w:rPr>
            </w:pPr>
            <w:r w:rsidRPr="005F7EB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1409AC32" w14:textId="77777777" w:rsidR="002E27BF" w:rsidRPr="005F7EB0" w:rsidRDefault="002E27BF" w:rsidP="006B6569">
            <w:pPr>
              <w:pStyle w:val="TAL"/>
              <w:rPr>
                <w:lang w:eastAsia="en-US"/>
              </w:rPr>
            </w:pPr>
            <w:r w:rsidRPr="005F7EB0">
              <w:rPr>
                <w:lang w:eastAsia="en-US"/>
              </w:rPr>
              <w:t>LADN information</w:t>
            </w:r>
          </w:p>
          <w:p w14:paraId="521FA7A5" w14:textId="77777777" w:rsidR="002E27BF" w:rsidRPr="005F7EB0" w:rsidRDefault="001E518F" w:rsidP="00217D75">
            <w:pPr>
              <w:pStyle w:val="TAL"/>
              <w:rPr>
                <w:lang w:eastAsia="en-US"/>
              </w:rPr>
            </w:pPr>
            <w:r>
              <w:rPr>
                <w:lang w:eastAsia="en-US"/>
              </w:rPr>
              <w:t>9.11</w:t>
            </w:r>
            <w:r w:rsidR="00FD60FC" w:rsidRPr="005F7EB0">
              <w:rPr>
                <w:lang w:eastAsia="en-US"/>
              </w:rPr>
              <w:t>.3.</w:t>
            </w:r>
            <w:r w:rsidR="00377899">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14:paraId="236F489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F40DF62" w14:textId="77777777" w:rsidR="002E27BF" w:rsidRPr="005F7EB0" w:rsidRDefault="006F6725" w:rsidP="006F6725">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6C6AF94" w14:textId="77777777" w:rsidR="002E27BF" w:rsidRPr="005F7EB0" w:rsidRDefault="006F6725" w:rsidP="000320B9">
            <w:pPr>
              <w:pStyle w:val="TAC"/>
              <w:rPr>
                <w:lang w:eastAsia="en-US"/>
              </w:rPr>
            </w:pPr>
            <w:r w:rsidRPr="005F7EB0">
              <w:rPr>
                <w:lang w:eastAsia="en-US"/>
              </w:rPr>
              <w:t>1</w:t>
            </w:r>
            <w:r w:rsidR="000320B9" w:rsidRPr="005F7EB0">
              <w:rPr>
                <w:lang w:eastAsia="en-US"/>
              </w:rPr>
              <w:t>2</w:t>
            </w:r>
            <w:r w:rsidRPr="005F7EB0">
              <w:rPr>
                <w:lang w:eastAsia="en-US"/>
              </w:rPr>
              <w:t>-</w:t>
            </w:r>
            <w:r w:rsidR="008E0767" w:rsidRPr="005F7EB0">
              <w:rPr>
                <w:lang w:eastAsia="en-US"/>
              </w:rPr>
              <w:t>17</w:t>
            </w:r>
            <w:r w:rsidR="008E0767">
              <w:rPr>
                <w:lang w:eastAsia="en-US"/>
              </w:rPr>
              <w:t>15</w:t>
            </w:r>
          </w:p>
        </w:tc>
      </w:tr>
      <w:tr w:rsidR="00E92418" w:rsidRPr="005F7EB0" w14:paraId="0212B1C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73D65" w14:textId="77777777" w:rsidR="00E92418" w:rsidRPr="005F7EB0" w:rsidRDefault="00410691" w:rsidP="00BE1CD6">
            <w:pPr>
              <w:pStyle w:val="TAL"/>
              <w:rPr>
                <w:lang w:eastAsia="en-US"/>
              </w:rPr>
            </w:pPr>
            <w:r w:rsidRPr="005F7EB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5DBB10C6" w14:textId="77777777" w:rsidR="00E92418" w:rsidRPr="005F7EB0" w:rsidRDefault="00E92418" w:rsidP="00F033ED">
            <w:pPr>
              <w:pStyle w:val="TAL"/>
              <w:rPr>
                <w:lang w:eastAsia="en-US"/>
              </w:rPr>
            </w:pPr>
            <w:r w:rsidRPr="005F7EB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C7F67E6" w14:textId="77777777" w:rsidR="00E92418" w:rsidRPr="005F7EB0" w:rsidRDefault="00E92418" w:rsidP="00F033ED">
            <w:pPr>
              <w:pStyle w:val="TAL"/>
              <w:rPr>
                <w:lang w:eastAsia="en-US"/>
              </w:rPr>
            </w:pPr>
            <w:r w:rsidRPr="005F7EB0">
              <w:rPr>
                <w:rFonts w:hint="eastAsia"/>
                <w:lang w:eastAsia="en-US"/>
              </w:rPr>
              <w:t>MICO indication</w:t>
            </w:r>
          </w:p>
          <w:p w14:paraId="6EC1D8F0" w14:textId="77777777" w:rsidR="00E92418" w:rsidRPr="005F7EB0" w:rsidRDefault="001E518F" w:rsidP="00217D75">
            <w:pPr>
              <w:pStyle w:val="TAL"/>
              <w:rPr>
                <w:lang w:eastAsia="en-US"/>
              </w:rPr>
            </w:pPr>
            <w:r>
              <w:rPr>
                <w:lang w:eastAsia="en-US"/>
              </w:rPr>
              <w:t>9.11</w:t>
            </w:r>
            <w:r w:rsidR="00E92418" w:rsidRPr="005F7EB0">
              <w:rPr>
                <w:lang w:eastAsia="en-US"/>
              </w:rPr>
              <w:t>.3.</w:t>
            </w:r>
            <w:r w:rsidR="00377899">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14:paraId="1DAC6F18" w14:textId="77777777" w:rsidR="00E92418" w:rsidRPr="005F7EB0" w:rsidRDefault="00E92418" w:rsidP="00F033E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2EA197" w14:textId="77777777" w:rsidR="00E92418" w:rsidRPr="005F7EB0" w:rsidRDefault="00E92418" w:rsidP="00F033E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6FA0EB3" w14:textId="77777777" w:rsidR="00E92418" w:rsidRPr="005F7EB0" w:rsidRDefault="00E92418" w:rsidP="00F033ED">
            <w:pPr>
              <w:pStyle w:val="TAC"/>
              <w:rPr>
                <w:lang w:eastAsia="en-US"/>
              </w:rPr>
            </w:pPr>
            <w:r w:rsidRPr="005F7EB0">
              <w:rPr>
                <w:lang w:eastAsia="en-US"/>
              </w:rPr>
              <w:t>1</w:t>
            </w:r>
          </w:p>
        </w:tc>
      </w:tr>
      <w:tr w:rsidR="0032046E" w:rsidRPr="005F7EB0" w14:paraId="5156346A"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3B2DCF" w14:textId="77777777" w:rsidR="0032046E" w:rsidRPr="00CE60D4" w:rsidRDefault="00245981" w:rsidP="00632C8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359241C" w14:textId="77777777" w:rsidR="0032046E" w:rsidRPr="00CE60D4" w:rsidRDefault="0032046E" w:rsidP="00632C8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DCB22B6" w14:textId="77777777" w:rsidR="0032046E" w:rsidRPr="00CE60D4" w:rsidRDefault="0032046E" w:rsidP="00632C89">
            <w:pPr>
              <w:pStyle w:val="TAL"/>
            </w:pPr>
            <w:r w:rsidRPr="00CE60D4">
              <w:t>Network slicing indication</w:t>
            </w:r>
          </w:p>
          <w:p w14:paraId="14FF601C" w14:textId="77777777" w:rsidR="0032046E" w:rsidRPr="00CE60D4" w:rsidRDefault="0032046E" w:rsidP="00905025">
            <w:pPr>
              <w:pStyle w:val="TAL"/>
            </w:pPr>
            <w:r w:rsidRPr="00CE60D4">
              <w:t>9.11.3.</w:t>
            </w:r>
            <w:r w:rsidR="00905025">
              <w:t>36</w:t>
            </w:r>
          </w:p>
        </w:tc>
        <w:tc>
          <w:tcPr>
            <w:tcW w:w="1134" w:type="dxa"/>
            <w:tcBorders>
              <w:top w:val="single" w:sz="6" w:space="0" w:color="000000"/>
              <w:left w:val="single" w:sz="6" w:space="0" w:color="000000"/>
              <w:bottom w:val="single" w:sz="6" w:space="0" w:color="000000"/>
              <w:right w:val="single" w:sz="6" w:space="0" w:color="000000"/>
            </w:tcBorders>
          </w:tcPr>
          <w:p w14:paraId="2416CA4C" w14:textId="77777777" w:rsidR="0032046E" w:rsidRPr="005F7EB0" w:rsidRDefault="0032046E" w:rsidP="00632C89">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195B7AF6" w14:textId="77777777" w:rsidR="0032046E" w:rsidRPr="005F7EB0" w:rsidRDefault="0032046E" w:rsidP="00632C89">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6588EF6E" w14:textId="77777777" w:rsidR="0032046E" w:rsidRPr="005F7EB0" w:rsidRDefault="0032046E" w:rsidP="00632C89">
            <w:pPr>
              <w:pStyle w:val="TAC"/>
              <w:rPr>
                <w:lang w:eastAsia="en-US"/>
              </w:rPr>
            </w:pPr>
            <w:r>
              <w:t>1</w:t>
            </w:r>
          </w:p>
        </w:tc>
      </w:tr>
      <w:tr w:rsidR="00C21CAC" w:rsidRPr="005F7EB0" w14:paraId="7F0A924E"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259E19" w14:textId="77777777" w:rsidR="00C21CAC" w:rsidRPr="00CE60D4" w:rsidRDefault="009B0D49" w:rsidP="00CE60D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052F0BE3" w14:textId="77777777" w:rsidR="00C21CAC" w:rsidRPr="00CE60D4" w:rsidRDefault="00C21CAC" w:rsidP="00CE60D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8E7BF08" w14:textId="77777777" w:rsidR="00C21CAC" w:rsidRPr="00CE60D4" w:rsidRDefault="00C21CAC" w:rsidP="00CE60D4">
            <w:pPr>
              <w:pStyle w:val="TAL"/>
            </w:pPr>
            <w:r w:rsidRPr="00CE60D4">
              <w:t>Service area list</w:t>
            </w:r>
          </w:p>
          <w:p w14:paraId="6D987F41" w14:textId="77777777" w:rsidR="00C21CAC" w:rsidRPr="00CE60D4" w:rsidRDefault="001E518F" w:rsidP="00D94E92">
            <w:pPr>
              <w:pStyle w:val="TAL"/>
            </w:pPr>
            <w:r w:rsidRPr="00CE60D4">
              <w:t>9.11</w:t>
            </w:r>
            <w:r w:rsidR="00C21CAC" w:rsidRPr="00CE60D4">
              <w:t>.3.</w:t>
            </w:r>
            <w:r w:rsidR="00BB1AFC" w:rsidRPr="00CE60D4">
              <w:t>4</w:t>
            </w:r>
            <w:r w:rsidR="00D94E92">
              <w:t>9</w:t>
            </w:r>
          </w:p>
        </w:tc>
        <w:tc>
          <w:tcPr>
            <w:tcW w:w="1134" w:type="dxa"/>
            <w:tcBorders>
              <w:top w:val="single" w:sz="6" w:space="0" w:color="000000"/>
              <w:left w:val="single" w:sz="6" w:space="0" w:color="000000"/>
              <w:bottom w:val="single" w:sz="6" w:space="0" w:color="000000"/>
              <w:right w:val="single" w:sz="6" w:space="0" w:color="000000"/>
            </w:tcBorders>
          </w:tcPr>
          <w:p w14:paraId="0E56C971" w14:textId="77777777" w:rsidR="00C21CAC" w:rsidRPr="005F7EB0" w:rsidRDefault="00C21CAC" w:rsidP="004B644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27AAC06" w14:textId="77777777" w:rsidR="00C21CAC" w:rsidRPr="005F7EB0" w:rsidRDefault="00C21CAC" w:rsidP="004B644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7262FF5" w14:textId="77777777" w:rsidR="00C21CAC" w:rsidRPr="005F7EB0" w:rsidRDefault="00C21CAC" w:rsidP="000320B9">
            <w:pPr>
              <w:pStyle w:val="TAC"/>
              <w:rPr>
                <w:lang w:eastAsia="en-US"/>
              </w:rPr>
            </w:pPr>
            <w:r w:rsidRPr="005F7EB0">
              <w:rPr>
                <w:lang w:eastAsia="en-US"/>
              </w:rPr>
              <w:t>6-</w:t>
            </w:r>
            <w:r w:rsidR="000320B9" w:rsidRPr="005F7EB0">
              <w:rPr>
                <w:lang w:eastAsia="en-US"/>
              </w:rPr>
              <w:t>114</w:t>
            </w:r>
          </w:p>
        </w:tc>
      </w:tr>
      <w:tr w:rsidR="00F61C7D" w:rsidRPr="005F7EB0" w14:paraId="272802BA"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BC567" w14:textId="77777777" w:rsidR="00F61C7D" w:rsidRPr="00CE60D4" w:rsidRDefault="00EE029E" w:rsidP="00CE60D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9F0DF0E" w14:textId="77777777" w:rsidR="00F61C7D" w:rsidRPr="00CE60D4" w:rsidRDefault="00F61C7D" w:rsidP="00CE60D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8A9DF5F" w14:textId="77777777" w:rsidR="00F61C7D" w:rsidRPr="00CE60D4" w:rsidRDefault="00F61C7D" w:rsidP="00CE60D4">
            <w:pPr>
              <w:pStyle w:val="TAL"/>
            </w:pPr>
            <w:r w:rsidRPr="00CE60D4">
              <w:t>GPRS timer 3</w:t>
            </w:r>
          </w:p>
          <w:p w14:paraId="37EB1DB3" w14:textId="77777777" w:rsidR="00F61C7D" w:rsidRPr="00CE60D4" w:rsidRDefault="001E518F" w:rsidP="00CE60D4">
            <w:pPr>
              <w:pStyle w:val="TAL"/>
            </w:pPr>
            <w:r w:rsidRPr="00CE60D4">
              <w:t>9.11</w:t>
            </w:r>
            <w:r w:rsidR="00F61C7D" w:rsidRPr="00CE60D4">
              <w:t>.</w:t>
            </w:r>
            <w:r w:rsidR="002101CC" w:rsidRPr="00CE60D4">
              <w:t>2</w:t>
            </w:r>
            <w:r w:rsidR="00F61C7D" w:rsidRPr="00CE60D4">
              <w:t>.</w:t>
            </w:r>
            <w:r w:rsidR="002101CC" w:rsidRPr="00CE60D4">
              <w:t>5</w:t>
            </w:r>
          </w:p>
        </w:tc>
        <w:tc>
          <w:tcPr>
            <w:tcW w:w="1134" w:type="dxa"/>
            <w:tcBorders>
              <w:top w:val="single" w:sz="6" w:space="0" w:color="000000"/>
              <w:left w:val="single" w:sz="6" w:space="0" w:color="000000"/>
              <w:bottom w:val="single" w:sz="6" w:space="0" w:color="000000"/>
              <w:right w:val="single" w:sz="6" w:space="0" w:color="000000"/>
            </w:tcBorders>
          </w:tcPr>
          <w:p w14:paraId="51DF1BDE" w14:textId="77777777" w:rsidR="00F61C7D" w:rsidRPr="005F7EB0" w:rsidRDefault="00F61C7D" w:rsidP="002F3300">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73CE431" w14:textId="77777777" w:rsidR="00F61C7D" w:rsidRPr="005F7EB0" w:rsidRDefault="00F61C7D" w:rsidP="002F3300">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0B361E" w14:textId="77777777" w:rsidR="00F61C7D" w:rsidRPr="005F7EB0" w:rsidRDefault="00F61C7D" w:rsidP="002F3300">
            <w:pPr>
              <w:pStyle w:val="TAC"/>
              <w:rPr>
                <w:lang w:eastAsia="en-US"/>
              </w:rPr>
            </w:pPr>
            <w:r w:rsidRPr="005F7EB0">
              <w:rPr>
                <w:rFonts w:hint="eastAsia"/>
                <w:lang w:eastAsia="en-US"/>
              </w:rPr>
              <w:t>3</w:t>
            </w:r>
          </w:p>
        </w:tc>
      </w:tr>
      <w:tr w:rsidR="00BD0216" w:rsidRPr="005F7EB0" w14:paraId="763675A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D6DB7" w14:textId="77777777" w:rsidR="00BD0216" w:rsidRPr="00CE60D4" w:rsidRDefault="00EE029E" w:rsidP="00CE60D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4966DEA5" w14:textId="77777777" w:rsidR="00BD0216" w:rsidRPr="004C33A6" w:rsidRDefault="00BD0216" w:rsidP="00CE60D4">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A783FA1" w14:textId="77777777" w:rsidR="00BD0216" w:rsidRPr="00CE60D4" w:rsidRDefault="00BD0216" w:rsidP="00CE60D4">
            <w:pPr>
              <w:pStyle w:val="TAL"/>
            </w:pPr>
            <w:r w:rsidRPr="00CE60D4">
              <w:t>GPRS timer 2</w:t>
            </w:r>
          </w:p>
          <w:p w14:paraId="422DB53E" w14:textId="77777777" w:rsidR="00BD0216" w:rsidRPr="00CE60D4" w:rsidRDefault="001E518F" w:rsidP="00CE60D4">
            <w:pPr>
              <w:pStyle w:val="TAL"/>
            </w:pPr>
            <w:r w:rsidRPr="00CE60D4">
              <w:t>9.11</w:t>
            </w:r>
            <w:r w:rsidR="00BD0216" w:rsidRPr="00CE60D4">
              <w:t>.</w:t>
            </w:r>
            <w:r w:rsidR="002101CC" w:rsidRPr="00CE60D4">
              <w:t>2</w:t>
            </w:r>
            <w:r w:rsidR="00BD0216"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E8ED660" w14:textId="77777777" w:rsidR="00BD0216" w:rsidRPr="005F7EB0" w:rsidRDefault="00BD0216" w:rsidP="00260D1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C30C52" w14:textId="77777777" w:rsidR="00BD0216" w:rsidRPr="005F7EB0" w:rsidRDefault="00BD0216" w:rsidP="00260D19">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BC91E8" w14:textId="77777777" w:rsidR="00BD0216" w:rsidRPr="005F7EB0" w:rsidRDefault="00BD0216" w:rsidP="00260D19">
            <w:pPr>
              <w:pStyle w:val="TAC"/>
              <w:rPr>
                <w:lang w:eastAsia="en-US"/>
              </w:rPr>
            </w:pPr>
            <w:r w:rsidRPr="005F7EB0">
              <w:rPr>
                <w:rFonts w:hint="eastAsia"/>
                <w:lang w:eastAsia="en-US"/>
              </w:rPr>
              <w:t>3</w:t>
            </w:r>
          </w:p>
        </w:tc>
      </w:tr>
      <w:tr w:rsidR="00411E48" w:rsidRPr="005F7EB0" w14:paraId="489B7550"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4D6C8E" w14:textId="77777777" w:rsidR="00411E48" w:rsidRPr="00CE60D4" w:rsidRDefault="001A27EB" w:rsidP="00CE6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0F4A3D0F" w14:textId="77777777" w:rsidR="00411E48" w:rsidRPr="00CE60D4" w:rsidRDefault="00411E48" w:rsidP="00CE60D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E152824" w14:textId="77777777" w:rsidR="00411E48" w:rsidRPr="00CE60D4" w:rsidRDefault="00411E48" w:rsidP="00CE60D4">
            <w:pPr>
              <w:pStyle w:val="TAL"/>
            </w:pPr>
            <w:r w:rsidRPr="00CE60D4">
              <w:t>GPRS timer 2</w:t>
            </w:r>
          </w:p>
          <w:p w14:paraId="7CB1AFB0" w14:textId="77777777" w:rsidR="00411E48" w:rsidRPr="00CE60D4" w:rsidRDefault="001E518F" w:rsidP="00CE60D4">
            <w:pPr>
              <w:pStyle w:val="TAL"/>
            </w:pPr>
            <w:r w:rsidRPr="00CE60D4">
              <w:t>9.11</w:t>
            </w:r>
            <w:r w:rsidR="00411E48" w:rsidRPr="00CE60D4">
              <w:t>.</w:t>
            </w:r>
            <w:r w:rsidR="002101CC" w:rsidRPr="00CE60D4">
              <w:t>2</w:t>
            </w:r>
            <w:r w:rsidR="00411E48"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47ADDF22" w14:textId="77777777" w:rsidR="00411E48" w:rsidRPr="005F7EB0" w:rsidRDefault="00411E48" w:rsidP="00411E48">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560047" w14:textId="77777777" w:rsidR="00411E48" w:rsidRPr="005F7EB0" w:rsidRDefault="00411E48" w:rsidP="00411E48">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59756" w14:textId="77777777" w:rsidR="00411E48" w:rsidRPr="005F7EB0" w:rsidRDefault="00411E48" w:rsidP="00411E48">
            <w:pPr>
              <w:pStyle w:val="TAC"/>
              <w:rPr>
                <w:lang w:eastAsia="en-US"/>
              </w:rPr>
            </w:pPr>
            <w:r w:rsidRPr="005F7EB0">
              <w:rPr>
                <w:rFonts w:hint="eastAsia"/>
                <w:lang w:eastAsia="en-US"/>
              </w:rPr>
              <w:t>3</w:t>
            </w:r>
          </w:p>
        </w:tc>
      </w:tr>
      <w:tr w:rsidR="00BA5F0A" w:rsidRPr="005F7EB0" w14:paraId="259617B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06B50" w14:textId="77777777" w:rsidR="00BA5F0A" w:rsidRPr="00CE60D4" w:rsidRDefault="00EE029E" w:rsidP="00CE60D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38518918" w14:textId="77777777" w:rsidR="00BA5F0A" w:rsidRPr="00CE60D4" w:rsidRDefault="00BA5F0A" w:rsidP="00CE60D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B053DEE" w14:textId="77777777" w:rsidR="00BA5F0A" w:rsidRPr="00CE60D4" w:rsidRDefault="00BA5F0A" w:rsidP="00CE60D4">
            <w:pPr>
              <w:pStyle w:val="TAL"/>
            </w:pPr>
            <w:r w:rsidRPr="00CE60D4">
              <w:t>Emergency number list</w:t>
            </w:r>
          </w:p>
          <w:p w14:paraId="03258FA2" w14:textId="77777777" w:rsidR="00BA5F0A" w:rsidRPr="00CE60D4" w:rsidRDefault="001E518F" w:rsidP="00217D75">
            <w:pPr>
              <w:pStyle w:val="TAL"/>
            </w:pPr>
            <w:r w:rsidRPr="00CE60D4">
              <w:t>9.11</w:t>
            </w:r>
            <w:r w:rsidR="00BA5F0A" w:rsidRPr="00CE60D4">
              <w:t>.3.</w:t>
            </w:r>
            <w:r w:rsidR="00064918" w:rsidRPr="00CE60D4">
              <w:t>2</w:t>
            </w:r>
            <w:r w:rsidR="00CD52CE">
              <w:t>3</w:t>
            </w:r>
          </w:p>
        </w:tc>
        <w:tc>
          <w:tcPr>
            <w:tcW w:w="1134" w:type="dxa"/>
            <w:tcBorders>
              <w:top w:val="single" w:sz="6" w:space="0" w:color="000000"/>
              <w:left w:val="single" w:sz="6" w:space="0" w:color="000000"/>
              <w:bottom w:val="single" w:sz="6" w:space="0" w:color="000000"/>
              <w:right w:val="single" w:sz="6" w:space="0" w:color="000000"/>
            </w:tcBorders>
          </w:tcPr>
          <w:p w14:paraId="5303E7DB"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E2AAA1" w14:textId="77777777" w:rsidR="00BA5F0A" w:rsidRPr="005F7EB0" w:rsidRDefault="00BA5F0A" w:rsidP="008B762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DB8CCD0" w14:textId="77777777" w:rsidR="00BA5F0A" w:rsidRPr="005F7EB0" w:rsidRDefault="00BA5F0A" w:rsidP="008B762D">
            <w:pPr>
              <w:pStyle w:val="TAC"/>
              <w:rPr>
                <w:lang w:eastAsia="en-US"/>
              </w:rPr>
            </w:pPr>
            <w:r w:rsidRPr="005F7EB0">
              <w:rPr>
                <w:lang w:eastAsia="en-US"/>
              </w:rPr>
              <w:t>5-50</w:t>
            </w:r>
          </w:p>
        </w:tc>
      </w:tr>
      <w:tr w:rsidR="00BA5F0A" w:rsidRPr="005F7EB0" w14:paraId="0CA3E24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96EC7" w14:textId="77777777" w:rsidR="00BA5F0A" w:rsidRPr="00CE60D4" w:rsidRDefault="000740A7" w:rsidP="000740A7">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0CBB75DA" w14:textId="77777777" w:rsidR="00BA5F0A" w:rsidRPr="00CE60D4" w:rsidRDefault="00BA5F0A" w:rsidP="00CE60D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EA4F075" w14:textId="77777777" w:rsidR="00BA5F0A" w:rsidRPr="00CE60D4" w:rsidRDefault="00BA5F0A" w:rsidP="00CE60D4">
            <w:pPr>
              <w:pStyle w:val="TAL"/>
            </w:pPr>
            <w:r w:rsidRPr="00CE60D4">
              <w:t>Extended emergency number list</w:t>
            </w:r>
          </w:p>
          <w:p w14:paraId="68A97E2F" w14:textId="77777777" w:rsidR="00BA5F0A" w:rsidRPr="00CE60D4" w:rsidRDefault="001E518F" w:rsidP="00217D75">
            <w:pPr>
              <w:pStyle w:val="TAL"/>
            </w:pPr>
            <w:r w:rsidRPr="00CE60D4">
              <w:t>9.11</w:t>
            </w:r>
            <w:r w:rsidR="00BA5F0A" w:rsidRPr="00CE60D4">
              <w:t>.3.</w:t>
            </w:r>
            <w:r w:rsidR="000C6266" w:rsidRPr="00CE60D4">
              <w:t>2</w:t>
            </w:r>
            <w:r w:rsidR="00377899">
              <w:t>6</w:t>
            </w:r>
          </w:p>
        </w:tc>
        <w:tc>
          <w:tcPr>
            <w:tcW w:w="1134" w:type="dxa"/>
            <w:tcBorders>
              <w:top w:val="single" w:sz="6" w:space="0" w:color="000000"/>
              <w:left w:val="single" w:sz="6" w:space="0" w:color="000000"/>
              <w:bottom w:val="single" w:sz="6" w:space="0" w:color="000000"/>
              <w:right w:val="single" w:sz="6" w:space="0" w:color="000000"/>
            </w:tcBorders>
          </w:tcPr>
          <w:p w14:paraId="495ACE6E"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BAE2761" w14:textId="77777777" w:rsidR="00BA5F0A" w:rsidRPr="005F7EB0" w:rsidRDefault="00BA5F0A" w:rsidP="008B762D">
            <w:pPr>
              <w:pStyle w:val="TAC"/>
              <w:rPr>
                <w:lang w:eastAsia="en-US"/>
              </w:rPr>
            </w:pPr>
            <w:r w:rsidRPr="005F7EB0">
              <w:rPr>
                <w:lang w:eastAsia="en-US"/>
              </w:rPr>
              <w:t>TLV</w:t>
            </w:r>
            <w:r w:rsidR="00F0396B">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232990C7" w14:textId="77777777" w:rsidR="00BA5F0A" w:rsidRPr="005F7EB0" w:rsidRDefault="0083719E" w:rsidP="00EE029E">
            <w:pPr>
              <w:pStyle w:val="TAC"/>
              <w:rPr>
                <w:lang w:eastAsia="en-US"/>
              </w:rPr>
            </w:pPr>
            <w:r>
              <w:t>7</w:t>
            </w:r>
            <w:r w:rsidR="00F0396B">
              <w:t>-65538</w:t>
            </w:r>
          </w:p>
        </w:tc>
      </w:tr>
      <w:tr w:rsidR="00BD25F3" w:rsidRPr="005F7EB0" w14:paraId="352D0CCC"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CC2A5" w14:textId="77777777" w:rsidR="00BD25F3" w:rsidRPr="00CE60D4" w:rsidRDefault="000740A7" w:rsidP="001F528B">
            <w:pPr>
              <w:pStyle w:val="TAL"/>
            </w:pPr>
            <w:r>
              <w:t>7</w:t>
            </w:r>
            <w:r w:rsidR="001F528B">
              <w:t>3</w:t>
            </w:r>
          </w:p>
        </w:tc>
        <w:tc>
          <w:tcPr>
            <w:tcW w:w="2835" w:type="dxa"/>
            <w:tcBorders>
              <w:top w:val="single" w:sz="6" w:space="0" w:color="000000"/>
              <w:left w:val="single" w:sz="6" w:space="0" w:color="000000"/>
              <w:bottom w:val="single" w:sz="6" w:space="0" w:color="000000"/>
              <w:right w:val="single" w:sz="6" w:space="0" w:color="000000"/>
            </w:tcBorders>
          </w:tcPr>
          <w:p w14:paraId="7E33E949" w14:textId="77777777" w:rsidR="00BD25F3" w:rsidRPr="00CE60D4" w:rsidRDefault="00766C39" w:rsidP="00CE60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889A250" w14:textId="77777777" w:rsidR="00BD25F3" w:rsidRPr="00CE60D4" w:rsidRDefault="00766C39" w:rsidP="00CE60D4">
            <w:pPr>
              <w:pStyle w:val="TAL"/>
            </w:pPr>
            <w:r w:rsidRPr="00CE60D4">
              <w:t>SOR transparent container</w:t>
            </w:r>
          </w:p>
          <w:p w14:paraId="4324963A" w14:textId="77777777" w:rsidR="00BD25F3" w:rsidRPr="00CE60D4" w:rsidRDefault="001E518F" w:rsidP="00D94E92">
            <w:pPr>
              <w:pStyle w:val="TAL"/>
            </w:pPr>
            <w:r w:rsidRPr="00CE60D4">
              <w:t>9.11</w:t>
            </w:r>
            <w:r w:rsidR="00BD25F3" w:rsidRPr="00CE60D4">
              <w:t>.3.</w:t>
            </w:r>
            <w:r w:rsidR="00D94E92">
              <w:t>51</w:t>
            </w:r>
          </w:p>
        </w:tc>
        <w:tc>
          <w:tcPr>
            <w:tcW w:w="1134" w:type="dxa"/>
            <w:tcBorders>
              <w:top w:val="single" w:sz="6" w:space="0" w:color="000000"/>
              <w:left w:val="single" w:sz="6" w:space="0" w:color="000000"/>
              <w:bottom w:val="single" w:sz="6" w:space="0" w:color="000000"/>
              <w:right w:val="single" w:sz="6" w:space="0" w:color="000000"/>
            </w:tcBorders>
          </w:tcPr>
          <w:p w14:paraId="6DA40DA1" w14:textId="77777777" w:rsidR="00BD25F3" w:rsidRPr="005F7EB0" w:rsidRDefault="00BD25F3" w:rsidP="00577AE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ABBC2B" w14:textId="77777777" w:rsidR="00BD25F3" w:rsidRPr="005F7EB0" w:rsidRDefault="00766C39" w:rsidP="00577AE0">
            <w:pPr>
              <w:pStyle w:val="TAC"/>
              <w:rPr>
                <w:lang w:eastAsia="en-US"/>
              </w:rPr>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C5EA000" w14:textId="77777777" w:rsidR="00BD25F3" w:rsidRPr="005F7EB0" w:rsidRDefault="00766C39" w:rsidP="00577AE0">
            <w:pPr>
              <w:pStyle w:val="TAC"/>
              <w:rPr>
                <w:lang w:eastAsia="en-US"/>
              </w:rPr>
            </w:pPr>
            <w:r>
              <w:t>20-</w:t>
            </w:r>
            <w:r w:rsidR="00921956">
              <w:t>n</w:t>
            </w:r>
          </w:p>
        </w:tc>
      </w:tr>
      <w:tr w:rsidR="005F361E" w:rsidRPr="005F7EB0" w14:paraId="38F5D16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50BE0F" w14:textId="77777777" w:rsidR="005F361E" w:rsidRPr="00CE60D4" w:rsidRDefault="005F361E" w:rsidP="00CE6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0981805" w14:textId="77777777" w:rsidR="005F361E" w:rsidRPr="00CE60D4" w:rsidRDefault="005F361E" w:rsidP="00CE60D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45DE5819" w14:textId="77777777" w:rsidR="005F361E" w:rsidRPr="00CE60D4" w:rsidRDefault="005F361E" w:rsidP="00CE60D4">
            <w:pPr>
              <w:pStyle w:val="TAL"/>
            </w:pPr>
            <w:r w:rsidRPr="00CE60D4">
              <w:t>EAP message</w:t>
            </w:r>
          </w:p>
          <w:p w14:paraId="7DE6A094" w14:textId="77777777" w:rsidR="005F361E" w:rsidRPr="00CE60D4" w:rsidRDefault="001E518F" w:rsidP="00CE60D4">
            <w:pPr>
              <w:pStyle w:val="TAL"/>
            </w:pPr>
            <w:r w:rsidRPr="00CE60D4">
              <w:t>9.11</w:t>
            </w:r>
            <w:r w:rsidR="005F361E" w:rsidRPr="00CE60D4">
              <w:t>.</w:t>
            </w:r>
            <w:r w:rsidR="00C90042" w:rsidRPr="00CE60D4">
              <w:t>2</w:t>
            </w:r>
            <w:r w:rsidR="005F361E" w:rsidRPr="00CE60D4">
              <w:t>.</w:t>
            </w:r>
            <w:r w:rsidR="00C90042"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3AB4461" w14:textId="77777777"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6B0565" w14:textId="77777777"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0BACA76" w14:textId="77777777" w:rsidR="005F361E" w:rsidRPr="005F7EB0" w:rsidRDefault="005F361E" w:rsidP="005F361E">
            <w:pPr>
              <w:pStyle w:val="TAC"/>
              <w:rPr>
                <w:lang w:eastAsia="en-US"/>
              </w:rPr>
            </w:pPr>
            <w:r w:rsidRPr="005F7EB0">
              <w:rPr>
                <w:lang w:eastAsia="en-US"/>
              </w:rPr>
              <w:t>7-1503</w:t>
            </w:r>
          </w:p>
        </w:tc>
      </w:tr>
      <w:tr w:rsidR="002A77B8" w:rsidRPr="005F7EB0" w14:paraId="1801B09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6E5F23" w14:textId="77777777" w:rsidR="002A77B8" w:rsidRPr="00CE60D4" w:rsidRDefault="00460422" w:rsidP="00460422">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2A44A6F2" w14:textId="77777777" w:rsidR="002A77B8" w:rsidRPr="00CE60D4" w:rsidRDefault="002A77B8" w:rsidP="002A77B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6C5549A" w14:textId="77777777" w:rsidR="002A77B8" w:rsidRPr="001344AD" w:rsidRDefault="002A77B8" w:rsidP="002A77B8">
            <w:pPr>
              <w:pStyle w:val="TAL"/>
            </w:pPr>
            <w:r w:rsidRPr="001344AD">
              <w:t>NSSAI inclusion mode</w:t>
            </w:r>
          </w:p>
          <w:p w14:paraId="7B4B64BE" w14:textId="77777777" w:rsidR="002A77B8" w:rsidRPr="00CE60D4" w:rsidRDefault="002A77B8" w:rsidP="0086317A">
            <w:pPr>
              <w:pStyle w:val="TAL"/>
            </w:pPr>
            <w:r>
              <w:t>9.11.3.</w:t>
            </w:r>
            <w:r w:rsidR="00802F27">
              <w:t>37A</w:t>
            </w:r>
          </w:p>
        </w:tc>
        <w:tc>
          <w:tcPr>
            <w:tcW w:w="1134" w:type="dxa"/>
            <w:tcBorders>
              <w:top w:val="single" w:sz="6" w:space="0" w:color="000000"/>
              <w:left w:val="single" w:sz="6" w:space="0" w:color="000000"/>
              <w:bottom w:val="single" w:sz="6" w:space="0" w:color="000000"/>
              <w:right w:val="single" w:sz="6" w:space="0" w:color="000000"/>
            </w:tcBorders>
          </w:tcPr>
          <w:p w14:paraId="1664D432" w14:textId="77777777" w:rsidR="002A77B8" w:rsidRPr="005F7EB0" w:rsidRDefault="002A77B8" w:rsidP="002A77B8">
            <w:pPr>
              <w:pStyle w:val="TAC"/>
              <w:rPr>
                <w:lang w:eastAsia="en-US"/>
              </w:rPr>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352D4FB7" w14:textId="77777777" w:rsidR="002A77B8" w:rsidRPr="005F7EB0" w:rsidRDefault="002A77B8" w:rsidP="002A77B8">
            <w:pPr>
              <w:pStyle w:val="TAC"/>
              <w:rPr>
                <w:lang w:eastAsia="en-US"/>
              </w:rPr>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2657F93F" w14:textId="77777777" w:rsidR="002A77B8" w:rsidRPr="005F7EB0" w:rsidRDefault="002A77B8" w:rsidP="002A77B8">
            <w:pPr>
              <w:pStyle w:val="TAC"/>
              <w:rPr>
                <w:lang w:eastAsia="en-US"/>
              </w:rPr>
            </w:pPr>
            <w:r w:rsidRPr="001344AD">
              <w:t>1</w:t>
            </w:r>
          </w:p>
        </w:tc>
      </w:tr>
      <w:tr w:rsidR="007067B0" w:rsidRPr="005F7EB0" w14:paraId="7545F53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06E5E" w14:textId="77777777" w:rsidR="007067B0" w:rsidRPr="001344AD" w:rsidRDefault="00EE3350" w:rsidP="007067B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23F6DA00" w14:textId="77777777" w:rsidR="007067B0" w:rsidRPr="001344AD" w:rsidRDefault="007067B0" w:rsidP="007067B0">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0160146" w14:textId="77777777" w:rsidR="007067B0" w:rsidRPr="005F7EB0" w:rsidRDefault="007067B0" w:rsidP="007067B0">
            <w:pPr>
              <w:pStyle w:val="TAL"/>
            </w:pPr>
            <w:r>
              <w:t>O</w:t>
            </w:r>
            <w:r w:rsidRPr="005F7EB0">
              <w:t>perator-defined access categor</w:t>
            </w:r>
            <w:r>
              <w:t>y definitions</w:t>
            </w:r>
          </w:p>
          <w:p w14:paraId="773BBB02" w14:textId="77777777" w:rsidR="007067B0" w:rsidRPr="001344AD" w:rsidRDefault="007067B0" w:rsidP="007067B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9824119" w14:textId="77777777" w:rsidR="007067B0" w:rsidRPr="001344AD" w:rsidRDefault="007067B0" w:rsidP="007067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084236" w14:textId="77777777" w:rsidR="007067B0" w:rsidRPr="001344AD" w:rsidRDefault="007067B0" w:rsidP="007067B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8E0DB32" w14:textId="77777777" w:rsidR="007067B0" w:rsidRPr="001344AD" w:rsidRDefault="007067B0" w:rsidP="007067B0">
            <w:pPr>
              <w:pStyle w:val="TAC"/>
            </w:pPr>
            <w:r w:rsidRPr="005F7EB0">
              <w:t>3-</w:t>
            </w:r>
            <w:r w:rsidR="006B3EA1">
              <w:t>8323</w:t>
            </w:r>
          </w:p>
        </w:tc>
      </w:tr>
      <w:tr w:rsidR="00254128" w:rsidRPr="005F7EB0" w14:paraId="2D3571A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E0A77" w14:textId="77777777" w:rsidR="00254128" w:rsidRDefault="00C30ED6" w:rsidP="003F1B4D">
            <w:pPr>
              <w:pStyle w:val="TAL"/>
            </w:pPr>
            <w:r>
              <w:t>5</w:t>
            </w:r>
            <w:r w:rsidR="003F1B4D">
              <w:t>1</w:t>
            </w:r>
          </w:p>
        </w:tc>
        <w:tc>
          <w:tcPr>
            <w:tcW w:w="2835" w:type="dxa"/>
            <w:tcBorders>
              <w:top w:val="single" w:sz="6" w:space="0" w:color="000000"/>
              <w:left w:val="single" w:sz="6" w:space="0" w:color="000000"/>
              <w:bottom w:val="single" w:sz="6" w:space="0" w:color="000000"/>
              <w:right w:val="single" w:sz="6" w:space="0" w:color="000000"/>
            </w:tcBorders>
          </w:tcPr>
          <w:p w14:paraId="3C4440E3" w14:textId="77777777" w:rsidR="00254128" w:rsidRDefault="00254128" w:rsidP="0025412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17A0D26" w14:textId="77777777" w:rsidR="00254128" w:rsidRDefault="00254128" w:rsidP="00254128">
            <w:pPr>
              <w:pStyle w:val="TAL"/>
            </w:pPr>
            <w:r>
              <w:t>5GS DRX parameters</w:t>
            </w:r>
          </w:p>
          <w:p w14:paraId="6257259F" w14:textId="77777777" w:rsidR="00254128" w:rsidRDefault="00254128" w:rsidP="004D2584">
            <w:pPr>
              <w:pStyle w:val="TAL"/>
            </w:pPr>
            <w:r>
              <w:t>9.11.3.2</w:t>
            </w:r>
            <w:r w:rsidR="00872315">
              <w:t>A</w:t>
            </w:r>
          </w:p>
        </w:tc>
        <w:tc>
          <w:tcPr>
            <w:tcW w:w="1134" w:type="dxa"/>
            <w:tcBorders>
              <w:top w:val="single" w:sz="6" w:space="0" w:color="000000"/>
              <w:left w:val="single" w:sz="6" w:space="0" w:color="000000"/>
              <w:bottom w:val="single" w:sz="6" w:space="0" w:color="000000"/>
              <w:right w:val="single" w:sz="6" w:space="0" w:color="000000"/>
            </w:tcBorders>
          </w:tcPr>
          <w:p w14:paraId="444B3527" w14:textId="77777777" w:rsidR="00254128" w:rsidRPr="005F7EB0" w:rsidRDefault="00254128" w:rsidP="00254128">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4304B1" w14:textId="77777777" w:rsidR="00254128" w:rsidRPr="005F7EB0" w:rsidRDefault="00254128" w:rsidP="00254128">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A17C6E0" w14:textId="77777777" w:rsidR="00254128" w:rsidRPr="005F7EB0" w:rsidRDefault="00254128" w:rsidP="00254128">
            <w:pPr>
              <w:pStyle w:val="TAC"/>
            </w:pPr>
            <w:r>
              <w:rPr>
                <w:lang w:eastAsia="en-US"/>
              </w:rPr>
              <w:t>3</w:t>
            </w:r>
          </w:p>
        </w:tc>
      </w:tr>
      <w:tr w:rsidR="002319E1" w:rsidRPr="005F7EB0" w14:paraId="5BB02D03"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557A7D" w14:textId="77777777" w:rsidR="002319E1" w:rsidRDefault="00F47028" w:rsidP="002319E1">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48490C6A" w14:textId="77777777" w:rsidR="002319E1" w:rsidRDefault="002319E1" w:rsidP="002319E1">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56E13DA" w14:textId="77777777" w:rsidR="002319E1" w:rsidRDefault="002319E1" w:rsidP="002319E1">
            <w:pPr>
              <w:pStyle w:val="TAL"/>
            </w:pPr>
            <w:r w:rsidRPr="00CC0C94">
              <w:rPr>
                <w:lang w:val="cs-CZ"/>
              </w:rPr>
              <w:t xml:space="preserve">Non-3GPP NW </w:t>
            </w:r>
            <w:r w:rsidRPr="00CC0C94">
              <w:t>provided policies</w:t>
            </w:r>
          </w:p>
          <w:p w14:paraId="5AFC67C3" w14:textId="77777777" w:rsidR="002319E1" w:rsidRDefault="002319E1" w:rsidP="0083064D">
            <w:pPr>
              <w:pStyle w:val="TAL"/>
            </w:pPr>
            <w:r>
              <w:t>9.11.3.</w:t>
            </w:r>
            <w:r w:rsidR="001E5B2C">
              <w:t>36A</w:t>
            </w:r>
          </w:p>
        </w:tc>
        <w:tc>
          <w:tcPr>
            <w:tcW w:w="1134" w:type="dxa"/>
            <w:tcBorders>
              <w:top w:val="single" w:sz="6" w:space="0" w:color="000000"/>
              <w:left w:val="single" w:sz="6" w:space="0" w:color="000000"/>
              <w:bottom w:val="single" w:sz="6" w:space="0" w:color="000000"/>
              <w:right w:val="single" w:sz="6" w:space="0" w:color="000000"/>
            </w:tcBorders>
          </w:tcPr>
          <w:p w14:paraId="20258E51" w14:textId="77777777" w:rsidR="002319E1" w:rsidRDefault="002319E1" w:rsidP="002319E1">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5BD1712C" w14:textId="77777777" w:rsidR="002319E1" w:rsidRDefault="002319E1" w:rsidP="002319E1">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0CEF8439" w14:textId="77777777" w:rsidR="002319E1" w:rsidRDefault="002319E1" w:rsidP="002319E1">
            <w:pPr>
              <w:pStyle w:val="TAC"/>
              <w:rPr>
                <w:lang w:eastAsia="en-US"/>
              </w:rPr>
            </w:pPr>
            <w:r>
              <w:t>1</w:t>
            </w:r>
          </w:p>
        </w:tc>
      </w:tr>
      <w:tr w:rsidR="00DC1CF3" w14:paraId="5B17AC56" w14:textId="77777777" w:rsidTr="004B151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BBAFAC" w14:textId="77777777" w:rsidR="00DC1CF3" w:rsidRPr="00CE0AAA" w:rsidRDefault="007E5012" w:rsidP="004B1519">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B4F1C53" w14:textId="77777777" w:rsidR="00DC1CF3" w:rsidRDefault="00DC1CF3" w:rsidP="004B1519">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4FE5086" w14:textId="77777777" w:rsidR="00DC1CF3" w:rsidRPr="00AF5D66" w:rsidRDefault="00DC1CF3" w:rsidP="004B1519">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5B64239B" w14:textId="77777777" w:rsidR="00DC1CF3" w:rsidRPr="00CE60D4" w:rsidRDefault="00DC1CF3" w:rsidP="0083064D">
            <w:pPr>
              <w:pStyle w:val="TAL"/>
            </w:pPr>
            <w:r w:rsidRPr="00AF5D66">
              <w:rPr>
                <w:lang w:val="cs-CZ"/>
              </w:rPr>
              <w:t>9.11.3.</w:t>
            </w:r>
            <w:r w:rsidR="001E5B2C">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2BB6E620" w14:textId="77777777" w:rsidR="00DC1CF3" w:rsidRPr="005F7EB0" w:rsidRDefault="00DC1CF3" w:rsidP="004B151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2A713EC" w14:textId="77777777" w:rsidR="00DC1CF3" w:rsidRPr="005F7EB0" w:rsidRDefault="00DC1CF3" w:rsidP="004B151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EB40458" w14:textId="77777777" w:rsidR="00DC1CF3" w:rsidRPr="005F7EB0" w:rsidRDefault="00DC1CF3" w:rsidP="004B1519">
            <w:pPr>
              <w:pStyle w:val="TAC"/>
            </w:pPr>
            <w:r w:rsidRPr="00CC0C94">
              <w:t>4</w:t>
            </w:r>
          </w:p>
        </w:tc>
      </w:tr>
      <w:tr w:rsidR="00931200" w14:paraId="7147FC0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3B4F90" w14:textId="77777777" w:rsidR="00931200" w:rsidRDefault="00A101AB" w:rsidP="0076771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C680581" w14:textId="77777777" w:rsidR="00931200" w:rsidRPr="00CC0C94" w:rsidRDefault="00931200" w:rsidP="00EC760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DA7F68F" w14:textId="77777777" w:rsidR="00931200" w:rsidRPr="005E142F" w:rsidRDefault="00931200" w:rsidP="00EC760A">
            <w:pPr>
              <w:pStyle w:val="TAL"/>
            </w:pPr>
            <w:r w:rsidRPr="005E142F">
              <w:t>Extended DRX parameters</w:t>
            </w:r>
          </w:p>
          <w:p w14:paraId="0FAABDD8" w14:textId="77777777" w:rsidR="00931200" w:rsidRPr="00CC0C94" w:rsidRDefault="00931200" w:rsidP="0083064D">
            <w:pPr>
              <w:pStyle w:val="TAL"/>
              <w:rPr>
                <w:lang w:val="cs-CZ"/>
              </w:rPr>
            </w:pPr>
            <w:r w:rsidRPr="005E142F">
              <w:t>9.11.3.</w:t>
            </w:r>
            <w:r w:rsidR="001E5B2C">
              <w:t>2</w:t>
            </w:r>
            <w:r w:rsidR="00DC1CF3">
              <w:t>6</w:t>
            </w:r>
            <w:r w:rsidR="001E5B2C">
              <w:t>A</w:t>
            </w:r>
          </w:p>
        </w:tc>
        <w:tc>
          <w:tcPr>
            <w:tcW w:w="1134" w:type="dxa"/>
            <w:tcBorders>
              <w:top w:val="single" w:sz="6" w:space="0" w:color="000000"/>
              <w:left w:val="single" w:sz="6" w:space="0" w:color="000000"/>
              <w:bottom w:val="single" w:sz="6" w:space="0" w:color="000000"/>
              <w:right w:val="single" w:sz="6" w:space="0" w:color="000000"/>
            </w:tcBorders>
          </w:tcPr>
          <w:p w14:paraId="2441BE8B" w14:textId="77777777" w:rsidR="00931200" w:rsidRDefault="00931200" w:rsidP="00EC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937A162" w14:textId="77777777" w:rsidR="00931200" w:rsidRDefault="00931200" w:rsidP="00EC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636D9A2" w14:textId="3CC4D7EC" w:rsidR="00931200" w:rsidRDefault="00931200" w:rsidP="00EC760A">
            <w:pPr>
              <w:pStyle w:val="TAC"/>
            </w:pPr>
            <w:r w:rsidRPr="005E142F">
              <w:t>3</w:t>
            </w:r>
            <w:r w:rsidR="00852E5D">
              <w:t>-4</w:t>
            </w:r>
          </w:p>
        </w:tc>
      </w:tr>
      <w:tr w:rsidR="00F761B4" w14:paraId="1775FF0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DADFA" w14:textId="77777777" w:rsidR="00F761B4" w:rsidRPr="00F761B4" w:rsidRDefault="00F66A1A" w:rsidP="00F66A1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49284AA1" w14:textId="77777777" w:rsidR="00F761B4" w:rsidRPr="005E142F" w:rsidRDefault="00F761B4" w:rsidP="00F761B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9C3D13D" w14:textId="77777777" w:rsidR="00F761B4" w:rsidRDefault="00F761B4" w:rsidP="00F761B4">
            <w:pPr>
              <w:pStyle w:val="TAL"/>
            </w:pPr>
            <w:r>
              <w:t>GPRS timer 3</w:t>
            </w:r>
          </w:p>
          <w:p w14:paraId="583EE754" w14:textId="77777777" w:rsidR="00F761B4" w:rsidRPr="005E142F" w:rsidRDefault="00F761B4" w:rsidP="00F761B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03D5703" w14:textId="77777777" w:rsidR="00F761B4" w:rsidRPr="005E142F" w:rsidRDefault="00F761B4" w:rsidP="00F761B4">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C3FCB3B" w14:textId="77777777" w:rsidR="00F761B4" w:rsidRPr="005E142F" w:rsidRDefault="00F761B4" w:rsidP="00F761B4">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66478AA" w14:textId="77777777" w:rsidR="00F761B4" w:rsidRPr="005E142F" w:rsidRDefault="00F761B4" w:rsidP="00F761B4">
            <w:pPr>
              <w:pStyle w:val="TAC"/>
            </w:pPr>
            <w:r>
              <w:rPr>
                <w:lang w:eastAsia="en-US"/>
              </w:rPr>
              <w:t>3</w:t>
            </w:r>
          </w:p>
        </w:tc>
      </w:tr>
      <w:tr w:rsidR="00EC760A" w14:paraId="432A854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C49CC3" w14:textId="77777777" w:rsidR="00EC760A" w:rsidRPr="0069583E" w:rsidRDefault="00C561C2" w:rsidP="00C561C2">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25BE9EB0" w14:textId="77777777" w:rsidR="00EC760A" w:rsidRPr="0069583E" w:rsidRDefault="00EC760A" w:rsidP="00EC760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1CDA821B" w14:textId="77777777" w:rsidR="00EC760A" w:rsidRPr="00252256" w:rsidRDefault="00EC760A" w:rsidP="00EC760A">
            <w:pPr>
              <w:pStyle w:val="TAL"/>
              <w:rPr>
                <w:lang w:val="cs-CZ"/>
              </w:rPr>
            </w:pPr>
            <w:r w:rsidRPr="00252256">
              <w:rPr>
                <w:lang w:val="cs-CZ"/>
              </w:rPr>
              <w:t xml:space="preserve">GPRS timer </w:t>
            </w:r>
            <w:r w:rsidR="00B16F16">
              <w:rPr>
                <w:lang w:val="cs-CZ"/>
              </w:rPr>
              <w:t>2</w:t>
            </w:r>
          </w:p>
          <w:p w14:paraId="05BE1A2F" w14:textId="77777777" w:rsidR="00EC760A" w:rsidRDefault="00EC760A" w:rsidP="00EC76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8FF1E6A" w14:textId="77777777" w:rsidR="00EC760A" w:rsidRDefault="00EC760A" w:rsidP="00EC760A">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E3EC232" w14:textId="77777777" w:rsidR="00EC760A" w:rsidRDefault="00EC760A" w:rsidP="00EC760A">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68ACAB0A" w14:textId="77777777" w:rsidR="00EC760A" w:rsidRDefault="00EC760A" w:rsidP="00EC760A">
            <w:pPr>
              <w:pStyle w:val="TAC"/>
              <w:rPr>
                <w:lang w:eastAsia="en-US"/>
              </w:rPr>
            </w:pPr>
            <w:r w:rsidRPr="00252256">
              <w:t>3</w:t>
            </w:r>
          </w:p>
        </w:tc>
      </w:tr>
      <w:tr w:rsidR="0069583E" w14:paraId="571DC06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81583" w14:textId="77777777" w:rsidR="0069583E" w:rsidRPr="00E4016B" w:rsidRDefault="001C07EA" w:rsidP="0076771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56E342E" w14:textId="77777777" w:rsidR="0069583E" w:rsidRPr="00252256" w:rsidRDefault="0069583E" w:rsidP="0069583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FD4B0A2" w14:textId="77777777" w:rsidR="0069583E" w:rsidRPr="00CE60D4" w:rsidRDefault="0069583E" w:rsidP="0069583E">
            <w:pPr>
              <w:pStyle w:val="TAL"/>
            </w:pPr>
            <w:r w:rsidRPr="00CE60D4">
              <w:t>GPRS timer 3</w:t>
            </w:r>
          </w:p>
          <w:p w14:paraId="1D893495" w14:textId="77777777" w:rsidR="0069583E" w:rsidRPr="00252256" w:rsidRDefault="0069583E" w:rsidP="0069583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3B30A2D" w14:textId="77777777" w:rsidR="0069583E" w:rsidRPr="00252256" w:rsidRDefault="0069583E" w:rsidP="006958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69A3636" w14:textId="77777777" w:rsidR="0069583E" w:rsidRPr="00252256" w:rsidRDefault="0069583E" w:rsidP="006958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51EBBF7" w14:textId="77777777" w:rsidR="0069583E" w:rsidRPr="00252256" w:rsidRDefault="0069583E" w:rsidP="0069583E">
            <w:pPr>
              <w:pStyle w:val="TAC"/>
            </w:pPr>
            <w:r w:rsidRPr="005F7EB0">
              <w:rPr>
                <w:rFonts w:hint="eastAsia"/>
              </w:rPr>
              <w:t>3</w:t>
            </w:r>
          </w:p>
        </w:tc>
      </w:tr>
      <w:tr w:rsidR="00084566" w14:paraId="4B9DDFB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6C23AA" w14:textId="77777777" w:rsidR="00084566" w:rsidRPr="00D11CDE" w:rsidRDefault="00280613" w:rsidP="0076771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EA0F337" w14:textId="77777777" w:rsidR="00084566" w:rsidRDefault="00084566" w:rsidP="0008456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F9F899B" w14:textId="77777777" w:rsidR="00084566" w:rsidRDefault="00084566" w:rsidP="00084566">
            <w:pPr>
              <w:pStyle w:val="TAL"/>
            </w:pPr>
            <w:r>
              <w:t>UE radio capability ID</w:t>
            </w:r>
          </w:p>
          <w:p w14:paraId="166EC645" w14:textId="77777777" w:rsidR="00084566" w:rsidRPr="00CE60D4" w:rsidRDefault="00084566" w:rsidP="00084566">
            <w:pPr>
              <w:pStyle w:val="TAL"/>
            </w:pPr>
            <w:r>
              <w:t>9.11.3.</w:t>
            </w:r>
            <w:r w:rsidR="000C4BE9">
              <w:t>68</w:t>
            </w:r>
          </w:p>
        </w:tc>
        <w:tc>
          <w:tcPr>
            <w:tcW w:w="1134" w:type="dxa"/>
            <w:tcBorders>
              <w:top w:val="single" w:sz="6" w:space="0" w:color="000000"/>
              <w:left w:val="single" w:sz="6" w:space="0" w:color="000000"/>
              <w:bottom w:val="single" w:sz="6" w:space="0" w:color="000000"/>
              <w:right w:val="single" w:sz="6" w:space="0" w:color="000000"/>
            </w:tcBorders>
          </w:tcPr>
          <w:p w14:paraId="32B8F911" w14:textId="77777777" w:rsidR="00084566" w:rsidRPr="005F7EB0"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37DD42" w14:textId="77777777" w:rsidR="00084566" w:rsidRPr="005F7EB0" w:rsidRDefault="00084566" w:rsidP="0008456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330363E" w14:textId="77777777" w:rsidR="00084566" w:rsidRPr="005F7EB0" w:rsidRDefault="00084566" w:rsidP="00084566">
            <w:pPr>
              <w:pStyle w:val="TAC"/>
            </w:pPr>
            <w:r>
              <w:t>3-n</w:t>
            </w:r>
          </w:p>
        </w:tc>
      </w:tr>
      <w:tr w:rsidR="00084566" w14:paraId="2EB79FF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D08C4" w14:textId="77777777" w:rsidR="00084566" w:rsidRPr="00767715" w:rsidRDefault="00E70E20" w:rsidP="00084566">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D65F608" w14:textId="77777777" w:rsidR="00084566" w:rsidRDefault="00084566" w:rsidP="00084566">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B9C7EE8" w14:textId="77777777" w:rsidR="00084566" w:rsidRPr="00E70E20" w:rsidRDefault="00084566" w:rsidP="00084566">
            <w:pPr>
              <w:pStyle w:val="TAL"/>
            </w:pPr>
            <w:r w:rsidRPr="00E70E20">
              <w:t>UE radio capability ID deletion indication</w:t>
            </w:r>
          </w:p>
          <w:p w14:paraId="2DBD4746" w14:textId="77777777" w:rsidR="00084566" w:rsidRDefault="00084566" w:rsidP="00084566">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51641CB9" w14:textId="77777777" w:rsidR="00084566"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AECC50" w14:textId="77777777" w:rsidR="00084566" w:rsidRDefault="00084566" w:rsidP="0008456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4E0CA24" w14:textId="77777777" w:rsidR="00084566" w:rsidRDefault="00084566" w:rsidP="00084566">
            <w:pPr>
              <w:pStyle w:val="TAC"/>
            </w:pPr>
            <w:r>
              <w:t>1</w:t>
            </w:r>
          </w:p>
        </w:tc>
      </w:tr>
      <w:tr w:rsidR="006E443E" w14:paraId="694894D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FCAB9" w14:textId="77777777" w:rsidR="006E443E" w:rsidRDefault="00951CF9" w:rsidP="006E443E">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29103CF" w14:textId="77777777" w:rsidR="006E443E" w:rsidRDefault="006E443E" w:rsidP="006E443E">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04BE58E" w14:textId="77777777" w:rsidR="006E443E" w:rsidRPr="00CE60D4" w:rsidRDefault="006E443E" w:rsidP="006E443E">
            <w:pPr>
              <w:pStyle w:val="TAL"/>
            </w:pPr>
            <w:r w:rsidRPr="00CE60D4">
              <w:t>NSSAI</w:t>
            </w:r>
          </w:p>
          <w:p w14:paraId="6AB24BC1" w14:textId="77777777" w:rsidR="006E443E" w:rsidRDefault="006E443E" w:rsidP="006E443E">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55111CC7" w14:textId="77777777" w:rsidR="006E443E" w:rsidRDefault="006E443E" w:rsidP="006E443E">
            <w:pPr>
              <w:pStyle w:val="TAC"/>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89ED31" w14:textId="77777777" w:rsidR="006E443E" w:rsidRDefault="006E443E" w:rsidP="006E443E">
            <w:pPr>
              <w:pStyle w:val="TAC"/>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D1DAF" w14:textId="77777777" w:rsidR="006E443E" w:rsidRDefault="006E443E" w:rsidP="006E443E">
            <w:pPr>
              <w:pStyle w:val="TAC"/>
            </w:pPr>
            <w:r w:rsidRPr="005F7EB0">
              <w:rPr>
                <w:lang w:eastAsia="en-US"/>
              </w:rPr>
              <w:t>4-</w:t>
            </w:r>
            <w:r w:rsidR="006A0DE9">
              <w:rPr>
                <w:lang w:eastAsia="en-US"/>
              </w:rPr>
              <w:t>146</w:t>
            </w:r>
          </w:p>
        </w:tc>
      </w:tr>
      <w:tr w:rsidR="008276C7" w14:paraId="02E1E9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30D3E" w14:textId="77777777" w:rsidR="008276C7" w:rsidRDefault="009248A6" w:rsidP="008276C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E9FD724" w14:textId="77777777" w:rsidR="008276C7" w:rsidRDefault="008276C7" w:rsidP="008276C7">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50D7531" w14:textId="77777777" w:rsidR="008276C7" w:rsidRPr="00CC0C94" w:rsidRDefault="008276C7" w:rsidP="008276C7">
            <w:pPr>
              <w:pStyle w:val="TAL"/>
              <w:rPr>
                <w:lang w:val="cs-CZ"/>
              </w:rPr>
            </w:pPr>
            <w:r w:rsidRPr="00CC0C94">
              <w:rPr>
                <w:lang w:val="cs-CZ"/>
              </w:rPr>
              <w:t>Ciphering key data</w:t>
            </w:r>
          </w:p>
          <w:p w14:paraId="6055AEF7" w14:textId="77777777" w:rsidR="008276C7" w:rsidRPr="00CE60D4" w:rsidRDefault="008276C7" w:rsidP="0083064D">
            <w:pPr>
              <w:pStyle w:val="TAL"/>
            </w:pPr>
            <w:r>
              <w:rPr>
                <w:lang w:val="cs-CZ"/>
              </w:rPr>
              <w:t>9.11.3.</w:t>
            </w:r>
            <w:r w:rsidR="001E5B2C">
              <w:rPr>
                <w:lang w:val="cs-CZ"/>
              </w:rPr>
              <w:t>18</w:t>
            </w:r>
            <w:r w:rsidR="00BF2FED">
              <w:rPr>
                <w:lang w:val="cs-CZ"/>
              </w:rPr>
              <w:t>C</w:t>
            </w:r>
          </w:p>
        </w:tc>
        <w:tc>
          <w:tcPr>
            <w:tcW w:w="1134" w:type="dxa"/>
            <w:tcBorders>
              <w:top w:val="single" w:sz="6" w:space="0" w:color="000000"/>
              <w:left w:val="single" w:sz="6" w:space="0" w:color="000000"/>
              <w:bottom w:val="single" w:sz="6" w:space="0" w:color="000000"/>
              <w:right w:val="single" w:sz="6" w:space="0" w:color="000000"/>
            </w:tcBorders>
          </w:tcPr>
          <w:p w14:paraId="52263596" w14:textId="77777777" w:rsidR="008276C7" w:rsidRPr="005F7EB0" w:rsidRDefault="008276C7" w:rsidP="008276C7">
            <w:pPr>
              <w:pStyle w:val="TAC"/>
              <w:rPr>
                <w:lang w:eastAsia="en-US"/>
              </w:rPr>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EE29F00" w14:textId="77777777" w:rsidR="008276C7" w:rsidRPr="005F7EB0" w:rsidRDefault="008276C7" w:rsidP="008276C7">
            <w:pPr>
              <w:pStyle w:val="TAC"/>
              <w:rPr>
                <w:lang w:eastAsia="en-US"/>
              </w:rPr>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76FA7EDD" w14:textId="77777777" w:rsidR="008276C7" w:rsidRPr="005F7EB0" w:rsidRDefault="0029132D" w:rsidP="008276C7">
            <w:pPr>
              <w:pStyle w:val="TAC"/>
              <w:rPr>
                <w:lang w:eastAsia="en-US"/>
              </w:rPr>
            </w:pPr>
            <w:r>
              <w:t>34</w:t>
            </w:r>
            <w:r w:rsidR="008276C7">
              <w:t>-n</w:t>
            </w:r>
          </w:p>
        </w:tc>
      </w:tr>
      <w:tr w:rsidR="006919A4" w14:paraId="326BA99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C7F891" w14:textId="77777777" w:rsidR="006919A4" w:rsidRDefault="006919A4" w:rsidP="006919A4">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2597B270" w14:textId="77777777" w:rsidR="006919A4" w:rsidRPr="00CC0C94" w:rsidRDefault="006919A4" w:rsidP="006919A4">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7A54269" w14:textId="77777777" w:rsidR="006919A4" w:rsidRPr="008E342A" w:rsidRDefault="006919A4" w:rsidP="006919A4">
            <w:pPr>
              <w:pStyle w:val="TAL"/>
              <w:rPr>
                <w:lang w:eastAsia="ko-KR"/>
              </w:rPr>
            </w:pPr>
            <w:r w:rsidRPr="008E342A">
              <w:rPr>
                <w:lang w:eastAsia="ko-KR"/>
              </w:rPr>
              <w:t>CAG information list</w:t>
            </w:r>
          </w:p>
          <w:p w14:paraId="29F19A2D" w14:textId="77777777" w:rsidR="006919A4" w:rsidRPr="00CC0C94" w:rsidRDefault="006919A4" w:rsidP="006919A4">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4B476A2" w14:textId="77777777" w:rsidR="006919A4" w:rsidRPr="00CC0C94" w:rsidRDefault="006919A4" w:rsidP="006919A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A37E6DE" w14:textId="77777777" w:rsidR="006919A4" w:rsidRPr="00CC0C94" w:rsidRDefault="006919A4" w:rsidP="006919A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DA0871A" w14:textId="77777777" w:rsidR="006919A4" w:rsidRDefault="006919A4" w:rsidP="006919A4">
            <w:pPr>
              <w:pStyle w:val="TAC"/>
            </w:pPr>
            <w:r>
              <w:rPr>
                <w:lang w:eastAsia="ko-KR"/>
              </w:rPr>
              <w:t>3</w:t>
            </w:r>
            <w:r w:rsidRPr="008E342A">
              <w:rPr>
                <w:lang w:eastAsia="ko-KR"/>
              </w:rPr>
              <w:t>-n</w:t>
            </w:r>
          </w:p>
        </w:tc>
      </w:tr>
      <w:tr w:rsidR="002955FD" w14:paraId="42AF145A"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6DC93" w14:textId="77777777" w:rsidR="002955FD" w:rsidRDefault="00E331F3" w:rsidP="00E331F3">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A58ECDD" w14:textId="77777777" w:rsidR="002955FD" w:rsidRPr="00CC0C94" w:rsidRDefault="002955FD" w:rsidP="002955FD">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10839E9F" w14:textId="77777777" w:rsidR="002955FD" w:rsidRDefault="002955FD" w:rsidP="002955FD">
            <w:pPr>
              <w:pStyle w:val="TAL"/>
              <w:rPr>
                <w:lang w:val="cs-CZ"/>
              </w:rPr>
            </w:pPr>
            <w:r>
              <w:rPr>
                <w:lang w:val="cs-CZ"/>
              </w:rPr>
              <w:t>Truncated 5G-S-TMSI c</w:t>
            </w:r>
            <w:r w:rsidRPr="00132E91">
              <w:rPr>
                <w:lang w:val="cs-CZ"/>
              </w:rPr>
              <w:t>onfiguration</w:t>
            </w:r>
          </w:p>
          <w:p w14:paraId="2469066A" w14:textId="77777777" w:rsidR="002955FD" w:rsidRPr="00CC0C94" w:rsidRDefault="002955FD" w:rsidP="002955FD">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C27E360" w14:textId="77777777" w:rsidR="002955FD" w:rsidRPr="00CC0C94" w:rsidRDefault="002955FD" w:rsidP="002955F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4AD608" w14:textId="77777777" w:rsidR="002955FD" w:rsidRPr="00CC0C94" w:rsidRDefault="002955FD" w:rsidP="002955F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01C9FF" w14:textId="77777777" w:rsidR="002955FD" w:rsidRDefault="002955FD" w:rsidP="002955FD">
            <w:pPr>
              <w:pStyle w:val="TAC"/>
            </w:pPr>
            <w:r>
              <w:rPr>
                <w:lang w:eastAsia="zh-CN"/>
              </w:rPr>
              <w:t>3</w:t>
            </w:r>
          </w:p>
        </w:tc>
      </w:tr>
      <w:tr w:rsidR="0091239E" w14:paraId="5685401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C9CEE" w14:textId="77777777" w:rsidR="0091239E" w:rsidRPr="00215B69" w:rsidRDefault="00E331F3" w:rsidP="00E331F3">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60D474D" w14:textId="77777777" w:rsidR="0091239E" w:rsidRDefault="0091239E" w:rsidP="0091239E">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67543F1" w14:textId="77777777" w:rsidR="0091239E" w:rsidRPr="00CC0C94" w:rsidRDefault="0091239E" w:rsidP="0091239E">
            <w:pPr>
              <w:pStyle w:val="TAL"/>
            </w:pPr>
            <w:r w:rsidRPr="00DC549F">
              <w:t>WUS assistance information</w:t>
            </w:r>
          </w:p>
          <w:p w14:paraId="7BBC4EC3" w14:textId="77777777" w:rsidR="0091239E" w:rsidRDefault="0091239E" w:rsidP="0091239E">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0226835C" w14:textId="77777777" w:rsidR="0091239E" w:rsidRDefault="0091239E" w:rsidP="0091239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89FEEC" w14:textId="77777777" w:rsidR="0091239E" w:rsidRDefault="0091239E" w:rsidP="0091239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B055471" w14:textId="77777777" w:rsidR="0091239E" w:rsidRDefault="0091239E" w:rsidP="0091239E">
            <w:pPr>
              <w:pStyle w:val="TAC"/>
              <w:rPr>
                <w:lang w:eastAsia="zh-CN"/>
              </w:rPr>
            </w:pPr>
            <w:r>
              <w:rPr>
                <w:lang w:eastAsia="zh-CN"/>
              </w:rPr>
              <w:t>3-n</w:t>
            </w:r>
          </w:p>
        </w:tc>
      </w:tr>
      <w:tr w:rsidR="00E977FD" w14:paraId="61F7006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80E9D" w14:textId="77777777" w:rsidR="00E977FD" w:rsidRDefault="005F13BE" w:rsidP="005F13BE">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57558496" w14:textId="77777777" w:rsidR="00E977FD" w:rsidRDefault="00E977FD" w:rsidP="00E977FD">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6CC4962" w14:textId="77777777" w:rsidR="00E977FD" w:rsidRPr="001A2D6F" w:rsidRDefault="00E977FD" w:rsidP="00E977FD">
            <w:pPr>
              <w:pStyle w:val="TAL"/>
              <w:rPr>
                <w:lang w:val="fr-FR"/>
              </w:rPr>
            </w:pPr>
            <w:r w:rsidRPr="001A2D6F">
              <w:rPr>
                <w:lang w:val="fr-FR"/>
              </w:rPr>
              <w:t>NB-N1 mode DRX parameters</w:t>
            </w:r>
          </w:p>
          <w:p w14:paraId="6627F4BD" w14:textId="77777777" w:rsidR="00E977FD" w:rsidRPr="00CF661E" w:rsidRDefault="00E977FD" w:rsidP="00E977FD">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5E4E315" w14:textId="77777777" w:rsidR="00E977FD" w:rsidRDefault="00E977FD" w:rsidP="00E977F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E87019" w14:textId="77777777" w:rsidR="00E977FD" w:rsidRDefault="00E977FD" w:rsidP="00E977F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8215642" w14:textId="77777777" w:rsidR="00E977FD" w:rsidRDefault="00E977FD" w:rsidP="00E977FD">
            <w:pPr>
              <w:pStyle w:val="TAC"/>
              <w:rPr>
                <w:lang w:eastAsia="zh-CN"/>
              </w:rPr>
            </w:pPr>
            <w:r>
              <w:t>3</w:t>
            </w:r>
          </w:p>
        </w:tc>
      </w:tr>
      <w:tr w:rsidR="008939F0" w14:paraId="17A33C8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6AAB5" w14:textId="77777777" w:rsidR="008939F0" w:rsidRDefault="008939F0" w:rsidP="008939F0">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55FCC4D" w14:textId="77777777" w:rsidR="008939F0" w:rsidRDefault="008939F0" w:rsidP="008939F0">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572D8B0D" w14:textId="77777777" w:rsidR="008939F0" w:rsidRDefault="008939F0" w:rsidP="008939F0">
            <w:pPr>
              <w:pStyle w:val="TAL"/>
              <w:rPr>
                <w:lang w:val="fr-FR"/>
              </w:rPr>
            </w:pPr>
            <w:r>
              <w:rPr>
                <w:lang w:val="fr-FR"/>
              </w:rPr>
              <w:t>Extended rejected NSSAI</w:t>
            </w:r>
          </w:p>
          <w:p w14:paraId="093C4CD7" w14:textId="77777777" w:rsidR="008939F0" w:rsidRPr="001A2D6F" w:rsidRDefault="008939F0" w:rsidP="008939F0">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95C82C9" w14:textId="77777777" w:rsidR="008939F0" w:rsidRDefault="008939F0" w:rsidP="008939F0">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D123914" w14:textId="77777777" w:rsidR="008939F0" w:rsidRDefault="008939F0" w:rsidP="008939F0">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F2488DC" w14:textId="4B837240" w:rsidR="008939F0" w:rsidRDefault="008939F0" w:rsidP="008939F0">
            <w:pPr>
              <w:pStyle w:val="TAC"/>
            </w:pPr>
            <w:r>
              <w:rPr>
                <w:lang w:val="fr-FR"/>
              </w:rPr>
              <w:t>5-90</w:t>
            </w:r>
          </w:p>
        </w:tc>
      </w:tr>
      <w:tr w:rsidR="00BE6359" w14:paraId="0B8DC32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29AE8F" w14:textId="761DBBD9" w:rsidR="00BE6359" w:rsidRDefault="005F2EDF" w:rsidP="00BE6359">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791A7039" w14:textId="0E5D4FF9" w:rsidR="00BE6359" w:rsidRDefault="00BE6359" w:rsidP="00BE6359">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CD1C219" w14:textId="77777777" w:rsidR="00BE6359" w:rsidRPr="0030007F" w:rsidRDefault="00BE6359" w:rsidP="00BE6359">
            <w:pPr>
              <w:pStyle w:val="TAL"/>
            </w:pPr>
            <w:r w:rsidRPr="0030007F">
              <w:t>Service-level-AA container</w:t>
            </w:r>
          </w:p>
          <w:p w14:paraId="06503777" w14:textId="4C7232BB" w:rsidR="00BE6359" w:rsidRDefault="00BE6359" w:rsidP="00BE6359">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4E6C9457" w14:textId="30D8433C" w:rsidR="00BE6359" w:rsidRDefault="00BE6359" w:rsidP="00BE6359">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3683ABB7" w14:textId="7398347A" w:rsidR="00BE6359" w:rsidRDefault="00BE6359" w:rsidP="00BE6359">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745F6AB6" w14:textId="31222ACD" w:rsidR="00BE6359" w:rsidRDefault="00BE6359" w:rsidP="00BE6359">
            <w:pPr>
              <w:pStyle w:val="TAC"/>
              <w:rPr>
                <w:lang w:val="fr-FR"/>
              </w:rPr>
            </w:pPr>
            <w:r w:rsidRPr="0058712B">
              <w:t>6</w:t>
            </w:r>
            <w:r w:rsidRPr="0030007F">
              <w:t>-n</w:t>
            </w:r>
          </w:p>
        </w:tc>
      </w:tr>
      <w:tr w:rsidR="00AC2E25" w14:paraId="29CB0B3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D5A38" w14:textId="5944620C" w:rsidR="00AC2E25" w:rsidRDefault="0088465A" w:rsidP="0088465A">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6F0B0E74" w14:textId="3B5014A1" w:rsidR="00AC2E25" w:rsidRPr="0030007F" w:rsidRDefault="00AC2E25" w:rsidP="00AC2E25">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A34368A" w14:textId="77777777" w:rsidR="00AC2E25" w:rsidRDefault="00AC2E25" w:rsidP="00AC2E25">
            <w:pPr>
              <w:pStyle w:val="TAL"/>
            </w:pPr>
            <w:r>
              <w:t>PEIPS assistance information</w:t>
            </w:r>
          </w:p>
          <w:p w14:paraId="16365880" w14:textId="201F0C3B" w:rsidR="00AC2E25" w:rsidRPr="0030007F" w:rsidRDefault="00AC2E25" w:rsidP="00AC2E2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3DEDF0C1" w14:textId="42EE7C33" w:rsidR="00AC2E25" w:rsidRPr="0030007F" w:rsidRDefault="00AC2E25" w:rsidP="00AC2E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39F62D" w14:textId="521F7E27" w:rsidR="00AC2E25" w:rsidRPr="0058712B" w:rsidRDefault="00AC2E25" w:rsidP="00AC2E2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6A602EE" w14:textId="1D377EE7" w:rsidR="00AC2E25" w:rsidRPr="0058712B" w:rsidRDefault="00AC2E25" w:rsidP="00AC2E25">
            <w:pPr>
              <w:pStyle w:val="TAC"/>
            </w:pPr>
            <w:r>
              <w:t>3-n</w:t>
            </w:r>
          </w:p>
        </w:tc>
      </w:tr>
      <w:tr w:rsidR="003F1360" w14:paraId="2E33331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15E4A" w14:textId="2F7250FC" w:rsidR="003F1360" w:rsidRDefault="0088465A" w:rsidP="0088465A">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27EB3BE3" w14:textId="14E7506E" w:rsidR="003F1360" w:rsidRDefault="003F1360" w:rsidP="003F1360">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9053D58" w14:textId="77777777" w:rsidR="003F1360" w:rsidRDefault="003F1360" w:rsidP="003F1360">
            <w:pPr>
              <w:pStyle w:val="TAL"/>
            </w:pPr>
            <w:r>
              <w:rPr>
                <w:lang w:val="en-US"/>
              </w:rPr>
              <w:t>5GS additional request result</w:t>
            </w:r>
          </w:p>
          <w:p w14:paraId="066548D0" w14:textId="283B07C0" w:rsidR="003F1360" w:rsidRDefault="003F1360" w:rsidP="003F1360">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76A702C4" w14:textId="3FA576E0" w:rsidR="003F1360" w:rsidRDefault="003F1360" w:rsidP="003F13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02203AE" w14:textId="49CE331C" w:rsidR="003F1360" w:rsidRDefault="003F1360" w:rsidP="003F136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3F3E209" w14:textId="068B9ACF" w:rsidR="003F1360" w:rsidRDefault="003F1360" w:rsidP="003F1360">
            <w:pPr>
              <w:pStyle w:val="TAC"/>
            </w:pPr>
            <w:r>
              <w:t>3</w:t>
            </w:r>
          </w:p>
        </w:tc>
      </w:tr>
      <w:tr w:rsidR="00B66836" w14:paraId="09F205F4"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D2C14" w14:textId="22B5A4F9" w:rsidR="00B66836" w:rsidRDefault="00E82E59" w:rsidP="00B66836">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56709FAE" w14:textId="4FEB9985" w:rsidR="00B66836" w:rsidRDefault="00B66836" w:rsidP="00B66836">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28D28DC5" w14:textId="77777777" w:rsidR="00B66836" w:rsidRPr="00EC66BC" w:rsidRDefault="00B66836" w:rsidP="00B66836">
            <w:pPr>
              <w:pStyle w:val="TAL"/>
            </w:pPr>
            <w:r w:rsidRPr="00EC66BC">
              <w:t>NSSRG information</w:t>
            </w:r>
          </w:p>
          <w:p w14:paraId="39AAC631" w14:textId="309574AA" w:rsidR="00B66836" w:rsidRDefault="00B66836" w:rsidP="00B66836">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67821E37" w14:textId="3132B0AF" w:rsidR="00B66836" w:rsidRDefault="00B66836" w:rsidP="00B66836">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5CE0AB6" w14:textId="22164898" w:rsidR="00B66836" w:rsidRDefault="00B66836" w:rsidP="00B66836">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4C7D9CB7" w14:textId="71ADEFBC" w:rsidR="00B66836" w:rsidRDefault="00B66836" w:rsidP="00B66836">
            <w:pPr>
              <w:pStyle w:val="TAC"/>
            </w:pPr>
            <w:r>
              <w:t>7-65538</w:t>
            </w:r>
          </w:p>
        </w:tc>
      </w:tr>
      <w:tr w:rsidR="00647BE2" w14:paraId="6272225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E4C322" w14:textId="5298436D" w:rsidR="00647BE2" w:rsidRPr="00EC66BC" w:rsidRDefault="0031489F" w:rsidP="0088465A">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441EDD1F" w14:textId="03A1F979" w:rsidR="00647BE2" w:rsidRPr="00EC66BC" w:rsidRDefault="00647BE2" w:rsidP="00647BE2">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7EC4722" w14:textId="77777777" w:rsidR="00647BE2" w:rsidRDefault="00647BE2" w:rsidP="00647BE2">
            <w:pPr>
              <w:pStyle w:val="TAL"/>
            </w:pPr>
            <w:r>
              <w:t>Registration wait range</w:t>
            </w:r>
          </w:p>
          <w:p w14:paraId="6F15CC12" w14:textId="077A6E18" w:rsidR="00647BE2" w:rsidRPr="00EC66BC" w:rsidRDefault="00647BE2" w:rsidP="00647BE2">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242B844" w14:textId="3105BDFD" w:rsidR="00647BE2" w:rsidRPr="00EC66BC" w:rsidRDefault="00647BE2" w:rsidP="00647BE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A3C791" w14:textId="44565E96" w:rsidR="00647BE2" w:rsidRPr="00EC66BC" w:rsidRDefault="00647BE2" w:rsidP="00647BE2">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A2BEEB9" w14:textId="40778BDD" w:rsidR="00647BE2" w:rsidRPr="00EC66BC" w:rsidRDefault="00647BE2" w:rsidP="00647BE2">
            <w:pPr>
              <w:pStyle w:val="TAC"/>
            </w:pPr>
            <w:r>
              <w:t>4</w:t>
            </w:r>
          </w:p>
        </w:tc>
      </w:tr>
      <w:tr w:rsidR="00BA40BA" w14:paraId="2AC7EF6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D7752" w14:textId="38D2FB4E" w:rsidR="00BA40BA" w:rsidRPr="00EC66BC" w:rsidRDefault="00BA40BA" w:rsidP="00BA40BA">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66F75256" w14:textId="79A9D904" w:rsidR="00BA40BA" w:rsidRPr="00EC66BC" w:rsidRDefault="00BA40BA" w:rsidP="00BA40BA">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3E556B5" w14:textId="77777777" w:rsidR="00BA40BA" w:rsidRDefault="00BA40BA" w:rsidP="00BA40BA">
            <w:pPr>
              <w:pStyle w:val="TAL"/>
            </w:pPr>
            <w:r>
              <w:t>Registration wait range</w:t>
            </w:r>
          </w:p>
          <w:p w14:paraId="391EAD5F" w14:textId="52153719" w:rsidR="00BA40BA" w:rsidRPr="00EC66BC" w:rsidRDefault="00BA40BA" w:rsidP="00BA40BA">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8EDE037" w14:textId="320DC9CE" w:rsidR="00BA40BA" w:rsidRPr="00EC66BC" w:rsidRDefault="00BA40BA" w:rsidP="00BA40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BF7B7F" w14:textId="5603AEB0" w:rsidR="00BA40BA" w:rsidRPr="00EC66BC" w:rsidRDefault="00BA40BA" w:rsidP="00BA40BA">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4F15EA0" w14:textId="66518162" w:rsidR="00BA40BA" w:rsidRPr="00EC66BC" w:rsidRDefault="00BA40BA" w:rsidP="00BA40BA">
            <w:pPr>
              <w:pStyle w:val="TAC"/>
            </w:pPr>
            <w:r>
              <w:t>4</w:t>
            </w:r>
          </w:p>
        </w:tc>
      </w:tr>
      <w:tr w:rsidR="00647BE2" w14:paraId="4558A9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7FCA3" w14:textId="090BAFFE" w:rsidR="00647BE2" w:rsidRPr="00EC66BC" w:rsidRDefault="0031489F" w:rsidP="0088465A">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25E3D83A" w14:textId="4E676F6D" w:rsidR="00647BE2" w:rsidRPr="00EC66BC" w:rsidRDefault="00647BE2" w:rsidP="00647BE2">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12A8222" w14:textId="77777777" w:rsidR="00647BE2" w:rsidRDefault="00647BE2" w:rsidP="00647BE2">
            <w:pPr>
              <w:pStyle w:val="TAL"/>
            </w:pPr>
            <w:r>
              <w:t>List of PLMNs to be used in disaster condition</w:t>
            </w:r>
          </w:p>
          <w:p w14:paraId="30EAE8D6" w14:textId="57825669" w:rsidR="00647BE2" w:rsidRPr="00EC66BC" w:rsidRDefault="00647BE2" w:rsidP="00647BE2">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3EF32352" w14:textId="5AF7FF66" w:rsidR="00647BE2" w:rsidRPr="00EC66BC" w:rsidRDefault="00647BE2" w:rsidP="00647BE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9EE8DE" w14:textId="770DC6B7" w:rsidR="00647BE2" w:rsidRPr="00EC66BC" w:rsidRDefault="00647BE2" w:rsidP="00647BE2">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B584B97" w14:textId="668D5270" w:rsidR="00647BE2" w:rsidRPr="00EC66BC" w:rsidRDefault="00647BE2" w:rsidP="00647BE2">
            <w:pPr>
              <w:pStyle w:val="TAC"/>
            </w:pPr>
            <w:r>
              <w:t>2</w:t>
            </w:r>
            <w:r w:rsidRPr="0030007F">
              <w:t>-n</w:t>
            </w:r>
          </w:p>
        </w:tc>
      </w:tr>
      <w:tr w:rsidR="005D0C2F" w14:paraId="3551A2D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3CFFA" w14:textId="35401CA1" w:rsidR="005D0C2F" w:rsidRDefault="004D7C60" w:rsidP="005D0C2F">
            <w:pPr>
              <w:pStyle w:val="TAL"/>
            </w:pPr>
            <w:bookmarkStart w:id="36"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540E8827" w14:textId="1DE6C2C9" w:rsidR="005D0C2F" w:rsidRDefault="005D0C2F" w:rsidP="005D0C2F">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8CB6021" w14:textId="77777777" w:rsidR="005D0C2F" w:rsidRPr="00CE60D4" w:rsidRDefault="005D0C2F" w:rsidP="005D0C2F">
            <w:pPr>
              <w:pStyle w:val="TAL"/>
            </w:pPr>
            <w:r w:rsidRPr="00CE60D4">
              <w:t>5GS tracking area identity list</w:t>
            </w:r>
          </w:p>
          <w:p w14:paraId="4C8A344E" w14:textId="6D3393EC" w:rsidR="005D0C2F" w:rsidRDefault="005D0C2F" w:rsidP="005D0C2F">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6D058301" w14:textId="6EBEBEF1" w:rsidR="005D0C2F" w:rsidRDefault="005D0C2F" w:rsidP="005D0C2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7FA212" w14:textId="26B00748" w:rsidR="005D0C2F" w:rsidRPr="0058712B" w:rsidRDefault="005D0C2F" w:rsidP="005D0C2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7944CF" w14:textId="4A142601" w:rsidR="005D0C2F" w:rsidRDefault="005D0C2F" w:rsidP="005D0C2F">
            <w:pPr>
              <w:pStyle w:val="TAC"/>
            </w:pPr>
            <w:r w:rsidRPr="005F7EB0">
              <w:t>9-114</w:t>
            </w:r>
          </w:p>
        </w:tc>
      </w:tr>
      <w:tr w:rsidR="005D0C2F" w14:paraId="3F79ADC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E13D05" w14:textId="5C44B768" w:rsidR="005D0C2F" w:rsidRDefault="004D7C60" w:rsidP="005D0C2F">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36EEA8A8" w14:textId="409F1336" w:rsidR="005D0C2F" w:rsidRDefault="005D0C2F" w:rsidP="005D0C2F">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31B0C641" w14:textId="77777777" w:rsidR="005D0C2F" w:rsidRPr="00CE60D4" w:rsidRDefault="005D0C2F" w:rsidP="005D0C2F">
            <w:pPr>
              <w:pStyle w:val="TAL"/>
            </w:pPr>
            <w:r w:rsidRPr="00CE60D4">
              <w:t>5GS tracking area identity list</w:t>
            </w:r>
          </w:p>
          <w:p w14:paraId="7CC90593" w14:textId="65B2689A" w:rsidR="005D0C2F" w:rsidRDefault="005D0C2F" w:rsidP="005D0C2F">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6E7E2B8" w14:textId="0863D69B" w:rsidR="005D0C2F" w:rsidRDefault="005D0C2F" w:rsidP="005D0C2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F192AC" w14:textId="792CB90B" w:rsidR="005D0C2F" w:rsidRPr="0058712B" w:rsidRDefault="005D0C2F" w:rsidP="005D0C2F">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694A48D" w14:textId="43C3D8CD" w:rsidR="005D0C2F" w:rsidRDefault="005D0C2F" w:rsidP="005D0C2F">
            <w:pPr>
              <w:pStyle w:val="TAC"/>
            </w:pPr>
            <w:r w:rsidRPr="005F7EB0">
              <w:t>9-114</w:t>
            </w:r>
          </w:p>
        </w:tc>
      </w:tr>
      <w:tr w:rsidR="006D14FC" w14:paraId="536FFC8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0182E" w14:textId="62694E49" w:rsidR="006D14FC" w:rsidRDefault="004D7C60" w:rsidP="006D14FC">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267C60F9" w14:textId="6B1D247D" w:rsidR="006D14FC" w:rsidRDefault="006D14FC" w:rsidP="006D14FC">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80DCEF0" w14:textId="77777777" w:rsidR="006D14FC" w:rsidRDefault="006D14FC" w:rsidP="006D14FC">
            <w:pPr>
              <w:pStyle w:val="TAL"/>
              <w:rPr>
                <w:lang w:eastAsia="zh-CN"/>
              </w:rPr>
            </w:pPr>
            <w:r>
              <w:t>Extended</w:t>
            </w:r>
            <w:r w:rsidRPr="008E342A">
              <w:t xml:space="preserve"> CAG information list</w:t>
            </w:r>
          </w:p>
          <w:p w14:paraId="0CA0F625" w14:textId="5149B04B" w:rsidR="006D14FC" w:rsidRPr="00CE60D4" w:rsidRDefault="006D14FC" w:rsidP="006D14FC">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60F9A13" w14:textId="41A27EDE" w:rsidR="006D14FC" w:rsidRDefault="006D14FC" w:rsidP="006D14F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9679F4" w14:textId="11E9F3A0" w:rsidR="006D14FC" w:rsidRDefault="006D14FC" w:rsidP="006D14FC">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7AD18889" w14:textId="573406F5" w:rsidR="006D14FC" w:rsidRPr="005F7EB0" w:rsidRDefault="006D14FC" w:rsidP="006D14FC">
            <w:pPr>
              <w:pStyle w:val="TAC"/>
            </w:pPr>
            <w:r>
              <w:rPr>
                <w:rFonts w:hint="eastAsia"/>
                <w:lang w:eastAsia="zh-CN"/>
              </w:rPr>
              <w:t>3</w:t>
            </w:r>
            <w:r w:rsidRPr="000261F8">
              <w:t>-</w:t>
            </w:r>
            <w:r>
              <w:rPr>
                <w:rFonts w:hint="eastAsia"/>
                <w:lang w:eastAsia="zh-CN"/>
              </w:rPr>
              <w:t>n</w:t>
            </w:r>
          </w:p>
        </w:tc>
      </w:tr>
      <w:tr w:rsidR="008866E5" w14:paraId="2319E41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8BCBF" w14:textId="595B164F" w:rsidR="008866E5" w:rsidRDefault="00351C50" w:rsidP="008866E5">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4DB9AF" w14:textId="241297E0" w:rsidR="008866E5" w:rsidRPr="00C8629B" w:rsidRDefault="008866E5" w:rsidP="008866E5">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78593DF8" w14:textId="77777777" w:rsidR="008866E5" w:rsidRDefault="008866E5" w:rsidP="008866E5">
            <w:pPr>
              <w:pStyle w:val="TAL"/>
            </w:pPr>
            <w:r>
              <w:t>NSAG information</w:t>
            </w:r>
          </w:p>
          <w:p w14:paraId="37D967A9" w14:textId="03726192" w:rsidR="008866E5" w:rsidRDefault="008866E5" w:rsidP="008866E5">
            <w:pPr>
              <w:pStyle w:val="TAL"/>
            </w:pPr>
            <w:r>
              <w:t>9.11.3.</w:t>
            </w:r>
            <w:r w:rsidR="00A80EA5">
              <w:t>87</w:t>
            </w:r>
          </w:p>
        </w:tc>
        <w:tc>
          <w:tcPr>
            <w:tcW w:w="1134" w:type="dxa"/>
            <w:tcBorders>
              <w:top w:val="single" w:sz="6" w:space="0" w:color="000000"/>
              <w:left w:val="single" w:sz="6" w:space="0" w:color="000000"/>
              <w:bottom w:val="single" w:sz="6" w:space="0" w:color="000000"/>
              <w:right w:val="single" w:sz="6" w:space="0" w:color="000000"/>
            </w:tcBorders>
          </w:tcPr>
          <w:p w14:paraId="2A6A8641" w14:textId="508AC915" w:rsidR="008866E5" w:rsidRPr="005F7EB0" w:rsidRDefault="008866E5" w:rsidP="008866E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AD2682" w14:textId="77511C5E" w:rsidR="008866E5" w:rsidRPr="005F7EB0" w:rsidRDefault="008866E5" w:rsidP="008866E5">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34AB1A3A" w14:textId="7DBA3802" w:rsidR="008866E5" w:rsidRDefault="008866E5" w:rsidP="008866E5">
            <w:pPr>
              <w:pStyle w:val="TAC"/>
              <w:rPr>
                <w:lang w:eastAsia="zh-CN"/>
              </w:rPr>
            </w:pPr>
            <w:r>
              <w:rPr>
                <w:lang w:eastAsia="zh-CN"/>
              </w:rPr>
              <w:t>10-n</w:t>
            </w:r>
          </w:p>
        </w:tc>
      </w:tr>
      <w:tr w:rsidR="00AE2ABE" w:rsidRPr="005F7EB0" w14:paraId="595CBCCB" w14:textId="77777777" w:rsidTr="007426DE">
        <w:trPr>
          <w:cantSplit/>
          <w:jc w:val="center"/>
          <w:ins w:id="37" w:author="Author" w:date="2022-10-24T14:01:00Z"/>
        </w:trPr>
        <w:tc>
          <w:tcPr>
            <w:tcW w:w="567" w:type="dxa"/>
            <w:tcBorders>
              <w:top w:val="single" w:sz="6" w:space="0" w:color="000000"/>
              <w:left w:val="single" w:sz="6" w:space="0" w:color="000000"/>
              <w:bottom w:val="single" w:sz="6" w:space="0" w:color="000000"/>
              <w:right w:val="single" w:sz="6" w:space="0" w:color="000000"/>
            </w:tcBorders>
          </w:tcPr>
          <w:p w14:paraId="6243FF31" w14:textId="1DF14816" w:rsidR="00AE2ABE" w:rsidRPr="00CE60D4" w:rsidRDefault="00AE2ABE" w:rsidP="00AE2ABE">
            <w:pPr>
              <w:pStyle w:val="TAL"/>
              <w:rPr>
                <w:ins w:id="38" w:author="Author" w:date="2022-10-24T14:01:00Z"/>
              </w:rPr>
            </w:pPr>
            <w:ins w:id="39" w:author="Author" w:date="2022-10-25T15:08:00Z">
              <w:r>
                <w:rPr>
                  <w:lang w:eastAsia="zh-CN"/>
                </w:rPr>
                <w:t>32</w:t>
              </w:r>
            </w:ins>
          </w:p>
        </w:tc>
        <w:tc>
          <w:tcPr>
            <w:tcW w:w="2835" w:type="dxa"/>
            <w:tcBorders>
              <w:top w:val="single" w:sz="6" w:space="0" w:color="000000"/>
              <w:left w:val="single" w:sz="6" w:space="0" w:color="000000"/>
              <w:bottom w:val="single" w:sz="6" w:space="0" w:color="000000"/>
              <w:right w:val="single" w:sz="6" w:space="0" w:color="000000"/>
            </w:tcBorders>
          </w:tcPr>
          <w:p w14:paraId="65A1D7DC" w14:textId="1C0840FC" w:rsidR="00AE2ABE" w:rsidRPr="00CE60D4" w:rsidRDefault="00AE2ABE" w:rsidP="00AE2ABE">
            <w:pPr>
              <w:pStyle w:val="TAL"/>
              <w:rPr>
                <w:ins w:id="40" w:author="Author" w:date="2022-10-24T14:01:00Z"/>
              </w:rPr>
            </w:pPr>
            <w:ins w:id="41" w:author="Author" w:date="2022-10-25T15:08:00Z">
              <w:r>
                <w:t>NID</w:t>
              </w:r>
            </w:ins>
          </w:p>
        </w:tc>
        <w:tc>
          <w:tcPr>
            <w:tcW w:w="3119" w:type="dxa"/>
            <w:tcBorders>
              <w:top w:val="single" w:sz="6" w:space="0" w:color="000000"/>
              <w:left w:val="single" w:sz="6" w:space="0" w:color="000000"/>
              <w:bottom w:val="single" w:sz="6" w:space="0" w:color="000000"/>
              <w:right w:val="single" w:sz="6" w:space="0" w:color="000000"/>
            </w:tcBorders>
          </w:tcPr>
          <w:p w14:paraId="61BC0D62" w14:textId="77777777" w:rsidR="00AE2ABE" w:rsidRDefault="00AE2ABE" w:rsidP="00AE2ABE">
            <w:pPr>
              <w:pStyle w:val="TAL"/>
              <w:rPr>
                <w:ins w:id="42" w:author="Author" w:date="2022-10-25T15:08:00Z"/>
              </w:rPr>
            </w:pPr>
            <w:ins w:id="43" w:author="Author" w:date="2022-10-25T15:08:00Z">
              <w:r>
                <w:t>NID</w:t>
              </w:r>
            </w:ins>
          </w:p>
          <w:p w14:paraId="7C115EEF" w14:textId="065A5208" w:rsidR="00AE2ABE" w:rsidRPr="00CE60D4" w:rsidRDefault="00AE2ABE" w:rsidP="00AE2ABE">
            <w:pPr>
              <w:pStyle w:val="TAL"/>
              <w:rPr>
                <w:ins w:id="44" w:author="Author" w:date="2022-10-24T14:01:00Z"/>
              </w:rPr>
            </w:pPr>
            <w:ins w:id="45" w:author="Author" w:date="2022-10-25T15:08:00Z">
              <w:r>
                <w:rPr>
                  <w:rFonts w:hint="eastAsia"/>
                  <w:lang w:val="fr-FR" w:eastAsia="zh-CN"/>
                </w:rPr>
                <w:t>9.11.3.79</w:t>
              </w:r>
            </w:ins>
          </w:p>
        </w:tc>
        <w:tc>
          <w:tcPr>
            <w:tcW w:w="1134" w:type="dxa"/>
            <w:tcBorders>
              <w:top w:val="single" w:sz="6" w:space="0" w:color="000000"/>
              <w:left w:val="single" w:sz="6" w:space="0" w:color="000000"/>
              <w:bottom w:val="single" w:sz="6" w:space="0" w:color="000000"/>
              <w:right w:val="single" w:sz="6" w:space="0" w:color="000000"/>
            </w:tcBorders>
          </w:tcPr>
          <w:p w14:paraId="4173FB86" w14:textId="56452DDA" w:rsidR="00AE2ABE" w:rsidRPr="005F7EB0" w:rsidRDefault="00AE2ABE" w:rsidP="00AE2ABE">
            <w:pPr>
              <w:pStyle w:val="TAC"/>
              <w:rPr>
                <w:ins w:id="46" w:author="Author" w:date="2022-10-24T14:01:00Z"/>
                <w:lang w:eastAsia="en-US"/>
              </w:rPr>
            </w:pPr>
            <w:ins w:id="47" w:author="Author" w:date="2022-10-25T15:0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9851188" w14:textId="220F00B4" w:rsidR="00AE2ABE" w:rsidRPr="005F7EB0" w:rsidRDefault="00AE2ABE" w:rsidP="00AE2ABE">
            <w:pPr>
              <w:pStyle w:val="TAC"/>
              <w:rPr>
                <w:ins w:id="48" w:author="Author" w:date="2022-10-24T14:01:00Z"/>
                <w:lang w:eastAsia="en-US"/>
              </w:rPr>
            </w:pPr>
            <w:ins w:id="49" w:author="Author" w:date="2022-10-25T15:08:00Z">
              <w:r>
                <w:rPr>
                  <w:rFonts w:hint="eastAsia"/>
                  <w:lang w:eastAsia="zh-CN"/>
                </w:rPr>
                <w:t>T</w:t>
              </w:r>
              <w:r>
                <w:rPr>
                  <w:lang w:eastAsia="zh-CN"/>
                </w:rPr>
                <w:t>L</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0FE5DAF" w14:textId="28A19B71" w:rsidR="00AE2ABE" w:rsidRPr="005F7EB0" w:rsidRDefault="00AE2ABE" w:rsidP="00AE2ABE">
            <w:pPr>
              <w:pStyle w:val="TAC"/>
              <w:rPr>
                <w:ins w:id="50" w:author="Author" w:date="2022-10-24T14:01:00Z"/>
                <w:lang w:eastAsia="en-US"/>
              </w:rPr>
            </w:pPr>
            <w:ins w:id="51" w:author="Author" w:date="2022-10-25T15:08:00Z">
              <w:r>
                <w:rPr>
                  <w:lang w:eastAsia="zh-CN"/>
                </w:rPr>
                <w:t>8</w:t>
              </w:r>
            </w:ins>
          </w:p>
        </w:tc>
      </w:tr>
      <w:bookmarkEnd w:id="36"/>
    </w:tbl>
    <w:p w14:paraId="6C561AB9" w14:textId="77777777" w:rsidR="002E27BF" w:rsidRDefault="002E27BF" w:rsidP="00485620"/>
    <w:p w14:paraId="1189E819" w14:textId="77777777" w:rsidR="007444C8" w:rsidRDefault="007444C8" w:rsidP="007444C8">
      <w:pPr>
        <w:jc w:val="center"/>
        <w:rPr>
          <w:noProof/>
          <w:highlight w:val="green"/>
        </w:rPr>
      </w:pPr>
      <w:bookmarkStart w:id="52" w:name="_Toc20232930"/>
      <w:bookmarkStart w:id="53" w:name="_Toc27747036"/>
      <w:bookmarkStart w:id="54" w:name="_Toc36213223"/>
      <w:bookmarkStart w:id="55" w:name="_Toc36657400"/>
      <w:bookmarkStart w:id="56" w:name="_Toc45287066"/>
      <w:bookmarkStart w:id="57" w:name="_Toc51948335"/>
      <w:bookmarkStart w:id="58" w:name="_Toc51949427"/>
      <w:bookmarkStart w:id="59" w:name="_Toc114476629"/>
      <w:r w:rsidRPr="00DB12B9">
        <w:rPr>
          <w:noProof/>
          <w:highlight w:val="green"/>
        </w:rPr>
        <w:t>***** change *****</w:t>
      </w:r>
    </w:p>
    <w:p w14:paraId="328E8D65" w14:textId="3EB59F2A" w:rsidR="00AE2ABE" w:rsidRDefault="00332BEF" w:rsidP="00AE2ABE">
      <w:pPr>
        <w:pStyle w:val="Heading4"/>
        <w:rPr>
          <w:ins w:id="60" w:author="Author" w:date="2022-10-25T15:08:00Z"/>
        </w:rPr>
      </w:pPr>
      <w:bookmarkStart w:id="61" w:name="_Toc20232931"/>
      <w:bookmarkStart w:id="62" w:name="_Toc27747037"/>
      <w:bookmarkStart w:id="63" w:name="_Toc36213224"/>
      <w:bookmarkStart w:id="64" w:name="_Toc36657401"/>
      <w:bookmarkStart w:id="65" w:name="_Toc45287067"/>
      <w:bookmarkStart w:id="66" w:name="_Toc51948336"/>
      <w:bookmarkStart w:id="67" w:name="_Toc51949428"/>
      <w:bookmarkStart w:id="68" w:name="_Toc114476630"/>
      <w:bookmarkEnd w:id="52"/>
      <w:bookmarkEnd w:id="53"/>
      <w:bookmarkEnd w:id="54"/>
      <w:bookmarkEnd w:id="55"/>
      <w:bookmarkEnd w:id="56"/>
      <w:bookmarkEnd w:id="57"/>
      <w:bookmarkEnd w:id="58"/>
      <w:bookmarkEnd w:id="59"/>
      <w:ins w:id="69" w:author="Author" w:date="2022-10-25T15:45:00Z">
        <w:r>
          <w:t>8.2.7</w:t>
        </w:r>
        <w:r w:rsidRPr="00440029">
          <w:rPr>
            <w:rFonts w:hint="eastAsia"/>
            <w:lang w:eastAsia="ko-KR"/>
          </w:rPr>
          <w:t>.</w:t>
        </w:r>
        <w:r>
          <w:rPr>
            <w:lang w:eastAsia="ko-KR"/>
          </w:rPr>
          <w:t>x</w:t>
        </w:r>
      </w:ins>
      <w:ins w:id="70" w:author="Author" w:date="2022-10-25T15:08:00Z">
        <w:r w:rsidR="00AE2ABE">
          <w:tab/>
          <w:t>NID</w:t>
        </w:r>
      </w:ins>
    </w:p>
    <w:p w14:paraId="21D31A42" w14:textId="1F46CB59" w:rsidR="00AE2ABE" w:rsidRDefault="00AE2ABE" w:rsidP="00AE2ABE">
      <w:pPr>
        <w:rPr>
          <w:ins w:id="71" w:author="Author" w:date="2022-10-25T15:08:00Z"/>
          <w:lang w:val="en-US"/>
        </w:rPr>
      </w:pPr>
      <w:ins w:id="72" w:author="Author" w:date="2022-10-25T15:08:00Z">
        <w:r>
          <w:rPr>
            <w:lang w:val="en-US"/>
          </w:rPr>
          <w:t>T</w:t>
        </w:r>
        <w:r w:rsidRPr="00CC0C94">
          <w:rPr>
            <w:lang w:val="en-US"/>
          </w:rPr>
          <w:t xml:space="preserve">his IE </w:t>
        </w:r>
        <w:r>
          <w:rPr>
            <w:lang w:val="en-US"/>
          </w:rPr>
          <w:t xml:space="preserve">shall be included if </w:t>
        </w:r>
      </w:ins>
      <w:ins w:id="73" w:author="Author" w:date="2022-10-25T15:10:00Z">
        <w:r>
          <w:rPr>
            <w:lang w:val="en-US"/>
          </w:rPr>
          <w:t xml:space="preserve">the UE supports equivalent SNPNs and the </w:t>
        </w:r>
        <w:r>
          <w:t xml:space="preserve">serving </w:t>
        </w:r>
      </w:ins>
      <w:ins w:id="74" w:author="Author" w:date="2022-10-25T15:09:00Z">
        <w:r>
          <w:t>SNPN change</w:t>
        </w:r>
      </w:ins>
      <w:ins w:id="75" w:author="Author" w:date="2022-10-25T15:22:00Z">
        <w:r w:rsidR="00E35DC5">
          <w:t>s</w:t>
        </w:r>
      </w:ins>
      <w:ins w:id="76" w:author="Author" w:date="2022-10-25T15:08:00Z">
        <w:r w:rsidRPr="00CC0C94">
          <w:rPr>
            <w:lang w:val="en-US"/>
          </w:rPr>
          <w:t>.</w:t>
        </w:r>
      </w:ins>
    </w:p>
    <w:p w14:paraId="0C968CB6" w14:textId="4B7054E7" w:rsidR="00EB4314" w:rsidRDefault="00EB4314" w:rsidP="00EB4314">
      <w:pPr>
        <w:pStyle w:val="EditorsNote"/>
        <w:rPr>
          <w:ins w:id="77" w:author="Ericsson User, R04" w:date="2022-11-17T13:51:00Z"/>
        </w:rPr>
      </w:pPr>
      <w:bookmarkStart w:id="78" w:name="_Toc98350462"/>
      <w:bookmarkStart w:id="79" w:name="_Toc20233260"/>
      <w:bookmarkStart w:id="80" w:name="_Toc27747395"/>
      <w:bookmarkStart w:id="81" w:name="_Toc36213586"/>
      <w:bookmarkStart w:id="82" w:name="_Toc36657763"/>
      <w:bookmarkStart w:id="83" w:name="_Toc45287438"/>
      <w:bookmarkStart w:id="84" w:name="_Toc51948713"/>
      <w:bookmarkStart w:id="85" w:name="_Toc51949805"/>
      <w:bookmarkStart w:id="86" w:name="_Toc114477095"/>
      <w:bookmarkEnd w:id="61"/>
      <w:bookmarkEnd w:id="62"/>
      <w:bookmarkEnd w:id="63"/>
      <w:bookmarkEnd w:id="64"/>
      <w:bookmarkEnd w:id="65"/>
      <w:bookmarkEnd w:id="66"/>
      <w:bookmarkEnd w:id="67"/>
      <w:bookmarkEnd w:id="68"/>
      <w:bookmarkEnd w:id="78"/>
      <w:bookmarkEnd w:id="79"/>
      <w:bookmarkEnd w:id="80"/>
      <w:bookmarkEnd w:id="81"/>
      <w:bookmarkEnd w:id="82"/>
      <w:bookmarkEnd w:id="83"/>
      <w:bookmarkEnd w:id="84"/>
      <w:bookmarkEnd w:id="85"/>
      <w:bookmarkEnd w:id="86"/>
      <w:ins w:id="87" w:author="Ericsson User, R04" w:date="2022-11-17T13:51:00Z">
        <w:r>
          <w:lastRenderedPageBreak/>
          <w:t xml:space="preserve">Editor's note: (WI: eNPN_Ph2, CR </w:t>
        </w:r>
        <w:r w:rsidRPr="00445203">
          <w:t>4835</w:t>
        </w:r>
        <w:r>
          <w:t xml:space="preserve">) </w:t>
        </w:r>
        <w:r w:rsidRPr="00EB4314">
          <w:t>Whether or not this IE is restricted to the mobility and periodic registration procedure is FFS</w:t>
        </w:r>
        <w:r>
          <w:t>.</w:t>
        </w:r>
      </w:ins>
    </w:p>
    <w:p w14:paraId="0F9F45BA" w14:textId="0A08357F" w:rsidR="007444C8" w:rsidRPr="00817201" w:rsidRDefault="007444C8" w:rsidP="00817201">
      <w:pPr>
        <w:rPr>
          <w:highlight w:val="green"/>
        </w:rPr>
      </w:pPr>
    </w:p>
    <w:sectPr w:rsidR="007444C8" w:rsidRPr="00817201"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DDEEA" w14:textId="77777777" w:rsidR="000C726B" w:rsidRDefault="000C726B">
      <w:r>
        <w:separator/>
      </w:r>
    </w:p>
    <w:p w14:paraId="0C3DA9F4" w14:textId="77777777" w:rsidR="000C726B" w:rsidRDefault="000C726B"/>
  </w:endnote>
  <w:endnote w:type="continuationSeparator" w:id="0">
    <w:p w14:paraId="03270DA1" w14:textId="77777777" w:rsidR="000C726B" w:rsidRDefault="000C726B">
      <w:r>
        <w:continuationSeparator/>
      </w:r>
    </w:p>
    <w:p w14:paraId="0C428BC5" w14:textId="77777777" w:rsidR="000C726B" w:rsidRDefault="000C72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522C4" w14:textId="77777777" w:rsidR="000C726B" w:rsidRDefault="000C726B">
      <w:r>
        <w:separator/>
      </w:r>
    </w:p>
    <w:p w14:paraId="65D39909" w14:textId="77777777" w:rsidR="000C726B" w:rsidRDefault="000C726B"/>
  </w:footnote>
  <w:footnote w:type="continuationSeparator" w:id="0">
    <w:p w14:paraId="5EB836C3" w14:textId="77777777" w:rsidR="000C726B" w:rsidRDefault="000C726B">
      <w:r>
        <w:continuationSeparator/>
      </w:r>
    </w:p>
    <w:p w14:paraId="5C19C309" w14:textId="77777777" w:rsidR="000C726B" w:rsidRDefault="000C72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378BE" w14:textId="77777777" w:rsidR="003469AD" w:rsidRDefault="00346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1D23E90"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34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0A99C769"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34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948"/>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0B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26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1F3A"/>
    <w:rsid w:val="00113110"/>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4DA3"/>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AE1"/>
    <w:rsid w:val="00167DC2"/>
    <w:rsid w:val="00167F0B"/>
    <w:rsid w:val="00170B12"/>
    <w:rsid w:val="00170E0E"/>
    <w:rsid w:val="00170F4D"/>
    <w:rsid w:val="00171941"/>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202"/>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088E"/>
    <w:rsid w:val="001B1E47"/>
    <w:rsid w:val="001B2CC6"/>
    <w:rsid w:val="001B2DC4"/>
    <w:rsid w:val="001B3100"/>
    <w:rsid w:val="001B35DA"/>
    <w:rsid w:val="001B45A9"/>
    <w:rsid w:val="001B490F"/>
    <w:rsid w:val="001B5A75"/>
    <w:rsid w:val="001B662D"/>
    <w:rsid w:val="001B71EB"/>
    <w:rsid w:val="001B7B40"/>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0C22"/>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09D0"/>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2BEF"/>
    <w:rsid w:val="003339E2"/>
    <w:rsid w:val="00333D81"/>
    <w:rsid w:val="00334637"/>
    <w:rsid w:val="00334956"/>
    <w:rsid w:val="003352E9"/>
    <w:rsid w:val="00335D4C"/>
    <w:rsid w:val="003362C2"/>
    <w:rsid w:val="00337009"/>
    <w:rsid w:val="00337A58"/>
    <w:rsid w:val="00337AF1"/>
    <w:rsid w:val="00341668"/>
    <w:rsid w:val="00341703"/>
    <w:rsid w:val="00341951"/>
    <w:rsid w:val="00342055"/>
    <w:rsid w:val="00342631"/>
    <w:rsid w:val="00342D5F"/>
    <w:rsid w:val="0034300A"/>
    <w:rsid w:val="00343472"/>
    <w:rsid w:val="00343D49"/>
    <w:rsid w:val="003441CA"/>
    <w:rsid w:val="00344379"/>
    <w:rsid w:val="003445B3"/>
    <w:rsid w:val="00344CF9"/>
    <w:rsid w:val="00344DAC"/>
    <w:rsid w:val="00344EA6"/>
    <w:rsid w:val="00346107"/>
    <w:rsid w:val="00346761"/>
    <w:rsid w:val="00346856"/>
    <w:rsid w:val="0034693B"/>
    <w:rsid w:val="003469AD"/>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52C"/>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441"/>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91F"/>
    <w:rsid w:val="003F0AD6"/>
    <w:rsid w:val="003F0EB9"/>
    <w:rsid w:val="003F1360"/>
    <w:rsid w:val="003F1B4D"/>
    <w:rsid w:val="003F1D23"/>
    <w:rsid w:val="003F1F35"/>
    <w:rsid w:val="003F391D"/>
    <w:rsid w:val="003F39A4"/>
    <w:rsid w:val="003F3BAD"/>
    <w:rsid w:val="003F3E6B"/>
    <w:rsid w:val="003F4E4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203"/>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C7F"/>
    <w:rsid w:val="00467F6D"/>
    <w:rsid w:val="00467FB0"/>
    <w:rsid w:val="004712EC"/>
    <w:rsid w:val="00471728"/>
    <w:rsid w:val="00471CDC"/>
    <w:rsid w:val="004720E6"/>
    <w:rsid w:val="00473392"/>
    <w:rsid w:val="0047339A"/>
    <w:rsid w:val="0047360E"/>
    <w:rsid w:val="004747AD"/>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DE7"/>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17611"/>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3647"/>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66EB"/>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246"/>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6779"/>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965"/>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1AB"/>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5B6A"/>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4C8"/>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0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1DAD"/>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2CF"/>
    <w:rsid w:val="008744AB"/>
    <w:rsid w:val="008748BC"/>
    <w:rsid w:val="00874A5D"/>
    <w:rsid w:val="00874AEC"/>
    <w:rsid w:val="0087576E"/>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0E1B"/>
    <w:rsid w:val="008C2AA7"/>
    <w:rsid w:val="008C2B60"/>
    <w:rsid w:val="008C3378"/>
    <w:rsid w:val="008C3BDE"/>
    <w:rsid w:val="008C41A4"/>
    <w:rsid w:val="008C4AA3"/>
    <w:rsid w:val="008C4FAA"/>
    <w:rsid w:val="008C5318"/>
    <w:rsid w:val="008C55DE"/>
    <w:rsid w:val="008C5779"/>
    <w:rsid w:val="008C5829"/>
    <w:rsid w:val="008C5A16"/>
    <w:rsid w:val="008C5A17"/>
    <w:rsid w:val="008C5C52"/>
    <w:rsid w:val="008C69A9"/>
    <w:rsid w:val="008C6F4C"/>
    <w:rsid w:val="008C7197"/>
    <w:rsid w:val="008C7626"/>
    <w:rsid w:val="008D1867"/>
    <w:rsid w:val="008D2757"/>
    <w:rsid w:val="008D2B1A"/>
    <w:rsid w:val="008D3BCB"/>
    <w:rsid w:val="008D4821"/>
    <w:rsid w:val="008D4BB8"/>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4D1A"/>
    <w:rsid w:val="00915EDA"/>
    <w:rsid w:val="00916234"/>
    <w:rsid w:val="00917365"/>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36C9"/>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6A2F"/>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1DC"/>
    <w:rsid w:val="009E2C61"/>
    <w:rsid w:val="009E3101"/>
    <w:rsid w:val="009E3C76"/>
    <w:rsid w:val="009E4116"/>
    <w:rsid w:val="009E42F2"/>
    <w:rsid w:val="009E44C2"/>
    <w:rsid w:val="009E4738"/>
    <w:rsid w:val="009E52A6"/>
    <w:rsid w:val="009E6798"/>
    <w:rsid w:val="009E7773"/>
    <w:rsid w:val="009E7D16"/>
    <w:rsid w:val="009F04B3"/>
    <w:rsid w:val="009F0745"/>
    <w:rsid w:val="009F0FB4"/>
    <w:rsid w:val="009F17F9"/>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C7E8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ABE"/>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260"/>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1E5A"/>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614D"/>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6144"/>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6BF"/>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E5C"/>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BAB"/>
    <w:rsid w:val="00C34E26"/>
    <w:rsid w:val="00C353B0"/>
    <w:rsid w:val="00C35C10"/>
    <w:rsid w:val="00C36043"/>
    <w:rsid w:val="00C36530"/>
    <w:rsid w:val="00C37A0E"/>
    <w:rsid w:val="00C37B25"/>
    <w:rsid w:val="00C40810"/>
    <w:rsid w:val="00C40F8A"/>
    <w:rsid w:val="00C42301"/>
    <w:rsid w:val="00C43566"/>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0AA"/>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A2"/>
    <w:rsid w:val="00DE097D"/>
    <w:rsid w:val="00DE0C79"/>
    <w:rsid w:val="00DE14CF"/>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3CC"/>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96C"/>
    <w:rsid w:val="00E26E52"/>
    <w:rsid w:val="00E26EA9"/>
    <w:rsid w:val="00E271BC"/>
    <w:rsid w:val="00E27B72"/>
    <w:rsid w:val="00E30204"/>
    <w:rsid w:val="00E307F7"/>
    <w:rsid w:val="00E30B0C"/>
    <w:rsid w:val="00E31B81"/>
    <w:rsid w:val="00E32835"/>
    <w:rsid w:val="00E331F3"/>
    <w:rsid w:val="00E3349F"/>
    <w:rsid w:val="00E3360C"/>
    <w:rsid w:val="00E33612"/>
    <w:rsid w:val="00E33B03"/>
    <w:rsid w:val="00E33BE8"/>
    <w:rsid w:val="00E33D26"/>
    <w:rsid w:val="00E33E36"/>
    <w:rsid w:val="00E3407A"/>
    <w:rsid w:val="00E34BAE"/>
    <w:rsid w:val="00E35051"/>
    <w:rsid w:val="00E35386"/>
    <w:rsid w:val="00E35DC5"/>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21B"/>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314"/>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4F88"/>
    <w:rsid w:val="00F553AB"/>
    <w:rsid w:val="00F5578A"/>
    <w:rsid w:val="00F5649B"/>
    <w:rsid w:val="00F5689E"/>
    <w:rsid w:val="00F57294"/>
    <w:rsid w:val="00F57E61"/>
    <w:rsid w:val="00F600D5"/>
    <w:rsid w:val="00F607C9"/>
    <w:rsid w:val="00F60A84"/>
    <w:rsid w:val="00F61856"/>
    <w:rsid w:val="00F61C7D"/>
    <w:rsid w:val="00F62FF4"/>
    <w:rsid w:val="00F6482B"/>
    <w:rsid w:val="00F64993"/>
    <w:rsid w:val="00F650C6"/>
    <w:rsid w:val="00F653B8"/>
    <w:rsid w:val="00F6561F"/>
    <w:rsid w:val="00F656D6"/>
    <w:rsid w:val="00F66335"/>
    <w:rsid w:val="00F66719"/>
    <w:rsid w:val="00F66A1A"/>
    <w:rsid w:val="00F66FB7"/>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44B9"/>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58</Pages>
  <Words>31782</Words>
  <Characters>181160</Characters>
  <Application>Microsoft Office Word</Application>
  <DocSecurity>0</DocSecurity>
  <Lines>1509</Lines>
  <Paragraphs>425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212517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56</cp:revision>
  <dcterms:created xsi:type="dcterms:W3CDTF">2022-10-24T13:18:00Z</dcterms:created>
  <dcterms:modified xsi:type="dcterms:W3CDTF">2022-11-17T12:53:00Z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