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60588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811A6">
        <w:rPr>
          <w:b/>
          <w:noProof/>
          <w:sz w:val="24"/>
        </w:rPr>
        <w:t>6578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C1B56" w:rsidR="001E41F3" w:rsidRPr="00410371" w:rsidRDefault="00045ABA" w:rsidP="009D24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66F8">
                <w:rPr>
                  <w:b/>
                  <w:noProof/>
                  <w:sz w:val="28"/>
                </w:rPr>
                <w:t>23.122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AD828" w:rsidR="001E41F3" w:rsidRPr="00410371" w:rsidRDefault="00045ABA" w:rsidP="006D6D1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6D1E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48F80" w:rsidR="001E41F3" w:rsidRPr="00410371" w:rsidRDefault="00045ABA" w:rsidP="00033A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 w:rsidR="00033AF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B1479" w:rsidR="001E41F3" w:rsidRPr="00410371" w:rsidRDefault="00045ABA" w:rsidP="00DD4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4AA9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C423A" w:rsidR="00F25D98" w:rsidRDefault="001B4D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C1BCE" w:rsidR="001E41F3" w:rsidRDefault="00A1484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 SNPN selection in limited service state</w:t>
            </w:r>
            <w:r w:rsidR="00C943CC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BD4CB0" w:rsidR="001E41F3" w:rsidRDefault="0085167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1DB85" w:rsidR="001E41F3" w:rsidRDefault="008516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7CCF2" w:rsidR="001E41F3" w:rsidRDefault="00FE4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6EFB4" w:rsidR="001E41F3" w:rsidRDefault="006F46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</w:t>
            </w:r>
            <w:r w:rsidR="00220B2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656B20" w:rsidR="001E41F3" w:rsidRDefault="008D33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190B9" w:rsidR="001E41F3" w:rsidRDefault="001E7C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2EC8C" w14:textId="34511945" w:rsidR="0018118C" w:rsidRPr="009A270C" w:rsidRDefault="00D56B04" w:rsidP="00E3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</w:t>
            </w:r>
            <w:r w:rsidR="00EC6AB2">
              <w:rPr>
                <w:noProof/>
              </w:rPr>
              <w:t xml:space="preserve">ly in </w:t>
            </w:r>
            <w:r>
              <w:rPr>
                <w:noProof/>
              </w:rPr>
              <w:t xml:space="preserve">TS </w:t>
            </w:r>
            <w:r w:rsidR="00EC6AB2">
              <w:rPr>
                <w:noProof/>
              </w:rPr>
              <w:t xml:space="preserve">23.122 it </w:t>
            </w:r>
            <w:r>
              <w:rPr>
                <w:noProof/>
              </w:rPr>
              <w:t>is not clear on how to select an SNPN</w:t>
            </w:r>
            <w:r w:rsidR="002657A2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selection, once it is removed from </w:t>
            </w:r>
            <w:r w:rsidR="00575C26">
              <w:rPr>
                <w:lang w:eastAsia="ja-JP"/>
              </w:rPr>
              <w:t>"</w:t>
            </w:r>
            <w:r w:rsidR="00575C26">
              <w:rPr>
                <w:noProof/>
              </w:rPr>
              <w:t>temporarily forbidden SNPNs</w:t>
            </w:r>
            <w:r w:rsidR="00575C26">
              <w:rPr>
                <w:lang w:eastAsia="ja-JP"/>
              </w:rPr>
              <w:t>" or "</w:t>
            </w:r>
            <w:r w:rsidR="00575C26">
              <w:rPr>
                <w:noProof/>
              </w:rPr>
              <w:t>permanently forbidden SNPNs</w:t>
            </w:r>
            <w:r w:rsidR="00575C26">
              <w:rPr>
                <w:lang w:eastAsia="ja-JP"/>
              </w:rPr>
              <w:t>" lists.</w:t>
            </w:r>
          </w:p>
          <w:p w14:paraId="55D13B48" w14:textId="77777777" w:rsidR="009A270C" w:rsidRDefault="009A270C" w:rsidP="009A270C">
            <w:pPr>
              <w:pStyle w:val="CRCoverPage"/>
              <w:spacing w:after="0"/>
              <w:rPr>
                <w:lang w:val="en-IN" w:eastAsia="fr-FR"/>
              </w:rPr>
            </w:pPr>
          </w:p>
          <w:p w14:paraId="71CE12AB" w14:textId="77777777" w:rsidR="009A270C" w:rsidRDefault="009A270C" w:rsidP="009A270C">
            <w:pPr>
              <w:pStyle w:val="CRCoverPage"/>
              <w:spacing w:after="0"/>
              <w:rPr>
                <w:noProof/>
              </w:rPr>
            </w:pPr>
          </w:p>
          <w:p w14:paraId="4EEA465A" w14:textId="77777777" w:rsidR="00296AD6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SNPN enabled MS performs SNPN selection.</w:t>
            </w:r>
          </w:p>
          <w:p w14:paraId="2F78CE8E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Finds SNPN-1 which is allowable and starts registering in SNPN-1.</w:t>
            </w:r>
          </w:p>
          <w:p w14:paraId="517093E1" w14:textId="6F0575C2" w:rsidR="00072641" w:rsidRDefault="00D738B9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Registrtaion rejected, say </w:t>
            </w:r>
            <w:r w:rsidR="00072641">
              <w:rPr>
                <w:noProof/>
              </w:rPr>
              <w:t>with cuase #74.</w:t>
            </w:r>
          </w:p>
          <w:p w14:paraId="27FBA19D" w14:textId="73794184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adds SNPN-1 to 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>temporarily forbidden SNPNs</w:t>
            </w:r>
            <w:r w:rsidR="006814A9">
              <w:rPr>
                <w:lang w:eastAsia="ja-JP"/>
              </w:rPr>
              <w:t>"</w:t>
            </w:r>
            <w:r>
              <w:rPr>
                <w:noProof/>
              </w:rPr>
              <w:t xml:space="preserve"> list and if the message is integrity protected starts an MS implementatoin specific timer not shorter than 60 minutes.</w:t>
            </w:r>
          </w:p>
          <w:p w14:paraId="2B3D02E4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performs SNPN selection to find further SNPNs.</w:t>
            </w:r>
          </w:p>
          <w:p w14:paraId="58062D06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Find no other allowable SNPN to register.</w:t>
            </w:r>
          </w:p>
          <w:p w14:paraId="1DC8882F" w14:textId="77777777" w:rsidR="00072641" w:rsidRDefault="00072641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stays camped for limited service state in SNPN-1.</w:t>
            </w:r>
          </w:p>
          <w:p w14:paraId="457900D2" w14:textId="70A6CE8C" w:rsidR="00072641" w:rsidRDefault="00126127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MS implementatoin specific timer expires.</w:t>
            </w:r>
          </w:p>
          <w:p w14:paraId="4A4EB3FD" w14:textId="2E5D0B00" w:rsidR="007E74AD" w:rsidRDefault="007E74AD" w:rsidP="00296A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MS removes SNPN-1 from “temporarily forbidden SNPNs” list. </w:t>
            </w:r>
          </w:p>
          <w:p w14:paraId="701370B7" w14:textId="77777777" w:rsidR="003939BF" w:rsidRDefault="003939BF" w:rsidP="003939BF">
            <w:pPr>
              <w:pStyle w:val="CRCoverPage"/>
              <w:spacing w:after="0"/>
              <w:rPr>
                <w:noProof/>
              </w:rPr>
            </w:pPr>
          </w:p>
          <w:p w14:paraId="708AA7DE" w14:textId="5AE6907C" w:rsidR="003939BF" w:rsidRDefault="0054330B" w:rsidP="003939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abov</w:t>
            </w:r>
            <w:r w:rsidR="003939BF">
              <w:rPr>
                <w:noProof/>
              </w:rPr>
              <w:t>e scenario the MS stays camped for limited service state if it does not perform an SNPN selection in SNPN-1 immediately.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368D7" w14:textId="77777777" w:rsidR="001E41F3" w:rsidRDefault="008A7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following:</w:t>
            </w:r>
          </w:p>
          <w:p w14:paraId="32720482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8C46DC" w14:textId="77777777" w:rsidR="008A73CE" w:rsidRDefault="008A73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3C0FB56" w:rsidR="005461FF" w:rsidRDefault="0031134A" w:rsidP="001316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If an SNPN enabled MS is in limited service state,</w:t>
            </w:r>
            <w:r w:rsidR="001D2F0A">
              <w:rPr>
                <w:noProof/>
              </w:rPr>
              <w:t xml:space="preserve"> because there are no allowable SNPNs available</w:t>
            </w:r>
            <w:r w:rsidR="00D128D7">
              <w:rPr>
                <w:noProof/>
              </w:rPr>
              <w:t xml:space="preserve"> in the area for registration, </w:t>
            </w:r>
            <w:r w:rsidR="001D2F0A">
              <w:rPr>
                <w:noProof/>
              </w:rPr>
              <w:t xml:space="preserve">and an SNPN is being </w:t>
            </w:r>
            <w:r>
              <w:rPr>
                <w:noProof/>
              </w:rPr>
              <w:t xml:space="preserve">removed from forbidden SNPNs list, </w:t>
            </w:r>
            <w:r w:rsidR="00131666">
              <w:rPr>
                <w:noProof/>
              </w:rPr>
              <w:t xml:space="preserve">if the MS does not have a PDU session for emergency services, </w:t>
            </w:r>
            <w:r>
              <w:rPr>
                <w:noProof/>
              </w:rPr>
              <w:t xml:space="preserve">the MS </w:t>
            </w:r>
            <w:r w:rsidR="00C1535F">
              <w:rPr>
                <w:noProof/>
              </w:rPr>
              <w:t>shall</w:t>
            </w:r>
            <w:r>
              <w:rPr>
                <w:noProof/>
              </w:rPr>
              <w:t xml:space="preserve"> perform an</w:t>
            </w:r>
            <w:r w:rsidR="00D46F48">
              <w:rPr>
                <w:noProof/>
              </w:rPr>
              <w:t xml:space="preserve"> immediate SNPN selection in such</w:t>
            </w:r>
            <w:r>
              <w:rPr>
                <w:noProof/>
              </w:rPr>
              <w:t xml:space="preserve"> an SNPN to ensure a faster recovery of service. </w:t>
            </w:r>
            <w:r w:rsidR="00AC0084">
              <w:rPr>
                <w:noProof/>
              </w:rPr>
              <w:t>It need not have to wait for a trigger to perform an SNPN selection to try and find a new allowable SNPN</w:t>
            </w:r>
            <w:r w:rsidR="00A80A6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03B25" w:rsidR="001E41F3" w:rsidRDefault="00C81F9A" w:rsidP="00D6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might </w:t>
            </w:r>
            <w:r w:rsidR="00D67135">
              <w:rPr>
                <w:noProof/>
              </w:rPr>
              <w:t>be stuck in limited service state for longer period</w:t>
            </w:r>
            <w:r w:rsidR="00976F78">
              <w:rPr>
                <w:noProof/>
              </w:rPr>
              <w:t xml:space="preserve"> in SNPN access mode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F1638" w:rsidR="001E41F3" w:rsidRDefault="00CB1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</w:t>
            </w:r>
            <w:r w:rsidR="009B1F6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27A19C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6FAA66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8E4E5" w:rsidR="001E41F3" w:rsidRDefault="00183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1998E9" w:rsidR="001E41F3" w:rsidRDefault="00D32717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20BEE7A" w14:textId="15F8BC9A" w:rsidR="008A5DB3" w:rsidRDefault="008A5DB3">
      <w:pPr>
        <w:rPr>
          <w:noProof/>
        </w:rPr>
      </w:pPr>
    </w:p>
    <w:p w14:paraId="57EA3663" w14:textId="77777777" w:rsidR="006C14B9" w:rsidRPr="00D27A95" w:rsidRDefault="006C14B9" w:rsidP="006C14B9">
      <w:pPr>
        <w:pStyle w:val="Heading5"/>
      </w:pPr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14824699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F35481C" w14:textId="77777777" w:rsidR="006C14B9" w:rsidRDefault="006C14B9" w:rsidP="006C14B9">
      <w:r>
        <w:t>If:</w:t>
      </w:r>
    </w:p>
    <w:p w14:paraId="4A1C3356" w14:textId="77777777" w:rsidR="006C14B9" w:rsidRDefault="006C14B9" w:rsidP="006C14B9">
      <w:pPr>
        <w:pStyle w:val="B1"/>
        <w:rPr>
          <w:noProof/>
        </w:rPr>
      </w:pPr>
      <w:r>
        <w:t>-</w:t>
      </w:r>
      <w:r>
        <w:tab/>
      </w:r>
      <w:proofErr w:type="gramStart"/>
      <w:r>
        <w:t>there</w:t>
      </w:r>
      <w:proofErr w:type="gramEnd"/>
      <w:r>
        <w:t xml:space="preserve">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36EA49ED" w14:textId="77777777" w:rsidR="006C14B9" w:rsidRDefault="006C14B9" w:rsidP="006C14B9">
      <w:pPr>
        <w:pStyle w:val="B1"/>
      </w:pPr>
      <w:r>
        <w:rPr>
          <w:noProof/>
        </w:rPr>
        <w:t>-</w:t>
      </w:r>
      <w:r>
        <w:rPr>
          <w:noProof/>
        </w:rPr>
        <w:tab/>
      </w:r>
      <w:proofErr w:type="gramStart"/>
      <w:r>
        <w:t>there</w:t>
      </w:r>
      <w:proofErr w:type="gramEnd"/>
      <w:r>
        <w:t xml:space="preserve"> is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5522E136" w14:textId="77777777" w:rsidR="006C14B9" w:rsidRDefault="006C14B9" w:rsidP="006C14B9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3626C5D6" w14:textId="77777777" w:rsidR="006C14B9" w:rsidRPr="00D27A95" w:rsidRDefault="006C14B9" w:rsidP="006C14B9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088067D4" w14:textId="77777777" w:rsidR="006C14B9" w:rsidRDefault="006C14B9" w:rsidP="006C14B9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SNPN with which the UE was last registered;</w:t>
      </w:r>
    </w:p>
    <w:p w14:paraId="411BF5A0" w14:textId="77777777" w:rsidR="006C14B9" w:rsidRDefault="006C14B9" w:rsidP="006C14B9">
      <w:pPr>
        <w:pStyle w:val="B1"/>
      </w:pPr>
      <w:r>
        <w:t>b)</w:t>
      </w:r>
      <w:r>
        <w:tab/>
      </w:r>
      <w:proofErr w:type="gramStart"/>
      <w:r>
        <w:t>t</w:t>
      </w:r>
      <w:r w:rsidRPr="00D27A95">
        <w:t>he</w:t>
      </w:r>
      <w:proofErr w:type="gramEnd"/>
      <w:r w:rsidRPr="00D27A95">
        <w:t xml:space="preserve">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68AACB25" w14:textId="77777777" w:rsidR="006C14B9" w:rsidRDefault="006C14B9" w:rsidP="006C14B9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7B404A57" w14:textId="77777777" w:rsidR="006C14B9" w:rsidRDefault="006C14B9" w:rsidP="006C14B9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6C70EE21" w14:textId="77777777" w:rsidR="006C14B9" w:rsidRDefault="006C14B9" w:rsidP="006C14B9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436C5203" w14:textId="77777777" w:rsidR="006C14B9" w:rsidRDefault="006C14B9" w:rsidP="006C14B9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r>
        <w:t xml:space="preserve">credentials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2D9317D4" w14:textId="77777777" w:rsidR="006C14B9" w:rsidRDefault="006C14B9" w:rsidP="006C14B9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7F05F894" w14:textId="77777777" w:rsidR="006C14B9" w:rsidRDefault="006C14B9" w:rsidP="006C14B9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231E3A6E" w14:textId="77777777" w:rsidR="006C14B9" w:rsidRDefault="006C14B9" w:rsidP="006C14B9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59B460C1" w14:textId="77777777" w:rsidR="006C14B9" w:rsidRPr="00D27A95" w:rsidRDefault="006C14B9" w:rsidP="006C14B9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77F0C14C" w14:textId="77777777" w:rsidR="006C14B9" w:rsidRPr="00D27A95" w:rsidRDefault="006C14B9" w:rsidP="006C14B9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6A34841B" w14:textId="77777777" w:rsidR="006C14B9" w:rsidRDefault="006C14B9" w:rsidP="006C14B9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492B0072" w14:textId="1ACB646A" w:rsidR="00641783" w:rsidRDefault="00641783">
      <w:pPr>
        <w:rPr>
          <w:noProof/>
        </w:rPr>
      </w:pPr>
    </w:p>
    <w:p w14:paraId="07D7F0A8" w14:textId="157BD3EF" w:rsidR="00641783" w:rsidRPr="00E961F1" w:rsidRDefault="003001E3" w:rsidP="00E961F1">
      <w:pPr>
        <w:autoSpaceDE w:val="0"/>
        <w:autoSpaceDN w:val="0"/>
        <w:adjustRightInd w:val="0"/>
        <w:spacing w:after="0"/>
        <w:rPr>
          <w:lang w:val="en-IN" w:eastAsia="fr-FR"/>
        </w:rPr>
      </w:pPr>
      <w:proofErr w:type="gramStart"/>
      <w:ins w:id="17" w:author="utsav.sinha" w:date="2022-10-28T14:25:00Z">
        <w:r>
          <w:rPr>
            <w:noProof/>
          </w:rPr>
          <w:lastRenderedPageBreak/>
          <w:t xml:space="preserve">If an </w:t>
        </w:r>
      </w:ins>
      <w:ins w:id="18" w:author="utsav.sinha" w:date="2022-10-28T14:26:00Z">
        <w:r w:rsidR="00A857E1">
          <w:rPr>
            <w:noProof/>
          </w:rPr>
          <w:t xml:space="preserve">SNPN is being removed from the </w:t>
        </w:r>
      </w:ins>
      <w:ins w:id="19" w:author="utsav.sinha" w:date="2022-11-03T11:22:00Z">
        <w:r w:rsidR="004B6B61">
          <w:rPr>
            <w:lang w:eastAsia="ja-JP"/>
          </w:rPr>
          <w:t>"</w:t>
        </w:r>
      </w:ins>
      <w:ins w:id="20" w:author="utsav.sinha" w:date="2022-10-28T14:26:00Z">
        <w:r w:rsidR="00A857E1">
          <w:rPr>
            <w:noProof/>
          </w:rPr>
          <w:t>temporarily forbidden PLMNs</w:t>
        </w:r>
      </w:ins>
      <w:ins w:id="21" w:author="utsav.sinha" w:date="2022-11-03T11:22:00Z">
        <w:r w:rsidR="004B6B61">
          <w:rPr>
            <w:noProof/>
          </w:rPr>
          <w:t>"</w:t>
        </w:r>
      </w:ins>
      <w:ins w:id="22" w:author="utsav.sinha" w:date="2022-10-28T14:26:00Z">
        <w:r w:rsidR="004B6B61">
          <w:rPr>
            <w:noProof/>
          </w:rPr>
          <w:t xml:space="preserve"> or the </w:t>
        </w:r>
      </w:ins>
      <w:ins w:id="23" w:author="utsav.sinha" w:date="2022-11-03T11:22:00Z">
        <w:r w:rsidR="004B6B61">
          <w:rPr>
            <w:lang w:eastAsia="ja-JP"/>
          </w:rPr>
          <w:t>"</w:t>
        </w:r>
      </w:ins>
      <w:ins w:id="24" w:author="utsav.sinha" w:date="2022-10-28T14:26:00Z">
        <w:r w:rsidR="004B6B61">
          <w:rPr>
            <w:noProof/>
          </w:rPr>
          <w:t>permanently forbidden PLMNs</w:t>
        </w:r>
      </w:ins>
      <w:ins w:id="25" w:author="utsav.sinha" w:date="2022-11-03T11:22:00Z">
        <w:r w:rsidR="004B6B61">
          <w:rPr>
            <w:noProof/>
          </w:rPr>
          <w:t>"</w:t>
        </w:r>
      </w:ins>
      <w:ins w:id="26" w:author="utsav.sinha" w:date="2022-10-28T14:26:00Z">
        <w:r>
          <w:rPr>
            <w:noProof/>
          </w:rPr>
          <w:t xml:space="preserve"> list</w:t>
        </w:r>
      </w:ins>
      <w:ins w:id="27" w:author="utsav.sinha" w:date="2022-10-28T15:16:00Z">
        <w:r w:rsidR="00CA528A">
          <w:rPr>
            <w:noProof/>
          </w:rPr>
          <w:t xml:space="preserve"> (e.g due to </w:t>
        </w:r>
      </w:ins>
      <w:ins w:id="28" w:author="utsav.sinha" w:date="2022-10-28T15:35:00Z">
        <w:r w:rsidR="002704DC">
          <w:rPr>
            <w:lang w:eastAsia="ja-JP"/>
          </w:rPr>
          <w:t>MS implementation specific timer not shorter than 60 minutes expires</w:t>
        </w:r>
      </w:ins>
      <w:ins w:id="29" w:author="utsav.sinha" w:date="2022-10-28T15:16:00Z">
        <w:r w:rsidR="00CA528A">
          <w:rPr>
            <w:noProof/>
          </w:rPr>
          <w:t xml:space="preserve"> or </w:t>
        </w:r>
      </w:ins>
      <w:ins w:id="30" w:author="utsav.sinha" w:date="2022-10-28T15:35:00Z">
        <w:r w:rsidR="00A52FBE">
          <w:rPr>
            <w:noProof/>
          </w:rPr>
          <w:t xml:space="preserve">timer </w:t>
        </w:r>
      </w:ins>
      <w:ins w:id="31" w:author="utsav.sinha" w:date="2022-10-28T15:17:00Z">
        <w:r w:rsidR="00CA528A">
          <w:rPr>
            <w:noProof/>
          </w:rPr>
          <w:t>T3245 expires</w:t>
        </w:r>
      </w:ins>
      <w:ins w:id="32" w:author="utsav.sinha" w:date="2022-10-28T15:16:00Z">
        <w:r w:rsidR="00CA528A">
          <w:rPr>
            <w:noProof/>
          </w:rPr>
          <w:t>)</w:t>
        </w:r>
      </w:ins>
      <w:ins w:id="33" w:author="utsav.sinha" w:date="2022-10-28T14:26:00Z">
        <w:r>
          <w:rPr>
            <w:noProof/>
          </w:rPr>
          <w:t xml:space="preserve">, </w:t>
        </w:r>
      </w:ins>
      <w:ins w:id="34" w:author="utsav.sinha" w:date="2022-11-03T11:21:00Z">
        <w:r w:rsidR="00D84625">
          <w:rPr>
            <w:noProof/>
          </w:rPr>
          <w:t>and</w:t>
        </w:r>
      </w:ins>
      <w:ins w:id="35" w:author="utsav.sinha" w:date="2022-10-28T14:26:00Z">
        <w:r>
          <w:rPr>
            <w:noProof/>
          </w:rPr>
          <w:t xml:space="preserve"> the </w:t>
        </w:r>
      </w:ins>
      <w:ins w:id="36" w:author="utsav.sinha" w:date="2022-10-28T14:27:00Z">
        <w:r>
          <w:rPr>
            <w:noProof/>
          </w:rPr>
          <w:t xml:space="preserve">MS is </w:t>
        </w:r>
      </w:ins>
      <w:ins w:id="37" w:author="utsav.sinha" w:date="2022-11-03T11:22:00Z">
        <w:r w:rsidR="004D5A3E">
          <w:rPr>
            <w:noProof/>
          </w:rPr>
          <w:t>i</w:t>
        </w:r>
      </w:ins>
      <w:ins w:id="38" w:author="utsav.sinha" w:date="2022-10-28T14:27:00Z">
        <w:r>
          <w:rPr>
            <w:noProof/>
          </w:rPr>
          <w:t xml:space="preserve">n limited service state, </w:t>
        </w:r>
      </w:ins>
      <w:ins w:id="39" w:author="utsav.sinha" w:date="2022-11-17T09:17:00Z">
        <w:r w:rsidR="000E09CC">
          <w:rPr>
            <w:noProof/>
          </w:rPr>
          <w:t xml:space="preserve">and the MS does not have a PDU session for emergency services, </w:t>
        </w:r>
      </w:ins>
      <w:ins w:id="40" w:author="utsav.sinha" w:date="2022-10-28T14:27:00Z">
        <w:r>
          <w:rPr>
            <w:noProof/>
          </w:rPr>
          <w:t xml:space="preserve">the MS </w:t>
        </w:r>
      </w:ins>
      <w:ins w:id="41" w:author="utsav.sinha" w:date="2022-11-03T11:20:00Z">
        <w:r w:rsidR="009822BD">
          <w:rPr>
            <w:noProof/>
          </w:rPr>
          <w:t>shall</w:t>
        </w:r>
      </w:ins>
      <w:ins w:id="42" w:author="utsav.sinha" w:date="2022-10-28T14:27:00Z">
        <w:r>
          <w:rPr>
            <w:noProof/>
          </w:rPr>
          <w:t xml:space="preserve"> perform </w:t>
        </w:r>
      </w:ins>
      <w:ins w:id="43" w:author="utsav.sinha" w:date="2022-10-28T14:28:00Z">
        <w:r>
          <w:rPr>
            <w:noProof/>
          </w:rPr>
          <w:t>SNPN selection as</w:t>
        </w:r>
      </w:ins>
      <w:ins w:id="44" w:author="utsav.sinha" w:date="2022-11-03T11:19:00Z">
        <w:r w:rsidR="00427C3A">
          <w:rPr>
            <w:noProof/>
          </w:rPr>
          <w:t xml:space="preserve"> </w:t>
        </w:r>
        <w:r w:rsidR="00557AEA">
          <w:rPr>
            <w:noProof/>
          </w:rPr>
          <w:t>described in</w:t>
        </w:r>
      </w:ins>
      <w:ins w:id="45" w:author="utsav.sinha" w:date="2022-10-28T14:28:00Z">
        <w:r>
          <w:rPr>
            <w:noProof/>
          </w:rPr>
          <w:t xml:space="preserve"> sub</w:t>
        </w:r>
      </w:ins>
      <w:ins w:id="46" w:author="utsav.sinha" w:date="2022-10-28T14:29:00Z">
        <w:r>
          <w:t>clause 4.9</w:t>
        </w:r>
        <w:r w:rsidR="00263C3A">
          <w:t>.3.1.</w:t>
        </w:r>
        <w:proofErr w:type="gramEnd"/>
        <w:r w:rsidR="00E961F1">
          <w:t xml:space="preserve"> </w:t>
        </w:r>
      </w:ins>
      <w:ins w:id="47" w:author="utsav.sinha" w:date="2022-11-17T09:17:00Z">
        <w:r w:rsidR="00E961F1">
          <w:rPr>
            <w:lang w:val="en-IN" w:eastAsia="fr-FR"/>
          </w:rPr>
          <w:t xml:space="preserve">If the </w:t>
        </w:r>
      </w:ins>
      <w:ins w:id="48" w:author="utsav.sinha" w:date="2022-11-17T09:18:00Z">
        <w:r w:rsidR="00633731">
          <w:rPr>
            <w:lang w:val="en-IN" w:eastAsia="fr-FR"/>
          </w:rPr>
          <w:t>MS</w:t>
        </w:r>
      </w:ins>
      <w:ins w:id="49" w:author="utsav.sinha" w:date="2022-11-17T09:17:00Z">
        <w:r w:rsidR="00E961F1">
          <w:rPr>
            <w:lang w:val="en-IN" w:eastAsia="fr-FR"/>
          </w:rPr>
          <w:t xml:space="preserve"> has an established emergency PDU session, then the UE shall attempt to perform the SNPN selection subsequently after the emergency PDU session </w:t>
        </w:r>
        <w:proofErr w:type="gramStart"/>
        <w:r w:rsidR="00E961F1">
          <w:rPr>
            <w:lang w:val="en-IN" w:eastAsia="fr-FR"/>
          </w:rPr>
          <w:t>is released</w:t>
        </w:r>
        <w:proofErr w:type="gramEnd"/>
        <w:r w:rsidR="00E961F1">
          <w:rPr>
            <w:lang w:val="en-IN" w:eastAsia="fr-FR"/>
          </w:rPr>
          <w:t>.</w:t>
        </w:r>
      </w:ins>
    </w:p>
    <w:p w14:paraId="09B9FCAF" w14:textId="3F1F8B1C" w:rsidR="008A5DB3" w:rsidRDefault="008A5DB3">
      <w:pPr>
        <w:rPr>
          <w:noProof/>
        </w:rPr>
      </w:pPr>
    </w:p>
    <w:p w14:paraId="38287A3A" w14:textId="1C4D8AE3" w:rsidR="008A5DB3" w:rsidRDefault="008A5DB3">
      <w:pPr>
        <w:rPr>
          <w:noProof/>
        </w:rPr>
      </w:pPr>
      <w:r>
        <w:rPr>
          <w:noProof/>
        </w:rPr>
        <w:t xml:space="preserve">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8A5D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DAE97" w14:textId="77777777" w:rsidR="00AA74AF" w:rsidRDefault="00AA74AF">
      <w:r>
        <w:separator/>
      </w:r>
    </w:p>
  </w:endnote>
  <w:endnote w:type="continuationSeparator" w:id="0">
    <w:p w14:paraId="1A0AA440" w14:textId="77777777" w:rsidR="00AA74AF" w:rsidRDefault="00AA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C97EC" w14:textId="77777777" w:rsidR="00AA74AF" w:rsidRDefault="00AA74AF">
      <w:r>
        <w:separator/>
      </w:r>
    </w:p>
  </w:footnote>
  <w:footnote w:type="continuationSeparator" w:id="0">
    <w:p w14:paraId="2F17641C" w14:textId="77777777" w:rsidR="00AA74AF" w:rsidRDefault="00AA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333C"/>
    <w:multiLevelType w:val="hybridMultilevel"/>
    <w:tmpl w:val="F9F49808"/>
    <w:lvl w:ilvl="0" w:tplc="121869E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8" w:hanging="360"/>
      </w:pPr>
    </w:lvl>
    <w:lvl w:ilvl="2" w:tplc="4009001B" w:tentative="1">
      <w:start w:val="1"/>
      <w:numFmt w:val="lowerRoman"/>
      <w:lvlText w:val="%3."/>
      <w:lvlJc w:val="right"/>
      <w:pPr>
        <w:ind w:left="1908" w:hanging="180"/>
      </w:pPr>
    </w:lvl>
    <w:lvl w:ilvl="3" w:tplc="4009000F" w:tentative="1">
      <w:start w:val="1"/>
      <w:numFmt w:val="decimal"/>
      <w:lvlText w:val="%4."/>
      <w:lvlJc w:val="left"/>
      <w:pPr>
        <w:ind w:left="2628" w:hanging="360"/>
      </w:pPr>
    </w:lvl>
    <w:lvl w:ilvl="4" w:tplc="40090019" w:tentative="1">
      <w:start w:val="1"/>
      <w:numFmt w:val="lowerLetter"/>
      <w:lvlText w:val="%5."/>
      <w:lvlJc w:val="left"/>
      <w:pPr>
        <w:ind w:left="3348" w:hanging="360"/>
      </w:pPr>
    </w:lvl>
    <w:lvl w:ilvl="5" w:tplc="4009001B" w:tentative="1">
      <w:start w:val="1"/>
      <w:numFmt w:val="lowerRoman"/>
      <w:lvlText w:val="%6."/>
      <w:lvlJc w:val="right"/>
      <w:pPr>
        <w:ind w:left="4068" w:hanging="180"/>
      </w:pPr>
    </w:lvl>
    <w:lvl w:ilvl="6" w:tplc="4009000F" w:tentative="1">
      <w:start w:val="1"/>
      <w:numFmt w:val="decimal"/>
      <w:lvlText w:val="%7."/>
      <w:lvlJc w:val="left"/>
      <w:pPr>
        <w:ind w:left="4788" w:hanging="360"/>
      </w:pPr>
    </w:lvl>
    <w:lvl w:ilvl="7" w:tplc="40090019" w:tentative="1">
      <w:start w:val="1"/>
      <w:numFmt w:val="lowerLetter"/>
      <w:lvlText w:val="%8."/>
      <w:lvlJc w:val="left"/>
      <w:pPr>
        <w:ind w:left="5508" w:hanging="360"/>
      </w:pPr>
    </w:lvl>
    <w:lvl w:ilvl="8" w:tplc="40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16B12DE0"/>
    <w:multiLevelType w:val="hybridMultilevel"/>
    <w:tmpl w:val="A93CE9C8"/>
    <w:lvl w:ilvl="0" w:tplc="47586D26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09C39BB"/>
    <w:multiLevelType w:val="hybridMultilevel"/>
    <w:tmpl w:val="DFB23B7E"/>
    <w:lvl w:ilvl="0" w:tplc="C2500E46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8" w:hanging="360"/>
      </w:pPr>
    </w:lvl>
    <w:lvl w:ilvl="2" w:tplc="4009001B" w:tentative="1">
      <w:start w:val="1"/>
      <w:numFmt w:val="lowerRoman"/>
      <w:lvlText w:val="%3."/>
      <w:lvlJc w:val="right"/>
      <w:pPr>
        <w:ind w:left="1968" w:hanging="180"/>
      </w:pPr>
    </w:lvl>
    <w:lvl w:ilvl="3" w:tplc="4009000F" w:tentative="1">
      <w:start w:val="1"/>
      <w:numFmt w:val="decimal"/>
      <w:lvlText w:val="%4."/>
      <w:lvlJc w:val="left"/>
      <w:pPr>
        <w:ind w:left="2688" w:hanging="360"/>
      </w:pPr>
    </w:lvl>
    <w:lvl w:ilvl="4" w:tplc="40090019" w:tentative="1">
      <w:start w:val="1"/>
      <w:numFmt w:val="lowerLetter"/>
      <w:lvlText w:val="%5."/>
      <w:lvlJc w:val="left"/>
      <w:pPr>
        <w:ind w:left="3408" w:hanging="360"/>
      </w:pPr>
    </w:lvl>
    <w:lvl w:ilvl="5" w:tplc="4009001B" w:tentative="1">
      <w:start w:val="1"/>
      <w:numFmt w:val="lowerRoman"/>
      <w:lvlText w:val="%6."/>
      <w:lvlJc w:val="right"/>
      <w:pPr>
        <w:ind w:left="4128" w:hanging="180"/>
      </w:pPr>
    </w:lvl>
    <w:lvl w:ilvl="6" w:tplc="4009000F" w:tentative="1">
      <w:start w:val="1"/>
      <w:numFmt w:val="decimal"/>
      <w:lvlText w:val="%7."/>
      <w:lvlJc w:val="left"/>
      <w:pPr>
        <w:ind w:left="4848" w:hanging="360"/>
      </w:pPr>
    </w:lvl>
    <w:lvl w:ilvl="7" w:tplc="40090019" w:tentative="1">
      <w:start w:val="1"/>
      <w:numFmt w:val="lowerLetter"/>
      <w:lvlText w:val="%8."/>
      <w:lvlJc w:val="left"/>
      <w:pPr>
        <w:ind w:left="5568" w:hanging="360"/>
      </w:pPr>
    </w:lvl>
    <w:lvl w:ilvl="8" w:tplc="40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" w15:restartNumberingAfterBreak="0">
    <w:nsid w:val="40000985"/>
    <w:multiLevelType w:val="hybridMultilevel"/>
    <w:tmpl w:val="6360BF30"/>
    <w:lvl w:ilvl="0" w:tplc="0018D8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3F"/>
    <w:rsid w:val="00022E4A"/>
    <w:rsid w:val="00033AF0"/>
    <w:rsid w:val="00045ABA"/>
    <w:rsid w:val="00072641"/>
    <w:rsid w:val="000866F8"/>
    <w:rsid w:val="000A6394"/>
    <w:rsid w:val="000B1ADD"/>
    <w:rsid w:val="000B7FED"/>
    <w:rsid w:val="000C038A"/>
    <w:rsid w:val="000C6598"/>
    <w:rsid w:val="000D070A"/>
    <w:rsid w:val="000D1325"/>
    <w:rsid w:val="000D44B3"/>
    <w:rsid w:val="000E09CC"/>
    <w:rsid w:val="00111BA2"/>
    <w:rsid w:val="00126127"/>
    <w:rsid w:val="00131666"/>
    <w:rsid w:val="00145D43"/>
    <w:rsid w:val="00164E27"/>
    <w:rsid w:val="0016631D"/>
    <w:rsid w:val="00177CE7"/>
    <w:rsid w:val="0018118C"/>
    <w:rsid w:val="00183B0D"/>
    <w:rsid w:val="00186E12"/>
    <w:rsid w:val="00192C46"/>
    <w:rsid w:val="001A0293"/>
    <w:rsid w:val="001A08B3"/>
    <w:rsid w:val="001A7B60"/>
    <w:rsid w:val="001B35FD"/>
    <w:rsid w:val="001B4D7B"/>
    <w:rsid w:val="001B52F0"/>
    <w:rsid w:val="001B7A65"/>
    <w:rsid w:val="001D2F0A"/>
    <w:rsid w:val="001E41F3"/>
    <w:rsid w:val="001E7CB0"/>
    <w:rsid w:val="00217F90"/>
    <w:rsid w:val="00220B2C"/>
    <w:rsid w:val="0026004D"/>
    <w:rsid w:val="00263C3A"/>
    <w:rsid w:val="002640DD"/>
    <w:rsid w:val="002657A2"/>
    <w:rsid w:val="002704DC"/>
    <w:rsid w:val="00270D74"/>
    <w:rsid w:val="00272E2D"/>
    <w:rsid w:val="00275D12"/>
    <w:rsid w:val="00284FEB"/>
    <w:rsid w:val="002860C4"/>
    <w:rsid w:val="00286B9E"/>
    <w:rsid w:val="00296AD6"/>
    <w:rsid w:val="002B5741"/>
    <w:rsid w:val="002E0342"/>
    <w:rsid w:val="002E472E"/>
    <w:rsid w:val="003001E3"/>
    <w:rsid w:val="00305409"/>
    <w:rsid w:val="0031134A"/>
    <w:rsid w:val="0035435F"/>
    <w:rsid w:val="003609EF"/>
    <w:rsid w:val="0036231A"/>
    <w:rsid w:val="00374DD4"/>
    <w:rsid w:val="00387C4B"/>
    <w:rsid w:val="003939BF"/>
    <w:rsid w:val="003C2D13"/>
    <w:rsid w:val="003D4752"/>
    <w:rsid w:val="003E1A36"/>
    <w:rsid w:val="003F6594"/>
    <w:rsid w:val="00410371"/>
    <w:rsid w:val="004242F1"/>
    <w:rsid w:val="00427C3A"/>
    <w:rsid w:val="004663EC"/>
    <w:rsid w:val="00485278"/>
    <w:rsid w:val="004B6B61"/>
    <w:rsid w:val="004B75B7"/>
    <w:rsid w:val="004D5A3E"/>
    <w:rsid w:val="004E027A"/>
    <w:rsid w:val="005141D9"/>
    <w:rsid w:val="0051580D"/>
    <w:rsid w:val="005172D5"/>
    <w:rsid w:val="005207C1"/>
    <w:rsid w:val="00520CA3"/>
    <w:rsid w:val="00541BC6"/>
    <w:rsid w:val="0054330B"/>
    <w:rsid w:val="005461FF"/>
    <w:rsid w:val="00547111"/>
    <w:rsid w:val="00551B94"/>
    <w:rsid w:val="00557AEA"/>
    <w:rsid w:val="00575C26"/>
    <w:rsid w:val="00580EDD"/>
    <w:rsid w:val="005811A6"/>
    <w:rsid w:val="00592D74"/>
    <w:rsid w:val="005B3FD6"/>
    <w:rsid w:val="005E2C44"/>
    <w:rsid w:val="00621188"/>
    <w:rsid w:val="006257ED"/>
    <w:rsid w:val="00633731"/>
    <w:rsid w:val="00641783"/>
    <w:rsid w:val="00652FA4"/>
    <w:rsid w:val="00653DE4"/>
    <w:rsid w:val="006616B0"/>
    <w:rsid w:val="00662462"/>
    <w:rsid w:val="00665C47"/>
    <w:rsid w:val="006814A9"/>
    <w:rsid w:val="00695808"/>
    <w:rsid w:val="006B46FB"/>
    <w:rsid w:val="006C14B9"/>
    <w:rsid w:val="006D6D1E"/>
    <w:rsid w:val="006E21FB"/>
    <w:rsid w:val="006F468E"/>
    <w:rsid w:val="006F7EDC"/>
    <w:rsid w:val="00702F12"/>
    <w:rsid w:val="00745775"/>
    <w:rsid w:val="00746928"/>
    <w:rsid w:val="00792342"/>
    <w:rsid w:val="007977A8"/>
    <w:rsid w:val="007A0DE3"/>
    <w:rsid w:val="007B512A"/>
    <w:rsid w:val="007C2097"/>
    <w:rsid w:val="007D6A07"/>
    <w:rsid w:val="007D6A43"/>
    <w:rsid w:val="007E74AD"/>
    <w:rsid w:val="007F7259"/>
    <w:rsid w:val="008040A8"/>
    <w:rsid w:val="00811006"/>
    <w:rsid w:val="008279FA"/>
    <w:rsid w:val="00843D1A"/>
    <w:rsid w:val="00851673"/>
    <w:rsid w:val="008626E7"/>
    <w:rsid w:val="00870EE7"/>
    <w:rsid w:val="008863B9"/>
    <w:rsid w:val="008A45A6"/>
    <w:rsid w:val="008A5DB3"/>
    <w:rsid w:val="008A73CE"/>
    <w:rsid w:val="008D3320"/>
    <w:rsid w:val="008D3CCC"/>
    <w:rsid w:val="008D7482"/>
    <w:rsid w:val="008E43FB"/>
    <w:rsid w:val="008F3789"/>
    <w:rsid w:val="008F686C"/>
    <w:rsid w:val="009049F1"/>
    <w:rsid w:val="009148DE"/>
    <w:rsid w:val="00941E30"/>
    <w:rsid w:val="00964FA7"/>
    <w:rsid w:val="00976F78"/>
    <w:rsid w:val="009777D9"/>
    <w:rsid w:val="009822BD"/>
    <w:rsid w:val="00985C3D"/>
    <w:rsid w:val="00991B88"/>
    <w:rsid w:val="009A270C"/>
    <w:rsid w:val="009A5753"/>
    <w:rsid w:val="009A579D"/>
    <w:rsid w:val="009A65F1"/>
    <w:rsid w:val="009B1F63"/>
    <w:rsid w:val="009D244E"/>
    <w:rsid w:val="009D5FF9"/>
    <w:rsid w:val="009E3297"/>
    <w:rsid w:val="009E3D3F"/>
    <w:rsid w:val="009F734F"/>
    <w:rsid w:val="00A14840"/>
    <w:rsid w:val="00A246B6"/>
    <w:rsid w:val="00A31C54"/>
    <w:rsid w:val="00A47E70"/>
    <w:rsid w:val="00A50CF0"/>
    <w:rsid w:val="00A52FBE"/>
    <w:rsid w:val="00A7671C"/>
    <w:rsid w:val="00A7725C"/>
    <w:rsid w:val="00A80A69"/>
    <w:rsid w:val="00A857E1"/>
    <w:rsid w:val="00AA2CBC"/>
    <w:rsid w:val="00AA74AF"/>
    <w:rsid w:val="00AC0084"/>
    <w:rsid w:val="00AC5820"/>
    <w:rsid w:val="00AD1CD8"/>
    <w:rsid w:val="00B039F3"/>
    <w:rsid w:val="00B255D9"/>
    <w:rsid w:val="00B258BB"/>
    <w:rsid w:val="00B26788"/>
    <w:rsid w:val="00B53FE3"/>
    <w:rsid w:val="00B60605"/>
    <w:rsid w:val="00B6615A"/>
    <w:rsid w:val="00B67B97"/>
    <w:rsid w:val="00B8226F"/>
    <w:rsid w:val="00B968C8"/>
    <w:rsid w:val="00BA166C"/>
    <w:rsid w:val="00BA3EC5"/>
    <w:rsid w:val="00BA51D9"/>
    <w:rsid w:val="00BB5DFC"/>
    <w:rsid w:val="00BD279D"/>
    <w:rsid w:val="00BD6BB8"/>
    <w:rsid w:val="00C1535F"/>
    <w:rsid w:val="00C42B0B"/>
    <w:rsid w:val="00C66BA2"/>
    <w:rsid w:val="00C77C2E"/>
    <w:rsid w:val="00C81F9A"/>
    <w:rsid w:val="00C870F6"/>
    <w:rsid w:val="00C906F4"/>
    <w:rsid w:val="00C943CC"/>
    <w:rsid w:val="00C95985"/>
    <w:rsid w:val="00CA528A"/>
    <w:rsid w:val="00CB1F25"/>
    <w:rsid w:val="00CC5026"/>
    <w:rsid w:val="00CC68D0"/>
    <w:rsid w:val="00D03F9A"/>
    <w:rsid w:val="00D06D51"/>
    <w:rsid w:val="00D128D7"/>
    <w:rsid w:val="00D24991"/>
    <w:rsid w:val="00D27E8A"/>
    <w:rsid w:val="00D32717"/>
    <w:rsid w:val="00D416BF"/>
    <w:rsid w:val="00D46F48"/>
    <w:rsid w:val="00D50255"/>
    <w:rsid w:val="00D56B04"/>
    <w:rsid w:val="00D63B68"/>
    <w:rsid w:val="00D66520"/>
    <w:rsid w:val="00D67135"/>
    <w:rsid w:val="00D738B9"/>
    <w:rsid w:val="00D73C1F"/>
    <w:rsid w:val="00D75677"/>
    <w:rsid w:val="00D80124"/>
    <w:rsid w:val="00D84625"/>
    <w:rsid w:val="00D84AE9"/>
    <w:rsid w:val="00D90CD8"/>
    <w:rsid w:val="00DD30D9"/>
    <w:rsid w:val="00DD4AA9"/>
    <w:rsid w:val="00DE34CF"/>
    <w:rsid w:val="00E13F3D"/>
    <w:rsid w:val="00E34898"/>
    <w:rsid w:val="00E3798D"/>
    <w:rsid w:val="00E45134"/>
    <w:rsid w:val="00E53051"/>
    <w:rsid w:val="00E75E2D"/>
    <w:rsid w:val="00E829F9"/>
    <w:rsid w:val="00E83E81"/>
    <w:rsid w:val="00E8695F"/>
    <w:rsid w:val="00E961F1"/>
    <w:rsid w:val="00EA358F"/>
    <w:rsid w:val="00EB09B7"/>
    <w:rsid w:val="00EB141B"/>
    <w:rsid w:val="00EB5288"/>
    <w:rsid w:val="00EC0380"/>
    <w:rsid w:val="00EC6AB2"/>
    <w:rsid w:val="00EE7D7C"/>
    <w:rsid w:val="00F21289"/>
    <w:rsid w:val="00F25D98"/>
    <w:rsid w:val="00F300FB"/>
    <w:rsid w:val="00F414DD"/>
    <w:rsid w:val="00F61657"/>
    <w:rsid w:val="00F918C0"/>
    <w:rsid w:val="00F94CD3"/>
    <w:rsid w:val="00FB14F5"/>
    <w:rsid w:val="00FB2705"/>
    <w:rsid w:val="00FB6386"/>
    <w:rsid w:val="00FE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53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14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E62A-92FD-4AB6-8BBA-8A4CC582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219</cp:revision>
  <cp:lastPrinted>1900-01-01T00:00:00Z</cp:lastPrinted>
  <dcterms:created xsi:type="dcterms:W3CDTF">2020-02-03T08:32:00Z</dcterms:created>
  <dcterms:modified xsi:type="dcterms:W3CDTF">2022-11-17T10:57:00Z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