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52805A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D0E06">
        <w:rPr>
          <w:b/>
          <w:noProof/>
          <w:sz w:val="24"/>
        </w:rPr>
        <w:t>7029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894A" w:rsidR="001E41F3" w:rsidRPr="006D0D06" w:rsidRDefault="006D0D0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D0D06">
              <w:rPr>
                <w:b/>
                <w:bCs/>
                <w:noProof/>
                <w:sz w:val="28"/>
                <w:szCs w:val="28"/>
              </w:rPr>
              <w:t>0</w:t>
            </w:r>
            <w:r w:rsidR="004517ED">
              <w:rPr>
                <w:b/>
                <w:bCs/>
                <w:noProof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A5FC6" w:rsidR="001E41F3" w:rsidRPr="005F7579" w:rsidRDefault="005F757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F757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9B52D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923E3" w:rsidR="00F25D98" w:rsidRDefault="000D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90A02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1CF3C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6D0E06">
              <w:t xml:space="preserve">, Huawei, </w:t>
            </w:r>
            <w:proofErr w:type="spellStart"/>
            <w:r w:rsidR="006D0E06">
              <w:t>HiSilicon</w:t>
            </w:r>
            <w:proofErr w:type="spellEnd"/>
            <w:r w:rsidR="006D0E06">
              <w:t>, Nokia, Nokia Shanghai Bell</w:t>
            </w:r>
            <w:r w:rsidR="00530CC8" w:rsidRPr="00F20E14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2E10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8D808" w:rsidR="001E41F3" w:rsidRPr="00370F3F" w:rsidRDefault="00370F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0F3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1455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the CR#0741 to TS 23.503, stage 2 has agreed to extend ANDSP by adding </w:t>
            </w:r>
            <w:r w:rsidR="00A43692">
              <w:rPr>
                <w:noProof/>
              </w:rPr>
              <w:t xml:space="preserve">the </w:t>
            </w:r>
            <w:r>
              <w:t xml:space="preserve">Extended Home N3IWF identifier configuration </w:t>
            </w:r>
            <w:r w:rsidR="00A43692">
              <w:t xml:space="preserve">and the Slice-specific N3IWF prefix configuration </w:t>
            </w:r>
            <w:r>
              <w:t xml:space="preserve">to aid the UE in slice-aware N3IWF selection. A corresponding stage 3 specification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B246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N3AN node configuration information is extended by adding </w:t>
            </w:r>
            <w:r w:rsidR="00A43692">
              <w:t xml:space="preserve">the </w:t>
            </w:r>
            <w:r>
              <w:t>Extended Home N3IWF identifier configuration</w:t>
            </w:r>
            <w:r w:rsidR="00A43692">
              <w:t xml:space="preserve"> and the Slice-specific N3IWF prefix configuration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5182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slice-aware N3IWF selection.</w:t>
            </w:r>
            <w:ins w:id="1" w:author="Qualcomm-Amer" w:date="2022-11-02T18:33:00Z">
              <w:r w:rsidR="00CD3177">
                <w:rPr>
                  <w:noProof/>
                </w:rPr>
                <w:t xml:space="preserve"> </w:t>
              </w:r>
            </w:ins>
            <w:r w:rsidR="00CD3177" w:rsidRPr="00BF1765">
              <w:rPr>
                <w:rStyle w:val="cf01"/>
                <w:rFonts w:asciiTheme="minorBidi" w:hAnsiTheme="minorBidi" w:cstheme="minorBidi"/>
                <w:sz w:val="20"/>
                <w:szCs w:val="20"/>
              </w:rPr>
              <w:t>The UE may select an N3IWF which does not support the slice which the user wants to use, preventing the user from using the desired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64C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4.3.3.1, </w:t>
            </w:r>
            <w:r w:rsidR="00F309AA">
              <w:rPr>
                <w:noProof/>
              </w:rPr>
              <w:t xml:space="preserve">5.3.3.1, </w:t>
            </w:r>
            <w:r w:rsidR="00063693">
              <w:rPr>
                <w:noProof/>
              </w:rPr>
              <w:t>5.3.3.x (new),</w:t>
            </w:r>
            <w:r>
              <w:rPr>
                <w:noProof/>
              </w:rPr>
              <w:t xml:space="preserve"> 5.3.3.y (new)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01BA58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580F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0F3F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370F3F">
              <w:rPr>
                <w:noProof/>
              </w:rPr>
              <w:t>0751</w:t>
            </w:r>
            <w:r w:rsidR="00714E56">
              <w:rPr>
                <w:noProof/>
              </w:rPr>
              <w:t>, TS 23.501 CR3707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15B2F" w:rsidR="008863B9" w:rsidRDefault="0007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PLMN ID in the slice-specific N3IWF repfix entry replaced by EN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2" w:name="_Toc20209071"/>
      <w:bookmarkStart w:id="3" w:name="_Toc27581319"/>
      <w:bookmarkStart w:id="4" w:name="_Toc36113470"/>
      <w:bookmarkStart w:id="5" w:name="_Toc45212728"/>
      <w:bookmarkStart w:id="6" w:name="_Toc51932241"/>
      <w:bookmarkStart w:id="7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6E0E845" w14:textId="77777777" w:rsidR="001D14FA" w:rsidRDefault="001D14FA" w:rsidP="001D14FA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D3B8B0A" w14:textId="215BC71B" w:rsidR="001D14FA" w:rsidRPr="000532DA" w:rsidRDefault="001D14FA" w:rsidP="001D14FA">
      <w:r w:rsidRPr="000532DA">
        <w:t xml:space="preserve">The </w:t>
      </w:r>
      <w:r>
        <w:t>non-3GPP access network (N3AN) node configuration information</w:t>
      </w:r>
      <w:r w:rsidR="005F7579">
        <w:t xml:space="preserve"> </w:t>
      </w:r>
      <w:ins w:id="8" w:author="Qualcomm-Amer-r1" w:date="2022-11-16T05:14:00Z">
        <w:r w:rsidR="005F7579">
          <w:t xml:space="preserve">provisioned by the HPLMN </w:t>
        </w:r>
      </w:ins>
      <w:r w:rsidRPr="000532DA">
        <w:t>consists of:</w:t>
      </w:r>
    </w:p>
    <w:p w14:paraId="6051DA45" w14:textId="7940FA70" w:rsidR="001D14FA" w:rsidRDefault="005F7579" w:rsidP="001D14FA">
      <w:pPr>
        <w:pStyle w:val="B1"/>
        <w:rPr>
          <w:lang w:val="en-US"/>
        </w:rPr>
      </w:pPr>
      <w:ins w:id="9" w:author="Qualcomm-Amer-r1" w:date="2022-11-16T05:15:00Z">
        <w:r>
          <w:rPr>
            <w:lang w:val="en-US"/>
          </w:rPr>
          <w:t>a)</w:t>
        </w:r>
      </w:ins>
      <w:del w:id="10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</w:r>
      <w:proofErr w:type="gramStart"/>
      <w:r w:rsidR="001D14FA">
        <w:rPr>
          <w:lang w:val="en-US"/>
        </w:rPr>
        <w:t>Non-3GPP</w:t>
      </w:r>
      <w:proofErr w:type="gramEnd"/>
      <w:r w:rsidR="001D14FA">
        <w:rPr>
          <w:lang w:val="en-US"/>
        </w:rPr>
        <w:t xml:space="preserve"> access network (N3AN) node selection information;</w:t>
      </w:r>
    </w:p>
    <w:p w14:paraId="3F2F6887" w14:textId="17665AD6" w:rsidR="001D14FA" w:rsidRDefault="005F7579" w:rsidP="001D14FA">
      <w:pPr>
        <w:pStyle w:val="B1"/>
        <w:rPr>
          <w:lang w:val="en-US"/>
        </w:rPr>
      </w:pPr>
      <w:ins w:id="11" w:author="Qualcomm-Amer-r1" w:date="2022-11-16T05:15:00Z">
        <w:r>
          <w:rPr>
            <w:lang w:val="en-US"/>
          </w:rPr>
          <w:t>b)</w:t>
        </w:r>
      </w:ins>
      <w:del w:id="12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</w:t>
      </w:r>
      <w:proofErr w:type="spellStart"/>
      <w:r w:rsidR="001D14FA">
        <w:rPr>
          <w:lang w:val="en-US"/>
        </w:rPr>
        <w:t>ePDG</w:t>
      </w:r>
      <w:proofErr w:type="spellEnd"/>
      <w:r w:rsidR="001D14FA">
        <w:rPr>
          <w:lang w:val="en-US"/>
        </w:rPr>
        <w:t xml:space="preserve"> identifier configuration;</w:t>
      </w:r>
      <w:del w:id="13" w:author="Qualcomm-Amer" w:date="2022-11-01T20:53:00Z">
        <w:r w:rsidR="001D14FA" w:rsidDel="001D14FA">
          <w:rPr>
            <w:lang w:val="en-US"/>
          </w:rPr>
          <w:delText xml:space="preserve"> and</w:delText>
        </w:r>
      </w:del>
    </w:p>
    <w:p w14:paraId="56C5D28C" w14:textId="437317E7" w:rsidR="001D14FA" w:rsidRDefault="005F7579" w:rsidP="001D14FA">
      <w:pPr>
        <w:pStyle w:val="B1"/>
        <w:rPr>
          <w:ins w:id="14" w:author="Qualcomm-Amer" w:date="2022-11-01T20:53:00Z"/>
          <w:lang w:val="en-US"/>
        </w:rPr>
      </w:pPr>
      <w:ins w:id="15" w:author="Qualcomm-Amer-r1" w:date="2022-11-16T05:15:00Z">
        <w:r>
          <w:rPr>
            <w:lang w:val="en-US"/>
          </w:rPr>
          <w:t>c)</w:t>
        </w:r>
      </w:ins>
      <w:del w:id="16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N3IWF identifier </w:t>
      </w:r>
      <w:proofErr w:type="gramStart"/>
      <w:r w:rsidR="001D14FA">
        <w:rPr>
          <w:lang w:val="en-US"/>
        </w:rPr>
        <w:t>configuration</w:t>
      </w:r>
      <w:ins w:id="17" w:author="Qualcomm-Amer" w:date="2022-11-01T20:53:00Z">
        <w:r w:rsidR="001D14FA">
          <w:rPr>
            <w:lang w:val="en-US"/>
          </w:rPr>
          <w:t>;</w:t>
        </w:r>
        <w:proofErr w:type="gramEnd"/>
      </w:ins>
    </w:p>
    <w:p w14:paraId="606906D4" w14:textId="2814D1CD" w:rsidR="001D14FA" w:rsidRDefault="005F7579" w:rsidP="001D14FA">
      <w:pPr>
        <w:pStyle w:val="B1"/>
        <w:rPr>
          <w:ins w:id="18" w:author="Qualcomm-Amer" w:date="2022-11-01T20:54:00Z"/>
          <w:lang w:val="en-US"/>
        </w:rPr>
      </w:pPr>
      <w:ins w:id="19" w:author="Qualcomm-Amer-r1" w:date="2022-11-16T05:15:00Z">
        <w:r>
          <w:rPr>
            <w:lang w:val="en-US"/>
          </w:rPr>
          <w:t>d)</w:t>
        </w:r>
      </w:ins>
      <w:ins w:id="20" w:author="Qualcomm-Amer" w:date="2022-11-01T20:53:00Z">
        <w:r w:rsidR="001D14FA">
          <w:rPr>
            <w:lang w:val="en-US"/>
          </w:rPr>
          <w:tab/>
          <w:t xml:space="preserve">optionally, extended </w:t>
        </w:r>
      </w:ins>
      <w:ins w:id="21" w:author="Qualcomm-Amer" w:date="2022-11-01T20:54:00Z">
        <w:r w:rsidR="001D14FA">
          <w:rPr>
            <w:lang w:val="en-US"/>
          </w:rPr>
          <w:t>home N3IWF identifier configuration</w:t>
        </w:r>
      </w:ins>
      <w:ins w:id="22" w:author="Qualcomm-Amer-r1" w:date="2022-11-16T05:53:00Z">
        <w:r w:rsidR="00340680">
          <w:rPr>
            <w:lang w:val="en-US"/>
          </w:rPr>
          <w:t>;</w:t>
        </w:r>
      </w:ins>
      <w:ins w:id="23" w:author="Qualcomm-Amer" w:date="2022-11-01T20:54:00Z">
        <w:r w:rsidR="001D14FA">
          <w:rPr>
            <w:lang w:val="en-US"/>
          </w:rPr>
          <w:t xml:space="preserve"> and</w:t>
        </w:r>
      </w:ins>
    </w:p>
    <w:p w14:paraId="18C9C642" w14:textId="7F16C875" w:rsidR="001D14FA" w:rsidRDefault="005F7579" w:rsidP="001D14FA">
      <w:pPr>
        <w:pStyle w:val="B1"/>
        <w:rPr>
          <w:lang w:val="en-US"/>
        </w:rPr>
      </w:pPr>
      <w:ins w:id="24" w:author="Qualcomm-Amer-r1" w:date="2022-11-16T05:15:00Z">
        <w:r>
          <w:rPr>
            <w:lang w:val="en-US"/>
          </w:rPr>
          <w:t>e)</w:t>
        </w:r>
      </w:ins>
      <w:ins w:id="25" w:author="Qualcomm-Amer" w:date="2022-11-01T20:54:00Z">
        <w:r w:rsidR="001D14FA">
          <w:rPr>
            <w:lang w:val="en-US"/>
          </w:rPr>
          <w:tab/>
          <w:t xml:space="preserve">optionally, </w:t>
        </w:r>
        <w:proofErr w:type="gramStart"/>
        <w:r w:rsidR="001D14FA">
          <w:rPr>
            <w:lang w:val="en-US"/>
          </w:rPr>
          <w:t>slice-specific</w:t>
        </w:r>
        <w:proofErr w:type="gramEnd"/>
        <w:r w:rsidR="001D14FA">
          <w:rPr>
            <w:lang w:val="en-US"/>
          </w:rPr>
          <w:t xml:space="preserve"> N3IWF prefix configuration</w:t>
        </w:r>
      </w:ins>
      <w:r w:rsidR="001D14FA">
        <w:rPr>
          <w:lang w:val="en-US"/>
        </w:rPr>
        <w:t>.</w:t>
      </w:r>
    </w:p>
    <w:p w14:paraId="20BCAF19" w14:textId="49D5CF2D" w:rsidR="001D14FA" w:rsidRPr="00277895" w:rsidRDefault="005F7579" w:rsidP="005F7579">
      <w:ins w:id="26" w:author="Qualcomm-Amer-r1" w:date="2022-11-16T05:15:00Z">
        <w:r w:rsidRPr="000532DA">
          <w:t xml:space="preserve">The </w:t>
        </w:r>
        <w:r>
          <w:t xml:space="preserve">non-3GPP access network (N3AN) node configuration information provisioned by a VPLMN </w:t>
        </w:r>
        <w:r w:rsidRPr="000532DA">
          <w:t>consists of</w:t>
        </w:r>
      </w:ins>
      <w:ins w:id="27" w:author="Roozbeh Atarius-2" w:date="2022-11-16T23:42:00Z">
        <w:r w:rsidR="00530CC8" w:rsidRPr="00277895">
          <w:t>:</w:t>
        </w:r>
      </w:ins>
    </w:p>
    <w:p w14:paraId="42013392" w14:textId="390C32E5" w:rsidR="00530CC8" w:rsidRDefault="00530CC8" w:rsidP="00530CC8">
      <w:pPr>
        <w:pStyle w:val="B1"/>
        <w:rPr>
          <w:ins w:id="28" w:author="Roozbeh Atarius-2" w:date="2022-11-16T23:42:00Z"/>
          <w:lang w:val="en-US"/>
        </w:rPr>
      </w:pPr>
      <w:ins w:id="29" w:author="Roozbeh Atarius-2" w:date="2022-11-16T23:42:00Z">
        <w:r w:rsidRPr="00277895">
          <w:rPr>
            <w:lang w:val="en-US"/>
          </w:rPr>
          <w:t>a)</w:t>
        </w:r>
        <w:r w:rsidRPr="00277895">
          <w:rPr>
            <w:lang w:val="en-US"/>
          </w:rPr>
          <w:tab/>
        </w:r>
        <w:proofErr w:type="gramStart"/>
        <w:r w:rsidRPr="00277895">
          <w:t>slice-specific</w:t>
        </w:r>
        <w:proofErr w:type="gramEnd"/>
        <w:r w:rsidRPr="00277895">
          <w:t xml:space="preserve"> N3IWF prefix</w:t>
        </w:r>
        <w:r w:rsidRPr="00277895">
          <w:rPr>
            <w:lang w:eastAsia="zh-CN"/>
          </w:rPr>
          <w:t xml:space="preserve"> configuration</w:t>
        </w:r>
      </w:ins>
      <w:ins w:id="30" w:author="Qualcomm-Amer-r2" w:date="2022-11-17T14:43:00Z">
        <w:r w:rsidR="00277895">
          <w:rPr>
            <w:lang w:eastAsia="zh-CN"/>
          </w:rPr>
          <w:t>.</w:t>
        </w:r>
      </w:ins>
    </w:p>
    <w:p w14:paraId="6F7E7D4A" w14:textId="668EDB28" w:rsidR="001D14FA" w:rsidRDefault="001D14FA" w:rsidP="001D14FA">
      <w:pPr>
        <w:jc w:val="center"/>
        <w:rPr>
          <w:noProof/>
        </w:rPr>
      </w:pPr>
      <w:r>
        <w:rPr>
          <w:noProof/>
        </w:rPr>
        <w:t>*** next change ***</w:t>
      </w:r>
    </w:p>
    <w:p w14:paraId="6E13A5AC" w14:textId="77777777" w:rsidR="001D14FA" w:rsidRDefault="001D14FA">
      <w:pPr>
        <w:rPr>
          <w:noProof/>
        </w:rPr>
      </w:pPr>
    </w:p>
    <w:p w14:paraId="12722C1E" w14:textId="77777777" w:rsidR="00370F3F" w:rsidRPr="000532DA" w:rsidRDefault="00370F3F" w:rsidP="00370F3F">
      <w:pPr>
        <w:pStyle w:val="Heading3"/>
        <w:rPr>
          <w:lang w:val="en-US"/>
        </w:rPr>
      </w:pPr>
      <w:bookmarkStart w:id="31" w:name="_Toc20209082"/>
      <w:bookmarkStart w:id="32" w:name="_Toc27581330"/>
      <w:bookmarkStart w:id="33" w:name="_Toc36113481"/>
      <w:bookmarkStart w:id="34" w:name="_Toc45212739"/>
      <w:bookmarkStart w:id="35" w:name="_Toc51932252"/>
      <w:bookmarkStart w:id="36" w:name="_Toc114862671"/>
      <w:r w:rsidRPr="000532DA">
        <w:rPr>
          <w:lang w:val="en-US"/>
        </w:rPr>
        <w:t>5.3.</w:t>
      </w:r>
      <w:r>
        <w:rPr>
          <w:lang w:val="en-US"/>
        </w:rPr>
        <w:t>3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Encoding of </w:t>
      </w:r>
      <w:r w:rsidRPr="004E6445">
        <w:t>N3AN node</w:t>
      </w:r>
      <w:r>
        <w:t xml:space="preserve"> configuration information</w:t>
      </w:r>
      <w:bookmarkEnd w:id="31"/>
      <w:bookmarkEnd w:id="32"/>
      <w:bookmarkEnd w:id="33"/>
      <w:bookmarkEnd w:id="34"/>
      <w:bookmarkEnd w:id="35"/>
      <w:bookmarkEnd w:id="36"/>
    </w:p>
    <w:p w14:paraId="411327A2" w14:textId="77777777" w:rsidR="00370F3F" w:rsidRPr="000532DA" w:rsidRDefault="00370F3F" w:rsidP="00370F3F">
      <w:pPr>
        <w:pStyle w:val="Heading4"/>
        <w:rPr>
          <w:lang w:val="en-US"/>
        </w:rPr>
      </w:pPr>
      <w:bookmarkStart w:id="37" w:name="_Toc20209083"/>
      <w:bookmarkStart w:id="38" w:name="_Toc27581331"/>
      <w:bookmarkStart w:id="39" w:name="_Toc36113482"/>
      <w:bookmarkStart w:id="40" w:name="_Toc45212740"/>
      <w:bookmarkStart w:id="41" w:name="_Toc51932253"/>
      <w:bookmarkStart w:id="42" w:name="_Toc114862672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</w:p>
    <w:p w14:paraId="16E43630" w14:textId="77777777" w:rsidR="00370F3F" w:rsidRDefault="00370F3F" w:rsidP="00370F3F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4BFF9C17" w14:textId="77777777" w:rsidR="00370F3F" w:rsidRPr="00482B2D" w:rsidRDefault="00370F3F" w:rsidP="00370F3F">
      <w:r w:rsidRPr="00482B2D"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2A12F4" w14:paraId="134A9B9E" w14:textId="77777777" w:rsidTr="00ED1070">
        <w:trPr>
          <w:cantSplit/>
          <w:jc w:val="center"/>
        </w:trPr>
        <w:tc>
          <w:tcPr>
            <w:tcW w:w="708" w:type="dxa"/>
          </w:tcPr>
          <w:p w14:paraId="2813F13A" w14:textId="77777777" w:rsidR="00370F3F" w:rsidRPr="002A12F4" w:rsidRDefault="00370F3F" w:rsidP="00ED107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201A13DE" w14:textId="77777777" w:rsidR="00370F3F" w:rsidRPr="002A12F4" w:rsidRDefault="00370F3F" w:rsidP="00ED107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378DE4D" w14:textId="77777777" w:rsidR="00370F3F" w:rsidRPr="002A12F4" w:rsidRDefault="00370F3F" w:rsidP="00ED107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EF501B8" w14:textId="77777777" w:rsidR="00370F3F" w:rsidRPr="002A12F4" w:rsidRDefault="00370F3F" w:rsidP="00ED107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84FD034" w14:textId="77777777" w:rsidR="00370F3F" w:rsidRPr="002A12F4" w:rsidRDefault="00370F3F" w:rsidP="00ED107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F32525" w14:textId="77777777" w:rsidR="00370F3F" w:rsidRPr="002A12F4" w:rsidRDefault="00370F3F" w:rsidP="00ED107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2E4D681" w14:textId="77777777" w:rsidR="00370F3F" w:rsidRPr="002A12F4" w:rsidRDefault="00370F3F" w:rsidP="00ED107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005F972" w14:textId="77777777" w:rsidR="00370F3F" w:rsidRPr="002A12F4" w:rsidRDefault="00370F3F" w:rsidP="00ED107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3F3115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A7DDE5D" w14:textId="77777777" w:rsidTr="00ED107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CB3E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DBF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A54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C6B8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BB5059" w14:textId="77777777" w:rsidR="00370F3F" w:rsidRPr="002A12F4" w:rsidRDefault="00370F3F" w:rsidP="00ED107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43060F18" w14:textId="77777777" w:rsidR="00370F3F" w:rsidRPr="002A12F4" w:rsidRDefault="00370F3F" w:rsidP="00ED107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370F3F" w:rsidRPr="002A12F4" w14:paraId="0D887E06" w14:textId="77777777" w:rsidTr="00ED107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7D0A" w14:textId="77777777" w:rsidR="00370F3F" w:rsidRDefault="00370F3F" w:rsidP="00ED107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1A7A7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  <w:vMerge/>
          </w:tcPr>
          <w:p w14:paraId="22395BEE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1B52F8F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675F" w14:textId="77777777" w:rsidR="00370F3F" w:rsidRDefault="00370F3F" w:rsidP="00ED1070">
            <w:pPr>
              <w:pStyle w:val="TAC"/>
            </w:pPr>
          </w:p>
          <w:p w14:paraId="5C259462" w14:textId="77777777" w:rsidR="00370F3F" w:rsidRDefault="00370F3F" w:rsidP="00ED107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28BA4A85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DC99EC5" w14:textId="77777777" w:rsidR="00370F3F" w:rsidRDefault="00370F3F" w:rsidP="00ED107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0ADCA5DD" w14:textId="77777777" w:rsidR="00370F3F" w:rsidRDefault="00370F3F" w:rsidP="00ED1070">
            <w:pPr>
              <w:pStyle w:val="TAL"/>
            </w:pPr>
          </w:p>
          <w:p w14:paraId="4DD3CEE6" w14:textId="77777777" w:rsidR="00370F3F" w:rsidRPr="002A12F4" w:rsidRDefault="00370F3F" w:rsidP="00ED1070">
            <w:pPr>
              <w:pStyle w:val="TAL"/>
            </w:pPr>
            <w:r>
              <w:t>octet x+2</w:t>
            </w:r>
          </w:p>
        </w:tc>
      </w:tr>
      <w:tr w:rsidR="00370F3F" w:rsidRPr="00BF342D" w14:paraId="31D4C1F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7145" w14:textId="77777777" w:rsidR="00370F3F" w:rsidRDefault="00370F3F" w:rsidP="00ED1070">
            <w:pPr>
              <w:pStyle w:val="TAC"/>
            </w:pPr>
          </w:p>
          <w:p w14:paraId="0C7C2243" w14:textId="77777777" w:rsidR="00370F3F" w:rsidRPr="00BF342D" w:rsidRDefault="00370F3F" w:rsidP="00ED1070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113B0EAD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21AECE61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A30164F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4A21344F" w14:textId="77777777" w:rsidR="00370F3F" w:rsidRPr="00BD0557" w:rsidRDefault="00370F3F" w:rsidP="00370F3F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76E09AE7" w14:textId="77777777" w:rsidR="00370F3F" w:rsidRDefault="00370F3F" w:rsidP="00370F3F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370F3F" w:rsidRPr="003168A2" w14:paraId="1C2A3802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1A398D0" w14:textId="77777777" w:rsidR="00370F3F" w:rsidRPr="003168A2" w:rsidRDefault="00370F3F" w:rsidP="00ED107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370F3F" w14:paraId="715F059D" w14:textId="77777777" w:rsidTr="00ED1070">
        <w:trPr>
          <w:cantSplit/>
          <w:jc w:val="center"/>
        </w:trPr>
        <w:tc>
          <w:tcPr>
            <w:tcW w:w="7114" w:type="dxa"/>
            <w:gridSpan w:val="3"/>
          </w:tcPr>
          <w:p w14:paraId="1AB37367" w14:textId="77777777" w:rsidR="00370F3F" w:rsidRDefault="00370F3F" w:rsidP="00ED1070">
            <w:pPr>
              <w:pStyle w:val="TAL"/>
            </w:pPr>
          </w:p>
        </w:tc>
      </w:tr>
      <w:tr w:rsidR="00370F3F" w:rsidRPr="003168A2" w14:paraId="48A84E38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65675803" w14:textId="77777777" w:rsidR="00370F3F" w:rsidRPr="003168A2" w:rsidRDefault="00370F3F" w:rsidP="00ED1070">
            <w:pPr>
              <w:pStyle w:val="TAL"/>
            </w:pPr>
            <w:r>
              <w:t>Bits 8 to 5 of octet x are spare and shall be encoded as zero.</w:t>
            </w:r>
          </w:p>
        </w:tc>
      </w:tr>
      <w:tr w:rsidR="00370F3F" w:rsidRPr="003168A2" w14:paraId="1A83AC30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BCDA018" w14:textId="77777777" w:rsidR="00370F3F" w:rsidRPr="003168A2" w:rsidRDefault="00370F3F" w:rsidP="00ED1070">
            <w:pPr>
              <w:pStyle w:val="TAL"/>
            </w:pPr>
          </w:p>
        </w:tc>
      </w:tr>
      <w:tr w:rsidR="00370F3F" w:rsidRPr="003168A2" w14:paraId="401B88A1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48715D77" w14:textId="77777777" w:rsidR="00370F3F" w:rsidRPr="003168A2" w:rsidRDefault="00370F3F" w:rsidP="00ED107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B555FA0" w14:textId="77777777" w:rsidR="00370F3F" w:rsidRDefault="00370F3F" w:rsidP="00370F3F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BF342D" w14:paraId="6966BCF0" w14:textId="77777777" w:rsidTr="00ED107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4286D9" w14:textId="77777777" w:rsidR="00370F3F" w:rsidRPr="00BF342D" w:rsidRDefault="00370F3F" w:rsidP="00ED1070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BE0EA" w14:textId="77777777" w:rsidR="00370F3F" w:rsidRPr="00BF342D" w:rsidRDefault="00370F3F" w:rsidP="00ED107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303FAE" w14:textId="77777777" w:rsidR="00370F3F" w:rsidRPr="00BF342D" w:rsidRDefault="00370F3F" w:rsidP="00ED107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C5" w14:textId="77777777" w:rsidR="00370F3F" w:rsidRPr="00BF342D" w:rsidRDefault="00370F3F" w:rsidP="00ED107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CE49E" w14:textId="77777777" w:rsidR="00370F3F" w:rsidRPr="00BF342D" w:rsidRDefault="00370F3F" w:rsidP="00ED107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B6B92" w14:textId="77777777" w:rsidR="00370F3F" w:rsidRPr="00BF342D" w:rsidRDefault="00370F3F" w:rsidP="00ED107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AA8A3" w14:textId="77777777" w:rsidR="00370F3F" w:rsidRPr="00BF342D" w:rsidRDefault="00370F3F" w:rsidP="00ED107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464EE" w14:textId="77777777" w:rsidR="00370F3F" w:rsidRPr="00BF342D" w:rsidRDefault="00370F3F" w:rsidP="00ED107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AF0F7FE" w14:textId="77777777" w:rsidR="00370F3F" w:rsidRPr="00BF342D" w:rsidRDefault="00370F3F" w:rsidP="00ED1070">
            <w:pPr>
              <w:pStyle w:val="TAL"/>
            </w:pPr>
          </w:p>
        </w:tc>
      </w:tr>
      <w:tr w:rsidR="00370F3F" w:rsidRPr="00BF342D" w14:paraId="58613919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215" w14:textId="77777777" w:rsidR="00370F3F" w:rsidRPr="00BF342D" w:rsidRDefault="00370F3F" w:rsidP="00ED1070">
            <w:pPr>
              <w:pStyle w:val="TAC"/>
            </w:pPr>
          </w:p>
          <w:p w14:paraId="1C6D22E0" w14:textId="77777777" w:rsidR="00370F3F" w:rsidRPr="0027002B" w:rsidRDefault="00370F3F" w:rsidP="00ED107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DFBDA6" w14:textId="77777777" w:rsidR="00370F3F" w:rsidRPr="00BF342D" w:rsidRDefault="00370F3F" w:rsidP="00ED107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1F7B4DB7" w14:textId="0AA96404" w:rsidR="00A61C53" w:rsidRPr="00BF342D" w:rsidRDefault="00370F3F" w:rsidP="00ED1070">
            <w:pPr>
              <w:pStyle w:val="TAL"/>
            </w:pPr>
            <w:r>
              <w:t>octet x+4</w:t>
            </w:r>
            <w:ins w:id="43" w:author="Ericsson User, R04" w:date="2022-11-16T12:10:00Z">
              <w:r w:rsidR="00A61C53">
                <w:t xml:space="preserve"> (see NOTE)</w:t>
              </w:r>
            </w:ins>
          </w:p>
        </w:tc>
      </w:tr>
      <w:tr w:rsidR="00370F3F" w:rsidRPr="00BF342D" w14:paraId="1386F9D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6932" w14:textId="77777777" w:rsidR="00370F3F" w:rsidRDefault="00370F3F" w:rsidP="00ED1070">
            <w:pPr>
              <w:pStyle w:val="TAC"/>
            </w:pPr>
          </w:p>
          <w:p w14:paraId="1D487956" w14:textId="77777777" w:rsidR="00370F3F" w:rsidRPr="00BF342D" w:rsidRDefault="00370F3F" w:rsidP="00ED107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00638760" w14:textId="77777777" w:rsidR="00370F3F" w:rsidRPr="0027002B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54D2B05" w14:textId="1F438323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ins w:id="44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x+</w:t>
            </w:r>
            <w:proofErr w:type="gramStart"/>
            <w:r>
              <w:rPr>
                <w:lang w:eastAsia="zh-CN"/>
              </w:rPr>
              <w:t>5</w:t>
            </w:r>
            <w:ins w:id="45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  <w:proofErr w:type="gramEnd"/>
          </w:p>
          <w:p w14:paraId="7C781AAF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23C1908" w14:textId="77777777" w:rsidR="00370F3F" w:rsidRDefault="00370F3F" w:rsidP="00ED1070">
            <w:pPr>
              <w:pStyle w:val="TAL"/>
              <w:rPr>
                <w:ins w:id="46" w:author="Ericsson User, R04" w:date="2022-11-16T12:10:00Z"/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47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v</w:t>
            </w:r>
            <w:ins w:id="48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</w:p>
          <w:p w14:paraId="26A498CF" w14:textId="16991E27" w:rsidR="00A61C53" w:rsidRPr="00BF342D" w:rsidRDefault="00A61C53" w:rsidP="00ED1070">
            <w:pPr>
              <w:pStyle w:val="TAL"/>
              <w:rPr>
                <w:lang w:eastAsia="zh-CN"/>
              </w:rPr>
            </w:pPr>
            <w:ins w:id="49" w:author="Ericsson User, R04" w:date="2022-11-16T12:10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</w:tr>
      <w:tr w:rsidR="00370F3F" w:rsidRPr="00BF342D" w14:paraId="291B09F5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9EBE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4A18B45E" w14:textId="77777777" w:rsidR="00370F3F" w:rsidRDefault="00370F3F" w:rsidP="00ED107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30CC4FB8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370F3F" w:rsidRPr="00BF342D" w14:paraId="4AD7032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B3C1" w14:textId="77777777" w:rsidR="00370F3F" w:rsidRPr="00BF342D" w:rsidRDefault="00370F3F" w:rsidP="00ED1070">
            <w:pPr>
              <w:pStyle w:val="TAC"/>
            </w:pPr>
          </w:p>
          <w:p w14:paraId="4551ABFC" w14:textId="77777777" w:rsidR="00370F3F" w:rsidRDefault="00370F3F" w:rsidP="00ED107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693FB73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4C649C8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370F3F" w:rsidRPr="00BF342D" w14:paraId="30A74C7E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A38B" w14:textId="77777777" w:rsidR="00370F3F" w:rsidRDefault="00370F3F" w:rsidP="00ED1070">
            <w:pPr>
              <w:pStyle w:val="TAC"/>
            </w:pPr>
          </w:p>
          <w:p w14:paraId="6EAEE40F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4670081D" w14:textId="77777777" w:rsidR="00370F3F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52F41355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789672B3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3EBB4087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370F3F" w:rsidRPr="00BF342D" w14:paraId="02F94FE2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4243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12B0B891" w14:textId="77777777" w:rsidR="00370F3F" w:rsidRPr="00BF342D" w:rsidRDefault="00370F3F" w:rsidP="00ED1070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20A55D4E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370F3F" w:rsidRPr="00BF342D" w14:paraId="79B67E3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CB6" w14:textId="77777777" w:rsidR="00370F3F" w:rsidRPr="00BF342D" w:rsidRDefault="00370F3F" w:rsidP="00ED1070">
            <w:pPr>
              <w:pStyle w:val="TAC"/>
            </w:pPr>
          </w:p>
          <w:p w14:paraId="3977E105" w14:textId="77777777" w:rsidR="00370F3F" w:rsidRPr="0027002B" w:rsidRDefault="00370F3F" w:rsidP="00ED1070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4700518F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7245C57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370F3F" w:rsidRPr="00BF342D" w14:paraId="690D1770" w14:textId="77777777" w:rsidTr="00BE65A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4DF2B" w14:textId="77777777" w:rsidR="00370F3F" w:rsidRDefault="00370F3F" w:rsidP="00ED1070">
            <w:pPr>
              <w:pStyle w:val="TAC"/>
            </w:pPr>
          </w:p>
          <w:p w14:paraId="60C250B5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</w:p>
          <w:p w14:paraId="199F12A9" w14:textId="77777777" w:rsidR="00370F3F" w:rsidRPr="00BF342D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69BAE3F" w14:textId="77777777" w:rsidR="00370F3F" w:rsidRPr="00BF342D" w:rsidRDefault="00370F3F" w:rsidP="00ED1070">
            <w:pPr>
              <w:pStyle w:val="TAL"/>
            </w:pPr>
            <w:r>
              <w:t>octet w+4*</w:t>
            </w:r>
          </w:p>
          <w:p w14:paraId="1D7859FE" w14:textId="77777777" w:rsidR="00370F3F" w:rsidRPr="00BF342D" w:rsidRDefault="00370F3F" w:rsidP="00ED1070">
            <w:pPr>
              <w:pStyle w:val="TAL"/>
            </w:pPr>
          </w:p>
          <w:p w14:paraId="2D21141B" w14:textId="77777777" w:rsidR="00370F3F" w:rsidRPr="00BF342D" w:rsidRDefault="00370F3F" w:rsidP="00ED1070">
            <w:pPr>
              <w:pStyle w:val="TAL"/>
            </w:pPr>
            <w:r>
              <w:t>octet z*</w:t>
            </w:r>
          </w:p>
        </w:tc>
      </w:tr>
      <w:tr w:rsidR="00BE65A9" w:rsidRPr="00BF342D" w14:paraId="68F7F2A0" w14:textId="77777777" w:rsidTr="00BE65A9">
        <w:trPr>
          <w:jc w:val="center"/>
          <w:ins w:id="50" w:author="Qualcomm-Amer" w:date="2022-11-01T19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D9" w14:textId="77777777" w:rsidR="00BE65A9" w:rsidRDefault="00BE65A9" w:rsidP="00BE65A9">
            <w:pPr>
              <w:pStyle w:val="TAC"/>
              <w:rPr>
                <w:ins w:id="51" w:author="Qualcomm-Amer" w:date="2022-11-01T19:23:00Z"/>
              </w:rPr>
            </w:pPr>
            <w:ins w:id="52" w:author="Qualcomm-Amer" w:date="2022-11-01T19:23:00Z">
              <w:r>
                <w:t>N3AN node configuration information type</w:t>
              </w:r>
            </w:ins>
          </w:p>
          <w:p w14:paraId="6CDCB547" w14:textId="1E138706" w:rsidR="00BE65A9" w:rsidRDefault="00BE65A9" w:rsidP="00BE65A9">
            <w:pPr>
              <w:pStyle w:val="TAC"/>
              <w:rPr>
                <w:ins w:id="53" w:author="Qualcomm-Amer" w:date="2022-11-01T19:23:00Z"/>
              </w:rPr>
            </w:pPr>
            <w:ins w:id="54" w:author="Qualcomm-Amer" w:date="2022-11-01T19:23:00Z">
              <w:r>
                <w:t xml:space="preserve">(type = </w:t>
              </w:r>
            </w:ins>
            <w:ins w:id="55" w:author="Qualcomm-Amer-r1" w:date="2022-11-16T06:07:00Z">
              <w:r w:rsidR="00E94FCD">
                <w:t>e</w:t>
              </w:r>
            </w:ins>
            <w:ins w:id="56" w:author="Qualcomm-Amer" w:date="2022-11-01T19:24:00Z">
              <w:r>
                <w:t xml:space="preserve">xtended </w:t>
              </w:r>
            </w:ins>
            <w:ins w:id="57" w:author="Qualcomm-Amer" w:date="2022-11-01T19:23:00Z">
              <w:r>
                <w:t xml:space="preserve">home </w:t>
              </w:r>
            </w:ins>
            <w:ins w:id="58" w:author="Qualcomm-Amer" w:date="2022-11-01T19:25:00Z">
              <w:r w:rsidR="00EC35C9">
                <w:rPr>
                  <w:lang w:eastAsia="zh-CN"/>
                </w:rPr>
                <w:t>N3IWF</w:t>
              </w:r>
            </w:ins>
            <w:ins w:id="59" w:author="Qualcomm-Amer" w:date="2022-11-01T19:23:00Z">
              <w:r w:rsidRPr="00746608">
                <w:rPr>
                  <w:lang w:eastAsia="zh-CN"/>
                </w:rPr>
                <w:t xml:space="preserve"> identifier configuration</w:t>
              </w:r>
              <w:r>
                <w:t>)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23581B" w14:textId="257900E4" w:rsidR="00BE65A9" w:rsidRDefault="00BE65A9" w:rsidP="00BE65A9">
            <w:pPr>
              <w:pStyle w:val="TAL"/>
              <w:rPr>
                <w:ins w:id="60" w:author="Qualcomm-Amer" w:date="2022-11-01T19:23:00Z"/>
              </w:rPr>
            </w:pPr>
            <w:ins w:id="61" w:author="Qualcomm-Amer" w:date="2022-11-01T19:23:00Z">
              <w:r>
                <w:rPr>
                  <w:lang w:eastAsia="zh-CN"/>
                </w:rPr>
                <w:t>octet z+1*</w:t>
              </w:r>
            </w:ins>
          </w:p>
        </w:tc>
      </w:tr>
      <w:tr w:rsidR="00BE65A9" w:rsidRPr="00BF342D" w14:paraId="74E9FD7F" w14:textId="77777777" w:rsidTr="00515B57">
        <w:trPr>
          <w:jc w:val="center"/>
          <w:ins w:id="62" w:author="Qualcomm-Amer" w:date="2022-11-01T19:2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0B9C2" w14:textId="77777777" w:rsidR="00BE65A9" w:rsidRDefault="00BE65A9" w:rsidP="00BE65A9">
            <w:pPr>
              <w:pStyle w:val="TAC"/>
              <w:rPr>
                <w:ins w:id="63" w:author="Qualcomm-Amer" w:date="2022-11-01T19:25:00Z"/>
              </w:rPr>
            </w:pPr>
          </w:p>
          <w:p w14:paraId="210AEA2E" w14:textId="5E810A62" w:rsidR="00EC35C9" w:rsidRDefault="00EC35C9" w:rsidP="00BE65A9">
            <w:pPr>
              <w:pStyle w:val="TAC"/>
              <w:rPr>
                <w:ins w:id="64" w:author="Qualcomm-Amer" w:date="2022-11-01T19:24:00Z"/>
              </w:rPr>
            </w:pPr>
            <w:ins w:id="65" w:author="Qualcomm-Amer" w:date="2022-11-01T19:25:00Z">
              <w:r>
                <w:t xml:space="preserve">Length of </w:t>
              </w:r>
            </w:ins>
            <w:ins w:id="66" w:author="Qualcomm-Amer-r1" w:date="2022-11-16T06:07:00Z">
              <w:r w:rsidR="00E94FCD">
                <w:t>e</w:t>
              </w:r>
            </w:ins>
            <w:ins w:id="67" w:author="Qualcomm-Amer" w:date="2022-11-01T19:25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</w:tc>
        <w:tc>
          <w:tcPr>
            <w:tcW w:w="1134" w:type="dxa"/>
          </w:tcPr>
          <w:p w14:paraId="1B6C78DB" w14:textId="1A350FF3" w:rsidR="00EC35C9" w:rsidRDefault="00EC35C9" w:rsidP="00EC35C9">
            <w:pPr>
              <w:pStyle w:val="TAL"/>
              <w:rPr>
                <w:ins w:id="68" w:author="Qualcomm-Amer" w:date="2022-11-01T19:25:00Z"/>
                <w:lang w:eastAsia="zh-CN"/>
              </w:rPr>
            </w:pPr>
            <w:ins w:id="69" w:author="Qualcomm-Amer" w:date="2022-11-01T19:25:00Z">
              <w:r>
                <w:rPr>
                  <w:lang w:eastAsia="zh-CN"/>
                </w:rPr>
                <w:t>octet z+2*</w:t>
              </w:r>
            </w:ins>
          </w:p>
          <w:p w14:paraId="3AC6BA68" w14:textId="178DC7D5" w:rsidR="00BE65A9" w:rsidRDefault="00EC35C9" w:rsidP="00EC35C9">
            <w:pPr>
              <w:pStyle w:val="TAL"/>
              <w:rPr>
                <w:ins w:id="70" w:author="Qualcomm-Amer" w:date="2022-11-01T19:24:00Z"/>
                <w:lang w:eastAsia="zh-CN"/>
              </w:rPr>
            </w:pPr>
            <w:ins w:id="71" w:author="Qualcomm-Amer" w:date="2022-11-01T19:25:00Z">
              <w:r>
                <w:rPr>
                  <w:lang w:eastAsia="zh-CN"/>
                </w:rPr>
                <w:t>octet z+3*</w:t>
              </w:r>
            </w:ins>
          </w:p>
        </w:tc>
      </w:tr>
      <w:tr w:rsidR="00515B57" w:rsidRPr="00BF342D" w14:paraId="154EF1F8" w14:textId="77777777" w:rsidTr="009B1FDA">
        <w:trPr>
          <w:jc w:val="center"/>
          <w:ins w:id="72" w:author="Qualcomm-Amer" w:date="2022-11-01T19:2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22175" w14:textId="77777777" w:rsidR="00515B57" w:rsidRDefault="00515B57" w:rsidP="00BE65A9">
            <w:pPr>
              <w:pStyle w:val="TAC"/>
              <w:rPr>
                <w:ins w:id="73" w:author="Qualcomm-Amer" w:date="2022-11-01T19:26:00Z"/>
              </w:rPr>
            </w:pPr>
          </w:p>
          <w:p w14:paraId="19BBEB71" w14:textId="7C3A5C99" w:rsidR="00515B57" w:rsidRDefault="00515B57" w:rsidP="00BE65A9">
            <w:pPr>
              <w:pStyle w:val="TAC"/>
              <w:rPr>
                <w:ins w:id="74" w:author="Qualcomm-Amer" w:date="2022-11-01T19:26:00Z"/>
              </w:rPr>
            </w:pPr>
            <w:ins w:id="75" w:author="Qualcomm-Amer" w:date="2022-11-01T19:26:00Z">
              <w:r>
                <w:t xml:space="preserve">Content of </w:t>
              </w:r>
            </w:ins>
            <w:ins w:id="76" w:author="Qualcomm-Amer-r1" w:date="2022-11-16T06:07:00Z">
              <w:r w:rsidR="00E94FCD">
                <w:t>e</w:t>
              </w:r>
            </w:ins>
            <w:ins w:id="77" w:author="Qualcomm-Amer" w:date="2022-11-01T19:26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  <w:p w14:paraId="3B4370C2" w14:textId="51AA9FA9" w:rsidR="00515B57" w:rsidRDefault="00515B57" w:rsidP="00BE65A9">
            <w:pPr>
              <w:pStyle w:val="TAC"/>
              <w:rPr>
                <w:ins w:id="78" w:author="Qualcomm-Amer" w:date="2022-11-01T19:25:00Z"/>
              </w:rPr>
            </w:pPr>
          </w:p>
        </w:tc>
        <w:tc>
          <w:tcPr>
            <w:tcW w:w="1134" w:type="dxa"/>
          </w:tcPr>
          <w:p w14:paraId="3645FFD7" w14:textId="6724B8CE" w:rsidR="00515B57" w:rsidRDefault="00515B57" w:rsidP="00515B57">
            <w:pPr>
              <w:pStyle w:val="TAL"/>
              <w:rPr>
                <w:ins w:id="79" w:author="Qualcomm-Amer" w:date="2022-11-01T19:26:00Z"/>
                <w:lang w:eastAsia="zh-CN"/>
              </w:rPr>
            </w:pPr>
            <w:ins w:id="80" w:author="Qualcomm-Amer" w:date="2022-11-01T19:26:00Z">
              <w:r>
                <w:rPr>
                  <w:lang w:eastAsia="zh-CN"/>
                </w:rPr>
                <w:t>octet z+4*</w:t>
              </w:r>
            </w:ins>
          </w:p>
          <w:p w14:paraId="36749C5E" w14:textId="77777777" w:rsidR="00515B57" w:rsidRDefault="00515B57" w:rsidP="00515B57">
            <w:pPr>
              <w:pStyle w:val="TAL"/>
              <w:rPr>
                <w:ins w:id="81" w:author="Qualcomm-Amer" w:date="2022-11-01T19:26:00Z"/>
                <w:lang w:eastAsia="zh-CN"/>
              </w:rPr>
            </w:pPr>
          </w:p>
          <w:p w14:paraId="2549A516" w14:textId="2EB2ADA2" w:rsidR="00515B57" w:rsidRDefault="00515B57" w:rsidP="00515B57">
            <w:pPr>
              <w:pStyle w:val="TAL"/>
              <w:rPr>
                <w:ins w:id="82" w:author="Qualcomm-Amer" w:date="2022-11-01T19:25:00Z"/>
                <w:lang w:eastAsia="zh-CN"/>
              </w:rPr>
            </w:pPr>
            <w:ins w:id="83" w:author="Qualcomm-Amer" w:date="2022-11-01T19:26:00Z">
              <w:r>
                <w:rPr>
                  <w:lang w:eastAsia="zh-CN"/>
                </w:rPr>
                <w:t>octet y*</w:t>
              </w:r>
            </w:ins>
          </w:p>
        </w:tc>
      </w:tr>
      <w:tr w:rsidR="009B1FDA" w:rsidRPr="00BF342D" w14:paraId="3A16A2BA" w14:textId="77777777" w:rsidTr="009B1FDA">
        <w:trPr>
          <w:jc w:val="center"/>
          <w:ins w:id="84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995B5" w14:textId="77777777" w:rsidR="009B1FDA" w:rsidRDefault="009B1FDA" w:rsidP="009B1FDA">
            <w:pPr>
              <w:pStyle w:val="TAC"/>
              <w:rPr>
                <w:ins w:id="85" w:author="Qualcomm-Amer" w:date="2022-11-01T21:09:00Z"/>
              </w:rPr>
            </w:pPr>
            <w:ins w:id="86" w:author="Qualcomm-Amer" w:date="2022-11-01T21:09:00Z">
              <w:r>
                <w:t>N3AN node configuration information type</w:t>
              </w:r>
            </w:ins>
          </w:p>
          <w:p w14:paraId="5F68B748" w14:textId="0EEEBA72" w:rsidR="009B1FDA" w:rsidRDefault="009B1FDA" w:rsidP="009B1FDA">
            <w:pPr>
              <w:pStyle w:val="TAC"/>
              <w:rPr>
                <w:ins w:id="87" w:author="Qualcomm-Amer" w:date="2022-11-01T21:08:00Z"/>
              </w:rPr>
            </w:pPr>
            <w:ins w:id="88" w:author="Qualcomm-Amer" w:date="2022-11-01T21:09:00Z">
              <w:r>
                <w:t xml:space="preserve">(type = </w:t>
              </w:r>
            </w:ins>
            <w:proofErr w:type="gramStart"/>
            <w:ins w:id="89" w:author="Qualcomm-Amer-r1" w:date="2022-11-16T06:07:00Z">
              <w:r w:rsidR="00E94FCD">
                <w:t>s</w:t>
              </w:r>
            </w:ins>
            <w:ins w:id="90" w:author="Qualcomm-Amer" w:date="2022-11-01T21:09:00Z">
              <w:r w:rsidR="007D4A43">
                <w:t>lice-specific</w:t>
              </w:r>
              <w:proofErr w:type="gramEnd"/>
              <w:r w:rsidR="007D4A43">
                <w:t xml:space="preserve"> N</w:t>
              </w:r>
            </w:ins>
            <w:ins w:id="91" w:author="Qualcomm-Amer" w:date="2022-11-01T21:10:00Z">
              <w:r w:rsidR="007D4A43">
                <w:t>3IWF prefix configuration</w:t>
              </w:r>
            </w:ins>
            <w:ins w:id="92" w:author="Qualcomm-Amer" w:date="2022-11-01T21:09:00Z">
              <w:r>
                <w:t>)</w:t>
              </w:r>
            </w:ins>
          </w:p>
        </w:tc>
        <w:tc>
          <w:tcPr>
            <w:tcW w:w="1134" w:type="dxa"/>
          </w:tcPr>
          <w:p w14:paraId="4F4C383F" w14:textId="5627D804" w:rsidR="009B1FDA" w:rsidRDefault="009B1FDA" w:rsidP="009B1FDA">
            <w:pPr>
              <w:pStyle w:val="TAL"/>
              <w:rPr>
                <w:ins w:id="93" w:author="Qualcomm-Amer" w:date="2022-11-01T21:08:00Z"/>
                <w:lang w:eastAsia="zh-CN"/>
              </w:rPr>
            </w:pPr>
            <w:ins w:id="9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+1*</w:t>
              </w:r>
            </w:ins>
          </w:p>
        </w:tc>
      </w:tr>
      <w:tr w:rsidR="009B1FDA" w:rsidRPr="00BF342D" w14:paraId="7C46041A" w14:textId="77777777" w:rsidTr="009B1FDA">
        <w:trPr>
          <w:jc w:val="center"/>
          <w:ins w:id="9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345C0" w14:textId="77777777" w:rsidR="009B1FDA" w:rsidRDefault="009B1FDA" w:rsidP="009B1FDA">
            <w:pPr>
              <w:pStyle w:val="TAC"/>
              <w:rPr>
                <w:ins w:id="96" w:author="Qualcomm-Amer" w:date="2022-11-01T21:09:00Z"/>
              </w:rPr>
            </w:pPr>
          </w:p>
          <w:p w14:paraId="0A3377C3" w14:textId="22B28279" w:rsidR="009B1FDA" w:rsidRDefault="009B1FDA" w:rsidP="009B1FDA">
            <w:pPr>
              <w:pStyle w:val="TAC"/>
              <w:rPr>
                <w:ins w:id="97" w:author="Qualcomm-Amer" w:date="2022-11-01T21:08:00Z"/>
              </w:rPr>
            </w:pPr>
            <w:ins w:id="98" w:author="Qualcomm-Amer" w:date="2022-11-01T21:09:00Z">
              <w:r>
                <w:t xml:space="preserve">Length of </w:t>
              </w:r>
            </w:ins>
            <w:proofErr w:type="gramStart"/>
            <w:ins w:id="99" w:author="Qualcomm-Amer-r1" w:date="2022-11-16T06:07:00Z">
              <w:r w:rsidR="00E94FCD">
                <w:t>s</w:t>
              </w:r>
            </w:ins>
            <w:ins w:id="10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</w:tc>
        <w:tc>
          <w:tcPr>
            <w:tcW w:w="1134" w:type="dxa"/>
          </w:tcPr>
          <w:p w14:paraId="37F112A3" w14:textId="3C221BA1" w:rsidR="009B1FDA" w:rsidRDefault="009B1FDA" w:rsidP="009B1FDA">
            <w:pPr>
              <w:pStyle w:val="TAL"/>
              <w:rPr>
                <w:ins w:id="101" w:author="Qualcomm-Amer" w:date="2022-11-01T21:09:00Z"/>
                <w:lang w:eastAsia="zh-CN"/>
              </w:rPr>
            </w:pPr>
            <w:ins w:id="102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+2*</w:t>
              </w:r>
            </w:ins>
          </w:p>
          <w:p w14:paraId="738624FD" w14:textId="306D53C3" w:rsidR="009B1FDA" w:rsidRDefault="009B1FDA" w:rsidP="009B1FDA">
            <w:pPr>
              <w:pStyle w:val="TAL"/>
              <w:rPr>
                <w:ins w:id="103" w:author="Qualcomm-Amer" w:date="2022-11-01T21:08:00Z"/>
                <w:lang w:eastAsia="zh-CN"/>
              </w:rPr>
            </w:pPr>
            <w:ins w:id="10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+3*</w:t>
              </w:r>
            </w:ins>
          </w:p>
        </w:tc>
      </w:tr>
      <w:tr w:rsidR="009B1FDA" w:rsidRPr="00BF342D" w14:paraId="68075CA8" w14:textId="77777777" w:rsidTr="00BE65A9">
        <w:trPr>
          <w:jc w:val="center"/>
          <w:ins w:id="10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B1F" w14:textId="77777777" w:rsidR="009B1FDA" w:rsidRDefault="009B1FDA" w:rsidP="009B1FDA">
            <w:pPr>
              <w:pStyle w:val="TAC"/>
              <w:rPr>
                <w:ins w:id="106" w:author="Qualcomm-Amer" w:date="2022-11-01T21:09:00Z"/>
              </w:rPr>
            </w:pPr>
          </w:p>
          <w:p w14:paraId="059F45B6" w14:textId="54AAB937" w:rsidR="009B1FDA" w:rsidRDefault="009B1FDA" w:rsidP="009B1FDA">
            <w:pPr>
              <w:pStyle w:val="TAC"/>
              <w:rPr>
                <w:ins w:id="107" w:author="Qualcomm-Amer" w:date="2022-11-01T21:09:00Z"/>
              </w:rPr>
            </w:pPr>
            <w:ins w:id="108" w:author="Qualcomm-Amer" w:date="2022-11-01T21:09:00Z">
              <w:r>
                <w:t xml:space="preserve">Content of </w:t>
              </w:r>
            </w:ins>
            <w:proofErr w:type="gramStart"/>
            <w:ins w:id="109" w:author="Qualcomm-Amer-r1" w:date="2022-11-16T06:08:00Z">
              <w:r w:rsidR="00E94FCD">
                <w:t>s</w:t>
              </w:r>
            </w:ins>
            <w:ins w:id="11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  <w:p w14:paraId="60B56447" w14:textId="3EC32B8E" w:rsidR="009B1FDA" w:rsidRDefault="009B1FDA" w:rsidP="009B1FDA">
            <w:pPr>
              <w:pStyle w:val="TAC"/>
              <w:rPr>
                <w:ins w:id="111" w:author="Qualcomm-Amer" w:date="2022-11-01T21:08:00Z"/>
              </w:rPr>
            </w:pPr>
          </w:p>
        </w:tc>
        <w:tc>
          <w:tcPr>
            <w:tcW w:w="1134" w:type="dxa"/>
          </w:tcPr>
          <w:p w14:paraId="4A421B9A" w14:textId="0FDDD075" w:rsidR="009B1FDA" w:rsidRDefault="009B1FDA" w:rsidP="009B1FDA">
            <w:pPr>
              <w:pStyle w:val="TAL"/>
              <w:rPr>
                <w:ins w:id="112" w:author="Qualcomm-Amer" w:date="2022-11-01T21:09:00Z"/>
                <w:lang w:eastAsia="zh-CN"/>
              </w:rPr>
            </w:pPr>
            <w:ins w:id="113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+4*</w:t>
              </w:r>
            </w:ins>
          </w:p>
          <w:p w14:paraId="6529BD88" w14:textId="77777777" w:rsidR="009B1FDA" w:rsidRDefault="009B1FDA" w:rsidP="009B1FDA">
            <w:pPr>
              <w:pStyle w:val="TAL"/>
              <w:rPr>
                <w:ins w:id="114" w:author="Qualcomm-Amer" w:date="2022-11-01T21:09:00Z"/>
                <w:lang w:eastAsia="zh-CN"/>
              </w:rPr>
            </w:pPr>
          </w:p>
          <w:p w14:paraId="29D4E950" w14:textId="42D12B59" w:rsidR="009B1FDA" w:rsidRDefault="009B1FDA" w:rsidP="009B1FDA">
            <w:pPr>
              <w:pStyle w:val="TAL"/>
              <w:rPr>
                <w:ins w:id="115" w:author="Qualcomm-Amer" w:date="2022-11-01T21:08:00Z"/>
                <w:lang w:eastAsia="zh-CN"/>
              </w:rPr>
            </w:pPr>
            <w:ins w:id="116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*</w:t>
              </w:r>
            </w:ins>
          </w:p>
        </w:tc>
      </w:tr>
    </w:tbl>
    <w:p w14:paraId="36491667" w14:textId="77777777" w:rsidR="00370F3F" w:rsidRPr="00532907" w:rsidRDefault="00370F3F" w:rsidP="00370F3F">
      <w:pPr>
        <w:pStyle w:val="TF"/>
        <w:rPr>
          <w:lang w:val="fr-FR"/>
        </w:rPr>
      </w:pPr>
      <w:r w:rsidRPr="00532907">
        <w:rPr>
          <w:lang w:val="fr-FR"/>
        </w:rPr>
        <w:t xml:space="preserve">Figure 5.3.3.1.2: N3AN </w:t>
      </w:r>
      <w:proofErr w:type="spellStart"/>
      <w:r w:rsidRPr="00532907">
        <w:rPr>
          <w:lang w:val="fr-FR"/>
        </w:rPr>
        <w:t>node</w:t>
      </w:r>
      <w:proofErr w:type="spellEnd"/>
      <w:r w:rsidRPr="00532907">
        <w:rPr>
          <w:lang w:val="fr-FR"/>
        </w:rPr>
        <w:t xml:space="preserve"> configuration information c</w:t>
      </w:r>
      <w:r>
        <w:rPr>
          <w:lang w:val="fr-FR"/>
        </w:rPr>
        <w:t>ontents</w:t>
      </w:r>
    </w:p>
    <w:p w14:paraId="2CED4AC8" w14:textId="77777777" w:rsidR="00370F3F" w:rsidRDefault="00370F3F" w:rsidP="00370F3F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370F3F" w14:paraId="7CE8AA8D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5A9A92" w14:textId="77777777" w:rsidR="00370F3F" w:rsidRPr="00C9393D" w:rsidRDefault="00370F3F" w:rsidP="00ED107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follows.</w:t>
            </w:r>
          </w:p>
        </w:tc>
      </w:tr>
      <w:tr w:rsidR="00370F3F" w14:paraId="069BA697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E3E96C" w14:textId="77777777" w:rsidR="00370F3F" w:rsidRDefault="00370F3F" w:rsidP="00ED107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9400" w14:textId="77777777" w:rsidR="00370F3F" w:rsidRDefault="00370F3F" w:rsidP="00ED107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08D95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ED6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7369" w14:textId="77777777" w:rsidR="00370F3F" w:rsidRDefault="00370F3F" w:rsidP="00ED107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4CCD" w14:textId="77777777" w:rsidR="00370F3F" w:rsidRDefault="00370F3F" w:rsidP="00ED107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1D28" w14:textId="77777777" w:rsidR="00370F3F" w:rsidRDefault="00370F3F" w:rsidP="00ED107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425A" w14:textId="77777777" w:rsidR="00370F3F" w:rsidRDefault="00370F3F" w:rsidP="00ED107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D40B9" w14:textId="77777777" w:rsidR="00370F3F" w:rsidRDefault="00370F3F" w:rsidP="00ED107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E8E4BB" w14:textId="77777777" w:rsidR="00370F3F" w:rsidRDefault="00370F3F" w:rsidP="00ED1070">
            <w:pPr>
              <w:pStyle w:val="TAC"/>
              <w:jc w:val="left"/>
            </w:pPr>
            <w:bookmarkStart w:id="117" w:name="_MCCTEMPBM_CRPT80180027___4"/>
            <w:bookmarkEnd w:id="117"/>
          </w:p>
        </w:tc>
        <w:bookmarkStart w:id="118" w:name="_MCCTEMPBM_CRPT80180028___7"/>
        <w:bookmarkEnd w:id="118"/>
      </w:tr>
      <w:tr w:rsidR="00370F3F" w14:paraId="40B5A305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529B5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F1494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4A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2AC6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CCB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25B65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242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E78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818C2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6AA7D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bookmarkStart w:id="119" w:name="_MCCTEMPBM_CRPT80180029___7"/>
        <w:bookmarkEnd w:id="119"/>
      </w:tr>
      <w:tr w:rsidR="00370F3F" w14:paraId="59E2EA79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3BCE5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72B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962C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5D8B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EB2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23A3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444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7E150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B7028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AB448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 w:rsidRPr="00746608">
              <w:rPr>
                <w:lang w:eastAsia="zh-CN"/>
              </w:rPr>
              <w:t>identifier configuration</w:t>
            </w:r>
          </w:p>
        </w:tc>
        <w:bookmarkStart w:id="120" w:name="_MCCTEMPBM_CRPT80180030___7"/>
        <w:bookmarkEnd w:id="120"/>
      </w:tr>
      <w:tr w:rsidR="00FE7E87" w14:paraId="4BD7D1AC" w14:textId="77777777" w:rsidTr="00ED1070">
        <w:trPr>
          <w:trHeight w:val="276"/>
          <w:jc w:val="center"/>
          <w:ins w:id="121" w:author="Qualcomm-Amer" w:date="2022-11-01T19:21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A332A" w14:textId="61AE1174" w:rsidR="00FE7E87" w:rsidRDefault="00FE7E87" w:rsidP="00ED1070">
            <w:pPr>
              <w:pStyle w:val="TAC"/>
              <w:rPr>
                <w:ins w:id="122" w:author="Qualcomm-Amer" w:date="2022-11-01T19:21:00Z"/>
              </w:rPr>
            </w:pPr>
            <w:ins w:id="123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9DB01" w14:textId="5CC877F4" w:rsidR="00FE7E87" w:rsidRDefault="00FE7E87" w:rsidP="00ED1070">
            <w:pPr>
              <w:pStyle w:val="TAC"/>
              <w:rPr>
                <w:ins w:id="124" w:author="Qualcomm-Amer" w:date="2022-11-01T19:21:00Z"/>
              </w:rPr>
            </w:pPr>
            <w:ins w:id="125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37BDF" w14:textId="0306998E" w:rsidR="00FE7E87" w:rsidRDefault="00FE7E87" w:rsidP="00ED1070">
            <w:pPr>
              <w:pStyle w:val="TAC"/>
              <w:rPr>
                <w:ins w:id="126" w:author="Qualcomm-Amer" w:date="2022-11-01T19:21:00Z"/>
              </w:rPr>
            </w:pPr>
            <w:ins w:id="127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3F0EF" w14:textId="14E2FB77" w:rsidR="00FE7E87" w:rsidRDefault="00FE7E87" w:rsidP="00ED1070">
            <w:pPr>
              <w:pStyle w:val="TAC"/>
              <w:rPr>
                <w:ins w:id="128" w:author="Qualcomm-Amer" w:date="2022-11-01T19:21:00Z"/>
              </w:rPr>
            </w:pPr>
            <w:ins w:id="129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A8EA" w14:textId="775E8615" w:rsidR="00FE7E87" w:rsidRDefault="00FE7E87" w:rsidP="00ED1070">
            <w:pPr>
              <w:pStyle w:val="TAC"/>
              <w:rPr>
                <w:ins w:id="130" w:author="Qualcomm-Amer" w:date="2022-11-01T19:21:00Z"/>
              </w:rPr>
            </w:pPr>
            <w:ins w:id="131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D34E" w14:textId="5964CC3C" w:rsidR="00FE7E87" w:rsidRDefault="00FE7E87" w:rsidP="00ED1070">
            <w:pPr>
              <w:pStyle w:val="TAC"/>
              <w:rPr>
                <w:ins w:id="132" w:author="Qualcomm-Amer" w:date="2022-11-01T19:21:00Z"/>
              </w:rPr>
            </w:pPr>
            <w:ins w:id="133" w:author="Qualcomm-Amer" w:date="2022-11-01T19:21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2DF2" w14:textId="268EF3C7" w:rsidR="00FE7E87" w:rsidRDefault="00FE7E87" w:rsidP="00ED1070">
            <w:pPr>
              <w:pStyle w:val="TAC"/>
              <w:rPr>
                <w:ins w:id="134" w:author="Qualcomm-Amer" w:date="2022-11-01T19:21:00Z"/>
              </w:rPr>
            </w:pPr>
            <w:ins w:id="135" w:author="Qualcomm-Amer" w:date="2022-11-01T19:21:00Z">
              <w: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C669C" w14:textId="198EAE3C" w:rsidR="00FE7E87" w:rsidRDefault="00FE7E87" w:rsidP="00ED1070">
            <w:pPr>
              <w:pStyle w:val="TAC"/>
              <w:rPr>
                <w:ins w:id="136" w:author="Qualcomm-Amer" w:date="2022-11-01T19:21:00Z"/>
              </w:rPr>
            </w:pPr>
            <w:ins w:id="137" w:author="Qualcomm-Amer" w:date="2022-11-01T19:21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927A8" w14:textId="77777777" w:rsidR="00FE7E87" w:rsidRDefault="00FE7E87" w:rsidP="00ED1070">
            <w:pPr>
              <w:pStyle w:val="TAC"/>
              <w:rPr>
                <w:ins w:id="138" w:author="Qualcomm-Amer" w:date="2022-11-01T19:21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9323F8" w14:textId="3390EE8C" w:rsidR="00FE7E87" w:rsidRDefault="00FE7E87" w:rsidP="00ED1070">
            <w:pPr>
              <w:pStyle w:val="TAL"/>
              <w:rPr>
                <w:ins w:id="139" w:author="Qualcomm-Amer" w:date="2022-11-01T19:21:00Z"/>
              </w:rPr>
            </w:pPr>
            <w:ins w:id="140" w:author="Qualcomm-Amer" w:date="2022-11-01T19:21:00Z">
              <w:r>
                <w:t xml:space="preserve">Extended </w:t>
              </w:r>
            </w:ins>
            <w:ins w:id="141" w:author="Qualcomm-Amer" w:date="2022-11-01T19:22:00Z">
              <w:r>
                <w:t>home N3IWF identifier configuration</w:t>
              </w:r>
            </w:ins>
          </w:p>
        </w:tc>
      </w:tr>
      <w:tr w:rsidR="007D4A43" w14:paraId="6BDEC392" w14:textId="77777777" w:rsidTr="00ED1070">
        <w:trPr>
          <w:trHeight w:val="276"/>
          <w:jc w:val="center"/>
          <w:ins w:id="142" w:author="Qualcomm-Amer" w:date="2022-11-01T21:10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7F5F9D" w14:textId="529AF9A3" w:rsidR="007D4A43" w:rsidRDefault="007D4A43" w:rsidP="00ED1070">
            <w:pPr>
              <w:pStyle w:val="TAC"/>
              <w:rPr>
                <w:ins w:id="143" w:author="Qualcomm-Amer" w:date="2022-11-01T21:10:00Z"/>
              </w:rPr>
            </w:pPr>
            <w:ins w:id="144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C768" w14:textId="76E051A5" w:rsidR="007D4A43" w:rsidRDefault="007D4A43" w:rsidP="00ED1070">
            <w:pPr>
              <w:pStyle w:val="TAC"/>
              <w:rPr>
                <w:ins w:id="145" w:author="Qualcomm-Amer" w:date="2022-11-01T21:10:00Z"/>
              </w:rPr>
            </w:pPr>
            <w:ins w:id="146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58B30" w14:textId="3A0ECA43" w:rsidR="007D4A43" w:rsidRDefault="007D4A43" w:rsidP="00ED1070">
            <w:pPr>
              <w:pStyle w:val="TAC"/>
              <w:rPr>
                <w:ins w:id="147" w:author="Qualcomm-Amer" w:date="2022-11-01T21:10:00Z"/>
              </w:rPr>
            </w:pPr>
            <w:ins w:id="148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9A94C" w14:textId="053A04A6" w:rsidR="007D4A43" w:rsidRDefault="007D4A43" w:rsidP="00ED1070">
            <w:pPr>
              <w:pStyle w:val="TAC"/>
              <w:rPr>
                <w:ins w:id="149" w:author="Qualcomm-Amer" w:date="2022-11-01T21:10:00Z"/>
              </w:rPr>
            </w:pPr>
            <w:ins w:id="150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0A201" w14:textId="72079648" w:rsidR="007D4A43" w:rsidRDefault="007D4A43" w:rsidP="00ED1070">
            <w:pPr>
              <w:pStyle w:val="TAC"/>
              <w:rPr>
                <w:ins w:id="151" w:author="Qualcomm-Amer" w:date="2022-11-01T21:10:00Z"/>
              </w:rPr>
            </w:pPr>
            <w:ins w:id="152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A839" w14:textId="77297988" w:rsidR="007D4A43" w:rsidRDefault="007D4A43" w:rsidP="00ED1070">
            <w:pPr>
              <w:pStyle w:val="TAC"/>
              <w:rPr>
                <w:ins w:id="153" w:author="Qualcomm-Amer" w:date="2022-11-01T21:10:00Z"/>
              </w:rPr>
            </w:pPr>
            <w:ins w:id="154" w:author="Qualcomm-Amer" w:date="2022-11-01T21:10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984D3" w14:textId="457C126F" w:rsidR="007D4A43" w:rsidRDefault="007D4A43" w:rsidP="00ED1070">
            <w:pPr>
              <w:pStyle w:val="TAC"/>
              <w:rPr>
                <w:ins w:id="155" w:author="Qualcomm-Amer" w:date="2022-11-01T21:10:00Z"/>
              </w:rPr>
            </w:pPr>
            <w:ins w:id="156" w:author="Qualcomm-Amer" w:date="2022-11-01T21:10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6A19" w14:textId="25FA33B5" w:rsidR="007D4A43" w:rsidRDefault="007D4A43" w:rsidP="00ED1070">
            <w:pPr>
              <w:pStyle w:val="TAC"/>
              <w:rPr>
                <w:ins w:id="157" w:author="Qualcomm-Amer" w:date="2022-11-01T21:10:00Z"/>
              </w:rPr>
            </w:pPr>
            <w:ins w:id="158" w:author="Qualcomm-Amer" w:date="2022-11-01T21:10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7F395" w14:textId="77777777" w:rsidR="007D4A43" w:rsidRDefault="007D4A43" w:rsidP="00ED1070">
            <w:pPr>
              <w:pStyle w:val="TAC"/>
              <w:rPr>
                <w:ins w:id="159" w:author="Qualcomm-Amer" w:date="2022-11-01T21:10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B8854E" w14:textId="63644ED1" w:rsidR="007D4A43" w:rsidRDefault="007D4A43" w:rsidP="00ED1070">
            <w:pPr>
              <w:pStyle w:val="TAL"/>
              <w:rPr>
                <w:ins w:id="160" w:author="Qualcomm-Amer" w:date="2022-11-01T21:10:00Z"/>
              </w:rPr>
            </w:pPr>
            <w:ins w:id="161" w:author="Qualcomm-Amer" w:date="2022-11-01T21:11:00Z">
              <w:r>
                <w:t>S</w:t>
              </w:r>
            </w:ins>
            <w:ins w:id="162" w:author="Qualcomm-Amer" w:date="2022-11-01T21:10:00Z">
              <w:r>
                <w:t>lice-specific N3IWF prefix configuration</w:t>
              </w:r>
            </w:ins>
          </w:p>
        </w:tc>
      </w:tr>
      <w:tr w:rsidR="00370F3F" w14:paraId="3FDF1E2B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A0643" w14:textId="77777777" w:rsidR="00370F3F" w:rsidRPr="0027002B" w:rsidRDefault="00370F3F" w:rsidP="00ED107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370F3F" w14:paraId="0EBCD75F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52BC3" w14:textId="77777777" w:rsidR="00370F3F" w:rsidRDefault="00370F3F" w:rsidP="00ED1070">
            <w:pPr>
              <w:pStyle w:val="TAL"/>
            </w:pPr>
          </w:p>
        </w:tc>
      </w:tr>
      <w:tr w:rsidR="00370F3F" w14:paraId="5A5B533C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9F10FA" w14:textId="4895E0E9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</w:t>
            </w:r>
            <w:del w:id="163" w:author="Qualcomm-Amer-r2" w:date="2022-11-17T14:44:00Z">
              <w:r w:rsidDel="00277895">
                <w:delText>.</w:delText>
              </w:r>
            </w:del>
            <w:ins w:id="164" w:author="Roozbeh Atarius-2" w:date="2022-11-16T23:57:00Z">
              <w:r w:rsidR="001F7EFE">
                <w:t xml:space="preserve"> </w:t>
              </w:r>
              <w:r w:rsidR="001F7EFE" w:rsidRPr="00277895">
                <w:t>(NOTE)</w:t>
              </w:r>
            </w:ins>
            <w:ins w:id="165" w:author="Qualcomm-Amer-r2" w:date="2022-11-17T14:44:00Z">
              <w:r w:rsidR="00277895">
                <w:t>.</w:t>
              </w:r>
            </w:ins>
          </w:p>
        </w:tc>
      </w:tr>
      <w:tr w:rsidR="00370F3F" w14:paraId="7D43EA80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950DEB" w14:textId="77777777" w:rsidR="00370F3F" w:rsidRPr="007C72E1" w:rsidRDefault="00370F3F" w:rsidP="00ED1070">
            <w:pPr>
              <w:pStyle w:val="TAL"/>
              <w:rPr>
                <w:lang w:val="en-US"/>
              </w:rPr>
            </w:pPr>
          </w:p>
        </w:tc>
      </w:tr>
      <w:tr w:rsidR="00370F3F" w14:paraId="513435F7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8833B3" w14:textId="77777777" w:rsidR="00370F3F" w:rsidRPr="0027002B" w:rsidRDefault="00370F3F" w:rsidP="00ED107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370F3F" w14:paraId="3A71C11E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0719B3" w14:textId="77777777" w:rsidR="00370F3F" w:rsidRPr="007C72E1" w:rsidRDefault="00370F3F" w:rsidP="00ED1070">
            <w:pPr>
              <w:pStyle w:val="TAL"/>
              <w:rPr>
                <w:lang w:val="en-US" w:eastAsia="zh-CN"/>
              </w:rPr>
            </w:pPr>
          </w:p>
        </w:tc>
      </w:tr>
      <w:tr w:rsidR="00370F3F" w14:paraId="61288745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0A749D" w14:textId="77777777" w:rsidR="00370F3F" w:rsidRPr="00C9393D" w:rsidRDefault="00370F3F" w:rsidP="00ED1070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370F3F" w14:paraId="54AB7D40" w14:textId="77777777" w:rsidTr="00BE65A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DA52E8" w14:textId="77777777" w:rsidR="00370F3F" w:rsidRDefault="00370F3F" w:rsidP="00ED1070">
            <w:pPr>
              <w:pStyle w:val="TAL"/>
            </w:pPr>
          </w:p>
        </w:tc>
      </w:tr>
      <w:tr w:rsidR="007D4A43" w14:paraId="6FE8FA83" w14:textId="77777777" w:rsidTr="00BE65A9">
        <w:trPr>
          <w:trHeight w:val="276"/>
          <w:jc w:val="center"/>
          <w:ins w:id="166" w:author="Qualcomm-Amer" w:date="2022-11-01T21:1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9BBE87" w14:textId="5F6EA6EC" w:rsidR="007D4A43" w:rsidRDefault="007D4A43" w:rsidP="00ED1070">
            <w:pPr>
              <w:pStyle w:val="TAL"/>
              <w:rPr>
                <w:ins w:id="167" w:author="Qualcomm-Amer" w:date="2022-11-01T21:11:00Z"/>
              </w:rPr>
            </w:pPr>
            <w:ins w:id="168" w:author="Qualcomm-Amer" w:date="2022-11-01T21:12:00Z">
              <w:r>
                <w:rPr>
                  <w:lang w:eastAsia="zh-CN"/>
                </w:rPr>
                <w:t>Extended home N3IWF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 xml:space="preserve"> field (octet z+1 </w:t>
              </w:r>
              <w:proofErr w:type="spellStart"/>
              <w:r>
                <w:rPr>
                  <w:lang w:eastAsia="zh-CN"/>
                </w:rPr>
                <w:t>to y</w:t>
              </w:r>
              <w:proofErr w:type="spellEnd"/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</w:t>
              </w:r>
              <w:proofErr w:type="gramStart"/>
              <w:r>
                <w:t>3.</w:t>
              </w:r>
              <w:r w:rsidRPr="00403EDD">
                <w:rPr>
                  <w:highlight w:val="yellow"/>
                </w:rPr>
                <w:t>x</w:t>
              </w:r>
              <w:r>
                <w:t>.</w:t>
              </w:r>
            </w:ins>
            <w:proofErr w:type="gramEnd"/>
          </w:p>
        </w:tc>
      </w:tr>
      <w:tr w:rsidR="007D4A43" w14:paraId="384501E8" w14:textId="77777777" w:rsidTr="00BE65A9">
        <w:trPr>
          <w:trHeight w:val="276"/>
          <w:jc w:val="center"/>
          <w:ins w:id="169" w:author="Qualcomm-Amer" w:date="2022-11-01T21:1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F8D660" w14:textId="77777777" w:rsidR="007D4A43" w:rsidRDefault="007D4A43" w:rsidP="00ED1070">
            <w:pPr>
              <w:pStyle w:val="TAL"/>
              <w:rPr>
                <w:ins w:id="170" w:author="Qualcomm-Amer" w:date="2022-11-01T21:12:00Z"/>
              </w:rPr>
            </w:pPr>
          </w:p>
        </w:tc>
      </w:tr>
      <w:tr w:rsidR="00BE65A9" w14:paraId="65499055" w14:textId="77777777" w:rsidTr="00BE65A9">
        <w:trPr>
          <w:trHeight w:val="276"/>
          <w:jc w:val="center"/>
          <w:ins w:id="17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AB6B8B" w14:textId="539D9780" w:rsidR="00BE65A9" w:rsidRDefault="007D4A43" w:rsidP="00ED1070">
            <w:pPr>
              <w:pStyle w:val="TAL"/>
              <w:rPr>
                <w:ins w:id="172" w:author="Qualcomm-Amer" w:date="2022-11-01T19:22:00Z"/>
              </w:rPr>
            </w:pPr>
            <w:ins w:id="173" w:author="Qualcomm-Amer" w:date="2022-11-01T21:12:00Z">
              <w:r>
                <w:rPr>
                  <w:lang w:eastAsia="zh-CN"/>
                </w:rPr>
                <w:t>Slice-specific N3IWF prefix</w:t>
              </w:r>
            </w:ins>
            <w:ins w:id="174" w:author="Qualcomm-Amer" w:date="2022-11-01T19:23:00Z">
              <w:r w:rsidR="00BE65A9" w:rsidRPr="00746608">
                <w:rPr>
                  <w:lang w:eastAsia="zh-CN"/>
                </w:rPr>
                <w:t xml:space="preserve"> configuration</w:t>
              </w:r>
              <w:r w:rsidR="00BE65A9">
                <w:rPr>
                  <w:lang w:eastAsia="zh-CN"/>
                </w:rPr>
                <w:t xml:space="preserve"> field (octet </w:t>
              </w:r>
            </w:ins>
            <w:ins w:id="175" w:author="Qualcomm-Amer" w:date="2022-11-01T21:12:00Z">
              <w:r>
                <w:rPr>
                  <w:lang w:eastAsia="zh-CN"/>
                </w:rPr>
                <w:t>y</w:t>
              </w:r>
            </w:ins>
            <w:ins w:id="176" w:author="Qualcomm-Amer" w:date="2022-11-01T19:23:00Z">
              <w:r w:rsidR="00BE65A9">
                <w:rPr>
                  <w:lang w:eastAsia="zh-CN"/>
                </w:rPr>
                <w:t xml:space="preserve">+1 to </w:t>
              </w:r>
            </w:ins>
            <w:ins w:id="177" w:author="Qualcomm-Amer" w:date="2022-11-01T21:12:00Z">
              <w:r>
                <w:rPr>
                  <w:lang w:eastAsia="zh-CN"/>
                </w:rPr>
                <w:t>t</w:t>
              </w:r>
            </w:ins>
            <w:ins w:id="178" w:author="Qualcomm-Amer" w:date="2022-11-01T19:23:00Z">
              <w:r w:rsidR="00BE65A9">
                <w:rPr>
                  <w:lang w:eastAsia="zh-CN"/>
                </w:rPr>
                <w:t xml:space="preserve">) may be present and the content is as encoded in </w:t>
              </w:r>
              <w:r w:rsidR="00BE65A9">
                <w:t>clause 5.3.</w:t>
              </w:r>
              <w:proofErr w:type="gramStart"/>
              <w:r w:rsidR="00BE65A9">
                <w:t>3.</w:t>
              </w:r>
            </w:ins>
            <w:ins w:id="179" w:author="Qualcomm-Amer" w:date="2022-11-01T21:12:00Z">
              <w:r w:rsidRPr="00222406">
                <w:rPr>
                  <w:highlight w:val="yellow"/>
                </w:rPr>
                <w:t>y</w:t>
              </w:r>
            </w:ins>
            <w:ins w:id="180" w:author="Qualcomm-Amer" w:date="2022-11-01T19:23:00Z">
              <w:r w:rsidR="00BE65A9">
                <w:t>.</w:t>
              </w:r>
            </w:ins>
            <w:proofErr w:type="gramEnd"/>
          </w:p>
        </w:tc>
      </w:tr>
      <w:tr w:rsidR="00BE65A9" w14:paraId="504918A2" w14:textId="77777777" w:rsidTr="00A61C53">
        <w:trPr>
          <w:trHeight w:val="276"/>
          <w:jc w:val="center"/>
          <w:ins w:id="18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55B6" w14:textId="77777777" w:rsidR="00BE65A9" w:rsidRDefault="00BE65A9" w:rsidP="00ED1070">
            <w:pPr>
              <w:pStyle w:val="TAL"/>
              <w:rPr>
                <w:ins w:id="182" w:author="Qualcomm-Amer" w:date="2022-11-01T19:22:00Z"/>
              </w:rPr>
            </w:pPr>
          </w:p>
        </w:tc>
      </w:tr>
      <w:tr w:rsidR="00A61C53" w14:paraId="0FA6129A" w14:textId="77777777" w:rsidTr="00A61C53">
        <w:trPr>
          <w:trHeight w:val="276"/>
          <w:jc w:val="center"/>
          <w:ins w:id="183" w:author="Ericsson User, R04" w:date="2022-11-16T12:10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73416" w14:textId="45AB5F3C" w:rsidR="00A61C53" w:rsidRDefault="00A61C53" w:rsidP="00A61C53">
            <w:pPr>
              <w:pStyle w:val="TAN"/>
              <w:rPr>
                <w:ins w:id="184" w:author="Ericsson User, R04" w:date="2022-11-16T12:10:00Z"/>
              </w:rPr>
            </w:pPr>
            <w:ins w:id="185" w:author="Ericsson User, R04" w:date="2022-11-16T12:10:00Z">
              <w:r>
                <w:t>NOTE:</w:t>
              </w:r>
            </w:ins>
            <w:ins w:id="186" w:author="Ericsson User, R04" w:date="2022-11-16T12:11:00Z">
              <w:r w:rsidRPr="00A61C53">
                <w:tab/>
              </w:r>
              <w:r>
                <w:t xml:space="preserve">If the </w:t>
              </w:r>
              <w:r w:rsidRPr="00A61C53">
                <w:t xml:space="preserve">N3AN node configuration information </w:t>
              </w:r>
              <w:r>
                <w:t xml:space="preserve">is provided by VPLMN, then length of </w:t>
              </w:r>
              <w:r>
                <w:rPr>
                  <w:rFonts w:hint="eastAsia"/>
                  <w:lang w:eastAsia="zh-CN"/>
                </w:rPr>
                <w:t xml:space="preserve">N3AN node selection </w:t>
              </w:r>
              <w:r>
                <w:rPr>
                  <w:lang w:eastAsia="zh-CN"/>
                </w:rPr>
                <w:t xml:space="preserve">information field </w:t>
              </w:r>
            </w:ins>
            <w:ins w:id="187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188" w:author="Ericsson User, R04" w:date="2022-11-16T12:11:00Z">
              <w:r w:rsidRPr="00F725A1">
                <w:rPr>
                  <w:lang w:eastAsia="zh-CN"/>
                </w:rPr>
                <w:t xml:space="preserve"> set to zero. </w:t>
              </w:r>
              <w:r w:rsidRPr="00F725A1">
                <w:t xml:space="preserve">If the N3AN node configuration information is provided by HPLMN, then length of </w:t>
              </w:r>
              <w:r w:rsidRPr="00F725A1">
                <w:rPr>
                  <w:rFonts w:hint="eastAsia"/>
                  <w:lang w:eastAsia="zh-CN"/>
                </w:rPr>
                <w:t xml:space="preserve">N3AN node selection </w:t>
              </w:r>
              <w:r w:rsidRPr="00F725A1">
                <w:rPr>
                  <w:lang w:eastAsia="zh-CN"/>
                </w:rPr>
                <w:t xml:space="preserve">information field </w:t>
              </w:r>
            </w:ins>
            <w:ins w:id="189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190" w:author="Ericsson User, R04" w:date="2022-11-16T12:11:00Z">
              <w:r w:rsidRPr="00F725A1">
                <w:rPr>
                  <w:lang w:eastAsia="zh-CN"/>
                </w:rPr>
                <w:t xml:space="preserve"> set to non</w:t>
              </w:r>
              <w:r>
                <w:rPr>
                  <w:lang w:eastAsia="zh-CN"/>
                </w:rPr>
                <w:t xml:space="preserve">-zero. </w:t>
              </w:r>
            </w:ins>
          </w:p>
        </w:tc>
      </w:tr>
    </w:tbl>
    <w:p w14:paraId="19B1B149" w14:textId="50EAFB7C" w:rsidR="00370F3F" w:rsidRDefault="00370F3F">
      <w:pPr>
        <w:rPr>
          <w:noProof/>
        </w:rPr>
      </w:pPr>
    </w:p>
    <w:p w14:paraId="7416EBFA" w14:textId="2A201110" w:rsidR="00370F3F" w:rsidRDefault="00370F3F" w:rsidP="00370F3F">
      <w:pPr>
        <w:jc w:val="center"/>
        <w:rPr>
          <w:noProof/>
        </w:rPr>
      </w:pPr>
      <w:r>
        <w:rPr>
          <w:noProof/>
        </w:rPr>
        <w:t>*** next change ***</w:t>
      </w:r>
    </w:p>
    <w:p w14:paraId="2B3B6935" w14:textId="213FDA4A" w:rsidR="00403EDD" w:rsidRDefault="00403EDD" w:rsidP="00370F3F">
      <w:pPr>
        <w:jc w:val="center"/>
        <w:rPr>
          <w:noProof/>
        </w:rPr>
      </w:pPr>
    </w:p>
    <w:p w14:paraId="0AD86905" w14:textId="2DA72C82" w:rsidR="00403EDD" w:rsidRDefault="00403EDD" w:rsidP="00403EDD">
      <w:pPr>
        <w:pStyle w:val="Heading4"/>
        <w:rPr>
          <w:ins w:id="191" w:author="Qualcomm-Amer" w:date="2022-11-01T19:29:00Z"/>
        </w:rPr>
      </w:pPr>
      <w:bookmarkStart w:id="192" w:name="_Toc20209085"/>
      <w:bookmarkStart w:id="193" w:name="_Toc27581333"/>
      <w:bookmarkStart w:id="194" w:name="_Toc36113484"/>
      <w:bookmarkStart w:id="195" w:name="_Toc45212742"/>
      <w:bookmarkStart w:id="196" w:name="_Toc51932255"/>
      <w:bookmarkStart w:id="197" w:name="_Toc114862674"/>
      <w:ins w:id="198" w:author="Qualcomm-Amer" w:date="2022-11-01T19:29:00Z">
        <w:r w:rsidRPr="000532DA">
          <w:rPr>
            <w:lang w:val="en-US"/>
          </w:rPr>
          <w:t>5.3.</w:t>
        </w:r>
        <w:r>
          <w:rPr>
            <w:lang w:val="en-US"/>
          </w:rPr>
          <w:t>3</w:t>
        </w:r>
        <w:r w:rsidRPr="00B96A75">
          <w:rPr>
            <w:highlight w:val="yellow"/>
            <w:lang w:val="en-US"/>
          </w:rPr>
          <w:t>.x</w:t>
        </w:r>
        <w:r w:rsidRPr="000532DA">
          <w:rPr>
            <w:rFonts w:hint="eastAsia"/>
            <w:lang w:val="en-US"/>
          </w:rPr>
          <w:tab/>
        </w:r>
        <w:r>
          <w:rPr>
            <w:lang w:val="en-US"/>
          </w:rPr>
          <w:t xml:space="preserve">Extended home </w:t>
        </w:r>
        <w:r>
          <w:t>N3IWF identifier configuration</w:t>
        </w:r>
        <w:bookmarkEnd w:id="192"/>
        <w:bookmarkEnd w:id="193"/>
        <w:bookmarkEnd w:id="194"/>
        <w:bookmarkEnd w:id="195"/>
        <w:bookmarkEnd w:id="196"/>
        <w:bookmarkEnd w:id="197"/>
      </w:ins>
    </w:p>
    <w:p w14:paraId="06247B4E" w14:textId="35646E40" w:rsidR="00403EDD" w:rsidRPr="0027002B" w:rsidRDefault="00403EDD" w:rsidP="00B96A75">
      <w:pPr>
        <w:rPr>
          <w:ins w:id="199" w:author="Qualcomm-Amer" w:date="2022-11-01T19:29:00Z"/>
        </w:rPr>
      </w:pPr>
      <w:ins w:id="200" w:author="Qualcomm-Amer" w:date="2022-11-01T19:29:00Z">
        <w:r>
          <w:rPr>
            <w:rFonts w:hint="eastAsia"/>
            <w:lang w:eastAsia="zh-CN"/>
          </w:rPr>
          <w:t xml:space="preserve">The content of </w:t>
        </w:r>
      </w:ins>
      <w:ins w:id="201" w:author="Qualcomm-Amer-r1" w:date="2022-11-16T06:08:00Z">
        <w:r w:rsidR="00E94FCD">
          <w:rPr>
            <w:lang w:eastAsia="zh-CN"/>
          </w:rPr>
          <w:t>e</w:t>
        </w:r>
      </w:ins>
      <w:ins w:id="202" w:author="Qualcomm-Amer" w:date="2022-11-01T20:39:00Z">
        <w:r w:rsidR="00B96A75">
          <w:rPr>
            <w:lang w:eastAsia="zh-CN"/>
          </w:rPr>
          <w:t>x</w:t>
        </w:r>
      </w:ins>
      <w:ins w:id="203" w:author="Lena Chaponniere24" w:date="2022-11-02T13:58:00Z">
        <w:r w:rsidR="003E6B8F">
          <w:rPr>
            <w:lang w:eastAsia="zh-CN"/>
          </w:rPr>
          <w:t>t</w:t>
        </w:r>
      </w:ins>
      <w:ins w:id="204" w:author="Qualcomm-Amer" w:date="2022-11-01T20:39:00Z">
        <w:r w:rsidR="00B96A75">
          <w:rPr>
            <w:lang w:eastAsia="zh-CN"/>
          </w:rPr>
          <w:t xml:space="preserve">ended </w:t>
        </w:r>
      </w:ins>
      <w:ins w:id="205" w:author="Qualcomm-Amer" w:date="2022-11-01T19:29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206" w:author="Qualcomm-Amer-r1" w:date="2022-11-16T06:08:00Z">
        <w:r w:rsidR="00E94FCD">
          <w:t>e</w:t>
        </w:r>
      </w:ins>
      <w:ins w:id="207" w:author="Qualcomm-Amer" w:date="2022-11-01T20:39:00Z">
        <w:r w:rsidR="00B96A75">
          <w:t xml:space="preserve">xtended </w:t>
        </w:r>
      </w:ins>
      <w:ins w:id="208" w:author="Qualcomm-Amer" w:date="2022-11-01T19:29:00Z">
        <w:r w:rsidRPr="009350D4">
          <w:t>home N3IWF identifier entr</w:t>
        </w:r>
        <w:r>
          <w:t>ies</w:t>
        </w:r>
      </w:ins>
      <w:ins w:id="209" w:author="Qualcomm-Amer" w:date="2022-11-01T20:39:00Z">
        <w:r w:rsidR="00B96A75">
          <w:t>.</w:t>
        </w:r>
      </w:ins>
      <w:ins w:id="210" w:author="Qualcomm-Amer" w:date="2022-11-01T19:39:00Z">
        <w:r w:rsidR="008E613A">
          <w:t xml:space="preserve"> </w:t>
        </w:r>
      </w:ins>
      <w:ins w:id="211" w:author="Qualcomm-Amer" w:date="2022-11-01T19:29:00Z">
        <w:r>
          <w:t xml:space="preserve">The content of </w:t>
        </w:r>
      </w:ins>
      <w:ins w:id="212" w:author="Qualcomm-Amer" w:date="2022-11-01T20:33:00Z">
        <w:r w:rsidR="00B96A75">
          <w:t xml:space="preserve">the </w:t>
        </w:r>
      </w:ins>
      <w:ins w:id="213" w:author="Qualcomm-Amer-r1" w:date="2022-11-16T06:08:00Z">
        <w:r w:rsidR="00E94FCD">
          <w:t>e</w:t>
        </w:r>
      </w:ins>
      <w:ins w:id="214" w:author="Qualcomm-Amer" w:date="2022-11-01T20:33:00Z">
        <w:r w:rsidR="00B96A75">
          <w:t xml:space="preserve">xtended </w:t>
        </w:r>
      </w:ins>
      <w:ins w:id="215" w:author="Qualcomm-Amer" w:date="2022-11-01T19:29:00Z">
        <w:r>
          <w:rPr>
            <w:lang w:eastAsia="zh-CN"/>
          </w:rPr>
          <w:t xml:space="preserve">home </w:t>
        </w:r>
        <w:r>
          <w:t>N3IWF identifier configuration is encoded according to f</w:t>
        </w:r>
        <w:r w:rsidRPr="00BD0557">
          <w:t>igure </w:t>
        </w:r>
        <w:r>
          <w:t>5.3.3.</w:t>
        </w:r>
      </w:ins>
      <w:ins w:id="216" w:author="Qualcomm-Amer" w:date="2022-11-01T20:33:00Z">
        <w:r w:rsidR="00B96A75" w:rsidRPr="00B96A75">
          <w:rPr>
            <w:highlight w:val="yellow"/>
          </w:rPr>
          <w:t>x</w:t>
        </w:r>
      </w:ins>
      <w:ins w:id="217" w:author="Qualcomm-Amer" w:date="2022-11-01T19:29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B18F53A" w14:textId="77777777" w:rsidTr="00ED1070">
        <w:trPr>
          <w:cantSplit/>
          <w:jc w:val="center"/>
          <w:ins w:id="218" w:author="Qualcomm-Amer" w:date="2022-11-01T19:29:00Z"/>
        </w:trPr>
        <w:tc>
          <w:tcPr>
            <w:tcW w:w="708" w:type="dxa"/>
          </w:tcPr>
          <w:p w14:paraId="409B2219" w14:textId="77777777" w:rsidR="00403EDD" w:rsidRPr="00BF342D" w:rsidRDefault="00403EDD" w:rsidP="00ED1070">
            <w:pPr>
              <w:pStyle w:val="TAC"/>
              <w:rPr>
                <w:ins w:id="219" w:author="Qualcomm-Amer" w:date="2022-11-01T19:29:00Z"/>
              </w:rPr>
            </w:pPr>
            <w:ins w:id="220" w:author="Qualcomm-Amer" w:date="2022-11-01T19:29:00Z">
              <w:r w:rsidRPr="00BF342D">
                <w:t>8</w:t>
              </w:r>
            </w:ins>
          </w:p>
        </w:tc>
        <w:tc>
          <w:tcPr>
            <w:tcW w:w="709" w:type="dxa"/>
          </w:tcPr>
          <w:p w14:paraId="1A77ECDB" w14:textId="77777777" w:rsidR="00403EDD" w:rsidRPr="00BF342D" w:rsidRDefault="00403EDD" w:rsidP="00ED1070">
            <w:pPr>
              <w:pStyle w:val="TAC"/>
              <w:rPr>
                <w:ins w:id="221" w:author="Qualcomm-Amer" w:date="2022-11-01T19:29:00Z"/>
              </w:rPr>
            </w:pPr>
            <w:ins w:id="222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05C643E3" w14:textId="77777777" w:rsidR="00403EDD" w:rsidRPr="00BF342D" w:rsidRDefault="00403EDD" w:rsidP="00ED1070">
            <w:pPr>
              <w:pStyle w:val="TAC"/>
              <w:rPr>
                <w:ins w:id="223" w:author="Qualcomm-Amer" w:date="2022-11-01T19:29:00Z"/>
              </w:rPr>
            </w:pPr>
            <w:ins w:id="224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22270307" w14:textId="77777777" w:rsidR="00403EDD" w:rsidRPr="00BF342D" w:rsidRDefault="00403EDD" w:rsidP="00ED1070">
            <w:pPr>
              <w:pStyle w:val="TAC"/>
              <w:rPr>
                <w:ins w:id="225" w:author="Qualcomm-Amer" w:date="2022-11-01T19:29:00Z"/>
              </w:rPr>
            </w:pPr>
            <w:ins w:id="226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4DABF9C9" w14:textId="77777777" w:rsidR="00403EDD" w:rsidRPr="00BF342D" w:rsidRDefault="00403EDD" w:rsidP="00ED1070">
            <w:pPr>
              <w:pStyle w:val="TAC"/>
              <w:rPr>
                <w:ins w:id="227" w:author="Qualcomm-Amer" w:date="2022-11-01T19:29:00Z"/>
              </w:rPr>
            </w:pPr>
            <w:ins w:id="228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599A707B" w14:textId="77777777" w:rsidR="00403EDD" w:rsidRPr="00BF342D" w:rsidRDefault="00403EDD" w:rsidP="00ED1070">
            <w:pPr>
              <w:pStyle w:val="TAC"/>
              <w:rPr>
                <w:ins w:id="229" w:author="Qualcomm-Amer" w:date="2022-11-01T19:29:00Z"/>
              </w:rPr>
            </w:pPr>
            <w:ins w:id="230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14D9FE12" w14:textId="77777777" w:rsidR="00403EDD" w:rsidRPr="00BF342D" w:rsidRDefault="00403EDD" w:rsidP="00ED1070">
            <w:pPr>
              <w:pStyle w:val="TAC"/>
              <w:rPr>
                <w:ins w:id="231" w:author="Qualcomm-Amer" w:date="2022-11-01T19:29:00Z"/>
              </w:rPr>
            </w:pPr>
            <w:ins w:id="232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09F4B4C9" w14:textId="77777777" w:rsidR="00403EDD" w:rsidRPr="00BF342D" w:rsidRDefault="00403EDD" w:rsidP="00ED1070">
            <w:pPr>
              <w:pStyle w:val="TAC"/>
              <w:rPr>
                <w:ins w:id="233" w:author="Qualcomm-Amer" w:date="2022-11-01T19:29:00Z"/>
              </w:rPr>
            </w:pPr>
            <w:ins w:id="234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0BC837FF" w14:textId="77777777" w:rsidR="00403EDD" w:rsidRPr="00BF342D" w:rsidRDefault="00403EDD" w:rsidP="00ED1070">
            <w:pPr>
              <w:pStyle w:val="TAL"/>
              <w:rPr>
                <w:ins w:id="235" w:author="Qualcomm-Amer" w:date="2022-11-01T19:29:00Z"/>
              </w:rPr>
            </w:pPr>
          </w:p>
        </w:tc>
      </w:tr>
      <w:tr w:rsidR="00403EDD" w:rsidRPr="00BF342D" w14:paraId="3F0AE6B5" w14:textId="77777777" w:rsidTr="00ED1070">
        <w:trPr>
          <w:jc w:val="center"/>
          <w:ins w:id="236" w:author="Qualcomm-Amer" w:date="2022-11-01T19:29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845F67" w14:textId="77777777" w:rsidR="00403EDD" w:rsidRDefault="00403EDD" w:rsidP="00ED1070">
            <w:pPr>
              <w:pStyle w:val="TAC"/>
              <w:rPr>
                <w:ins w:id="237" w:author="Qualcomm-Amer" w:date="2022-11-01T19:29:00Z"/>
                <w:lang w:eastAsia="zh-CN"/>
              </w:rPr>
            </w:pPr>
          </w:p>
          <w:p w14:paraId="1C4CC823" w14:textId="527575E5" w:rsidR="00403EDD" w:rsidRPr="00BF342D" w:rsidRDefault="00B96A75" w:rsidP="00ED1070">
            <w:pPr>
              <w:pStyle w:val="TAC"/>
              <w:rPr>
                <w:ins w:id="238" w:author="Qualcomm-Amer" w:date="2022-11-01T19:29:00Z"/>
              </w:rPr>
            </w:pPr>
            <w:ins w:id="239" w:author="Qualcomm-Amer" w:date="2022-11-01T20:38:00Z">
              <w:r>
                <w:rPr>
                  <w:lang w:eastAsia="zh-CN"/>
                </w:rPr>
                <w:t>Extended h</w:t>
              </w:r>
            </w:ins>
            <w:ins w:id="240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</w:tcPr>
          <w:p w14:paraId="48A6B8C3" w14:textId="5957082B" w:rsidR="00403EDD" w:rsidRPr="00BF342D" w:rsidRDefault="00403EDD" w:rsidP="00ED1070">
            <w:pPr>
              <w:pStyle w:val="TAL"/>
              <w:rPr>
                <w:ins w:id="241" w:author="Qualcomm-Amer" w:date="2022-11-01T19:29:00Z"/>
              </w:rPr>
            </w:pPr>
            <w:ins w:id="242" w:author="Qualcomm-Amer" w:date="2022-11-01T19:29:00Z">
              <w:r w:rsidRPr="00BF342D">
                <w:t xml:space="preserve">octet </w:t>
              </w:r>
            </w:ins>
            <w:ins w:id="243" w:author="Qualcomm-Amer" w:date="2022-11-01T21:07:00Z">
              <w:r w:rsidR="007273D3">
                <w:t>z</w:t>
              </w:r>
            </w:ins>
            <w:ins w:id="244" w:author="Qualcomm-Amer" w:date="2022-11-01T19:29:00Z">
              <w:r>
                <w:t>+4</w:t>
              </w:r>
            </w:ins>
          </w:p>
        </w:tc>
      </w:tr>
      <w:tr w:rsidR="00403EDD" w:rsidRPr="00BF342D" w14:paraId="1A1D5233" w14:textId="77777777" w:rsidTr="00ED1070">
        <w:trPr>
          <w:jc w:val="center"/>
          <w:ins w:id="245" w:author="Qualcomm-Amer" w:date="2022-11-01T19:29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18DBD" w14:textId="77777777" w:rsidR="00403EDD" w:rsidRPr="00BF342D" w:rsidRDefault="00403EDD" w:rsidP="00ED1070">
            <w:pPr>
              <w:pStyle w:val="TAC"/>
              <w:rPr>
                <w:ins w:id="246" w:author="Qualcomm-Amer" w:date="2022-11-01T19:29:00Z"/>
                <w:lang w:eastAsia="zh-CN"/>
              </w:rPr>
            </w:pPr>
          </w:p>
        </w:tc>
        <w:tc>
          <w:tcPr>
            <w:tcW w:w="1134" w:type="dxa"/>
          </w:tcPr>
          <w:p w14:paraId="0DE7594A" w14:textId="77777777" w:rsidR="00403EDD" w:rsidRPr="00BF342D" w:rsidRDefault="00403EDD" w:rsidP="00ED1070">
            <w:pPr>
              <w:pStyle w:val="TAL"/>
              <w:rPr>
                <w:ins w:id="247" w:author="Qualcomm-Amer" w:date="2022-11-01T19:29:00Z"/>
              </w:rPr>
            </w:pPr>
          </w:p>
          <w:p w14:paraId="7F592640" w14:textId="390A28A8" w:rsidR="00403EDD" w:rsidRPr="00BF342D" w:rsidRDefault="00403EDD" w:rsidP="00ED1070">
            <w:pPr>
              <w:pStyle w:val="TAL"/>
              <w:rPr>
                <w:ins w:id="248" w:author="Qualcomm-Amer" w:date="2022-11-01T19:29:00Z"/>
              </w:rPr>
            </w:pPr>
            <w:ins w:id="249" w:author="Qualcomm-Amer" w:date="2022-11-01T19:29:00Z">
              <w:r w:rsidRPr="00BF342D">
                <w:t xml:space="preserve">octet </w:t>
              </w:r>
            </w:ins>
            <w:ins w:id="250" w:author="Qualcomm-Amer" w:date="2022-11-01T21:25:00Z">
              <w:r w:rsidR="00560017">
                <w:t>h</w:t>
              </w:r>
            </w:ins>
          </w:p>
        </w:tc>
      </w:tr>
      <w:tr w:rsidR="00403EDD" w:rsidRPr="00BF342D" w14:paraId="47FA2EEA" w14:textId="77777777" w:rsidTr="00ED1070">
        <w:trPr>
          <w:jc w:val="center"/>
          <w:ins w:id="25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32" w14:textId="77777777" w:rsidR="00403EDD" w:rsidRPr="00BF342D" w:rsidRDefault="00403EDD" w:rsidP="00ED1070">
            <w:pPr>
              <w:pStyle w:val="TAC"/>
              <w:rPr>
                <w:ins w:id="252" w:author="Qualcomm-Amer" w:date="2022-11-01T19:29:00Z"/>
              </w:rPr>
            </w:pPr>
          </w:p>
          <w:p w14:paraId="4BB14ACB" w14:textId="5BB93F04" w:rsidR="00403EDD" w:rsidRPr="00BF342D" w:rsidRDefault="00B96A75" w:rsidP="00ED1070">
            <w:pPr>
              <w:pStyle w:val="TAC"/>
              <w:rPr>
                <w:ins w:id="253" w:author="Qualcomm-Amer" w:date="2022-11-01T19:29:00Z"/>
              </w:rPr>
            </w:pPr>
            <w:ins w:id="254" w:author="Qualcomm-Amer" w:date="2022-11-01T20:38:00Z">
              <w:r>
                <w:rPr>
                  <w:lang w:eastAsia="zh-CN"/>
                </w:rPr>
                <w:t xml:space="preserve">Extended </w:t>
              </w:r>
            </w:ins>
            <w:ins w:id="255" w:author="Qualcomm-Amer" w:date="2022-11-01T20:39:00Z">
              <w:r>
                <w:rPr>
                  <w:lang w:eastAsia="zh-CN"/>
                </w:rPr>
                <w:t>h</w:t>
              </w:r>
            </w:ins>
            <w:ins w:id="256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8F26AF" w14:textId="049D6031" w:rsidR="00403EDD" w:rsidRPr="00BF342D" w:rsidRDefault="00403EDD" w:rsidP="00ED1070">
            <w:pPr>
              <w:pStyle w:val="TAL"/>
              <w:rPr>
                <w:ins w:id="257" w:author="Qualcomm-Amer" w:date="2022-11-01T19:29:00Z"/>
              </w:rPr>
            </w:pPr>
            <w:ins w:id="258" w:author="Qualcomm-Amer" w:date="2022-11-01T19:29:00Z">
              <w:r w:rsidRPr="00BF342D">
                <w:t xml:space="preserve">octet </w:t>
              </w:r>
            </w:ins>
            <w:ins w:id="259" w:author="Qualcomm-Amer" w:date="2022-11-01T21:25:00Z">
              <w:r w:rsidR="00560017">
                <w:t>h</w:t>
              </w:r>
            </w:ins>
            <w:ins w:id="260" w:author="Qualcomm-Amer" w:date="2022-11-01T19:29:00Z">
              <w:r w:rsidRPr="00BF342D">
                <w:t>+1</w:t>
              </w:r>
            </w:ins>
            <w:ins w:id="261" w:author="Qualcomm-Amer" w:date="2022-11-01T21:08:00Z">
              <w:r w:rsidR="007273D3">
                <w:t>*</w:t>
              </w:r>
            </w:ins>
          </w:p>
          <w:p w14:paraId="6DCBF8B7" w14:textId="77777777" w:rsidR="00403EDD" w:rsidRPr="00BF342D" w:rsidRDefault="00403EDD" w:rsidP="00ED1070">
            <w:pPr>
              <w:pStyle w:val="TAL"/>
              <w:rPr>
                <w:ins w:id="262" w:author="Qualcomm-Amer" w:date="2022-11-01T19:29:00Z"/>
              </w:rPr>
            </w:pPr>
          </w:p>
          <w:p w14:paraId="4511691C" w14:textId="1FECD173" w:rsidR="00403EDD" w:rsidRPr="00BF342D" w:rsidRDefault="00403EDD" w:rsidP="00ED1070">
            <w:pPr>
              <w:pStyle w:val="TAL"/>
              <w:rPr>
                <w:ins w:id="263" w:author="Qualcomm-Amer" w:date="2022-11-01T19:29:00Z"/>
              </w:rPr>
            </w:pPr>
            <w:ins w:id="264" w:author="Qualcomm-Amer" w:date="2022-11-01T19:29:00Z">
              <w:r w:rsidRPr="00BF342D">
                <w:t xml:space="preserve">octet </w:t>
              </w:r>
            </w:ins>
            <w:proofErr w:type="spellStart"/>
            <w:ins w:id="265" w:author="Qualcomm-Amer" w:date="2022-11-01T21:26:00Z">
              <w:r w:rsidR="00560017">
                <w:t>i</w:t>
              </w:r>
            </w:ins>
            <w:proofErr w:type="spellEnd"/>
            <w:ins w:id="266" w:author="Qualcomm-Amer" w:date="2022-11-01T21:08:00Z">
              <w:r w:rsidR="007273D3">
                <w:t>*</w:t>
              </w:r>
            </w:ins>
          </w:p>
        </w:tc>
      </w:tr>
      <w:tr w:rsidR="00403EDD" w:rsidRPr="00BF342D" w14:paraId="617AC2FB" w14:textId="77777777" w:rsidTr="00ED1070">
        <w:trPr>
          <w:jc w:val="center"/>
          <w:ins w:id="267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562" w14:textId="77777777" w:rsidR="00403EDD" w:rsidRPr="00BF342D" w:rsidRDefault="00403EDD" w:rsidP="00ED1070">
            <w:pPr>
              <w:pStyle w:val="TAC"/>
              <w:rPr>
                <w:ins w:id="268" w:author="Qualcomm-Amer" w:date="2022-11-01T19:29:00Z"/>
                <w:lang w:eastAsia="zh-CN"/>
              </w:rPr>
            </w:pPr>
            <w:ins w:id="269" w:author="Qualcomm-Amer" w:date="2022-11-01T19:29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FDAA4B" w14:textId="77777777" w:rsidR="00403EDD" w:rsidRPr="00BF342D" w:rsidRDefault="00403EDD" w:rsidP="00ED1070">
            <w:pPr>
              <w:pStyle w:val="TAL"/>
              <w:rPr>
                <w:ins w:id="270" w:author="Qualcomm-Amer" w:date="2022-11-01T19:29:00Z"/>
              </w:rPr>
            </w:pPr>
          </w:p>
        </w:tc>
      </w:tr>
      <w:tr w:rsidR="00403EDD" w:rsidRPr="00BF342D" w14:paraId="53F181E5" w14:textId="77777777" w:rsidTr="00ED1070">
        <w:trPr>
          <w:jc w:val="center"/>
          <w:ins w:id="27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8D1" w14:textId="77777777" w:rsidR="00403EDD" w:rsidRDefault="00403EDD" w:rsidP="00ED1070">
            <w:pPr>
              <w:pStyle w:val="TAC"/>
              <w:rPr>
                <w:ins w:id="272" w:author="Qualcomm-Amer" w:date="2022-11-01T19:29:00Z"/>
                <w:lang w:eastAsia="zh-CN"/>
              </w:rPr>
            </w:pPr>
          </w:p>
          <w:p w14:paraId="63D43766" w14:textId="294260B6" w:rsidR="00403EDD" w:rsidRDefault="00B96A75" w:rsidP="00ED1070">
            <w:pPr>
              <w:pStyle w:val="TAC"/>
              <w:rPr>
                <w:ins w:id="273" w:author="Qualcomm-Amer" w:date="2022-11-01T19:29:00Z"/>
                <w:lang w:eastAsia="zh-CN"/>
              </w:rPr>
            </w:pPr>
            <w:ins w:id="274" w:author="Qualcomm-Amer" w:date="2022-11-01T20:39:00Z">
              <w:r>
                <w:rPr>
                  <w:lang w:eastAsia="zh-CN"/>
                </w:rPr>
                <w:t>Extended h</w:t>
              </w:r>
            </w:ins>
            <w:ins w:id="275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5F5E3D36" w14:textId="77777777" w:rsidR="00403EDD" w:rsidRPr="0027002B" w:rsidRDefault="00403EDD" w:rsidP="00ED1070">
            <w:pPr>
              <w:pStyle w:val="TAC"/>
              <w:rPr>
                <w:ins w:id="276" w:author="Qualcomm-Amer" w:date="2022-11-01T19:29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5F35CE" w14:textId="77777777" w:rsidR="00403EDD" w:rsidRDefault="00403EDD" w:rsidP="00ED1070">
            <w:pPr>
              <w:pStyle w:val="TAL"/>
              <w:rPr>
                <w:ins w:id="277" w:author="Qualcomm-Amer" w:date="2022-11-01T19:29:00Z"/>
                <w:lang w:eastAsia="zh-CN"/>
              </w:rPr>
            </w:pPr>
          </w:p>
          <w:p w14:paraId="089FFCFA" w14:textId="77777777" w:rsidR="00403EDD" w:rsidRDefault="00403EDD" w:rsidP="00ED1070">
            <w:pPr>
              <w:pStyle w:val="TAL"/>
              <w:rPr>
                <w:ins w:id="278" w:author="Qualcomm-Amer" w:date="2022-11-01T19:29:00Z"/>
                <w:lang w:eastAsia="zh-CN"/>
              </w:rPr>
            </w:pPr>
          </w:p>
          <w:p w14:paraId="7CB8ADD3" w14:textId="61B860C4" w:rsidR="00403EDD" w:rsidRPr="00BF342D" w:rsidRDefault="00403EDD" w:rsidP="00ED1070">
            <w:pPr>
              <w:pStyle w:val="TAL"/>
              <w:rPr>
                <w:ins w:id="279" w:author="Qualcomm-Amer" w:date="2022-11-01T19:29:00Z"/>
                <w:lang w:eastAsia="zh-CN"/>
              </w:rPr>
            </w:pPr>
            <w:ins w:id="280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81" w:author="Qualcomm-Amer" w:date="2022-11-01T21:25:00Z">
              <w:r w:rsidR="00560017">
                <w:rPr>
                  <w:lang w:eastAsia="zh-CN"/>
                </w:rPr>
                <w:t>y</w:t>
              </w:r>
            </w:ins>
            <w:ins w:id="282" w:author="Qualcomm-Amer" w:date="2022-11-01T21:08:00Z">
              <w:r w:rsidR="007273D3">
                <w:rPr>
                  <w:lang w:eastAsia="zh-CN"/>
                </w:rPr>
                <w:t>*</w:t>
              </w:r>
            </w:ins>
          </w:p>
        </w:tc>
      </w:tr>
    </w:tbl>
    <w:p w14:paraId="73110CF9" w14:textId="4795C343" w:rsidR="00403EDD" w:rsidRDefault="00403EDD" w:rsidP="00403EDD">
      <w:pPr>
        <w:pStyle w:val="TF"/>
        <w:rPr>
          <w:ins w:id="283" w:author="Qualcomm-Amer" w:date="2022-11-01T20:40:00Z"/>
          <w:lang w:eastAsia="zh-CN"/>
        </w:rPr>
      </w:pPr>
      <w:ins w:id="284" w:author="Qualcomm-Amer" w:date="2022-11-01T19:29:00Z">
        <w:r w:rsidRPr="00BD0557">
          <w:t>Figure </w:t>
        </w:r>
        <w:r>
          <w:t>5.3.3.</w:t>
        </w:r>
      </w:ins>
      <w:ins w:id="285" w:author="Qualcomm-Amer" w:date="2022-11-01T20:39:00Z">
        <w:r w:rsidR="00B96A75" w:rsidRPr="00B96A75">
          <w:rPr>
            <w:highlight w:val="yellow"/>
          </w:rPr>
          <w:t>x</w:t>
        </w:r>
      </w:ins>
      <w:ins w:id="286" w:author="Qualcomm-Amer" w:date="2022-11-01T19:29:00Z">
        <w:r>
          <w:t>.1</w:t>
        </w:r>
        <w:r w:rsidRPr="00BD0557">
          <w:t xml:space="preserve">: </w:t>
        </w:r>
        <w:r>
          <w:t xml:space="preserve">Content of </w:t>
        </w:r>
      </w:ins>
      <w:ins w:id="287" w:author="Qualcomm-Amer-r1" w:date="2022-11-16T06:09:00Z">
        <w:r w:rsidR="00E94FCD">
          <w:t>e</w:t>
        </w:r>
      </w:ins>
      <w:ins w:id="288" w:author="Qualcomm-Amer" w:date="2022-11-01T20:39:00Z">
        <w:r w:rsidR="00B96A75">
          <w:t xml:space="preserve">xtended </w:t>
        </w:r>
      </w:ins>
      <w:ins w:id="289" w:author="Qualcomm-Amer" w:date="2022-11-01T19:29:00Z">
        <w:r>
          <w:t xml:space="preserve">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446B732A" w14:textId="7FB851CD" w:rsidR="00B96A75" w:rsidRDefault="00B96A75" w:rsidP="00B96A75">
      <w:pPr>
        <w:rPr>
          <w:ins w:id="290" w:author="Qualcomm-Amer" w:date="2022-11-01T20:41:00Z"/>
          <w:noProof/>
        </w:rPr>
      </w:pPr>
      <w:ins w:id="291" w:author="Qualcomm-Amer" w:date="2022-11-01T20:41:00Z">
        <w:r>
          <w:t xml:space="preserve">The content of each </w:t>
        </w:r>
      </w:ins>
      <w:ins w:id="292" w:author="Qualcomm-Amer-r1" w:date="2022-11-16T06:08:00Z">
        <w:r w:rsidR="00E94FCD">
          <w:t>e</w:t>
        </w:r>
      </w:ins>
      <w:ins w:id="293" w:author="Qualcomm-Amer" w:date="2022-11-01T20:41:00Z">
        <w:r>
          <w:t xml:space="preserve">xtended </w:t>
        </w:r>
        <w:r w:rsidRPr="009350D4">
          <w:t>home N3IWF identifier entr</w:t>
        </w:r>
        <w:r>
          <w:t>y is coded according to figure 5.3.3.</w:t>
        </w:r>
      </w:ins>
      <w:ins w:id="294" w:author="Qualcomm-Amer" w:date="2022-11-01T20:42:00Z">
        <w:r w:rsidRPr="00B96A75">
          <w:rPr>
            <w:highlight w:val="yellow"/>
          </w:rPr>
          <w:t>x</w:t>
        </w:r>
      </w:ins>
      <w:ins w:id="295" w:author="Qualcomm-Amer" w:date="2022-11-01T20:41:00Z"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C4BCD86" w14:textId="77777777" w:rsidTr="00ED1070">
        <w:trPr>
          <w:cantSplit/>
          <w:jc w:val="center"/>
          <w:ins w:id="296" w:author="Qualcomm-Amer" w:date="2022-11-01T19:29:00Z"/>
        </w:trPr>
        <w:tc>
          <w:tcPr>
            <w:tcW w:w="708" w:type="dxa"/>
          </w:tcPr>
          <w:p w14:paraId="702BA40A" w14:textId="77777777" w:rsidR="00403EDD" w:rsidRPr="00BF342D" w:rsidRDefault="00403EDD" w:rsidP="00ED1070">
            <w:pPr>
              <w:pStyle w:val="TAC"/>
              <w:rPr>
                <w:ins w:id="297" w:author="Qualcomm-Amer" w:date="2022-11-01T19:29:00Z"/>
              </w:rPr>
            </w:pPr>
            <w:ins w:id="298" w:author="Qualcomm-Amer" w:date="2022-11-01T19:29:00Z">
              <w:r w:rsidRPr="00BF342D">
                <w:lastRenderedPageBreak/>
                <w:t>8</w:t>
              </w:r>
            </w:ins>
          </w:p>
        </w:tc>
        <w:tc>
          <w:tcPr>
            <w:tcW w:w="709" w:type="dxa"/>
          </w:tcPr>
          <w:p w14:paraId="55410FF0" w14:textId="77777777" w:rsidR="00403EDD" w:rsidRPr="00BF342D" w:rsidRDefault="00403EDD" w:rsidP="00ED1070">
            <w:pPr>
              <w:pStyle w:val="TAC"/>
              <w:rPr>
                <w:ins w:id="299" w:author="Qualcomm-Amer" w:date="2022-11-01T19:29:00Z"/>
              </w:rPr>
            </w:pPr>
            <w:ins w:id="300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3C0D5137" w14:textId="77777777" w:rsidR="00403EDD" w:rsidRPr="00BF342D" w:rsidRDefault="00403EDD" w:rsidP="00ED1070">
            <w:pPr>
              <w:pStyle w:val="TAC"/>
              <w:rPr>
                <w:ins w:id="301" w:author="Qualcomm-Amer" w:date="2022-11-01T19:29:00Z"/>
              </w:rPr>
            </w:pPr>
            <w:ins w:id="302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65F17B74" w14:textId="77777777" w:rsidR="00403EDD" w:rsidRPr="00BF342D" w:rsidRDefault="00403EDD" w:rsidP="00ED1070">
            <w:pPr>
              <w:pStyle w:val="TAC"/>
              <w:rPr>
                <w:ins w:id="303" w:author="Qualcomm-Amer" w:date="2022-11-01T19:29:00Z"/>
              </w:rPr>
            </w:pPr>
            <w:ins w:id="304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7C19EE20" w14:textId="77777777" w:rsidR="00403EDD" w:rsidRPr="00BF342D" w:rsidRDefault="00403EDD" w:rsidP="00ED1070">
            <w:pPr>
              <w:pStyle w:val="TAC"/>
              <w:rPr>
                <w:ins w:id="305" w:author="Qualcomm-Amer" w:date="2022-11-01T19:29:00Z"/>
              </w:rPr>
            </w:pPr>
            <w:ins w:id="306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09D12B6D" w14:textId="77777777" w:rsidR="00403EDD" w:rsidRPr="00BF342D" w:rsidRDefault="00403EDD" w:rsidP="00ED1070">
            <w:pPr>
              <w:pStyle w:val="TAC"/>
              <w:rPr>
                <w:ins w:id="307" w:author="Qualcomm-Amer" w:date="2022-11-01T19:29:00Z"/>
              </w:rPr>
            </w:pPr>
            <w:ins w:id="308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387BBA5B" w14:textId="77777777" w:rsidR="00403EDD" w:rsidRPr="00BF342D" w:rsidRDefault="00403EDD" w:rsidP="00ED1070">
            <w:pPr>
              <w:pStyle w:val="TAC"/>
              <w:rPr>
                <w:ins w:id="309" w:author="Qualcomm-Amer" w:date="2022-11-01T19:29:00Z"/>
              </w:rPr>
            </w:pPr>
            <w:ins w:id="310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7DA91304" w14:textId="77777777" w:rsidR="00403EDD" w:rsidRPr="00BF342D" w:rsidRDefault="00403EDD" w:rsidP="00ED1070">
            <w:pPr>
              <w:pStyle w:val="TAC"/>
              <w:rPr>
                <w:ins w:id="311" w:author="Qualcomm-Amer" w:date="2022-11-01T19:29:00Z"/>
              </w:rPr>
            </w:pPr>
            <w:ins w:id="312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5A4B781D" w14:textId="77777777" w:rsidR="00403EDD" w:rsidRPr="00BF342D" w:rsidRDefault="00403EDD" w:rsidP="00ED1070">
            <w:pPr>
              <w:pStyle w:val="TAL"/>
              <w:rPr>
                <w:ins w:id="313" w:author="Qualcomm-Amer" w:date="2022-11-01T19:29:00Z"/>
              </w:rPr>
            </w:pPr>
          </w:p>
        </w:tc>
      </w:tr>
      <w:tr w:rsidR="00403EDD" w:rsidRPr="00BF342D" w14:paraId="716857FD" w14:textId="77777777" w:rsidTr="00ED1070">
        <w:trPr>
          <w:jc w:val="center"/>
          <w:ins w:id="314" w:author="Qualcomm-Amer" w:date="2022-11-01T19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1047" w14:textId="77777777" w:rsidR="00403EDD" w:rsidRDefault="00403EDD" w:rsidP="00ED1070">
            <w:pPr>
              <w:pStyle w:val="TAC"/>
            </w:pPr>
          </w:p>
          <w:p w14:paraId="5C246536" w14:textId="6CFAC4F4" w:rsidR="00063693" w:rsidRDefault="00E76F90" w:rsidP="00ED1070">
            <w:pPr>
              <w:pStyle w:val="TAC"/>
            </w:pPr>
            <w:ins w:id="315" w:author="Qualcomm-Amer" w:date="2022-11-02T18:34:00Z">
              <w:r>
                <w:t>H</w:t>
              </w:r>
            </w:ins>
            <w:ins w:id="316" w:author="Qualcomm-Amer" w:date="2022-11-01T19:29:00Z">
              <w:r w:rsidR="00063693">
                <w:t xml:space="preserve">ome N3IWF identifier </w:t>
              </w:r>
            </w:ins>
            <w:ins w:id="317" w:author="Qualcomm-Amer" w:date="2022-11-01T20:42:00Z">
              <w:r w:rsidR="00063693">
                <w:t>entry</w:t>
              </w:r>
            </w:ins>
          </w:p>
          <w:p w14:paraId="2318511E" w14:textId="6192E9E8" w:rsidR="00063693" w:rsidRPr="00BF342D" w:rsidRDefault="00063693" w:rsidP="00ED1070">
            <w:pPr>
              <w:pStyle w:val="TAC"/>
              <w:rPr>
                <w:ins w:id="318" w:author="Qualcomm-Amer" w:date="2022-11-01T19:29:00Z"/>
              </w:rPr>
            </w:pPr>
          </w:p>
        </w:tc>
        <w:tc>
          <w:tcPr>
            <w:tcW w:w="1134" w:type="dxa"/>
          </w:tcPr>
          <w:p w14:paraId="6F1051AA" w14:textId="77777777" w:rsidR="00403EDD" w:rsidRDefault="00403EDD" w:rsidP="00ED1070">
            <w:pPr>
              <w:pStyle w:val="TAL"/>
              <w:rPr>
                <w:ins w:id="319" w:author="Qualcomm-Amer" w:date="2022-11-01T20:43:00Z"/>
              </w:rPr>
            </w:pPr>
            <w:ins w:id="320" w:author="Qualcomm-Amer" w:date="2022-11-01T19:29:00Z">
              <w:r>
                <w:t>octet 1</w:t>
              </w:r>
            </w:ins>
          </w:p>
          <w:p w14:paraId="16EDE049" w14:textId="77777777" w:rsidR="00B96A75" w:rsidRDefault="00B96A75" w:rsidP="00ED1070">
            <w:pPr>
              <w:pStyle w:val="TAL"/>
              <w:rPr>
                <w:ins w:id="321" w:author="Qualcomm-Amer" w:date="2022-11-01T20:43:00Z"/>
              </w:rPr>
            </w:pPr>
          </w:p>
          <w:p w14:paraId="76ECB1A7" w14:textId="10D76D67" w:rsidR="00B96A75" w:rsidRPr="00BF342D" w:rsidRDefault="00B96A75" w:rsidP="00ED1070">
            <w:pPr>
              <w:pStyle w:val="TAL"/>
              <w:rPr>
                <w:ins w:id="322" w:author="Qualcomm-Amer" w:date="2022-11-01T19:29:00Z"/>
              </w:rPr>
            </w:pPr>
            <w:ins w:id="323" w:author="Qualcomm-Amer" w:date="2022-11-01T20:43:00Z">
              <w:r>
                <w:t>octet m</w:t>
              </w:r>
            </w:ins>
          </w:p>
        </w:tc>
      </w:tr>
      <w:tr w:rsidR="00403EDD" w:rsidRPr="00BF342D" w14:paraId="52E60EB3" w14:textId="77777777" w:rsidTr="00ED1070">
        <w:trPr>
          <w:jc w:val="center"/>
          <w:ins w:id="324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CB8" w14:textId="77777777" w:rsidR="00403EDD" w:rsidRDefault="00403EDD" w:rsidP="00ED1070">
            <w:pPr>
              <w:pStyle w:val="TAC"/>
              <w:rPr>
                <w:ins w:id="325" w:author="Qualcomm-Amer" w:date="2022-11-01T19:29:00Z"/>
                <w:lang w:eastAsia="zh-CN"/>
              </w:rPr>
            </w:pPr>
          </w:p>
          <w:p w14:paraId="063189C5" w14:textId="330C5576" w:rsidR="00403EDD" w:rsidRDefault="00B96A75" w:rsidP="00ED1070">
            <w:pPr>
              <w:pStyle w:val="TAC"/>
              <w:rPr>
                <w:ins w:id="326" w:author="Qualcomm-Amer" w:date="2022-11-01T19:29:00Z"/>
                <w:lang w:eastAsia="zh-CN"/>
              </w:rPr>
            </w:pPr>
            <w:ins w:id="327" w:author="Qualcomm-Amer" w:date="2022-11-01T20:43:00Z">
              <w:r>
                <w:rPr>
                  <w:lang w:eastAsia="zh-CN"/>
                </w:rPr>
                <w:t>S-NSSAI list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7F05C3" w14:textId="4062689C" w:rsidR="00403EDD" w:rsidRDefault="00403EDD" w:rsidP="00ED1070">
            <w:pPr>
              <w:pStyle w:val="TAL"/>
              <w:rPr>
                <w:ins w:id="328" w:author="Qualcomm-Amer" w:date="2022-11-01T19:29:00Z"/>
                <w:lang w:eastAsia="zh-CN"/>
              </w:rPr>
            </w:pPr>
            <w:ins w:id="329" w:author="Qualcomm-Amer" w:date="2022-11-01T19:2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0" w:author="Qualcomm-Amer" w:date="2022-11-01T20:43:00Z">
              <w:r w:rsidR="00B96A75">
                <w:rPr>
                  <w:lang w:eastAsia="zh-CN"/>
                </w:rPr>
                <w:t>m+1</w:t>
              </w:r>
            </w:ins>
          </w:p>
          <w:p w14:paraId="650CD058" w14:textId="77777777" w:rsidR="00403EDD" w:rsidRDefault="00403EDD" w:rsidP="00ED1070">
            <w:pPr>
              <w:pStyle w:val="TAL"/>
              <w:rPr>
                <w:ins w:id="331" w:author="Qualcomm-Amer" w:date="2022-11-01T19:29:00Z"/>
                <w:lang w:eastAsia="zh-CN"/>
              </w:rPr>
            </w:pPr>
          </w:p>
          <w:p w14:paraId="37A1BD40" w14:textId="61E4D1EF" w:rsidR="00403EDD" w:rsidRPr="00BF342D" w:rsidRDefault="00403EDD" w:rsidP="00ED1070">
            <w:pPr>
              <w:pStyle w:val="TAL"/>
              <w:rPr>
                <w:ins w:id="332" w:author="Qualcomm-Amer" w:date="2022-11-01T19:29:00Z"/>
                <w:lang w:eastAsia="zh-CN"/>
              </w:rPr>
            </w:pPr>
            <w:ins w:id="333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334" w:author="Qualcomm-Amer" w:date="2022-11-01T20:43:00Z">
              <w:r w:rsidR="00B96A75">
                <w:rPr>
                  <w:lang w:eastAsia="zh-CN"/>
                </w:rPr>
                <w:t>n</w:t>
              </w:r>
            </w:ins>
          </w:p>
        </w:tc>
      </w:tr>
    </w:tbl>
    <w:p w14:paraId="5ECEC9AF" w14:textId="246538DF" w:rsidR="00403EDD" w:rsidRPr="00BD0557" w:rsidRDefault="00403EDD" w:rsidP="00403EDD">
      <w:pPr>
        <w:pStyle w:val="TF"/>
        <w:rPr>
          <w:ins w:id="335" w:author="Qualcomm-Amer" w:date="2022-11-01T19:29:00Z"/>
        </w:rPr>
      </w:pPr>
      <w:ins w:id="336" w:author="Qualcomm-Amer" w:date="2022-11-01T19:29:00Z">
        <w:r w:rsidRPr="00BD0557">
          <w:t>Figure </w:t>
        </w:r>
        <w:r>
          <w:t>5.3.3</w:t>
        </w:r>
        <w:r w:rsidRPr="00B96A75">
          <w:rPr>
            <w:highlight w:val="yellow"/>
          </w:rPr>
          <w:t>.</w:t>
        </w:r>
      </w:ins>
      <w:ins w:id="337" w:author="Qualcomm-Amer" w:date="2022-11-01T20:42:00Z">
        <w:r w:rsidR="00B96A75" w:rsidRPr="00B96A75">
          <w:rPr>
            <w:highlight w:val="yellow"/>
          </w:rPr>
          <w:t>x</w:t>
        </w:r>
      </w:ins>
      <w:ins w:id="338" w:author="Qualcomm-Amer" w:date="2022-11-01T19:29:00Z">
        <w:r>
          <w:t>.2</w:t>
        </w:r>
        <w:r w:rsidRPr="00BD0557">
          <w:t xml:space="preserve">: </w:t>
        </w:r>
      </w:ins>
      <w:ins w:id="339" w:author="Qualcomm-Amer" w:date="2022-11-01T20:41:00Z">
        <w:r w:rsidR="00B96A75">
          <w:t>Extended h</w:t>
        </w:r>
      </w:ins>
      <w:ins w:id="340" w:author="Qualcomm-Amer" w:date="2022-11-01T19:29:00Z">
        <w:r w:rsidRPr="00172F8E">
          <w:t>ome N3IWF identifier entry</w:t>
        </w:r>
      </w:ins>
    </w:p>
    <w:p w14:paraId="031E98F1" w14:textId="3039894B" w:rsidR="00B96A75" w:rsidRDefault="00B96A75" w:rsidP="00403EDD">
      <w:pPr>
        <w:rPr>
          <w:ins w:id="341" w:author="Qualcomm-Amer" w:date="2022-11-01T20:59:00Z"/>
        </w:rPr>
      </w:pPr>
      <w:bookmarkStart w:id="342" w:name="_MCCTEMPBM_CRPT80180039___4"/>
      <w:bookmarkStart w:id="343" w:name="_MCCTEMPBM_CRPT80180044___4"/>
      <w:bookmarkEnd w:id="342"/>
      <w:bookmarkEnd w:id="343"/>
      <w:ins w:id="344" w:author="Qualcomm-Amer" w:date="2022-11-01T20:41:00Z">
        <w:r>
          <w:t xml:space="preserve">The content of each </w:t>
        </w:r>
        <w:r w:rsidRPr="009350D4">
          <w:t>home N3IWF identifier entr</w:t>
        </w:r>
        <w:r>
          <w:t>y is coded according to figure 5.3.3.3.2</w:t>
        </w:r>
        <w:r w:rsidRPr="00277895">
          <w:t xml:space="preserve">, </w:t>
        </w:r>
        <w:r>
          <w:t>figure 5.3.3.3.3 and table 5.3.3.3.</w:t>
        </w:r>
      </w:ins>
      <w:ins w:id="345" w:author="Roozbeh Atarius-2" w:date="2022-11-16T23:50:00Z">
        <w:r w:rsidR="00530CC8" w:rsidRPr="00277895">
          <w:t>1</w:t>
        </w:r>
      </w:ins>
      <w:ins w:id="346" w:author="Qualcomm-Amer" w:date="2022-11-01T20:41:00Z">
        <w:r>
          <w:t>.</w:t>
        </w:r>
      </w:ins>
      <w:ins w:id="347" w:author="Qualcomm-Amer" w:date="2022-11-01T20:46:00Z">
        <w:r>
          <w:t xml:space="preserve"> The content of each S-NSSAI list is coded as the NSSAI IE in </w:t>
        </w:r>
      </w:ins>
      <w:ins w:id="348" w:author="Qualcomm-Amer" w:date="2022-11-01T20:47:00Z">
        <w:r>
          <w:t>3GPP </w:t>
        </w:r>
      </w:ins>
      <w:ins w:id="349" w:author="Qualcomm-Amer" w:date="2022-11-01T20:46:00Z">
        <w:r>
          <w:t>TS 24.501 </w:t>
        </w:r>
      </w:ins>
      <w:ins w:id="350" w:author="Qualcomm-Amer" w:date="2022-11-01T20:47:00Z">
        <w:r>
          <w:t>[11]</w:t>
        </w:r>
      </w:ins>
      <w:ins w:id="351" w:author="Qualcomm-Amer-r1" w:date="2022-11-16T06:05:00Z">
        <w:r w:rsidR="00714E56">
          <w:t>, starting from octet 2</w:t>
        </w:r>
      </w:ins>
      <w:ins w:id="352" w:author="Qualcomm-Amer" w:date="2022-11-01T20:47:00Z">
        <w:r>
          <w:t>.</w:t>
        </w:r>
      </w:ins>
    </w:p>
    <w:p w14:paraId="2A9DE9D0" w14:textId="2E3DE2DE" w:rsidR="00957068" w:rsidRDefault="00957068" w:rsidP="00403EDD">
      <w:pPr>
        <w:rPr>
          <w:noProof/>
        </w:rPr>
      </w:pPr>
    </w:p>
    <w:p w14:paraId="7DEE529E" w14:textId="26FF1215" w:rsidR="00957068" w:rsidRDefault="00957068" w:rsidP="00957068">
      <w:pPr>
        <w:jc w:val="center"/>
        <w:rPr>
          <w:noProof/>
        </w:rPr>
      </w:pPr>
      <w:r>
        <w:rPr>
          <w:noProof/>
        </w:rPr>
        <w:t>*** last change ***</w:t>
      </w:r>
    </w:p>
    <w:p w14:paraId="22657CA8" w14:textId="2A6C0862" w:rsidR="00957068" w:rsidRDefault="00957068" w:rsidP="00403EDD">
      <w:pPr>
        <w:rPr>
          <w:noProof/>
        </w:rPr>
      </w:pPr>
    </w:p>
    <w:p w14:paraId="0D8A58CB" w14:textId="16D21E1B" w:rsidR="00957068" w:rsidRDefault="005E1727" w:rsidP="005E1727">
      <w:pPr>
        <w:pStyle w:val="Heading4"/>
        <w:rPr>
          <w:noProof/>
        </w:rPr>
      </w:pPr>
      <w:ins w:id="353" w:author="Qualcomm-Amer" w:date="2022-11-01T21:01:00Z">
        <w:r>
          <w:rPr>
            <w:noProof/>
          </w:rPr>
          <w:t>5.3.3.</w:t>
        </w:r>
        <w:r w:rsidRPr="005E1727">
          <w:rPr>
            <w:noProof/>
            <w:highlight w:val="yellow"/>
          </w:rPr>
          <w:t>y</w:t>
        </w:r>
        <w:r>
          <w:rPr>
            <w:noProof/>
          </w:rPr>
          <w:tab/>
        </w:r>
        <w:r>
          <w:rPr>
            <w:lang w:val="en-US"/>
          </w:rPr>
          <w:t>Slice-specific N3IWF prefix configuration</w:t>
        </w:r>
      </w:ins>
    </w:p>
    <w:p w14:paraId="488DF977" w14:textId="25CA1C61" w:rsidR="00957068" w:rsidRDefault="005E1727" w:rsidP="00403EDD">
      <w:pPr>
        <w:rPr>
          <w:ins w:id="354" w:author="Qualcomm-Amer" w:date="2022-11-01T21:05:00Z"/>
        </w:rPr>
      </w:pPr>
      <w:ins w:id="355" w:author="Qualcomm-Amer" w:date="2022-11-01T21:02:00Z">
        <w:r>
          <w:rPr>
            <w:rFonts w:hint="eastAsia"/>
            <w:lang w:eastAsia="zh-CN"/>
          </w:rPr>
          <w:t xml:space="preserve">The content of </w:t>
        </w:r>
      </w:ins>
      <w:ins w:id="356" w:author="Qualcomm-Amer-r1" w:date="2022-11-16T06:08:00Z">
        <w:r w:rsidR="00E94FCD">
          <w:rPr>
            <w:lang w:eastAsia="zh-CN"/>
          </w:rPr>
          <w:t>s</w:t>
        </w:r>
      </w:ins>
      <w:ins w:id="357" w:author="Qualcomm-Amer" w:date="2022-11-01T21:02:00Z">
        <w:r>
          <w:rPr>
            <w:lang w:eastAsia="zh-CN"/>
          </w:rPr>
          <w:t>lice-specific N3IWF prefix configuration</w:t>
        </w:r>
        <w:r>
          <w:t xml:space="preserve"> contains a list of </w:t>
        </w:r>
      </w:ins>
      <w:ins w:id="358" w:author="Qualcomm-Amer-r1" w:date="2022-11-16T06:09:00Z">
        <w:r w:rsidR="00E94FCD">
          <w:t>s</w:t>
        </w:r>
      </w:ins>
      <w:ins w:id="359" w:author="Qualcomm-Amer" w:date="2022-11-01T21:02:00Z">
        <w:r>
          <w:t>lice-specific N3IWF prefix entrie</w:t>
        </w:r>
      </w:ins>
      <w:ins w:id="360" w:author="Qualcomm-Amer" w:date="2022-11-01T21:03:00Z">
        <w:r>
          <w:t>s</w:t>
        </w:r>
      </w:ins>
      <w:ins w:id="361" w:author="Qualcomm-Amer" w:date="2022-11-01T21:02:00Z">
        <w:r>
          <w:t xml:space="preserve">. The content of the </w:t>
        </w:r>
      </w:ins>
      <w:proofErr w:type="gramStart"/>
      <w:ins w:id="362" w:author="Qualcomm-Amer-r1" w:date="2022-11-16T06:09:00Z">
        <w:r w:rsidR="00E94FCD">
          <w:t>s</w:t>
        </w:r>
      </w:ins>
      <w:ins w:id="363" w:author="Qualcomm-Amer" w:date="2022-11-01T21:03:00Z">
        <w:r>
          <w:t>lice-specific</w:t>
        </w:r>
        <w:proofErr w:type="gramEnd"/>
        <w:r>
          <w:t xml:space="preserve"> N3IWF prefix </w:t>
        </w:r>
      </w:ins>
      <w:ins w:id="364" w:author="Qualcomm-Amer" w:date="2022-11-01T21:15:00Z">
        <w:r w:rsidR="00B65812">
          <w:t>configuration</w:t>
        </w:r>
      </w:ins>
      <w:ins w:id="365" w:author="Qualcomm-Amer" w:date="2022-11-01T21:02:00Z">
        <w:r>
          <w:t xml:space="preserve"> is encoded according to f</w:t>
        </w:r>
        <w:r w:rsidRPr="00BD0557">
          <w:t>igure </w:t>
        </w:r>
        <w:r>
          <w:t>5.3.3.</w:t>
        </w:r>
      </w:ins>
      <w:ins w:id="366" w:author="Qualcomm-Amer" w:date="2022-11-01T21:03:00Z">
        <w:r w:rsidRPr="006B4EBB">
          <w:rPr>
            <w:highlight w:val="yellow"/>
          </w:rPr>
          <w:t>y</w:t>
        </w:r>
      </w:ins>
      <w:ins w:id="367" w:author="Qualcomm-Amer" w:date="2022-11-01T21:02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76E32532" w14:textId="77777777" w:rsidTr="00ED1070">
        <w:trPr>
          <w:cantSplit/>
          <w:jc w:val="center"/>
          <w:ins w:id="368" w:author="Qualcomm-Amer" w:date="2022-11-01T21:05:00Z"/>
        </w:trPr>
        <w:tc>
          <w:tcPr>
            <w:tcW w:w="708" w:type="dxa"/>
          </w:tcPr>
          <w:p w14:paraId="03EF7D9B" w14:textId="77777777" w:rsidR="005E1727" w:rsidRPr="00BF342D" w:rsidRDefault="005E1727" w:rsidP="00ED1070">
            <w:pPr>
              <w:pStyle w:val="TAC"/>
              <w:rPr>
                <w:ins w:id="369" w:author="Qualcomm-Amer" w:date="2022-11-01T21:05:00Z"/>
              </w:rPr>
            </w:pPr>
            <w:ins w:id="370" w:author="Qualcomm-Amer" w:date="2022-11-01T21:05:00Z">
              <w:r w:rsidRPr="00BF342D">
                <w:t>8</w:t>
              </w:r>
            </w:ins>
          </w:p>
        </w:tc>
        <w:tc>
          <w:tcPr>
            <w:tcW w:w="709" w:type="dxa"/>
          </w:tcPr>
          <w:p w14:paraId="15B25690" w14:textId="77777777" w:rsidR="005E1727" w:rsidRPr="00BF342D" w:rsidRDefault="005E1727" w:rsidP="00ED1070">
            <w:pPr>
              <w:pStyle w:val="TAC"/>
              <w:rPr>
                <w:ins w:id="371" w:author="Qualcomm-Amer" w:date="2022-11-01T21:05:00Z"/>
              </w:rPr>
            </w:pPr>
            <w:ins w:id="372" w:author="Qualcomm-Amer" w:date="2022-11-01T21:05:00Z">
              <w:r w:rsidRPr="00BF342D">
                <w:t>7</w:t>
              </w:r>
            </w:ins>
          </w:p>
        </w:tc>
        <w:tc>
          <w:tcPr>
            <w:tcW w:w="709" w:type="dxa"/>
          </w:tcPr>
          <w:p w14:paraId="75AF8F14" w14:textId="77777777" w:rsidR="005E1727" w:rsidRPr="00BF342D" w:rsidRDefault="005E1727" w:rsidP="00ED1070">
            <w:pPr>
              <w:pStyle w:val="TAC"/>
              <w:rPr>
                <w:ins w:id="373" w:author="Qualcomm-Amer" w:date="2022-11-01T21:05:00Z"/>
              </w:rPr>
            </w:pPr>
            <w:ins w:id="374" w:author="Qualcomm-Amer" w:date="2022-11-01T21:05:00Z">
              <w:r w:rsidRPr="00BF342D">
                <w:t>6</w:t>
              </w:r>
            </w:ins>
          </w:p>
        </w:tc>
        <w:tc>
          <w:tcPr>
            <w:tcW w:w="709" w:type="dxa"/>
          </w:tcPr>
          <w:p w14:paraId="6B10D804" w14:textId="77777777" w:rsidR="005E1727" w:rsidRPr="00BF342D" w:rsidRDefault="005E1727" w:rsidP="00ED1070">
            <w:pPr>
              <w:pStyle w:val="TAC"/>
              <w:rPr>
                <w:ins w:id="375" w:author="Qualcomm-Amer" w:date="2022-11-01T21:05:00Z"/>
              </w:rPr>
            </w:pPr>
            <w:ins w:id="376" w:author="Qualcomm-Amer" w:date="2022-11-01T21:05:00Z">
              <w:r w:rsidRPr="00BF342D">
                <w:t>5</w:t>
              </w:r>
            </w:ins>
          </w:p>
        </w:tc>
        <w:tc>
          <w:tcPr>
            <w:tcW w:w="709" w:type="dxa"/>
          </w:tcPr>
          <w:p w14:paraId="003C0512" w14:textId="77777777" w:rsidR="005E1727" w:rsidRPr="00BF342D" w:rsidRDefault="005E1727" w:rsidP="00ED1070">
            <w:pPr>
              <w:pStyle w:val="TAC"/>
              <w:rPr>
                <w:ins w:id="377" w:author="Qualcomm-Amer" w:date="2022-11-01T21:05:00Z"/>
              </w:rPr>
            </w:pPr>
            <w:ins w:id="378" w:author="Qualcomm-Amer" w:date="2022-11-01T21:05:00Z">
              <w:r w:rsidRPr="00BF342D">
                <w:t>4</w:t>
              </w:r>
            </w:ins>
          </w:p>
        </w:tc>
        <w:tc>
          <w:tcPr>
            <w:tcW w:w="709" w:type="dxa"/>
          </w:tcPr>
          <w:p w14:paraId="199B4182" w14:textId="77777777" w:rsidR="005E1727" w:rsidRPr="00BF342D" w:rsidRDefault="005E1727" w:rsidP="00ED1070">
            <w:pPr>
              <w:pStyle w:val="TAC"/>
              <w:rPr>
                <w:ins w:id="379" w:author="Qualcomm-Amer" w:date="2022-11-01T21:05:00Z"/>
              </w:rPr>
            </w:pPr>
            <w:ins w:id="380" w:author="Qualcomm-Amer" w:date="2022-11-01T21:05:00Z">
              <w:r w:rsidRPr="00BF342D">
                <w:t>3</w:t>
              </w:r>
            </w:ins>
          </w:p>
        </w:tc>
        <w:tc>
          <w:tcPr>
            <w:tcW w:w="709" w:type="dxa"/>
          </w:tcPr>
          <w:p w14:paraId="742CD405" w14:textId="77777777" w:rsidR="005E1727" w:rsidRPr="00BF342D" w:rsidRDefault="005E1727" w:rsidP="00ED1070">
            <w:pPr>
              <w:pStyle w:val="TAC"/>
              <w:rPr>
                <w:ins w:id="381" w:author="Qualcomm-Amer" w:date="2022-11-01T21:05:00Z"/>
              </w:rPr>
            </w:pPr>
            <w:ins w:id="382" w:author="Qualcomm-Amer" w:date="2022-11-01T21:05:00Z">
              <w:r w:rsidRPr="00BF342D">
                <w:t>2</w:t>
              </w:r>
            </w:ins>
          </w:p>
        </w:tc>
        <w:tc>
          <w:tcPr>
            <w:tcW w:w="709" w:type="dxa"/>
          </w:tcPr>
          <w:p w14:paraId="76CEAA12" w14:textId="77777777" w:rsidR="005E1727" w:rsidRPr="00BF342D" w:rsidRDefault="005E1727" w:rsidP="00ED1070">
            <w:pPr>
              <w:pStyle w:val="TAC"/>
              <w:rPr>
                <w:ins w:id="383" w:author="Qualcomm-Amer" w:date="2022-11-01T21:05:00Z"/>
              </w:rPr>
            </w:pPr>
            <w:ins w:id="384" w:author="Qualcomm-Amer" w:date="2022-11-01T21:05:00Z">
              <w:r w:rsidRPr="00BF342D">
                <w:t>1</w:t>
              </w:r>
            </w:ins>
          </w:p>
        </w:tc>
        <w:tc>
          <w:tcPr>
            <w:tcW w:w="1134" w:type="dxa"/>
          </w:tcPr>
          <w:p w14:paraId="715F7A49" w14:textId="77777777" w:rsidR="005E1727" w:rsidRPr="00BF342D" w:rsidRDefault="005E1727" w:rsidP="00ED1070">
            <w:pPr>
              <w:pStyle w:val="TAL"/>
              <w:rPr>
                <w:ins w:id="385" w:author="Qualcomm-Amer" w:date="2022-11-01T21:05:00Z"/>
              </w:rPr>
            </w:pPr>
          </w:p>
        </w:tc>
      </w:tr>
      <w:tr w:rsidR="005E1727" w:rsidRPr="00BF342D" w14:paraId="695D9071" w14:textId="77777777" w:rsidTr="00ED1070">
        <w:trPr>
          <w:jc w:val="center"/>
          <w:ins w:id="386" w:author="Qualcomm-Amer" w:date="2022-11-01T21:05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16F7EA" w14:textId="77777777" w:rsidR="005E1727" w:rsidRDefault="005E1727" w:rsidP="00ED1070">
            <w:pPr>
              <w:pStyle w:val="TAC"/>
              <w:rPr>
                <w:ins w:id="387" w:author="Qualcomm-Amer" w:date="2022-11-01T21:05:00Z"/>
                <w:lang w:eastAsia="zh-CN"/>
              </w:rPr>
            </w:pPr>
          </w:p>
          <w:p w14:paraId="23316C27" w14:textId="20F95C35" w:rsidR="005E1727" w:rsidRPr="00BF342D" w:rsidRDefault="005E1727" w:rsidP="00ED1070">
            <w:pPr>
              <w:pStyle w:val="TAC"/>
              <w:rPr>
                <w:ins w:id="388" w:author="Qualcomm-Amer" w:date="2022-11-01T21:05:00Z"/>
              </w:rPr>
            </w:pPr>
            <w:bookmarkStart w:id="389" w:name="_Hlk118272349"/>
            <w:ins w:id="390" w:author="Qualcomm-Amer" w:date="2022-11-01T21:06:00Z">
              <w:r>
                <w:rPr>
                  <w:lang w:eastAsia="zh-CN"/>
                </w:rPr>
                <w:t>Slice-specific N3IWF prefix entry</w:t>
              </w:r>
            </w:ins>
            <w:ins w:id="391" w:author="Qualcomm-Amer" w:date="2022-11-01T21:05:00Z">
              <w:r>
                <w:rPr>
                  <w:rFonts w:hint="eastAsia"/>
                  <w:lang w:eastAsia="zh-CN"/>
                </w:rPr>
                <w:t xml:space="preserve"> </w:t>
              </w:r>
              <w:bookmarkEnd w:id="389"/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3A0EEB16" w14:textId="0183E65D" w:rsidR="005E1727" w:rsidRPr="00BF342D" w:rsidRDefault="005E1727" w:rsidP="00ED1070">
            <w:pPr>
              <w:pStyle w:val="TAL"/>
              <w:rPr>
                <w:ins w:id="392" w:author="Qualcomm-Amer" w:date="2022-11-01T21:05:00Z"/>
              </w:rPr>
            </w:pPr>
            <w:ins w:id="393" w:author="Qualcomm-Amer" w:date="2022-11-01T21:05:00Z">
              <w:r w:rsidRPr="00BF342D">
                <w:t xml:space="preserve">octet </w:t>
              </w:r>
            </w:ins>
            <w:ins w:id="394" w:author="Qualcomm-Amer" w:date="2022-11-01T21:25:00Z">
              <w:r w:rsidR="00560017">
                <w:t>y</w:t>
              </w:r>
            </w:ins>
            <w:ins w:id="395" w:author="Qualcomm-Amer" w:date="2022-11-01T21:05:00Z">
              <w:r>
                <w:t>+4</w:t>
              </w:r>
            </w:ins>
          </w:p>
        </w:tc>
      </w:tr>
      <w:tr w:rsidR="005E1727" w:rsidRPr="00BF342D" w14:paraId="46A1D9C9" w14:textId="77777777" w:rsidTr="00ED1070">
        <w:trPr>
          <w:jc w:val="center"/>
          <w:ins w:id="396" w:author="Qualcomm-Amer" w:date="2022-11-01T21:05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B3D01" w14:textId="77777777" w:rsidR="005E1727" w:rsidRPr="00BF342D" w:rsidRDefault="005E1727" w:rsidP="00ED1070">
            <w:pPr>
              <w:pStyle w:val="TAC"/>
              <w:rPr>
                <w:ins w:id="397" w:author="Qualcomm-Amer" w:date="2022-11-01T21:05:00Z"/>
                <w:lang w:eastAsia="zh-CN"/>
              </w:rPr>
            </w:pPr>
          </w:p>
        </w:tc>
        <w:tc>
          <w:tcPr>
            <w:tcW w:w="1134" w:type="dxa"/>
          </w:tcPr>
          <w:p w14:paraId="23E0362B" w14:textId="77777777" w:rsidR="005E1727" w:rsidRPr="00BF342D" w:rsidRDefault="005E1727" w:rsidP="00ED1070">
            <w:pPr>
              <w:pStyle w:val="TAL"/>
              <w:rPr>
                <w:ins w:id="398" w:author="Qualcomm-Amer" w:date="2022-11-01T21:05:00Z"/>
              </w:rPr>
            </w:pPr>
          </w:p>
          <w:p w14:paraId="6B8ACB30" w14:textId="77777777" w:rsidR="005E1727" w:rsidRPr="00BF342D" w:rsidRDefault="005E1727" w:rsidP="00ED1070">
            <w:pPr>
              <w:pStyle w:val="TAL"/>
              <w:rPr>
                <w:ins w:id="399" w:author="Qualcomm-Amer" w:date="2022-11-01T21:05:00Z"/>
              </w:rPr>
            </w:pPr>
            <w:ins w:id="400" w:author="Qualcomm-Amer" w:date="2022-11-01T21:05:00Z">
              <w:r w:rsidRPr="00BF342D">
                <w:t>octet u</w:t>
              </w:r>
            </w:ins>
          </w:p>
        </w:tc>
      </w:tr>
      <w:tr w:rsidR="005E1727" w:rsidRPr="00BF342D" w14:paraId="47705EF7" w14:textId="77777777" w:rsidTr="00ED1070">
        <w:trPr>
          <w:jc w:val="center"/>
          <w:ins w:id="40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CD8" w14:textId="77777777" w:rsidR="005E1727" w:rsidRPr="00BF342D" w:rsidRDefault="005E1727" w:rsidP="00ED1070">
            <w:pPr>
              <w:pStyle w:val="TAC"/>
              <w:rPr>
                <w:ins w:id="402" w:author="Qualcomm-Amer" w:date="2022-11-01T21:05:00Z"/>
              </w:rPr>
            </w:pPr>
          </w:p>
          <w:p w14:paraId="362128BB" w14:textId="75758EA6" w:rsidR="005E1727" w:rsidRPr="00BF342D" w:rsidRDefault="005E1727" w:rsidP="00ED1070">
            <w:pPr>
              <w:pStyle w:val="TAC"/>
              <w:rPr>
                <w:ins w:id="403" w:author="Qualcomm-Amer" w:date="2022-11-01T21:05:00Z"/>
              </w:rPr>
            </w:pPr>
            <w:ins w:id="404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05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2454BE" w14:textId="77777777" w:rsidR="005E1727" w:rsidRPr="00BF342D" w:rsidRDefault="005E1727" w:rsidP="00ED1070">
            <w:pPr>
              <w:pStyle w:val="TAL"/>
              <w:rPr>
                <w:ins w:id="406" w:author="Qualcomm-Amer" w:date="2022-11-01T21:05:00Z"/>
              </w:rPr>
            </w:pPr>
            <w:ins w:id="407" w:author="Qualcomm-Amer" w:date="2022-11-01T21:05:00Z">
              <w:r w:rsidRPr="00BF342D">
                <w:t>octet u+1</w:t>
              </w:r>
            </w:ins>
          </w:p>
          <w:p w14:paraId="59D3C973" w14:textId="77777777" w:rsidR="005E1727" w:rsidRPr="00BF342D" w:rsidRDefault="005E1727" w:rsidP="00ED1070">
            <w:pPr>
              <w:pStyle w:val="TAL"/>
              <w:rPr>
                <w:ins w:id="408" w:author="Qualcomm-Amer" w:date="2022-11-01T21:05:00Z"/>
              </w:rPr>
            </w:pPr>
          </w:p>
          <w:p w14:paraId="2CE4251C" w14:textId="77777777" w:rsidR="005E1727" w:rsidRPr="00BF342D" w:rsidRDefault="005E1727" w:rsidP="00ED1070">
            <w:pPr>
              <w:pStyle w:val="TAL"/>
              <w:rPr>
                <w:ins w:id="409" w:author="Qualcomm-Amer" w:date="2022-11-01T21:05:00Z"/>
              </w:rPr>
            </w:pPr>
            <w:ins w:id="410" w:author="Qualcomm-Amer" w:date="2022-11-01T21:05:00Z">
              <w:r w:rsidRPr="00BF342D">
                <w:t xml:space="preserve">octet </w:t>
              </w:r>
              <w:r>
                <w:t>m</w:t>
              </w:r>
            </w:ins>
          </w:p>
        </w:tc>
      </w:tr>
      <w:tr w:rsidR="005E1727" w:rsidRPr="00BF342D" w14:paraId="1FF9635A" w14:textId="77777777" w:rsidTr="00ED1070">
        <w:trPr>
          <w:jc w:val="center"/>
          <w:ins w:id="41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19F" w14:textId="77777777" w:rsidR="005E1727" w:rsidRPr="00BF342D" w:rsidRDefault="005E1727" w:rsidP="00ED1070">
            <w:pPr>
              <w:pStyle w:val="TAC"/>
              <w:rPr>
                <w:ins w:id="412" w:author="Qualcomm-Amer" w:date="2022-11-01T21:05:00Z"/>
                <w:lang w:eastAsia="zh-CN"/>
              </w:rPr>
            </w:pPr>
            <w:ins w:id="413" w:author="Qualcomm-Amer" w:date="2022-11-01T21:05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630D14" w14:textId="77777777" w:rsidR="005E1727" w:rsidRPr="00BF342D" w:rsidRDefault="005E1727" w:rsidP="00ED1070">
            <w:pPr>
              <w:pStyle w:val="TAL"/>
              <w:rPr>
                <w:ins w:id="414" w:author="Qualcomm-Amer" w:date="2022-11-01T21:05:00Z"/>
              </w:rPr>
            </w:pPr>
          </w:p>
        </w:tc>
      </w:tr>
      <w:tr w:rsidR="005E1727" w:rsidRPr="00BF342D" w14:paraId="67C9FEAD" w14:textId="77777777" w:rsidTr="00ED1070">
        <w:trPr>
          <w:jc w:val="center"/>
          <w:ins w:id="415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82E" w14:textId="77777777" w:rsidR="005E1727" w:rsidRDefault="005E1727" w:rsidP="00ED1070">
            <w:pPr>
              <w:pStyle w:val="TAC"/>
              <w:rPr>
                <w:ins w:id="416" w:author="Qualcomm-Amer" w:date="2022-11-01T21:05:00Z"/>
                <w:lang w:eastAsia="zh-CN"/>
              </w:rPr>
            </w:pPr>
          </w:p>
          <w:p w14:paraId="6F29174C" w14:textId="44518A53" w:rsidR="005E1727" w:rsidRDefault="005E1727" w:rsidP="00ED1070">
            <w:pPr>
              <w:pStyle w:val="TAC"/>
              <w:rPr>
                <w:ins w:id="417" w:author="Qualcomm-Amer" w:date="2022-11-01T21:05:00Z"/>
                <w:lang w:eastAsia="zh-CN"/>
              </w:rPr>
            </w:pPr>
            <w:ins w:id="418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19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166FAF9B" w14:textId="77777777" w:rsidR="005E1727" w:rsidRPr="0027002B" w:rsidRDefault="005E1727" w:rsidP="00ED1070">
            <w:pPr>
              <w:pStyle w:val="TAC"/>
              <w:rPr>
                <w:ins w:id="420" w:author="Qualcomm-Amer" w:date="2022-11-01T21:05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B07D7D" w14:textId="77777777" w:rsidR="005E1727" w:rsidRDefault="005E1727" w:rsidP="00ED1070">
            <w:pPr>
              <w:pStyle w:val="TAL"/>
              <w:rPr>
                <w:ins w:id="421" w:author="Qualcomm-Amer" w:date="2022-11-01T21:05:00Z"/>
                <w:lang w:eastAsia="zh-CN"/>
              </w:rPr>
            </w:pPr>
          </w:p>
          <w:p w14:paraId="6ECAF661" w14:textId="77777777" w:rsidR="005E1727" w:rsidRDefault="005E1727" w:rsidP="00ED1070">
            <w:pPr>
              <w:pStyle w:val="TAL"/>
              <w:rPr>
                <w:ins w:id="422" w:author="Qualcomm-Amer" w:date="2022-11-01T21:05:00Z"/>
                <w:lang w:eastAsia="zh-CN"/>
              </w:rPr>
            </w:pPr>
          </w:p>
          <w:p w14:paraId="7B5ADC7F" w14:textId="2C514317" w:rsidR="005E1727" w:rsidRPr="00BF342D" w:rsidRDefault="005E1727" w:rsidP="00ED1070">
            <w:pPr>
              <w:pStyle w:val="TAL"/>
              <w:rPr>
                <w:ins w:id="423" w:author="Qualcomm-Amer" w:date="2022-11-01T21:05:00Z"/>
                <w:lang w:eastAsia="zh-CN"/>
              </w:rPr>
            </w:pPr>
            <w:ins w:id="424" w:author="Qualcomm-Amer" w:date="2022-11-01T21:05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425" w:author="Qualcomm-Amer" w:date="2022-11-01T21:25:00Z">
              <w:r w:rsidR="00560017">
                <w:rPr>
                  <w:lang w:eastAsia="zh-CN"/>
                </w:rPr>
                <w:t>t</w:t>
              </w:r>
            </w:ins>
          </w:p>
        </w:tc>
      </w:tr>
    </w:tbl>
    <w:p w14:paraId="4B3C2D81" w14:textId="7B62D8C1" w:rsidR="005E1727" w:rsidRDefault="005E1727" w:rsidP="005E1727">
      <w:pPr>
        <w:pStyle w:val="TF"/>
        <w:rPr>
          <w:ins w:id="426" w:author="Qualcomm-Amer" w:date="2022-11-01T21:05:00Z"/>
          <w:lang w:eastAsia="zh-CN"/>
        </w:rPr>
      </w:pPr>
      <w:ins w:id="427" w:author="Qualcomm-Amer" w:date="2022-11-01T21:05:00Z">
        <w:r w:rsidRPr="00BD0557">
          <w:t>Figure </w:t>
        </w:r>
        <w:r>
          <w:t>5.3.3.</w:t>
        </w:r>
      </w:ins>
      <w:ins w:id="428" w:author="Qualcomm-Amer" w:date="2022-11-01T21:14:00Z">
        <w:r w:rsidR="00B65812" w:rsidRPr="00B65812">
          <w:rPr>
            <w:highlight w:val="yellow"/>
          </w:rPr>
          <w:t>y</w:t>
        </w:r>
      </w:ins>
      <w:ins w:id="429" w:author="Qualcomm-Amer" w:date="2022-11-01T21:05:00Z">
        <w:r>
          <w:t>.1</w:t>
        </w:r>
        <w:r w:rsidRPr="00BD0557">
          <w:t xml:space="preserve">: </w:t>
        </w:r>
        <w:r>
          <w:t xml:space="preserve">Content of </w:t>
        </w:r>
      </w:ins>
      <w:ins w:id="430" w:author="Qualcomm-Amer-r1" w:date="2022-11-16T06:09:00Z">
        <w:r w:rsidR="00E94FCD">
          <w:t>e</w:t>
        </w:r>
      </w:ins>
      <w:ins w:id="431" w:author="Qualcomm-Amer" w:date="2022-11-01T21:05:00Z">
        <w:r>
          <w:t xml:space="preserve">xtended 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62E4D79F" w14:textId="0FA35973" w:rsidR="005E1727" w:rsidRDefault="006B4EBB" w:rsidP="00403EDD">
      <w:pPr>
        <w:rPr>
          <w:ins w:id="432" w:author="Qualcomm-Amer" w:date="2022-11-01T21:05:00Z"/>
        </w:rPr>
      </w:pPr>
      <w:ins w:id="433" w:author="Qualcomm-Amer" w:date="2022-11-01T21:15:00Z">
        <w:r>
          <w:t xml:space="preserve">The content of each </w:t>
        </w:r>
      </w:ins>
      <w:proofErr w:type="gramStart"/>
      <w:ins w:id="434" w:author="Qualcomm-Amer-r1" w:date="2022-11-16T06:09:00Z">
        <w:r w:rsidR="00E94FCD">
          <w:t>s</w:t>
        </w:r>
      </w:ins>
      <w:ins w:id="435" w:author="Qualcomm-Amer" w:date="2022-11-01T21:15:00Z">
        <w:r>
          <w:t>lice-specific</w:t>
        </w:r>
        <w:proofErr w:type="gramEnd"/>
        <w:r>
          <w:t xml:space="preserve"> N3IWF prefix entry is encoded according to f</w:t>
        </w:r>
        <w:r w:rsidRPr="00BD0557">
          <w:t>igure </w:t>
        </w:r>
        <w:r>
          <w:t>5.3.3.</w:t>
        </w:r>
        <w:r w:rsidRPr="006B4EBB">
          <w:rPr>
            <w:highlight w:val="yellow"/>
          </w:rPr>
          <w:t>y</w:t>
        </w:r>
        <w:r>
          <w:t>.2</w:t>
        </w:r>
      </w:ins>
      <w:ins w:id="436" w:author="Roozbeh Atarius-2" w:date="2022-11-16T23:53:00Z">
        <w:r w:rsidR="001F7EFE">
          <w:t xml:space="preserve"> </w:t>
        </w:r>
        <w:r w:rsidR="001F7EFE" w:rsidRPr="00277895">
          <w:t>and table 5.3.3.y.1</w:t>
        </w:r>
      </w:ins>
      <w:ins w:id="437" w:author="Qualcomm-Amer" w:date="2022-11-01T21:15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69650C45" w14:textId="77777777" w:rsidTr="00ED1070">
        <w:trPr>
          <w:cantSplit/>
          <w:jc w:val="center"/>
          <w:ins w:id="438" w:author="Qualcomm-Amer" w:date="2022-11-01T21:04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A1F9CB0" w14:textId="77777777" w:rsidR="005E1727" w:rsidRPr="00BF342D" w:rsidRDefault="005E1727" w:rsidP="00ED1070">
            <w:pPr>
              <w:pStyle w:val="TAC"/>
              <w:rPr>
                <w:ins w:id="439" w:author="Qualcomm-Amer" w:date="2022-11-01T21:04:00Z"/>
              </w:rPr>
            </w:pPr>
            <w:ins w:id="440" w:author="Qualcomm-Amer" w:date="2022-11-01T21:04:00Z">
              <w:r w:rsidRPr="00BF342D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CAFCC8" w14:textId="77777777" w:rsidR="005E1727" w:rsidRPr="00BF342D" w:rsidRDefault="005E1727" w:rsidP="00ED1070">
            <w:pPr>
              <w:pStyle w:val="TAC"/>
              <w:rPr>
                <w:ins w:id="441" w:author="Qualcomm-Amer" w:date="2022-11-01T21:04:00Z"/>
              </w:rPr>
            </w:pPr>
            <w:ins w:id="442" w:author="Qualcomm-Amer" w:date="2022-11-01T21:04:00Z">
              <w:r w:rsidRPr="00BF342D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04D43" w14:textId="77777777" w:rsidR="005E1727" w:rsidRPr="00BF342D" w:rsidRDefault="005E1727" w:rsidP="00ED1070">
            <w:pPr>
              <w:pStyle w:val="TAC"/>
              <w:rPr>
                <w:ins w:id="443" w:author="Qualcomm-Amer" w:date="2022-11-01T21:04:00Z"/>
              </w:rPr>
            </w:pPr>
            <w:ins w:id="444" w:author="Qualcomm-Amer" w:date="2022-11-01T21:04:00Z">
              <w:r w:rsidRPr="00BF342D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0DD8D" w14:textId="77777777" w:rsidR="005E1727" w:rsidRPr="00BF342D" w:rsidRDefault="005E1727" w:rsidP="00ED1070">
            <w:pPr>
              <w:pStyle w:val="TAC"/>
              <w:rPr>
                <w:ins w:id="445" w:author="Qualcomm-Amer" w:date="2022-11-01T21:04:00Z"/>
              </w:rPr>
            </w:pPr>
            <w:ins w:id="446" w:author="Qualcomm-Amer" w:date="2022-11-01T21:04:00Z">
              <w:r w:rsidRPr="00BF342D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05EBD" w14:textId="77777777" w:rsidR="005E1727" w:rsidRPr="00BF342D" w:rsidRDefault="005E1727" w:rsidP="00ED1070">
            <w:pPr>
              <w:pStyle w:val="TAC"/>
              <w:rPr>
                <w:ins w:id="447" w:author="Qualcomm-Amer" w:date="2022-11-01T21:04:00Z"/>
              </w:rPr>
            </w:pPr>
            <w:ins w:id="448" w:author="Qualcomm-Amer" w:date="2022-11-01T21:04:00Z">
              <w:r w:rsidRPr="00BF342D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AF3D71" w14:textId="77777777" w:rsidR="005E1727" w:rsidRPr="00BF342D" w:rsidRDefault="005E1727" w:rsidP="00ED1070">
            <w:pPr>
              <w:pStyle w:val="TAC"/>
              <w:rPr>
                <w:ins w:id="449" w:author="Qualcomm-Amer" w:date="2022-11-01T21:04:00Z"/>
              </w:rPr>
            </w:pPr>
            <w:ins w:id="450" w:author="Qualcomm-Amer" w:date="2022-11-01T21:04:00Z">
              <w:r w:rsidRPr="00BF342D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50E82" w14:textId="77777777" w:rsidR="005E1727" w:rsidRPr="00BF342D" w:rsidRDefault="005E1727" w:rsidP="00ED1070">
            <w:pPr>
              <w:pStyle w:val="TAC"/>
              <w:rPr>
                <w:ins w:id="451" w:author="Qualcomm-Amer" w:date="2022-11-01T21:04:00Z"/>
              </w:rPr>
            </w:pPr>
            <w:ins w:id="452" w:author="Qualcomm-Amer" w:date="2022-11-01T21:04:00Z">
              <w:r w:rsidRPr="00BF342D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9A982D" w14:textId="77777777" w:rsidR="005E1727" w:rsidRPr="00BF342D" w:rsidRDefault="005E1727" w:rsidP="00ED1070">
            <w:pPr>
              <w:pStyle w:val="TAC"/>
              <w:rPr>
                <w:ins w:id="453" w:author="Qualcomm-Amer" w:date="2022-11-01T21:04:00Z"/>
              </w:rPr>
            </w:pPr>
            <w:ins w:id="454" w:author="Qualcomm-Amer" w:date="2022-11-01T21:04:00Z">
              <w:r w:rsidRPr="00BF342D">
                <w:t>1</w:t>
              </w:r>
            </w:ins>
          </w:p>
        </w:tc>
        <w:tc>
          <w:tcPr>
            <w:tcW w:w="1134" w:type="dxa"/>
          </w:tcPr>
          <w:p w14:paraId="0ACCAF12" w14:textId="77777777" w:rsidR="005E1727" w:rsidRPr="00BF342D" w:rsidRDefault="005E1727" w:rsidP="00ED1070">
            <w:pPr>
              <w:pStyle w:val="TAL"/>
              <w:rPr>
                <w:ins w:id="455" w:author="Qualcomm-Amer" w:date="2022-11-01T21:04:00Z"/>
              </w:rPr>
            </w:pPr>
          </w:p>
        </w:tc>
      </w:tr>
      <w:tr w:rsidR="00396861" w:rsidRPr="00BF342D" w14:paraId="16C0B662" w14:textId="77777777" w:rsidTr="00396861">
        <w:trPr>
          <w:jc w:val="center"/>
          <w:ins w:id="456" w:author="Qualcomm-Amer" w:date="2022-11-01T21:2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F6885" w14:textId="77777777" w:rsidR="00396861" w:rsidRDefault="00396861" w:rsidP="00E72A35">
            <w:pPr>
              <w:pStyle w:val="TAC"/>
              <w:rPr>
                <w:ins w:id="457" w:author="Qualcomm-Amer" w:date="2022-11-02T09:42:00Z"/>
              </w:rPr>
            </w:pPr>
          </w:p>
          <w:p w14:paraId="4FB4AD6E" w14:textId="02ECE3E1" w:rsidR="00E72A35" w:rsidRDefault="00530CC8" w:rsidP="00E72A35">
            <w:pPr>
              <w:pStyle w:val="TAC"/>
              <w:rPr>
                <w:ins w:id="458" w:author="Qualcomm-Amer" w:date="2022-11-02T09:42:00Z"/>
              </w:rPr>
            </w:pPr>
            <w:ins w:id="459" w:author="Roozbeh Atarius-2" w:date="2022-11-16T23:43:00Z">
              <w:r>
                <w:rPr>
                  <w:lang w:eastAsia="zh-CN"/>
                </w:rPr>
                <w:t>Slice-specific N3IWF p</w:t>
              </w:r>
            </w:ins>
            <w:ins w:id="460" w:author="Qualcomm-Amer" w:date="2022-11-02T09:42:00Z">
              <w:r w:rsidR="00E72A35">
                <w:t>refix</w:t>
              </w:r>
            </w:ins>
          </w:p>
          <w:p w14:paraId="6018285E" w14:textId="1000573D" w:rsidR="00E72A35" w:rsidRPr="005F7EB0" w:rsidRDefault="00E72A35" w:rsidP="00E72A35">
            <w:pPr>
              <w:pStyle w:val="TAC"/>
              <w:rPr>
                <w:ins w:id="461" w:author="Qualcomm-Amer" w:date="2022-11-01T21:20:00Z"/>
              </w:rPr>
            </w:pPr>
          </w:p>
        </w:tc>
        <w:tc>
          <w:tcPr>
            <w:tcW w:w="1134" w:type="dxa"/>
          </w:tcPr>
          <w:p w14:paraId="52E04506" w14:textId="1CEE95DF" w:rsidR="00396861" w:rsidRDefault="00396861" w:rsidP="00396861">
            <w:pPr>
              <w:pStyle w:val="TAL"/>
              <w:rPr>
                <w:ins w:id="462" w:author="Qualcomm-Amer" w:date="2022-11-02T09:42:00Z"/>
                <w:lang w:eastAsia="zh-CN"/>
              </w:rPr>
            </w:pPr>
            <w:ins w:id="463" w:author="Qualcomm-Amer" w:date="2022-11-01T21:20:00Z">
              <w:r>
                <w:rPr>
                  <w:lang w:eastAsia="zh-CN"/>
                </w:rPr>
                <w:t>octet v+</w:t>
              </w:r>
            </w:ins>
            <w:ins w:id="464" w:author="Qualcomm-Amer-r1" w:date="2022-11-16T06:11:00Z">
              <w:r w:rsidR="00B940DA">
                <w:rPr>
                  <w:lang w:eastAsia="zh-CN"/>
                </w:rPr>
                <w:t>4</w:t>
              </w:r>
            </w:ins>
          </w:p>
          <w:p w14:paraId="32B8A749" w14:textId="77777777" w:rsidR="00E72A35" w:rsidRDefault="00E72A35" w:rsidP="00396861">
            <w:pPr>
              <w:pStyle w:val="TAL"/>
              <w:rPr>
                <w:ins w:id="465" w:author="Qualcomm-Amer" w:date="2022-11-01T21:20:00Z"/>
                <w:lang w:eastAsia="zh-CN"/>
              </w:rPr>
            </w:pPr>
          </w:p>
          <w:p w14:paraId="19D18AA6" w14:textId="2200D201" w:rsidR="00396861" w:rsidRDefault="00396861" w:rsidP="00396861">
            <w:pPr>
              <w:pStyle w:val="TAL"/>
              <w:rPr>
                <w:ins w:id="466" w:author="Qualcomm-Amer" w:date="2022-11-01T21:20:00Z"/>
                <w:lang w:eastAsia="zh-CN"/>
              </w:rPr>
            </w:pPr>
            <w:ins w:id="467" w:author="Qualcomm-Amer" w:date="2022-11-01T21:20:00Z">
              <w:r>
                <w:rPr>
                  <w:lang w:eastAsia="zh-CN"/>
                </w:rPr>
                <w:t xml:space="preserve">octet </w:t>
              </w:r>
            </w:ins>
            <w:ins w:id="468" w:author="Qualcomm-Amer" w:date="2022-11-02T09:42:00Z">
              <w:r w:rsidR="00E72A35">
                <w:rPr>
                  <w:lang w:eastAsia="zh-CN"/>
                </w:rPr>
                <w:t>s</w:t>
              </w:r>
            </w:ins>
          </w:p>
        </w:tc>
      </w:tr>
      <w:tr w:rsidR="00396861" w:rsidRPr="00BF342D" w14:paraId="54076818" w14:textId="77777777" w:rsidTr="00A06C82">
        <w:trPr>
          <w:jc w:val="center"/>
          <w:ins w:id="469" w:author="Qualcomm-Amer" w:date="2022-11-01T21:2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DD6A" w14:textId="22C7A051" w:rsidR="00560017" w:rsidRDefault="00560017" w:rsidP="00396861">
            <w:pPr>
              <w:pStyle w:val="TAC"/>
              <w:rPr>
                <w:ins w:id="470" w:author="Qualcomm-Amer" w:date="2022-11-01T21:21:00Z"/>
              </w:rPr>
            </w:pPr>
          </w:p>
          <w:p w14:paraId="251B3DFD" w14:textId="77777777" w:rsidR="00560017" w:rsidRDefault="00560017" w:rsidP="00560017">
            <w:pPr>
              <w:pStyle w:val="TAC"/>
              <w:rPr>
                <w:ins w:id="471" w:author="Qualcomm-Amer" w:date="2022-11-01T21:21:00Z"/>
              </w:rPr>
            </w:pPr>
            <w:ins w:id="472" w:author="Qualcomm-Amer" w:date="2022-11-01T21:21:00Z">
              <w:r>
                <w:t>S-NSSAI list</w:t>
              </w:r>
            </w:ins>
          </w:p>
          <w:p w14:paraId="574FEE26" w14:textId="2AFC526D" w:rsidR="00560017" w:rsidRDefault="00560017" w:rsidP="00396861">
            <w:pPr>
              <w:pStyle w:val="TAC"/>
              <w:rPr>
                <w:ins w:id="473" w:author="Qualcomm-Amer" w:date="2022-11-01T21:21:00Z"/>
              </w:rPr>
            </w:pPr>
          </w:p>
        </w:tc>
        <w:tc>
          <w:tcPr>
            <w:tcW w:w="1134" w:type="dxa"/>
          </w:tcPr>
          <w:p w14:paraId="7268AA4A" w14:textId="1D1D3DA0" w:rsidR="00396861" w:rsidRDefault="00560017" w:rsidP="00396861">
            <w:pPr>
              <w:pStyle w:val="TAL"/>
              <w:rPr>
                <w:ins w:id="474" w:author="Qualcomm-Amer" w:date="2022-11-01T21:21:00Z"/>
                <w:lang w:eastAsia="zh-CN"/>
              </w:rPr>
            </w:pPr>
            <w:ins w:id="475" w:author="Qualcomm-Amer" w:date="2022-11-01T21:21:00Z">
              <w:r>
                <w:rPr>
                  <w:lang w:eastAsia="zh-CN"/>
                </w:rPr>
                <w:t xml:space="preserve">octet </w:t>
              </w:r>
            </w:ins>
            <w:ins w:id="476" w:author="Qualcomm-Amer" w:date="2022-11-02T09:42:00Z">
              <w:r w:rsidR="00E72A35">
                <w:rPr>
                  <w:lang w:eastAsia="zh-CN"/>
                </w:rPr>
                <w:t>s</w:t>
              </w:r>
            </w:ins>
            <w:ins w:id="477" w:author="Qualcomm-Amer" w:date="2022-11-01T21:21:00Z">
              <w:r>
                <w:rPr>
                  <w:lang w:eastAsia="zh-CN"/>
                </w:rPr>
                <w:t>+1</w:t>
              </w:r>
            </w:ins>
          </w:p>
          <w:p w14:paraId="1B88C2D4" w14:textId="77777777" w:rsidR="00560017" w:rsidRDefault="00560017" w:rsidP="00396861">
            <w:pPr>
              <w:pStyle w:val="TAL"/>
              <w:rPr>
                <w:ins w:id="478" w:author="Qualcomm-Amer" w:date="2022-11-01T21:21:00Z"/>
                <w:lang w:eastAsia="zh-CN"/>
              </w:rPr>
            </w:pPr>
          </w:p>
          <w:p w14:paraId="307001F2" w14:textId="6DD996E8" w:rsidR="00560017" w:rsidRDefault="00560017" w:rsidP="00396861">
            <w:pPr>
              <w:pStyle w:val="TAL"/>
              <w:rPr>
                <w:ins w:id="479" w:author="Qualcomm-Amer" w:date="2022-11-01T21:21:00Z"/>
                <w:lang w:eastAsia="zh-CN"/>
              </w:rPr>
            </w:pPr>
            <w:ins w:id="480" w:author="Qualcomm-Amer" w:date="2022-11-01T21:21:00Z">
              <w:r>
                <w:rPr>
                  <w:lang w:eastAsia="zh-CN"/>
                </w:rPr>
                <w:t>octet k</w:t>
              </w:r>
            </w:ins>
          </w:p>
        </w:tc>
      </w:tr>
    </w:tbl>
    <w:p w14:paraId="4335E119" w14:textId="432E13B7" w:rsidR="005E1727" w:rsidRPr="005E1727" w:rsidRDefault="005E1727" w:rsidP="005E1727">
      <w:pPr>
        <w:pStyle w:val="TF"/>
        <w:rPr>
          <w:ins w:id="481" w:author="Qualcomm-Amer" w:date="2022-11-01T21:04:00Z"/>
          <w:lang w:val="en-US"/>
        </w:rPr>
      </w:pPr>
      <w:ins w:id="482" w:author="Qualcomm-Amer" w:date="2022-11-01T21:04:00Z">
        <w:r w:rsidRPr="005E1727">
          <w:rPr>
            <w:lang w:val="en-US"/>
          </w:rPr>
          <w:t>Figure 5.3.3.</w:t>
        </w:r>
        <w:r w:rsidRPr="005E1727">
          <w:rPr>
            <w:highlight w:val="yellow"/>
            <w:lang w:val="en-US"/>
          </w:rPr>
          <w:t>y</w:t>
        </w:r>
        <w:r w:rsidRPr="005E1727">
          <w:rPr>
            <w:lang w:val="en-US"/>
          </w:rPr>
          <w:t>.</w:t>
        </w:r>
      </w:ins>
      <w:ins w:id="483" w:author="Qualcomm-Amer" w:date="2022-11-01T21:16:00Z">
        <w:r w:rsidR="00DB7F22">
          <w:rPr>
            <w:lang w:val="en-US"/>
          </w:rPr>
          <w:t>2</w:t>
        </w:r>
      </w:ins>
      <w:ins w:id="484" w:author="Qualcomm-Amer" w:date="2022-11-01T21:04:00Z">
        <w:r w:rsidRPr="005E1727">
          <w:rPr>
            <w:lang w:val="en-US"/>
          </w:rPr>
          <w:t xml:space="preserve">: </w:t>
        </w:r>
      </w:ins>
      <w:proofErr w:type="gramStart"/>
      <w:ins w:id="485" w:author="Qualcomm-Amer-r1" w:date="2022-11-16T06:09:00Z">
        <w:r w:rsidR="00E94FCD">
          <w:rPr>
            <w:lang w:val="en-US"/>
          </w:rPr>
          <w:t>s</w:t>
        </w:r>
      </w:ins>
      <w:ins w:id="486" w:author="Qualcomm-Amer" w:date="2022-11-01T21:05:00Z">
        <w:r w:rsidRPr="005E1727">
          <w:rPr>
            <w:lang w:val="en-US"/>
          </w:rPr>
          <w:t>lice-specific</w:t>
        </w:r>
        <w:proofErr w:type="gramEnd"/>
        <w:r w:rsidRPr="005E1727">
          <w:rPr>
            <w:lang w:val="en-US"/>
          </w:rPr>
          <w:t xml:space="preserve"> </w:t>
        </w:r>
      </w:ins>
      <w:ins w:id="487" w:author="Qualcomm-Amer" w:date="2022-11-01T21:15:00Z">
        <w:r w:rsidR="00DB7F22">
          <w:rPr>
            <w:lang w:val="en-US"/>
          </w:rPr>
          <w:t>N3IWF</w:t>
        </w:r>
      </w:ins>
      <w:ins w:id="488" w:author="Qualcomm-Amer" w:date="2022-11-01T21:16:00Z">
        <w:r w:rsidR="00DB7F22">
          <w:rPr>
            <w:lang w:val="en-US"/>
          </w:rPr>
          <w:t xml:space="preserve"> </w:t>
        </w:r>
      </w:ins>
      <w:ins w:id="489" w:author="Qualcomm-Amer" w:date="2022-11-01T21:05:00Z">
        <w:r w:rsidRPr="005E1727">
          <w:rPr>
            <w:lang w:val="en-US"/>
          </w:rPr>
          <w:t>pref</w:t>
        </w:r>
        <w:r>
          <w:rPr>
            <w:lang w:val="en-US"/>
          </w:rPr>
          <w:t>ix entry</w:t>
        </w:r>
      </w:ins>
    </w:p>
    <w:p w14:paraId="5B8EEF6A" w14:textId="21A4255E" w:rsidR="00560017" w:rsidRDefault="00560017" w:rsidP="00560017">
      <w:pPr>
        <w:pStyle w:val="TH"/>
        <w:rPr>
          <w:ins w:id="490" w:author="Qualcomm-Amer" w:date="2022-11-01T21:23:00Z"/>
        </w:rPr>
      </w:pPr>
      <w:ins w:id="491" w:author="Qualcomm-Amer" w:date="2022-11-01T21:23:00Z">
        <w:r>
          <w:t>Table 5.3.3.</w:t>
        </w:r>
        <w:r w:rsidRPr="00560017">
          <w:rPr>
            <w:highlight w:val="yellow"/>
          </w:rPr>
          <w:t>y</w:t>
        </w:r>
        <w:r>
          <w:t xml:space="preserve">.1: </w:t>
        </w:r>
      </w:ins>
      <w:proofErr w:type="gramStart"/>
      <w:ins w:id="492" w:author="Qualcomm-Amer-r1" w:date="2022-11-16T06:09:00Z">
        <w:r w:rsidR="00E94FCD">
          <w:t>s</w:t>
        </w:r>
      </w:ins>
      <w:ins w:id="493" w:author="Qualcomm-Amer" w:date="2022-11-01T21:23:00Z">
        <w:r>
          <w:t>lice-specific</w:t>
        </w:r>
        <w:proofErr w:type="gramEnd"/>
        <w:r>
          <w:t xml:space="preserve"> N3IWF prefix entry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560017" w14:paraId="6FF51C0E" w14:textId="77777777" w:rsidTr="00F27762">
        <w:trPr>
          <w:trHeight w:val="276"/>
          <w:jc w:val="center"/>
          <w:ins w:id="494" w:author="Qualcomm-Amer" w:date="2022-11-01T21:23:00Z"/>
        </w:trPr>
        <w:tc>
          <w:tcPr>
            <w:tcW w:w="8314" w:type="dxa"/>
            <w:noWrap/>
            <w:vAlign w:val="bottom"/>
          </w:tcPr>
          <w:p w14:paraId="69AF5F75" w14:textId="77777777" w:rsidR="00B940DA" w:rsidRDefault="00B940DA" w:rsidP="00321445">
            <w:pPr>
              <w:pStyle w:val="TAL"/>
              <w:rPr>
                <w:ins w:id="495" w:author="Qualcomm-Amer-r1" w:date="2022-11-16T06:12:00Z"/>
              </w:rPr>
            </w:pPr>
          </w:p>
          <w:p w14:paraId="73005CCD" w14:textId="3389130F" w:rsidR="00560017" w:rsidRDefault="00530CC8" w:rsidP="00321445">
            <w:pPr>
              <w:pStyle w:val="TAL"/>
              <w:rPr>
                <w:ins w:id="496" w:author="Qualcomm-Amer" w:date="2022-11-01T21:23:00Z"/>
                <w:lang w:eastAsia="zh-CN"/>
              </w:rPr>
            </w:pPr>
            <w:ins w:id="497" w:author="Roozbeh Atarius-2" w:date="2022-11-16T23:44:00Z">
              <w:r w:rsidRPr="00277895">
                <w:rPr>
                  <w:lang w:eastAsia="zh-CN"/>
                </w:rPr>
                <w:t>Slice-specific N3IWF prefix</w:t>
              </w:r>
              <w:r w:rsidRPr="00277895">
                <w:rPr>
                  <w:rFonts w:hint="eastAsia"/>
                  <w:lang w:eastAsia="zh-CN"/>
                </w:rPr>
                <w:t xml:space="preserve"> </w:t>
              </w:r>
            </w:ins>
            <w:ins w:id="498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(</w:t>
              </w:r>
            </w:ins>
            <w:ins w:id="499" w:author="Qualcomm-Amer" w:date="2022-11-01T21:28:00Z">
              <w:r w:rsidR="00C65D2A" w:rsidRPr="00277895">
                <w:rPr>
                  <w:lang w:eastAsia="zh-CN"/>
                </w:rPr>
                <w:t>octets v+</w:t>
              </w:r>
            </w:ins>
            <w:ins w:id="500" w:author="Qualcomm-Amer-r1" w:date="2022-11-16T06:12:00Z">
              <w:r w:rsidR="00B940DA" w:rsidRPr="00277895">
                <w:rPr>
                  <w:lang w:eastAsia="zh-CN"/>
                </w:rPr>
                <w:t>4</w:t>
              </w:r>
            </w:ins>
            <w:ins w:id="501" w:author="Qualcomm-Amer" w:date="2022-11-01T21:28:00Z">
              <w:r w:rsidR="00C65D2A" w:rsidRPr="00277895">
                <w:rPr>
                  <w:lang w:eastAsia="zh-CN"/>
                </w:rPr>
                <w:t xml:space="preserve"> </w:t>
              </w:r>
            </w:ins>
            <w:ins w:id="502" w:author="Qualcomm-Amer" w:date="2022-11-02T09:42:00Z">
              <w:r w:rsidR="00E72A35" w:rsidRPr="00277895">
                <w:rPr>
                  <w:lang w:eastAsia="zh-CN"/>
                </w:rPr>
                <w:t>thr</w:t>
              </w:r>
            </w:ins>
            <w:ins w:id="503" w:author="Qualcomm-Amer" w:date="2022-11-02T09:44:00Z">
              <w:r w:rsidR="00D95821" w:rsidRPr="00277895">
                <w:rPr>
                  <w:lang w:eastAsia="zh-CN"/>
                </w:rPr>
                <w:t>ou</w:t>
              </w:r>
            </w:ins>
            <w:ins w:id="504" w:author="Qualcomm-Amer" w:date="2022-11-02T09:42:00Z">
              <w:r w:rsidR="00E72A35" w:rsidRPr="00277895">
                <w:rPr>
                  <w:lang w:eastAsia="zh-CN"/>
                </w:rPr>
                <w:t>gh octet s</w:t>
              </w:r>
            </w:ins>
            <w:ins w:id="505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) indicate</w:t>
              </w:r>
            </w:ins>
            <w:ins w:id="506" w:author="Qualcomm-Amer" w:date="2022-11-02T09:42:00Z">
              <w:r w:rsidR="00E72A35" w:rsidRPr="00277895">
                <w:rPr>
                  <w:lang w:eastAsia="zh-CN"/>
                </w:rPr>
                <w:t>s</w:t>
              </w:r>
            </w:ins>
            <w:ins w:id="507" w:author="Qualcomm-Amer" w:date="2022-11-01T21:23:00Z">
              <w:r w:rsidR="00560017" w:rsidRPr="00277895">
                <w:rPr>
                  <w:lang w:eastAsia="zh-CN"/>
                </w:rPr>
                <w:t xml:space="preserve"> </w:t>
              </w:r>
              <w:r w:rsidR="00560017" w:rsidRPr="00277895">
                <w:t xml:space="preserve">the </w:t>
              </w:r>
            </w:ins>
            <w:ins w:id="508" w:author="Qualcomm-Amer" w:date="2022-11-01T21:28:00Z">
              <w:r w:rsidR="00A74C8B" w:rsidRPr="00277895">
                <w:t xml:space="preserve">prefix to be added to the existing </w:t>
              </w:r>
            </w:ins>
            <w:ins w:id="509" w:author="Roozbeh Atarius-2" w:date="2022-11-16T23:44:00Z">
              <w:r w:rsidRPr="00277895">
                <w:t>t</w:t>
              </w:r>
            </w:ins>
            <w:ins w:id="510" w:author="Qualcomm-Amer" w:date="2022-11-01T21:28:00Z">
              <w:r w:rsidR="00A74C8B" w:rsidRPr="00277895">
                <w:t xml:space="preserve">racking </w:t>
              </w:r>
            </w:ins>
            <w:ins w:id="511" w:author="Roozbeh Atarius-2" w:date="2022-11-16T23:44:00Z">
              <w:r w:rsidRPr="00277895">
                <w:t>a</w:t>
              </w:r>
            </w:ins>
            <w:ins w:id="512" w:author="Qualcomm-Amer" w:date="2022-11-01T21:28:00Z">
              <w:r w:rsidR="00A74C8B" w:rsidRPr="00277895">
                <w:t xml:space="preserve">rea (TA) or </w:t>
              </w:r>
            </w:ins>
            <w:ins w:id="513" w:author="Roozbeh Atarius-2" w:date="2022-11-16T23:46:00Z">
              <w:r w:rsidRPr="00277895">
                <w:t>o</w:t>
              </w:r>
            </w:ins>
            <w:ins w:id="514" w:author="Qualcomm-Amer" w:date="2022-11-01T21:28:00Z">
              <w:r w:rsidR="00A74C8B" w:rsidRPr="00277895">
                <w:t xml:space="preserve">perator </w:t>
              </w:r>
            </w:ins>
            <w:ins w:id="515" w:author="Roozbeh Atarius-2" w:date="2022-11-16T23:46:00Z">
              <w:r w:rsidRPr="00277895">
                <w:t>i</w:t>
              </w:r>
            </w:ins>
            <w:ins w:id="516" w:author="Qualcomm-Amer" w:date="2022-11-01T21:28:00Z">
              <w:r w:rsidR="00A74C8B" w:rsidRPr="00277895">
                <w:t>dentifier</w:t>
              </w:r>
              <w:r w:rsidR="00A74C8B">
                <w:t xml:space="preserve"> (</w:t>
              </w:r>
              <w:r w:rsidR="00A74C8B" w:rsidRPr="00A36BF8">
                <w:t>OI</w:t>
              </w:r>
              <w:r w:rsidR="00A74C8B">
                <w:t>)</w:t>
              </w:r>
              <w:r w:rsidR="00A74C8B" w:rsidRPr="00A36BF8">
                <w:t xml:space="preserve"> FQDNs</w:t>
              </w:r>
            </w:ins>
            <w:ins w:id="517" w:author="Qualcomm-Amer" w:date="2022-11-02T18:36:00Z">
              <w:r w:rsidR="00E643B4">
                <w:t>, as described in 3GPP TS 23.003 [4]</w:t>
              </w:r>
            </w:ins>
            <w:ins w:id="518" w:author="Qualcomm-Amer" w:date="2022-11-01T21:23:00Z">
              <w:r w:rsidR="00560017">
                <w:t>.</w:t>
              </w:r>
            </w:ins>
            <w:ins w:id="519" w:author="Qualcomm-Amer" w:date="2022-11-02T09:40:00Z">
              <w:r w:rsidR="00321445">
                <w:t xml:space="preserve"> It has an </w:t>
              </w:r>
            </w:ins>
            <w:ins w:id="520" w:author="Qualcomm-Amer" w:date="2022-11-02T09:42:00Z">
              <w:r w:rsidR="00E72A35">
                <w:t>encod</w:t>
              </w:r>
            </w:ins>
            <w:ins w:id="521" w:author="Qualcomm-Amer" w:date="2022-11-02T09:43:00Z">
              <w:r w:rsidR="00E72A35">
                <w:t>i</w:t>
              </w:r>
            </w:ins>
            <w:ins w:id="522" w:author="Qualcomm-Amer" w:date="2022-11-02T09:42:00Z">
              <w:r w:rsidR="00E72A35">
                <w:t>n</w:t>
              </w:r>
            </w:ins>
            <w:ins w:id="523" w:author="Qualcomm-Amer" w:date="2022-11-02T09:43:00Z">
              <w:r w:rsidR="00E72A35">
                <w:t>g</w:t>
              </w:r>
            </w:ins>
            <w:ins w:id="524" w:author="Qualcomm-Amer" w:date="2022-11-02T09:40:00Z">
              <w:r w:rsidR="00321445">
                <w:t xml:space="preserve"> of an FQDN label, which is specified in 3GPP TS 23.003 </w:t>
              </w:r>
            </w:ins>
            <w:ins w:id="525" w:author="Qualcomm-Amer" w:date="2022-11-02T09:41:00Z">
              <w:r w:rsidR="00321445">
                <w:t>[4] </w:t>
              </w:r>
            </w:ins>
            <w:ins w:id="526" w:author="Lena Chaponniere24" w:date="2022-11-02T14:00:00Z">
              <w:r w:rsidR="003E6B8F">
                <w:t>clause</w:t>
              </w:r>
            </w:ins>
            <w:ins w:id="527" w:author="Lena Chaponniere24" w:date="2022-11-02T14:01:00Z">
              <w:r w:rsidR="003E6B8F">
                <w:t> </w:t>
              </w:r>
            </w:ins>
            <w:ins w:id="528" w:author="Qualcomm-Amer" w:date="2022-11-02T09:41:00Z">
              <w:r w:rsidR="00321445">
                <w:t>19.4.2.1 and in IETF RFC 1035 [12].</w:t>
              </w:r>
            </w:ins>
          </w:p>
        </w:tc>
      </w:tr>
      <w:tr w:rsidR="00560017" w14:paraId="6DD3805A" w14:textId="77777777" w:rsidTr="00F27762">
        <w:trPr>
          <w:trHeight w:val="276"/>
          <w:jc w:val="center"/>
          <w:ins w:id="529" w:author="Qualcomm-Amer" w:date="2022-11-01T21:23:00Z"/>
        </w:trPr>
        <w:tc>
          <w:tcPr>
            <w:tcW w:w="8314" w:type="dxa"/>
            <w:noWrap/>
            <w:vAlign w:val="bottom"/>
          </w:tcPr>
          <w:p w14:paraId="29424165" w14:textId="77777777" w:rsidR="00560017" w:rsidRPr="00FA7281" w:rsidRDefault="00560017" w:rsidP="00ED1070">
            <w:pPr>
              <w:pStyle w:val="TAL"/>
              <w:rPr>
                <w:ins w:id="530" w:author="Qualcomm-Amer" w:date="2022-11-01T21:23:00Z"/>
              </w:rPr>
            </w:pPr>
          </w:p>
        </w:tc>
      </w:tr>
      <w:tr w:rsidR="00560017" w:rsidRPr="00A74C8B" w14:paraId="415E858B" w14:textId="77777777" w:rsidTr="00F27762">
        <w:trPr>
          <w:trHeight w:val="276"/>
          <w:jc w:val="center"/>
          <w:ins w:id="531" w:author="Qualcomm-Amer" w:date="2022-11-01T21:23:00Z"/>
        </w:trPr>
        <w:tc>
          <w:tcPr>
            <w:tcW w:w="8314" w:type="dxa"/>
            <w:noWrap/>
            <w:vAlign w:val="bottom"/>
          </w:tcPr>
          <w:p w14:paraId="65EFF388" w14:textId="51EC9268" w:rsidR="00560017" w:rsidRPr="00A74C8B" w:rsidRDefault="00A74C8B" w:rsidP="00ED1070">
            <w:pPr>
              <w:pStyle w:val="TAL"/>
              <w:rPr>
                <w:ins w:id="532" w:author="Qualcomm-Amer" w:date="2022-11-01T21:23:00Z"/>
                <w:lang w:val="en-US" w:eastAsia="ko-KR" w:bidi="he-IL"/>
              </w:rPr>
            </w:pPr>
            <w:ins w:id="533" w:author="Qualcomm-Amer" w:date="2022-11-01T21:29:00Z">
              <w:r w:rsidRPr="00A74C8B">
                <w:rPr>
                  <w:lang w:val="en-US" w:eastAsia="zh-CN"/>
                </w:rPr>
                <w:t>S-NSSAI list indicates the</w:t>
              </w:r>
              <w:r>
                <w:rPr>
                  <w:lang w:val="en-US" w:eastAsia="zh-CN"/>
                </w:rPr>
                <w:t xml:space="preserve"> list of S-NSSAI(s) that the prefix is associated with. </w:t>
              </w:r>
            </w:ins>
            <w:ins w:id="534" w:author="Qualcomm-Amer-r1" w:date="2022-11-16T05:56:00Z">
              <w:r w:rsidR="0073364C">
                <w:rPr>
                  <w:lang w:val="en-US" w:eastAsia="zh-CN"/>
                </w:rPr>
                <w:t xml:space="preserve">The content of </w:t>
              </w:r>
            </w:ins>
            <w:ins w:id="535" w:author="Qualcomm-Amer-r1" w:date="2022-11-16T05:57:00Z">
              <w:r w:rsidR="0073364C">
                <w:rPr>
                  <w:lang w:val="en-US" w:eastAsia="zh-CN"/>
                </w:rPr>
                <w:t>each S-NSSA</w:t>
              </w:r>
            </w:ins>
            <w:ins w:id="536" w:author="Qualcomm-Amer-r1" w:date="2022-11-16T06:10:00Z">
              <w:r w:rsidR="00E94FCD">
                <w:rPr>
                  <w:lang w:val="en-US" w:eastAsia="zh-CN"/>
                </w:rPr>
                <w:t>I</w:t>
              </w:r>
            </w:ins>
            <w:ins w:id="537" w:author="Qualcomm-Amer-r1" w:date="2022-11-16T05:57:00Z">
              <w:r w:rsidR="0073364C">
                <w:rPr>
                  <w:lang w:val="en-US" w:eastAsia="zh-CN"/>
                </w:rPr>
                <w:t xml:space="preserve"> list is coded</w:t>
              </w:r>
            </w:ins>
            <w:ins w:id="538" w:author="Qualcomm-Amer" w:date="2022-11-01T21:29:00Z">
              <w:r>
                <w:rPr>
                  <w:lang w:val="en-US" w:eastAsia="zh-CN"/>
                </w:rPr>
                <w:t xml:space="preserve"> as the NSSAI IE in 3GPP TS 24.501 [11]</w:t>
              </w:r>
            </w:ins>
            <w:ins w:id="539" w:author="Qualcomm-Amer-r1" w:date="2022-11-16T06:05:00Z">
              <w:r w:rsidR="00714E56">
                <w:rPr>
                  <w:lang w:val="en-US" w:eastAsia="zh-CN"/>
                </w:rPr>
                <w:t xml:space="preserve"> starting from o</w:t>
              </w:r>
            </w:ins>
            <w:ins w:id="540" w:author="Qualcomm-Amer-r1" w:date="2022-11-16T08:41:00Z">
              <w:r w:rsidR="00D776DF">
                <w:rPr>
                  <w:lang w:val="en-US" w:eastAsia="zh-CN"/>
                </w:rPr>
                <w:t>c</w:t>
              </w:r>
            </w:ins>
            <w:ins w:id="541" w:author="Qualcomm-Amer-r1" w:date="2022-11-16T06:05:00Z">
              <w:r w:rsidR="00714E56">
                <w:rPr>
                  <w:lang w:val="en-US" w:eastAsia="zh-CN"/>
                </w:rPr>
                <w:t>tet 2</w:t>
              </w:r>
            </w:ins>
            <w:ins w:id="542" w:author="Qualcomm-Amer" w:date="2022-11-01T21:29:00Z">
              <w:r>
                <w:rPr>
                  <w:lang w:val="en-US" w:eastAsia="zh-CN"/>
                </w:rPr>
                <w:t>.</w:t>
              </w:r>
            </w:ins>
          </w:p>
        </w:tc>
      </w:tr>
      <w:tr w:rsidR="00560017" w:rsidRPr="00A74C8B" w14:paraId="5D697B14" w14:textId="77777777" w:rsidTr="00F27762">
        <w:trPr>
          <w:trHeight w:val="276"/>
          <w:jc w:val="center"/>
          <w:ins w:id="543" w:author="Qualcomm-Amer" w:date="2022-11-01T21:23:00Z"/>
        </w:trPr>
        <w:tc>
          <w:tcPr>
            <w:tcW w:w="8314" w:type="dxa"/>
            <w:noWrap/>
            <w:vAlign w:val="bottom"/>
          </w:tcPr>
          <w:p w14:paraId="3094F436" w14:textId="77777777" w:rsidR="00560017" w:rsidRPr="00A74C8B" w:rsidRDefault="00560017" w:rsidP="00ED1070">
            <w:pPr>
              <w:pStyle w:val="TAL"/>
              <w:rPr>
                <w:ins w:id="544" w:author="Qualcomm-Amer" w:date="2022-11-01T21:23:00Z"/>
                <w:lang w:val="en-US"/>
              </w:rPr>
            </w:pPr>
          </w:p>
        </w:tc>
      </w:tr>
    </w:tbl>
    <w:p w14:paraId="52FDB004" w14:textId="77777777" w:rsidR="00B940DA" w:rsidRDefault="00B940DA" w:rsidP="00B940DA">
      <w:pPr>
        <w:rPr>
          <w:ins w:id="545" w:author="Qualcomm-Amer-r1" w:date="2022-11-16T06:13:00Z"/>
          <w:noProof/>
          <w:lang w:val="en-US"/>
        </w:rPr>
      </w:pPr>
    </w:p>
    <w:p w14:paraId="016C9852" w14:textId="073D2FC4" w:rsidR="00B940DA" w:rsidRDefault="00B940DA" w:rsidP="00B940DA">
      <w:pPr>
        <w:pStyle w:val="EditorsNote"/>
        <w:rPr>
          <w:ins w:id="546" w:author="Qualcomm-Amer-r1" w:date="2022-11-16T06:15:00Z"/>
          <w:noProof/>
          <w:lang w:val="en-US"/>
        </w:rPr>
      </w:pPr>
      <w:ins w:id="547" w:author="Qualcomm-Amer-r1" w:date="2022-11-16T06:13:00Z">
        <w:r>
          <w:rPr>
            <w:noProof/>
            <w:lang w:val="en-US"/>
          </w:rPr>
          <w:t>Editor’s note</w:t>
        </w:r>
      </w:ins>
      <w:ins w:id="548" w:author="Roozbeh Atarius-2" w:date="2022-11-17T00:00:00Z">
        <w:r w:rsidR="00175AE4">
          <w:rPr>
            <w:noProof/>
            <w:lang w:val="en-US"/>
          </w:rPr>
          <w:t xml:space="preserve"> </w:t>
        </w:r>
      </w:ins>
      <w:r w:rsidR="005F7C2C">
        <w:rPr>
          <w:noProof/>
          <w:lang w:val="en-US"/>
        </w:rPr>
        <w:t>[</w:t>
      </w:r>
      <w:ins w:id="549" w:author="Roozbeh Atarius-2" w:date="2022-11-17T00:01:00Z">
        <w:r w:rsidR="00175AE4" w:rsidRPr="005F7C2C">
          <w:rPr>
            <w:noProof/>
            <w:lang w:val="en-US"/>
          </w:rPr>
          <w:t>CR#0157,</w:t>
        </w:r>
        <w:r w:rsidR="00175AE4" w:rsidRPr="005F7C2C">
          <w:t xml:space="preserve"> 5WWC_Ph2</w:t>
        </w:r>
      </w:ins>
      <w:r w:rsidR="005F7C2C">
        <w:t>]</w:t>
      </w:r>
      <w:ins w:id="550" w:author="Qualcomm-Amer-r1" w:date="2022-11-16T06:13:00Z">
        <w:r w:rsidRPr="005F7C2C">
          <w:rPr>
            <w:noProof/>
            <w:lang w:val="en-US"/>
          </w:rPr>
          <w:t>:</w:t>
        </w:r>
      </w:ins>
      <w:ins w:id="551" w:author="Qualcomm-Amer-r1" w:date="2022-11-16T06:14:00Z">
        <w:r>
          <w:rPr>
            <w:noProof/>
            <w:lang w:val="en-US"/>
          </w:rPr>
          <w:t xml:space="preserve"> Whether the PLMN ID </w:t>
        </w:r>
      </w:ins>
      <w:ins w:id="552" w:author="Qualcomm-Amer-r1" w:date="2022-11-16T06:15:00Z">
        <w:r>
          <w:rPr>
            <w:noProof/>
            <w:lang w:val="en-US"/>
          </w:rPr>
          <w:t xml:space="preserve">field </w:t>
        </w:r>
      </w:ins>
      <w:ins w:id="553" w:author="Qualcomm-Amer-r1" w:date="2022-11-16T06:16:00Z">
        <w:r>
          <w:rPr>
            <w:noProof/>
            <w:lang w:val="en-US"/>
          </w:rPr>
          <w:t xml:space="preserve">should be included </w:t>
        </w:r>
      </w:ins>
      <w:ins w:id="554" w:author="Qualcomm-Amer-r1" w:date="2022-11-16T06:14:00Z">
        <w:r>
          <w:rPr>
            <w:noProof/>
            <w:lang w:val="en-US"/>
          </w:rPr>
          <w:t>in the slice-sp</w:t>
        </w:r>
      </w:ins>
      <w:ins w:id="555" w:author="Qualcomm-Amer-r1" w:date="2022-11-16T06:15:00Z">
        <w:r>
          <w:rPr>
            <w:noProof/>
            <w:lang w:val="en-US"/>
          </w:rPr>
          <w:t>ecific N3IWF prefix entry is FFS.</w:t>
        </w:r>
      </w:ins>
    </w:p>
    <w:p w14:paraId="4D7D838C" w14:textId="7C5DFA19" w:rsidR="005E1727" w:rsidRPr="00A74C8B" w:rsidDel="00CB1758" w:rsidRDefault="005E1727" w:rsidP="00B940DA">
      <w:pPr>
        <w:rPr>
          <w:del w:id="556" w:author="Qualcomm-Amer" w:date="2022-11-02T09:45:00Z"/>
          <w:noProof/>
          <w:lang w:val="en-US"/>
        </w:rPr>
      </w:pPr>
    </w:p>
    <w:p w14:paraId="34C4A897" w14:textId="2DDA7959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927E9" w14:textId="77777777" w:rsidR="005416B3" w:rsidRDefault="005416B3">
      <w:r>
        <w:separator/>
      </w:r>
    </w:p>
  </w:endnote>
  <w:endnote w:type="continuationSeparator" w:id="0">
    <w:p w14:paraId="5DD3C3B7" w14:textId="77777777" w:rsidR="005416B3" w:rsidRDefault="0054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2B1F" w14:textId="77777777" w:rsidR="005416B3" w:rsidRDefault="005416B3">
      <w:r>
        <w:separator/>
      </w:r>
    </w:p>
  </w:footnote>
  <w:footnote w:type="continuationSeparator" w:id="0">
    <w:p w14:paraId="5764B1FA" w14:textId="77777777" w:rsidR="005416B3" w:rsidRDefault="0054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96F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4441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22D6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7700737">
    <w:abstractNumId w:val="2"/>
  </w:num>
  <w:num w:numId="2" w16cid:durableId="436173869">
    <w:abstractNumId w:val="1"/>
  </w:num>
  <w:num w:numId="3" w16cid:durableId="196380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Roozbeh Atarius-2">
    <w15:presenceInfo w15:providerId="None" w15:userId="Roozbeh Atarius-2"/>
  </w15:person>
  <w15:person w15:author="Qualcomm-Amer-r2">
    <w15:presenceInfo w15:providerId="None" w15:userId="Qualcomm-Amer-r2"/>
  </w15:person>
  <w15:person w15:author="Ericsson User, R04">
    <w15:presenceInfo w15:providerId="None" w15:userId="Ericsson User, R04"/>
  </w15:person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93"/>
    <w:rsid w:val="00074A4E"/>
    <w:rsid w:val="000A6394"/>
    <w:rsid w:val="000B7FED"/>
    <w:rsid w:val="000C038A"/>
    <w:rsid w:val="000C6598"/>
    <w:rsid w:val="000D426C"/>
    <w:rsid w:val="000D44B3"/>
    <w:rsid w:val="00145D43"/>
    <w:rsid w:val="00175AE4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1F7EFE"/>
    <w:rsid w:val="00222406"/>
    <w:rsid w:val="0026004D"/>
    <w:rsid w:val="002640DD"/>
    <w:rsid w:val="00266C52"/>
    <w:rsid w:val="00275D12"/>
    <w:rsid w:val="00277895"/>
    <w:rsid w:val="00284FEB"/>
    <w:rsid w:val="002860C4"/>
    <w:rsid w:val="002B4D3F"/>
    <w:rsid w:val="002B5741"/>
    <w:rsid w:val="002C47DD"/>
    <w:rsid w:val="002C65E9"/>
    <w:rsid w:val="002E472E"/>
    <w:rsid w:val="00305409"/>
    <w:rsid w:val="0031288B"/>
    <w:rsid w:val="00321445"/>
    <w:rsid w:val="00340680"/>
    <w:rsid w:val="003609EF"/>
    <w:rsid w:val="0036231A"/>
    <w:rsid w:val="003677FF"/>
    <w:rsid w:val="00370F3F"/>
    <w:rsid w:val="00374DD4"/>
    <w:rsid w:val="00396861"/>
    <w:rsid w:val="003E1A36"/>
    <w:rsid w:val="003E6B8F"/>
    <w:rsid w:val="00400B2E"/>
    <w:rsid w:val="00403EDD"/>
    <w:rsid w:val="00410371"/>
    <w:rsid w:val="0041451C"/>
    <w:rsid w:val="004242F1"/>
    <w:rsid w:val="0043297C"/>
    <w:rsid w:val="004517ED"/>
    <w:rsid w:val="004B75B7"/>
    <w:rsid w:val="005141D9"/>
    <w:rsid w:val="0051580D"/>
    <w:rsid w:val="00515B57"/>
    <w:rsid w:val="00520CA3"/>
    <w:rsid w:val="00530CC8"/>
    <w:rsid w:val="005416B3"/>
    <w:rsid w:val="00547111"/>
    <w:rsid w:val="00560017"/>
    <w:rsid w:val="005727A6"/>
    <w:rsid w:val="00592D74"/>
    <w:rsid w:val="005E1727"/>
    <w:rsid w:val="005E2C44"/>
    <w:rsid w:val="005F7579"/>
    <w:rsid w:val="005F7C2C"/>
    <w:rsid w:val="00621188"/>
    <w:rsid w:val="006257ED"/>
    <w:rsid w:val="00641E81"/>
    <w:rsid w:val="00653DE4"/>
    <w:rsid w:val="00665C47"/>
    <w:rsid w:val="006941F4"/>
    <w:rsid w:val="00695808"/>
    <w:rsid w:val="006B46FB"/>
    <w:rsid w:val="006B4EBB"/>
    <w:rsid w:val="006D0D06"/>
    <w:rsid w:val="006D0E06"/>
    <w:rsid w:val="006E21FB"/>
    <w:rsid w:val="006F7EDC"/>
    <w:rsid w:val="00711289"/>
    <w:rsid w:val="00714E56"/>
    <w:rsid w:val="007273D3"/>
    <w:rsid w:val="0073364C"/>
    <w:rsid w:val="00792342"/>
    <w:rsid w:val="007961D6"/>
    <w:rsid w:val="007977A8"/>
    <w:rsid w:val="007B512A"/>
    <w:rsid w:val="007C2097"/>
    <w:rsid w:val="007D4A43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2AFB"/>
    <w:rsid w:val="008C1876"/>
    <w:rsid w:val="008D3CCC"/>
    <w:rsid w:val="008E613A"/>
    <w:rsid w:val="008F3789"/>
    <w:rsid w:val="008F686C"/>
    <w:rsid w:val="009148DE"/>
    <w:rsid w:val="009171E2"/>
    <w:rsid w:val="0092491A"/>
    <w:rsid w:val="00941E30"/>
    <w:rsid w:val="00956F9F"/>
    <w:rsid w:val="00957068"/>
    <w:rsid w:val="009777D9"/>
    <w:rsid w:val="00991B88"/>
    <w:rsid w:val="009A5753"/>
    <w:rsid w:val="009A579D"/>
    <w:rsid w:val="009B1FDA"/>
    <w:rsid w:val="009C67D0"/>
    <w:rsid w:val="009C7F40"/>
    <w:rsid w:val="009D3E01"/>
    <w:rsid w:val="009E3297"/>
    <w:rsid w:val="009F160E"/>
    <w:rsid w:val="009F734F"/>
    <w:rsid w:val="00A0225C"/>
    <w:rsid w:val="00A246B6"/>
    <w:rsid w:val="00A43692"/>
    <w:rsid w:val="00A47E70"/>
    <w:rsid w:val="00A50CF0"/>
    <w:rsid w:val="00A61C53"/>
    <w:rsid w:val="00A74C8B"/>
    <w:rsid w:val="00A7671C"/>
    <w:rsid w:val="00AA2CBC"/>
    <w:rsid w:val="00AC5820"/>
    <w:rsid w:val="00AD1CD8"/>
    <w:rsid w:val="00AE59E5"/>
    <w:rsid w:val="00AF2788"/>
    <w:rsid w:val="00B258BB"/>
    <w:rsid w:val="00B465D6"/>
    <w:rsid w:val="00B65812"/>
    <w:rsid w:val="00B67B97"/>
    <w:rsid w:val="00B940DA"/>
    <w:rsid w:val="00B968C8"/>
    <w:rsid w:val="00B96A75"/>
    <w:rsid w:val="00BA3EC5"/>
    <w:rsid w:val="00BA51D9"/>
    <w:rsid w:val="00BB5DFC"/>
    <w:rsid w:val="00BD279D"/>
    <w:rsid w:val="00BD6BB8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459F5"/>
    <w:rsid w:val="00D50255"/>
    <w:rsid w:val="00D66520"/>
    <w:rsid w:val="00D776DF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94FCD"/>
    <w:rsid w:val="00EB09B7"/>
    <w:rsid w:val="00EC35C9"/>
    <w:rsid w:val="00ED45FB"/>
    <w:rsid w:val="00EE7D7C"/>
    <w:rsid w:val="00F166F8"/>
    <w:rsid w:val="00F20E14"/>
    <w:rsid w:val="00F25D98"/>
    <w:rsid w:val="00F27762"/>
    <w:rsid w:val="00F300FB"/>
    <w:rsid w:val="00F309AA"/>
    <w:rsid w:val="00F61657"/>
    <w:rsid w:val="00F61AC0"/>
    <w:rsid w:val="00F725A1"/>
    <w:rsid w:val="00F761DD"/>
    <w:rsid w:val="00F918C0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5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link w:val="EditorsNote"/>
    <w:locked/>
    <w:rsid w:val="00530CC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1417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4</cp:revision>
  <cp:lastPrinted>1900-01-01T08:00:00Z</cp:lastPrinted>
  <dcterms:created xsi:type="dcterms:W3CDTF">2022-11-17T13:41:00Z</dcterms:created>
  <dcterms:modified xsi:type="dcterms:W3CDTF">2022-11-17T13:56:00Z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