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B744D" w14:textId="0C43A55A" w:rsidR="000F3EA3" w:rsidRDefault="000F3EA3" w:rsidP="000F3EA3">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A14476">
        <w:rPr>
          <w:b/>
          <w:noProof/>
          <w:sz w:val="24"/>
        </w:rPr>
        <w:t>7021</w:t>
      </w:r>
    </w:p>
    <w:p w14:paraId="79D967AA" w14:textId="77777777" w:rsidR="000F3EA3" w:rsidRDefault="000F3EA3" w:rsidP="000F3EA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2828F515" w14:textId="44D27577" w:rsidR="000C3D75" w:rsidRPr="000C3D75" w:rsidRDefault="0007498D" w:rsidP="000C3D75">
      <w:pPr>
        <w:pStyle w:val="CRCoverPage"/>
        <w:tabs>
          <w:tab w:val="right" w:pos="9639"/>
        </w:tabs>
        <w:spacing w:after="0"/>
        <w:rPr>
          <w:rFonts w:cs="Arial"/>
          <w:sz w:val="18"/>
          <w:szCs w:val="18"/>
          <w:lang w:eastAsia="zh-CN"/>
        </w:rPr>
      </w:pPr>
      <w:r>
        <w:rPr>
          <w:b/>
          <w:noProof/>
          <w:sz w:val="24"/>
        </w:rPr>
        <w:tab/>
      </w:r>
      <w:r>
        <w:rPr>
          <w:rFonts w:eastAsia="Batang" w:cs="Arial"/>
          <w:sz w:val="18"/>
          <w:szCs w:val="18"/>
          <w:lang w:eastAsia="zh-CN"/>
        </w:rPr>
        <w:t>(revision of CP-</w:t>
      </w:r>
      <w:r w:rsidR="002D7211">
        <w:rPr>
          <w:rFonts w:eastAsia="Batang" w:cs="Arial"/>
          <w:sz w:val="18"/>
          <w:szCs w:val="18"/>
          <w:lang w:eastAsia="zh-CN"/>
        </w:rPr>
        <w:t>226747</w:t>
      </w:r>
      <w:r>
        <w:rPr>
          <w:rFonts w:eastAsia="Batang" w:cs="Arial"/>
          <w:sz w:val="18"/>
          <w:szCs w:val="18"/>
          <w:lang w:eastAsia="zh-CN"/>
        </w:rPr>
        <w:t>)</w:t>
      </w:r>
    </w:p>
    <w:p w14:paraId="464EE4BF" w14:textId="526A3D02" w:rsidR="000C3D75" w:rsidRDefault="000C3D75" w:rsidP="000C3D75">
      <w:pPr>
        <w:pStyle w:val="a5"/>
        <w:pBdr>
          <w:bottom w:val="single" w:sz="4" w:space="1" w:color="auto"/>
        </w:pBdr>
        <w:tabs>
          <w:tab w:val="right" w:pos="9638"/>
        </w:tabs>
        <w:rPr>
          <w:rFonts w:eastAsia="Batang" w:cs="Arial"/>
          <w:sz w:val="20"/>
          <w:lang w:eastAsia="zh-CN"/>
        </w:rPr>
      </w:pPr>
    </w:p>
    <w:p w14:paraId="5BAA489E" w14:textId="77777777" w:rsidR="000C3D75" w:rsidRDefault="000C3D75" w:rsidP="000C3D75">
      <w:pPr>
        <w:pStyle w:val="CRCoverPage"/>
        <w:tabs>
          <w:tab w:val="right" w:pos="9639"/>
        </w:tabs>
        <w:spacing w:after="0"/>
        <w:rPr>
          <w:b/>
          <w:noProof/>
          <w:sz w:val="24"/>
        </w:rPr>
      </w:pPr>
    </w:p>
    <w:p w14:paraId="2EB0B3A9" w14:textId="77777777" w:rsidR="000C3D75" w:rsidRPr="006C2E80" w:rsidRDefault="000C3D75" w:rsidP="000C3D7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046F65">
        <w:rPr>
          <w:rFonts w:ascii="Arial" w:hAnsi="Arial" w:cs="Arial"/>
          <w:b/>
          <w:bCs/>
          <w:sz w:val="24"/>
        </w:rPr>
        <w:t>Xiaomi</w:t>
      </w:r>
    </w:p>
    <w:p w14:paraId="4BE92134" w14:textId="77777777" w:rsidR="000C3D75" w:rsidRPr="006C2E80" w:rsidRDefault="000C3D75" w:rsidP="000C3D7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046F65">
        <w:rPr>
          <w:rFonts w:ascii="Arial" w:eastAsia="Batang" w:hAnsi="Arial" w:cs="Arial"/>
          <w:b/>
          <w:sz w:val="24"/>
          <w:szCs w:val="24"/>
          <w:lang w:eastAsia="zh-CN"/>
        </w:rPr>
        <w:t>Ne</w:t>
      </w:r>
      <w:r w:rsidRPr="006C2E80">
        <w:rPr>
          <w:rFonts w:ascii="Arial" w:eastAsia="Batang" w:hAnsi="Arial" w:cs="Arial"/>
          <w:b/>
          <w:sz w:val="24"/>
          <w:szCs w:val="24"/>
          <w:lang w:eastAsia="zh-CN"/>
        </w:rPr>
        <w:t xml:space="preserve">w WID on </w:t>
      </w:r>
      <w:r>
        <w:rPr>
          <w:rFonts w:ascii="Arial" w:eastAsia="Batang" w:hAnsi="Arial" w:cs="Arial"/>
          <w:b/>
          <w:sz w:val="24"/>
          <w:szCs w:val="24"/>
          <w:lang w:eastAsia="zh-CN"/>
        </w:rPr>
        <w:t>Stage-3 Ranging</w:t>
      </w:r>
      <w:r w:rsidRPr="006C2E80">
        <w:rPr>
          <w:rFonts w:ascii="Arial" w:eastAsia="Batang" w:hAnsi="Arial" w:cs="Arial"/>
          <w:b/>
          <w:sz w:val="24"/>
          <w:szCs w:val="24"/>
          <w:lang w:eastAsia="zh-CN"/>
        </w:rPr>
        <w:t xml:space="preserve"> </w:t>
      </w:r>
    </w:p>
    <w:p w14:paraId="49AB9451" w14:textId="77777777" w:rsidR="000C3D75" w:rsidRPr="006C2E80" w:rsidRDefault="000C3D75" w:rsidP="000C3D7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b/>
        <w:t>Approval</w:t>
      </w:r>
    </w:p>
    <w:p w14:paraId="5665CBC1" w14:textId="77777777" w:rsidR="000C3D75" w:rsidRPr="005632CE" w:rsidRDefault="000C3D75" w:rsidP="000C3D75">
      <w:pPr>
        <w:pBdr>
          <w:bottom w:val="single" w:sz="4" w:space="1" w:color="auto"/>
        </w:pBdr>
        <w:rPr>
          <w:rFonts w:ascii="Arial" w:hAnsi="Arial" w:cs="Arial"/>
          <w:b/>
          <w:bCs/>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18.1.1</w:t>
      </w:r>
    </w:p>
    <w:p w14:paraId="1A468D46" w14:textId="77777777" w:rsidR="000C3D75" w:rsidRDefault="000C3D75" w:rsidP="000C3D75">
      <w:pPr>
        <w:pStyle w:val="CRCoverPage"/>
        <w:tabs>
          <w:tab w:val="right" w:pos="9639"/>
        </w:tabs>
        <w:spacing w:after="0"/>
        <w:rPr>
          <w:b/>
          <w:noProof/>
          <w:sz w:val="24"/>
        </w:rPr>
      </w:pPr>
    </w:p>
    <w:p w14:paraId="1FA667F6" w14:textId="77777777" w:rsidR="000C3D75" w:rsidRDefault="000C3D75" w:rsidP="000C3D75">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Pr="00312C40">
        <w:rPr>
          <w:b/>
          <w:noProof/>
          <w:sz w:val="24"/>
        </w:rPr>
        <w:t>C1-223731</w:t>
      </w:r>
    </w:p>
    <w:p w14:paraId="4DEEFE51" w14:textId="77777777" w:rsidR="000C3D75" w:rsidRDefault="000C3D75" w:rsidP="000C3D75">
      <w:pPr>
        <w:pStyle w:val="a5"/>
        <w:pBdr>
          <w:bottom w:val="single" w:sz="4" w:space="1" w:color="auto"/>
        </w:pBdr>
        <w:tabs>
          <w:tab w:val="right" w:pos="9638"/>
        </w:tabs>
        <w:rPr>
          <w:rFonts w:eastAsia="Batang" w:cs="Arial"/>
          <w:sz w:val="20"/>
          <w:lang w:eastAsia="zh-CN"/>
        </w:rPr>
      </w:pPr>
      <w:r>
        <w:rPr>
          <w:sz w:val="24"/>
        </w:rPr>
        <w:t>E-Meeting, 12</w:t>
      </w:r>
      <w:r w:rsidRPr="005F5927">
        <w:rPr>
          <w:sz w:val="24"/>
          <w:vertAlign w:val="superscript"/>
        </w:rPr>
        <w:t>th</w:t>
      </w:r>
      <w:r>
        <w:rPr>
          <w:sz w:val="24"/>
        </w:rPr>
        <w:t xml:space="preserve"> – 20</w:t>
      </w:r>
      <w:r w:rsidRPr="005F5927">
        <w:rPr>
          <w:sz w:val="24"/>
          <w:vertAlign w:val="superscript"/>
        </w:rPr>
        <w:t>th</w:t>
      </w:r>
      <w:r>
        <w:rPr>
          <w:sz w:val="24"/>
        </w:rPr>
        <w:t xml:space="preserve"> May 2022</w:t>
      </w:r>
    </w:p>
    <w:p w14:paraId="649F3ADF" w14:textId="77777777" w:rsidR="000C3D75" w:rsidRPr="007B5456" w:rsidRDefault="000C3D75" w:rsidP="000C3D75">
      <w:pPr>
        <w:spacing w:after="120"/>
        <w:rPr>
          <w:rFonts w:ascii="Arial" w:hAnsi="Arial" w:cs="Arial"/>
          <w:bCs/>
        </w:rPr>
      </w:pPr>
    </w:p>
    <w:p w14:paraId="4BA267DC" w14:textId="77777777" w:rsidR="000C3D75" w:rsidRPr="005632CE" w:rsidRDefault="000C3D75" w:rsidP="000C3D75">
      <w:pPr>
        <w:spacing w:after="120"/>
        <w:ind w:left="1985" w:hanging="1985"/>
        <w:rPr>
          <w:rFonts w:ascii="Arial" w:hAnsi="Arial" w:cs="Arial"/>
          <w:b/>
          <w:bCs/>
          <w:sz w:val="24"/>
        </w:rPr>
      </w:pPr>
      <w:r w:rsidRPr="005632CE">
        <w:rPr>
          <w:rFonts w:ascii="Arial" w:hAnsi="Arial" w:cs="Arial"/>
          <w:b/>
          <w:bCs/>
          <w:sz w:val="24"/>
        </w:rPr>
        <w:t>Source:</w:t>
      </w:r>
      <w:r w:rsidRPr="005632CE">
        <w:rPr>
          <w:rFonts w:ascii="Arial" w:hAnsi="Arial" w:cs="Arial"/>
          <w:b/>
          <w:bCs/>
          <w:sz w:val="24"/>
        </w:rPr>
        <w:tab/>
        <w:t>Xiaomi</w:t>
      </w:r>
    </w:p>
    <w:p w14:paraId="30773D83" w14:textId="77777777" w:rsidR="000C3D75" w:rsidRPr="005632CE" w:rsidRDefault="000C3D75" w:rsidP="000C3D75">
      <w:pPr>
        <w:spacing w:after="120"/>
        <w:ind w:left="1985" w:hanging="1985"/>
        <w:rPr>
          <w:rFonts w:ascii="Arial" w:hAnsi="Arial" w:cs="Arial"/>
          <w:b/>
          <w:bCs/>
          <w:sz w:val="24"/>
        </w:rPr>
      </w:pPr>
      <w:r w:rsidRPr="005632CE">
        <w:rPr>
          <w:rFonts w:ascii="Arial" w:hAnsi="Arial" w:cs="Arial"/>
          <w:b/>
          <w:bCs/>
          <w:sz w:val="24"/>
        </w:rPr>
        <w:t>Title:</w:t>
      </w:r>
      <w:r w:rsidRPr="005632CE">
        <w:rPr>
          <w:rFonts w:ascii="Arial" w:hAnsi="Arial" w:cs="Arial"/>
          <w:b/>
          <w:bCs/>
          <w:sz w:val="24"/>
        </w:rPr>
        <w:tab/>
        <w:t>New WID on Stage-3 Ranging</w:t>
      </w:r>
    </w:p>
    <w:p w14:paraId="697F9537" w14:textId="77777777" w:rsidR="000C3D75" w:rsidRPr="002B4844" w:rsidRDefault="000C3D75" w:rsidP="000C3D75">
      <w:pPr>
        <w:spacing w:after="120"/>
        <w:ind w:left="1985" w:hanging="1985"/>
        <w:rPr>
          <w:rFonts w:ascii="Arial" w:hAnsi="Arial" w:cs="Arial"/>
          <w:b/>
          <w:bCs/>
          <w:sz w:val="24"/>
        </w:rPr>
      </w:pPr>
      <w:r w:rsidRPr="005632CE">
        <w:rPr>
          <w:rFonts w:ascii="Arial" w:hAnsi="Arial" w:cs="Arial"/>
          <w:b/>
          <w:bCs/>
          <w:sz w:val="24"/>
        </w:rPr>
        <w:t>Document for:</w:t>
      </w:r>
      <w:r w:rsidRPr="005632CE">
        <w:rPr>
          <w:rFonts w:ascii="Arial" w:hAnsi="Arial" w:cs="Arial"/>
          <w:b/>
          <w:bCs/>
          <w:sz w:val="24"/>
        </w:rPr>
        <w:tab/>
      </w:r>
      <w:r w:rsidRPr="00547D5B">
        <w:rPr>
          <w:rFonts w:ascii="Arial" w:hAnsi="Arial" w:cs="Arial"/>
          <w:b/>
          <w:bCs/>
          <w:sz w:val="24"/>
        </w:rPr>
        <w:t>Information</w:t>
      </w:r>
    </w:p>
    <w:p w14:paraId="5E8C5BE2" w14:textId="77777777" w:rsidR="000C3D75" w:rsidRPr="005632CE" w:rsidRDefault="000C3D75" w:rsidP="000C3D75">
      <w:pPr>
        <w:spacing w:after="120"/>
        <w:ind w:left="1985" w:hanging="1985"/>
        <w:rPr>
          <w:rFonts w:ascii="Arial" w:hAnsi="Arial" w:cs="Arial"/>
          <w:b/>
          <w:bCs/>
          <w:sz w:val="24"/>
        </w:rPr>
      </w:pPr>
      <w:r w:rsidRPr="002B4844">
        <w:rPr>
          <w:rFonts w:ascii="Arial" w:hAnsi="Arial" w:cs="Arial"/>
          <w:b/>
          <w:bCs/>
          <w:sz w:val="24"/>
        </w:rPr>
        <w:t>Agenda item:</w:t>
      </w:r>
      <w:r w:rsidRPr="002B4844">
        <w:rPr>
          <w:rFonts w:ascii="Arial" w:hAnsi="Arial" w:cs="Arial"/>
          <w:b/>
          <w:bCs/>
          <w:sz w:val="24"/>
        </w:rPr>
        <w:tab/>
      </w:r>
      <w:r w:rsidRPr="00547D5B">
        <w:rPr>
          <w:rFonts w:ascii="Arial" w:hAnsi="Arial" w:cs="Arial"/>
          <w:b/>
          <w:bCs/>
          <w:sz w:val="24"/>
        </w:rPr>
        <w:t>18.1.4</w:t>
      </w:r>
    </w:p>
    <w:p w14:paraId="49ADE570" w14:textId="77777777" w:rsidR="000C3D75" w:rsidRDefault="000C3D75" w:rsidP="000C3D75">
      <w:pPr>
        <w:pBdr>
          <w:bottom w:val="single" w:sz="4" w:space="1" w:color="auto"/>
        </w:pBdr>
        <w:rPr>
          <w:rFonts w:ascii="Arial" w:hAnsi="Arial" w:cs="Arial"/>
          <w:b/>
          <w:bCs/>
        </w:rPr>
      </w:pPr>
    </w:p>
    <w:p w14:paraId="2F47C897" w14:textId="77777777" w:rsidR="000C3D75" w:rsidRPr="00BC642A" w:rsidRDefault="000C3D75" w:rsidP="000C3D75">
      <w:pPr>
        <w:spacing w:before="120"/>
        <w:jc w:val="center"/>
        <w:rPr>
          <w:rFonts w:ascii="Arial" w:hAnsi="Arial" w:cs="Arial"/>
          <w:sz w:val="36"/>
          <w:szCs w:val="36"/>
        </w:rPr>
      </w:pPr>
      <w:r w:rsidRPr="00BC642A">
        <w:rPr>
          <w:rFonts w:ascii="Arial" w:hAnsi="Arial" w:cs="Arial"/>
          <w:sz w:val="36"/>
          <w:szCs w:val="36"/>
        </w:rPr>
        <w:t>3GPP™ Work Item Description</w:t>
      </w:r>
    </w:p>
    <w:p w14:paraId="6FE70698" w14:textId="77777777" w:rsidR="000C3D75" w:rsidRDefault="000C3D75" w:rsidP="000C3D75">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8"/>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8"/>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8"/>
          </w:rPr>
          <w:t>3GPP TR 21.900</w:t>
        </w:r>
      </w:hyperlink>
    </w:p>
    <w:p w14:paraId="0CF4E8D6" w14:textId="77777777" w:rsidR="000C3D75" w:rsidRPr="00BA3A53" w:rsidRDefault="000C3D75" w:rsidP="000C3D75">
      <w:pPr>
        <w:pStyle w:val="1"/>
      </w:pPr>
      <w:r w:rsidRPr="00BA3A53">
        <w:t xml:space="preserve">Title: </w:t>
      </w:r>
      <w:r w:rsidRPr="00613DED">
        <w:t xml:space="preserve">CT aspects of </w:t>
      </w:r>
      <w:r>
        <w:t>Ranging based services and sidelink positioning</w:t>
      </w:r>
    </w:p>
    <w:p w14:paraId="2A9517B6" w14:textId="77777777" w:rsidR="000C3D75" w:rsidRPr="00513A46" w:rsidRDefault="000C3D75" w:rsidP="000C3D75">
      <w:pPr>
        <w:pStyle w:val="2"/>
        <w:tabs>
          <w:tab w:val="left" w:pos="2552"/>
        </w:tabs>
        <w:rPr>
          <w:lang w:val="en-US"/>
        </w:rPr>
      </w:pPr>
      <w:r w:rsidRPr="00513A46">
        <w:rPr>
          <w:lang w:val="en-US"/>
        </w:rPr>
        <w:t xml:space="preserve">Acronym: </w:t>
      </w:r>
      <w:r>
        <w:rPr>
          <w:lang w:val="fr-FR"/>
        </w:rPr>
        <w:t>Ranging_SL</w:t>
      </w:r>
    </w:p>
    <w:p w14:paraId="34BB5CE9" w14:textId="77777777" w:rsidR="000C3D75" w:rsidRPr="00BD5795" w:rsidRDefault="000C3D75" w:rsidP="000C3D75">
      <w:pPr>
        <w:pStyle w:val="2"/>
        <w:tabs>
          <w:tab w:val="left" w:pos="2552"/>
          <w:tab w:val="right" w:pos="9638"/>
        </w:tabs>
        <w:rPr>
          <w:lang w:val="fr-FR"/>
        </w:rPr>
      </w:pPr>
      <w:r w:rsidRPr="00BD5795">
        <w:rPr>
          <w:lang w:val="fr-FR"/>
        </w:rPr>
        <w:t>Unique identifier:</w:t>
      </w:r>
    </w:p>
    <w:p w14:paraId="12E82E8A" w14:textId="77777777" w:rsidR="000C3D75" w:rsidRPr="00BD5795" w:rsidRDefault="000C3D75" w:rsidP="000C3D75">
      <w:pPr>
        <w:spacing w:after="0"/>
        <w:ind w:right="-96"/>
        <w:rPr>
          <w:lang w:val="fr-FR"/>
        </w:rPr>
      </w:pPr>
      <w:r w:rsidRPr="00BD5795">
        <w:rPr>
          <w:rFonts w:ascii="Arial" w:hAnsi="Arial"/>
          <w:sz w:val="32"/>
          <w:lang w:val="fr-FR"/>
        </w:rPr>
        <w:t>Target Release: Rel-18</w:t>
      </w:r>
    </w:p>
    <w:p w14:paraId="704E1A14" w14:textId="77777777" w:rsidR="000C3D75" w:rsidRDefault="000C3D75" w:rsidP="000C3D75">
      <w:pPr>
        <w:pStyle w:val="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0C3D75" w14:paraId="6FADA5F0" w14:textId="77777777" w:rsidTr="0051499E">
        <w:trPr>
          <w:jc w:val="center"/>
        </w:trPr>
        <w:tc>
          <w:tcPr>
            <w:tcW w:w="0" w:type="auto"/>
            <w:tcBorders>
              <w:bottom w:val="single" w:sz="12" w:space="0" w:color="auto"/>
              <w:right w:val="single" w:sz="12" w:space="0" w:color="auto"/>
            </w:tcBorders>
            <w:shd w:val="clear" w:color="auto" w:fill="E0E0E0"/>
          </w:tcPr>
          <w:p w14:paraId="7F4B6913" w14:textId="77777777" w:rsidR="000C3D75" w:rsidRDefault="000C3D75" w:rsidP="0051499E">
            <w:pPr>
              <w:pStyle w:val="TAL"/>
              <w:keepNext w:val="0"/>
              <w:ind w:right="-99"/>
              <w:rPr>
                <w:b/>
              </w:rPr>
            </w:pPr>
            <w:r>
              <w:rPr>
                <w:b/>
              </w:rPr>
              <w:t>Affects:</w:t>
            </w:r>
          </w:p>
        </w:tc>
        <w:tc>
          <w:tcPr>
            <w:tcW w:w="0" w:type="auto"/>
            <w:tcBorders>
              <w:left w:val="nil"/>
              <w:bottom w:val="single" w:sz="12" w:space="0" w:color="auto"/>
            </w:tcBorders>
            <w:shd w:val="clear" w:color="auto" w:fill="E0E0E0"/>
          </w:tcPr>
          <w:p w14:paraId="0B0AE8D4" w14:textId="77777777" w:rsidR="000C3D75" w:rsidRDefault="000C3D75" w:rsidP="0051499E">
            <w:pPr>
              <w:pStyle w:val="TAH"/>
            </w:pPr>
            <w:r>
              <w:t>UICC apps</w:t>
            </w:r>
          </w:p>
        </w:tc>
        <w:tc>
          <w:tcPr>
            <w:tcW w:w="0" w:type="auto"/>
            <w:tcBorders>
              <w:bottom w:val="single" w:sz="12" w:space="0" w:color="auto"/>
            </w:tcBorders>
            <w:shd w:val="clear" w:color="auto" w:fill="E0E0E0"/>
          </w:tcPr>
          <w:p w14:paraId="3C92C849" w14:textId="77777777" w:rsidR="000C3D75" w:rsidRDefault="000C3D75" w:rsidP="0051499E">
            <w:pPr>
              <w:pStyle w:val="TAH"/>
            </w:pPr>
            <w:r>
              <w:t>ME</w:t>
            </w:r>
          </w:p>
        </w:tc>
        <w:tc>
          <w:tcPr>
            <w:tcW w:w="0" w:type="auto"/>
            <w:tcBorders>
              <w:bottom w:val="single" w:sz="12" w:space="0" w:color="auto"/>
            </w:tcBorders>
            <w:shd w:val="clear" w:color="auto" w:fill="E0E0E0"/>
          </w:tcPr>
          <w:p w14:paraId="661A65FE" w14:textId="77777777" w:rsidR="000C3D75" w:rsidRDefault="000C3D75" w:rsidP="0051499E">
            <w:pPr>
              <w:pStyle w:val="TAH"/>
            </w:pPr>
            <w:r>
              <w:t>AN</w:t>
            </w:r>
          </w:p>
        </w:tc>
        <w:tc>
          <w:tcPr>
            <w:tcW w:w="0" w:type="auto"/>
            <w:tcBorders>
              <w:bottom w:val="single" w:sz="12" w:space="0" w:color="auto"/>
            </w:tcBorders>
            <w:shd w:val="clear" w:color="auto" w:fill="E0E0E0"/>
          </w:tcPr>
          <w:p w14:paraId="1DC7BA6F" w14:textId="77777777" w:rsidR="000C3D75" w:rsidRDefault="000C3D75" w:rsidP="0051499E">
            <w:pPr>
              <w:pStyle w:val="TAH"/>
            </w:pPr>
            <w:r>
              <w:t>CN</w:t>
            </w:r>
          </w:p>
        </w:tc>
        <w:tc>
          <w:tcPr>
            <w:tcW w:w="0" w:type="auto"/>
            <w:tcBorders>
              <w:bottom w:val="single" w:sz="12" w:space="0" w:color="auto"/>
            </w:tcBorders>
            <w:shd w:val="clear" w:color="auto" w:fill="E0E0E0"/>
          </w:tcPr>
          <w:p w14:paraId="12480327" w14:textId="77777777" w:rsidR="000C3D75" w:rsidRDefault="000C3D75" w:rsidP="0051499E">
            <w:pPr>
              <w:pStyle w:val="TAH"/>
            </w:pPr>
            <w:r>
              <w:t>Others (specify)</w:t>
            </w:r>
          </w:p>
        </w:tc>
      </w:tr>
      <w:tr w:rsidR="000C3D75" w14:paraId="55FE85BD" w14:textId="77777777" w:rsidTr="0051499E">
        <w:trPr>
          <w:jc w:val="center"/>
        </w:trPr>
        <w:tc>
          <w:tcPr>
            <w:tcW w:w="0" w:type="auto"/>
            <w:tcBorders>
              <w:top w:val="nil"/>
              <w:right w:val="single" w:sz="12" w:space="0" w:color="auto"/>
            </w:tcBorders>
          </w:tcPr>
          <w:p w14:paraId="73C3DFEC" w14:textId="77777777" w:rsidR="000C3D75" w:rsidRDefault="000C3D75" w:rsidP="0051499E">
            <w:pPr>
              <w:pStyle w:val="TAL"/>
              <w:keepNext w:val="0"/>
              <w:ind w:right="-99"/>
              <w:rPr>
                <w:b/>
              </w:rPr>
            </w:pPr>
            <w:r>
              <w:rPr>
                <w:b/>
              </w:rPr>
              <w:t>Yes</w:t>
            </w:r>
          </w:p>
        </w:tc>
        <w:tc>
          <w:tcPr>
            <w:tcW w:w="0" w:type="auto"/>
            <w:tcBorders>
              <w:top w:val="nil"/>
              <w:left w:val="nil"/>
            </w:tcBorders>
          </w:tcPr>
          <w:p w14:paraId="3C7244C4" w14:textId="77777777" w:rsidR="000C3D75" w:rsidRDefault="000C3D75" w:rsidP="0051499E">
            <w:pPr>
              <w:pStyle w:val="TAC"/>
              <w:rPr>
                <w:lang w:eastAsia="zh-CN"/>
              </w:rPr>
            </w:pPr>
            <w:r>
              <w:rPr>
                <w:rFonts w:hint="eastAsia"/>
                <w:lang w:eastAsia="zh-CN"/>
              </w:rPr>
              <w:t>X</w:t>
            </w:r>
          </w:p>
        </w:tc>
        <w:tc>
          <w:tcPr>
            <w:tcW w:w="0" w:type="auto"/>
            <w:tcBorders>
              <w:top w:val="nil"/>
            </w:tcBorders>
          </w:tcPr>
          <w:p w14:paraId="06C4D991" w14:textId="77777777" w:rsidR="000C3D75" w:rsidRDefault="000C3D75" w:rsidP="0051499E">
            <w:pPr>
              <w:pStyle w:val="TAC"/>
            </w:pPr>
            <w:r>
              <w:t>X</w:t>
            </w:r>
          </w:p>
        </w:tc>
        <w:tc>
          <w:tcPr>
            <w:tcW w:w="0" w:type="auto"/>
            <w:tcBorders>
              <w:top w:val="nil"/>
            </w:tcBorders>
          </w:tcPr>
          <w:p w14:paraId="48DB324B" w14:textId="77777777" w:rsidR="000C3D75" w:rsidRDefault="000C3D75" w:rsidP="0051499E">
            <w:pPr>
              <w:pStyle w:val="TAC"/>
            </w:pPr>
            <w:r>
              <w:t>X</w:t>
            </w:r>
          </w:p>
        </w:tc>
        <w:tc>
          <w:tcPr>
            <w:tcW w:w="0" w:type="auto"/>
            <w:tcBorders>
              <w:top w:val="nil"/>
            </w:tcBorders>
          </w:tcPr>
          <w:p w14:paraId="1C253DF1" w14:textId="77777777" w:rsidR="000C3D75" w:rsidRDefault="000C3D75" w:rsidP="0051499E">
            <w:pPr>
              <w:pStyle w:val="TAC"/>
            </w:pPr>
            <w:r>
              <w:t>X</w:t>
            </w:r>
          </w:p>
        </w:tc>
        <w:tc>
          <w:tcPr>
            <w:tcW w:w="0" w:type="auto"/>
            <w:tcBorders>
              <w:top w:val="nil"/>
            </w:tcBorders>
          </w:tcPr>
          <w:p w14:paraId="5BC60018" w14:textId="77777777" w:rsidR="000C3D75" w:rsidRDefault="000C3D75" w:rsidP="0051499E">
            <w:pPr>
              <w:pStyle w:val="TAC"/>
            </w:pPr>
          </w:p>
        </w:tc>
      </w:tr>
      <w:tr w:rsidR="000C3D75" w14:paraId="2B56A074" w14:textId="77777777" w:rsidTr="0051499E">
        <w:trPr>
          <w:jc w:val="center"/>
        </w:trPr>
        <w:tc>
          <w:tcPr>
            <w:tcW w:w="0" w:type="auto"/>
            <w:tcBorders>
              <w:right w:val="single" w:sz="12" w:space="0" w:color="auto"/>
            </w:tcBorders>
          </w:tcPr>
          <w:p w14:paraId="205D8884" w14:textId="77777777" w:rsidR="000C3D75" w:rsidRDefault="000C3D75" w:rsidP="0051499E">
            <w:pPr>
              <w:pStyle w:val="TAL"/>
              <w:keepNext w:val="0"/>
              <w:ind w:right="-99"/>
              <w:rPr>
                <w:b/>
              </w:rPr>
            </w:pPr>
            <w:r>
              <w:rPr>
                <w:b/>
              </w:rPr>
              <w:t>No</w:t>
            </w:r>
          </w:p>
        </w:tc>
        <w:tc>
          <w:tcPr>
            <w:tcW w:w="0" w:type="auto"/>
            <w:tcBorders>
              <w:left w:val="nil"/>
            </w:tcBorders>
          </w:tcPr>
          <w:p w14:paraId="3F4AF629" w14:textId="77777777" w:rsidR="000C3D75" w:rsidRDefault="000C3D75" w:rsidP="0051499E">
            <w:pPr>
              <w:pStyle w:val="TAC"/>
            </w:pPr>
          </w:p>
        </w:tc>
        <w:tc>
          <w:tcPr>
            <w:tcW w:w="0" w:type="auto"/>
          </w:tcPr>
          <w:p w14:paraId="39D2644D" w14:textId="77777777" w:rsidR="000C3D75" w:rsidRDefault="000C3D75" w:rsidP="0051499E">
            <w:pPr>
              <w:pStyle w:val="TAC"/>
            </w:pPr>
          </w:p>
        </w:tc>
        <w:tc>
          <w:tcPr>
            <w:tcW w:w="0" w:type="auto"/>
          </w:tcPr>
          <w:p w14:paraId="575EBCE8" w14:textId="77777777" w:rsidR="000C3D75" w:rsidRDefault="000C3D75" w:rsidP="0051499E">
            <w:pPr>
              <w:pStyle w:val="TAC"/>
            </w:pPr>
          </w:p>
        </w:tc>
        <w:tc>
          <w:tcPr>
            <w:tcW w:w="0" w:type="auto"/>
          </w:tcPr>
          <w:p w14:paraId="6881EF70" w14:textId="77777777" w:rsidR="000C3D75" w:rsidRDefault="000C3D75" w:rsidP="0051499E">
            <w:pPr>
              <w:pStyle w:val="TAC"/>
            </w:pPr>
          </w:p>
        </w:tc>
        <w:tc>
          <w:tcPr>
            <w:tcW w:w="0" w:type="auto"/>
          </w:tcPr>
          <w:p w14:paraId="5BCB8FC0" w14:textId="77777777" w:rsidR="000C3D75" w:rsidRDefault="000C3D75" w:rsidP="0051499E">
            <w:pPr>
              <w:pStyle w:val="TAC"/>
            </w:pPr>
            <w:r>
              <w:t>X</w:t>
            </w:r>
          </w:p>
        </w:tc>
      </w:tr>
      <w:tr w:rsidR="000C3D75" w14:paraId="581AC391" w14:textId="77777777" w:rsidTr="0051499E">
        <w:trPr>
          <w:jc w:val="center"/>
        </w:trPr>
        <w:tc>
          <w:tcPr>
            <w:tcW w:w="0" w:type="auto"/>
            <w:tcBorders>
              <w:right w:val="single" w:sz="12" w:space="0" w:color="auto"/>
            </w:tcBorders>
          </w:tcPr>
          <w:p w14:paraId="3556449A" w14:textId="77777777" w:rsidR="000C3D75" w:rsidRDefault="000C3D75" w:rsidP="0051499E">
            <w:pPr>
              <w:pStyle w:val="TAL"/>
              <w:keepNext w:val="0"/>
              <w:ind w:right="-99"/>
              <w:rPr>
                <w:b/>
              </w:rPr>
            </w:pPr>
            <w:r>
              <w:rPr>
                <w:b/>
              </w:rPr>
              <w:t>Don't know</w:t>
            </w:r>
          </w:p>
        </w:tc>
        <w:tc>
          <w:tcPr>
            <w:tcW w:w="0" w:type="auto"/>
            <w:tcBorders>
              <w:left w:val="nil"/>
            </w:tcBorders>
          </w:tcPr>
          <w:p w14:paraId="4992A634" w14:textId="77777777" w:rsidR="000C3D75" w:rsidRDefault="000C3D75" w:rsidP="0051499E">
            <w:pPr>
              <w:pStyle w:val="TAC"/>
            </w:pPr>
          </w:p>
        </w:tc>
        <w:tc>
          <w:tcPr>
            <w:tcW w:w="0" w:type="auto"/>
          </w:tcPr>
          <w:p w14:paraId="19FF0610" w14:textId="77777777" w:rsidR="000C3D75" w:rsidRDefault="000C3D75" w:rsidP="0051499E">
            <w:pPr>
              <w:pStyle w:val="TAC"/>
            </w:pPr>
          </w:p>
        </w:tc>
        <w:tc>
          <w:tcPr>
            <w:tcW w:w="0" w:type="auto"/>
          </w:tcPr>
          <w:p w14:paraId="6798603D" w14:textId="77777777" w:rsidR="000C3D75" w:rsidRDefault="000C3D75" w:rsidP="0051499E">
            <w:pPr>
              <w:pStyle w:val="TAC"/>
            </w:pPr>
          </w:p>
        </w:tc>
        <w:tc>
          <w:tcPr>
            <w:tcW w:w="0" w:type="auto"/>
          </w:tcPr>
          <w:p w14:paraId="5BB0E87D" w14:textId="77777777" w:rsidR="000C3D75" w:rsidRDefault="000C3D75" w:rsidP="0051499E">
            <w:pPr>
              <w:pStyle w:val="TAC"/>
            </w:pPr>
          </w:p>
        </w:tc>
        <w:tc>
          <w:tcPr>
            <w:tcW w:w="0" w:type="auto"/>
          </w:tcPr>
          <w:p w14:paraId="2CD3E591" w14:textId="77777777" w:rsidR="000C3D75" w:rsidRDefault="000C3D75" w:rsidP="0051499E">
            <w:pPr>
              <w:pStyle w:val="TAC"/>
            </w:pPr>
          </w:p>
        </w:tc>
      </w:tr>
    </w:tbl>
    <w:p w14:paraId="15CD6DFE" w14:textId="77777777" w:rsidR="000C3D75" w:rsidRDefault="000C3D75" w:rsidP="000C3D75">
      <w:pPr>
        <w:ind w:right="-99"/>
        <w:rPr>
          <w:b/>
        </w:rPr>
      </w:pPr>
    </w:p>
    <w:p w14:paraId="0501545C" w14:textId="77777777" w:rsidR="000C3D75" w:rsidRDefault="000C3D75" w:rsidP="000C3D75">
      <w:pPr>
        <w:pStyle w:val="2"/>
      </w:pPr>
      <w:r>
        <w:t>2</w:t>
      </w:r>
      <w:r>
        <w:tab/>
        <w:t>Classification of the Work Item and linked work items</w:t>
      </w:r>
    </w:p>
    <w:p w14:paraId="1F0E11E9" w14:textId="77777777" w:rsidR="000C3D75" w:rsidRDefault="000C3D75" w:rsidP="000C3D75">
      <w:pPr>
        <w:pStyle w:val="3"/>
      </w:pPr>
      <w:r>
        <w:t>2.1</w:t>
      </w:r>
      <w:r>
        <w:tab/>
        <w:t>Primary classification</w:t>
      </w:r>
    </w:p>
    <w:p w14:paraId="79D1CBDE" w14:textId="77777777" w:rsidR="000C3D75" w:rsidRPr="00A36378" w:rsidRDefault="000C3D75" w:rsidP="000C3D75">
      <w:pPr>
        <w:pStyle w:val="tah0"/>
      </w:pPr>
      <w:r w:rsidRPr="00A36378">
        <w:t>This work item is a</w:t>
      </w:r>
      <w:r>
        <w:t xml:space="preserve"> …</w:t>
      </w:r>
      <w:r w:rsidRPr="00A36378">
        <w:t xml:space="preserve"> </w:t>
      </w:r>
    </w:p>
    <w:tbl>
      <w:tblPr>
        <w:tblW w:w="3369" w:type="dxa"/>
        <w:tblInd w:w="3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C3D75" w14:paraId="1D7E8D3D" w14:textId="77777777" w:rsidTr="0051499E">
        <w:tc>
          <w:tcPr>
            <w:tcW w:w="675" w:type="dxa"/>
          </w:tcPr>
          <w:p w14:paraId="0086F4A5" w14:textId="77777777" w:rsidR="000C3D75" w:rsidRDefault="000C3D75" w:rsidP="0051499E">
            <w:pPr>
              <w:pStyle w:val="TAC"/>
            </w:pPr>
            <w:r>
              <w:t>x</w:t>
            </w:r>
          </w:p>
        </w:tc>
        <w:tc>
          <w:tcPr>
            <w:tcW w:w="2694" w:type="dxa"/>
            <w:shd w:val="clear" w:color="auto" w:fill="E0E0E0"/>
          </w:tcPr>
          <w:p w14:paraId="54640E1F" w14:textId="77777777" w:rsidR="000C3D75" w:rsidRPr="004260A5" w:rsidRDefault="000C3D75" w:rsidP="0051499E">
            <w:pPr>
              <w:pStyle w:val="TAH"/>
              <w:ind w:right="-99"/>
              <w:jc w:val="left"/>
              <w:rPr>
                <w:color w:val="4F81BD"/>
              </w:rPr>
            </w:pPr>
            <w:r w:rsidRPr="004260A5">
              <w:rPr>
                <w:color w:val="4F81BD"/>
                <w:sz w:val="20"/>
              </w:rPr>
              <w:t>Feature</w:t>
            </w:r>
          </w:p>
        </w:tc>
      </w:tr>
      <w:tr w:rsidR="000C3D75" w14:paraId="7858D916" w14:textId="77777777" w:rsidTr="0051499E">
        <w:tc>
          <w:tcPr>
            <w:tcW w:w="675" w:type="dxa"/>
          </w:tcPr>
          <w:p w14:paraId="1AFD112A" w14:textId="77777777" w:rsidR="000C3D75" w:rsidRDefault="000C3D75" w:rsidP="0051499E">
            <w:pPr>
              <w:pStyle w:val="TAC"/>
            </w:pPr>
          </w:p>
        </w:tc>
        <w:tc>
          <w:tcPr>
            <w:tcW w:w="2694" w:type="dxa"/>
            <w:shd w:val="clear" w:color="auto" w:fill="E0E0E0"/>
            <w:tcMar>
              <w:left w:w="227" w:type="dxa"/>
            </w:tcMar>
          </w:tcPr>
          <w:p w14:paraId="79882DFA" w14:textId="77777777" w:rsidR="000C3D75" w:rsidRDefault="000C3D75" w:rsidP="0051499E">
            <w:pPr>
              <w:pStyle w:val="TAH"/>
              <w:ind w:right="-99"/>
              <w:jc w:val="left"/>
            </w:pPr>
            <w:r>
              <w:t>Building Block</w:t>
            </w:r>
          </w:p>
        </w:tc>
      </w:tr>
      <w:tr w:rsidR="000C3D75" w14:paraId="5E74C41F" w14:textId="77777777" w:rsidTr="0051499E">
        <w:tc>
          <w:tcPr>
            <w:tcW w:w="675" w:type="dxa"/>
          </w:tcPr>
          <w:p w14:paraId="038D1835" w14:textId="77777777" w:rsidR="000C3D75" w:rsidRDefault="000C3D75" w:rsidP="0051499E">
            <w:pPr>
              <w:pStyle w:val="TAC"/>
            </w:pPr>
          </w:p>
        </w:tc>
        <w:tc>
          <w:tcPr>
            <w:tcW w:w="2694" w:type="dxa"/>
            <w:shd w:val="clear" w:color="auto" w:fill="E0E0E0"/>
            <w:tcMar>
              <w:left w:w="397" w:type="dxa"/>
            </w:tcMar>
          </w:tcPr>
          <w:p w14:paraId="56E65C6E" w14:textId="77777777" w:rsidR="000C3D75" w:rsidRPr="006E0F19" w:rsidRDefault="000C3D75" w:rsidP="0051499E">
            <w:pPr>
              <w:pStyle w:val="TAH"/>
              <w:ind w:right="-99"/>
              <w:jc w:val="left"/>
              <w:rPr>
                <w:b w:val="0"/>
                <w:i/>
              </w:rPr>
            </w:pPr>
            <w:r w:rsidRPr="006E0F19">
              <w:rPr>
                <w:b w:val="0"/>
                <w:i/>
                <w:sz w:val="16"/>
              </w:rPr>
              <w:t>Work Task</w:t>
            </w:r>
          </w:p>
        </w:tc>
      </w:tr>
      <w:tr w:rsidR="000C3D75" w14:paraId="2411E2E4" w14:textId="77777777" w:rsidTr="0051499E">
        <w:tc>
          <w:tcPr>
            <w:tcW w:w="675" w:type="dxa"/>
          </w:tcPr>
          <w:p w14:paraId="4094C323" w14:textId="77777777" w:rsidR="000C3D75" w:rsidRDefault="000C3D75" w:rsidP="0051499E">
            <w:pPr>
              <w:pStyle w:val="TAC"/>
            </w:pPr>
          </w:p>
        </w:tc>
        <w:tc>
          <w:tcPr>
            <w:tcW w:w="2694" w:type="dxa"/>
            <w:shd w:val="clear" w:color="auto" w:fill="E0E0E0"/>
          </w:tcPr>
          <w:p w14:paraId="260EE271" w14:textId="77777777" w:rsidR="000C3D75" w:rsidRDefault="000C3D75" w:rsidP="0051499E">
            <w:pPr>
              <w:pStyle w:val="TAH"/>
              <w:ind w:right="-99"/>
              <w:jc w:val="left"/>
            </w:pPr>
            <w:r w:rsidRPr="00BF7C9D">
              <w:rPr>
                <w:color w:val="4F81BD"/>
                <w:sz w:val="20"/>
              </w:rPr>
              <w:t>Study Item</w:t>
            </w:r>
          </w:p>
        </w:tc>
      </w:tr>
    </w:tbl>
    <w:p w14:paraId="5D3A1680" w14:textId="77777777" w:rsidR="000C3D75" w:rsidRDefault="000C3D75" w:rsidP="000C3D75">
      <w:pPr>
        <w:ind w:right="-99"/>
        <w:rPr>
          <w:b/>
        </w:rPr>
      </w:pPr>
    </w:p>
    <w:p w14:paraId="187E05E4" w14:textId="77777777" w:rsidR="000C3D75" w:rsidRDefault="000C3D75" w:rsidP="000C3D75">
      <w:pPr>
        <w:pStyle w:val="3"/>
      </w:pPr>
      <w:r>
        <w:lastRenderedPageBreak/>
        <w:t>2.2</w:t>
      </w:r>
      <w:r>
        <w:tab/>
        <w:t xml:space="preserve">Parent Work Item </w:t>
      </w:r>
    </w:p>
    <w:p w14:paraId="35B4CA0E" w14:textId="77777777" w:rsidR="000C3D75" w:rsidRPr="009A6092" w:rsidRDefault="000C3D75" w:rsidP="000C3D75">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0C3D75" w14:paraId="7F827214" w14:textId="77777777" w:rsidTr="0051499E">
        <w:trPr>
          <w:cantSplit/>
          <w:jc w:val="center"/>
        </w:trPr>
        <w:tc>
          <w:tcPr>
            <w:tcW w:w="9313" w:type="dxa"/>
            <w:gridSpan w:val="4"/>
            <w:shd w:val="clear" w:color="auto" w:fill="E0E0E0"/>
          </w:tcPr>
          <w:p w14:paraId="73B846D6" w14:textId="77777777" w:rsidR="000C3D75" w:rsidRDefault="000C3D75" w:rsidP="0051499E">
            <w:pPr>
              <w:pStyle w:val="TAH"/>
              <w:ind w:right="-99"/>
              <w:jc w:val="left"/>
            </w:pPr>
            <w:r w:rsidRPr="00E92452">
              <w:t xml:space="preserve">Parent Work </w:t>
            </w:r>
            <w:r>
              <w:t xml:space="preserve">/ Study </w:t>
            </w:r>
            <w:r w:rsidRPr="00E92452">
              <w:t xml:space="preserve">Items </w:t>
            </w:r>
          </w:p>
        </w:tc>
      </w:tr>
      <w:tr w:rsidR="000C3D75" w14:paraId="6645C54A" w14:textId="77777777" w:rsidTr="0051499E">
        <w:trPr>
          <w:cantSplit/>
          <w:jc w:val="center"/>
        </w:trPr>
        <w:tc>
          <w:tcPr>
            <w:tcW w:w="1101" w:type="dxa"/>
            <w:shd w:val="clear" w:color="auto" w:fill="E0E0E0"/>
          </w:tcPr>
          <w:p w14:paraId="4A5F70A9" w14:textId="77777777" w:rsidR="000C3D75" w:rsidDel="00C02DF6" w:rsidRDefault="000C3D75" w:rsidP="0051499E">
            <w:pPr>
              <w:pStyle w:val="TAH"/>
              <w:ind w:right="-99"/>
              <w:jc w:val="left"/>
            </w:pPr>
            <w:r>
              <w:t>Acronym</w:t>
            </w:r>
          </w:p>
        </w:tc>
        <w:tc>
          <w:tcPr>
            <w:tcW w:w="1101" w:type="dxa"/>
            <w:shd w:val="clear" w:color="auto" w:fill="E0E0E0"/>
          </w:tcPr>
          <w:p w14:paraId="4A71E5ED" w14:textId="77777777" w:rsidR="000C3D75" w:rsidDel="00C02DF6" w:rsidRDefault="000C3D75" w:rsidP="0051499E">
            <w:pPr>
              <w:pStyle w:val="TAH"/>
              <w:ind w:right="-99"/>
              <w:jc w:val="left"/>
            </w:pPr>
            <w:r>
              <w:t>Working Group</w:t>
            </w:r>
          </w:p>
        </w:tc>
        <w:tc>
          <w:tcPr>
            <w:tcW w:w="1101" w:type="dxa"/>
            <w:shd w:val="clear" w:color="auto" w:fill="E0E0E0"/>
          </w:tcPr>
          <w:p w14:paraId="0E8E8978" w14:textId="77777777" w:rsidR="000C3D75" w:rsidRDefault="000C3D75" w:rsidP="0051499E">
            <w:pPr>
              <w:pStyle w:val="TAH"/>
              <w:ind w:right="-99"/>
              <w:jc w:val="left"/>
            </w:pPr>
            <w:r>
              <w:t>Unique ID</w:t>
            </w:r>
          </w:p>
        </w:tc>
        <w:tc>
          <w:tcPr>
            <w:tcW w:w="6010" w:type="dxa"/>
            <w:shd w:val="clear" w:color="auto" w:fill="E0E0E0"/>
          </w:tcPr>
          <w:p w14:paraId="0D3C884E" w14:textId="77777777" w:rsidR="000C3D75" w:rsidRDefault="000C3D75" w:rsidP="0051499E">
            <w:pPr>
              <w:pStyle w:val="TAH"/>
              <w:ind w:right="-99"/>
              <w:jc w:val="left"/>
            </w:pPr>
            <w:r>
              <w:t>Title (as in 3GPP Work Plan)</w:t>
            </w:r>
          </w:p>
        </w:tc>
      </w:tr>
      <w:tr w:rsidR="000C3D75" w14:paraId="0A45A7B6" w14:textId="77777777" w:rsidTr="0051499E">
        <w:trPr>
          <w:cantSplit/>
          <w:jc w:val="center"/>
        </w:trPr>
        <w:tc>
          <w:tcPr>
            <w:tcW w:w="1101" w:type="dxa"/>
          </w:tcPr>
          <w:p w14:paraId="1DAEA77D" w14:textId="77777777" w:rsidR="000C3D75" w:rsidRPr="00E36B7E" w:rsidRDefault="000C3D75" w:rsidP="0051499E">
            <w:pPr>
              <w:pStyle w:val="TAL"/>
            </w:pPr>
            <w:r w:rsidRPr="00877C18">
              <w:t>Ranging_SL</w:t>
            </w:r>
          </w:p>
        </w:tc>
        <w:tc>
          <w:tcPr>
            <w:tcW w:w="1101" w:type="dxa"/>
          </w:tcPr>
          <w:p w14:paraId="505C26B3" w14:textId="77777777" w:rsidR="000C3D75" w:rsidRDefault="000C3D75" w:rsidP="0051499E">
            <w:pPr>
              <w:pStyle w:val="TAL"/>
              <w:rPr>
                <w:lang w:eastAsia="zh-CN"/>
              </w:rPr>
            </w:pPr>
            <w:r w:rsidRPr="00877C18">
              <w:t>SA2</w:t>
            </w:r>
          </w:p>
        </w:tc>
        <w:tc>
          <w:tcPr>
            <w:tcW w:w="1101" w:type="dxa"/>
          </w:tcPr>
          <w:p w14:paraId="7A457505" w14:textId="77777777" w:rsidR="000C3D75" w:rsidRPr="0080225D" w:rsidRDefault="000C3D75" w:rsidP="0051499E">
            <w:pPr>
              <w:pStyle w:val="TAL"/>
            </w:pPr>
            <w:r>
              <w:t>TBD</w:t>
            </w:r>
          </w:p>
        </w:tc>
        <w:tc>
          <w:tcPr>
            <w:tcW w:w="6010" w:type="dxa"/>
          </w:tcPr>
          <w:p w14:paraId="55A73268" w14:textId="77777777" w:rsidR="000C3D75" w:rsidRDefault="000C3D75" w:rsidP="0051499E">
            <w:pPr>
              <w:pStyle w:val="TAL"/>
            </w:pPr>
            <w:r w:rsidRPr="004C3BEF">
              <w:rPr>
                <w:lang w:eastAsia="zh-CN"/>
              </w:rPr>
              <w:t>Architecture Enhancement to supp</w:t>
            </w:r>
            <w:r>
              <w:rPr>
                <w:lang w:eastAsia="zh-CN"/>
              </w:rPr>
              <w:t>ort Ranging based services and Sidelink P</w:t>
            </w:r>
            <w:r w:rsidRPr="004C3BEF">
              <w:rPr>
                <w:lang w:eastAsia="zh-CN"/>
              </w:rPr>
              <w:t>ositioning</w:t>
            </w:r>
          </w:p>
        </w:tc>
      </w:tr>
    </w:tbl>
    <w:p w14:paraId="2D3FA21F" w14:textId="77777777" w:rsidR="000C3D75" w:rsidRPr="004E5172" w:rsidRDefault="000C3D75" w:rsidP="000C3D75">
      <w:pPr>
        <w:rPr>
          <w:i/>
        </w:rPr>
      </w:pPr>
    </w:p>
    <w:p w14:paraId="7D3B5128" w14:textId="77777777" w:rsidR="000C3D75" w:rsidRPr="00262447" w:rsidRDefault="000C3D75" w:rsidP="000C3D75">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C3D75" w14:paraId="4D73DBE1" w14:textId="77777777" w:rsidTr="0051499E">
        <w:trPr>
          <w:cantSplit/>
          <w:jc w:val="center"/>
        </w:trPr>
        <w:tc>
          <w:tcPr>
            <w:tcW w:w="9526" w:type="dxa"/>
            <w:gridSpan w:val="3"/>
            <w:shd w:val="clear" w:color="auto" w:fill="E0E0E0"/>
          </w:tcPr>
          <w:p w14:paraId="67A559D3" w14:textId="77777777" w:rsidR="000C3D75" w:rsidRDefault="000C3D75" w:rsidP="0051499E">
            <w:pPr>
              <w:pStyle w:val="TAH"/>
            </w:pPr>
            <w:r w:rsidRPr="00E92452">
              <w:t>Other related Work</w:t>
            </w:r>
            <w:r>
              <w:t xml:space="preserve"> /Study</w:t>
            </w:r>
            <w:r w:rsidRPr="00E92452">
              <w:t xml:space="preserve"> Items</w:t>
            </w:r>
            <w:r>
              <w:t xml:space="preserve"> (if any)</w:t>
            </w:r>
          </w:p>
        </w:tc>
      </w:tr>
      <w:tr w:rsidR="000C3D75" w14:paraId="2AF12B49" w14:textId="77777777" w:rsidTr="0051499E">
        <w:trPr>
          <w:cantSplit/>
          <w:jc w:val="center"/>
        </w:trPr>
        <w:tc>
          <w:tcPr>
            <w:tcW w:w="1101" w:type="dxa"/>
            <w:shd w:val="clear" w:color="auto" w:fill="E0E0E0"/>
          </w:tcPr>
          <w:p w14:paraId="70C7139D" w14:textId="77777777" w:rsidR="000C3D75" w:rsidRDefault="000C3D75" w:rsidP="0051499E">
            <w:pPr>
              <w:pStyle w:val="TAH"/>
            </w:pPr>
            <w:r>
              <w:t>Unique ID</w:t>
            </w:r>
          </w:p>
        </w:tc>
        <w:tc>
          <w:tcPr>
            <w:tcW w:w="3326" w:type="dxa"/>
            <w:shd w:val="clear" w:color="auto" w:fill="E0E0E0"/>
          </w:tcPr>
          <w:p w14:paraId="204855D0" w14:textId="77777777" w:rsidR="000C3D75" w:rsidRDefault="000C3D75" w:rsidP="0051499E">
            <w:pPr>
              <w:pStyle w:val="TAH"/>
            </w:pPr>
            <w:r>
              <w:t>Title</w:t>
            </w:r>
          </w:p>
        </w:tc>
        <w:tc>
          <w:tcPr>
            <w:tcW w:w="5099" w:type="dxa"/>
            <w:shd w:val="clear" w:color="auto" w:fill="E0E0E0"/>
          </w:tcPr>
          <w:p w14:paraId="1210D612" w14:textId="77777777" w:rsidR="000C3D75" w:rsidRDefault="000C3D75" w:rsidP="0051499E">
            <w:pPr>
              <w:pStyle w:val="TAH"/>
            </w:pPr>
            <w:r>
              <w:t>Nature of relationship</w:t>
            </w:r>
          </w:p>
        </w:tc>
      </w:tr>
      <w:tr w:rsidR="000C3D75" w14:paraId="1A21F839" w14:textId="77777777" w:rsidTr="0051499E">
        <w:trPr>
          <w:cantSplit/>
          <w:jc w:val="center"/>
        </w:trPr>
        <w:tc>
          <w:tcPr>
            <w:tcW w:w="1101" w:type="dxa"/>
          </w:tcPr>
          <w:p w14:paraId="01165296" w14:textId="77777777" w:rsidR="000C3D75" w:rsidRDefault="000C3D75" w:rsidP="0051499E">
            <w:pPr>
              <w:pStyle w:val="TAL"/>
            </w:pPr>
            <w:r>
              <w:rPr>
                <w:rFonts w:hint="eastAsia"/>
              </w:rPr>
              <w:t>8</w:t>
            </w:r>
            <w:r>
              <w:t>80039</w:t>
            </w:r>
          </w:p>
        </w:tc>
        <w:tc>
          <w:tcPr>
            <w:tcW w:w="3326" w:type="dxa"/>
          </w:tcPr>
          <w:p w14:paraId="506AE768" w14:textId="77777777" w:rsidR="000C3D75" w:rsidRDefault="000C3D75" w:rsidP="0051499E">
            <w:pPr>
              <w:pStyle w:val="TAL"/>
            </w:pPr>
            <w:r w:rsidRPr="00A85BA5">
              <w:rPr>
                <w:rFonts w:eastAsia="宋体"/>
              </w:rPr>
              <w:t>Study on Ranging-based Services</w:t>
            </w:r>
          </w:p>
        </w:tc>
        <w:tc>
          <w:tcPr>
            <w:tcW w:w="5099" w:type="dxa"/>
          </w:tcPr>
          <w:p w14:paraId="303C7359" w14:textId="77777777" w:rsidR="000C3D75" w:rsidRPr="00B967BA" w:rsidRDefault="000C3D75" w:rsidP="0051499E">
            <w:pPr>
              <w:pStyle w:val="Guidance"/>
              <w:rPr>
                <w:i w:val="0"/>
              </w:rPr>
            </w:pPr>
            <w:r w:rsidRPr="00B967BA">
              <w:rPr>
                <w:i w:val="0"/>
              </w:rPr>
              <w:t>Use cases scenarios and service requirements of Ranging-based Services</w:t>
            </w:r>
          </w:p>
        </w:tc>
      </w:tr>
      <w:tr w:rsidR="000C3D75" w14:paraId="18CD94CA" w14:textId="77777777" w:rsidTr="0051499E">
        <w:trPr>
          <w:cantSplit/>
          <w:jc w:val="center"/>
        </w:trPr>
        <w:tc>
          <w:tcPr>
            <w:tcW w:w="1101" w:type="dxa"/>
          </w:tcPr>
          <w:p w14:paraId="243C62D9" w14:textId="77777777" w:rsidR="000C3D75" w:rsidRDefault="000C3D75" w:rsidP="0051499E">
            <w:pPr>
              <w:pStyle w:val="TAL"/>
            </w:pPr>
            <w:r>
              <w:rPr>
                <w:rFonts w:hint="eastAsia"/>
              </w:rPr>
              <w:t>9</w:t>
            </w:r>
            <w:r>
              <w:t>10034</w:t>
            </w:r>
          </w:p>
        </w:tc>
        <w:tc>
          <w:tcPr>
            <w:tcW w:w="3326" w:type="dxa"/>
          </w:tcPr>
          <w:p w14:paraId="3BA8E4E4" w14:textId="77777777" w:rsidR="000C3D75" w:rsidRDefault="000C3D75" w:rsidP="0051499E">
            <w:pPr>
              <w:pStyle w:val="TAL"/>
            </w:pPr>
            <w:r w:rsidRPr="00A85BA5">
              <w:rPr>
                <w:rFonts w:eastAsia="宋体"/>
              </w:rPr>
              <w:t>Stage 1 for Ranging</w:t>
            </w:r>
          </w:p>
        </w:tc>
        <w:tc>
          <w:tcPr>
            <w:tcW w:w="5099" w:type="dxa"/>
          </w:tcPr>
          <w:p w14:paraId="5961D24C" w14:textId="77777777" w:rsidR="000C3D75" w:rsidRPr="00B967BA" w:rsidRDefault="000C3D75" w:rsidP="0051499E">
            <w:pPr>
              <w:pStyle w:val="Guidance"/>
              <w:rPr>
                <w:i w:val="0"/>
              </w:rPr>
            </w:pPr>
            <w:r>
              <w:rPr>
                <w:i w:val="0"/>
              </w:rPr>
              <w:t>S</w:t>
            </w:r>
            <w:r w:rsidRPr="00B967BA">
              <w:rPr>
                <w:i w:val="0"/>
              </w:rPr>
              <w:t>ervice requirements of Ranging-based Services</w:t>
            </w:r>
          </w:p>
        </w:tc>
      </w:tr>
      <w:tr w:rsidR="000C3D75" w14:paraId="1D54E845" w14:textId="77777777" w:rsidTr="0051499E">
        <w:trPr>
          <w:cantSplit/>
          <w:jc w:val="center"/>
        </w:trPr>
        <w:tc>
          <w:tcPr>
            <w:tcW w:w="1101" w:type="dxa"/>
          </w:tcPr>
          <w:p w14:paraId="21D1C16E" w14:textId="77777777" w:rsidR="000C3D75" w:rsidRPr="009B646C" w:rsidRDefault="000C3D75" w:rsidP="0051499E">
            <w:pPr>
              <w:pStyle w:val="TAL"/>
            </w:pPr>
            <w:r w:rsidRPr="009B646C">
              <w:rPr>
                <w:rFonts w:hint="eastAsia"/>
              </w:rPr>
              <w:t>8</w:t>
            </w:r>
            <w:r w:rsidRPr="009B646C">
              <w:t>20024</w:t>
            </w:r>
          </w:p>
        </w:tc>
        <w:tc>
          <w:tcPr>
            <w:tcW w:w="3326" w:type="dxa"/>
          </w:tcPr>
          <w:p w14:paraId="06F66DB5" w14:textId="77777777" w:rsidR="000C3D75" w:rsidRPr="009B646C" w:rsidRDefault="000C3D75" w:rsidP="0051499E">
            <w:pPr>
              <w:pStyle w:val="TAL"/>
            </w:pPr>
            <w:r w:rsidRPr="009B646C">
              <w:rPr>
                <w:rFonts w:eastAsia="宋体"/>
              </w:rPr>
              <w:t>Improvement of V2X service Handling</w:t>
            </w:r>
          </w:p>
        </w:tc>
        <w:tc>
          <w:tcPr>
            <w:tcW w:w="5099" w:type="dxa"/>
          </w:tcPr>
          <w:p w14:paraId="36DB7CF1" w14:textId="77777777" w:rsidR="000C3D75" w:rsidRPr="009B646C" w:rsidRDefault="000C3D75" w:rsidP="0051499E">
            <w:pPr>
              <w:pStyle w:val="Guidance"/>
              <w:rPr>
                <w:i w:val="0"/>
              </w:rPr>
            </w:pPr>
            <w:r w:rsidRPr="009B646C">
              <w:rPr>
                <w:i w:val="0"/>
              </w:rPr>
              <w:t>Requirement on sidelink position</w:t>
            </w:r>
            <w:r>
              <w:rPr>
                <w:i w:val="0"/>
              </w:rPr>
              <w:t>ing</w:t>
            </w:r>
            <w:r w:rsidRPr="009B646C">
              <w:rPr>
                <w:i w:val="0"/>
              </w:rPr>
              <w:t xml:space="preserve"> between UEs supporting V2X application</w:t>
            </w:r>
          </w:p>
        </w:tc>
      </w:tr>
      <w:tr w:rsidR="000C3D75" w14:paraId="6628C3C3" w14:textId="77777777" w:rsidTr="0051499E">
        <w:trPr>
          <w:cantSplit/>
          <w:jc w:val="center"/>
        </w:trPr>
        <w:tc>
          <w:tcPr>
            <w:tcW w:w="1101" w:type="dxa"/>
          </w:tcPr>
          <w:p w14:paraId="5D5F53D1" w14:textId="77777777" w:rsidR="000C3D75" w:rsidRPr="009B646C" w:rsidRDefault="000C3D75" w:rsidP="0051499E">
            <w:pPr>
              <w:pStyle w:val="TAL"/>
            </w:pPr>
            <w:r w:rsidRPr="009B646C">
              <w:rPr>
                <w:rFonts w:hint="eastAsia"/>
              </w:rPr>
              <w:t>8</w:t>
            </w:r>
            <w:r w:rsidRPr="009B646C">
              <w:t>80075</w:t>
            </w:r>
          </w:p>
        </w:tc>
        <w:tc>
          <w:tcPr>
            <w:tcW w:w="3326" w:type="dxa"/>
          </w:tcPr>
          <w:p w14:paraId="2D1F4DF9" w14:textId="77777777" w:rsidR="000C3D75" w:rsidRPr="009B646C" w:rsidRDefault="000C3D75" w:rsidP="0051499E">
            <w:pPr>
              <w:pStyle w:val="TAL"/>
            </w:pPr>
            <w:r w:rsidRPr="009B646C">
              <w:t>Study on scenarios and requirements of in-coverage, partial coverage, and out-of-coverage NR positioning use cases</w:t>
            </w:r>
          </w:p>
        </w:tc>
        <w:tc>
          <w:tcPr>
            <w:tcW w:w="5099" w:type="dxa"/>
          </w:tcPr>
          <w:p w14:paraId="24FF0327" w14:textId="77777777" w:rsidR="000C3D75" w:rsidRPr="009B646C" w:rsidRDefault="000C3D75" w:rsidP="0051499E">
            <w:pPr>
              <w:pStyle w:val="Guidance"/>
              <w:rPr>
                <w:i w:val="0"/>
              </w:rPr>
            </w:pPr>
            <w:r w:rsidRPr="009B646C">
              <w:rPr>
                <w:i w:val="0"/>
              </w:rPr>
              <w:t>Use cases and service requirements of sidelink positioning between UEs supporting V2X and public safety services</w:t>
            </w:r>
          </w:p>
        </w:tc>
      </w:tr>
      <w:tr w:rsidR="000C3D75" w:rsidRPr="009D25B3" w14:paraId="71C55380" w14:textId="77777777" w:rsidTr="0051499E">
        <w:trPr>
          <w:cantSplit/>
          <w:jc w:val="center"/>
        </w:trPr>
        <w:tc>
          <w:tcPr>
            <w:tcW w:w="1101" w:type="dxa"/>
          </w:tcPr>
          <w:p w14:paraId="44EAEC74" w14:textId="77777777" w:rsidR="000C3D75" w:rsidRPr="009B646C" w:rsidRDefault="000C3D75" w:rsidP="0051499E">
            <w:pPr>
              <w:pStyle w:val="TAL"/>
            </w:pPr>
            <w:r w:rsidRPr="009B646C">
              <w:t>940069</w:t>
            </w:r>
          </w:p>
        </w:tc>
        <w:tc>
          <w:tcPr>
            <w:tcW w:w="3326" w:type="dxa"/>
          </w:tcPr>
          <w:p w14:paraId="037DE51A" w14:textId="77777777" w:rsidR="000C3D75" w:rsidRPr="009B646C" w:rsidRDefault="000C3D75" w:rsidP="0051499E">
            <w:pPr>
              <w:pStyle w:val="TAL"/>
            </w:pPr>
            <w:r w:rsidRPr="009B646C">
              <w:t>Study on Ranging based services and sidelink positioning</w:t>
            </w:r>
          </w:p>
        </w:tc>
        <w:tc>
          <w:tcPr>
            <w:tcW w:w="5099" w:type="dxa"/>
          </w:tcPr>
          <w:p w14:paraId="0FCACA73" w14:textId="77777777" w:rsidR="000C3D75" w:rsidRPr="009B646C" w:rsidRDefault="000C3D75" w:rsidP="0051499E">
            <w:pPr>
              <w:pStyle w:val="Guidance"/>
              <w:rPr>
                <w:i w:val="0"/>
              </w:rPr>
            </w:pPr>
            <w:r w:rsidRPr="009B646C">
              <w:rPr>
                <w:i w:val="0"/>
              </w:rPr>
              <w:t>SA2 study item (Rel-18) on architecture enhancement for supporting Ranging based services and sidelink positioning.</w:t>
            </w:r>
          </w:p>
        </w:tc>
      </w:tr>
      <w:tr w:rsidR="000C3D75" w:rsidRPr="00C209B7" w14:paraId="0D9608D6" w14:textId="77777777" w:rsidTr="0051499E">
        <w:trPr>
          <w:cantSplit/>
          <w:jc w:val="center"/>
        </w:trPr>
        <w:tc>
          <w:tcPr>
            <w:tcW w:w="1101" w:type="dxa"/>
          </w:tcPr>
          <w:p w14:paraId="3A213868" w14:textId="77777777" w:rsidR="000C3D75" w:rsidRPr="009B646C" w:rsidRDefault="000C3D75" w:rsidP="0051499E">
            <w:pPr>
              <w:pStyle w:val="TAL"/>
            </w:pPr>
            <w:bookmarkStart w:id="0" w:name="_Hlk118668215"/>
            <w:r w:rsidRPr="009B646C">
              <w:t>940081</w:t>
            </w:r>
          </w:p>
        </w:tc>
        <w:tc>
          <w:tcPr>
            <w:tcW w:w="3326" w:type="dxa"/>
          </w:tcPr>
          <w:p w14:paraId="277DBEA1" w14:textId="77777777" w:rsidR="000C3D75" w:rsidRPr="009B646C" w:rsidRDefault="000C3D75" w:rsidP="0051499E">
            <w:pPr>
              <w:pStyle w:val="TAL"/>
            </w:pPr>
            <w:r w:rsidRPr="009B646C">
              <w:t>Study on expanded and improved NR positioning</w:t>
            </w:r>
          </w:p>
        </w:tc>
        <w:tc>
          <w:tcPr>
            <w:tcW w:w="5099" w:type="dxa"/>
          </w:tcPr>
          <w:p w14:paraId="1E06FFF4" w14:textId="77777777" w:rsidR="000C3D75" w:rsidRPr="009B646C" w:rsidRDefault="000C3D75" w:rsidP="0051499E">
            <w:pPr>
              <w:pStyle w:val="Guidance"/>
              <w:rPr>
                <w:i w:val="0"/>
              </w:rPr>
            </w:pPr>
            <w:r w:rsidRPr="009B646C">
              <w:rPr>
                <w:i w:val="0"/>
              </w:rPr>
              <w:t>Study on RAN aspects of Ranging and Sidelink Positioning</w:t>
            </w:r>
          </w:p>
        </w:tc>
      </w:tr>
      <w:bookmarkEnd w:id="0"/>
      <w:tr w:rsidR="000C3D75" w:rsidRPr="00C209B7" w14:paraId="712DA43C" w14:textId="77777777" w:rsidTr="0051499E">
        <w:trPr>
          <w:cantSplit/>
          <w:jc w:val="center"/>
        </w:trPr>
        <w:tc>
          <w:tcPr>
            <w:tcW w:w="1101" w:type="dxa"/>
          </w:tcPr>
          <w:p w14:paraId="4FDDC15F" w14:textId="77777777" w:rsidR="000C3D75" w:rsidRPr="00D603CB" w:rsidRDefault="000C3D75" w:rsidP="0051499E">
            <w:pPr>
              <w:pStyle w:val="TAL"/>
            </w:pPr>
            <w:r w:rsidRPr="003451B4">
              <w:t>960036</w:t>
            </w:r>
          </w:p>
        </w:tc>
        <w:tc>
          <w:tcPr>
            <w:tcW w:w="3326" w:type="dxa"/>
          </w:tcPr>
          <w:p w14:paraId="09504C3B" w14:textId="77777777" w:rsidR="000C3D75" w:rsidRPr="00D603CB" w:rsidRDefault="000C3D75" w:rsidP="0051499E">
            <w:pPr>
              <w:pStyle w:val="TAL"/>
            </w:pPr>
            <w:r w:rsidRPr="003451B4">
              <w:t>Study on Security Aspects of Ranging Based Services and Sidelink Positioning</w:t>
            </w:r>
          </w:p>
        </w:tc>
        <w:tc>
          <w:tcPr>
            <w:tcW w:w="5099" w:type="dxa"/>
          </w:tcPr>
          <w:p w14:paraId="68892A6E" w14:textId="77777777" w:rsidR="000C3D75" w:rsidRPr="00C209B7" w:rsidRDefault="000C3D75" w:rsidP="0051499E">
            <w:pPr>
              <w:pStyle w:val="Guidance"/>
              <w:rPr>
                <w:i w:val="0"/>
              </w:rPr>
            </w:pPr>
            <w:r w:rsidRPr="00547D5B">
              <w:rPr>
                <w:i w:val="0"/>
              </w:rPr>
              <w:t>Study on Security Aspects of Ranging Based Services and Sidelink Positioning</w:t>
            </w:r>
          </w:p>
        </w:tc>
      </w:tr>
    </w:tbl>
    <w:p w14:paraId="7F028FAC" w14:textId="77777777" w:rsidR="000C3D75" w:rsidRDefault="000C3D75" w:rsidP="000C3D75">
      <w:pPr>
        <w:pStyle w:val="FP"/>
      </w:pPr>
    </w:p>
    <w:p w14:paraId="204EBFAF" w14:textId="77777777" w:rsidR="000C3D75" w:rsidRPr="00394E89" w:rsidRDefault="000C3D75" w:rsidP="000C3D75"/>
    <w:p w14:paraId="081C5C58" w14:textId="77777777" w:rsidR="000C3D75" w:rsidRDefault="000C3D75" w:rsidP="000C3D75">
      <w:pPr>
        <w:pStyle w:val="2"/>
      </w:pPr>
      <w:r>
        <w:t>3</w:t>
      </w:r>
      <w:r>
        <w:tab/>
        <w:t>Justification</w:t>
      </w:r>
    </w:p>
    <w:p w14:paraId="430F3F2F" w14:textId="77777777" w:rsidR="000C3D75" w:rsidRDefault="000C3D75" w:rsidP="000C3D75">
      <w:r>
        <w:t>Ranging based services and sidelink positioning</w:t>
      </w:r>
      <w:r w:rsidRPr="005C5891">
        <w:t xml:space="preserve"> in 5GS</w:t>
      </w:r>
      <w:r>
        <w:t xml:space="preserve"> is a Rel-18 SA WGs </w:t>
      </w:r>
      <w:r w:rsidRPr="00F4729C">
        <w:t>work item</w:t>
      </w:r>
      <w:r>
        <w:t xml:space="preserve"> that impacts the CT WGs</w:t>
      </w:r>
      <w:r w:rsidRPr="00F33A16">
        <w:t>. The</w:t>
      </w:r>
      <w:r>
        <w:t xml:space="preserve"> stage 2</w:t>
      </w:r>
      <w:r w:rsidRPr="00F33A16">
        <w:t xml:space="preserve"> work is to </w:t>
      </w:r>
      <w:r>
        <w:t xml:space="preserve">provide </w:t>
      </w:r>
      <w:r w:rsidRPr="00C35759">
        <w:t xml:space="preserve">enhancements </w:t>
      </w:r>
      <w:r w:rsidRPr="00C35759">
        <w:rPr>
          <w:rFonts w:hint="eastAsia"/>
        </w:rPr>
        <w:t xml:space="preserve">of </w:t>
      </w:r>
      <w:r>
        <w:t xml:space="preserve">the </w:t>
      </w:r>
      <w:r w:rsidRPr="00C35759">
        <w:rPr>
          <w:rFonts w:hint="eastAsia"/>
        </w:rPr>
        <w:t xml:space="preserve">5G System </w:t>
      </w:r>
      <w:r>
        <w:t>to support Ranging based services and sidelink positioning:</w:t>
      </w:r>
    </w:p>
    <w:p w14:paraId="3AF7D626" w14:textId="77777777" w:rsidR="000C3D75" w:rsidRDefault="000C3D75" w:rsidP="000C3D75">
      <w:pPr>
        <w:pStyle w:val="B1"/>
        <w:numPr>
          <w:ilvl w:val="0"/>
          <w:numId w:val="12"/>
        </w:numPr>
        <w:rPr>
          <w:lang w:eastAsia="ko-KR"/>
        </w:rPr>
      </w:pPr>
      <w:r>
        <w:t>The SA WG1 captured the necessary service requirements of</w:t>
      </w:r>
      <w:r w:rsidRPr="00804CEC">
        <w:t xml:space="preserve"> </w:t>
      </w:r>
      <w:r>
        <w:t>Ranging based services and sidelink positioning</w:t>
      </w:r>
      <w:r w:rsidRPr="0014323D">
        <w:rPr>
          <w:lang w:val="en-CA"/>
        </w:rPr>
        <w:t xml:space="preserve"> for the 5G System</w:t>
      </w:r>
      <w:r>
        <w:t xml:space="preserve"> in th</w:t>
      </w:r>
      <w:r w:rsidRPr="009031D9">
        <w:t>e</w:t>
      </w:r>
      <w:r w:rsidRPr="009031D9">
        <w:rPr>
          <w:lang w:eastAsia="ko-KR"/>
        </w:rPr>
        <w:t xml:space="preserve"> TS </w:t>
      </w:r>
      <w:r w:rsidRPr="006402C7">
        <w:rPr>
          <w:rFonts w:hint="eastAsia"/>
          <w:lang w:eastAsia="ko-KR"/>
        </w:rPr>
        <w:t>22.</w:t>
      </w:r>
      <w:r w:rsidRPr="006F6A31">
        <w:rPr>
          <w:lang w:eastAsia="ko-KR"/>
        </w:rPr>
        <w:t>855</w:t>
      </w:r>
      <w:r>
        <w:rPr>
          <w:rFonts w:hint="eastAsia"/>
          <w:lang w:eastAsia="zh-CN"/>
        </w:rPr>
        <w:t>;</w:t>
      </w:r>
    </w:p>
    <w:p w14:paraId="50DF551B" w14:textId="77777777" w:rsidR="000C3D75" w:rsidRDefault="000C3D75" w:rsidP="000C3D75">
      <w:pPr>
        <w:pStyle w:val="B1"/>
      </w:pPr>
      <w:r>
        <w:rPr>
          <w:iCs/>
        </w:rPr>
        <w:t>b)</w:t>
      </w:r>
      <w:r>
        <w:rPr>
          <w:iCs/>
        </w:rPr>
        <w:tab/>
      </w:r>
      <w:r w:rsidRPr="0059723C">
        <w:rPr>
          <w:iCs/>
        </w:rPr>
        <w:t xml:space="preserve">The </w:t>
      </w:r>
      <w:r>
        <w:rPr>
          <w:iCs/>
        </w:rPr>
        <w:t xml:space="preserve">SA2 WG </w:t>
      </w:r>
      <w:r>
        <w:t xml:space="preserve">is working on </w:t>
      </w:r>
      <w:r>
        <w:rPr>
          <w:rFonts w:hint="eastAsia"/>
          <w:lang w:eastAsia="zh-CN"/>
        </w:rPr>
        <w:t>a</w:t>
      </w:r>
      <w:r w:rsidRPr="009031D9">
        <w:t xml:space="preserve">rchitecture </w:t>
      </w:r>
      <w:r>
        <w:t>e</w:t>
      </w:r>
      <w:r w:rsidRPr="009031D9">
        <w:t>nhancement to support Ranging based services and sidelink positioning</w:t>
      </w:r>
      <w:r>
        <w:t xml:space="preserve"> </w:t>
      </w:r>
      <w:r w:rsidRPr="006402C7">
        <w:rPr>
          <w:iCs/>
        </w:rPr>
        <w:t>in TR 23.</w:t>
      </w:r>
      <w:r w:rsidRPr="00547D5B">
        <w:rPr>
          <w:iCs/>
        </w:rPr>
        <w:t>700-86</w:t>
      </w:r>
      <w:r>
        <w:rPr>
          <w:lang w:val="en-CA"/>
        </w:rPr>
        <w:t>;</w:t>
      </w:r>
    </w:p>
    <w:p w14:paraId="22D0DCD4" w14:textId="77777777" w:rsidR="000C3D75" w:rsidRDefault="000C3D75" w:rsidP="000C3D75">
      <w:pPr>
        <w:pStyle w:val="B1"/>
      </w:pPr>
      <w:r>
        <w:t>c)</w:t>
      </w:r>
      <w:r>
        <w:tab/>
        <w:t xml:space="preserve">The SA3 WG is working on a study on </w:t>
      </w:r>
      <w:r w:rsidRPr="005F42B7">
        <w:t xml:space="preserve">the security </w:t>
      </w:r>
      <w:r>
        <w:t xml:space="preserve">aspects </w:t>
      </w:r>
      <w:r w:rsidRPr="00194C86">
        <w:t xml:space="preserve">of </w:t>
      </w:r>
      <w:r>
        <w:t>Ranging based services and sidelink positioning</w:t>
      </w:r>
      <w:r w:rsidRPr="005C5891">
        <w:t xml:space="preserve"> in </w:t>
      </w:r>
      <w:r>
        <w:t xml:space="preserve">in the TR 33.894; </w:t>
      </w:r>
    </w:p>
    <w:p w14:paraId="41B479B2" w14:textId="77777777" w:rsidR="000C3D75" w:rsidRDefault="000C3D75" w:rsidP="000C3D75">
      <w:r>
        <w:rPr>
          <w:lang w:eastAsia="zh-CN"/>
        </w:rPr>
        <w:t xml:space="preserve">SA2 has concluded the Rel-18 study item and will start the normative work on SA2-154AH. The normative work will have impact on CT aspects. </w:t>
      </w:r>
      <w:r>
        <w:rPr>
          <w:rFonts w:hint="eastAsia"/>
          <w:lang w:eastAsia="zh-CN"/>
        </w:rPr>
        <w:t>T</w:t>
      </w:r>
      <w:r>
        <w:rPr>
          <w:lang w:eastAsia="zh-CN"/>
        </w:rPr>
        <w:t xml:space="preserve">herefore, </w:t>
      </w:r>
      <w:r>
        <w:rPr>
          <w:rFonts w:hint="eastAsia"/>
          <w:lang w:eastAsia="zh-CN"/>
        </w:rPr>
        <w:t xml:space="preserve">it is </w:t>
      </w:r>
      <w:r>
        <w:t>necessary</w:t>
      </w:r>
      <w:r>
        <w:rPr>
          <w:lang w:eastAsia="zh-CN"/>
        </w:rPr>
        <w:t xml:space="preserve"> </w:t>
      </w:r>
      <w:r>
        <w:rPr>
          <w:rFonts w:hint="eastAsia"/>
          <w:lang w:eastAsia="zh-CN"/>
        </w:rPr>
        <w:t>for</w:t>
      </w:r>
      <w:r>
        <w:rPr>
          <w:lang w:eastAsia="zh-CN"/>
        </w:rPr>
        <w:t xml:space="preserve"> </w:t>
      </w:r>
      <w:r>
        <w:rPr>
          <w:rFonts w:hint="eastAsia"/>
          <w:lang w:eastAsia="zh-CN"/>
        </w:rPr>
        <w:t xml:space="preserve">a new </w:t>
      </w:r>
      <w:r>
        <w:rPr>
          <w:lang w:eastAsia="zh-CN"/>
        </w:rPr>
        <w:t xml:space="preserve">CT work item to implement the stage-2 requirements </w:t>
      </w:r>
      <w:r>
        <w:rPr>
          <w:rFonts w:hint="eastAsia"/>
          <w:lang w:eastAsia="zh-CN"/>
        </w:rPr>
        <w:t>for</w:t>
      </w:r>
      <w:r>
        <w:rPr>
          <w:lang w:eastAsia="zh-CN"/>
        </w:rPr>
        <w:t xml:space="preserve"> </w:t>
      </w:r>
      <w:r>
        <w:t>Ranging based services and sidelink positioning in 5GS.</w:t>
      </w:r>
    </w:p>
    <w:p w14:paraId="43AD82D9" w14:textId="77777777" w:rsidR="000C3D75" w:rsidRPr="001E5E43" w:rsidRDefault="000C3D75" w:rsidP="000C3D75">
      <w:pPr>
        <w:rPr>
          <w:iCs/>
        </w:rPr>
      </w:pPr>
    </w:p>
    <w:p w14:paraId="728188DC" w14:textId="77777777" w:rsidR="000C3D75" w:rsidRDefault="000C3D75" w:rsidP="000C3D75">
      <w:pPr>
        <w:pStyle w:val="2"/>
      </w:pPr>
      <w:r>
        <w:t>4</w:t>
      </w:r>
      <w:r>
        <w:tab/>
        <w:t>Objective</w:t>
      </w:r>
    </w:p>
    <w:p w14:paraId="6E6C4B71" w14:textId="77777777" w:rsidR="000C3D75" w:rsidRPr="0085443D" w:rsidRDefault="000C3D75" w:rsidP="000C3D75">
      <w:pPr>
        <w:rPr>
          <w:rFonts w:eastAsia="Times New Roman"/>
          <w:lang w:eastAsia="zh-CN"/>
        </w:rPr>
      </w:pPr>
      <w:r w:rsidRPr="0085443D">
        <w:rPr>
          <w:rFonts w:eastAsia="Times New Roman"/>
        </w:rPr>
        <w:t xml:space="preserve">The objective of this </w:t>
      </w:r>
      <w:r w:rsidRPr="0085443D">
        <w:rPr>
          <w:rFonts w:eastAsia="Times New Roman"/>
          <w:lang w:eastAsia="zh-CN"/>
        </w:rPr>
        <w:t>work is to specify the CT aspec</w:t>
      </w:r>
      <w:r w:rsidRPr="0085443D">
        <w:rPr>
          <w:rFonts w:eastAsia="Times New Roman" w:hint="eastAsia"/>
          <w:lang w:eastAsia="zh-CN"/>
        </w:rPr>
        <w:t xml:space="preserve">ts of </w:t>
      </w:r>
      <w:r>
        <w:t>Ranging based services and sidelink positioning</w:t>
      </w:r>
      <w:r w:rsidRPr="0085443D">
        <w:rPr>
          <w:rFonts w:eastAsia="Times New Roman"/>
        </w:rPr>
        <w:t xml:space="preserve"> in 5GS</w:t>
      </w:r>
      <w:r w:rsidRPr="0085443D">
        <w:rPr>
          <w:rFonts w:eastAsia="Times New Roman"/>
          <w:lang w:eastAsia="zh-CN"/>
        </w:rPr>
        <w:t xml:space="preserve"> in order </w:t>
      </w:r>
      <w:r w:rsidRPr="0085443D">
        <w:rPr>
          <w:rFonts w:eastAsia="Times New Roman"/>
        </w:rPr>
        <w:t xml:space="preserve">to enhance the CT WGs specifications based on the stage-2 requirements. Normative work to be developed by </w:t>
      </w:r>
      <w:r w:rsidRPr="0085443D">
        <w:rPr>
          <w:rFonts w:eastAsia="Times New Roman" w:hint="eastAsia"/>
          <w:lang w:eastAsia="zh-CN"/>
        </w:rPr>
        <w:t xml:space="preserve">SA WGs and </w:t>
      </w:r>
      <w:r w:rsidRPr="0085443D">
        <w:rPr>
          <w:rFonts w:eastAsia="Times New Roman"/>
        </w:rPr>
        <w:t>RAN WGs which impacts CT WGs will be considered as soon as those are available.</w:t>
      </w:r>
      <w:r w:rsidRPr="0085443D">
        <w:rPr>
          <w:rFonts w:eastAsia="Times New Roman" w:hint="eastAsia"/>
          <w:lang w:eastAsia="zh-CN"/>
        </w:rPr>
        <w:t xml:space="preserve"> </w:t>
      </w:r>
    </w:p>
    <w:p w14:paraId="4B972111" w14:textId="77777777" w:rsidR="000C3D75" w:rsidRDefault="000C3D75" w:rsidP="000C3D75">
      <w:r w:rsidRPr="0085443D">
        <w:rPr>
          <w:rFonts w:eastAsia="Times New Roman"/>
        </w:rPr>
        <w:t>The expected work per the TSG CT group includes:</w:t>
      </w:r>
    </w:p>
    <w:p w14:paraId="7FDC5C1E" w14:textId="77777777" w:rsidR="000C3D75" w:rsidRPr="0069411C" w:rsidRDefault="000C3D75" w:rsidP="000C3D75">
      <w:pPr>
        <w:rPr>
          <w:rFonts w:eastAsia="宋体"/>
          <w:b/>
          <w:u w:val="single"/>
        </w:rPr>
      </w:pPr>
      <w:r w:rsidRPr="0069411C">
        <w:rPr>
          <w:rFonts w:eastAsia="宋体"/>
          <w:b/>
          <w:u w:val="single"/>
        </w:rPr>
        <w:t>CT1:</w:t>
      </w:r>
    </w:p>
    <w:p w14:paraId="43C6EE06" w14:textId="3218DA06" w:rsidR="000C3D75" w:rsidRDefault="000C3D75" w:rsidP="00672446">
      <w:pPr>
        <w:pStyle w:val="B1"/>
        <w:numPr>
          <w:ilvl w:val="0"/>
          <w:numId w:val="11"/>
        </w:numPr>
        <w:rPr>
          <w:lang w:eastAsia="zh-CN"/>
        </w:rPr>
      </w:pPr>
      <w:r>
        <w:rPr>
          <w:rFonts w:hint="eastAsia"/>
          <w:lang w:eastAsia="zh-CN"/>
        </w:rPr>
        <w:t>u</w:t>
      </w:r>
      <w:r>
        <w:rPr>
          <w:lang w:eastAsia="zh-CN"/>
        </w:rPr>
        <w:t>pdate to 5G ProSe and V2X s</w:t>
      </w:r>
      <w:r w:rsidRPr="00C85698">
        <w:rPr>
          <w:lang w:eastAsia="zh-CN"/>
        </w:rPr>
        <w:t>ervice authorisation and (pre-) configuration/provisioning</w:t>
      </w:r>
      <w:r>
        <w:rPr>
          <w:lang w:eastAsia="zh-CN"/>
        </w:rPr>
        <w:t xml:space="preserve"> </w:t>
      </w:r>
      <w:ins w:id="1" w:author="Ruby Gong" w:date="2022-11-17T00:36:00Z">
        <w:r w:rsidR="00C71765">
          <w:rPr>
            <w:rFonts w:hint="eastAsia"/>
            <w:lang w:eastAsia="zh-CN"/>
          </w:rPr>
          <w:t xml:space="preserve">for </w:t>
        </w:r>
        <w:r w:rsidR="00C71765">
          <w:rPr>
            <w:lang w:eastAsia="zh-CN"/>
          </w:rPr>
          <w:t xml:space="preserve">providing support of </w:t>
        </w:r>
      </w:ins>
      <w:del w:id="2" w:author="Ruby Gong" w:date="2022-11-17T00:36:00Z">
        <w:r w:rsidDel="00C71765">
          <w:rPr>
            <w:lang w:eastAsia="zh-CN"/>
          </w:rPr>
          <w:delText>for</w:delText>
        </w:r>
      </w:del>
      <w:ins w:id="3" w:author="Ruby Gong" w:date="2022-11-17T00:35:00Z">
        <w:r w:rsidR="00672446" w:rsidRPr="00672446">
          <w:rPr>
            <w:lang w:eastAsia="zh-CN"/>
          </w:rPr>
          <w:t>Ranging based services and sidelink positioning</w:t>
        </w:r>
      </w:ins>
      <w:del w:id="4" w:author="Ruby Gong" w:date="2022-11-17T00:35:00Z">
        <w:r w:rsidDel="00672446">
          <w:rPr>
            <w:lang w:eastAsia="zh-CN"/>
          </w:rPr>
          <w:delText xml:space="preserve"> providing support of </w:delText>
        </w:r>
        <w:r w:rsidRPr="00D26B57" w:rsidDel="00672446">
          <w:rPr>
            <w:lang w:eastAsia="zh-CN"/>
          </w:rPr>
          <w:delText>V2X and 5G ProSe solution with enhancements</w:delText>
        </w:r>
        <w:r w:rsidDel="00672446">
          <w:rPr>
            <w:lang w:eastAsia="zh-CN"/>
          </w:rPr>
          <w:delText>, UE Policy handling with enhancements</w:delText>
        </w:r>
      </w:del>
      <w:r>
        <w:rPr>
          <w:lang w:eastAsia="zh-CN"/>
        </w:rPr>
        <w:t>;</w:t>
      </w:r>
    </w:p>
    <w:p w14:paraId="41A63139" w14:textId="7343D250" w:rsidR="000C3D75" w:rsidRDefault="000C3D75" w:rsidP="000C3D75">
      <w:pPr>
        <w:pStyle w:val="B1"/>
        <w:numPr>
          <w:ilvl w:val="0"/>
          <w:numId w:val="11"/>
        </w:numPr>
        <w:rPr>
          <w:lang w:eastAsia="zh-CN"/>
        </w:rPr>
      </w:pPr>
      <w:r>
        <w:rPr>
          <w:lang w:eastAsia="zh-CN"/>
        </w:rPr>
        <w:lastRenderedPageBreak/>
        <w:t xml:space="preserve">update to 5G ProSe and V2X </w:t>
      </w:r>
      <w:del w:id="5" w:author="Ruby Gong" w:date="2022-11-17T00:40:00Z">
        <w:r w:rsidRPr="00752347" w:rsidDel="003A7A8C">
          <w:rPr>
            <w:lang w:eastAsia="zh-CN"/>
          </w:rPr>
          <w:delText>solution with enhancements</w:delText>
        </w:r>
      </w:del>
      <w:ins w:id="6" w:author="Ruby Gong" w:date="2022-11-17T00:40:00Z">
        <w:r w:rsidR="003A7A8C">
          <w:rPr>
            <w:lang w:eastAsia="zh-CN"/>
          </w:rPr>
          <w:t>discovery procedure</w:t>
        </w:r>
      </w:ins>
      <w:r>
        <w:rPr>
          <w:lang w:eastAsia="zh-CN"/>
        </w:rPr>
        <w:t xml:space="preserve"> for providing support</w:t>
      </w:r>
      <w:del w:id="7" w:author="Ruby Gong" w:date="2022-11-17T00:42:00Z">
        <w:r w:rsidDel="00782477">
          <w:rPr>
            <w:lang w:eastAsia="zh-CN"/>
          </w:rPr>
          <w:delText xml:space="preserve"> of </w:delText>
        </w:r>
        <w:r w:rsidRPr="00752347" w:rsidDel="00782477">
          <w:rPr>
            <w:lang w:eastAsia="zh-CN"/>
          </w:rPr>
          <w:delText>Discovery</w:delText>
        </w:r>
      </w:del>
      <w:r w:rsidRPr="00752347">
        <w:rPr>
          <w:lang w:eastAsia="zh-CN"/>
        </w:rPr>
        <w:t xml:space="preserve"> </w:t>
      </w:r>
      <w:del w:id="8" w:author="Ruby Gong" w:date="2022-11-17T00:43:00Z">
        <w:r w:rsidRPr="00752347" w:rsidDel="006741A0">
          <w:rPr>
            <w:lang w:eastAsia="zh-CN"/>
          </w:rPr>
          <w:delText>of</w:delText>
        </w:r>
        <w:r w:rsidRPr="00752347" w:rsidDel="00782477">
          <w:rPr>
            <w:lang w:eastAsia="zh-CN"/>
          </w:rPr>
          <w:delText xml:space="preserve"> SL Reference UE, Target UE, Assistant UE and SL Positioning Server UE</w:delText>
        </w:r>
        <w:r w:rsidRPr="00752347" w:rsidDel="006741A0">
          <w:rPr>
            <w:lang w:eastAsia="zh-CN"/>
          </w:rPr>
          <w:delText xml:space="preserve"> </w:delText>
        </w:r>
      </w:del>
      <w:del w:id="9" w:author="Ruby Gong" w:date="2022-11-17T00:44:00Z">
        <w:r w:rsidRPr="00752347" w:rsidDel="00BA32A7">
          <w:rPr>
            <w:lang w:eastAsia="zh-CN"/>
          </w:rPr>
          <w:delText>for performing</w:delText>
        </w:r>
      </w:del>
      <w:ins w:id="10" w:author="Ruby Gong" w:date="2022-11-17T00:44:00Z">
        <w:r w:rsidR="00BA32A7">
          <w:rPr>
            <w:lang w:eastAsia="zh-CN"/>
          </w:rPr>
          <w:t>of</w:t>
        </w:r>
      </w:ins>
      <w:r w:rsidRPr="00752347">
        <w:rPr>
          <w:lang w:eastAsia="zh-CN"/>
        </w:rPr>
        <w:t xml:space="preserve"> Ranging based service and </w:t>
      </w:r>
      <w:del w:id="11" w:author="Ruby Gong" w:date="2022-11-17T00:41:00Z">
        <w:r w:rsidRPr="00752347" w:rsidDel="008678CF">
          <w:rPr>
            <w:lang w:eastAsia="zh-CN"/>
          </w:rPr>
          <w:delText xml:space="preserve">Sidelink </w:delText>
        </w:r>
      </w:del>
      <w:ins w:id="12" w:author="Ruby Gong" w:date="2022-11-17T00:41:00Z">
        <w:r w:rsidR="008678CF">
          <w:rPr>
            <w:lang w:eastAsia="zh-CN"/>
          </w:rPr>
          <w:t>s</w:t>
        </w:r>
        <w:r w:rsidR="008678CF" w:rsidRPr="00752347">
          <w:rPr>
            <w:lang w:eastAsia="zh-CN"/>
          </w:rPr>
          <w:t xml:space="preserve">idelink </w:t>
        </w:r>
      </w:ins>
      <w:del w:id="13" w:author="Ruby Gong" w:date="2022-11-17T00:41:00Z">
        <w:r w:rsidRPr="00752347" w:rsidDel="008678CF">
          <w:rPr>
            <w:lang w:eastAsia="zh-CN"/>
          </w:rPr>
          <w:delText>Positioning</w:delText>
        </w:r>
      </w:del>
      <w:ins w:id="14" w:author="Ruby Gong" w:date="2022-11-17T00:41:00Z">
        <w:r w:rsidR="008678CF">
          <w:rPr>
            <w:lang w:eastAsia="zh-CN"/>
          </w:rPr>
          <w:t>p</w:t>
        </w:r>
        <w:r w:rsidR="008678CF" w:rsidRPr="00752347">
          <w:rPr>
            <w:lang w:eastAsia="zh-CN"/>
          </w:rPr>
          <w:t>ositioning</w:t>
        </w:r>
      </w:ins>
      <w:ins w:id="15" w:author="Ruby Gong" w:date="2022-11-17T00:43:00Z">
        <w:r w:rsidR="00782477">
          <w:rPr>
            <w:lang w:eastAsia="zh-CN"/>
          </w:rPr>
          <w:t xml:space="preserve"> between different UE</w:t>
        </w:r>
        <w:r w:rsidR="006741A0">
          <w:rPr>
            <w:lang w:eastAsia="zh-CN"/>
          </w:rPr>
          <w:t xml:space="preserve">s </w:t>
        </w:r>
        <w:r w:rsidR="00782477">
          <w:rPr>
            <w:lang w:eastAsia="zh-CN"/>
          </w:rPr>
          <w:t>(</w:t>
        </w:r>
        <w:r w:rsidR="006741A0">
          <w:rPr>
            <w:lang w:eastAsia="zh-CN"/>
          </w:rPr>
          <w:t xml:space="preserve">e.g., </w:t>
        </w:r>
        <w:r w:rsidR="006741A0" w:rsidRPr="00752347">
          <w:rPr>
            <w:lang w:eastAsia="zh-CN"/>
          </w:rPr>
          <w:t>SL Reference UE, Target UE, Assistant UE and SL Positioning Server UE</w:t>
        </w:r>
        <w:r w:rsidR="00782477">
          <w:rPr>
            <w:lang w:eastAsia="zh-CN"/>
          </w:rPr>
          <w:t>)</w:t>
        </w:r>
      </w:ins>
      <w:r>
        <w:rPr>
          <w:lang w:eastAsia="zh-CN"/>
        </w:rPr>
        <w:t>;</w:t>
      </w:r>
    </w:p>
    <w:p w14:paraId="098BCFC9" w14:textId="2D0E3881" w:rsidR="0058478F" w:rsidRDefault="000C3D75" w:rsidP="000C3D75">
      <w:pPr>
        <w:pStyle w:val="B1"/>
        <w:numPr>
          <w:ilvl w:val="0"/>
          <w:numId w:val="11"/>
        </w:numPr>
        <w:rPr>
          <w:ins w:id="16" w:author="Ruby Gong" w:date="2022-11-17T00:12:00Z"/>
          <w:lang w:eastAsia="zh-CN"/>
        </w:rPr>
      </w:pPr>
      <w:r>
        <w:rPr>
          <w:lang w:eastAsia="zh-CN"/>
        </w:rPr>
        <w:t>support</w:t>
      </w:r>
      <w:r w:rsidRPr="0079128B">
        <w:rPr>
          <w:lang w:eastAsia="zh-CN"/>
        </w:rPr>
        <w:t xml:space="preserve"> ranging service operation procedures</w:t>
      </w:r>
      <w:r>
        <w:rPr>
          <w:lang w:eastAsia="zh-CN"/>
        </w:rPr>
        <w:t xml:space="preserve"> </w:t>
      </w:r>
      <w:r w:rsidRPr="005F294D">
        <w:rPr>
          <w:rFonts w:hint="eastAsia"/>
          <w:lang w:eastAsia="zh-CN"/>
        </w:rPr>
        <w:t>over NR PC5 interface</w:t>
      </w:r>
      <w:ins w:id="17" w:author="Ruby Gong" w:date="2022-11-17T00:11:00Z">
        <w:r w:rsidR="0058478F">
          <w:rPr>
            <w:lang w:eastAsia="zh-CN"/>
          </w:rPr>
          <w:t xml:space="preserve"> for </w:t>
        </w:r>
      </w:ins>
      <w:ins w:id="18" w:author="Ruby Gong" w:date="2022-11-17T00:26:00Z">
        <w:r w:rsidR="005E5045">
          <w:t>R</w:t>
        </w:r>
      </w:ins>
      <w:ins w:id="19" w:author="Ruby Gong" w:date="2022-11-17T00:12:00Z">
        <w:r w:rsidR="0058478F">
          <w:t xml:space="preserve">anging based services and sidelink positioning </w:t>
        </w:r>
        <w:r w:rsidR="0058478F">
          <w:rPr>
            <w:rFonts w:hint="eastAsia"/>
            <w:lang w:eastAsia="zh-CN"/>
          </w:rPr>
          <w:t>to</w:t>
        </w:r>
        <w:r w:rsidR="0058478F">
          <w:rPr>
            <w:lang w:eastAsia="zh-CN"/>
          </w:rPr>
          <w:t xml:space="preserve"> support:</w:t>
        </w:r>
      </w:ins>
    </w:p>
    <w:p w14:paraId="626E2560" w14:textId="0FAD2BFA" w:rsidR="00133095" w:rsidRDefault="005E5045" w:rsidP="0058478F">
      <w:pPr>
        <w:pStyle w:val="B1"/>
        <w:numPr>
          <w:ilvl w:val="1"/>
          <w:numId w:val="11"/>
        </w:numPr>
        <w:rPr>
          <w:ins w:id="20" w:author="Ruby Gong" w:date="2022-11-17T00:17:00Z"/>
          <w:lang w:eastAsia="zh-CN"/>
        </w:rPr>
      </w:pPr>
      <w:ins w:id="21" w:author="Ruby Gong" w:date="2022-11-17T00:27:00Z">
        <w:r>
          <w:rPr>
            <w:lang w:eastAsia="zh-CN"/>
          </w:rPr>
          <w:t>R</w:t>
        </w:r>
      </w:ins>
      <w:ins w:id="22" w:author="Ruby Gong" w:date="2022-11-17T00:14:00Z">
        <w:r w:rsidR="00133095" w:rsidRPr="0079128B">
          <w:rPr>
            <w:lang w:eastAsia="zh-CN"/>
          </w:rPr>
          <w:t>anging between two UEs</w:t>
        </w:r>
      </w:ins>
      <w:ins w:id="23" w:author="Ruby Gong" w:date="2022-11-17T00:17:00Z">
        <w:r w:rsidR="00F440B9">
          <w:rPr>
            <w:lang w:eastAsia="zh-CN"/>
          </w:rPr>
          <w:t xml:space="preserve"> for </w:t>
        </w:r>
        <w:r w:rsidR="00F440B9" w:rsidRPr="0079128B">
          <w:rPr>
            <w:lang w:eastAsia="zh-CN"/>
          </w:rPr>
          <w:t>both Network-assisted Operation and UE-only Operation</w:t>
        </w:r>
      </w:ins>
      <w:ins w:id="24" w:author="Ruby Gong" w:date="2022-11-17T00:15:00Z">
        <w:r w:rsidR="00133095">
          <w:rPr>
            <w:lang w:eastAsia="zh-CN"/>
          </w:rPr>
          <w:t xml:space="preserve"> in different </w:t>
        </w:r>
        <w:r w:rsidR="00BE7A6D">
          <w:rPr>
            <w:lang w:eastAsia="zh-CN"/>
          </w:rPr>
          <w:t>network coverage cases (</w:t>
        </w:r>
      </w:ins>
      <w:ins w:id="25" w:author="Ruby Gong" w:date="2022-11-17T00:17:00Z">
        <w:r w:rsidR="00F440B9">
          <w:rPr>
            <w:lang w:eastAsia="zh-CN"/>
          </w:rPr>
          <w:t>i.e.,</w:t>
        </w:r>
        <w:r w:rsidR="00F440B9" w:rsidRPr="0079128B">
          <w:rPr>
            <w:lang w:eastAsia="zh-CN"/>
          </w:rPr>
          <w:t xml:space="preserve"> In Network Coverage, Partial Network Coverage and Out of Network Coverage cases</w:t>
        </w:r>
      </w:ins>
      <w:ins w:id="26" w:author="Ruby Gong" w:date="2022-11-17T00:15:00Z">
        <w:r w:rsidR="00BE7A6D">
          <w:rPr>
            <w:lang w:eastAsia="zh-CN"/>
          </w:rPr>
          <w:t>)</w:t>
        </w:r>
      </w:ins>
      <w:ins w:id="27" w:author="Ruby Gong" w:date="2022-11-17T00:17:00Z">
        <w:r w:rsidR="00A63D53">
          <w:rPr>
            <w:lang w:eastAsia="zh-CN"/>
          </w:rPr>
          <w:t>.</w:t>
        </w:r>
      </w:ins>
    </w:p>
    <w:p w14:paraId="633C0203" w14:textId="2E0C1A36" w:rsidR="00A63D53" w:rsidRDefault="005E5045" w:rsidP="0058478F">
      <w:pPr>
        <w:pStyle w:val="B1"/>
        <w:numPr>
          <w:ilvl w:val="1"/>
          <w:numId w:val="11"/>
        </w:numPr>
        <w:rPr>
          <w:ins w:id="28" w:author="Ruby Gong" w:date="2022-11-17T00:14:00Z"/>
          <w:lang w:eastAsia="zh-CN"/>
        </w:rPr>
      </w:pPr>
      <w:ins w:id="29" w:author="Ruby Gong" w:date="2022-11-17T00:27:00Z">
        <w:r>
          <w:rPr>
            <w:lang w:eastAsia="zh-CN"/>
          </w:rPr>
          <w:t>R</w:t>
        </w:r>
      </w:ins>
      <w:ins w:id="30" w:author="Ruby Gong" w:date="2022-11-17T00:17:00Z">
        <w:r w:rsidR="00A63D53">
          <w:rPr>
            <w:lang w:eastAsia="zh-CN"/>
          </w:rPr>
          <w:t xml:space="preserve">anging </w:t>
        </w:r>
      </w:ins>
      <w:ins w:id="31" w:author="Ruby Gong" w:date="2022-11-17T00:18:00Z">
        <w:r w:rsidR="00A63D53" w:rsidRPr="0079128B">
          <w:rPr>
            <w:lang w:eastAsia="zh-CN"/>
          </w:rPr>
          <w:t>between one and multiple UEs</w:t>
        </w:r>
      </w:ins>
      <w:ins w:id="32" w:author="Ruby Gong" w:date="2022-11-17T00:21:00Z">
        <w:r w:rsidR="000F0717">
          <w:rPr>
            <w:lang w:eastAsia="zh-CN"/>
          </w:rPr>
          <w:t xml:space="preserve"> for </w:t>
        </w:r>
        <w:r w:rsidR="000F0717" w:rsidRPr="0079128B">
          <w:rPr>
            <w:lang w:eastAsia="zh-CN"/>
          </w:rPr>
          <w:t>both Network-assisted Operation and UE-only Operation</w:t>
        </w:r>
        <w:r w:rsidR="000F0717">
          <w:rPr>
            <w:lang w:eastAsia="zh-CN"/>
          </w:rPr>
          <w:t xml:space="preserve"> in different network coverage cases (i.e., </w:t>
        </w:r>
        <w:r w:rsidR="000F0717" w:rsidRPr="0079128B">
          <w:rPr>
            <w:lang w:eastAsia="zh-CN"/>
          </w:rPr>
          <w:t>In Network Coverage, Partial Network Coverage and Out of Network Coverage cases</w:t>
        </w:r>
        <w:r w:rsidR="000F0717">
          <w:rPr>
            <w:lang w:eastAsia="zh-CN"/>
          </w:rPr>
          <w:t>).</w:t>
        </w:r>
      </w:ins>
    </w:p>
    <w:p w14:paraId="1FBB37C4" w14:textId="70498464" w:rsidR="000C3D75" w:rsidDel="000F0717" w:rsidRDefault="000C3D75" w:rsidP="00602A53">
      <w:pPr>
        <w:pStyle w:val="B1"/>
        <w:numPr>
          <w:ilvl w:val="0"/>
          <w:numId w:val="11"/>
        </w:numPr>
        <w:jc w:val="center"/>
        <w:rPr>
          <w:del w:id="33" w:author="Ruby Gong" w:date="2022-11-17T00:21:00Z"/>
          <w:lang w:eastAsia="zh-CN"/>
        </w:rPr>
      </w:pPr>
      <w:del w:id="34" w:author="Ruby Gong" w:date="2022-11-17T00:12:00Z">
        <w:r w:rsidRPr="005F294D" w:rsidDel="0058478F">
          <w:rPr>
            <w:lang w:eastAsia="zh-CN"/>
          </w:rPr>
          <w:delText xml:space="preserve">, </w:delText>
        </w:r>
      </w:del>
      <w:del w:id="35" w:author="Ruby Gong" w:date="2022-11-17T00:21:00Z">
        <w:r w:rsidRPr="0079128B" w:rsidDel="000F0717">
          <w:rPr>
            <w:lang w:eastAsia="zh-CN"/>
          </w:rPr>
          <w:delText>including both Network-assisted Operation and UE-only Operation for In Network Coverage, Partial Network Coverage and Out of Network Coverage cases to perform ranging between two UEs or between one and multiple UEs with direct connection with each other or with the assistance by one or multiple Assistant UEs when direct connection is not feasible</w:delText>
        </w:r>
        <w:r w:rsidDel="000F0717">
          <w:rPr>
            <w:lang w:eastAsia="zh-CN"/>
          </w:rPr>
          <w:delText>.</w:delText>
        </w:r>
      </w:del>
    </w:p>
    <w:p w14:paraId="6C572ECB" w14:textId="4B021DCC" w:rsidR="000C3D75" w:rsidRPr="005F294D" w:rsidRDefault="000C3D75" w:rsidP="000E3CAF">
      <w:pPr>
        <w:pStyle w:val="B1"/>
        <w:numPr>
          <w:ilvl w:val="0"/>
          <w:numId w:val="11"/>
        </w:numPr>
        <w:rPr>
          <w:lang w:eastAsia="zh-CN"/>
        </w:rPr>
      </w:pPr>
      <w:r>
        <w:rPr>
          <w:lang w:eastAsia="zh-CN"/>
        </w:rPr>
        <w:t>support</w:t>
      </w:r>
      <w:r w:rsidRPr="00FB32B9">
        <w:rPr>
          <w:lang w:eastAsia="zh-CN"/>
        </w:rPr>
        <w:t xml:space="preserve"> </w:t>
      </w:r>
      <w:del w:id="36" w:author="Ruby Gong" w:date="2022-11-17T01:35:00Z">
        <w:r w:rsidRPr="00FB32B9" w:rsidDel="00D65FEC">
          <w:rPr>
            <w:lang w:eastAsia="zh-CN"/>
          </w:rPr>
          <w:delText>exposure</w:delText>
        </w:r>
        <w:r w:rsidDel="00D65FEC">
          <w:rPr>
            <w:lang w:eastAsia="zh-CN"/>
          </w:rPr>
          <w:delText xml:space="preserve"> </w:delText>
        </w:r>
      </w:del>
      <w:r w:rsidRPr="00FB32B9">
        <w:rPr>
          <w:lang w:eastAsia="zh-CN"/>
        </w:rPr>
        <w:t xml:space="preserve">Ranging and Sidelink Positioning </w:t>
      </w:r>
      <w:del w:id="37" w:author="Ruby Gong" w:date="2022-11-17T00:59:00Z">
        <w:r w:rsidRPr="00FB32B9" w:rsidDel="00F23D5C">
          <w:rPr>
            <w:lang w:eastAsia="zh-CN"/>
          </w:rPr>
          <w:delText xml:space="preserve">of the </w:delText>
        </w:r>
      </w:del>
      <w:ins w:id="38" w:author="Ruby Gong" w:date="2022-11-17T01:35:00Z">
        <w:r w:rsidR="00D65FEC" w:rsidRPr="00FB32B9">
          <w:rPr>
            <w:lang w:eastAsia="zh-CN"/>
          </w:rPr>
          <w:t>exposure</w:t>
        </w:r>
        <w:r w:rsidR="00D65FEC">
          <w:rPr>
            <w:lang w:eastAsia="zh-CN"/>
          </w:rPr>
          <w:t xml:space="preserve"> </w:t>
        </w:r>
      </w:ins>
      <w:ins w:id="39" w:author="Ruby Gong" w:date="2022-11-17T01:36:00Z">
        <w:r w:rsidR="00D65FEC">
          <w:rPr>
            <w:lang w:eastAsia="zh-CN"/>
          </w:rPr>
          <w:t xml:space="preserve">over PC5 interface </w:t>
        </w:r>
      </w:ins>
      <w:del w:id="40" w:author="Ruby Gong" w:date="2022-11-17T01:35:00Z">
        <w:r w:rsidRPr="00FB32B9" w:rsidDel="00D65FEC">
          <w:rPr>
            <w:lang w:eastAsia="zh-CN"/>
          </w:rPr>
          <w:delText>result</w:delText>
        </w:r>
      </w:del>
      <w:ins w:id="41" w:author="Ruby Gong" w:date="2022-11-17T01:00:00Z">
        <w:r w:rsidR="00F23D5C">
          <w:rPr>
            <w:rFonts w:hint="eastAsia"/>
            <w:lang w:eastAsia="zh-CN"/>
          </w:rPr>
          <w:t xml:space="preserve">for </w:t>
        </w:r>
        <w:r w:rsidR="00F23D5C">
          <w:rPr>
            <w:lang w:eastAsia="zh-CN"/>
          </w:rPr>
          <w:t xml:space="preserve">providing support of </w:t>
        </w:r>
        <w:r w:rsidR="00F23D5C" w:rsidRPr="00672446">
          <w:rPr>
            <w:lang w:eastAsia="zh-CN"/>
          </w:rPr>
          <w:t>Ranging based services and sidelink positioning</w:t>
        </w:r>
      </w:ins>
      <w:del w:id="42" w:author="Ruby Gong" w:date="2022-11-17T01:00:00Z">
        <w:r w:rsidRPr="00FB32B9" w:rsidDel="00F23D5C">
          <w:rPr>
            <w:lang w:eastAsia="zh-CN"/>
          </w:rPr>
          <w:delText xml:space="preserve"> between two UEs to the UE, Application </w:delText>
        </w:r>
        <w:r w:rsidRPr="005F294D" w:rsidDel="00F23D5C">
          <w:rPr>
            <w:lang w:eastAsia="zh-CN"/>
          </w:rPr>
          <w:delText>server or 5GC NF</w:delText>
        </w:r>
      </w:del>
      <w:r w:rsidRPr="005F294D">
        <w:rPr>
          <w:lang w:eastAsia="zh-CN"/>
        </w:rPr>
        <w:t>;</w:t>
      </w:r>
    </w:p>
    <w:p w14:paraId="67AB24B8" w14:textId="3D1734C5" w:rsidR="000C3D75" w:rsidRPr="005F294D" w:rsidRDefault="000C3D75" w:rsidP="000C3D75">
      <w:pPr>
        <w:pStyle w:val="B1"/>
        <w:numPr>
          <w:ilvl w:val="0"/>
          <w:numId w:val="11"/>
        </w:numPr>
        <w:rPr>
          <w:lang w:eastAsia="zh-CN"/>
        </w:rPr>
      </w:pPr>
      <w:r w:rsidRPr="005F294D">
        <w:rPr>
          <w:lang w:eastAsia="zh-CN"/>
        </w:rPr>
        <w:t>support QoS handling for Ranging based services and sidelink positioning services</w:t>
      </w:r>
      <w:del w:id="43" w:author="Ruby Gong" w:date="2022-11-17T00:59:00Z">
        <w:r w:rsidRPr="005F294D" w:rsidDel="00F23D5C">
          <w:rPr>
            <w:lang w:eastAsia="zh-CN"/>
          </w:rPr>
          <w:delText xml:space="preserve"> in 5GS</w:delText>
        </w:r>
      </w:del>
      <w:r w:rsidRPr="005F294D">
        <w:rPr>
          <w:lang w:eastAsia="zh-CN"/>
        </w:rPr>
        <w:t>;</w:t>
      </w:r>
    </w:p>
    <w:p w14:paraId="2BAC942A" w14:textId="77777777" w:rsidR="000C3D75" w:rsidRPr="005F294D" w:rsidRDefault="000C3D75" w:rsidP="000C3D75">
      <w:pPr>
        <w:rPr>
          <w:rFonts w:eastAsia="宋体"/>
          <w:b/>
          <w:u w:val="single"/>
          <w:lang w:eastAsia="zh-CN"/>
        </w:rPr>
      </w:pPr>
      <w:r w:rsidRPr="005F294D">
        <w:rPr>
          <w:rFonts w:eastAsia="宋体"/>
          <w:b/>
          <w:u w:val="single"/>
        </w:rPr>
        <w:t>CT3:</w:t>
      </w:r>
    </w:p>
    <w:p w14:paraId="16BCE9A0" w14:textId="5D64FA4C" w:rsidR="000C3D75" w:rsidRPr="005F294D" w:rsidRDefault="000C3D75" w:rsidP="000C3D75">
      <w:pPr>
        <w:pStyle w:val="B1"/>
        <w:numPr>
          <w:ilvl w:val="0"/>
          <w:numId w:val="11"/>
        </w:numPr>
        <w:rPr>
          <w:lang w:eastAsia="zh-CN"/>
        </w:rPr>
      </w:pPr>
      <w:r w:rsidRPr="005F294D">
        <w:rPr>
          <w:rFonts w:hint="eastAsia"/>
          <w:lang w:eastAsia="zh-CN"/>
        </w:rPr>
        <w:t>u</w:t>
      </w:r>
      <w:r w:rsidRPr="005F294D">
        <w:rPr>
          <w:lang w:eastAsia="zh-CN"/>
        </w:rPr>
        <w:t xml:space="preserve">pdate to 5G ProSe and V2X service authorisation and (pre-) configuration/provisioning for providing support of </w:t>
      </w:r>
      <w:ins w:id="44" w:author="Ruby Gong" w:date="2022-11-17T00:39:00Z">
        <w:r w:rsidR="00AD48CD" w:rsidRPr="00672446">
          <w:rPr>
            <w:lang w:eastAsia="zh-CN"/>
          </w:rPr>
          <w:t>Ranging based services and sidelink positioning</w:t>
        </w:r>
      </w:ins>
      <w:del w:id="45" w:author="Ruby Gong" w:date="2022-11-17T00:39:00Z">
        <w:r w:rsidRPr="005F294D" w:rsidDel="00AD48CD">
          <w:rPr>
            <w:lang w:eastAsia="zh-CN"/>
          </w:rPr>
          <w:delText>V2X and 5G ProSe solution with enhancements, UE Policy handling with enhancements</w:delText>
        </w:r>
      </w:del>
      <w:r w:rsidRPr="005F294D">
        <w:rPr>
          <w:lang w:eastAsia="zh-CN"/>
        </w:rPr>
        <w:t>;</w:t>
      </w:r>
    </w:p>
    <w:p w14:paraId="685B54D9" w14:textId="77777777" w:rsidR="000C3D75" w:rsidRPr="005F294D" w:rsidRDefault="000C3D75" w:rsidP="000C3D75">
      <w:pPr>
        <w:rPr>
          <w:rFonts w:eastAsia="宋体"/>
          <w:b/>
          <w:u w:val="single"/>
          <w:lang w:eastAsia="zh-CN"/>
        </w:rPr>
      </w:pPr>
      <w:r w:rsidRPr="005F294D">
        <w:rPr>
          <w:rFonts w:eastAsia="宋体"/>
          <w:b/>
          <w:u w:val="single"/>
        </w:rPr>
        <w:t>CT4:</w:t>
      </w:r>
    </w:p>
    <w:p w14:paraId="12D2EBBE" w14:textId="07B3ACFB" w:rsidR="000C3D75" w:rsidRPr="005F294D" w:rsidRDefault="000C3D75" w:rsidP="003C7024">
      <w:pPr>
        <w:pStyle w:val="B1"/>
        <w:numPr>
          <w:ilvl w:val="0"/>
          <w:numId w:val="11"/>
        </w:numPr>
        <w:rPr>
          <w:lang w:eastAsia="zh-CN"/>
        </w:rPr>
      </w:pPr>
      <w:r w:rsidRPr="005F294D">
        <w:rPr>
          <w:lang w:eastAsia="zh-CN"/>
        </w:rPr>
        <w:t>potential update to UDM and UDR</w:t>
      </w:r>
      <w:del w:id="46" w:author="Ruby Gong" w:date="2022-11-17T00:57:00Z">
        <w:r w:rsidRPr="005F294D" w:rsidDel="005149E7">
          <w:rPr>
            <w:lang w:eastAsia="zh-CN"/>
          </w:rPr>
          <w:delText xml:space="preserve"> </w:delText>
        </w:r>
        <w:bookmarkStart w:id="47" w:name="OLE_LINK1"/>
        <w:r w:rsidRPr="005F294D" w:rsidDel="005149E7">
          <w:rPr>
            <w:lang w:eastAsia="zh-CN"/>
          </w:rPr>
          <w:delText>to support subscription</w:delText>
        </w:r>
      </w:del>
      <w:ins w:id="48" w:author="Ruby Gong" w:date="2022-11-17T00:54:00Z">
        <w:r w:rsidR="00DE22C8" w:rsidRPr="00DE22C8">
          <w:rPr>
            <w:rFonts w:hint="eastAsia"/>
            <w:lang w:eastAsia="zh-CN"/>
          </w:rPr>
          <w:t xml:space="preserve"> </w:t>
        </w:r>
      </w:ins>
      <w:ins w:id="49" w:author="Ruby Gong" w:date="2022-11-17T00:55:00Z">
        <w:r w:rsidR="005149E7" w:rsidRPr="005149E7">
          <w:rPr>
            <w:lang w:eastAsia="zh-CN"/>
          </w:rPr>
          <w:t xml:space="preserve">for </w:t>
        </w:r>
      </w:ins>
      <w:ins w:id="50" w:author="Ruby Gong" w:date="2022-11-17T00:57:00Z">
        <w:r w:rsidR="003C7024">
          <w:rPr>
            <w:lang w:eastAsia="zh-CN"/>
          </w:rPr>
          <w:t xml:space="preserve">subscription to </w:t>
        </w:r>
        <w:r w:rsidR="003C7024" w:rsidRPr="003C7024">
          <w:rPr>
            <w:lang w:eastAsia="zh-CN"/>
          </w:rPr>
          <w:t xml:space="preserve">Ranging/SL Positioning </w:t>
        </w:r>
      </w:ins>
      <w:ins w:id="51" w:author="Ruby Gong" w:date="2022-11-17T00:55:00Z">
        <w:r w:rsidR="005149E7" w:rsidRPr="005149E7">
          <w:rPr>
            <w:lang w:eastAsia="zh-CN"/>
          </w:rPr>
          <w:t>In Network Coverage and Partial Network Coverage</w:t>
        </w:r>
        <w:r w:rsidR="005149E7" w:rsidRPr="005149E7">
          <w:rPr>
            <w:rFonts w:hint="eastAsia"/>
            <w:lang w:eastAsia="zh-CN"/>
          </w:rPr>
          <w:t xml:space="preserve"> </w:t>
        </w:r>
      </w:ins>
      <w:ins w:id="52" w:author="Ruby Gong" w:date="2022-11-17T00:58:00Z">
        <w:r w:rsidR="003C7024">
          <w:rPr>
            <w:lang w:eastAsia="zh-CN"/>
          </w:rPr>
          <w:t>cases</w:t>
        </w:r>
      </w:ins>
      <w:ins w:id="53" w:author="Ruby Gong" w:date="2022-11-17T00:56:00Z">
        <w:r w:rsidR="005149E7">
          <w:rPr>
            <w:lang w:eastAsia="zh-CN"/>
          </w:rPr>
          <w:t xml:space="preserve"> to</w:t>
        </w:r>
      </w:ins>
      <w:ins w:id="54" w:author="Ruby Gong" w:date="2022-11-17T00:54:00Z">
        <w:r w:rsidR="005149E7">
          <w:rPr>
            <w:lang w:eastAsia="zh-CN"/>
          </w:rPr>
          <w:t xml:space="preserve"> support</w:t>
        </w:r>
        <w:r w:rsidR="00DE22C8">
          <w:rPr>
            <w:lang w:eastAsia="zh-CN"/>
          </w:rPr>
          <w:t xml:space="preserve"> </w:t>
        </w:r>
        <w:r w:rsidR="00DE22C8" w:rsidRPr="00672446">
          <w:rPr>
            <w:lang w:eastAsia="zh-CN"/>
          </w:rPr>
          <w:t>Ranging based services and sidelink positioning</w:t>
        </w:r>
      </w:ins>
      <w:del w:id="55" w:author="Ruby Gong" w:date="2022-11-17T00:54:00Z">
        <w:r w:rsidRPr="005F294D" w:rsidDel="00DE22C8">
          <w:rPr>
            <w:lang w:eastAsia="zh-CN"/>
          </w:rPr>
          <w:delText xml:space="preserve"> to Ranging/SL Positioning</w:delText>
        </w:r>
      </w:del>
      <w:r w:rsidRPr="005F294D">
        <w:rPr>
          <w:lang w:eastAsia="zh-CN"/>
        </w:rPr>
        <w:t>;</w:t>
      </w:r>
      <w:bookmarkEnd w:id="47"/>
    </w:p>
    <w:p w14:paraId="40AA8282" w14:textId="602049C6" w:rsidR="000C3D75" w:rsidRPr="00486138" w:rsidRDefault="000C3D75" w:rsidP="000C3D75">
      <w:pPr>
        <w:pStyle w:val="B1"/>
        <w:numPr>
          <w:ilvl w:val="0"/>
          <w:numId w:val="11"/>
        </w:numPr>
        <w:rPr>
          <w:lang w:eastAsia="zh-CN"/>
        </w:rPr>
      </w:pPr>
      <w:r w:rsidRPr="00016F25">
        <w:rPr>
          <w:lang w:eastAsia="zh-CN"/>
        </w:rPr>
        <w:t xml:space="preserve">potential </w:t>
      </w:r>
      <w:ins w:id="56" w:author="Ruby Gong" w:date="2022-11-17T00:54:00Z">
        <w:r w:rsidR="00DE22C8" w:rsidRPr="005F294D">
          <w:rPr>
            <w:lang w:eastAsia="zh-CN"/>
          </w:rPr>
          <w:t xml:space="preserve">update </w:t>
        </w:r>
      </w:ins>
      <w:del w:id="57" w:author="Ruby Gong" w:date="2022-11-17T00:54:00Z">
        <w:r w:rsidRPr="00B45BFC" w:rsidDel="00DE22C8">
          <w:rPr>
            <w:lang w:eastAsia="zh-CN"/>
          </w:rPr>
          <w:delText>impact</w:delText>
        </w:r>
        <w:r w:rsidDel="00DE22C8">
          <w:rPr>
            <w:rFonts w:hint="eastAsia"/>
            <w:lang w:eastAsia="zh-CN"/>
          </w:rPr>
          <w:delText>s</w:delText>
        </w:r>
        <w:r w:rsidRPr="00B45BFC" w:rsidDel="00DE22C8">
          <w:rPr>
            <w:lang w:eastAsia="zh-CN"/>
          </w:rPr>
          <w:delText xml:space="preserve"> </w:delText>
        </w:r>
      </w:del>
      <w:r w:rsidRPr="00016F25">
        <w:rPr>
          <w:lang w:eastAsia="zh-CN"/>
        </w:rPr>
        <w:t>to</w:t>
      </w:r>
      <w:r>
        <w:rPr>
          <w:lang w:eastAsia="zh-CN"/>
        </w:rPr>
        <w:t xml:space="preserve"> LMF </w:t>
      </w:r>
      <w:del w:id="58" w:author="Ruby Gong" w:date="2022-11-17T01:46:00Z">
        <w:r w:rsidDel="007144E9">
          <w:rPr>
            <w:lang w:eastAsia="zh-CN"/>
          </w:rPr>
          <w:delText xml:space="preserve">such as </w:delText>
        </w:r>
        <w:r w:rsidRPr="00D26B57" w:rsidDel="007144E9">
          <w:rPr>
            <w:lang w:eastAsia="zh-CN"/>
          </w:rPr>
          <w:delText>new or enhancement to</w:delText>
        </w:r>
      </w:del>
      <w:ins w:id="59" w:author="Ruby Gong" w:date="2022-11-17T01:46:00Z">
        <w:r w:rsidR="007144E9">
          <w:rPr>
            <w:lang w:eastAsia="zh-CN"/>
          </w:rPr>
          <w:t>for</w:t>
        </w:r>
      </w:ins>
      <w:r w:rsidRPr="00D26B57">
        <w:rPr>
          <w:lang w:eastAsia="zh-CN"/>
        </w:rPr>
        <w:t xml:space="preserve"> </w:t>
      </w:r>
      <w:r>
        <w:rPr>
          <w:lang w:eastAsia="zh-CN"/>
        </w:rPr>
        <w:t xml:space="preserve">eLCS LMF services and </w:t>
      </w:r>
      <w:r w:rsidRPr="00D26B57">
        <w:rPr>
          <w:lang w:eastAsia="zh-CN"/>
        </w:rPr>
        <w:t>eLCS LMF selection</w:t>
      </w:r>
      <w:r>
        <w:rPr>
          <w:lang w:eastAsia="zh-CN"/>
        </w:rPr>
        <w:t xml:space="preserve"> </w:t>
      </w:r>
      <w:r w:rsidRPr="00016F25">
        <w:rPr>
          <w:lang w:eastAsia="zh-CN"/>
        </w:rPr>
        <w:t xml:space="preserve">to </w:t>
      </w:r>
      <w:r w:rsidRPr="00314EC6">
        <w:rPr>
          <w:lang w:eastAsia="zh-CN"/>
        </w:rPr>
        <w:t>support Ranging based services and sidelink positioning</w:t>
      </w:r>
      <w:del w:id="60" w:author="Ruby Gong" w:date="2022-11-17T00:54:00Z">
        <w:r w:rsidRPr="00314EC6" w:rsidDel="00DE22C8">
          <w:rPr>
            <w:lang w:eastAsia="zh-CN"/>
          </w:rPr>
          <w:delText xml:space="preserve"> in 5GS</w:delText>
        </w:r>
      </w:del>
      <w:r w:rsidRPr="00314EC6">
        <w:rPr>
          <w:lang w:eastAsia="zh-CN"/>
        </w:rPr>
        <w:t>;</w:t>
      </w:r>
    </w:p>
    <w:p w14:paraId="685D8EB0" w14:textId="77777777" w:rsidR="000C3D75" w:rsidRPr="00DE22C8" w:rsidRDefault="000C3D75" w:rsidP="000C3D75">
      <w:pPr>
        <w:rPr>
          <w:bCs/>
          <w:lang w:eastAsia="zh-CN"/>
        </w:rPr>
      </w:pPr>
    </w:p>
    <w:p w14:paraId="6837F17E" w14:textId="0C6B8C74" w:rsidR="000C3D75" w:rsidRDefault="000C3D75" w:rsidP="000C3D75">
      <w:pPr>
        <w:pStyle w:val="2"/>
        <w:rPr>
          <w:ins w:id="61" w:author="Ruby Gong" w:date="2022-11-16T22:00:00Z"/>
        </w:rPr>
      </w:pPr>
      <w:r>
        <w:t>5</w:t>
      </w:r>
      <w:r>
        <w:tab/>
      </w:r>
      <w:bookmarkStart w:id="62" w:name="OLE_LINK2"/>
      <w:r>
        <w:t>Expected Output and Time scale</w:t>
      </w:r>
      <w:bookmarkEnd w:id="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F5863" w:rsidRPr="00E70B0D" w14:paraId="57107B20" w14:textId="77777777" w:rsidTr="0051499E">
        <w:trPr>
          <w:cantSplit/>
          <w:jc w:val="center"/>
          <w:ins w:id="63" w:author="Ruby Gong" w:date="2022-11-16T22:00:00Z"/>
        </w:trPr>
        <w:tc>
          <w:tcPr>
            <w:tcW w:w="9413" w:type="dxa"/>
            <w:gridSpan w:val="6"/>
            <w:shd w:val="clear" w:color="auto" w:fill="D9D9D9"/>
            <w:tcMar>
              <w:left w:w="57" w:type="dxa"/>
              <w:right w:w="57" w:type="dxa"/>
            </w:tcMar>
          </w:tcPr>
          <w:p w14:paraId="2BC8F29F" w14:textId="77777777" w:rsidR="003F5863" w:rsidRPr="00226805" w:rsidRDefault="003F5863" w:rsidP="0051499E">
            <w:pPr>
              <w:pStyle w:val="TAH"/>
              <w:rPr>
                <w:ins w:id="64" w:author="Ruby Gong" w:date="2022-11-16T22:00:00Z"/>
              </w:rPr>
            </w:pPr>
            <w:ins w:id="65" w:author="Ruby Gong" w:date="2022-11-16T22:00:00Z">
              <w:r w:rsidRPr="00BA03C7">
                <w:t>New specifications</w:t>
              </w:r>
              <w:r w:rsidRPr="004C3BEF">
                <w:t xml:space="preserve"> {One line per specification. C</w:t>
              </w:r>
              <w:r w:rsidRPr="00226805">
                <w:t>reate/delete lines as needed}</w:t>
              </w:r>
            </w:ins>
          </w:p>
        </w:tc>
      </w:tr>
      <w:tr w:rsidR="003F5863" w:rsidRPr="00E70B0D" w14:paraId="28D07443" w14:textId="77777777" w:rsidTr="0051499E">
        <w:trPr>
          <w:cantSplit/>
          <w:jc w:val="center"/>
          <w:ins w:id="66" w:author="Ruby Gong" w:date="2022-11-16T22:00:00Z"/>
        </w:trPr>
        <w:tc>
          <w:tcPr>
            <w:tcW w:w="1617" w:type="dxa"/>
            <w:shd w:val="clear" w:color="auto" w:fill="D9D9D9"/>
            <w:tcMar>
              <w:left w:w="57" w:type="dxa"/>
              <w:right w:w="57" w:type="dxa"/>
            </w:tcMar>
          </w:tcPr>
          <w:p w14:paraId="2E5071C3" w14:textId="77777777" w:rsidR="003F5863" w:rsidRPr="00E70B0D" w:rsidRDefault="003F5863" w:rsidP="0051499E">
            <w:pPr>
              <w:pStyle w:val="TAH"/>
              <w:rPr>
                <w:ins w:id="67" w:author="Ruby Gong" w:date="2022-11-16T22:00:00Z"/>
              </w:rPr>
            </w:pPr>
            <w:ins w:id="68" w:author="Ruby Gong" w:date="2022-11-16T22:00:00Z">
              <w:r w:rsidRPr="00E70B0D">
                <w:t xml:space="preserve">Type </w:t>
              </w:r>
            </w:ins>
          </w:p>
        </w:tc>
        <w:tc>
          <w:tcPr>
            <w:tcW w:w="1134" w:type="dxa"/>
            <w:shd w:val="clear" w:color="auto" w:fill="D9D9D9"/>
            <w:tcMar>
              <w:left w:w="57" w:type="dxa"/>
              <w:right w:w="57" w:type="dxa"/>
            </w:tcMar>
          </w:tcPr>
          <w:p w14:paraId="5F291856" w14:textId="77777777" w:rsidR="003F5863" w:rsidRPr="00E70B0D" w:rsidRDefault="003F5863" w:rsidP="0051499E">
            <w:pPr>
              <w:pStyle w:val="TAH"/>
              <w:rPr>
                <w:ins w:id="69" w:author="Ruby Gong" w:date="2022-11-16T22:00:00Z"/>
              </w:rPr>
            </w:pPr>
            <w:ins w:id="70" w:author="Ruby Gong" w:date="2022-11-16T22:00:00Z">
              <w:r w:rsidRPr="00E70B0D">
                <w:t>TS/TR number</w:t>
              </w:r>
            </w:ins>
          </w:p>
        </w:tc>
        <w:tc>
          <w:tcPr>
            <w:tcW w:w="2409" w:type="dxa"/>
            <w:shd w:val="clear" w:color="auto" w:fill="D9D9D9"/>
            <w:tcMar>
              <w:left w:w="57" w:type="dxa"/>
              <w:right w:w="57" w:type="dxa"/>
            </w:tcMar>
          </w:tcPr>
          <w:p w14:paraId="4697748E" w14:textId="77777777" w:rsidR="003F5863" w:rsidRPr="00E70B0D" w:rsidRDefault="003F5863" w:rsidP="0051499E">
            <w:pPr>
              <w:pStyle w:val="TAH"/>
              <w:rPr>
                <w:ins w:id="71" w:author="Ruby Gong" w:date="2022-11-16T22:00:00Z"/>
              </w:rPr>
            </w:pPr>
            <w:ins w:id="72" w:author="Ruby Gong" w:date="2022-11-16T22:00:00Z">
              <w:r w:rsidRPr="00E70B0D">
                <w:t>Title</w:t>
              </w:r>
            </w:ins>
          </w:p>
        </w:tc>
        <w:tc>
          <w:tcPr>
            <w:tcW w:w="993" w:type="dxa"/>
            <w:shd w:val="clear" w:color="auto" w:fill="D9D9D9"/>
            <w:tcMar>
              <w:left w:w="57" w:type="dxa"/>
              <w:right w:w="57" w:type="dxa"/>
            </w:tcMar>
          </w:tcPr>
          <w:p w14:paraId="3B5F5935" w14:textId="77777777" w:rsidR="003F5863" w:rsidRPr="00E70B0D" w:rsidRDefault="003F5863" w:rsidP="0051499E">
            <w:pPr>
              <w:pStyle w:val="TAH"/>
              <w:rPr>
                <w:ins w:id="73" w:author="Ruby Gong" w:date="2022-11-16T22:00:00Z"/>
              </w:rPr>
            </w:pPr>
            <w:ins w:id="74" w:author="Ruby Gong" w:date="2022-11-16T22:00:00Z">
              <w:r w:rsidRPr="00E70B0D">
                <w:t xml:space="preserve">For info </w:t>
              </w:r>
              <w:r w:rsidRPr="00E70B0D">
                <w:br/>
                <w:t xml:space="preserve">at TSG# </w:t>
              </w:r>
            </w:ins>
          </w:p>
        </w:tc>
        <w:tc>
          <w:tcPr>
            <w:tcW w:w="1074" w:type="dxa"/>
            <w:shd w:val="clear" w:color="auto" w:fill="D9D9D9"/>
            <w:tcMar>
              <w:left w:w="57" w:type="dxa"/>
              <w:right w:w="57" w:type="dxa"/>
            </w:tcMar>
          </w:tcPr>
          <w:p w14:paraId="53EE1620" w14:textId="77777777" w:rsidR="003F5863" w:rsidRPr="00E70B0D" w:rsidRDefault="003F5863" w:rsidP="0051499E">
            <w:pPr>
              <w:pStyle w:val="TAH"/>
              <w:rPr>
                <w:ins w:id="75" w:author="Ruby Gong" w:date="2022-11-16T22:00:00Z"/>
              </w:rPr>
            </w:pPr>
            <w:ins w:id="76" w:author="Ruby Gong" w:date="2022-11-16T22:00:00Z">
              <w:r w:rsidRPr="00E70B0D">
                <w:t>For approval at TSG#</w:t>
              </w:r>
            </w:ins>
          </w:p>
        </w:tc>
        <w:tc>
          <w:tcPr>
            <w:tcW w:w="2186" w:type="dxa"/>
            <w:shd w:val="clear" w:color="auto" w:fill="D9D9D9"/>
            <w:tcMar>
              <w:left w:w="57" w:type="dxa"/>
              <w:right w:w="57" w:type="dxa"/>
            </w:tcMar>
          </w:tcPr>
          <w:p w14:paraId="6FD3BB97" w14:textId="77777777" w:rsidR="003F5863" w:rsidRPr="00E70B0D" w:rsidRDefault="003F5863" w:rsidP="0051499E">
            <w:pPr>
              <w:pStyle w:val="TAH"/>
              <w:rPr>
                <w:ins w:id="77" w:author="Ruby Gong" w:date="2022-11-16T22:00:00Z"/>
              </w:rPr>
            </w:pPr>
            <w:ins w:id="78" w:author="Ruby Gong" w:date="2022-11-16T22:00:00Z">
              <w:r w:rsidRPr="00E70B0D">
                <w:t>Rapporteur</w:t>
              </w:r>
            </w:ins>
          </w:p>
        </w:tc>
      </w:tr>
      <w:tr w:rsidR="003F5863" w:rsidRPr="00E70B0D" w14:paraId="3649052A" w14:textId="77777777" w:rsidTr="0051499E">
        <w:trPr>
          <w:cantSplit/>
          <w:jc w:val="center"/>
          <w:ins w:id="79" w:author="Ruby Gong" w:date="2022-11-16T22:00:00Z"/>
        </w:trPr>
        <w:tc>
          <w:tcPr>
            <w:tcW w:w="1617" w:type="dxa"/>
          </w:tcPr>
          <w:p w14:paraId="6008F119" w14:textId="77777777" w:rsidR="003F5863" w:rsidRPr="00E70B0D" w:rsidRDefault="003F5863" w:rsidP="0051499E">
            <w:pPr>
              <w:pStyle w:val="Guidance"/>
              <w:rPr>
                <w:ins w:id="80" w:author="Ruby Gong" w:date="2022-11-16T22:00:00Z"/>
              </w:rPr>
            </w:pPr>
            <w:ins w:id="81" w:author="Ruby Gong" w:date="2022-11-16T22:00:00Z">
              <w:r>
                <w:rPr>
                  <w:i w:val="0"/>
                </w:rPr>
                <w:t>New TS</w:t>
              </w:r>
            </w:ins>
          </w:p>
        </w:tc>
        <w:tc>
          <w:tcPr>
            <w:tcW w:w="1134" w:type="dxa"/>
          </w:tcPr>
          <w:p w14:paraId="52164637" w14:textId="77777777" w:rsidR="003F5863" w:rsidRPr="00BA03C7" w:rsidRDefault="003F5863" w:rsidP="0051499E">
            <w:pPr>
              <w:pStyle w:val="Guidance"/>
              <w:rPr>
                <w:ins w:id="82" w:author="Ruby Gong" w:date="2022-11-16T22:00:00Z"/>
                <w:i w:val="0"/>
              </w:rPr>
            </w:pPr>
            <w:ins w:id="83" w:author="Ruby Gong" w:date="2022-11-16T22:00:00Z">
              <w:r>
                <w:rPr>
                  <w:i w:val="0"/>
                </w:rPr>
                <w:t>TBD</w:t>
              </w:r>
            </w:ins>
          </w:p>
        </w:tc>
        <w:tc>
          <w:tcPr>
            <w:tcW w:w="2409" w:type="dxa"/>
          </w:tcPr>
          <w:p w14:paraId="3B9088AB" w14:textId="238D1341" w:rsidR="003F5863" w:rsidRPr="00BA03C7" w:rsidRDefault="008436B2" w:rsidP="0051499E">
            <w:pPr>
              <w:pStyle w:val="Guidance"/>
              <w:rPr>
                <w:ins w:id="84" w:author="Ruby Gong" w:date="2022-11-16T22:00:00Z"/>
                <w:i w:val="0"/>
              </w:rPr>
            </w:pPr>
            <w:ins w:id="85" w:author="Ruby Gong" w:date="2022-11-17T01:02:00Z">
              <w:r w:rsidRPr="008436B2">
                <w:rPr>
                  <w:i w:val="0"/>
                </w:rPr>
                <w:t>CT aspects of Ranging based services and sidelink positioning</w:t>
              </w:r>
            </w:ins>
          </w:p>
        </w:tc>
        <w:tc>
          <w:tcPr>
            <w:tcW w:w="993" w:type="dxa"/>
          </w:tcPr>
          <w:p w14:paraId="32D7D60C" w14:textId="30DE05F2" w:rsidR="003F5863" w:rsidRPr="00BA03C7" w:rsidRDefault="008436B2" w:rsidP="0051499E">
            <w:pPr>
              <w:pStyle w:val="Guidance"/>
              <w:rPr>
                <w:ins w:id="86" w:author="Ruby Gong" w:date="2022-11-16T22:00:00Z"/>
                <w:i w:val="0"/>
              </w:rPr>
            </w:pPr>
            <w:ins w:id="87" w:author="Ruby Gong" w:date="2022-11-17T01:01:00Z">
              <w:r>
                <w:rPr>
                  <w:i w:val="0"/>
                </w:rPr>
                <w:t>TSG</w:t>
              </w:r>
            </w:ins>
            <w:ins w:id="88" w:author="Ruby Gong" w:date="2022-11-16T22:00:00Z">
              <w:r w:rsidR="003F5863" w:rsidRPr="00DA623D">
                <w:rPr>
                  <w:i w:val="0"/>
                </w:rPr>
                <w:t xml:space="preserve"> </w:t>
              </w:r>
            </w:ins>
            <w:ins w:id="89" w:author="Ruby Gong" w:date="2022-11-17T01:01:00Z">
              <w:r w:rsidRPr="008436B2">
                <w:rPr>
                  <w:i w:val="0"/>
                </w:rPr>
                <w:t>CT #101 (September 2023)</w:t>
              </w:r>
            </w:ins>
          </w:p>
        </w:tc>
        <w:tc>
          <w:tcPr>
            <w:tcW w:w="1074" w:type="dxa"/>
          </w:tcPr>
          <w:p w14:paraId="1D3B609B" w14:textId="694A5409" w:rsidR="003F5863" w:rsidRPr="00BA03C7" w:rsidRDefault="008436B2" w:rsidP="0051499E">
            <w:pPr>
              <w:pStyle w:val="Guidance"/>
              <w:rPr>
                <w:ins w:id="90" w:author="Ruby Gong" w:date="2022-11-16T22:00:00Z"/>
                <w:i w:val="0"/>
              </w:rPr>
            </w:pPr>
            <w:ins w:id="91" w:author="Ruby Gong" w:date="2022-11-17T01:01:00Z">
              <w:r w:rsidRPr="008436B2">
                <w:rPr>
                  <w:i w:val="0"/>
                </w:rPr>
                <w:t>TSG CT #101 (September 2023)</w:t>
              </w:r>
            </w:ins>
          </w:p>
        </w:tc>
        <w:tc>
          <w:tcPr>
            <w:tcW w:w="2186" w:type="dxa"/>
          </w:tcPr>
          <w:p w14:paraId="09F5D069" w14:textId="2CC6F14B" w:rsidR="003F5863" w:rsidRPr="00BA03C7" w:rsidRDefault="003F5863" w:rsidP="003F5863">
            <w:pPr>
              <w:pStyle w:val="Guidance"/>
              <w:rPr>
                <w:ins w:id="92" w:author="Ruby Gong" w:date="2022-11-16T22:00:00Z"/>
                <w:i w:val="0"/>
              </w:rPr>
            </w:pPr>
            <w:ins w:id="93" w:author="Ruby Gong" w:date="2022-11-16T22:01:00Z">
              <w:r>
                <w:rPr>
                  <w:i w:val="0"/>
                </w:rPr>
                <w:t>Ruby Gong</w:t>
              </w:r>
            </w:ins>
            <w:ins w:id="94" w:author="Ruby Gong" w:date="2022-11-16T22:00:00Z">
              <w:r w:rsidRPr="00DA623D">
                <w:rPr>
                  <w:i w:val="0"/>
                </w:rPr>
                <w:t xml:space="preserve">, Xiaomi, </w:t>
              </w:r>
            </w:ins>
            <w:ins w:id="95" w:author="Ruby Gong" w:date="2022-11-16T22:12:00Z">
              <w:r w:rsidR="00810D46">
                <w:rPr>
                  <w:i w:val="0"/>
                </w:rPr>
                <w:fldChar w:fldCharType="begin"/>
              </w:r>
              <w:r w:rsidR="00810D46">
                <w:rPr>
                  <w:i w:val="0"/>
                </w:rPr>
                <w:instrText xml:space="preserve"> HYPERLINK "mailto:</w:instrText>
              </w:r>
            </w:ins>
            <w:ins w:id="96" w:author="Ruby Gong" w:date="2022-11-16T22:01:00Z">
              <w:r w:rsidR="00810D46" w:rsidRPr="00810D46">
                <w:rPr>
                  <w:i w:val="0"/>
                </w:rPr>
                <w:instrText>gongyubing</w:instrText>
              </w:r>
            </w:ins>
            <w:ins w:id="97" w:author="Ruby Gong" w:date="2022-11-16T22:00:00Z">
              <w:r w:rsidR="00810D46" w:rsidRPr="00810D46">
                <w:rPr>
                  <w:i w:val="0"/>
                </w:rPr>
                <w:instrText>@xiaomi.com</w:instrText>
              </w:r>
            </w:ins>
            <w:ins w:id="98" w:author="Ruby Gong" w:date="2022-11-16T22:12:00Z">
              <w:r w:rsidR="00810D46">
                <w:rPr>
                  <w:i w:val="0"/>
                </w:rPr>
                <w:instrText xml:space="preserve">" </w:instrText>
              </w:r>
              <w:r w:rsidR="00810D46">
                <w:rPr>
                  <w:i w:val="0"/>
                </w:rPr>
                <w:fldChar w:fldCharType="separate"/>
              </w:r>
            </w:ins>
            <w:ins w:id="99" w:author="Ruby Gong" w:date="2022-11-16T22:01:00Z">
              <w:r w:rsidR="00810D46" w:rsidRPr="00C56DD2">
                <w:rPr>
                  <w:rStyle w:val="a8"/>
                  <w:i w:val="0"/>
                </w:rPr>
                <w:t>gongyubing</w:t>
              </w:r>
            </w:ins>
            <w:ins w:id="100" w:author="Ruby Gong" w:date="2022-11-16T22:00:00Z">
              <w:r w:rsidR="00810D46" w:rsidRPr="00C56DD2">
                <w:rPr>
                  <w:rStyle w:val="a8"/>
                  <w:i w:val="0"/>
                </w:rPr>
                <w:t>@xiaomi.com</w:t>
              </w:r>
            </w:ins>
            <w:ins w:id="101" w:author="Ruby Gong" w:date="2022-11-16T22:12:00Z">
              <w:r w:rsidR="00810D46">
                <w:rPr>
                  <w:i w:val="0"/>
                </w:rPr>
                <w:fldChar w:fldCharType="end"/>
              </w:r>
            </w:ins>
          </w:p>
        </w:tc>
      </w:tr>
    </w:tbl>
    <w:p w14:paraId="14F7E4A8" w14:textId="4D36D65B" w:rsidR="003F5863" w:rsidRPr="003F5863" w:rsidRDefault="003F5863" w:rsidP="003F5863">
      <w:pPr>
        <w:rPr>
          <w:ins w:id="102" w:author="Ruby Gong" w:date="2022-11-16T22:00:00Z"/>
          <w:rFonts w:eastAsia="Yu Mincho"/>
        </w:rPr>
      </w:pPr>
    </w:p>
    <w:p w14:paraId="4BCA526D" w14:textId="77777777" w:rsidR="003F5863" w:rsidRPr="003F5863" w:rsidRDefault="003F5863" w:rsidP="003F5863">
      <w:pPr>
        <w:rPr>
          <w:rFonts w:eastAsia="Yu Mincho"/>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0C3D75" w:rsidRPr="00C50F7C" w14:paraId="1E4BBDEC" w14:textId="77777777" w:rsidTr="0051499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5385CC5" w14:textId="77777777" w:rsidR="000C3D75" w:rsidRPr="00C50F7C" w:rsidRDefault="000C3D75" w:rsidP="0051499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C3D75" w:rsidRPr="00C50F7C" w14:paraId="53B09920" w14:textId="77777777" w:rsidTr="0051499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C1BDBB" w14:textId="77777777" w:rsidR="000C3D75" w:rsidRPr="00C50F7C" w:rsidRDefault="000C3D75" w:rsidP="0051499E">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5989536" w14:textId="77777777" w:rsidR="000C3D75" w:rsidRPr="00C50F7C" w:rsidRDefault="000C3D75" w:rsidP="0051499E">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A11022" w14:textId="77777777" w:rsidR="000C3D75" w:rsidRPr="00C50F7C" w:rsidRDefault="000C3D75" w:rsidP="0051499E">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2F4C830" w14:textId="77777777" w:rsidR="000C3D75" w:rsidRDefault="000C3D75" w:rsidP="0051499E">
            <w:pPr>
              <w:pStyle w:val="TAL"/>
              <w:ind w:right="-99"/>
              <w:rPr>
                <w:sz w:val="16"/>
                <w:szCs w:val="16"/>
              </w:rPr>
            </w:pPr>
            <w:r>
              <w:rPr>
                <w:sz w:val="16"/>
                <w:szCs w:val="16"/>
              </w:rPr>
              <w:t>Remarks</w:t>
            </w:r>
          </w:p>
        </w:tc>
      </w:tr>
      <w:tr w:rsidR="000C3D75" w:rsidRPr="00C50F7C" w14:paraId="4972DB63" w14:textId="77777777" w:rsidTr="0051499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38EF499A" w14:textId="77777777" w:rsidR="000C3D75" w:rsidRPr="00547D5B" w:rsidRDefault="000C3D75" w:rsidP="0051499E">
            <w:pPr>
              <w:spacing w:after="0"/>
            </w:pPr>
            <w:r w:rsidRPr="003439B9">
              <w:t>24.554</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EE75EC7" w14:textId="1968D1DA" w:rsidR="000C3D75" w:rsidRPr="00547D5B" w:rsidRDefault="000C3D75" w:rsidP="003463C4">
            <w:pPr>
              <w:spacing w:after="0"/>
            </w:pPr>
            <w:r>
              <w:t>U</w:t>
            </w:r>
            <w:r w:rsidRPr="003439B9">
              <w:t>pdate to</w:t>
            </w:r>
            <w:ins w:id="103" w:author="Ruby Gong" w:date="2022-11-17T01:25:00Z">
              <w:r w:rsidR="0065624B">
                <w:t xml:space="preserve"> support</w:t>
              </w:r>
            </w:ins>
            <w:r w:rsidRPr="003439B9">
              <w:t xml:space="preserve"> ProSe procedures</w:t>
            </w:r>
            <w:ins w:id="104" w:author="Ruby Gong" w:date="2022-11-17T01:49:00Z">
              <w:r w:rsidR="003463C4">
                <w:t xml:space="preserve"> </w:t>
              </w:r>
            </w:ins>
            <w:del w:id="105" w:author="Ruby Gong" w:date="2022-11-17T01:49:00Z">
              <w:r w:rsidDel="003463C4">
                <w:delText xml:space="preserve"> with </w:delText>
              </w:r>
              <w:r w:rsidRPr="00752347" w:rsidDel="003463C4">
                <w:delText>enhancements</w:delText>
              </w:r>
              <w:r w:rsidRPr="003439B9" w:rsidDel="003463C4">
                <w:delText xml:space="preserve"> </w:delText>
              </w:r>
            </w:del>
            <w:del w:id="106" w:author="Ruby Gong" w:date="2022-11-17T01:27:00Z">
              <w:r w:rsidRPr="003439B9" w:rsidDel="0065624B">
                <w:delText>for providing</w:delText>
              </w:r>
            </w:del>
            <w:del w:id="107" w:author="Ruby Gong" w:date="2022-11-17T01:26:00Z">
              <w:r w:rsidRPr="003439B9" w:rsidDel="0065624B">
                <w:delText xml:space="preserve"> support of</w:delText>
              </w:r>
            </w:del>
            <w:ins w:id="108" w:author="Ruby Gong" w:date="2022-11-17T01:26:00Z">
              <w:r w:rsidR="0065624B">
                <w:t>in</w:t>
              </w:r>
            </w:ins>
            <w:r w:rsidRPr="003439B9">
              <w:t xml:space="preserve"> Ranging based services and sidelink positioning</w:t>
            </w:r>
            <w:r w:rsidRPr="00547D5B" w:rsidDel="00707C11">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2BDD39" w14:textId="77777777" w:rsidR="000C3D75" w:rsidRPr="00547D5B" w:rsidRDefault="000C3D75" w:rsidP="0051499E">
            <w:pPr>
              <w:spacing w:after="0"/>
            </w:pPr>
            <w:r w:rsidRPr="00D352BB">
              <w:t>TSG CT #101 (September 2023)</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6D2A0E2" w14:textId="77777777" w:rsidR="000C3D75" w:rsidRPr="00547D5B" w:rsidRDefault="000C3D75" w:rsidP="0051499E">
            <w:pPr>
              <w:spacing w:after="0"/>
            </w:pPr>
            <w:r w:rsidRPr="00547D5B">
              <w:t>CT1</w:t>
            </w:r>
          </w:p>
        </w:tc>
      </w:tr>
      <w:tr w:rsidR="000C3D75" w:rsidRPr="00251D80" w14:paraId="2C76A08F" w14:textId="77777777" w:rsidTr="0051499E">
        <w:trPr>
          <w:cantSplit/>
          <w:jc w:val="center"/>
        </w:trPr>
        <w:tc>
          <w:tcPr>
            <w:tcW w:w="1445" w:type="dxa"/>
            <w:tcBorders>
              <w:top w:val="single" w:sz="4" w:space="0" w:color="auto"/>
              <w:left w:val="single" w:sz="4" w:space="0" w:color="auto"/>
              <w:bottom w:val="single" w:sz="4" w:space="0" w:color="auto"/>
              <w:right w:val="single" w:sz="4" w:space="0" w:color="auto"/>
            </w:tcBorders>
          </w:tcPr>
          <w:p w14:paraId="56574446" w14:textId="77777777" w:rsidR="000C3D75" w:rsidRPr="005F294D" w:rsidRDefault="000C3D75" w:rsidP="0051499E">
            <w:pPr>
              <w:spacing w:after="0"/>
            </w:pPr>
            <w:r w:rsidRPr="005F294D">
              <w:t>24.555</w:t>
            </w:r>
          </w:p>
        </w:tc>
        <w:tc>
          <w:tcPr>
            <w:tcW w:w="4344" w:type="dxa"/>
            <w:tcBorders>
              <w:top w:val="single" w:sz="4" w:space="0" w:color="auto"/>
              <w:left w:val="single" w:sz="4" w:space="0" w:color="auto"/>
              <w:bottom w:val="single" w:sz="4" w:space="0" w:color="auto"/>
              <w:right w:val="single" w:sz="4" w:space="0" w:color="auto"/>
            </w:tcBorders>
          </w:tcPr>
          <w:p w14:paraId="6CE30D11" w14:textId="7B6294D3" w:rsidR="000C3D75" w:rsidRPr="005F294D" w:rsidRDefault="000C3D75" w:rsidP="003463C4">
            <w:pPr>
              <w:pStyle w:val="TAL"/>
              <w:rPr>
                <w:rFonts w:ascii="Times New Roman" w:hAnsi="Times New Roman"/>
                <w:sz w:val="20"/>
              </w:rPr>
            </w:pPr>
            <w:r w:rsidRPr="005F294D">
              <w:rPr>
                <w:rFonts w:ascii="Times New Roman" w:hAnsi="Times New Roman"/>
                <w:sz w:val="20"/>
              </w:rPr>
              <w:t>Update to</w:t>
            </w:r>
            <w:ins w:id="109" w:author="Ruby Gong" w:date="2022-11-17T01:26:00Z">
              <w:r w:rsidR="0065624B" w:rsidRPr="003463C4">
                <w:rPr>
                  <w:rFonts w:ascii="Times New Roman" w:hAnsi="Times New Roman"/>
                  <w:sz w:val="20"/>
                </w:rPr>
                <w:t xml:space="preserve"> </w:t>
              </w:r>
              <w:r w:rsidR="0065624B" w:rsidRPr="0065624B">
                <w:rPr>
                  <w:rFonts w:ascii="Times New Roman" w:hAnsi="Times New Roman"/>
                  <w:sz w:val="20"/>
                </w:rPr>
                <w:t>support</w:t>
              </w:r>
            </w:ins>
            <w:r w:rsidRPr="005F294D">
              <w:rPr>
                <w:rFonts w:ascii="Times New Roman" w:hAnsi="Times New Roman"/>
                <w:sz w:val="20"/>
              </w:rPr>
              <w:t xml:space="preserve"> ProSe UE </w:t>
            </w:r>
            <w:r w:rsidRPr="005F294D">
              <w:rPr>
                <w:rFonts w:ascii="Times New Roman" w:hAnsi="Times New Roman" w:hint="eastAsia"/>
                <w:sz w:val="20"/>
              </w:rPr>
              <w:t>policies</w:t>
            </w:r>
            <w:ins w:id="110" w:author="Ruby Gong" w:date="2022-11-17T01:24:00Z">
              <w:r w:rsidR="00727963" w:rsidRPr="003463C4">
                <w:rPr>
                  <w:rFonts w:ascii="Times New Roman" w:hAnsi="Times New Roman"/>
                  <w:sz w:val="20"/>
                </w:rPr>
                <w:t xml:space="preserve"> </w:t>
              </w:r>
              <w:r w:rsidR="00727963" w:rsidRPr="00727963">
                <w:rPr>
                  <w:rFonts w:ascii="Times New Roman" w:hAnsi="Times New Roman"/>
                  <w:sz w:val="20"/>
                </w:rPr>
                <w:t>handling</w:t>
              </w:r>
            </w:ins>
            <w:del w:id="111" w:author="Ruby Gong" w:date="2022-11-17T01:49:00Z">
              <w:r w:rsidRPr="005F294D" w:rsidDel="003463C4">
                <w:rPr>
                  <w:rFonts w:ascii="Times New Roman" w:hAnsi="Times New Roman"/>
                  <w:sz w:val="20"/>
                </w:rPr>
                <w:delText xml:space="preserve"> with enhancements</w:delText>
              </w:r>
            </w:del>
            <w:r w:rsidRPr="005F294D">
              <w:rPr>
                <w:rFonts w:ascii="Times New Roman" w:hAnsi="Times New Roman"/>
                <w:sz w:val="20"/>
              </w:rPr>
              <w:t xml:space="preserve"> </w:t>
            </w:r>
            <w:ins w:id="112" w:author="Ruby Gong" w:date="2022-11-17T01:27:00Z">
              <w:r w:rsidR="0065624B" w:rsidRPr="003463C4">
                <w:rPr>
                  <w:rFonts w:ascii="Times New Roman" w:hAnsi="Times New Roman"/>
                  <w:sz w:val="20"/>
                </w:rPr>
                <w:t>in</w:t>
              </w:r>
            </w:ins>
            <w:del w:id="113" w:author="Ruby Gong" w:date="2022-11-17T01:27:00Z">
              <w:r w:rsidRPr="005F294D" w:rsidDel="0065624B">
                <w:rPr>
                  <w:rFonts w:ascii="Times New Roman" w:hAnsi="Times New Roman"/>
                  <w:sz w:val="20"/>
                </w:rPr>
                <w:delText>for providing support of</w:delText>
              </w:r>
            </w:del>
            <w:r w:rsidRPr="005F294D">
              <w:rPr>
                <w:rFonts w:ascii="Times New Roman" w:hAnsi="Times New Roman"/>
                <w:sz w:val="20"/>
              </w:rPr>
              <w:t xml:space="preserve"> Ranging based services and sidelink positioning</w:t>
            </w:r>
            <w:r w:rsidRPr="005F294D" w:rsidDel="00707C11">
              <w:rPr>
                <w:rFonts w:ascii="Times New Roman" w:hAnsi="Times New Roman"/>
                <w:sz w:val="20"/>
              </w:rPr>
              <w:t xml:space="preserve"> </w:t>
            </w:r>
          </w:p>
        </w:tc>
        <w:tc>
          <w:tcPr>
            <w:tcW w:w="1417" w:type="dxa"/>
            <w:tcBorders>
              <w:top w:val="single" w:sz="4" w:space="0" w:color="auto"/>
              <w:left w:val="single" w:sz="4" w:space="0" w:color="auto"/>
              <w:bottom w:val="single" w:sz="4" w:space="0" w:color="auto"/>
              <w:right w:val="single" w:sz="4" w:space="0" w:color="auto"/>
            </w:tcBorders>
          </w:tcPr>
          <w:p w14:paraId="5D7924A2" w14:textId="77777777" w:rsidR="000C3D75" w:rsidRPr="00547D5B" w:rsidRDefault="000C3D75" w:rsidP="0051499E">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0B7F4494" w14:textId="77777777" w:rsidR="000C3D75" w:rsidRPr="00547D5B" w:rsidRDefault="000C3D75" w:rsidP="0051499E">
            <w:pPr>
              <w:spacing w:after="0"/>
            </w:pPr>
            <w:r w:rsidRPr="00547D5B">
              <w:t>CT1</w:t>
            </w:r>
          </w:p>
        </w:tc>
      </w:tr>
      <w:tr w:rsidR="000C3D75" w:rsidRPr="00251D80" w14:paraId="7F331E46" w14:textId="77777777" w:rsidTr="0051499E">
        <w:trPr>
          <w:cantSplit/>
          <w:jc w:val="center"/>
        </w:trPr>
        <w:tc>
          <w:tcPr>
            <w:tcW w:w="1445" w:type="dxa"/>
            <w:tcBorders>
              <w:top w:val="single" w:sz="4" w:space="0" w:color="auto"/>
              <w:left w:val="single" w:sz="4" w:space="0" w:color="auto"/>
              <w:bottom w:val="single" w:sz="4" w:space="0" w:color="auto"/>
              <w:right w:val="single" w:sz="4" w:space="0" w:color="auto"/>
            </w:tcBorders>
          </w:tcPr>
          <w:p w14:paraId="5DFA49AA" w14:textId="77777777" w:rsidR="000C3D75" w:rsidRPr="005F294D" w:rsidRDefault="000C3D75" w:rsidP="0051499E">
            <w:pPr>
              <w:spacing w:after="0"/>
            </w:pPr>
            <w:r w:rsidRPr="005F294D">
              <w:t>24.571</w:t>
            </w:r>
          </w:p>
        </w:tc>
        <w:tc>
          <w:tcPr>
            <w:tcW w:w="4344" w:type="dxa"/>
            <w:tcBorders>
              <w:top w:val="single" w:sz="4" w:space="0" w:color="auto"/>
              <w:left w:val="single" w:sz="4" w:space="0" w:color="auto"/>
              <w:bottom w:val="single" w:sz="4" w:space="0" w:color="auto"/>
              <w:right w:val="single" w:sz="4" w:space="0" w:color="auto"/>
            </w:tcBorders>
          </w:tcPr>
          <w:p w14:paraId="65E8F60B" w14:textId="2DD1B9B0" w:rsidR="000C3D75" w:rsidRPr="005F294D" w:rsidRDefault="000C3D75" w:rsidP="003463C4">
            <w:pPr>
              <w:pStyle w:val="TAL"/>
              <w:rPr>
                <w:rFonts w:ascii="Times New Roman" w:hAnsi="Times New Roman"/>
                <w:sz w:val="20"/>
              </w:rPr>
            </w:pPr>
            <w:r w:rsidRPr="005F294D">
              <w:rPr>
                <w:rFonts w:ascii="Times New Roman" w:hAnsi="Times New Roman"/>
                <w:sz w:val="20"/>
              </w:rPr>
              <w:t>Update to</w:t>
            </w:r>
            <w:ins w:id="114" w:author="Ruby Gong" w:date="2022-11-17T01:28:00Z">
              <w:r w:rsidR="0065624B">
                <w:rPr>
                  <w:rFonts w:ascii="Times New Roman" w:hAnsi="Times New Roman"/>
                  <w:sz w:val="20"/>
                </w:rPr>
                <w:t xml:space="preserve"> support</w:t>
              </w:r>
            </w:ins>
            <w:r w:rsidRPr="005F294D">
              <w:rPr>
                <w:rFonts w:ascii="Times New Roman" w:hAnsi="Times New Roman"/>
                <w:sz w:val="20"/>
              </w:rPr>
              <w:t xml:space="preserve"> LCS procedures</w:t>
            </w:r>
            <w:del w:id="115" w:author="Ruby Gong" w:date="2022-11-17T01:49:00Z">
              <w:r w:rsidRPr="005F294D" w:rsidDel="003463C4">
                <w:rPr>
                  <w:rFonts w:ascii="Times New Roman" w:hAnsi="Times New Roman"/>
                  <w:sz w:val="20"/>
                </w:rPr>
                <w:delText xml:space="preserve"> with enhancements</w:delText>
              </w:r>
            </w:del>
            <w:r w:rsidRPr="005F294D">
              <w:rPr>
                <w:rFonts w:ascii="Times New Roman" w:hAnsi="Times New Roman"/>
                <w:sz w:val="20"/>
              </w:rPr>
              <w:t xml:space="preserve"> </w:t>
            </w:r>
            <w:del w:id="116" w:author="Ruby Gong" w:date="2022-11-17T01:28:00Z">
              <w:r w:rsidRPr="005F294D" w:rsidDel="0065624B">
                <w:rPr>
                  <w:rFonts w:ascii="Times New Roman" w:hAnsi="Times New Roman"/>
                  <w:sz w:val="20"/>
                </w:rPr>
                <w:delText>for providing support of</w:delText>
              </w:r>
            </w:del>
            <w:ins w:id="117" w:author="Ruby Gong" w:date="2022-11-17T01:28:00Z">
              <w:r w:rsidR="0065624B">
                <w:rPr>
                  <w:rFonts w:ascii="Times New Roman" w:hAnsi="Times New Roman"/>
                  <w:sz w:val="20"/>
                </w:rPr>
                <w:t>in</w:t>
              </w:r>
            </w:ins>
            <w:r w:rsidRPr="005F294D">
              <w:rPr>
                <w:rFonts w:ascii="Times New Roman" w:hAnsi="Times New Roman"/>
                <w:sz w:val="20"/>
              </w:rPr>
              <w:t xml:space="preserve"> Ranging based services and sidelink positioning</w:t>
            </w:r>
          </w:p>
        </w:tc>
        <w:tc>
          <w:tcPr>
            <w:tcW w:w="1417" w:type="dxa"/>
            <w:tcBorders>
              <w:top w:val="single" w:sz="4" w:space="0" w:color="auto"/>
              <w:left w:val="single" w:sz="4" w:space="0" w:color="auto"/>
              <w:bottom w:val="single" w:sz="4" w:space="0" w:color="auto"/>
              <w:right w:val="single" w:sz="4" w:space="0" w:color="auto"/>
            </w:tcBorders>
          </w:tcPr>
          <w:p w14:paraId="3533E46E" w14:textId="77777777" w:rsidR="000C3D75" w:rsidRPr="00547D5B" w:rsidRDefault="000C3D75" w:rsidP="0051499E">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22CF2109" w14:textId="77777777" w:rsidR="000C3D75" w:rsidRPr="00547D5B" w:rsidRDefault="000C3D75" w:rsidP="0051499E">
            <w:pPr>
              <w:spacing w:after="0"/>
            </w:pPr>
            <w:r w:rsidRPr="00547D5B">
              <w:t>CT1</w:t>
            </w:r>
          </w:p>
        </w:tc>
      </w:tr>
      <w:tr w:rsidR="000C3D75" w:rsidRPr="00251D80" w14:paraId="370F9AF0" w14:textId="77777777" w:rsidTr="0051499E">
        <w:trPr>
          <w:cantSplit/>
          <w:jc w:val="center"/>
        </w:trPr>
        <w:tc>
          <w:tcPr>
            <w:tcW w:w="1445" w:type="dxa"/>
            <w:tcBorders>
              <w:top w:val="single" w:sz="4" w:space="0" w:color="auto"/>
              <w:left w:val="single" w:sz="4" w:space="0" w:color="auto"/>
              <w:bottom w:val="single" w:sz="4" w:space="0" w:color="auto"/>
              <w:right w:val="single" w:sz="4" w:space="0" w:color="auto"/>
            </w:tcBorders>
          </w:tcPr>
          <w:p w14:paraId="671D529F" w14:textId="77777777" w:rsidR="000C3D75" w:rsidRPr="005F294D" w:rsidRDefault="000C3D75" w:rsidP="0051499E">
            <w:pPr>
              <w:spacing w:after="0"/>
            </w:pPr>
            <w:r w:rsidRPr="005F294D">
              <w:t>24.587</w:t>
            </w:r>
          </w:p>
        </w:tc>
        <w:tc>
          <w:tcPr>
            <w:tcW w:w="4344" w:type="dxa"/>
            <w:tcBorders>
              <w:top w:val="single" w:sz="4" w:space="0" w:color="auto"/>
              <w:left w:val="single" w:sz="4" w:space="0" w:color="auto"/>
              <w:bottom w:val="single" w:sz="4" w:space="0" w:color="auto"/>
              <w:right w:val="single" w:sz="4" w:space="0" w:color="auto"/>
            </w:tcBorders>
          </w:tcPr>
          <w:p w14:paraId="6AF78CE1" w14:textId="1C4E7173" w:rsidR="000C3D75" w:rsidRPr="00547D5B" w:rsidRDefault="000C3D75" w:rsidP="003463C4">
            <w:pPr>
              <w:pStyle w:val="TAL"/>
              <w:rPr>
                <w:rFonts w:ascii="Times New Roman" w:hAnsi="Times New Roman"/>
                <w:sz w:val="20"/>
              </w:rPr>
            </w:pPr>
            <w:r w:rsidRPr="00547D5B">
              <w:rPr>
                <w:rFonts w:ascii="Times New Roman" w:hAnsi="Times New Roman"/>
                <w:sz w:val="20"/>
              </w:rPr>
              <w:t>Update to</w:t>
            </w:r>
            <w:ins w:id="118" w:author="Ruby Gong" w:date="2022-11-17T01:28:00Z">
              <w:r w:rsidR="0065624B">
                <w:rPr>
                  <w:rFonts w:ascii="Times New Roman" w:hAnsi="Times New Roman"/>
                  <w:sz w:val="20"/>
                </w:rPr>
                <w:t xml:space="preserve"> </w:t>
              </w:r>
              <w:r w:rsidR="0065624B" w:rsidRPr="003463C4">
                <w:rPr>
                  <w:rFonts w:ascii="Times New Roman" w:hAnsi="Times New Roman"/>
                  <w:sz w:val="20"/>
                </w:rPr>
                <w:t>support</w:t>
              </w:r>
            </w:ins>
            <w:r w:rsidRPr="00547D5B">
              <w:rPr>
                <w:rFonts w:ascii="Times New Roman" w:hAnsi="Times New Roman"/>
                <w:sz w:val="20"/>
              </w:rPr>
              <w:t xml:space="preserve"> V2X procedures </w:t>
            </w:r>
            <w:del w:id="119" w:author="Ruby Gong" w:date="2022-11-17T01:49:00Z">
              <w:r w:rsidRPr="005F294D" w:rsidDel="003463C4">
                <w:rPr>
                  <w:rFonts w:ascii="Times New Roman" w:hAnsi="Times New Roman"/>
                  <w:sz w:val="20"/>
                </w:rPr>
                <w:delText>with enhancements</w:delText>
              </w:r>
              <w:r w:rsidRPr="00547D5B" w:rsidDel="003463C4">
                <w:rPr>
                  <w:rFonts w:ascii="Times New Roman" w:hAnsi="Times New Roman"/>
                  <w:sz w:val="20"/>
                </w:rPr>
                <w:delText xml:space="preserve"> </w:delText>
              </w:r>
            </w:del>
            <w:ins w:id="120" w:author="Ruby Gong" w:date="2022-11-17T01:28:00Z">
              <w:r w:rsidR="0065624B">
                <w:rPr>
                  <w:rFonts w:ascii="Times New Roman" w:hAnsi="Times New Roman"/>
                  <w:sz w:val="20"/>
                </w:rPr>
                <w:t>in</w:t>
              </w:r>
            </w:ins>
            <w:del w:id="121" w:author="Ruby Gong" w:date="2022-11-17T01:28:00Z">
              <w:r w:rsidRPr="00547D5B" w:rsidDel="0065624B">
                <w:rPr>
                  <w:rFonts w:ascii="Times New Roman" w:hAnsi="Times New Roman"/>
                  <w:sz w:val="20"/>
                </w:rPr>
                <w:delText>for providing support of</w:delText>
              </w:r>
            </w:del>
            <w:r w:rsidRPr="00547D5B">
              <w:rPr>
                <w:rFonts w:ascii="Times New Roman" w:hAnsi="Times New Roman"/>
                <w:sz w:val="20"/>
              </w:rPr>
              <w:t xml:space="preserve"> Ranging based services and sidelink positioning</w:t>
            </w:r>
          </w:p>
        </w:tc>
        <w:tc>
          <w:tcPr>
            <w:tcW w:w="1417" w:type="dxa"/>
            <w:tcBorders>
              <w:top w:val="single" w:sz="4" w:space="0" w:color="auto"/>
              <w:left w:val="single" w:sz="4" w:space="0" w:color="auto"/>
              <w:bottom w:val="single" w:sz="4" w:space="0" w:color="auto"/>
              <w:right w:val="single" w:sz="4" w:space="0" w:color="auto"/>
            </w:tcBorders>
          </w:tcPr>
          <w:p w14:paraId="35E47BE4" w14:textId="77777777" w:rsidR="000C3D75" w:rsidRPr="00547D5B" w:rsidRDefault="000C3D75" w:rsidP="0051499E">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19719FE4" w14:textId="77777777" w:rsidR="000C3D75" w:rsidRPr="00547D5B" w:rsidRDefault="000C3D75" w:rsidP="0051499E">
            <w:pPr>
              <w:spacing w:after="0"/>
            </w:pPr>
            <w:r w:rsidRPr="00547D5B">
              <w:t>CT1</w:t>
            </w:r>
          </w:p>
        </w:tc>
      </w:tr>
      <w:tr w:rsidR="000C3D75" w:rsidRPr="00251D80" w14:paraId="38595B2B" w14:textId="77777777" w:rsidTr="0051499E">
        <w:trPr>
          <w:cantSplit/>
          <w:jc w:val="center"/>
        </w:trPr>
        <w:tc>
          <w:tcPr>
            <w:tcW w:w="1445" w:type="dxa"/>
            <w:tcBorders>
              <w:top w:val="single" w:sz="4" w:space="0" w:color="auto"/>
              <w:left w:val="single" w:sz="4" w:space="0" w:color="auto"/>
              <w:bottom w:val="single" w:sz="4" w:space="0" w:color="auto"/>
              <w:right w:val="single" w:sz="4" w:space="0" w:color="auto"/>
            </w:tcBorders>
          </w:tcPr>
          <w:p w14:paraId="6CB7AA00" w14:textId="77777777" w:rsidR="000C3D75" w:rsidRPr="005F294D" w:rsidRDefault="000C3D75" w:rsidP="0051499E">
            <w:pPr>
              <w:spacing w:after="0"/>
            </w:pPr>
            <w:r w:rsidRPr="005F294D">
              <w:t>24.586</w:t>
            </w:r>
          </w:p>
        </w:tc>
        <w:tc>
          <w:tcPr>
            <w:tcW w:w="4344" w:type="dxa"/>
            <w:tcBorders>
              <w:top w:val="single" w:sz="4" w:space="0" w:color="auto"/>
              <w:left w:val="single" w:sz="4" w:space="0" w:color="auto"/>
              <w:bottom w:val="single" w:sz="4" w:space="0" w:color="auto"/>
              <w:right w:val="single" w:sz="4" w:space="0" w:color="auto"/>
            </w:tcBorders>
          </w:tcPr>
          <w:p w14:paraId="5D01A068" w14:textId="58DE7680" w:rsidR="000C3D75" w:rsidRPr="00547D5B" w:rsidRDefault="000C3D75" w:rsidP="003463C4">
            <w:pPr>
              <w:pStyle w:val="TAL"/>
              <w:rPr>
                <w:rFonts w:ascii="Times New Roman" w:hAnsi="Times New Roman"/>
                <w:sz w:val="20"/>
              </w:rPr>
            </w:pPr>
            <w:r w:rsidRPr="00547D5B">
              <w:rPr>
                <w:rFonts w:ascii="Times New Roman" w:hAnsi="Times New Roman"/>
                <w:sz w:val="20"/>
              </w:rPr>
              <w:t>U</w:t>
            </w:r>
            <w:r w:rsidRPr="00267131">
              <w:rPr>
                <w:rFonts w:ascii="Times New Roman" w:hAnsi="Times New Roman"/>
                <w:sz w:val="20"/>
              </w:rPr>
              <w:t xml:space="preserve">pdate to </w:t>
            </w:r>
            <w:ins w:id="122" w:author="Ruby Gong" w:date="2022-11-17T01:29:00Z">
              <w:r w:rsidR="0065624B" w:rsidRPr="0065624B">
                <w:rPr>
                  <w:rFonts w:ascii="Times New Roman" w:hAnsi="Times New Roman"/>
                  <w:sz w:val="20"/>
                </w:rPr>
                <w:t>support</w:t>
              </w:r>
              <w:r w:rsidR="0065624B" w:rsidRPr="005F294D">
                <w:rPr>
                  <w:rFonts w:ascii="Times New Roman" w:hAnsi="Times New Roman"/>
                  <w:sz w:val="20"/>
                </w:rPr>
                <w:t xml:space="preserve"> </w:t>
              </w:r>
            </w:ins>
            <w:r>
              <w:rPr>
                <w:rFonts w:ascii="Times New Roman" w:hAnsi="Times New Roman"/>
                <w:sz w:val="20"/>
              </w:rPr>
              <w:t xml:space="preserve">V2X </w:t>
            </w:r>
            <w:r w:rsidRPr="00267131">
              <w:rPr>
                <w:rFonts w:ascii="Times New Roman" w:hAnsi="Times New Roman"/>
                <w:sz w:val="20"/>
              </w:rPr>
              <w:t>UE policies</w:t>
            </w:r>
            <w:ins w:id="123" w:author="Ruby Gong" w:date="2022-11-17T01:29:00Z">
              <w:r w:rsidR="0065624B">
                <w:rPr>
                  <w:rFonts w:ascii="Times New Roman" w:hAnsi="Times New Roman"/>
                  <w:sz w:val="20"/>
                </w:rPr>
                <w:t xml:space="preserve"> </w:t>
              </w:r>
              <w:r w:rsidR="0065624B" w:rsidRPr="00727963">
                <w:rPr>
                  <w:rFonts w:ascii="Times New Roman" w:hAnsi="Times New Roman"/>
                  <w:sz w:val="20"/>
                </w:rPr>
                <w:t>handling</w:t>
              </w:r>
            </w:ins>
            <w:r w:rsidRPr="00267131">
              <w:rPr>
                <w:rFonts w:ascii="Times New Roman" w:hAnsi="Times New Roman"/>
                <w:sz w:val="20"/>
              </w:rPr>
              <w:t xml:space="preserve"> </w:t>
            </w:r>
            <w:del w:id="124" w:author="Ruby Gong" w:date="2022-11-17T01:49:00Z">
              <w:r w:rsidRPr="005F294D" w:rsidDel="003463C4">
                <w:rPr>
                  <w:rFonts w:ascii="Times New Roman" w:hAnsi="Times New Roman"/>
                  <w:sz w:val="20"/>
                </w:rPr>
                <w:delText>with enhancements</w:delText>
              </w:r>
              <w:r w:rsidRPr="00267131" w:rsidDel="003463C4">
                <w:rPr>
                  <w:rFonts w:ascii="Times New Roman" w:hAnsi="Times New Roman"/>
                  <w:sz w:val="20"/>
                </w:rPr>
                <w:delText xml:space="preserve"> </w:delText>
              </w:r>
            </w:del>
            <w:del w:id="125" w:author="Ruby Gong" w:date="2022-11-17T01:29:00Z">
              <w:r w:rsidRPr="00267131" w:rsidDel="0065624B">
                <w:rPr>
                  <w:rFonts w:ascii="Times New Roman" w:hAnsi="Times New Roman"/>
                  <w:sz w:val="20"/>
                </w:rPr>
                <w:delText xml:space="preserve">for </w:delText>
              </w:r>
            </w:del>
            <w:ins w:id="126" w:author="Ruby Gong" w:date="2022-11-17T01:29:00Z">
              <w:r w:rsidR="0065624B">
                <w:rPr>
                  <w:rFonts w:ascii="Times New Roman" w:hAnsi="Times New Roman"/>
                  <w:sz w:val="20"/>
                </w:rPr>
                <w:t>in</w:t>
              </w:r>
              <w:r w:rsidR="0065624B" w:rsidRPr="00267131">
                <w:rPr>
                  <w:rFonts w:ascii="Times New Roman" w:hAnsi="Times New Roman"/>
                  <w:sz w:val="20"/>
                </w:rPr>
                <w:t xml:space="preserve"> </w:t>
              </w:r>
            </w:ins>
            <w:r w:rsidRPr="00267131">
              <w:rPr>
                <w:rFonts w:ascii="Times New Roman" w:hAnsi="Times New Roman"/>
                <w:sz w:val="20"/>
              </w:rPr>
              <w:t>Ranging based services and sidelink positioning</w:t>
            </w:r>
            <w:del w:id="127" w:author="Ruby Gong" w:date="2022-11-17T01:29:00Z">
              <w:r w:rsidRPr="00267131" w:rsidDel="0065624B">
                <w:rPr>
                  <w:rFonts w:ascii="Times New Roman" w:hAnsi="Times New Roman"/>
                  <w:sz w:val="20"/>
                </w:rPr>
                <w:delText xml:space="preserve"> services</w:delText>
              </w:r>
            </w:del>
          </w:p>
        </w:tc>
        <w:tc>
          <w:tcPr>
            <w:tcW w:w="1417" w:type="dxa"/>
            <w:tcBorders>
              <w:top w:val="single" w:sz="4" w:space="0" w:color="auto"/>
              <w:left w:val="single" w:sz="4" w:space="0" w:color="auto"/>
              <w:bottom w:val="single" w:sz="4" w:space="0" w:color="auto"/>
              <w:right w:val="single" w:sz="4" w:space="0" w:color="auto"/>
            </w:tcBorders>
          </w:tcPr>
          <w:p w14:paraId="2273B0E4" w14:textId="77777777" w:rsidR="000C3D75" w:rsidRPr="00547D5B" w:rsidRDefault="000C3D75" w:rsidP="0051499E">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4B55DF03" w14:textId="77777777" w:rsidR="000C3D75" w:rsidRPr="00547D5B" w:rsidRDefault="000C3D75" w:rsidP="0051499E">
            <w:pPr>
              <w:spacing w:after="0"/>
            </w:pPr>
            <w:r w:rsidRPr="00547D5B">
              <w:t>CT1</w:t>
            </w:r>
          </w:p>
        </w:tc>
      </w:tr>
      <w:tr w:rsidR="00D65FEC" w:rsidRPr="00251D80" w14:paraId="3A9C6E07" w14:textId="77777777" w:rsidTr="0051499E">
        <w:trPr>
          <w:cantSplit/>
          <w:jc w:val="center"/>
          <w:ins w:id="128" w:author="Ruby Gong" w:date="2022-11-17T01:40:00Z"/>
        </w:trPr>
        <w:tc>
          <w:tcPr>
            <w:tcW w:w="1445" w:type="dxa"/>
            <w:tcBorders>
              <w:top w:val="single" w:sz="4" w:space="0" w:color="auto"/>
              <w:left w:val="single" w:sz="4" w:space="0" w:color="auto"/>
              <w:bottom w:val="single" w:sz="4" w:space="0" w:color="auto"/>
              <w:right w:val="single" w:sz="4" w:space="0" w:color="auto"/>
            </w:tcBorders>
          </w:tcPr>
          <w:p w14:paraId="1ECC0650" w14:textId="0C6009BF" w:rsidR="00D65FEC" w:rsidRPr="005F294D" w:rsidRDefault="00D65FEC" w:rsidP="00D65FEC">
            <w:pPr>
              <w:spacing w:after="0"/>
              <w:rPr>
                <w:ins w:id="129" w:author="Ruby Gong" w:date="2022-11-17T01:40:00Z"/>
              </w:rPr>
            </w:pPr>
            <w:ins w:id="130" w:author="Ruby Gong" w:date="2022-11-17T01:40:00Z">
              <w:r>
                <w:rPr>
                  <w:rFonts w:hint="eastAsia"/>
                  <w:lang w:eastAsia="zh-CN"/>
                </w:rPr>
                <w:lastRenderedPageBreak/>
                <w:t>2</w:t>
              </w:r>
              <w:r>
                <w:rPr>
                  <w:lang w:eastAsia="zh-CN"/>
                </w:rPr>
                <w:t>4.571</w:t>
              </w:r>
            </w:ins>
          </w:p>
        </w:tc>
        <w:tc>
          <w:tcPr>
            <w:tcW w:w="4344" w:type="dxa"/>
            <w:tcBorders>
              <w:top w:val="single" w:sz="4" w:space="0" w:color="auto"/>
              <w:left w:val="single" w:sz="4" w:space="0" w:color="auto"/>
              <w:bottom w:val="single" w:sz="4" w:space="0" w:color="auto"/>
              <w:right w:val="single" w:sz="4" w:space="0" w:color="auto"/>
            </w:tcBorders>
          </w:tcPr>
          <w:p w14:paraId="141AE223" w14:textId="713E14C8" w:rsidR="00D65FEC" w:rsidRPr="00547D5B" w:rsidRDefault="00D65FEC" w:rsidP="003463C4">
            <w:pPr>
              <w:pStyle w:val="TAL"/>
              <w:rPr>
                <w:ins w:id="131" w:author="Ruby Gong" w:date="2022-11-17T01:40:00Z"/>
                <w:rFonts w:ascii="Times New Roman" w:hAnsi="Times New Roman"/>
                <w:sz w:val="20"/>
              </w:rPr>
            </w:pPr>
            <w:ins w:id="132" w:author="Ruby Gong" w:date="2022-11-17T01:40:00Z">
              <w:r w:rsidRPr="00D65FEC">
                <w:rPr>
                  <w:rFonts w:ascii="Times New Roman" w:hAnsi="Times New Roman" w:hint="eastAsia"/>
                  <w:sz w:val="20"/>
                </w:rPr>
                <w:t>P</w:t>
              </w:r>
              <w:r w:rsidRPr="00D65FEC">
                <w:rPr>
                  <w:rFonts w:ascii="Times New Roman" w:hAnsi="Times New Roman"/>
                  <w:sz w:val="20"/>
                </w:rPr>
                <w:t xml:space="preserve">otential update to support eLCS </w:t>
              </w:r>
            </w:ins>
            <w:ins w:id="133" w:author="Ruby Gong" w:date="2022-11-17T01:50:00Z">
              <w:r w:rsidR="003463C4">
                <w:rPr>
                  <w:rFonts w:ascii="Times New Roman" w:hAnsi="Times New Roman"/>
                  <w:sz w:val="20"/>
                </w:rPr>
                <w:t>over</w:t>
              </w:r>
            </w:ins>
            <w:ins w:id="134" w:author="Ruby Gong" w:date="2022-11-17T01:40:00Z">
              <w:r w:rsidRPr="00D65FEC">
                <w:rPr>
                  <w:rFonts w:ascii="Times New Roman" w:hAnsi="Times New Roman"/>
                  <w:sz w:val="20"/>
                </w:rPr>
                <w:t xml:space="preserve"> PC5 in Ranging based services and sidelink positioning</w:t>
              </w:r>
            </w:ins>
          </w:p>
        </w:tc>
        <w:tc>
          <w:tcPr>
            <w:tcW w:w="1417" w:type="dxa"/>
            <w:tcBorders>
              <w:top w:val="single" w:sz="4" w:space="0" w:color="auto"/>
              <w:left w:val="single" w:sz="4" w:space="0" w:color="auto"/>
              <w:bottom w:val="single" w:sz="4" w:space="0" w:color="auto"/>
              <w:right w:val="single" w:sz="4" w:space="0" w:color="auto"/>
            </w:tcBorders>
          </w:tcPr>
          <w:p w14:paraId="66621F98" w14:textId="737987A6" w:rsidR="00D65FEC" w:rsidRPr="00547D5B" w:rsidRDefault="00D65FEC" w:rsidP="00D65FEC">
            <w:pPr>
              <w:spacing w:after="0"/>
              <w:rPr>
                <w:ins w:id="135" w:author="Ruby Gong" w:date="2022-11-17T01:40:00Z"/>
              </w:rPr>
            </w:pPr>
            <w:ins w:id="136" w:author="Ruby Gong" w:date="2022-11-17T01:40:00Z">
              <w:r w:rsidRPr="00547D5B">
                <w:t>TSG CT #101 (September 2023)</w:t>
              </w:r>
            </w:ins>
          </w:p>
        </w:tc>
        <w:tc>
          <w:tcPr>
            <w:tcW w:w="2101" w:type="dxa"/>
            <w:tcBorders>
              <w:top w:val="single" w:sz="4" w:space="0" w:color="auto"/>
              <w:left w:val="single" w:sz="4" w:space="0" w:color="auto"/>
              <w:bottom w:val="single" w:sz="4" w:space="0" w:color="auto"/>
              <w:right w:val="single" w:sz="4" w:space="0" w:color="auto"/>
            </w:tcBorders>
          </w:tcPr>
          <w:p w14:paraId="5D6303FA" w14:textId="1855DE8C" w:rsidR="00D65FEC" w:rsidRPr="00547D5B" w:rsidRDefault="00D65FEC" w:rsidP="00D65FEC">
            <w:pPr>
              <w:spacing w:after="0"/>
              <w:rPr>
                <w:ins w:id="137" w:author="Ruby Gong" w:date="2022-11-17T01:40:00Z"/>
              </w:rPr>
            </w:pPr>
            <w:ins w:id="138" w:author="Ruby Gong" w:date="2022-11-17T01:40:00Z">
              <w:r>
                <w:rPr>
                  <w:rFonts w:hint="eastAsia"/>
                  <w:lang w:eastAsia="zh-CN"/>
                </w:rPr>
                <w:t>C</w:t>
              </w:r>
              <w:r>
                <w:rPr>
                  <w:lang w:eastAsia="zh-CN"/>
                </w:rPr>
                <w:t>T1</w:t>
              </w:r>
            </w:ins>
          </w:p>
        </w:tc>
      </w:tr>
      <w:tr w:rsidR="007144E9" w:rsidRPr="00251D80" w14:paraId="4C6CF04E" w14:textId="77777777" w:rsidTr="0051499E">
        <w:trPr>
          <w:cantSplit/>
          <w:jc w:val="center"/>
        </w:trPr>
        <w:tc>
          <w:tcPr>
            <w:tcW w:w="1445" w:type="dxa"/>
            <w:tcBorders>
              <w:top w:val="single" w:sz="4" w:space="0" w:color="auto"/>
              <w:left w:val="single" w:sz="4" w:space="0" w:color="auto"/>
              <w:bottom w:val="single" w:sz="4" w:space="0" w:color="auto"/>
              <w:right w:val="single" w:sz="4" w:space="0" w:color="auto"/>
            </w:tcBorders>
          </w:tcPr>
          <w:p w14:paraId="570B5BBC" w14:textId="1B655C8E" w:rsidR="007144E9" w:rsidRPr="005F294D" w:rsidRDefault="007144E9" w:rsidP="007144E9">
            <w:pPr>
              <w:spacing w:after="0"/>
            </w:pPr>
            <w:r w:rsidRPr="005F294D">
              <w:rPr>
                <w:rFonts w:hint="eastAsia"/>
              </w:rPr>
              <w:t>2</w:t>
            </w:r>
            <w:r w:rsidRPr="005F294D">
              <w:t>9.</w:t>
            </w:r>
            <w:r>
              <w:t>486</w:t>
            </w:r>
          </w:p>
        </w:tc>
        <w:tc>
          <w:tcPr>
            <w:tcW w:w="4344" w:type="dxa"/>
            <w:tcBorders>
              <w:top w:val="single" w:sz="4" w:space="0" w:color="auto"/>
              <w:left w:val="single" w:sz="4" w:space="0" w:color="auto"/>
              <w:bottom w:val="single" w:sz="4" w:space="0" w:color="auto"/>
              <w:right w:val="single" w:sz="4" w:space="0" w:color="auto"/>
            </w:tcBorders>
          </w:tcPr>
          <w:p w14:paraId="69CB1057" w14:textId="0435A005" w:rsidR="007144E9" w:rsidRPr="00267131" w:rsidRDefault="007144E9" w:rsidP="003463C4">
            <w:pPr>
              <w:pStyle w:val="TAL"/>
              <w:rPr>
                <w:rFonts w:ascii="Times New Roman" w:hAnsi="Times New Roman"/>
                <w:sz w:val="20"/>
              </w:rPr>
            </w:pPr>
            <w:ins w:id="139" w:author="Ruby Gong" w:date="2022-11-17T01:41:00Z">
              <w:r w:rsidRPr="003463C4">
                <w:rPr>
                  <w:rFonts w:ascii="Times New Roman" w:hAnsi="Times New Roman"/>
                  <w:sz w:val="20"/>
                </w:rPr>
                <w:t>Update to support ProSe procedures in Ranging based services and sidelink positioning</w:t>
              </w:r>
              <w:r w:rsidRPr="003463C4" w:rsidDel="00707C11">
                <w:rPr>
                  <w:rFonts w:ascii="Times New Roman" w:hAnsi="Times New Roman"/>
                  <w:sz w:val="20"/>
                </w:rPr>
                <w:t xml:space="preserve"> </w:t>
              </w:r>
            </w:ins>
            <w:del w:id="140" w:author="Ruby Gong" w:date="2022-11-17T01:41:00Z">
              <w:r w:rsidRPr="003463C4" w:rsidDel="00292267">
                <w:rPr>
                  <w:rFonts w:ascii="Times New Roman" w:hAnsi="Times New Roman"/>
                  <w:sz w:val="20"/>
                </w:rPr>
                <w:delText>Update to V2X service authorisation and (pre-) configuration/provisioning for providing support of V2X solution with enhancements, UE Policy handling with enhancement</w:delText>
              </w:r>
            </w:del>
          </w:p>
        </w:tc>
        <w:tc>
          <w:tcPr>
            <w:tcW w:w="1417" w:type="dxa"/>
            <w:tcBorders>
              <w:top w:val="single" w:sz="4" w:space="0" w:color="auto"/>
              <w:left w:val="single" w:sz="4" w:space="0" w:color="auto"/>
              <w:bottom w:val="single" w:sz="4" w:space="0" w:color="auto"/>
              <w:right w:val="single" w:sz="4" w:space="0" w:color="auto"/>
            </w:tcBorders>
          </w:tcPr>
          <w:p w14:paraId="2E3EB9AA" w14:textId="6B3C30E3" w:rsidR="007144E9" w:rsidRPr="00547D5B" w:rsidRDefault="007144E9" w:rsidP="007144E9">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3765835A" w14:textId="1B4CC55D" w:rsidR="007144E9" w:rsidRPr="00547D5B" w:rsidRDefault="007144E9" w:rsidP="007144E9">
            <w:pPr>
              <w:spacing w:after="0"/>
            </w:pPr>
            <w:r w:rsidRPr="00547D5B">
              <w:t>CT3</w:t>
            </w:r>
          </w:p>
        </w:tc>
      </w:tr>
      <w:tr w:rsidR="00D65FEC" w:rsidRPr="00251D80" w14:paraId="01A25058" w14:textId="77777777" w:rsidTr="0051499E">
        <w:trPr>
          <w:cantSplit/>
          <w:jc w:val="center"/>
        </w:trPr>
        <w:tc>
          <w:tcPr>
            <w:tcW w:w="1445" w:type="dxa"/>
            <w:tcBorders>
              <w:top w:val="single" w:sz="4" w:space="0" w:color="auto"/>
              <w:left w:val="single" w:sz="4" w:space="0" w:color="auto"/>
              <w:bottom w:val="single" w:sz="4" w:space="0" w:color="auto"/>
              <w:right w:val="single" w:sz="4" w:space="0" w:color="auto"/>
            </w:tcBorders>
          </w:tcPr>
          <w:p w14:paraId="0A4BCDA9" w14:textId="77777777" w:rsidR="00D65FEC" w:rsidRDefault="00D65FEC" w:rsidP="00D65FEC">
            <w:pPr>
              <w:spacing w:after="0"/>
            </w:pPr>
          </w:p>
          <w:p w14:paraId="191D8066" w14:textId="77777777" w:rsidR="00D65FEC" w:rsidRPr="005F294D" w:rsidRDefault="00D65FEC" w:rsidP="00D65FEC">
            <w:pPr>
              <w:spacing w:after="0"/>
            </w:pPr>
            <w:r w:rsidRPr="005F294D">
              <w:rPr>
                <w:rFonts w:hint="eastAsia"/>
              </w:rPr>
              <w:t>2</w:t>
            </w:r>
            <w:r w:rsidRPr="005F294D">
              <w:t>9.557</w:t>
            </w:r>
          </w:p>
        </w:tc>
        <w:tc>
          <w:tcPr>
            <w:tcW w:w="4344" w:type="dxa"/>
            <w:tcBorders>
              <w:top w:val="single" w:sz="4" w:space="0" w:color="auto"/>
              <w:left w:val="single" w:sz="4" w:space="0" w:color="auto"/>
              <w:bottom w:val="single" w:sz="4" w:space="0" w:color="auto"/>
              <w:right w:val="single" w:sz="4" w:space="0" w:color="auto"/>
            </w:tcBorders>
          </w:tcPr>
          <w:p w14:paraId="1BD37EC8" w14:textId="18488A4E" w:rsidR="00D65FEC" w:rsidRPr="00336BA8" w:rsidRDefault="007144E9" w:rsidP="003463C4">
            <w:pPr>
              <w:pStyle w:val="TAL"/>
              <w:rPr>
                <w:rFonts w:ascii="Times New Roman" w:hAnsi="Times New Roman"/>
                <w:sz w:val="20"/>
              </w:rPr>
            </w:pPr>
            <w:ins w:id="141" w:author="Ruby Gong" w:date="2022-11-17T01:43:00Z">
              <w:r w:rsidRPr="007144E9">
                <w:rPr>
                  <w:rFonts w:ascii="Times New Roman" w:hAnsi="Times New Roman"/>
                  <w:sz w:val="20"/>
                </w:rPr>
                <w:t>Update to support ProSe procedures in Ranging based services and sidelink positioning</w:t>
              </w:r>
            </w:ins>
            <w:del w:id="142" w:author="Ruby Gong" w:date="2022-11-17T01:43:00Z">
              <w:r w:rsidR="00D65FEC" w:rsidDel="007144E9">
                <w:rPr>
                  <w:rFonts w:ascii="Times New Roman" w:hAnsi="Times New Roman"/>
                  <w:sz w:val="20"/>
                </w:rPr>
                <w:delText>U</w:delText>
              </w:r>
              <w:r w:rsidR="00D65FEC" w:rsidRPr="00336BA8" w:rsidDel="007144E9">
                <w:rPr>
                  <w:rFonts w:ascii="Times New Roman" w:hAnsi="Times New Roman"/>
                  <w:sz w:val="20"/>
                </w:rPr>
                <w:delText xml:space="preserve">pdate to </w:delText>
              </w:r>
              <w:r w:rsidR="00D65FEC" w:rsidDel="007144E9">
                <w:rPr>
                  <w:rFonts w:ascii="Times New Roman" w:hAnsi="Times New Roman"/>
                  <w:sz w:val="20"/>
                </w:rPr>
                <w:delText>ProSe</w:delText>
              </w:r>
              <w:r w:rsidR="00D65FEC" w:rsidRPr="00336BA8" w:rsidDel="007144E9">
                <w:rPr>
                  <w:rFonts w:ascii="Times New Roman" w:hAnsi="Times New Roman"/>
                  <w:sz w:val="20"/>
                </w:rPr>
                <w:delText xml:space="preserve"> service authorisation and (pre-) configuration/provisioning for providing support of </w:delText>
              </w:r>
              <w:r w:rsidR="00D65FEC" w:rsidDel="007144E9">
                <w:rPr>
                  <w:rFonts w:ascii="Times New Roman" w:hAnsi="Times New Roman"/>
                  <w:sz w:val="20"/>
                </w:rPr>
                <w:delText>ProSe</w:delText>
              </w:r>
              <w:r w:rsidR="00D65FEC" w:rsidRPr="00336BA8" w:rsidDel="007144E9">
                <w:rPr>
                  <w:rFonts w:ascii="Times New Roman" w:hAnsi="Times New Roman"/>
                  <w:sz w:val="20"/>
                </w:rPr>
                <w:delText xml:space="preserve"> solution with enhancements, UE Policy handling with enhancement</w:delText>
              </w:r>
            </w:del>
          </w:p>
        </w:tc>
        <w:tc>
          <w:tcPr>
            <w:tcW w:w="1417" w:type="dxa"/>
            <w:tcBorders>
              <w:top w:val="single" w:sz="4" w:space="0" w:color="auto"/>
              <w:left w:val="single" w:sz="4" w:space="0" w:color="auto"/>
              <w:bottom w:val="single" w:sz="4" w:space="0" w:color="auto"/>
              <w:right w:val="single" w:sz="4" w:space="0" w:color="auto"/>
            </w:tcBorders>
          </w:tcPr>
          <w:p w14:paraId="1BB37B33" w14:textId="77777777" w:rsidR="00D65FEC" w:rsidRPr="00547D5B" w:rsidRDefault="00D65FEC" w:rsidP="00D65FEC">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4F8A2460" w14:textId="77777777" w:rsidR="00D65FEC" w:rsidRPr="00547D5B" w:rsidRDefault="00D65FEC" w:rsidP="00D65FEC">
            <w:pPr>
              <w:spacing w:after="0"/>
            </w:pPr>
            <w:r w:rsidRPr="00547D5B">
              <w:t>CT3</w:t>
            </w:r>
          </w:p>
        </w:tc>
      </w:tr>
      <w:tr w:rsidR="00D65FEC" w:rsidRPr="00251D80" w14:paraId="655F0D29" w14:textId="77777777" w:rsidTr="0051499E">
        <w:trPr>
          <w:cantSplit/>
          <w:jc w:val="center"/>
        </w:trPr>
        <w:tc>
          <w:tcPr>
            <w:tcW w:w="1445" w:type="dxa"/>
            <w:tcBorders>
              <w:top w:val="single" w:sz="4" w:space="0" w:color="auto"/>
              <w:left w:val="single" w:sz="4" w:space="0" w:color="auto"/>
              <w:bottom w:val="single" w:sz="4" w:space="0" w:color="auto"/>
              <w:right w:val="single" w:sz="4" w:space="0" w:color="auto"/>
            </w:tcBorders>
          </w:tcPr>
          <w:p w14:paraId="4AF0EECC" w14:textId="77777777" w:rsidR="00D65FEC" w:rsidRPr="005F294D" w:rsidRDefault="00D65FEC" w:rsidP="00D65FEC">
            <w:pPr>
              <w:spacing w:after="0"/>
            </w:pPr>
            <w:r w:rsidRPr="005F294D">
              <w:rPr>
                <w:rFonts w:hint="eastAsia"/>
              </w:rPr>
              <w:t>2</w:t>
            </w:r>
            <w:r w:rsidRPr="005F294D">
              <w:t>9.503</w:t>
            </w:r>
          </w:p>
        </w:tc>
        <w:tc>
          <w:tcPr>
            <w:tcW w:w="4344" w:type="dxa"/>
            <w:tcBorders>
              <w:top w:val="single" w:sz="4" w:space="0" w:color="auto"/>
              <w:left w:val="single" w:sz="4" w:space="0" w:color="auto"/>
              <w:bottom w:val="single" w:sz="4" w:space="0" w:color="auto"/>
              <w:right w:val="single" w:sz="4" w:space="0" w:color="auto"/>
            </w:tcBorders>
          </w:tcPr>
          <w:p w14:paraId="1805F61C" w14:textId="15237DA5" w:rsidR="00D65FEC" w:rsidRPr="00156A42" w:rsidRDefault="00D65FEC" w:rsidP="007144E9">
            <w:pPr>
              <w:pStyle w:val="TAL"/>
              <w:rPr>
                <w:rFonts w:ascii="Times New Roman" w:hAnsi="Times New Roman"/>
                <w:sz w:val="20"/>
              </w:rPr>
            </w:pPr>
            <w:r>
              <w:rPr>
                <w:rFonts w:ascii="Times New Roman" w:hAnsi="Times New Roman"/>
                <w:sz w:val="20"/>
              </w:rPr>
              <w:t>P</w:t>
            </w:r>
            <w:r w:rsidRPr="00D352BB">
              <w:rPr>
                <w:rFonts w:ascii="Times New Roman" w:hAnsi="Times New Roman"/>
                <w:sz w:val="20"/>
              </w:rPr>
              <w:t xml:space="preserve">otential update to UDM to support </w:t>
            </w:r>
            <w:ins w:id="143" w:author="Ruby Gong" w:date="2022-11-17T01:45:00Z">
              <w:r w:rsidR="007144E9" w:rsidRPr="003463C4">
                <w:rPr>
                  <w:rFonts w:ascii="Times New Roman" w:hAnsi="Times New Roman"/>
                  <w:sz w:val="20"/>
                </w:rPr>
                <w:t>subscription to Ranging/SL Positioning In Network Coverage and Partial Network Coverage</w:t>
              </w:r>
              <w:r w:rsidR="007144E9" w:rsidRPr="003463C4">
                <w:rPr>
                  <w:rFonts w:ascii="Times New Roman" w:hAnsi="Times New Roman" w:hint="eastAsia"/>
                  <w:sz w:val="20"/>
                </w:rPr>
                <w:t xml:space="preserve"> </w:t>
              </w:r>
              <w:r w:rsidR="007144E9" w:rsidRPr="003463C4">
                <w:rPr>
                  <w:rFonts w:ascii="Times New Roman" w:hAnsi="Times New Roman"/>
                  <w:sz w:val="20"/>
                </w:rPr>
                <w:t>cases in</w:t>
              </w:r>
              <w:r w:rsidR="007144E9" w:rsidRPr="00D352BB">
                <w:rPr>
                  <w:rFonts w:ascii="Times New Roman" w:hAnsi="Times New Roman"/>
                  <w:sz w:val="20"/>
                </w:rPr>
                <w:t xml:space="preserve"> </w:t>
              </w:r>
            </w:ins>
            <w:r w:rsidRPr="00D352BB">
              <w:rPr>
                <w:rFonts w:ascii="Times New Roman" w:hAnsi="Times New Roman"/>
                <w:sz w:val="20"/>
              </w:rPr>
              <w:t>Ranging based services and sidelink positioning</w:t>
            </w:r>
          </w:p>
        </w:tc>
        <w:tc>
          <w:tcPr>
            <w:tcW w:w="1417" w:type="dxa"/>
            <w:tcBorders>
              <w:top w:val="single" w:sz="4" w:space="0" w:color="auto"/>
              <w:left w:val="single" w:sz="4" w:space="0" w:color="auto"/>
              <w:bottom w:val="single" w:sz="4" w:space="0" w:color="auto"/>
              <w:right w:val="single" w:sz="4" w:space="0" w:color="auto"/>
            </w:tcBorders>
          </w:tcPr>
          <w:p w14:paraId="37BF41A0" w14:textId="77777777" w:rsidR="00D65FEC" w:rsidRPr="00547D5B" w:rsidRDefault="00D65FEC" w:rsidP="00D65FEC">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3F456C78" w14:textId="77777777" w:rsidR="00D65FEC" w:rsidRPr="00547D5B" w:rsidRDefault="00D65FEC" w:rsidP="00D65FEC">
            <w:pPr>
              <w:spacing w:after="0"/>
            </w:pPr>
            <w:r w:rsidRPr="00547D5B">
              <w:t>CT4</w:t>
            </w:r>
          </w:p>
        </w:tc>
      </w:tr>
      <w:tr w:rsidR="00D65FEC" w:rsidRPr="00251D80" w14:paraId="70D9B73F" w14:textId="77777777" w:rsidTr="0051499E">
        <w:trPr>
          <w:cantSplit/>
          <w:jc w:val="center"/>
        </w:trPr>
        <w:tc>
          <w:tcPr>
            <w:tcW w:w="1445" w:type="dxa"/>
            <w:tcBorders>
              <w:top w:val="single" w:sz="4" w:space="0" w:color="auto"/>
              <w:left w:val="single" w:sz="4" w:space="0" w:color="auto"/>
              <w:bottom w:val="single" w:sz="4" w:space="0" w:color="auto"/>
              <w:right w:val="single" w:sz="4" w:space="0" w:color="auto"/>
            </w:tcBorders>
          </w:tcPr>
          <w:p w14:paraId="0A88C85F" w14:textId="77777777" w:rsidR="00D65FEC" w:rsidRPr="005F294D" w:rsidRDefault="00D65FEC" w:rsidP="00D65FEC">
            <w:pPr>
              <w:spacing w:after="0"/>
            </w:pPr>
            <w:r w:rsidRPr="005F294D">
              <w:rPr>
                <w:rFonts w:hint="eastAsia"/>
              </w:rPr>
              <w:t>2</w:t>
            </w:r>
            <w:r w:rsidRPr="005F294D">
              <w:t>9.505</w:t>
            </w:r>
          </w:p>
        </w:tc>
        <w:tc>
          <w:tcPr>
            <w:tcW w:w="4344" w:type="dxa"/>
            <w:tcBorders>
              <w:top w:val="single" w:sz="4" w:space="0" w:color="auto"/>
              <w:left w:val="single" w:sz="4" w:space="0" w:color="auto"/>
              <w:bottom w:val="single" w:sz="4" w:space="0" w:color="auto"/>
              <w:right w:val="single" w:sz="4" w:space="0" w:color="auto"/>
            </w:tcBorders>
          </w:tcPr>
          <w:p w14:paraId="3C7B9C42" w14:textId="72AC0BC3" w:rsidR="00D65FEC" w:rsidRPr="00D352BB" w:rsidRDefault="00D65FEC" w:rsidP="00D65FEC">
            <w:pPr>
              <w:pStyle w:val="TAL"/>
              <w:rPr>
                <w:rFonts w:ascii="Times New Roman" w:hAnsi="Times New Roman"/>
                <w:sz w:val="20"/>
              </w:rPr>
            </w:pPr>
            <w:r>
              <w:rPr>
                <w:rFonts w:ascii="Times New Roman" w:hAnsi="Times New Roman"/>
                <w:sz w:val="20"/>
              </w:rPr>
              <w:t>P</w:t>
            </w:r>
            <w:r w:rsidRPr="00D352BB">
              <w:rPr>
                <w:rFonts w:ascii="Times New Roman" w:hAnsi="Times New Roman"/>
                <w:sz w:val="20"/>
              </w:rPr>
              <w:t>otential update to UD</w:t>
            </w:r>
            <w:r>
              <w:rPr>
                <w:rFonts w:ascii="Times New Roman" w:hAnsi="Times New Roman"/>
                <w:sz w:val="20"/>
              </w:rPr>
              <w:t>R</w:t>
            </w:r>
            <w:r w:rsidRPr="00D352BB">
              <w:rPr>
                <w:rFonts w:ascii="Times New Roman" w:hAnsi="Times New Roman"/>
                <w:sz w:val="20"/>
              </w:rPr>
              <w:t xml:space="preserve"> to support </w:t>
            </w:r>
            <w:ins w:id="144" w:author="Ruby Gong" w:date="2022-11-17T01:45:00Z">
              <w:r w:rsidR="007144E9" w:rsidRPr="003463C4">
                <w:rPr>
                  <w:rFonts w:ascii="Times New Roman" w:hAnsi="Times New Roman"/>
                  <w:sz w:val="20"/>
                </w:rPr>
                <w:t>subscription to Ranging/SL Positioning In Network Coverage and Partial Network Coverage</w:t>
              </w:r>
              <w:r w:rsidR="007144E9" w:rsidRPr="003463C4">
                <w:rPr>
                  <w:rFonts w:ascii="Times New Roman" w:hAnsi="Times New Roman" w:hint="eastAsia"/>
                  <w:sz w:val="20"/>
                </w:rPr>
                <w:t xml:space="preserve"> </w:t>
              </w:r>
              <w:r w:rsidR="007144E9" w:rsidRPr="003463C4">
                <w:rPr>
                  <w:rFonts w:ascii="Times New Roman" w:hAnsi="Times New Roman"/>
                  <w:sz w:val="20"/>
                </w:rPr>
                <w:t>cases in</w:t>
              </w:r>
              <w:r w:rsidR="007144E9" w:rsidRPr="00D352BB">
                <w:rPr>
                  <w:rFonts w:ascii="Times New Roman" w:hAnsi="Times New Roman"/>
                  <w:sz w:val="20"/>
                </w:rPr>
                <w:t xml:space="preserve"> </w:t>
              </w:r>
            </w:ins>
            <w:r w:rsidRPr="00D352BB">
              <w:rPr>
                <w:rFonts w:ascii="Times New Roman" w:hAnsi="Times New Roman"/>
                <w:sz w:val="20"/>
              </w:rPr>
              <w:t>Ranging based services and sidelink positioning</w:t>
            </w:r>
          </w:p>
        </w:tc>
        <w:tc>
          <w:tcPr>
            <w:tcW w:w="1417" w:type="dxa"/>
            <w:tcBorders>
              <w:top w:val="single" w:sz="4" w:space="0" w:color="auto"/>
              <w:left w:val="single" w:sz="4" w:space="0" w:color="auto"/>
              <w:bottom w:val="single" w:sz="4" w:space="0" w:color="auto"/>
              <w:right w:val="single" w:sz="4" w:space="0" w:color="auto"/>
            </w:tcBorders>
          </w:tcPr>
          <w:p w14:paraId="6D266F35" w14:textId="77777777" w:rsidR="00D65FEC" w:rsidRPr="00547D5B" w:rsidRDefault="00D65FEC" w:rsidP="00D65FEC">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76853F48" w14:textId="77777777" w:rsidR="00D65FEC" w:rsidRPr="00547D5B" w:rsidRDefault="00D65FEC" w:rsidP="00D65FEC">
            <w:pPr>
              <w:spacing w:after="0"/>
            </w:pPr>
            <w:r w:rsidRPr="00547D5B">
              <w:t>CT4</w:t>
            </w:r>
          </w:p>
        </w:tc>
      </w:tr>
      <w:tr w:rsidR="00D65FEC" w:rsidRPr="00251D80" w14:paraId="2FA71471" w14:textId="77777777" w:rsidTr="0051499E">
        <w:trPr>
          <w:cantSplit/>
          <w:jc w:val="center"/>
        </w:trPr>
        <w:tc>
          <w:tcPr>
            <w:tcW w:w="1445" w:type="dxa"/>
            <w:tcBorders>
              <w:top w:val="single" w:sz="4" w:space="0" w:color="auto"/>
              <w:left w:val="single" w:sz="4" w:space="0" w:color="auto"/>
              <w:bottom w:val="single" w:sz="4" w:space="0" w:color="auto"/>
              <w:right w:val="single" w:sz="4" w:space="0" w:color="auto"/>
            </w:tcBorders>
          </w:tcPr>
          <w:p w14:paraId="6B57E318" w14:textId="77777777" w:rsidR="00D65FEC" w:rsidRPr="005F294D" w:rsidRDefault="00D65FEC" w:rsidP="00D65FEC">
            <w:pPr>
              <w:spacing w:after="0"/>
            </w:pPr>
            <w:r w:rsidRPr="005F294D">
              <w:rPr>
                <w:rFonts w:hint="eastAsia"/>
              </w:rPr>
              <w:t>2</w:t>
            </w:r>
            <w:r w:rsidRPr="005F294D">
              <w:t>9</w:t>
            </w:r>
            <w:r w:rsidRPr="005F294D">
              <w:rPr>
                <w:rFonts w:hint="eastAsia"/>
              </w:rPr>
              <w:t>.</w:t>
            </w:r>
            <w:r w:rsidRPr="005F294D">
              <w:t>572</w:t>
            </w:r>
          </w:p>
        </w:tc>
        <w:tc>
          <w:tcPr>
            <w:tcW w:w="4344" w:type="dxa"/>
            <w:tcBorders>
              <w:top w:val="single" w:sz="4" w:space="0" w:color="auto"/>
              <w:left w:val="single" w:sz="4" w:space="0" w:color="auto"/>
              <w:bottom w:val="single" w:sz="4" w:space="0" w:color="auto"/>
              <w:right w:val="single" w:sz="4" w:space="0" w:color="auto"/>
            </w:tcBorders>
          </w:tcPr>
          <w:p w14:paraId="25B00FA0" w14:textId="05CC72F2" w:rsidR="00D65FEC" w:rsidRPr="00D352BB" w:rsidRDefault="00D65FEC" w:rsidP="007144E9">
            <w:pPr>
              <w:pStyle w:val="TAL"/>
              <w:rPr>
                <w:rFonts w:ascii="Times New Roman" w:hAnsi="Times New Roman"/>
                <w:sz w:val="20"/>
              </w:rPr>
            </w:pPr>
            <w:del w:id="145" w:author="Ruby Gong" w:date="2022-11-17T01:54:00Z">
              <w:r w:rsidRPr="005F294D" w:rsidDel="00B82298">
                <w:rPr>
                  <w:rFonts w:ascii="Times New Roman" w:hAnsi="Times New Roman"/>
                  <w:sz w:val="20"/>
                </w:rPr>
                <w:delText xml:space="preserve">potential </w:delText>
              </w:r>
            </w:del>
            <w:ins w:id="146" w:author="Ruby Gong" w:date="2022-11-17T01:54:00Z">
              <w:r w:rsidR="00B82298">
                <w:rPr>
                  <w:rFonts w:ascii="Times New Roman" w:hAnsi="Times New Roman"/>
                  <w:sz w:val="20"/>
                </w:rPr>
                <w:t>P</w:t>
              </w:r>
              <w:bookmarkStart w:id="147" w:name="_GoBack"/>
              <w:bookmarkEnd w:id="147"/>
              <w:r w:rsidR="00B82298" w:rsidRPr="005F294D">
                <w:rPr>
                  <w:rFonts w:ascii="Times New Roman" w:hAnsi="Times New Roman"/>
                  <w:sz w:val="20"/>
                </w:rPr>
                <w:t xml:space="preserve">otential </w:t>
              </w:r>
            </w:ins>
            <w:ins w:id="148" w:author="Ruby Gong" w:date="2022-11-17T01:47:00Z">
              <w:r w:rsidR="007144E9" w:rsidRPr="00D352BB">
                <w:rPr>
                  <w:rFonts w:ascii="Times New Roman" w:hAnsi="Times New Roman"/>
                  <w:sz w:val="20"/>
                </w:rPr>
                <w:t xml:space="preserve">update </w:t>
              </w:r>
            </w:ins>
            <w:del w:id="149" w:author="Ruby Gong" w:date="2022-11-17T01:47:00Z">
              <w:r w:rsidRPr="005F294D" w:rsidDel="007144E9">
                <w:rPr>
                  <w:rFonts w:ascii="Times New Roman" w:hAnsi="Times New Roman"/>
                  <w:sz w:val="20"/>
                </w:rPr>
                <w:delText>impact</w:delText>
              </w:r>
              <w:r w:rsidRPr="005F294D" w:rsidDel="007144E9">
                <w:rPr>
                  <w:rFonts w:ascii="Times New Roman" w:hAnsi="Times New Roman" w:hint="eastAsia"/>
                  <w:sz w:val="20"/>
                </w:rPr>
                <w:delText>s</w:delText>
              </w:r>
              <w:r w:rsidRPr="005F294D" w:rsidDel="007144E9">
                <w:rPr>
                  <w:rFonts w:ascii="Times New Roman" w:hAnsi="Times New Roman"/>
                  <w:sz w:val="20"/>
                </w:rPr>
                <w:delText xml:space="preserve"> </w:delText>
              </w:r>
            </w:del>
            <w:r w:rsidRPr="005F294D">
              <w:rPr>
                <w:rFonts w:ascii="Times New Roman" w:hAnsi="Times New Roman"/>
                <w:sz w:val="20"/>
              </w:rPr>
              <w:t xml:space="preserve">to LMF </w:t>
            </w:r>
            <w:ins w:id="150" w:author="Ruby Gong" w:date="2022-11-17T01:47:00Z">
              <w:r w:rsidR="007144E9" w:rsidRPr="005F294D">
                <w:rPr>
                  <w:rFonts w:ascii="Times New Roman" w:hAnsi="Times New Roman"/>
                  <w:sz w:val="20"/>
                </w:rPr>
                <w:t>to support</w:t>
              </w:r>
              <w:r w:rsidR="007144E9" w:rsidRPr="005F294D" w:rsidDel="007144E9">
                <w:rPr>
                  <w:rFonts w:ascii="Times New Roman" w:hAnsi="Times New Roman"/>
                  <w:sz w:val="20"/>
                </w:rPr>
                <w:t xml:space="preserve"> </w:t>
              </w:r>
            </w:ins>
            <w:del w:id="151" w:author="Ruby Gong" w:date="2022-11-17T01:47:00Z">
              <w:r w:rsidRPr="005F294D" w:rsidDel="007144E9">
                <w:rPr>
                  <w:rFonts w:ascii="Times New Roman" w:hAnsi="Times New Roman"/>
                  <w:sz w:val="20"/>
                </w:rPr>
                <w:delText xml:space="preserve">such as new or enhancement to </w:delText>
              </w:r>
            </w:del>
            <w:r w:rsidRPr="005F294D">
              <w:rPr>
                <w:rFonts w:ascii="Times New Roman" w:hAnsi="Times New Roman"/>
                <w:sz w:val="20"/>
              </w:rPr>
              <w:t xml:space="preserve">eLCS LMF services and eLCS LMF selection </w:t>
            </w:r>
            <w:del w:id="152" w:author="Ruby Gong" w:date="2022-11-17T01:48:00Z">
              <w:r w:rsidRPr="005F294D" w:rsidDel="007144E9">
                <w:rPr>
                  <w:rFonts w:ascii="Times New Roman" w:hAnsi="Times New Roman"/>
                  <w:sz w:val="20"/>
                </w:rPr>
                <w:delText xml:space="preserve">to </w:delText>
              </w:r>
            </w:del>
            <w:ins w:id="153" w:author="Ruby Gong" w:date="2022-11-17T01:48:00Z">
              <w:r w:rsidR="007144E9">
                <w:rPr>
                  <w:rFonts w:ascii="Times New Roman" w:hAnsi="Times New Roman"/>
                  <w:sz w:val="20"/>
                </w:rPr>
                <w:t>in</w:t>
              </w:r>
            </w:ins>
            <w:del w:id="154" w:author="Ruby Gong" w:date="2022-11-17T01:48:00Z">
              <w:r w:rsidRPr="005F294D" w:rsidDel="007144E9">
                <w:rPr>
                  <w:rFonts w:ascii="Times New Roman" w:hAnsi="Times New Roman"/>
                  <w:sz w:val="20"/>
                </w:rPr>
                <w:delText>support</w:delText>
              </w:r>
            </w:del>
            <w:r w:rsidRPr="005F294D">
              <w:rPr>
                <w:rFonts w:ascii="Times New Roman" w:hAnsi="Times New Roman"/>
                <w:sz w:val="20"/>
              </w:rPr>
              <w:t xml:space="preserve"> Ranging based services and sidelink positioning</w:t>
            </w:r>
          </w:p>
        </w:tc>
        <w:tc>
          <w:tcPr>
            <w:tcW w:w="1417" w:type="dxa"/>
            <w:tcBorders>
              <w:top w:val="single" w:sz="4" w:space="0" w:color="auto"/>
              <w:left w:val="single" w:sz="4" w:space="0" w:color="auto"/>
              <w:bottom w:val="single" w:sz="4" w:space="0" w:color="auto"/>
              <w:right w:val="single" w:sz="4" w:space="0" w:color="auto"/>
            </w:tcBorders>
          </w:tcPr>
          <w:p w14:paraId="6E5422FF" w14:textId="77777777" w:rsidR="00D65FEC" w:rsidRPr="00547D5B" w:rsidRDefault="00D65FEC" w:rsidP="00D65FEC">
            <w:pPr>
              <w:spacing w:after="0"/>
            </w:pPr>
            <w:r w:rsidRPr="00547D5B">
              <w:t>TSG CT #101 (September 2023)</w:t>
            </w:r>
          </w:p>
        </w:tc>
        <w:tc>
          <w:tcPr>
            <w:tcW w:w="2101" w:type="dxa"/>
            <w:tcBorders>
              <w:top w:val="single" w:sz="4" w:space="0" w:color="auto"/>
              <w:left w:val="single" w:sz="4" w:space="0" w:color="auto"/>
              <w:bottom w:val="single" w:sz="4" w:space="0" w:color="auto"/>
              <w:right w:val="single" w:sz="4" w:space="0" w:color="auto"/>
            </w:tcBorders>
          </w:tcPr>
          <w:p w14:paraId="2CCF817B" w14:textId="77777777" w:rsidR="00D65FEC" w:rsidRPr="00547D5B" w:rsidRDefault="00D65FEC" w:rsidP="00D65FEC">
            <w:pPr>
              <w:spacing w:after="0"/>
            </w:pPr>
            <w:r w:rsidRPr="00547D5B">
              <w:t>CT4</w:t>
            </w:r>
          </w:p>
        </w:tc>
      </w:tr>
    </w:tbl>
    <w:p w14:paraId="37C7F4D7" w14:textId="77777777" w:rsidR="000C3D75" w:rsidRDefault="000C3D75" w:rsidP="000C3D75"/>
    <w:p w14:paraId="0D08A204" w14:textId="77777777" w:rsidR="000C3D75" w:rsidRDefault="000C3D75" w:rsidP="000C3D75">
      <w:pPr>
        <w:pStyle w:val="2"/>
        <w:spacing w:before="0"/>
      </w:pPr>
      <w:r>
        <w:t>6</w:t>
      </w:r>
      <w:r>
        <w:tab/>
        <w:t>Work item Rapporteur(s)</w:t>
      </w:r>
    </w:p>
    <w:p w14:paraId="1F3C38FD" w14:textId="77777777" w:rsidR="000C3D75" w:rsidRPr="006F0823" w:rsidRDefault="000C3D75" w:rsidP="000C3D75">
      <w:pPr>
        <w:ind w:left="414" w:right="-99" w:firstLine="720"/>
        <w:rPr>
          <w:lang w:val="en-US" w:eastAsia="zh-CN"/>
        </w:rPr>
      </w:pPr>
      <w:r>
        <w:rPr>
          <w:rFonts w:hint="eastAsia"/>
          <w:lang w:val="en-US" w:eastAsia="zh-CN"/>
        </w:rPr>
        <w:t>R</w:t>
      </w:r>
      <w:r>
        <w:rPr>
          <w:lang w:val="en-US" w:eastAsia="zh-CN"/>
        </w:rPr>
        <w:t xml:space="preserve">uby Gong, Xiaomi, </w:t>
      </w:r>
      <w:hyperlink r:id="rId11" w:history="1">
        <w:r w:rsidRPr="0099615C">
          <w:rPr>
            <w:rStyle w:val="a8"/>
          </w:rPr>
          <w:t>gongyubing@xiaomi.com</w:t>
        </w:r>
      </w:hyperlink>
    </w:p>
    <w:p w14:paraId="64630AF7" w14:textId="77777777" w:rsidR="000C3D75" w:rsidRDefault="000C3D75" w:rsidP="000C3D75">
      <w:pPr>
        <w:pStyle w:val="2"/>
        <w:spacing w:before="0"/>
      </w:pPr>
      <w:r>
        <w:t>7</w:t>
      </w:r>
      <w:r>
        <w:tab/>
        <w:t>Work item leadership</w:t>
      </w:r>
    </w:p>
    <w:p w14:paraId="46A88364" w14:textId="77777777" w:rsidR="000C3D75" w:rsidRPr="00DA1D0A" w:rsidRDefault="000C3D75" w:rsidP="000C3D75">
      <w:pPr>
        <w:ind w:left="414" w:right="-99" w:firstLine="720"/>
        <w:rPr>
          <w:rFonts w:ascii="Arial" w:hAnsi="Arial" w:cs="Arial"/>
          <w:sz w:val="18"/>
          <w:szCs w:val="18"/>
        </w:rPr>
      </w:pPr>
      <w:r>
        <w:rPr>
          <w:rFonts w:ascii="Arial" w:hAnsi="Arial" w:cs="Arial"/>
          <w:sz w:val="18"/>
          <w:szCs w:val="18"/>
        </w:rPr>
        <w:t>CT1</w:t>
      </w:r>
    </w:p>
    <w:p w14:paraId="49C56F1D" w14:textId="77777777" w:rsidR="000C3D75" w:rsidRPr="00557B2E" w:rsidRDefault="000C3D75" w:rsidP="000C3D75">
      <w:pPr>
        <w:spacing w:after="0"/>
        <w:ind w:left="1134" w:right="-96"/>
      </w:pPr>
    </w:p>
    <w:p w14:paraId="364498EE" w14:textId="77777777" w:rsidR="000C3D75" w:rsidRDefault="000C3D75" w:rsidP="000C3D75">
      <w:pPr>
        <w:pStyle w:val="2"/>
        <w:spacing w:before="0"/>
      </w:pPr>
      <w:r>
        <w:t>8</w:t>
      </w:r>
      <w:r>
        <w:tab/>
        <w:t>A</w:t>
      </w:r>
      <w:r w:rsidRPr="00A97A52">
        <w:t xml:space="preserve">spects that involve </w:t>
      </w:r>
      <w:r>
        <w:t>other</w:t>
      </w:r>
      <w:r w:rsidRPr="00A97A52">
        <w:t xml:space="preserve"> WGs</w:t>
      </w:r>
    </w:p>
    <w:p w14:paraId="00ABC3CC" w14:textId="77777777" w:rsidR="000C3D75" w:rsidRDefault="000C3D75" w:rsidP="000C3D75">
      <w:pPr>
        <w:rPr>
          <w:rFonts w:ascii="Arial" w:hAnsi="Arial"/>
          <w:sz w:val="18"/>
          <w:szCs w:val="18"/>
        </w:rPr>
      </w:pPr>
      <w:r w:rsidRPr="00C465B5">
        <w:rPr>
          <w:rFonts w:ascii="Arial" w:hAnsi="Arial"/>
          <w:sz w:val="18"/>
          <w:szCs w:val="18"/>
        </w:rPr>
        <w:t>SA1 for the requirements aspects, SA2 for the architectural aspects</w:t>
      </w:r>
      <w:r>
        <w:rPr>
          <w:rFonts w:ascii="Arial" w:hAnsi="Arial"/>
          <w:sz w:val="18"/>
          <w:szCs w:val="18"/>
        </w:rPr>
        <w:t>,</w:t>
      </w:r>
      <w:r w:rsidRPr="00C465B5">
        <w:rPr>
          <w:rFonts w:ascii="Arial" w:hAnsi="Arial"/>
          <w:sz w:val="18"/>
          <w:szCs w:val="18"/>
        </w:rPr>
        <w:t xml:space="preserve"> SA3 for the Security aspect</w:t>
      </w:r>
      <w:r>
        <w:rPr>
          <w:rFonts w:ascii="Arial" w:hAnsi="Arial"/>
          <w:sz w:val="18"/>
          <w:szCs w:val="18"/>
        </w:rPr>
        <w:t xml:space="preserve">s, SA5 for the Charging aspects; </w:t>
      </w:r>
      <w:r w:rsidRPr="00C465B5">
        <w:rPr>
          <w:rFonts w:ascii="Arial" w:hAnsi="Arial"/>
          <w:sz w:val="18"/>
          <w:szCs w:val="18"/>
        </w:rPr>
        <w:t>RAN WGs for the radio aspects.</w:t>
      </w:r>
    </w:p>
    <w:p w14:paraId="58831AB6" w14:textId="77777777" w:rsidR="000C3D75" w:rsidRPr="00C465B5" w:rsidRDefault="000C3D75" w:rsidP="000C3D75"/>
    <w:p w14:paraId="38A49B66" w14:textId="77777777" w:rsidR="000C3D75" w:rsidRDefault="000C3D75" w:rsidP="000C3D75">
      <w:pPr>
        <w:pStyle w:val="2"/>
        <w:spacing w:before="0"/>
      </w:pPr>
      <w:r>
        <w:t>9</w:t>
      </w:r>
      <w:r>
        <w:tab/>
        <w:t>Supporting Individual Members</w:t>
      </w:r>
    </w:p>
    <w:p w14:paraId="1DEA70D9" w14:textId="77777777" w:rsidR="000C3D75" w:rsidRPr="00251D80" w:rsidRDefault="000C3D75" w:rsidP="000C3D7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C3D75" w14:paraId="53FF4034" w14:textId="77777777" w:rsidTr="0051499E">
        <w:trPr>
          <w:jc w:val="center"/>
        </w:trPr>
        <w:tc>
          <w:tcPr>
            <w:tcW w:w="0" w:type="auto"/>
            <w:shd w:val="clear" w:color="auto" w:fill="E0E0E0"/>
          </w:tcPr>
          <w:p w14:paraId="45F7F1AC" w14:textId="77777777" w:rsidR="000C3D75" w:rsidRDefault="000C3D75" w:rsidP="0051499E">
            <w:pPr>
              <w:pStyle w:val="TAH"/>
            </w:pPr>
            <w:r>
              <w:t>Supporting IM name</w:t>
            </w:r>
          </w:p>
        </w:tc>
      </w:tr>
      <w:tr w:rsidR="000C3D75" w14:paraId="2AE2A67E" w14:textId="77777777" w:rsidTr="0051499E">
        <w:trPr>
          <w:jc w:val="center"/>
        </w:trPr>
        <w:tc>
          <w:tcPr>
            <w:tcW w:w="0" w:type="auto"/>
            <w:shd w:val="clear" w:color="auto" w:fill="auto"/>
          </w:tcPr>
          <w:p w14:paraId="024EFA3D" w14:textId="77777777" w:rsidR="000C3D75" w:rsidRDefault="000C3D75" w:rsidP="0051499E">
            <w:pPr>
              <w:pStyle w:val="TAL"/>
            </w:pPr>
            <w:r>
              <w:t>Xiaomi</w:t>
            </w:r>
          </w:p>
        </w:tc>
      </w:tr>
      <w:tr w:rsidR="000C3D75" w14:paraId="0118CC74" w14:textId="77777777" w:rsidTr="0051499E">
        <w:trPr>
          <w:jc w:val="center"/>
        </w:trPr>
        <w:tc>
          <w:tcPr>
            <w:tcW w:w="0" w:type="auto"/>
            <w:shd w:val="clear" w:color="auto" w:fill="auto"/>
          </w:tcPr>
          <w:p w14:paraId="5419E952" w14:textId="77777777" w:rsidR="000C3D75" w:rsidRDefault="000C3D75" w:rsidP="0051499E">
            <w:pPr>
              <w:pStyle w:val="TAL"/>
            </w:pPr>
          </w:p>
        </w:tc>
      </w:tr>
      <w:tr w:rsidR="000C3D75" w14:paraId="4B8F08B5" w14:textId="77777777" w:rsidTr="0051499E">
        <w:trPr>
          <w:jc w:val="center"/>
        </w:trPr>
        <w:tc>
          <w:tcPr>
            <w:tcW w:w="0" w:type="auto"/>
            <w:shd w:val="clear" w:color="auto" w:fill="auto"/>
          </w:tcPr>
          <w:p w14:paraId="2F683391" w14:textId="77777777" w:rsidR="000C3D75" w:rsidRDefault="000C3D75" w:rsidP="0051499E">
            <w:pPr>
              <w:pStyle w:val="TAL"/>
            </w:pPr>
          </w:p>
        </w:tc>
      </w:tr>
      <w:tr w:rsidR="000C3D75" w14:paraId="4EAD0525" w14:textId="77777777" w:rsidTr="0051499E">
        <w:trPr>
          <w:jc w:val="center"/>
        </w:trPr>
        <w:tc>
          <w:tcPr>
            <w:tcW w:w="0" w:type="auto"/>
            <w:shd w:val="clear" w:color="auto" w:fill="auto"/>
          </w:tcPr>
          <w:p w14:paraId="494DF496" w14:textId="77777777" w:rsidR="000C3D75" w:rsidRDefault="000C3D75" w:rsidP="0051499E">
            <w:pPr>
              <w:pStyle w:val="TAL"/>
            </w:pPr>
          </w:p>
        </w:tc>
      </w:tr>
      <w:tr w:rsidR="000C3D75" w14:paraId="686E03EA" w14:textId="77777777" w:rsidTr="0051499E">
        <w:trPr>
          <w:jc w:val="center"/>
        </w:trPr>
        <w:tc>
          <w:tcPr>
            <w:tcW w:w="0" w:type="auto"/>
            <w:shd w:val="clear" w:color="auto" w:fill="auto"/>
          </w:tcPr>
          <w:p w14:paraId="5EAB306F" w14:textId="77777777" w:rsidR="000C3D75" w:rsidRDefault="000C3D75" w:rsidP="0051499E">
            <w:pPr>
              <w:pStyle w:val="TAL"/>
            </w:pPr>
          </w:p>
        </w:tc>
      </w:tr>
      <w:tr w:rsidR="000C3D75" w14:paraId="0E051B32" w14:textId="77777777" w:rsidTr="0051499E">
        <w:trPr>
          <w:jc w:val="center"/>
        </w:trPr>
        <w:tc>
          <w:tcPr>
            <w:tcW w:w="0" w:type="auto"/>
            <w:shd w:val="clear" w:color="auto" w:fill="auto"/>
          </w:tcPr>
          <w:p w14:paraId="5F990FEF" w14:textId="77777777" w:rsidR="000C3D75" w:rsidRDefault="000C3D75" w:rsidP="0051499E">
            <w:pPr>
              <w:pStyle w:val="TAL"/>
            </w:pPr>
          </w:p>
        </w:tc>
      </w:tr>
      <w:tr w:rsidR="000C3D75" w14:paraId="5B81B2F5" w14:textId="77777777" w:rsidTr="0051499E">
        <w:trPr>
          <w:jc w:val="center"/>
        </w:trPr>
        <w:tc>
          <w:tcPr>
            <w:tcW w:w="0" w:type="auto"/>
            <w:shd w:val="clear" w:color="auto" w:fill="auto"/>
          </w:tcPr>
          <w:p w14:paraId="74F0F8B2" w14:textId="77777777" w:rsidR="000C3D75" w:rsidRDefault="000C3D75" w:rsidP="0051499E">
            <w:pPr>
              <w:pStyle w:val="TAL"/>
            </w:pPr>
          </w:p>
        </w:tc>
      </w:tr>
    </w:tbl>
    <w:p w14:paraId="6CF7BC55" w14:textId="2097B991" w:rsidR="008E3E44" w:rsidRPr="00FC77C2" w:rsidRDefault="008E3E44" w:rsidP="0007498D">
      <w:pPr>
        <w:pStyle w:val="CRCoverPage"/>
        <w:tabs>
          <w:tab w:val="right" w:pos="9639"/>
        </w:tabs>
        <w:spacing w:after="0"/>
        <w:rPr>
          <w:rFonts w:eastAsia="Yu Mincho"/>
          <w:b/>
          <w:noProof/>
          <w:sz w:val="24"/>
        </w:rPr>
      </w:pPr>
    </w:p>
    <w:sectPr w:rsidR="008E3E44" w:rsidRPr="00FC77C2"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44C8E" w14:textId="77777777" w:rsidR="00BC05BE" w:rsidRDefault="00BC05BE">
      <w:r>
        <w:separator/>
      </w:r>
    </w:p>
  </w:endnote>
  <w:endnote w:type="continuationSeparator" w:id="0">
    <w:p w14:paraId="2EF1D131" w14:textId="77777777" w:rsidR="00BC05BE" w:rsidRDefault="00BC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EC6AF" w14:textId="77777777" w:rsidR="00BC05BE" w:rsidRDefault="00BC05BE">
      <w:r>
        <w:separator/>
      </w:r>
    </w:p>
  </w:footnote>
  <w:footnote w:type="continuationSeparator" w:id="0">
    <w:p w14:paraId="6AB141F9" w14:textId="77777777" w:rsidR="00BC05BE" w:rsidRDefault="00BC05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EB68C7"/>
    <w:multiLevelType w:val="hybridMultilevel"/>
    <w:tmpl w:val="48BCD178"/>
    <w:lvl w:ilvl="0" w:tplc="59B87FC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AE0DFF"/>
    <w:multiLevelType w:val="hybridMultilevel"/>
    <w:tmpl w:val="13B0BB12"/>
    <w:lvl w:ilvl="0" w:tplc="5C6C2CFC">
      <w:numFmt w:val="bullet"/>
      <w:lvlText w:val="-"/>
      <w:lvlJc w:val="left"/>
      <w:pPr>
        <w:ind w:left="704" w:hanging="420"/>
      </w:pPr>
      <w:rPr>
        <w:rFonts w:ascii="Times New Roman" w:eastAsia="Times New Roman" w:hAnsi="Times New Roman" w:cs="Times New Roman" w:hint="default"/>
      </w:rPr>
    </w:lvl>
    <w:lvl w:ilvl="1" w:tplc="21B81AC4">
      <w:start w:val="8"/>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8"/>
  </w:num>
  <w:num w:numId="7">
    <w:abstractNumId w:val="4"/>
  </w:num>
  <w:num w:numId="8">
    <w:abstractNumId w:val="2"/>
  </w:num>
  <w:num w:numId="9">
    <w:abstractNumId w:val="1"/>
  </w:num>
  <w:num w:numId="10">
    <w:abstractNumId w:val="0"/>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by Gong">
    <w15:presenceInfo w15:providerId="None" w15:userId="Ruby G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3125"/>
    <w:rsid w:val="000B0519"/>
    <w:rsid w:val="000B1ABD"/>
    <w:rsid w:val="000B61FD"/>
    <w:rsid w:val="000C0BF7"/>
    <w:rsid w:val="000C3D75"/>
    <w:rsid w:val="000C5FE3"/>
    <w:rsid w:val="000D122A"/>
    <w:rsid w:val="000E3CAF"/>
    <w:rsid w:val="000E55AD"/>
    <w:rsid w:val="000E630D"/>
    <w:rsid w:val="000F0717"/>
    <w:rsid w:val="000F3EA3"/>
    <w:rsid w:val="001001BD"/>
    <w:rsid w:val="00102222"/>
    <w:rsid w:val="00120541"/>
    <w:rsid w:val="001211F3"/>
    <w:rsid w:val="00127B5D"/>
    <w:rsid w:val="00133095"/>
    <w:rsid w:val="00133B51"/>
    <w:rsid w:val="00134026"/>
    <w:rsid w:val="00171925"/>
    <w:rsid w:val="00173998"/>
    <w:rsid w:val="00174617"/>
    <w:rsid w:val="001759A7"/>
    <w:rsid w:val="00177F2D"/>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56373"/>
    <w:rsid w:val="002640E5"/>
    <w:rsid w:val="0026436F"/>
    <w:rsid w:val="0026606E"/>
    <w:rsid w:val="00276403"/>
    <w:rsid w:val="00283472"/>
    <w:rsid w:val="002944FD"/>
    <w:rsid w:val="002C1C50"/>
    <w:rsid w:val="002C3382"/>
    <w:rsid w:val="002D7211"/>
    <w:rsid w:val="002E6A7D"/>
    <w:rsid w:val="002E7A9E"/>
    <w:rsid w:val="002F3C41"/>
    <w:rsid w:val="002F6C5C"/>
    <w:rsid w:val="0030045C"/>
    <w:rsid w:val="003205AD"/>
    <w:rsid w:val="00321FF1"/>
    <w:rsid w:val="0033027D"/>
    <w:rsid w:val="00335107"/>
    <w:rsid w:val="00335FB2"/>
    <w:rsid w:val="00344158"/>
    <w:rsid w:val="003463C4"/>
    <w:rsid w:val="00347B74"/>
    <w:rsid w:val="00355CB6"/>
    <w:rsid w:val="00366257"/>
    <w:rsid w:val="003810F7"/>
    <w:rsid w:val="0038516D"/>
    <w:rsid w:val="003869D7"/>
    <w:rsid w:val="003A08AA"/>
    <w:rsid w:val="003A1EB0"/>
    <w:rsid w:val="003A7A8C"/>
    <w:rsid w:val="003C0F14"/>
    <w:rsid w:val="003C2DA6"/>
    <w:rsid w:val="003C6DA6"/>
    <w:rsid w:val="003C7024"/>
    <w:rsid w:val="003D2781"/>
    <w:rsid w:val="003D62A9"/>
    <w:rsid w:val="003D7E29"/>
    <w:rsid w:val="003E0DAF"/>
    <w:rsid w:val="003F04C7"/>
    <w:rsid w:val="003F268E"/>
    <w:rsid w:val="003F5863"/>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3F8F"/>
    <w:rsid w:val="004C634D"/>
    <w:rsid w:val="004D24B9"/>
    <w:rsid w:val="004E2CE2"/>
    <w:rsid w:val="004E313F"/>
    <w:rsid w:val="004E5172"/>
    <w:rsid w:val="004E6F8A"/>
    <w:rsid w:val="004F43B4"/>
    <w:rsid w:val="00502CD2"/>
    <w:rsid w:val="00502E0F"/>
    <w:rsid w:val="00504E33"/>
    <w:rsid w:val="005149E7"/>
    <w:rsid w:val="0054287C"/>
    <w:rsid w:val="0055216E"/>
    <w:rsid w:val="00552C2C"/>
    <w:rsid w:val="005555B7"/>
    <w:rsid w:val="005562A8"/>
    <w:rsid w:val="005573BB"/>
    <w:rsid w:val="00557B2E"/>
    <w:rsid w:val="00561267"/>
    <w:rsid w:val="00571E3F"/>
    <w:rsid w:val="00574059"/>
    <w:rsid w:val="0058478F"/>
    <w:rsid w:val="00586951"/>
    <w:rsid w:val="00590087"/>
    <w:rsid w:val="005A032D"/>
    <w:rsid w:val="005A3D4D"/>
    <w:rsid w:val="005A7577"/>
    <w:rsid w:val="005B5CB8"/>
    <w:rsid w:val="005C29F7"/>
    <w:rsid w:val="005C4F58"/>
    <w:rsid w:val="005C5E8D"/>
    <w:rsid w:val="005C78F2"/>
    <w:rsid w:val="005D057C"/>
    <w:rsid w:val="005D3FEC"/>
    <w:rsid w:val="005D44BE"/>
    <w:rsid w:val="005E088B"/>
    <w:rsid w:val="005E5045"/>
    <w:rsid w:val="00602A53"/>
    <w:rsid w:val="00611EC4"/>
    <w:rsid w:val="00612542"/>
    <w:rsid w:val="006146D2"/>
    <w:rsid w:val="00620B3F"/>
    <w:rsid w:val="006239E7"/>
    <w:rsid w:val="006254C4"/>
    <w:rsid w:val="006323BE"/>
    <w:rsid w:val="006418C6"/>
    <w:rsid w:val="00641ED8"/>
    <w:rsid w:val="00654893"/>
    <w:rsid w:val="0065624B"/>
    <w:rsid w:val="0065737C"/>
    <w:rsid w:val="00662741"/>
    <w:rsid w:val="006633A4"/>
    <w:rsid w:val="00667DD2"/>
    <w:rsid w:val="00671BBB"/>
    <w:rsid w:val="00672446"/>
    <w:rsid w:val="006741A0"/>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44E9"/>
    <w:rsid w:val="007162BE"/>
    <w:rsid w:val="00721122"/>
    <w:rsid w:val="00722267"/>
    <w:rsid w:val="00727963"/>
    <w:rsid w:val="00746F46"/>
    <w:rsid w:val="0075252A"/>
    <w:rsid w:val="00764B84"/>
    <w:rsid w:val="00765028"/>
    <w:rsid w:val="0078034D"/>
    <w:rsid w:val="00782477"/>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0D46"/>
    <w:rsid w:val="00813C1F"/>
    <w:rsid w:val="008146A2"/>
    <w:rsid w:val="00820FC0"/>
    <w:rsid w:val="00834A60"/>
    <w:rsid w:val="00837BCD"/>
    <w:rsid w:val="008436B2"/>
    <w:rsid w:val="00850175"/>
    <w:rsid w:val="0085530D"/>
    <w:rsid w:val="00863E89"/>
    <w:rsid w:val="008678CF"/>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3E44"/>
    <w:rsid w:val="00922FCB"/>
    <w:rsid w:val="00935CB0"/>
    <w:rsid w:val="00937C6F"/>
    <w:rsid w:val="009428A9"/>
    <w:rsid w:val="009437A2"/>
    <w:rsid w:val="00944B28"/>
    <w:rsid w:val="00947F8B"/>
    <w:rsid w:val="00967838"/>
    <w:rsid w:val="009822EC"/>
    <w:rsid w:val="00982CD6"/>
    <w:rsid w:val="00985B73"/>
    <w:rsid w:val="009870A7"/>
    <w:rsid w:val="00992266"/>
    <w:rsid w:val="00994A54"/>
    <w:rsid w:val="009A0B51"/>
    <w:rsid w:val="009A3BC4"/>
    <w:rsid w:val="009A527F"/>
    <w:rsid w:val="009A6092"/>
    <w:rsid w:val="009A668A"/>
    <w:rsid w:val="009B1936"/>
    <w:rsid w:val="009B493F"/>
    <w:rsid w:val="009C2977"/>
    <w:rsid w:val="009C2DCC"/>
    <w:rsid w:val="009E66BB"/>
    <w:rsid w:val="009E6C21"/>
    <w:rsid w:val="009F7959"/>
    <w:rsid w:val="00A01CFF"/>
    <w:rsid w:val="00A10539"/>
    <w:rsid w:val="00A14476"/>
    <w:rsid w:val="00A15763"/>
    <w:rsid w:val="00A226C6"/>
    <w:rsid w:val="00A27912"/>
    <w:rsid w:val="00A338A3"/>
    <w:rsid w:val="00A339CF"/>
    <w:rsid w:val="00A35110"/>
    <w:rsid w:val="00A36378"/>
    <w:rsid w:val="00A40015"/>
    <w:rsid w:val="00A47445"/>
    <w:rsid w:val="00A63D53"/>
    <w:rsid w:val="00A6656B"/>
    <w:rsid w:val="00A70E1E"/>
    <w:rsid w:val="00A73257"/>
    <w:rsid w:val="00A9081F"/>
    <w:rsid w:val="00A9188C"/>
    <w:rsid w:val="00A97002"/>
    <w:rsid w:val="00A97A52"/>
    <w:rsid w:val="00AA0D6A"/>
    <w:rsid w:val="00AB58BF"/>
    <w:rsid w:val="00AC66B2"/>
    <w:rsid w:val="00AC6AE6"/>
    <w:rsid w:val="00AD0751"/>
    <w:rsid w:val="00AD48CD"/>
    <w:rsid w:val="00AD77C4"/>
    <w:rsid w:val="00AE25BF"/>
    <w:rsid w:val="00AE4D82"/>
    <w:rsid w:val="00AF0C13"/>
    <w:rsid w:val="00B03AF5"/>
    <w:rsid w:val="00B03C01"/>
    <w:rsid w:val="00B078D6"/>
    <w:rsid w:val="00B1248D"/>
    <w:rsid w:val="00B14709"/>
    <w:rsid w:val="00B2743D"/>
    <w:rsid w:val="00B3015C"/>
    <w:rsid w:val="00B344D8"/>
    <w:rsid w:val="00B567D1"/>
    <w:rsid w:val="00B73B4C"/>
    <w:rsid w:val="00B73F75"/>
    <w:rsid w:val="00B82298"/>
    <w:rsid w:val="00B8483E"/>
    <w:rsid w:val="00B946CD"/>
    <w:rsid w:val="00B96481"/>
    <w:rsid w:val="00BA32A7"/>
    <w:rsid w:val="00BA3A53"/>
    <w:rsid w:val="00BA3C54"/>
    <w:rsid w:val="00BA4095"/>
    <w:rsid w:val="00BA5B43"/>
    <w:rsid w:val="00BB5EBF"/>
    <w:rsid w:val="00BC05BE"/>
    <w:rsid w:val="00BC642A"/>
    <w:rsid w:val="00BE7A6D"/>
    <w:rsid w:val="00BF7C9D"/>
    <w:rsid w:val="00C01E8C"/>
    <w:rsid w:val="00C02DF6"/>
    <w:rsid w:val="00C03E01"/>
    <w:rsid w:val="00C1261D"/>
    <w:rsid w:val="00C23582"/>
    <w:rsid w:val="00C2724D"/>
    <w:rsid w:val="00C27CA9"/>
    <w:rsid w:val="00C317E7"/>
    <w:rsid w:val="00C3799C"/>
    <w:rsid w:val="00C40902"/>
    <w:rsid w:val="00C4120A"/>
    <w:rsid w:val="00C4305E"/>
    <w:rsid w:val="00C43D1E"/>
    <w:rsid w:val="00C44336"/>
    <w:rsid w:val="00C50F7C"/>
    <w:rsid w:val="00C51704"/>
    <w:rsid w:val="00C5591F"/>
    <w:rsid w:val="00C57C50"/>
    <w:rsid w:val="00C715CA"/>
    <w:rsid w:val="00C71765"/>
    <w:rsid w:val="00C7495D"/>
    <w:rsid w:val="00C77CE9"/>
    <w:rsid w:val="00CA0968"/>
    <w:rsid w:val="00CA168E"/>
    <w:rsid w:val="00CB0647"/>
    <w:rsid w:val="00CB4236"/>
    <w:rsid w:val="00CC72A4"/>
    <w:rsid w:val="00CD3153"/>
    <w:rsid w:val="00CD7594"/>
    <w:rsid w:val="00CF6810"/>
    <w:rsid w:val="00D03578"/>
    <w:rsid w:val="00D06117"/>
    <w:rsid w:val="00D21FAC"/>
    <w:rsid w:val="00D30172"/>
    <w:rsid w:val="00D31CC8"/>
    <w:rsid w:val="00D32678"/>
    <w:rsid w:val="00D521C1"/>
    <w:rsid w:val="00D65FEC"/>
    <w:rsid w:val="00D71F40"/>
    <w:rsid w:val="00D77416"/>
    <w:rsid w:val="00D80FC6"/>
    <w:rsid w:val="00D94917"/>
    <w:rsid w:val="00DA74F3"/>
    <w:rsid w:val="00DB51B1"/>
    <w:rsid w:val="00DB69F3"/>
    <w:rsid w:val="00DC4907"/>
    <w:rsid w:val="00DC668F"/>
    <w:rsid w:val="00DD017C"/>
    <w:rsid w:val="00DD397A"/>
    <w:rsid w:val="00DD58B7"/>
    <w:rsid w:val="00DD6699"/>
    <w:rsid w:val="00DE22C8"/>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3D5C"/>
    <w:rsid w:val="00F41A27"/>
    <w:rsid w:val="00F4338D"/>
    <w:rsid w:val="00F436EF"/>
    <w:rsid w:val="00F440B9"/>
    <w:rsid w:val="00F440D3"/>
    <w:rsid w:val="00F446AC"/>
    <w:rsid w:val="00F46EAF"/>
    <w:rsid w:val="00F5774F"/>
    <w:rsid w:val="00F62688"/>
    <w:rsid w:val="00F76BE5"/>
    <w:rsid w:val="00F83D11"/>
    <w:rsid w:val="00F921F1"/>
    <w:rsid w:val="00FB127E"/>
    <w:rsid w:val="00FC0804"/>
    <w:rsid w:val="00FC3B6D"/>
    <w:rsid w:val="00FC77C2"/>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a6">
    <w:name w:val="页眉 字符"/>
    <w:basedOn w:val="a0"/>
    <w:link w:val="a5"/>
    <w:rsid w:val="0065737C"/>
    <w:rPr>
      <w:rFonts w:ascii="Arial" w:hAnsi="Arial"/>
      <w:b/>
      <w:noProof/>
      <w:sz w:val="18"/>
      <w:lang w:eastAsia="ja-JP"/>
    </w:rPr>
  </w:style>
  <w:style w:type="character" w:styleId="a8">
    <w:name w:val="Hyperlink"/>
    <w:rsid w:val="000C3D75"/>
    <w:rPr>
      <w:color w:val="0000FF"/>
      <w:u w:val="single"/>
    </w:rPr>
  </w:style>
  <w:style w:type="paragraph" w:customStyle="1" w:styleId="tah0">
    <w:name w:val="tah"/>
    <w:basedOn w:val="a"/>
    <w:rsid w:val="000C3D7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B1Char">
    <w:name w:val="B1 Char"/>
    <w:basedOn w:val="a0"/>
    <w:link w:val="B1"/>
    <w:qFormat/>
    <w:locked/>
    <w:rsid w:val="000C3D7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ngyubing@xiaom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92BEBC-1B2B-4EAA-B2D4-4AB7192DC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4</Pages>
  <Words>1440</Words>
  <Characters>8212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Ruby Gong</cp:lastModifiedBy>
  <cp:revision>20</cp:revision>
  <cp:lastPrinted>2000-02-29T11:31:00Z</cp:lastPrinted>
  <dcterms:created xsi:type="dcterms:W3CDTF">2022-11-16T13:52:00Z</dcterms:created>
  <dcterms:modified xsi:type="dcterms:W3CDTF">2022-11-16T17:54:00Z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