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C10AB" w14:textId="3413E083" w:rsidR="007C2A38" w:rsidRDefault="007C2A38" w:rsidP="00FE3734">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5214AB">
        <w:rPr>
          <w:b/>
          <w:noProof/>
          <w:sz w:val="24"/>
        </w:rPr>
        <w:t>7006</w:t>
      </w:r>
    </w:p>
    <w:p w14:paraId="13A84CCF" w14:textId="7E30450D" w:rsidR="007C2A38" w:rsidRPr="00FC1A96" w:rsidRDefault="007C2A38" w:rsidP="005214AB">
      <w:pPr>
        <w:pStyle w:val="CRCoverPage"/>
        <w:tabs>
          <w:tab w:val="right" w:pos="9639"/>
        </w:tabs>
        <w:spacing w:after="0"/>
        <w:rPr>
          <w:b/>
          <w:i/>
          <w:noProof/>
          <w:sz w:val="2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5214AB" w:rsidRPr="005214AB">
        <w:rPr>
          <w:b/>
          <w:i/>
          <w:noProof/>
          <w:sz w:val="28"/>
        </w:rPr>
        <w:t xml:space="preserve"> </w:t>
      </w:r>
      <w:r w:rsidR="005214AB">
        <w:rPr>
          <w:b/>
          <w:i/>
          <w:noProof/>
          <w:sz w:val="28"/>
        </w:rPr>
        <w:tab/>
      </w:r>
      <w:r w:rsidR="005214AB" w:rsidRPr="00F26C4F">
        <w:rPr>
          <w:b/>
          <w:i/>
          <w:iCs/>
          <w:noProof/>
          <w:sz w:val="24"/>
        </w:rPr>
        <w:t>was</w:t>
      </w:r>
      <w:r w:rsidR="005214AB" w:rsidRPr="00F26C4F">
        <w:rPr>
          <w:b/>
          <w:noProof/>
          <w:sz w:val="24"/>
        </w:rPr>
        <w:t xml:space="preserve"> </w:t>
      </w:r>
      <w:r w:rsidR="005214AB" w:rsidRPr="00784C0E">
        <w:rPr>
          <w:b/>
          <w:noProof/>
          <w:sz w:val="24"/>
        </w:rPr>
        <w:t>C1-</w:t>
      </w:r>
      <w:r w:rsidR="005214AB" w:rsidRPr="0054477D">
        <w:rPr>
          <w:b/>
          <w:noProof/>
          <w:sz w:val="24"/>
        </w:rPr>
        <w:t>22</w:t>
      </w:r>
      <w:r w:rsidR="005214AB">
        <w:rPr>
          <w:b/>
          <w:noProof/>
          <w:sz w:val="24"/>
        </w:rPr>
        <w:t>6705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CE0C953" w:rsidR="00866CB2" w:rsidRPr="00410371" w:rsidRDefault="005A0E4F"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925BE6">
              <w:rPr>
                <w:b/>
                <w:noProof/>
                <w:sz w:val="28"/>
              </w:rPr>
              <w:t>5</w:t>
            </w:r>
            <w:r w:rsidR="0025258B">
              <w:rPr>
                <w:b/>
                <w:noProof/>
                <w:sz w:val="28"/>
              </w:rPr>
              <w:t>39</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3E15DCC5" w:rsidR="00866CB2" w:rsidRPr="00410371" w:rsidRDefault="005A0E4F" w:rsidP="00D459A2">
            <w:pPr>
              <w:pStyle w:val="CRCoverPage"/>
              <w:spacing w:after="0"/>
              <w:rPr>
                <w:noProof/>
              </w:rPr>
            </w:pPr>
            <w:r>
              <w:fldChar w:fldCharType="begin"/>
            </w:r>
            <w:r>
              <w:instrText xml:space="preserve"> DOCPROPERTY  Cr#  \* MERGEFORMAT </w:instrText>
            </w:r>
            <w:r>
              <w:fldChar w:fldCharType="separate"/>
            </w:r>
            <w:r w:rsidR="00A4492E">
              <w:rPr>
                <w:b/>
                <w:noProof/>
                <w:sz w:val="28"/>
              </w:rPr>
              <w:t>0017</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3E0F4AE6" w:rsidR="00866CB2" w:rsidRPr="00410371" w:rsidRDefault="00612A0D"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32E64C8" w:rsidR="00866CB2" w:rsidRPr="00410371" w:rsidRDefault="005A0E4F"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w:t>
            </w:r>
            <w:r w:rsidR="0025258B">
              <w:rPr>
                <w:b/>
                <w:noProof/>
                <w:sz w:val="28"/>
              </w:rPr>
              <w:t>7</w:t>
            </w:r>
            <w:r w:rsidR="00866CB2">
              <w:rPr>
                <w:b/>
                <w:noProof/>
                <w:sz w:val="28"/>
              </w:rPr>
              <w:t>.</w:t>
            </w:r>
            <w:r w:rsidR="0025258B">
              <w:rPr>
                <w:b/>
                <w:noProof/>
                <w:sz w:val="28"/>
              </w:rPr>
              <w:t>6</w:t>
            </w:r>
            <w:r w:rsidR="00866CB2">
              <w:rPr>
                <w:b/>
                <w:noProof/>
                <w:sz w:val="28"/>
              </w:rPr>
              <w:t>.</w:t>
            </w:r>
            <w:r w:rsidR="0025258B">
              <w:rPr>
                <w:b/>
                <w:noProof/>
                <w:sz w:val="28"/>
              </w:rPr>
              <w:t>0</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3E1C83FD"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4A1F1" w:rsidR="001E41F3" w:rsidRDefault="00BE6670">
            <w:pPr>
              <w:pStyle w:val="CRCoverPage"/>
              <w:spacing w:after="0"/>
              <w:ind w:left="100"/>
              <w:rPr>
                <w:noProof/>
              </w:rPr>
            </w:pPr>
            <w:r>
              <w:t>Correction to</w:t>
            </w:r>
            <w:r w:rsidR="0032522C">
              <w:t xml:space="preserve"> </w:t>
            </w:r>
            <w:r w:rsidR="00D374C6" w:rsidRPr="00644C11">
              <w:t>TSN AF-requested port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57227" w:rsidR="001E41F3" w:rsidRDefault="00650F6C">
            <w:pPr>
              <w:pStyle w:val="CRCoverPage"/>
              <w:spacing w:after="0"/>
              <w:ind w:left="100"/>
              <w:rPr>
                <w:noProof/>
              </w:rPr>
            </w:pPr>
            <w:fldSimple w:instr=" DOCPROPERTY  RelatedWis  \* MERGEFORMAT ">
              <w:r w:rsidR="00F3496C">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48C31" w:rsidR="001E41F3" w:rsidRDefault="00FD7D53">
            <w:pPr>
              <w:pStyle w:val="CRCoverPage"/>
              <w:spacing w:after="0"/>
              <w:ind w:left="100"/>
              <w:rPr>
                <w:noProof/>
              </w:rPr>
            </w:pPr>
            <w:r>
              <w:rPr>
                <w:noProof/>
              </w:rPr>
              <w:t>2022-</w:t>
            </w:r>
            <w:r w:rsidR="006C7E86">
              <w:rPr>
                <w:noProof/>
              </w:rPr>
              <w:t>11</w:t>
            </w:r>
            <w:r>
              <w:rPr>
                <w:noProof/>
              </w:rPr>
              <w:t>-</w:t>
            </w:r>
            <w:r w:rsidR="00440B8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7BF72F" w:rsidR="001E41F3" w:rsidRDefault="00FD7D53">
            <w:pPr>
              <w:pStyle w:val="CRCoverPage"/>
              <w:spacing w:after="0"/>
              <w:ind w:left="100"/>
              <w:rPr>
                <w:noProof/>
              </w:rPr>
            </w:pPr>
            <w:r>
              <w:t>Rel-1</w:t>
            </w:r>
            <w:r w:rsidR="001826C4">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D5A7F" w14:textId="77777777" w:rsidR="00143EC9" w:rsidRDefault="00D374C6" w:rsidP="0077605A">
            <w:pPr>
              <w:pStyle w:val="CRCoverPage"/>
              <w:spacing w:after="0"/>
              <w:ind w:left="100"/>
            </w:pPr>
            <w:r>
              <w:t xml:space="preserve">In the </w:t>
            </w:r>
            <w:r w:rsidRPr="00644C11">
              <w:t>TSN AF-requested port management procedure</w:t>
            </w:r>
            <w:r>
              <w:t>, timer T100 is used, but the subclause of a</w:t>
            </w:r>
            <w:r w:rsidRPr="00644C11">
              <w:t>bnormal cases in the TSN AF</w:t>
            </w:r>
            <w:r>
              <w:t>, the timer is wrongly specified</w:t>
            </w:r>
            <w:r w:rsidR="00143EC9">
              <w:t>.</w:t>
            </w:r>
          </w:p>
          <w:p w14:paraId="708AA7DE" w14:textId="5F344905" w:rsidR="000F6994" w:rsidRDefault="000F6994" w:rsidP="0077605A">
            <w:pPr>
              <w:pStyle w:val="CRCoverPage"/>
              <w:spacing w:after="0"/>
              <w:ind w:left="100"/>
            </w:pPr>
            <w:r>
              <w:t xml:space="preserve">And </w:t>
            </w:r>
            <w:r w:rsidR="00355263">
              <w:t>two</w:t>
            </w:r>
            <w:r>
              <w:t xml:space="preserve"> editorial errors </w:t>
            </w:r>
            <w:r w:rsidR="00DD67CA">
              <w:t>exist in subclauses 6.3.1.3 and 8.2.2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6C557F" w14:textId="4A219BE9" w:rsidR="00895D77" w:rsidRDefault="000F6994" w:rsidP="00D374C6">
            <w:pPr>
              <w:pStyle w:val="CRCoverPage"/>
              <w:spacing w:after="0"/>
              <w:ind w:left="100"/>
            </w:pPr>
            <w:r>
              <w:t>1).</w:t>
            </w:r>
            <w:r w:rsidR="00D065D0">
              <w:t xml:space="preserve"> </w:t>
            </w:r>
            <w:r w:rsidR="00D374C6">
              <w:t xml:space="preserve">Fix the wrong timer in </w:t>
            </w:r>
            <w:proofErr w:type="spellStart"/>
            <w:r w:rsidR="00D374C6">
              <w:t>subclase</w:t>
            </w:r>
            <w:proofErr w:type="spellEnd"/>
            <w:r w:rsidR="00D374C6">
              <w:t xml:space="preserve"> </w:t>
            </w:r>
            <w:r w:rsidR="00D374C6" w:rsidRPr="008A26FA">
              <w:t>6.</w:t>
            </w:r>
            <w:r w:rsidR="00D374C6">
              <w:t>2</w:t>
            </w:r>
            <w:r w:rsidR="00D374C6" w:rsidRPr="008A26FA">
              <w:t>.</w:t>
            </w:r>
            <w:r w:rsidR="00D374C6">
              <w:t>1</w:t>
            </w:r>
            <w:r w:rsidR="00D374C6" w:rsidRPr="008A26FA">
              <w:t>.4</w:t>
            </w:r>
            <w:r w:rsidR="00895D77">
              <w:t>.</w:t>
            </w:r>
          </w:p>
          <w:p w14:paraId="31C656EC" w14:textId="547D3DE5" w:rsidR="000F6994" w:rsidRDefault="000F6994" w:rsidP="00D374C6">
            <w:pPr>
              <w:pStyle w:val="CRCoverPage"/>
              <w:spacing w:after="0"/>
              <w:ind w:left="100"/>
              <w:rPr>
                <w:noProof/>
              </w:rPr>
            </w:pPr>
            <w:r>
              <w:t xml:space="preserve">2) </w:t>
            </w:r>
            <w:r w:rsidR="00D065D0">
              <w:t xml:space="preserve"> </w:t>
            </w:r>
            <w:r>
              <w:t xml:space="preserve">Fix </w:t>
            </w:r>
            <w:r w:rsidR="00257B37">
              <w:t xml:space="preserve">the </w:t>
            </w:r>
            <w:r w:rsidR="00F02E48">
              <w:t xml:space="preserve">other two </w:t>
            </w:r>
            <w:r>
              <w:t>editorial errors</w:t>
            </w:r>
            <w:r w:rsidR="00F02E4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55365" w:rsidR="00253E03" w:rsidRDefault="00D374C6" w:rsidP="00B74A4F">
            <w:pPr>
              <w:pStyle w:val="CRCoverPage"/>
              <w:spacing w:after="0"/>
              <w:ind w:left="100"/>
              <w:rPr>
                <w:noProof/>
              </w:rPr>
            </w:pPr>
            <w:r>
              <w:t>Errors</w:t>
            </w:r>
            <w:r w:rsidR="0077605A">
              <w:t xml:space="preserve"> exist </w:t>
            </w:r>
            <w:r w:rsidR="000C7EFE">
              <w:rPr>
                <w:noProof/>
                <w:lang w:eastAsia="zh-CN"/>
              </w:rPr>
              <w:t>in the specification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62F00" w:rsidR="001E41F3" w:rsidRDefault="00143EC9">
            <w:pPr>
              <w:pStyle w:val="CRCoverPage"/>
              <w:spacing w:after="0"/>
              <w:ind w:left="100"/>
              <w:rPr>
                <w:noProof/>
              </w:rPr>
            </w:pPr>
            <w:r w:rsidRPr="008A26FA">
              <w:t>6.</w:t>
            </w:r>
            <w:r w:rsidR="00D374C6">
              <w:t>2</w:t>
            </w:r>
            <w:r w:rsidRPr="008A26FA">
              <w:t>.</w:t>
            </w:r>
            <w:r>
              <w:t>1</w:t>
            </w:r>
            <w:r w:rsidRPr="008A26FA">
              <w:t>.4</w:t>
            </w:r>
            <w:r w:rsidR="00F02E48">
              <w:t>, 6.3.1.3, 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641A9F" w:rsidR="008863B9" w:rsidRDefault="00C6430D">
            <w:pPr>
              <w:pStyle w:val="CRCoverPage"/>
              <w:spacing w:after="0"/>
              <w:ind w:left="100"/>
              <w:rPr>
                <w:noProof/>
              </w:rPr>
            </w:pPr>
            <w:r>
              <w:rPr>
                <w:noProof/>
              </w:rPr>
              <w:t>Rev 1: Shift the CR to TEI18</w:t>
            </w: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FBF9090" w14:textId="77777777" w:rsidR="006571B8" w:rsidRPr="00644C11" w:rsidRDefault="006571B8" w:rsidP="006571B8">
      <w:pPr>
        <w:pStyle w:val="Heading4"/>
      </w:pPr>
      <w:bookmarkStart w:id="0" w:name="_Toc114863111"/>
      <w:bookmarkStart w:id="1" w:name="_Toc114476508"/>
      <w:bookmarkStart w:id="2" w:name="_Toc20232828"/>
      <w:bookmarkStart w:id="3" w:name="_Toc27746931"/>
      <w:bookmarkStart w:id="4" w:name="_Toc36213115"/>
      <w:bookmarkStart w:id="5" w:name="_Toc36657292"/>
      <w:bookmarkStart w:id="6" w:name="_Toc45286957"/>
      <w:bookmarkStart w:id="7" w:name="_Toc51948226"/>
      <w:bookmarkStart w:id="8" w:name="_Toc51949318"/>
      <w:bookmarkStart w:id="9" w:name="_Toc106796341"/>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r w:rsidRPr="00644C11">
        <w:t>6.2.1.4</w:t>
      </w:r>
      <w:r w:rsidRPr="00644C11">
        <w:tab/>
        <w:t>Abnormal cases in the TSN AF</w:t>
      </w:r>
      <w:bookmarkEnd w:id="0"/>
    </w:p>
    <w:p w14:paraId="2319CD5D" w14:textId="77777777" w:rsidR="006571B8" w:rsidRPr="00644C11" w:rsidRDefault="006571B8" w:rsidP="006571B8">
      <w:r w:rsidRPr="00644C11">
        <w:t>The following abnormal cases can be identified:</w:t>
      </w:r>
    </w:p>
    <w:p w14:paraId="2FE835BD" w14:textId="77777777" w:rsidR="006571B8" w:rsidRPr="00644C11" w:rsidRDefault="006571B8" w:rsidP="006571B8">
      <w:pPr>
        <w:pStyle w:val="B1"/>
      </w:pPr>
      <w:r w:rsidRPr="00644C11">
        <w:t>a)</w:t>
      </w:r>
      <w:r w:rsidRPr="00644C11">
        <w:tab/>
        <w:t>T100 expired.</w:t>
      </w:r>
    </w:p>
    <w:p w14:paraId="7A625C0A" w14:textId="65631B64" w:rsidR="006571B8" w:rsidRPr="00644C11" w:rsidRDefault="006571B8" w:rsidP="006571B8">
      <w:pPr>
        <w:pStyle w:val="B1"/>
      </w:pPr>
      <w:r w:rsidRPr="00644C11">
        <w:tab/>
        <w:t xml:space="preserve">The TSN AF shall, on the first expiry of the timer T100, retransmit the MANAGE PORT COMMAND message and shall reset and start timer T100. This retransmission is repeated four times, i.e. on the fifth expiry of timer </w:t>
      </w:r>
      <w:del w:id="51" w:author="Ericsson User" w:date="2022-11-04T22:19:00Z">
        <w:r w:rsidRPr="00644C11" w:rsidDel="006571B8">
          <w:delText>T35xx</w:delText>
        </w:r>
      </w:del>
      <w:ins w:id="52" w:author="Ericsson User" w:date="2022-11-04T22:19:00Z">
        <w:r w:rsidRPr="00644C11">
          <w:t>T</w:t>
        </w:r>
        <w:r>
          <w:t>100</w:t>
        </w:r>
      </w:ins>
      <w:r w:rsidRPr="00644C11">
        <w:t>, the TSN AF shall abort the procedure.</w:t>
      </w:r>
    </w:p>
    <w:bookmarkEnd w:id="1"/>
    <w:bookmarkEnd w:id="2"/>
    <w:bookmarkEnd w:id="3"/>
    <w:bookmarkEnd w:id="4"/>
    <w:bookmarkEnd w:id="5"/>
    <w:bookmarkEnd w:id="6"/>
    <w:bookmarkEnd w:id="7"/>
    <w:bookmarkEnd w:id="8"/>
    <w:bookmarkEnd w:id="9"/>
    <w:p w14:paraId="194C9219" w14:textId="730007CE" w:rsidR="00BC6ABB" w:rsidRPr="006B5418" w:rsidRDefault="00BC6ABB" w:rsidP="00BC6A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34BB9F" w14:textId="77777777" w:rsidR="003A36DF" w:rsidRPr="00644C11" w:rsidRDefault="003A36DF" w:rsidP="003A36DF">
      <w:pPr>
        <w:pStyle w:val="Heading4"/>
      </w:pPr>
      <w:bookmarkStart w:id="53" w:name="_Toc45216134"/>
      <w:bookmarkStart w:id="54" w:name="_Toc51931703"/>
      <w:bookmarkStart w:id="55" w:name="_Toc58235062"/>
      <w:bookmarkStart w:id="56" w:name="_Toc114863123"/>
      <w:bookmarkStart w:id="57" w:name="_Toc114476520"/>
      <w:r w:rsidRPr="00644C11">
        <w:t>6.3.1.3</w:t>
      </w:r>
      <w:r w:rsidRPr="00644C11">
        <w:tab/>
        <w:t>TSN AF-requested User plane node management procedure completion</w:t>
      </w:r>
      <w:bookmarkEnd w:id="53"/>
      <w:bookmarkEnd w:id="54"/>
      <w:bookmarkEnd w:id="55"/>
      <w:bookmarkEnd w:id="56"/>
    </w:p>
    <w:p w14:paraId="1E0EAD9D" w14:textId="77777777" w:rsidR="003A36DF" w:rsidRPr="00644C11" w:rsidRDefault="003A36DF" w:rsidP="003A36DF">
      <w:r w:rsidRPr="00644C11">
        <w:t>Upon receipt of the MANAGE USER PLANE NODE COMMAND message, for each operation included in the User plane node management list IE, the NW-TT shall:</w:t>
      </w:r>
    </w:p>
    <w:p w14:paraId="34271443" w14:textId="77777777" w:rsidR="003A36DF" w:rsidRPr="00644C11" w:rsidRDefault="003A36DF" w:rsidP="003A36DF">
      <w:pPr>
        <w:pStyle w:val="B1"/>
      </w:pPr>
      <w:r w:rsidRPr="00644C11">
        <w:t>a)</w:t>
      </w:r>
      <w:r w:rsidRPr="00644C11">
        <w:tab/>
        <w:t>if the operation code is "get capabilities", include the list of User plane node management parameters supported by the NW-TT in the User plane node management capability IE of the MANAGE USER PLANE NODE COMPLETE message;</w:t>
      </w:r>
    </w:p>
    <w:p w14:paraId="5A4118F8" w14:textId="77777777" w:rsidR="003A36DF" w:rsidRPr="00644C11" w:rsidRDefault="003A36DF" w:rsidP="003A36DF">
      <w:pPr>
        <w:pStyle w:val="B1"/>
      </w:pPr>
      <w:r w:rsidRPr="00644C11">
        <w:t>b)</w:t>
      </w:r>
      <w:r w:rsidRPr="00644C11">
        <w:tab/>
        <w:t>if the operation code is "read parameter", attempt to read the value of the user plane node management parameter at the NW-TT, and:</w:t>
      </w:r>
    </w:p>
    <w:p w14:paraId="0E67B8A4" w14:textId="77777777" w:rsidR="003A36DF" w:rsidRPr="00644C11" w:rsidRDefault="003A36DF" w:rsidP="003A36DF">
      <w:pPr>
        <w:pStyle w:val="B2"/>
      </w:pPr>
      <w:r w:rsidRPr="00644C11">
        <w:t>1)</w:t>
      </w:r>
      <w:r w:rsidRPr="00644C11">
        <w:tab/>
        <w:t>if the value of the parameter at the NW-TT is read successfully, include the parameter and its current value in the User plane node status IE of the MANAGE USER PLANE NODE COMPLETE message; and</w:t>
      </w:r>
    </w:p>
    <w:p w14:paraId="3C231730" w14:textId="77777777" w:rsidR="003A36DF" w:rsidRPr="00644C11" w:rsidRDefault="003A36DF" w:rsidP="003A36DF">
      <w:pPr>
        <w:pStyle w:val="B2"/>
      </w:pPr>
      <w:r w:rsidRPr="00644C11">
        <w:t>2)</w:t>
      </w:r>
      <w:r w:rsidRPr="00644C11">
        <w:tab/>
        <w:t>if the value of the parameter at the NW-TT was not read successfully, include the parameter and associated User plane node management service cause value in the User plane node status IE of the MANAGE USER PLANE NODE COMPLETE message;</w:t>
      </w:r>
    </w:p>
    <w:p w14:paraId="293D5B57" w14:textId="77777777" w:rsidR="003A36DF" w:rsidRPr="00644C11" w:rsidRDefault="003A36DF" w:rsidP="003A36DF">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31E5D659" w14:textId="77777777" w:rsidR="003A36DF" w:rsidRPr="00644C11" w:rsidRDefault="003A36DF" w:rsidP="003A36DF">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w:t>
      </w:r>
      <w:del w:id="58" w:author="Ericsson User" w:date="2022-11-04T22:26:00Z">
        <w:r w:rsidDel="003A36DF">
          <w:delText>t</w:delText>
        </w:r>
      </w:del>
      <w:r>
        <w:t>e node</w:t>
      </w:r>
      <w:r w:rsidRPr="00644C11">
        <w:t xml:space="preserve"> status IE of the MANAGE </w:t>
      </w:r>
      <w:r>
        <w:t>USER PLANE NODE</w:t>
      </w:r>
      <w:r w:rsidRPr="00644C11">
        <w:t xml:space="preserve"> COMPLETE message; and</w:t>
      </w:r>
    </w:p>
    <w:p w14:paraId="595CE195" w14:textId="77777777" w:rsidR="003A36DF" w:rsidRPr="00644C11" w:rsidRDefault="003A36DF" w:rsidP="003A36DF">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5B46F562" w14:textId="77777777" w:rsidR="003A36DF" w:rsidRPr="00644C11" w:rsidRDefault="003A36DF" w:rsidP="003A36DF">
      <w:pPr>
        <w:pStyle w:val="B1"/>
      </w:pPr>
      <w:r>
        <w:t>d</w:t>
      </w:r>
      <w:r w:rsidRPr="00644C11">
        <w:t>)</w:t>
      </w:r>
      <w:r w:rsidRPr="00644C11">
        <w:tab/>
        <w:t>if the operation code is "set parameter", attempt to set the value of the user plane node management parameter at the NW-TT to the value specified in the operation, and:</w:t>
      </w:r>
    </w:p>
    <w:p w14:paraId="4C408BCA" w14:textId="77777777" w:rsidR="003A36DF" w:rsidRPr="00644C11" w:rsidRDefault="003A36DF" w:rsidP="003A36DF">
      <w:pPr>
        <w:pStyle w:val="B2"/>
      </w:pPr>
      <w:r w:rsidRPr="00644C11">
        <w:t>1)</w:t>
      </w:r>
      <w:r w:rsidRPr="00644C11">
        <w:tab/>
        <w:t>if the value of the parameter at the NW-TT is set successfully, include the parameter and its current value in the User plane node update result IE of the MANAGE USER PLANE NODE COMPLETE message; and</w:t>
      </w:r>
    </w:p>
    <w:p w14:paraId="633FA065" w14:textId="77777777" w:rsidR="003A36DF" w:rsidRPr="00644C11" w:rsidRDefault="003A36DF" w:rsidP="003A36DF">
      <w:pPr>
        <w:pStyle w:val="B2"/>
      </w:pPr>
      <w:r w:rsidRPr="00644C11">
        <w:t>2)</w:t>
      </w:r>
      <w:r w:rsidRPr="00644C11">
        <w:tab/>
        <w:t>if the value of the parameter at the NW-TT was not set successfully, include the parameter and associated User plane node management service cause value in the User plane node update result IE of the MANAGE USER PLANE NODE COMPLETE message;</w:t>
      </w:r>
    </w:p>
    <w:p w14:paraId="1AF91EA2" w14:textId="77777777" w:rsidR="003A36DF" w:rsidRPr="00644C11" w:rsidRDefault="003A36DF" w:rsidP="003A36DF">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6218DB75" w14:textId="77777777" w:rsidR="003A36DF" w:rsidRPr="00644C11" w:rsidRDefault="003A36DF" w:rsidP="003A36DF">
      <w:pPr>
        <w:pStyle w:val="B1"/>
      </w:pPr>
      <w:r>
        <w:t>e</w:t>
      </w:r>
      <w:r w:rsidRPr="00644C11">
        <w:t>)</w:t>
      </w:r>
      <w:r w:rsidRPr="00644C11">
        <w:tab/>
        <w:t>if the operation code is "subscribe-notify for parameter", store the request from the TSN AF to be notified of changes in the value of the corresponding user plane node management parameter;</w:t>
      </w:r>
    </w:p>
    <w:p w14:paraId="6EA7F097" w14:textId="77777777" w:rsidR="003A36DF" w:rsidRPr="00644C11" w:rsidRDefault="003A36DF" w:rsidP="003A36DF">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BC5CFEF" w14:textId="77777777" w:rsidR="003A36DF" w:rsidRPr="00D25151" w:rsidRDefault="003A36DF" w:rsidP="003A36DF">
      <w:pPr>
        <w:pStyle w:val="B1"/>
      </w:pPr>
      <w:r w:rsidRPr="00D25151">
        <w:lastRenderedPageBreak/>
        <w:t>g)</w:t>
      </w:r>
      <w:r w:rsidRPr="00D25151">
        <w:tab/>
        <w:t>if the operation code is "unsubscribe for parameter", delete the stored request from the TSN AF to be notified of changes in the value of the corresponding user plane node management parameter, if any;</w:t>
      </w:r>
    </w:p>
    <w:p w14:paraId="2EC6E010" w14:textId="77777777" w:rsidR="003A36DF" w:rsidRPr="00D25151" w:rsidRDefault="003A36DF" w:rsidP="003A36DF">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1E8E904B" w14:textId="77777777" w:rsidR="003A36DF" w:rsidRPr="00D25151" w:rsidRDefault="003A36DF" w:rsidP="003A36DF">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5E4255DA" w14:textId="77777777" w:rsidR="003A36DF" w:rsidRDefault="003A36DF" w:rsidP="003A36DF">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1E46669" w14:textId="77777777" w:rsidR="003A36DF" w:rsidRPr="00D25151" w:rsidRDefault="003A36DF" w:rsidP="003A36DF">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2239984C" w14:textId="77777777" w:rsidR="003A36DF" w:rsidRPr="00D25151" w:rsidRDefault="003A36DF" w:rsidP="003A36DF">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16946065" w14:textId="77777777" w:rsidR="003A36DF" w:rsidRPr="00D25151" w:rsidRDefault="003A36DF" w:rsidP="003A36DF">
      <w:pPr>
        <w:pStyle w:val="B1"/>
      </w:pPr>
      <w:r>
        <w:t>j</w:t>
      </w:r>
      <w:r w:rsidRPr="00D25151">
        <w:t>)</w:t>
      </w:r>
      <w:r w:rsidRPr="00D25151">
        <w:tab/>
        <w:t>send the MANAGE USER PLANE NODE COMPLETE to the TSN AF via the SMF and the PCF as specified in 3GPP TS 23.502 [3].</w:t>
      </w:r>
    </w:p>
    <w:p w14:paraId="59FA93A1" w14:textId="77777777" w:rsidR="003A36DF" w:rsidRPr="006B5418" w:rsidRDefault="003A36DF" w:rsidP="003A36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3B2CF2" w14:textId="77777777" w:rsidR="00321152" w:rsidRPr="00644C11" w:rsidRDefault="00321152" w:rsidP="00321152">
      <w:pPr>
        <w:pStyle w:val="Heading3"/>
        <w:rPr>
          <w:lang w:eastAsia="ko-KR"/>
        </w:rPr>
      </w:pPr>
      <w:bookmarkStart w:id="59" w:name="_Toc33963278"/>
      <w:bookmarkStart w:id="60" w:name="_Toc34393348"/>
      <w:bookmarkStart w:id="61" w:name="_Toc45216164"/>
      <w:bookmarkStart w:id="62" w:name="_Toc51931733"/>
      <w:bookmarkStart w:id="63" w:name="_Toc58235093"/>
      <w:bookmarkStart w:id="64" w:name="_Toc114863153"/>
      <w:r w:rsidRPr="00644C11">
        <w:t>8.2.2</w:t>
      </w:r>
      <w:r w:rsidRPr="00644C11">
        <w:tab/>
      </w:r>
      <w:r w:rsidRPr="00644C11">
        <w:rPr>
          <w:lang w:eastAsia="ko-KR"/>
        </w:rPr>
        <w:t>Port management capability</w:t>
      </w:r>
      <w:bookmarkEnd w:id="59"/>
      <w:bookmarkEnd w:id="60"/>
      <w:bookmarkEnd w:id="61"/>
      <w:bookmarkEnd w:id="62"/>
      <w:bookmarkEnd w:id="63"/>
      <w:bookmarkEnd w:id="64"/>
    </w:p>
    <w:p w14:paraId="3DA323D6" w14:textId="6B6E1D56" w:rsidR="00CF08AE" w:rsidRPr="00CF08AE" w:rsidRDefault="00321152" w:rsidP="00CF08AE">
      <w:pPr>
        <w:rPr>
          <w:lang w:eastAsia="ko-KR"/>
        </w:rPr>
      </w:pPr>
      <w:r w:rsidRPr="00644C11">
        <w:rPr>
          <w:lang w:eastAsia="ko-KR"/>
        </w:rPr>
        <w:t xml:space="preserve">This IE shall be included if the TSN AF has included an operation with operation code set to "get capabilities" in the MANAGE </w:t>
      </w:r>
      <w:ins w:id="65" w:author="Ericsson User" w:date="2022-11-04T22:28:00Z">
        <w:r>
          <w:rPr>
            <w:lang w:eastAsia="ko-KR"/>
          </w:rPr>
          <w:t>P</w:t>
        </w:r>
      </w:ins>
      <w:r w:rsidRPr="00644C11">
        <w:rPr>
          <w:lang w:eastAsia="ko-KR"/>
        </w:rPr>
        <w:t>ORT COMMAND message.</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07B67" w14:textId="77777777" w:rsidR="005A0E4F" w:rsidRDefault="005A0E4F">
      <w:r>
        <w:separator/>
      </w:r>
    </w:p>
  </w:endnote>
  <w:endnote w:type="continuationSeparator" w:id="0">
    <w:p w14:paraId="40CA1755" w14:textId="77777777" w:rsidR="005A0E4F" w:rsidRDefault="005A0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6272A" w14:textId="77777777" w:rsidR="005A0E4F" w:rsidRDefault="005A0E4F">
      <w:r>
        <w:separator/>
      </w:r>
    </w:p>
  </w:footnote>
  <w:footnote w:type="continuationSeparator" w:id="0">
    <w:p w14:paraId="66A8EE60" w14:textId="77777777" w:rsidR="005A0E4F" w:rsidRDefault="005A0E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A0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A0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num>
  <w:num w:numId="20">
    <w:abstractNumId w:val="16"/>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F24"/>
    <w:rsid w:val="000345AB"/>
    <w:rsid w:val="000403F2"/>
    <w:rsid w:val="0004043D"/>
    <w:rsid w:val="00042C89"/>
    <w:rsid w:val="00043EB0"/>
    <w:rsid w:val="00044A2A"/>
    <w:rsid w:val="00045F8D"/>
    <w:rsid w:val="00047DC5"/>
    <w:rsid w:val="00053A9B"/>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42BD"/>
    <w:rsid w:val="000C4C70"/>
    <w:rsid w:val="000C50B5"/>
    <w:rsid w:val="000C6598"/>
    <w:rsid w:val="000C7EFE"/>
    <w:rsid w:val="000D0ED3"/>
    <w:rsid w:val="000D44B3"/>
    <w:rsid w:val="000D79AE"/>
    <w:rsid w:val="000E7555"/>
    <w:rsid w:val="000F28DC"/>
    <w:rsid w:val="000F5E51"/>
    <w:rsid w:val="000F60FE"/>
    <w:rsid w:val="000F6994"/>
    <w:rsid w:val="00103087"/>
    <w:rsid w:val="0010354F"/>
    <w:rsid w:val="00107259"/>
    <w:rsid w:val="0011222F"/>
    <w:rsid w:val="00116495"/>
    <w:rsid w:val="0011795C"/>
    <w:rsid w:val="001231AB"/>
    <w:rsid w:val="00125761"/>
    <w:rsid w:val="0012678C"/>
    <w:rsid w:val="00130F04"/>
    <w:rsid w:val="001351C4"/>
    <w:rsid w:val="00141267"/>
    <w:rsid w:val="0014167C"/>
    <w:rsid w:val="00143EC9"/>
    <w:rsid w:val="00145D43"/>
    <w:rsid w:val="00151A47"/>
    <w:rsid w:val="001520F9"/>
    <w:rsid w:val="00156D41"/>
    <w:rsid w:val="00171C46"/>
    <w:rsid w:val="00174176"/>
    <w:rsid w:val="001751D7"/>
    <w:rsid w:val="00180634"/>
    <w:rsid w:val="00181925"/>
    <w:rsid w:val="001826C4"/>
    <w:rsid w:val="0018627B"/>
    <w:rsid w:val="00186E95"/>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E2A"/>
    <w:rsid w:val="00200D59"/>
    <w:rsid w:val="00201A77"/>
    <w:rsid w:val="00205364"/>
    <w:rsid w:val="002058D2"/>
    <w:rsid w:val="00213FFD"/>
    <w:rsid w:val="0022758F"/>
    <w:rsid w:val="00234A79"/>
    <w:rsid w:val="002428D9"/>
    <w:rsid w:val="00244477"/>
    <w:rsid w:val="00246158"/>
    <w:rsid w:val="0025258B"/>
    <w:rsid w:val="00253E03"/>
    <w:rsid w:val="00253E69"/>
    <w:rsid w:val="00255B3F"/>
    <w:rsid w:val="00257B37"/>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0683"/>
    <w:rsid w:val="002E3778"/>
    <w:rsid w:val="002E3EEE"/>
    <w:rsid w:val="002E472E"/>
    <w:rsid w:val="002E64DC"/>
    <w:rsid w:val="002F78BB"/>
    <w:rsid w:val="00305409"/>
    <w:rsid w:val="00307321"/>
    <w:rsid w:val="0031426F"/>
    <w:rsid w:val="00320D9E"/>
    <w:rsid w:val="00321152"/>
    <w:rsid w:val="003220B3"/>
    <w:rsid w:val="00323302"/>
    <w:rsid w:val="00323483"/>
    <w:rsid w:val="0032522C"/>
    <w:rsid w:val="00325AF4"/>
    <w:rsid w:val="003277B8"/>
    <w:rsid w:val="00333FF0"/>
    <w:rsid w:val="00334AB5"/>
    <w:rsid w:val="00335178"/>
    <w:rsid w:val="00335926"/>
    <w:rsid w:val="00336AFE"/>
    <w:rsid w:val="00342276"/>
    <w:rsid w:val="00344204"/>
    <w:rsid w:val="00351218"/>
    <w:rsid w:val="0035406F"/>
    <w:rsid w:val="00355263"/>
    <w:rsid w:val="00355E7B"/>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6DF"/>
    <w:rsid w:val="003A3BF0"/>
    <w:rsid w:val="003A4F25"/>
    <w:rsid w:val="003A55E7"/>
    <w:rsid w:val="003A6508"/>
    <w:rsid w:val="003B08AB"/>
    <w:rsid w:val="003B10B1"/>
    <w:rsid w:val="003B4399"/>
    <w:rsid w:val="003B47B9"/>
    <w:rsid w:val="003C2A47"/>
    <w:rsid w:val="003C4533"/>
    <w:rsid w:val="003C45BE"/>
    <w:rsid w:val="003C4AB9"/>
    <w:rsid w:val="003D1B55"/>
    <w:rsid w:val="003D2B1D"/>
    <w:rsid w:val="003D2D49"/>
    <w:rsid w:val="003D2DE8"/>
    <w:rsid w:val="003D3CF2"/>
    <w:rsid w:val="003D3FDD"/>
    <w:rsid w:val="003D454E"/>
    <w:rsid w:val="003D6998"/>
    <w:rsid w:val="003D7E9B"/>
    <w:rsid w:val="003E1A36"/>
    <w:rsid w:val="003E4E76"/>
    <w:rsid w:val="003F08F5"/>
    <w:rsid w:val="003F10EA"/>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A02"/>
    <w:rsid w:val="00440B81"/>
    <w:rsid w:val="004420C1"/>
    <w:rsid w:val="004439B1"/>
    <w:rsid w:val="0044581E"/>
    <w:rsid w:val="0045062E"/>
    <w:rsid w:val="00450C84"/>
    <w:rsid w:val="0045126C"/>
    <w:rsid w:val="00453605"/>
    <w:rsid w:val="00454C4A"/>
    <w:rsid w:val="004669F2"/>
    <w:rsid w:val="00466CAF"/>
    <w:rsid w:val="0047006F"/>
    <w:rsid w:val="004723DE"/>
    <w:rsid w:val="004776F5"/>
    <w:rsid w:val="004825FB"/>
    <w:rsid w:val="004838B1"/>
    <w:rsid w:val="00494E97"/>
    <w:rsid w:val="00495BBC"/>
    <w:rsid w:val="00496F9F"/>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487"/>
    <w:rsid w:val="0051580D"/>
    <w:rsid w:val="005214AB"/>
    <w:rsid w:val="00524ED1"/>
    <w:rsid w:val="00527125"/>
    <w:rsid w:val="0052747A"/>
    <w:rsid w:val="00530076"/>
    <w:rsid w:val="00532A46"/>
    <w:rsid w:val="0053501F"/>
    <w:rsid w:val="00547111"/>
    <w:rsid w:val="00552CF0"/>
    <w:rsid w:val="0055686E"/>
    <w:rsid w:val="005603B3"/>
    <w:rsid w:val="005659AB"/>
    <w:rsid w:val="005722E7"/>
    <w:rsid w:val="00576226"/>
    <w:rsid w:val="00580519"/>
    <w:rsid w:val="00580E24"/>
    <w:rsid w:val="00584E3A"/>
    <w:rsid w:val="0058699C"/>
    <w:rsid w:val="00592D74"/>
    <w:rsid w:val="00594659"/>
    <w:rsid w:val="00594CB0"/>
    <w:rsid w:val="00596494"/>
    <w:rsid w:val="00597EB9"/>
    <w:rsid w:val="005A0E4F"/>
    <w:rsid w:val="005A4462"/>
    <w:rsid w:val="005B0BC8"/>
    <w:rsid w:val="005B2CC6"/>
    <w:rsid w:val="005B70F6"/>
    <w:rsid w:val="005C1BBA"/>
    <w:rsid w:val="005C2A3A"/>
    <w:rsid w:val="005D0664"/>
    <w:rsid w:val="005D09C2"/>
    <w:rsid w:val="005D09C6"/>
    <w:rsid w:val="005D352E"/>
    <w:rsid w:val="005D65FF"/>
    <w:rsid w:val="005E09A0"/>
    <w:rsid w:val="005E24C7"/>
    <w:rsid w:val="005E2C44"/>
    <w:rsid w:val="005E71F3"/>
    <w:rsid w:val="005E73E3"/>
    <w:rsid w:val="005E7ED7"/>
    <w:rsid w:val="005F01F0"/>
    <w:rsid w:val="005F04C2"/>
    <w:rsid w:val="005F0664"/>
    <w:rsid w:val="005F1E43"/>
    <w:rsid w:val="005F38D9"/>
    <w:rsid w:val="00601931"/>
    <w:rsid w:val="0060290F"/>
    <w:rsid w:val="006060C4"/>
    <w:rsid w:val="006079C4"/>
    <w:rsid w:val="00612A0D"/>
    <w:rsid w:val="00612A0E"/>
    <w:rsid w:val="00612E8C"/>
    <w:rsid w:val="00613C0B"/>
    <w:rsid w:val="00614132"/>
    <w:rsid w:val="00621188"/>
    <w:rsid w:val="00623E03"/>
    <w:rsid w:val="006257ED"/>
    <w:rsid w:val="006267D6"/>
    <w:rsid w:val="00626AC7"/>
    <w:rsid w:val="0062776D"/>
    <w:rsid w:val="00630795"/>
    <w:rsid w:val="006446FB"/>
    <w:rsid w:val="006449C6"/>
    <w:rsid w:val="00650F6C"/>
    <w:rsid w:val="00651FAC"/>
    <w:rsid w:val="006550DB"/>
    <w:rsid w:val="006571B8"/>
    <w:rsid w:val="00660490"/>
    <w:rsid w:val="00660683"/>
    <w:rsid w:val="00660AD8"/>
    <w:rsid w:val="00665C47"/>
    <w:rsid w:val="006670E9"/>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C7E86"/>
    <w:rsid w:val="006D2106"/>
    <w:rsid w:val="006D68B7"/>
    <w:rsid w:val="006E0FC4"/>
    <w:rsid w:val="006E21FB"/>
    <w:rsid w:val="006E236A"/>
    <w:rsid w:val="006E3E52"/>
    <w:rsid w:val="006F04A2"/>
    <w:rsid w:val="006F1DE8"/>
    <w:rsid w:val="006F6591"/>
    <w:rsid w:val="007018D6"/>
    <w:rsid w:val="0070393C"/>
    <w:rsid w:val="00705FC1"/>
    <w:rsid w:val="00710C7D"/>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605A"/>
    <w:rsid w:val="00782B29"/>
    <w:rsid w:val="00787B4D"/>
    <w:rsid w:val="00791058"/>
    <w:rsid w:val="00792342"/>
    <w:rsid w:val="00792BFE"/>
    <w:rsid w:val="007977A8"/>
    <w:rsid w:val="007B1DD5"/>
    <w:rsid w:val="007B512A"/>
    <w:rsid w:val="007B55BF"/>
    <w:rsid w:val="007B673B"/>
    <w:rsid w:val="007C1631"/>
    <w:rsid w:val="007C2097"/>
    <w:rsid w:val="007C2496"/>
    <w:rsid w:val="007C2A38"/>
    <w:rsid w:val="007D0038"/>
    <w:rsid w:val="007D3FEB"/>
    <w:rsid w:val="007D54FA"/>
    <w:rsid w:val="007D6A07"/>
    <w:rsid w:val="007D74A7"/>
    <w:rsid w:val="007D7EE1"/>
    <w:rsid w:val="007E5792"/>
    <w:rsid w:val="007E6CDE"/>
    <w:rsid w:val="007F0BD4"/>
    <w:rsid w:val="007F28D5"/>
    <w:rsid w:val="007F2FCD"/>
    <w:rsid w:val="007F67DC"/>
    <w:rsid w:val="007F7259"/>
    <w:rsid w:val="008016B5"/>
    <w:rsid w:val="008040A8"/>
    <w:rsid w:val="00811AB8"/>
    <w:rsid w:val="00813DB7"/>
    <w:rsid w:val="008256FF"/>
    <w:rsid w:val="008279FA"/>
    <w:rsid w:val="00840951"/>
    <w:rsid w:val="008417F5"/>
    <w:rsid w:val="0084436E"/>
    <w:rsid w:val="00851B71"/>
    <w:rsid w:val="008537C0"/>
    <w:rsid w:val="008626E7"/>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169"/>
    <w:rsid w:val="008F686C"/>
    <w:rsid w:val="009008D0"/>
    <w:rsid w:val="00903074"/>
    <w:rsid w:val="009046A4"/>
    <w:rsid w:val="00907A48"/>
    <w:rsid w:val="00907CD0"/>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50FF7"/>
    <w:rsid w:val="0095687F"/>
    <w:rsid w:val="00957A55"/>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B73D8"/>
    <w:rsid w:val="009C4B1D"/>
    <w:rsid w:val="009C7049"/>
    <w:rsid w:val="009C79CE"/>
    <w:rsid w:val="009D1B62"/>
    <w:rsid w:val="009D2A9D"/>
    <w:rsid w:val="009E189E"/>
    <w:rsid w:val="009E3297"/>
    <w:rsid w:val="009E5AA1"/>
    <w:rsid w:val="009E5BBE"/>
    <w:rsid w:val="009F2D21"/>
    <w:rsid w:val="009F5A63"/>
    <w:rsid w:val="009F734F"/>
    <w:rsid w:val="00A00425"/>
    <w:rsid w:val="00A04B26"/>
    <w:rsid w:val="00A076E3"/>
    <w:rsid w:val="00A11556"/>
    <w:rsid w:val="00A23516"/>
    <w:rsid w:val="00A246B6"/>
    <w:rsid w:val="00A2714E"/>
    <w:rsid w:val="00A35593"/>
    <w:rsid w:val="00A402E7"/>
    <w:rsid w:val="00A4492E"/>
    <w:rsid w:val="00A46032"/>
    <w:rsid w:val="00A47E70"/>
    <w:rsid w:val="00A50CF0"/>
    <w:rsid w:val="00A54DE6"/>
    <w:rsid w:val="00A56D8A"/>
    <w:rsid w:val="00A60257"/>
    <w:rsid w:val="00A614C1"/>
    <w:rsid w:val="00A616C1"/>
    <w:rsid w:val="00A65142"/>
    <w:rsid w:val="00A72BCD"/>
    <w:rsid w:val="00A75199"/>
    <w:rsid w:val="00A7671C"/>
    <w:rsid w:val="00A77C7E"/>
    <w:rsid w:val="00A80287"/>
    <w:rsid w:val="00A85AB3"/>
    <w:rsid w:val="00A85C5C"/>
    <w:rsid w:val="00A86843"/>
    <w:rsid w:val="00A912B3"/>
    <w:rsid w:val="00A9329C"/>
    <w:rsid w:val="00A96FE7"/>
    <w:rsid w:val="00AA049B"/>
    <w:rsid w:val="00AA2CBC"/>
    <w:rsid w:val="00AA5103"/>
    <w:rsid w:val="00AA6C8A"/>
    <w:rsid w:val="00AA774C"/>
    <w:rsid w:val="00AB5087"/>
    <w:rsid w:val="00AC4594"/>
    <w:rsid w:val="00AC5820"/>
    <w:rsid w:val="00AD1CD8"/>
    <w:rsid w:val="00AE2363"/>
    <w:rsid w:val="00AE3F16"/>
    <w:rsid w:val="00AE48C3"/>
    <w:rsid w:val="00AF05A7"/>
    <w:rsid w:val="00AF1B1B"/>
    <w:rsid w:val="00AF2681"/>
    <w:rsid w:val="00AF2AB2"/>
    <w:rsid w:val="00AF7904"/>
    <w:rsid w:val="00B0680D"/>
    <w:rsid w:val="00B07597"/>
    <w:rsid w:val="00B1253A"/>
    <w:rsid w:val="00B1351A"/>
    <w:rsid w:val="00B2042D"/>
    <w:rsid w:val="00B21481"/>
    <w:rsid w:val="00B22191"/>
    <w:rsid w:val="00B23FFB"/>
    <w:rsid w:val="00B258BB"/>
    <w:rsid w:val="00B34CB8"/>
    <w:rsid w:val="00B37C2D"/>
    <w:rsid w:val="00B411E9"/>
    <w:rsid w:val="00B4552C"/>
    <w:rsid w:val="00B52AAE"/>
    <w:rsid w:val="00B5313C"/>
    <w:rsid w:val="00B53178"/>
    <w:rsid w:val="00B57973"/>
    <w:rsid w:val="00B60665"/>
    <w:rsid w:val="00B60F9B"/>
    <w:rsid w:val="00B67B97"/>
    <w:rsid w:val="00B70498"/>
    <w:rsid w:val="00B7125D"/>
    <w:rsid w:val="00B71F89"/>
    <w:rsid w:val="00B7312F"/>
    <w:rsid w:val="00B74794"/>
    <w:rsid w:val="00B74A4F"/>
    <w:rsid w:val="00B87675"/>
    <w:rsid w:val="00B87EE1"/>
    <w:rsid w:val="00B905F4"/>
    <w:rsid w:val="00B968C8"/>
    <w:rsid w:val="00B96B07"/>
    <w:rsid w:val="00B9764C"/>
    <w:rsid w:val="00BA013A"/>
    <w:rsid w:val="00BA0A81"/>
    <w:rsid w:val="00BA3EC5"/>
    <w:rsid w:val="00BA4497"/>
    <w:rsid w:val="00BA51D9"/>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430D"/>
    <w:rsid w:val="00C66BA2"/>
    <w:rsid w:val="00C71A20"/>
    <w:rsid w:val="00C76691"/>
    <w:rsid w:val="00C81581"/>
    <w:rsid w:val="00C95985"/>
    <w:rsid w:val="00CA4A0E"/>
    <w:rsid w:val="00CA5053"/>
    <w:rsid w:val="00CA7914"/>
    <w:rsid w:val="00CB1368"/>
    <w:rsid w:val="00CB52D7"/>
    <w:rsid w:val="00CB5EC6"/>
    <w:rsid w:val="00CC4577"/>
    <w:rsid w:val="00CC5026"/>
    <w:rsid w:val="00CC68D0"/>
    <w:rsid w:val="00CD60E7"/>
    <w:rsid w:val="00CD7748"/>
    <w:rsid w:val="00CE1DA9"/>
    <w:rsid w:val="00CE26D1"/>
    <w:rsid w:val="00CE7BDB"/>
    <w:rsid w:val="00CF08AE"/>
    <w:rsid w:val="00D007ED"/>
    <w:rsid w:val="00D029EA"/>
    <w:rsid w:val="00D03F9A"/>
    <w:rsid w:val="00D065D0"/>
    <w:rsid w:val="00D06D51"/>
    <w:rsid w:val="00D114D5"/>
    <w:rsid w:val="00D12510"/>
    <w:rsid w:val="00D159FA"/>
    <w:rsid w:val="00D206A4"/>
    <w:rsid w:val="00D23ED7"/>
    <w:rsid w:val="00D24991"/>
    <w:rsid w:val="00D31B86"/>
    <w:rsid w:val="00D32A0B"/>
    <w:rsid w:val="00D374C6"/>
    <w:rsid w:val="00D40095"/>
    <w:rsid w:val="00D410E2"/>
    <w:rsid w:val="00D468D0"/>
    <w:rsid w:val="00D47C99"/>
    <w:rsid w:val="00D50255"/>
    <w:rsid w:val="00D50704"/>
    <w:rsid w:val="00D511EA"/>
    <w:rsid w:val="00D575C9"/>
    <w:rsid w:val="00D60EC8"/>
    <w:rsid w:val="00D610DE"/>
    <w:rsid w:val="00D610E6"/>
    <w:rsid w:val="00D64BB2"/>
    <w:rsid w:val="00D66520"/>
    <w:rsid w:val="00D73AFF"/>
    <w:rsid w:val="00D7708B"/>
    <w:rsid w:val="00D77723"/>
    <w:rsid w:val="00D83A72"/>
    <w:rsid w:val="00D83FEE"/>
    <w:rsid w:val="00D86EF8"/>
    <w:rsid w:val="00D91C2D"/>
    <w:rsid w:val="00DA0701"/>
    <w:rsid w:val="00DA4101"/>
    <w:rsid w:val="00DA4AEB"/>
    <w:rsid w:val="00DA4E32"/>
    <w:rsid w:val="00DA78A8"/>
    <w:rsid w:val="00DB3598"/>
    <w:rsid w:val="00DB5F24"/>
    <w:rsid w:val="00DC0441"/>
    <w:rsid w:val="00DC2549"/>
    <w:rsid w:val="00DC2FC0"/>
    <w:rsid w:val="00DC641E"/>
    <w:rsid w:val="00DD0835"/>
    <w:rsid w:val="00DD67CA"/>
    <w:rsid w:val="00DD7EA8"/>
    <w:rsid w:val="00DE0D6D"/>
    <w:rsid w:val="00DE34CF"/>
    <w:rsid w:val="00DE7799"/>
    <w:rsid w:val="00DF13CA"/>
    <w:rsid w:val="00DF5E3D"/>
    <w:rsid w:val="00DF7294"/>
    <w:rsid w:val="00E13F3D"/>
    <w:rsid w:val="00E15C4F"/>
    <w:rsid w:val="00E165E2"/>
    <w:rsid w:val="00E173E6"/>
    <w:rsid w:val="00E22AF6"/>
    <w:rsid w:val="00E26007"/>
    <w:rsid w:val="00E31AF7"/>
    <w:rsid w:val="00E32AAC"/>
    <w:rsid w:val="00E34898"/>
    <w:rsid w:val="00E457AD"/>
    <w:rsid w:val="00E50C85"/>
    <w:rsid w:val="00E51278"/>
    <w:rsid w:val="00E53B23"/>
    <w:rsid w:val="00E56CE4"/>
    <w:rsid w:val="00E615BC"/>
    <w:rsid w:val="00E642E1"/>
    <w:rsid w:val="00E65A55"/>
    <w:rsid w:val="00E660F0"/>
    <w:rsid w:val="00E67E54"/>
    <w:rsid w:val="00E85E1A"/>
    <w:rsid w:val="00E90653"/>
    <w:rsid w:val="00E94973"/>
    <w:rsid w:val="00E94C6C"/>
    <w:rsid w:val="00EA2C75"/>
    <w:rsid w:val="00EA5009"/>
    <w:rsid w:val="00EA6D6D"/>
    <w:rsid w:val="00EA7127"/>
    <w:rsid w:val="00EB09B7"/>
    <w:rsid w:val="00EB1151"/>
    <w:rsid w:val="00EC245A"/>
    <w:rsid w:val="00EC5544"/>
    <w:rsid w:val="00EC5F15"/>
    <w:rsid w:val="00ED3192"/>
    <w:rsid w:val="00ED4317"/>
    <w:rsid w:val="00ED598E"/>
    <w:rsid w:val="00ED5C87"/>
    <w:rsid w:val="00EE1570"/>
    <w:rsid w:val="00EE5439"/>
    <w:rsid w:val="00EE7D7C"/>
    <w:rsid w:val="00EF019E"/>
    <w:rsid w:val="00F0079E"/>
    <w:rsid w:val="00F02E48"/>
    <w:rsid w:val="00F05F38"/>
    <w:rsid w:val="00F06403"/>
    <w:rsid w:val="00F0796B"/>
    <w:rsid w:val="00F11ECE"/>
    <w:rsid w:val="00F14629"/>
    <w:rsid w:val="00F15DE3"/>
    <w:rsid w:val="00F2102A"/>
    <w:rsid w:val="00F24000"/>
    <w:rsid w:val="00F25D98"/>
    <w:rsid w:val="00F300E0"/>
    <w:rsid w:val="00F300FB"/>
    <w:rsid w:val="00F32934"/>
    <w:rsid w:val="00F3496C"/>
    <w:rsid w:val="00F37F3B"/>
    <w:rsid w:val="00F54069"/>
    <w:rsid w:val="00F57D1B"/>
    <w:rsid w:val="00F66FFB"/>
    <w:rsid w:val="00F73AF0"/>
    <w:rsid w:val="00F8302B"/>
    <w:rsid w:val="00F875FF"/>
    <w:rsid w:val="00F92551"/>
    <w:rsid w:val="00FA404C"/>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2FC1"/>
    <w:rsid w:val="00FE5524"/>
    <w:rsid w:val="00FF1E9F"/>
    <w:rsid w:val="00FF354E"/>
    <w:rsid w:val="00FF5638"/>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1624</TotalTime>
  <Pages>3</Pages>
  <Words>1136</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245</cp:revision>
  <cp:lastPrinted>1900-01-01T00:00:00Z</cp:lastPrinted>
  <dcterms:created xsi:type="dcterms:W3CDTF">2022-06-17T11:54:00Z</dcterms:created>
  <dcterms:modified xsi:type="dcterms:W3CDTF">2022-11-15T08:37:00Z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