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E1491" w14:textId="690D9411" w:rsidR="00BB37C5" w:rsidRDefault="00BB37C5" w:rsidP="004222CF">
      <w:pPr>
        <w:pStyle w:val="CRCoverPage"/>
        <w:tabs>
          <w:tab w:val="right" w:pos="9639"/>
        </w:tabs>
        <w:spacing w:after="0"/>
        <w:rPr>
          <w:b/>
          <w:i/>
          <w:noProof/>
          <w:sz w:val="28"/>
        </w:rPr>
      </w:pPr>
      <w:bookmarkStart w:id="0" w:name="_GoBack"/>
      <w:bookmarkEnd w:id="0"/>
      <w:r>
        <w:rPr>
          <w:b/>
          <w:noProof/>
          <w:sz w:val="24"/>
        </w:rPr>
        <w:t>3GPP TSG-CT WG1 Meeting #139</w:t>
      </w:r>
      <w:r>
        <w:rPr>
          <w:b/>
          <w:i/>
          <w:noProof/>
          <w:sz w:val="28"/>
        </w:rPr>
        <w:tab/>
      </w:r>
      <w:r>
        <w:rPr>
          <w:b/>
          <w:noProof/>
          <w:sz w:val="24"/>
        </w:rPr>
        <w:t>C1-22</w:t>
      </w:r>
      <w:r w:rsidR="00C85D43">
        <w:rPr>
          <w:b/>
          <w:noProof/>
          <w:sz w:val="24"/>
        </w:rPr>
        <w:t>7001</w:t>
      </w:r>
    </w:p>
    <w:p w14:paraId="7227C122" w14:textId="4AC527DD" w:rsidR="00BB37C5" w:rsidRDefault="00BB37C5" w:rsidP="00067271">
      <w:pPr>
        <w:pStyle w:val="CRCoverPage"/>
        <w:tabs>
          <w:tab w:val="left" w:pos="7655"/>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67271">
        <w:rPr>
          <w:b/>
          <w:noProof/>
          <w:sz w:val="24"/>
        </w:rPr>
        <w:tab/>
        <w:t>(was C1-226</w:t>
      </w:r>
      <w:r w:rsidR="00C85D43">
        <w:rPr>
          <w:b/>
          <w:noProof/>
          <w:sz w:val="24"/>
        </w:rPr>
        <w:t>81</w:t>
      </w:r>
      <w:r w:rsidR="0006727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6D2997" w:rsidP="00DC61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0BADB" w:rsidR="001E41F3" w:rsidRPr="00410371" w:rsidRDefault="006D2997" w:rsidP="00BB37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6155" w:rsidRPr="00B56155">
              <w:rPr>
                <w:b/>
                <w:noProof/>
                <w:sz w:val="28"/>
              </w:rPr>
              <w:t>0</w:t>
            </w:r>
            <w:r w:rsidR="00BB37C5">
              <w:rPr>
                <w:b/>
                <w:noProof/>
                <w:sz w:val="28"/>
              </w:rPr>
              <w:t>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2FBAB" w:rsidR="001E41F3" w:rsidRPr="00410371" w:rsidRDefault="00C85D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6D29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53E0">
              <w:rPr>
                <w:b/>
                <w:noProof/>
                <w:sz w:val="28"/>
              </w:rPr>
              <w:t>17.</w:t>
            </w:r>
            <w:r w:rsidR="008F2456">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ABAF0" w:rsidR="001E41F3" w:rsidRDefault="00BB37C5" w:rsidP="00714BCB">
            <w:pPr>
              <w:pStyle w:val="CRCoverPage"/>
              <w:spacing w:after="0"/>
              <w:ind w:left="100"/>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6D2997"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35232D2E" w:rsidR="001E41F3" w:rsidRDefault="006D2997" w:rsidP="00C85D43">
            <w:pPr>
              <w:pStyle w:val="CRCoverPage"/>
              <w:spacing w:after="0"/>
              <w:ind w:left="100"/>
            </w:pPr>
            <w:fldSimple w:instr=" DOCPROPERTY  ResDate  \* MERGEFORMAT ">
              <w:r w:rsidR="00BB37C5">
                <w:t>2022-11</w:t>
              </w:r>
              <w:r w:rsidR="00766DB3" w:rsidRPr="00766DB3">
                <w:t>-</w:t>
              </w:r>
              <w:r w:rsidR="00C85D43">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04D70" w:rsidR="001E41F3" w:rsidRDefault="00BB37C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6D2997" w:rsidP="00AA743A">
            <w:pPr>
              <w:pStyle w:val="CRCoverPage"/>
              <w:spacing w:after="0"/>
              <w:ind w:left="100"/>
            </w:pPr>
            <w:fldSimple w:instr=" DOCPROPERTY  Release  \* MERGEFORMAT ">
              <w:r w:rsidR="00AA743A" w:rsidRPr="00AA743A">
                <w:t>Rel-1</w:t>
              </w:r>
              <w:r w:rsidR="00944C8F">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2FDFAB" w14:textId="77777777" w:rsidR="008D53A7" w:rsidRDefault="006F3A5A" w:rsidP="00BB37C5">
            <w:pPr>
              <w:pStyle w:val="CRCoverPage"/>
              <w:spacing w:after="0"/>
              <w:ind w:left="100"/>
            </w:pPr>
            <w:r>
              <w:t>Stage-2</w:t>
            </w:r>
            <w:r w:rsidR="00041CD2">
              <w:t xml:space="preserve"> </w:t>
            </w:r>
            <w:r w:rsidR="00BB37C5">
              <w:t xml:space="preserve">on identities is </w:t>
            </w:r>
            <w:r w:rsidR="00041CD2">
              <w:t>TS 23.</w:t>
            </w:r>
            <w:r w:rsidR="00BB37C5">
              <w:t>003</w:t>
            </w:r>
            <w:r w:rsidR="00041CD2">
              <w:t xml:space="preserve"> </w:t>
            </w:r>
            <w:r w:rsidR="00BB37C5">
              <w:t xml:space="preserve">which </w:t>
            </w:r>
            <w:r w:rsidR="00041CD2">
              <w:t xml:space="preserve">specifies </w:t>
            </w:r>
            <w:r w:rsidR="00BB37C5">
              <w:t>necessary NAI for routing.</w:t>
            </w:r>
          </w:p>
          <w:p w14:paraId="56A48A4C" w14:textId="77777777" w:rsidR="00BB37C5" w:rsidRDefault="00BB37C5" w:rsidP="00BB37C5">
            <w:pPr>
              <w:pStyle w:val="CRCoverPage"/>
              <w:spacing w:after="0"/>
              <w:ind w:left="100"/>
            </w:pPr>
          </w:p>
          <w:p w14:paraId="708AA7DE" w14:textId="59F0876E" w:rsidR="00BB37C5" w:rsidRDefault="00BB37C5" w:rsidP="00BB37C5">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which clarifies that "w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t xml:space="preserve">in </w:t>
            </w:r>
            <w:r w:rsidRPr="00D8124A">
              <w:t>TS 23.003 [19] clause 28.7.6 and 28.7.7)</w:t>
            </w:r>
            <w:r>
              <w:t>"</w:t>
            </w:r>
            <w:r w:rsidRPr="00D8124A">
              <w:t>.</w:t>
            </w:r>
            <w:r w:rsidRPr="00D50633">
              <w:t xml:space="preserve"> </w:t>
            </w:r>
            <w:r>
              <w:t xml:space="preserve">Therefore, it is necessary to </w:t>
            </w:r>
            <w:r w:rsidRPr="00F91D4D">
              <w:t>specify NAI format for 5G NSWO</w:t>
            </w:r>
            <w:r>
              <w:t xml:space="preserve"> which needs to refer to the correct one in TS 23.003 (see also </w:t>
            </w:r>
            <w:r w:rsidRPr="00150B17">
              <w:t>C</w:t>
            </w:r>
            <w:r>
              <w:t>4</w:t>
            </w:r>
            <w:r w:rsidRPr="00150B17">
              <w:t>-22</w:t>
            </w:r>
            <w:r>
              <w:t xml:space="preserve">5061, CR0642 </w:t>
            </w:r>
            <w:r w:rsidRPr="00150B17">
              <w:t>TS</w:t>
            </w:r>
            <w:r>
              <w:t xml:space="preserve"> 23.0</w:t>
            </w:r>
            <w:r w:rsidRPr="00150B17">
              <w:t>0</w:t>
            </w:r>
            <w: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02A03B99" w:rsidR="00041CD2" w:rsidRDefault="00BB37C5" w:rsidP="00041CD2">
            <w:pPr>
              <w:pStyle w:val="CRCoverPage"/>
              <w:spacing w:after="0"/>
              <w:ind w:left="100"/>
            </w:pPr>
            <w:r>
              <w:t>Correct linkage to stage 2 on identities</w:t>
            </w:r>
            <w:r w:rsidR="00342BD2">
              <w:t>.</w:t>
            </w:r>
          </w:p>
          <w:p w14:paraId="3BE88D16" w14:textId="63796247" w:rsidR="002012DE" w:rsidRDefault="002012DE" w:rsidP="00041CD2">
            <w:pPr>
              <w:pStyle w:val="CRCoverPage"/>
              <w:spacing w:after="0"/>
              <w:ind w:left="100"/>
            </w:pPr>
          </w:p>
          <w:p w14:paraId="5EE053F9" w14:textId="77777777" w:rsidR="002012DE" w:rsidRPr="00533884" w:rsidRDefault="002012DE" w:rsidP="002012DE">
            <w:pPr>
              <w:spacing w:after="0"/>
              <w:ind w:left="100"/>
              <w:rPr>
                <w:rFonts w:ascii="Arial" w:hAnsi="Arial"/>
                <w:u w:val="single"/>
              </w:rPr>
            </w:pPr>
            <w:r w:rsidRPr="00533884">
              <w:rPr>
                <w:rFonts w:ascii="Arial" w:hAnsi="Arial"/>
                <w:u w:val="single"/>
              </w:rPr>
              <w:t>Backward compatibility analysis:</w:t>
            </w:r>
          </w:p>
          <w:p w14:paraId="31C656EC" w14:textId="4969E61D" w:rsidR="001E41F3" w:rsidRDefault="002012DE" w:rsidP="00BB37C5">
            <w:pPr>
              <w:spacing w:after="0"/>
              <w:ind w:left="100"/>
            </w:pPr>
            <w:r w:rsidRPr="00533884">
              <w:rPr>
                <w:rFonts w:ascii="Arial" w:hAnsi="Arial"/>
              </w:rPr>
              <w:t xml:space="preserve">The CR is </w:t>
            </w:r>
            <w:r w:rsidR="00894F18">
              <w:rPr>
                <w:rFonts w:ascii="Arial" w:hAnsi="Arial"/>
              </w:rPr>
              <w:t>backward compatible</w:t>
            </w:r>
            <w:r w:rsidR="00BB37C5">
              <w:rPr>
                <w:rFonts w:ascii="Arial" w:hAnsi="Arial"/>
              </w:rPr>
              <w:t xml:space="preserve"> as there is not linkage to stage 2 of identities.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485CCF0" w:rsidR="001E41F3" w:rsidRDefault="0062325F" w:rsidP="0062325F">
            <w:pPr>
              <w:pStyle w:val="CRCoverPage"/>
              <w:spacing w:after="0"/>
              <w:ind w:left="100"/>
            </w:pPr>
            <w:r w:rsidRPr="0062325F">
              <w:t>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A0AF5F" w:rsidR="001E41F3" w:rsidRDefault="00BB37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49CB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4E5B3CE" w:rsidR="001E41F3" w:rsidRDefault="00145D43" w:rsidP="00BB37C5">
            <w:pPr>
              <w:pStyle w:val="CRCoverPage"/>
              <w:spacing w:after="0"/>
              <w:ind w:left="99"/>
            </w:pPr>
            <w:r>
              <w:t>TS</w:t>
            </w:r>
            <w:r w:rsidR="00BB37C5">
              <w:t xml:space="preserve"> 23.003 CR 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267D2" w:rsidR="00D70430" w:rsidRDefault="00D70430" w:rsidP="004D5BFF">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2F7D1" w14:textId="77777777" w:rsidR="0067557B" w:rsidRPr="006B5418" w:rsidRDefault="0067557B" w:rsidP="00675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2038"/>
      <w:bookmarkStart w:id="3" w:name="_Toc27744920"/>
      <w:bookmarkStart w:id="4" w:name="_Toc36114720"/>
      <w:bookmarkStart w:id="5" w:name="_Toc45271314"/>
      <w:bookmarkStart w:id="6" w:name="_Toc51936572"/>
      <w:bookmarkStart w:id="7" w:name="_Toc58230242"/>
      <w:bookmarkStart w:id="8" w:name="_Toc106898439"/>
      <w:bookmarkStart w:id="9" w:name="_Toc101529307"/>
      <w:bookmarkStart w:id="10" w:name="_Toc104651227"/>
      <w:bookmarkStart w:id="11" w:name="_Toc101529313"/>
      <w:bookmarkStart w:id="12" w:name="_Toc104651233"/>
      <w:bookmarkStart w:id="13" w:name="_Toc43231233"/>
      <w:bookmarkStart w:id="14" w:name="_Toc43296164"/>
      <w:bookmarkStart w:id="15" w:name="_Toc43400281"/>
      <w:bookmarkStart w:id="16" w:name="_Toc43400898"/>
      <w:bookmarkStart w:id="17" w:name="_Toc45216723"/>
      <w:bookmarkStart w:id="18" w:name="_Toc51938269"/>
      <w:bookmarkStart w:id="19" w:name="_Toc51938804"/>
      <w:bookmarkStart w:id="20" w:name="_Toc68190493"/>
      <w:bookmarkStart w:id="21" w:name="_Toc106993921"/>
      <w:r w:rsidRPr="006B5418">
        <w:rPr>
          <w:rFonts w:ascii="Arial" w:hAnsi="Arial" w:cs="Arial"/>
          <w:color w:val="0000FF"/>
          <w:sz w:val="28"/>
          <w:szCs w:val="28"/>
          <w:lang w:val="en-US"/>
        </w:rPr>
        <w:lastRenderedPageBreak/>
        <w:t>* * * First Change * * * *</w:t>
      </w:r>
    </w:p>
    <w:p w14:paraId="148AA7A1" w14:textId="77777777" w:rsidR="00C44640" w:rsidRDefault="00C44640" w:rsidP="00C44640">
      <w:pPr>
        <w:pStyle w:val="Heading2"/>
      </w:pPr>
      <w:bookmarkStart w:id="22" w:name="_Toc106898458"/>
      <w:bookmarkStart w:id="23" w:name="_Hlk9609790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6.3a</w:t>
      </w:r>
      <w:r>
        <w:tab/>
      </w:r>
      <w:r>
        <w:rPr>
          <w:lang w:eastAsia="de-DE"/>
        </w:rPr>
        <w:t>Authentication for NSWO in 5GS</w:t>
      </w:r>
      <w:bookmarkEnd w:id="22"/>
    </w:p>
    <w:p w14:paraId="632D5EC2" w14:textId="7302FFA8" w:rsidR="00E633C9" w:rsidRDefault="00C44640" w:rsidP="00C44640">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07DE4675" w14:textId="293E4005" w:rsidR="00C44640" w:rsidRDefault="00C44640" w:rsidP="00C44640">
      <w:r>
        <w:t xml:space="preserve">In order to </w:t>
      </w:r>
      <w:r>
        <w:rPr>
          <w:lang w:val="en-US"/>
        </w:rPr>
        <w:t xml:space="preserve">use NSWO in 5GS, </w:t>
      </w:r>
      <w:r w:rsidRPr="00017278">
        <w:rPr>
          <w:lang w:val="en-US"/>
        </w:rPr>
        <w:t xml:space="preserve">and if the </w:t>
      </w:r>
      <w:ins w:id="24" w:author="Nassar, Mohamed A. (Nokia - DE/Munich)" w:date="2022-10-13T10:12:00Z">
        <w:r w:rsidR="00794E75">
          <w:rPr>
            <w:lang w:val="en-US"/>
          </w:rPr>
          <w:t xml:space="preserve">selected </w:t>
        </w:r>
      </w:ins>
      <w:r w:rsidRPr="00017278">
        <w:rPr>
          <w:lang w:val="en-US"/>
        </w:rPr>
        <w:t xml:space="preserve">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ins w:id="25" w:author="Huawei_CHV_1" w:date="2022-11-18T08:00:00Z">
        <w:r w:rsidR="00C85D43" w:rsidRPr="00C85D43">
          <w:rPr>
            <w:lang w:eastAsia="zh-CN"/>
          </w:rPr>
          <w:t xml:space="preserve"> </w:t>
        </w:r>
        <w:r w:rsidR="00C85D43">
          <w:rPr>
            <w:lang w:eastAsia="zh-CN"/>
          </w:rPr>
          <w:t xml:space="preserve">for </w:t>
        </w:r>
        <w:r w:rsidR="00C85D43">
          <w:t>NAI used for 5G NSWO</w:t>
        </w:r>
      </w:ins>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523303A5" w:rsidR="00C44640" w:rsidRPr="00B566FA" w:rsidRDefault="00C44640" w:rsidP="00C44640">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del w:id="26" w:author="Huawei_CHV_1" w:date="2022-11-07T14:54:00Z">
        <w:r w:rsidDel="0067557B">
          <w:delText>clause</w:delText>
        </w:r>
        <w:r w:rsidDel="0067557B">
          <w:rPr>
            <w:lang w:eastAsia="zh-CN"/>
          </w:rPr>
          <w:delText xml:space="preserve"> 28.7.x of </w:delText>
        </w:r>
      </w:del>
      <w:r>
        <w:rPr>
          <w:lang w:eastAsia="zh-CN"/>
        </w:rPr>
        <w:t>3GPP TS 23.003 [8]</w:t>
      </w:r>
      <w:ins w:id="27" w:author="Huawei_CHV_1" w:date="2022-11-07T14:54:00Z">
        <w:r w:rsidR="0067557B">
          <w:rPr>
            <w:lang w:eastAsia="zh-CN"/>
          </w:rPr>
          <w:t xml:space="preserve"> for </w:t>
        </w:r>
        <w:r w:rsidR="0067557B">
          <w:t>NAI used for 5G NSWO</w:t>
        </w:r>
      </w:ins>
      <w:del w:id="28" w:author="Huawei_CHV_1" w:date="2022-11-07T14:54:00Z">
        <w:r w:rsidRPr="00531195" w:rsidDel="0067557B">
          <w:delText xml:space="preserve"> </w:delText>
        </w:r>
        <w:r w:rsidDel="0067557B">
          <w:delText>and according to the procedure described in</w:delText>
        </w:r>
        <w:r w:rsidRPr="006C5BE1" w:rsidDel="0067557B">
          <w:delText xml:space="preserve"> </w:delText>
        </w:r>
        <w:r w:rsidDel="0067557B">
          <w:delText>clause</w:delText>
        </w:r>
        <w:r w:rsidDel="0067557B">
          <w:rPr>
            <w:lang w:eastAsia="zh-CN"/>
          </w:rPr>
          <w:delText> 5.3.2.3</w:delText>
        </w:r>
      </w:del>
      <w:r>
        <w:rPr>
          <w:lang w:eastAsia="zh-CN"/>
        </w:rPr>
        <w:t>.</w:t>
      </w:r>
    </w:p>
    <w:bookmarkEnd w:id="23"/>
    <w:p w14:paraId="1BCF2F44" w14:textId="1E8BA48C" w:rsidR="00C85D43" w:rsidRDefault="00C85D43" w:rsidP="00C85D43">
      <w:pPr>
        <w:pStyle w:val="EditorsNote"/>
        <w:rPr>
          <w:ins w:id="29" w:author="Huawei_CHV_1" w:date="2022-11-18T07:59:00Z"/>
          <w:rFonts w:eastAsia="Malgun Gothic"/>
          <w:lang w:eastAsia="ko-KR"/>
        </w:rPr>
      </w:pPr>
      <w:ins w:id="30" w:author="Huawei_CHV_1" w:date="2022-11-18T07:59:00Z">
        <w:r>
          <w:t>Editor's note</w:t>
        </w:r>
        <w:r>
          <w:t xml:space="preserve"> [</w:t>
        </w:r>
      </w:ins>
      <w:ins w:id="31" w:author="Huawei_CHV_1" w:date="2022-11-18T08:00:00Z">
        <w:r>
          <w:t>NSWO_5G, CR0209]</w:t>
        </w:r>
      </w:ins>
      <w:ins w:id="32" w:author="Huawei_CHV_1" w:date="2022-11-18T07:59:00Z">
        <w:r>
          <w:t>:</w:t>
        </w:r>
        <w:r>
          <w:tab/>
        </w:r>
      </w:ins>
      <w:ins w:id="33" w:author="Huawei_CHV_1" w:date="2022-11-18T08:00:00Z">
        <w:r>
          <w:t>The n</w:t>
        </w:r>
      </w:ins>
      <w:ins w:id="34" w:author="Huawei_CHV_1" w:date="2022-11-18T07:59:00Z">
        <w:r>
          <w:t>eed for decorated NAI format for NSWO in 5GS is FFS.</w:t>
        </w:r>
      </w:ins>
    </w:p>
    <w:p w14:paraId="732B1D51" w14:textId="77777777" w:rsidR="0067557B" w:rsidRPr="006B5418" w:rsidRDefault="0067557B" w:rsidP="00675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50B5CD" w14:textId="77777777" w:rsidR="00532315" w:rsidRDefault="00532315">
      <w:pPr>
        <w:rPr>
          <w:noProof/>
        </w:rPr>
      </w:pPr>
    </w:p>
    <w:sectPr w:rsidR="005323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B14C5" w14:textId="77777777" w:rsidR="0093486E" w:rsidRDefault="0093486E">
      <w:r>
        <w:separator/>
      </w:r>
    </w:p>
  </w:endnote>
  <w:endnote w:type="continuationSeparator" w:id="0">
    <w:p w14:paraId="3712888F" w14:textId="77777777" w:rsidR="0093486E" w:rsidRDefault="0093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917EA" w14:textId="77777777" w:rsidR="0093486E" w:rsidRDefault="0093486E">
      <w:r>
        <w:separator/>
      </w:r>
    </w:p>
  </w:footnote>
  <w:footnote w:type="continuationSeparator" w:id="0">
    <w:p w14:paraId="63325C2E" w14:textId="77777777" w:rsidR="0093486E" w:rsidRDefault="00934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sar, Mohamed A. (Nokia - DE/Munich)">
    <w15:presenceInfo w15:providerId="AD" w15:userId="S::mohamed.a.nassar@nokia.com::16f0bb88-8067-415e-9f6b-8fd88b41753a"/>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A6"/>
    <w:rsid w:val="00022E4A"/>
    <w:rsid w:val="00041CD2"/>
    <w:rsid w:val="00045397"/>
    <w:rsid w:val="00045DE9"/>
    <w:rsid w:val="00067271"/>
    <w:rsid w:val="00074300"/>
    <w:rsid w:val="00090A6C"/>
    <w:rsid w:val="000A6394"/>
    <w:rsid w:val="000B7FED"/>
    <w:rsid w:val="000C038A"/>
    <w:rsid w:val="000C113E"/>
    <w:rsid w:val="000C6598"/>
    <w:rsid w:val="000D00F2"/>
    <w:rsid w:val="000D44B3"/>
    <w:rsid w:val="00103B74"/>
    <w:rsid w:val="00120E52"/>
    <w:rsid w:val="0013079D"/>
    <w:rsid w:val="00130AFF"/>
    <w:rsid w:val="00144E4F"/>
    <w:rsid w:val="00145D43"/>
    <w:rsid w:val="001620E7"/>
    <w:rsid w:val="001856C7"/>
    <w:rsid w:val="001916C5"/>
    <w:rsid w:val="00192C46"/>
    <w:rsid w:val="001A08B3"/>
    <w:rsid w:val="001A58E2"/>
    <w:rsid w:val="001A7B60"/>
    <w:rsid w:val="001B4FE9"/>
    <w:rsid w:val="001B52F0"/>
    <w:rsid w:val="001B542B"/>
    <w:rsid w:val="001B7A65"/>
    <w:rsid w:val="001E41F3"/>
    <w:rsid w:val="001F4553"/>
    <w:rsid w:val="002012DE"/>
    <w:rsid w:val="00205ADC"/>
    <w:rsid w:val="00211E15"/>
    <w:rsid w:val="00217991"/>
    <w:rsid w:val="00223D71"/>
    <w:rsid w:val="00230F5B"/>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3FF1"/>
    <w:rsid w:val="00326408"/>
    <w:rsid w:val="003369AC"/>
    <w:rsid w:val="00342BD2"/>
    <w:rsid w:val="003443D9"/>
    <w:rsid w:val="00347CBC"/>
    <w:rsid w:val="00356C97"/>
    <w:rsid w:val="003609EF"/>
    <w:rsid w:val="0036231A"/>
    <w:rsid w:val="00365953"/>
    <w:rsid w:val="00374DD4"/>
    <w:rsid w:val="00374EA9"/>
    <w:rsid w:val="003872EC"/>
    <w:rsid w:val="003A65F8"/>
    <w:rsid w:val="003B456D"/>
    <w:rsid w:val="003E1A36"/>
    <w:rsid w:val="003F5F1C"/>
    <w:rsid w:val="0040172A"/>
    <w:rsid w:val="00410371"/>
    <w:rsid w:val="00415C41"/>
    <w:rsid w:val="004242F1"/>
    <w:rsid w:val="004356F0"/>
    <w:rsid w:val="00450E3A"/>
    <w:rsid w:val="004609F1"/>
    <w:rsid w:val="00480E8A"/>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752AB"/>
    <w:rsid w:val="0067557B"/>
    <w:rsid w:val="00695808"/>
    <w:rsid w:val="006B46FB"/>
    <w:rsid w:val="006C3C53"/>
    <w:rsid w:val="006D238E"/>
    <w:rsid w:val="006D2997"/>
    <w:rsid w:val="006E21FB"/>
    <w:rsid w:val="006E33D7"/>
    <w:rsid w:val="006F3A5A"/>
    <w:rsid w:val="006F7EDC"/>
    <w:rsid w:val="007071CA"/>
    <w:rsid w:val="00714BCB"/>
    <w:rsid w:val="0074555C"/>
    <w:rsid w:val="0075577E"/>
    <w:rsid w:val="00762D32"/>
    <w:rsid w:val="00766DB3"/>
    <w:rsid w:val="00792342"/>
    <w:rsid w:val="00794E75"/>
    <w:rsid w:val="007977A8"/>
    <w:rsid w:val="007A33C2"/>
    <w:rsid w:val="007B0664"/>
    <w:rsid w:val="007B512A"/>
    <w:rsid w:val="007C2097"/>
    <w:rsid w:val="007C713C"/>
    <w:rsid w:val="007D6A07"/>
    <w:rsid w:val="007F7259"/>
    <w:rsid w:val="008040A8"/>
    <w:rsid w:val="008279FA"/>
    <w:rsid w:val="008351F7"/>
    <w:rsid w:val="00841618"/>
    <w:rsid w:val="00852C92"/>
    <w:rsid w:val="008626E7"/>
    <w:rsid w:val="00870EE7"/>
    <w:rsid w:val="008854D9"/>
    <w:rsid w:val="008863B9"/>
    <w:rsid w:val="00894F18"/>
    <w:rsid w:val="00897220"/>
    <w:rsid w:val="008A45A6"/>
    <w:rsid w:val="008D3CCC"/>
    <w:rsid w:val="008D53A7"/>
    <w:rsid w:val="008E6E33"/>
    <w:rsid w:val="008F2456"/>
    <w:rsid w:val="008F3789"/>
    <w:rsid w:val="008F686C"/>
    <w:rsid w:val="00904F32"/>
    <w:rsid w:val="009137BE"/>
    <w:rsid w:val="009148DE"/>
    <w:rsid w:val="009323DA"/>
    <w:rsid w:val="0093486E"/>
    <w:rsid w:val="00941E30"/>
    <w:rsid w:val="00944C8F"/>
    <w:rsid w:val="00956921"/>
    <w:rsid w:val="009777D9"/>
    <w:rsid w:val="00991B88"/>
    <w:rsid w:val="00993C8C"/>
    <w:rsid w:val="009A5753"/>
    <w:rsid w:val="009A579D"/>
    <w:rsid w:val="009A6FD2"/>
    <w:rsid w:val="009B11CF"/>
    <w:rsid w:val="009C63AC"/>
    <w:rsid w:val="009D151D"/>
    <w:rsid w:val="009E3297"/>
    <w:rsid w:val="009E4ED2"/>
    <w:rsid w:val="009F679C"/>
    <w:rsid w:val="009F734F"/>
    <w:rsid w:val="00A010F6"/>
    <w:rsid w:val="00A142BA"/>
    <w:rsid w:val="00A246B6"/>
    <w:rsid w:val="00A24E71"/>
    <w:rsid w:val="00A25A24"/>
    <w:rsid w:val="00A266DE"/>
    <w:rsid w:val="00A26D81"/>
    <w:rsid w:val="00A374FF"/>
    <w:rsid w:val="00A42515"/>
    <w:rsid w:val="00A47E70"/>
    <w:rsid w:val="00A50CF0"/>
    <w:rsid w:val="00A71C4A"/>
    <w:rsid w:val="00A7671C"/>
    <w:rsid w:val="00AA2CBC"/>
    <w:rsid w:val="00AA743A"/>
    <w:rsid w:val="00AC5820"/>
    <w:rsid w:val="00AD1CD8"/>
    <w:rsid w:val="00AE10CF"/>
    <w:rsid w:val="00AE3C2F"/>
    <w:rsid w:val="00B13EC2"/>
    <w:rsid w:val="00B258BB"/>
    <w:rsid w:val="00B56155"/>
    <w:rsid w:val="00B634B0"/>
    <w:rsid w:val="00B67B97"/>
    <w:rsid w:val="00B67CE4"/>
    <w:rsid w:val="00B709AC"/>
    <w:rsid w:val="00B86748"/>
    <w:rsid w:val="00B87440"/>
    <w:rsid w:val="00B935D3"/>
    <w:rsid w:val="00B968C8"/>
    <w:rsid w:val="00BA3EC5"/>
    <w:rsid w:val="00BA51D9"/>
    <w:rsid w:val="00BA623A"/>
    <w:rsid w:val="00BB37C5"/>
    <w:rsid w:val="00BB5DFC"/>
    <w:rsid w:val="00BD279D"/>
    <w:rsid w:val="00BD6BB8"/>
    <w:rsid w:val="00BE030A"/>
    <w:rsid w:val="00BE3DE8"/>
    <w:rsid w:val="00BF3ECB"/>
    <w:rsid w:val="00C012D5"/>
    <w:rsid w:val="00C44640"/>
    <w:rsid w:val="00C53908"/>
    <w:rsid w:val="00C669C4"/>
    <w:rsid w:val="00C66BA2"/>
    <w:rsid w:val="00C85D43"/>
    <w:rsid w:val="00C870F6"/>
    <w:rsid w:val="00C95985"/>
    <w:rsid w:val="00CC5026"/>
    <w:rsid w:val="00CC68D0"/>
    <w:rsid w:val="00CD097E"/>
    <w:rsid w:val="00D03F9A"/>
    <w:rsid w:val="00D06D51"/>
    <w:rsid w:val="00D24991"/>
    <w:rsid w:val="00D30B2D"/>
    <w:rsid w:val="00D40752"/>
    <w:rsid w:val="00D50255"/>
    <w:rsid w:val="00D50C9D"/>
    <w:rsid w:val="00D574F8"/>
    <w:rsid w:val="00D66520"/>
    <w:rsid w:val="00D70430"/>
    <w:rsid w:val="00D84AE9"/>
    <w:rsid w:val="00D97691"/>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76AE2"/>
    <w:rsid w:val="00E80EC3"/>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AA6DC-309A-4D0D-8468-303E2B22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2022-11-18T07:01:00Z</dcterms:created>
  <dcterms:modified xsi:type="dcterms:W3CDTF">2022-11-18T07:01:00Z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