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BFA4E7E"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A56AD">
        <w:rPr>
          <w:b/>
          <w:noProof/>
          <w:sz w:val="24"/>
        </w:rPr>
        <w:t>6</w:t>
      </w:r>
      <w:r w:rsidR="00967FDA">
        <w:rPr>
          <w:b/>
          <w:noProof/>
          <w:sz w:val="24"/>
        </w:rPr>
        <w:t>9</w:t>
      </w:r>
      <w:r w:rsidR="00A14C6D">
        <w:rPr>
          <w:b/>
          <w:noProof/>
          <w:sz w:val="24"/>
        </w:rPr>
        <w:t>81</w:t>
      </w:r>
      <w:bookmarkStart w:id="0" w:name="_GoBack"/>
      <w:bookmarkEnd w:id="0"/>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CA7A6" w:rsidR="001E41F3" w:rsidRPr="00410371" w:rsidRDefault="004D04AA" w:rsidP="00F41383">
            <w:pPr>
              <w:pStyle w:val="CRCoverPage"/>
              <w:spacing w:after="0"/>
              <w:jc w:val="right"/>
              <w:rPr>
                <w:b/>
                <w:noProof/>
                <w:sz w:val="28"/>
              </w:rPr>
            </w:pPr>
            <w:r>
              <w:fldChar w:fldCharType="begin"/>
            </w:r>
            <w:r>
              <w:instrText xml:space="preserve"> DOCPROPERTY  Spec#  \* MERGEFORMAT </w:instrText>
            </w:r>
            <w:r>
              <w:fldChar w:fldCharType="separate"/>
            </w:r>
            <w:r w:rsidR="00F41383">
              <w:rPr>
                <w:b/>
                <w:noProof/>
                <w:sz w:val="28"/>
              </w:rPr>
              <w:t>24.385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7E492" w:rsidR="001E41F3" w:rsidRPr="00410371" w:rsidRDefault="004D04AA" w:rsidP="00172DD4">
            <w:pPr>
              <w:pStyle w:val="CRCoverPage"/>
              <w:spacing w:after="0"/>
              <w:rPr>
                <w:noProof/>
              </w:rPr>
            </w:pPr>
            <w:r>
              <w:fldChar w:fldCharType="begin"/>
            </w:r>
            <w:r>
              <w:instrText xml:space="preserve"> DOCPROPERTY  Cr#  \* MERGEFORMAT </w:instrText>
            </w:r>
            <w:r>
              <w:fldChar w:fldCharType="separate"/>
            </w:r>
            <w:r w:rsidR="00F41383">
              <w:rPr>
                <w:b/>
                <w:noProof/>
                <w:sz w:val="28"/>
              </w:rPr>
              <w:t>0</w:t>
            </w:r>
            <w:r w:rsidR="004A56AD">
              <w:rPr>
                <w:b/>
                <w:noProof/>
                <w:sz w:val="28"/>
              </w:rPr>
              <w:t>02</w:t>
            </w:r>
            <w:r w:rsidR="00172DD4">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3D85A" w:rsidR="001E41F3" w:rsidRPr="00410371" w:rsidRDefault="00D12914" w:rsidP="00D12914">
            <w:pPr>
              <w:pStyle w:val="CRCoverPage"/>
              <w:spacing w:after="0"/>
              <w:jc w:val="center"/>
              <w:rPr>
                <w:b/>
                <w:noProof/>
              </w:rPr>
            </w:pPr>
            <w:fldSimple w:instr=" DOCPROPERTY  Revision  \* MERGEFORMAT ">
              <w:r>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3C264" w:rsidR="001E41F3" w:rsidRPr="00410371" w:rsidRDefault="004D04AA" w:rsidP="00172DD4">
            <w:pPr>
              <w:pStyle w:val="CRCoverPage"/>
              <w:spacing w:after="0"/>
              <w:jc w:val="center"/>
              <w:rPr>
                <w:noProof/>
                <w:sz w:val="28"/>
              </w:rPr>
            </w:pPr>
            <w:r>
              <w:fldChar w:fldCharType="begin"/>
            </w:r>
            <w:r>
              <w:instrText xml:space="preserve"> DOCPROPERTY  Version  \* MERGEFORMAT </w:instrText>
            </w:r>
            <w:r>
              <w:fldChar w:fldCharType="separate"/>
            </w:r>
            <w:r w:rsidR="00172DD4">
              <w:rPr>
                <w:b/>
                <w:noProof/>
                <w:sz w:val="28"/>
              </w:rPr>
              <w:t>17</w:t>
            </w:r>
            <w:r w:rsidR="00F41383">
              <w:rPr>
                <w:b/>
                <w:noProof/>
                <w:sz w:val="28"/>
              </w:rPr>
              <w:t>.</w:t>
            </w:r>
            <w:r w:rsidR="00172DD4">
              <w:rPr>
                <w:b/>
                <w:noProof/>
                <w:sz w:val="28"/>
              </w:rPr>
              <w:t>0</w:t>
            </w:r>
            <w:r w:rsidR="00F4138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93E5BB" w:rsidR="00F25D98" w:rsidRDefault="00F413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4CA6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F588E" w:rsidR="001E41F3" w:rsidRDefault="004D04AA" w:rsidP="004A56AD">
            <w:pPr>
              <w:pStyle w:val="CRCoverPage"/>
              <w:spacing w:after="0"/>
              <w:ind w:left="100"/>
              <w:rPr>
                <w:noProof/>
              </w:rPr>
            </w:pPr>
            <w:r>
              <w:fldChar w:fldCharType="begin"/>
            </w:r>
            <w:r>
              <w:instrText xml:space="preserve"> DOCPROPERTY  CrTitle  \* MERGEFORMAT </w:instrText>
            </w:r>
            <w:r>
              <w:fldChar w:fldCharType="separate"/>
            </w:r>
            <w:r w:rsidR="004A56AD" w:rsidRPr="004A56AD">
              <w:t>Correction of V2X communication provisioning 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4D2E7" w:rsidR="001E41F3" w:rsidRDefault="004D04AA" w:rsidP="00F41383">
            <w:pPr>
              <w:pStyle w:val="CRCoverPage"/>
              <w:spacing w:after="0"/>
              <w:ind w:left="100"/>
              <w:rPr>
                <w:noProof/>
              </w:rPr>
            </w:pPr>
            <w:r>
              <w:fldChar w:fldCharType="begin"/>
            </w:r>
            <w:r>
              <w:instrText xml:space="preserve"> DOCPROPERTY  SourceIfWg  \* MERGEFORMAT </w:instrText>
            </w:r>
            <w:r>
              <w:fldChar w:fldCharType="separate"/>
            </w:r>
            <w:r w:rsidR="00F41383">
              <w:rPr>
                <w:noProof/>
              </w:rPr>
              <w:t>Google Inc.</w:t>
            </w:r>
            <w:r>
              <w:rPr>
                <w:noProof/>
              </w:rPr>
              <w:fldChar w:fldCharType="end"/>
            </w:r>
            <w:r w:rsidR="00AA7C4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821E0" w:rsidR="001E41F3" w:rsidRDefault="004D04AA" w:rsidP="00F41383">
            <w:pPr>
              <w:pStyle w:val="CRCoverPage"/>
              <w:spacing w:after="0"/>
              <w:ind w:left="100"/>
              <w:rPr>
                <w:noProof/>
              </w:rPr>
            </w:pPr>
            <w:r>
              <w:fldChar w:fldCharType="begin"/>
            </w:r>
            <w:r>
              <w:instrText xml:space="preserve"> DOCPROPERTY  SourceIfTsg  \* MERGEFORMAT </w:instrText>
            </w:r>
            <w:r>
              <w:fldChar w:fldCharType="separate"/>
            </w:r>
            <w:r w:rsidR="00F4138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5651D" w:rsidR="001E41F3" w:rsidRDefault="004D04AA" w:rsidP="00D12914">
            <w:pPr>
              <w:pStyle w:val="CRCoverPage"/>
              <w:spacing w:after="0"/>
              <w:ind w:left="100"/>
              <w:rPr>
                <w:noProof/>
              </w:rPr>
            </w:pPr>
            <w:r>
              <w:fldChar w:fldCharType="begin"/>
            </w:r>
            <w:r>
              <w:instrText xml:space="preserve"> DOCPROPERTY  RelatedWis  \* MERGEFORMAT </w:instrText>
            </w:r>
            <w:r>
              <w:fldChar w:fldCharType="separate"/>
            </w:r>
            <w:r w:rsidR="00D12914">
              <w:rPr>
                <w:noProof/>
              </w:rPr>
              <w:t>eV2XARC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94C6E" w:rsidR="001E41F3" w:rsidRDefault="004D04AA" w:rsidP="00172DD4">
            <w:pPr>
              <w:pStyle w:val="CRCoverPage"/>
              <w:spacing w:after="0"/>
              <w:ind w:left="100"/>
              <w:rPr>
                <w:noProof/>
              </w:rPr>
            </w:pPr>
            <w:r>
              <w:fldChar w:fldCharType="begin"/>
            </w:r>
            <w:r>
              <w:instrText xml:space="preserve"> DOCPROPERTY  ResDate  \* MERGEFORMAT </w:instrText>
            </w:r>
            <w:r>
              <w:fldChar w:fldCharType="separate"/>
            </w:r>
            <w:r w:rsidR="004A56AD">
              <w:rPr>
                <w:noProof/>
              </w:rPr>
              <w:t>2022-11</w:t>
            </w:r>
            <w:r w:rsidR="00F41383">
              <w:rPr>
                <w:noProof/>
              </w:rPr>
              <w:t>-</w:t>
            </w:r>
            <w:r w:rsidR="004A56AD">
              <w:rPr>
                <w:noProof/>
              </w:rPr>
              <w:t>0</w:t>
            </w:r>
            <w:r w:rsidR="00172DD4">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CD9C5" w:rsidR="001E41F3" w:rsidRDefault="004D04AA" w:rsidP="00172DD4">
            <w:pPr>
              <w:pStyle w:val="CRCoverPage"/>
              <w:spacing w:after="0"/>
              <w:ind w:left="100" w:right="-609"/>
              <w:rPr>
                <w:b/>
                <w:noProof/>
              </w:rPr>
            </w:pPr>
            <w:r>
              <w:fldChar w:fldCharType="begin"/>
            </w:r>
            <w:r>
              <w:instrText xml:space="preserve"> DOCPROPERTY  Cat  \* MERGEFORMAT </w:instrText>
            </w:r>
            <w:r>
              <w:fldChar w:fldCharType="separate"/>
            </w:r>
            <w:r w:rsidR="00172DD4">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96696" w:rsidR="001E41F3" w:rsidRDefault="004D04AA" w:rsidP="00172DD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41383">
              <w:rPr>
                <w:noProof/>
              </w:rPr>
              <w:t>-1</w:t>
            </w:r>
            <w:r w:rsidR="00172DD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F9FD1" w14:textId="24F7FE0C" w:rsidR="004A56AD" w:rsidRDefault="004A56AD" w:rsidP="004A56AD">
            <w:pPr>
              <w:pStyle w:val="CRCoverPage"/>
              <w:spacing w:after="0"/>
              <w:ind w:left="100"/>
              <w:rPr>
                <w:noProof/>
                <w:lang w:eastAsia="zh-CN"/>
              </w:rPr>
            </w:pPr>
            <w:r>
              <w:rPr>
                <w:noProof/>
              </w:rPr>
              <w:t>In Rel-16, CR0023 against TS 24.385 had introduced</w:t>
            </w:r>
            <w:r>
              <w:rPr>
                <w:noProof/>
                <w:lang w:eastAsia="zh-CN"/>
              </w:rPr>
              <w:t xml:space="preserve"> V2X services over LTE-Uu interface using TCP, based on the stage-2 requirements in TS 23.285.</w:t>
            </w:r>
          </w:p>
          <w:p w14:paraId="3EFAEF23" w14:textId="77777777" w:rsidR="004A56AD" w:rsidRDefault="004A56AD" w:rsidP="004A56AD">
            <w:pPr>
              <w:pStyle w:val="CRCoverPage"/>
              <w:spacing w:after="0"/>
              <w:ind w:left="100"/>
              <w:rPr>
                <w:noProof/>
              </w:rPr>
            </w:pPr>
          </w:p>
          <w:p w14:paraId="39FC90BD" w14:textId="3EAD5FEA" w:rsidR="001B43CC" w:rsidRDefault="004A56AD" w:rsidP="00F41383">
            <w:pPr>
              <w:pStyle w:val="CRCoverPage"/>
              <w:spacing w:after="0"/>
              <w:ind w:left="100"/>
              <w:rPr>
                <w:noProof/>
              </w:rPr>
            </w:pPr>
            <w:r>
              <w:rPr>
                <w:noProof/>
              </w:rPr>
              <w:t xml:space="preserve">One of the changes proposed in CR0023 was adding V2XASTCPAddress node to AuthorizedV2XServiceList and DefaultV2XASAddresses nodes. However, new added figure for MO structure of V2XASTCPAddress was not propoerly implemented to TS 24.385 v16.2.0 while other changes were implemented. </w:t>
            </w:r>
            <w:r w:rsidR="001B43CC">
              <w:rPr>
                <w:noProof/>
              </w:rPr>
              <w:t>Especially, the reference to V2XASTCPAddress in other figures is Figure 4.1-9, which is not a figure of V2XASTCPAddress node but is a fugyre of V2XoverNRPC5 node. This wrong reference may bring unexpecterd realization of this specification.</w:t>
            </w:r>
          </w:p>
          <w:p w14:paraId="1C455E57" w14:textId="77777777" w:rsidR="001B43CC" w:rsidRDefault="001B43CC" w:rsidP="00F41383">
            <w:pPr>
              <w:pStyle w:val="CRCoverPage"/>
              <w:spacing w:after="0"/>
              <w:ind w:left="100"/>
              <w:rPr>
                <w:noProof/>
              </w:rPr>
            </w:pPr>
          </w:p>
          <w:p w14:paraId="68827990" w14:textId="45142CB0" w:rsidR="00F41383" w:rsidRDefault="004A56AD" w:rsidP="00F41383">
            <w:pPr>
              <w:pStyle w:val="CRCoverPage"/>
              <w:spacing w:after="0"/>
              <w:ind w:left="100"/>
              <w:rPr>
                <w:noProof/>
              </w:rPr>
            </w:pPr>
            <w:r>
              <w:rPr>
                <w:noProof/>
              </w:rPr>
              <w:t>As a result, the structure of V2X communication provisioning MO for V2XASTCPAddress is not described in the current specifications, and this needs to be fixed from Rel-16 onward.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6978A" w14:textId="77777777" w:rsidR="001E41F3" w:rsidRDefault="002D5704" w:rsidP="002D5704">
            <w:pPr>
              <w:pStyle w:val="CRCoverPage"/>
              <w:spacing w:after="0"/>
              <w:ind w:left="100"/>
              <w:rPr>
                <w:noProof/>
              </w:rPr>
            </w:pPr>
            <w:r>
              <w:rPr>
                <w:noProof/>
              </w:rPr>
              <w:t>Added the figure for MO structure of V2XASTCPAddress, and updated the figure for V2XoverLTEUu.</w:t>
            </w:r>
          </w:p>
          <w:p w14:paraId="6D3C67EB" w14:textId="77777777" w:rsidR="00967FDA" w:rsidRDefault="00967FDA" w:rsidP="00967FDA">
            <w:pPr>
              <w:pStyle w:val="CRCoverPage"/>
              <w:spacing w:after="0"/>
              <w:ind w:left="100"/>
              <w:rPr>
                <w:b/>
                <w:noProof/>
                <w:u w:val="single"/>
              </w:rPr>
            </w:pPr>
          </w:p>
          <w:p w14:paraId="3E005F13" w14:textId="1BAD9511" w:rsidR="00967FDA" w:rsidRPr="006700AD" w:rsidRDefault="00967FDA" w:rsidP="00967FDA">
            <w:pPr>
              <w:pStyle w:val="CRCoverPage"/>
              <w:spacing w:after="0"/>
              <w:ind w:left="100"/>
              <w:rPr>
                <w:b/>
                <w:noProof/>
                <w:u w:val="single"/>
              </w:rPr>
            </w:pPr>
            <w:r w:rsidRPr="006700AD">
              <w:rPr>
                <w:b/>
                <w:noProof/>
                <w:u w:val="single"/>
              </w:rPr>
              <w:t>Backward Compatibility Analysis</w:t>
            </w:r>
          </w:p>
          <w:p w14:paraId="2F4C42DB" w14:textId="77777777" w:rsidR="00967FDA" w:rsidRDefault="00967FDA" w:rsidP="00967FDA">
            <w:pPr>
              <w:pStyle w:val="CRCoverPage"/>
              <w:spacing w:after="0"/>
              <w:ind w:left="100"/>
              <w:rPr>
                <w:noProof/>
              </w:rPr>
            </w:pPr>
            <w:r w:rsidRPr="00FC4FBC">
              <w:t>The CR is backward compatible</w:t>
            </w:r>
            <w:r>
              <w:t>. It does not change any existing parameters, but updates the reference and adds a missing figure that has not existed before, based on the stage-2 requirements.</w:t>
            </w:r>
          </w:p>
          <w:p w14:paraId="31C656EC" w14:textId="10FFB886" w:rsidR="00967FDA" w:rsidRDefault="00967FDA" w:rsidP="002D57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10FBA" w14:textId="548A66C2" w:rsidR="001E41F3" w:rsidRDefault="002D5704">
            <w:pPr>
              <w:pStyle w:val="CRCoverPage"/>
              <w:spacing w:after="0"/>
              <w:ind w:left="100"/>
              <w:rPr>
                <w:noProof/>
                <w:lang w:eastAsia="ko-KR"/>
              </w:rPr>
            </w:pPr>
            <w:r>
              <w:rPr>
                <w:noProof/>
              </w:rPr>
              <w:t xml:space="preserve">The structure of V2X communication provisioning MO for V2XASTCPAddress is not described in the current specifications. </w:t>
            </w:r>
            <w:r w:rsidR="001B43CC">
              <w:rPr>
                <w:noProof/>
              </w:rPr>
              <w:t>Also wrong reference to the node structure may cause wrong implementation.</w:t>
            </w:r>
          </w:p>
          <w:p w14:paraId="5C4BEB44" w14:textId="6D0C6F27" w:rsidR="002D5704" w:rsidRDefault="002D570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F856A" w:rsidR="001E41F3" w:rsidRDefault="002D5704">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37C75" w:rsidR="001E41F3" w:rsidRDefault="00F4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A7B14" w:rsidR="001E41F3" w:rsidRDefault="00F413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0A1A7" w:rsidR="001E41F3" w:rsidRDefault="00F413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9BDBC" w14:textId="77777777" w:rsidR="00967FDA" w:rsidRDefault="00967FDA" w:rsidP="00967FDA">
            <w:pPr>
              <w:pStyle w:val="CRCoverPage"/>
              <w:spacing w:after="0"/>
              <w:ind w:left="100"/>
              <w:rPr>
                <w:noProof/>
              </w:rPr>
            </w:pPr>
            <w:r>
              <w:rPr>
                <w:noProof/>
              </w:rPr>
              <w:t>In Rev1,</w:t>
            </w:r>
          </w:p>
          <w:p w14:paraId="5980CEE7" w14:textId="77777777" w:rsidR="00967FDA" w:rsidRDefault="00967FDA" w:rsidP="00967FDA">
            <w:pPr>
              <w:pStyle w:val="CRCoverPage"/>
              <w:spacing w:after="0"/>
              <w:ind w:left="100"/>
              <w:rPr>
                <w:noProof/>
              </w:rPr>
            </w:pPr>
            <w:r>
              <w:rPr>
                <w:noProof/>
              </w:rPr>
              <w:t>- WIC is corrected to TEI16</w:t>
            </w:r>
          </w:p>
          <w:p w14:paraId="3D8E6C8E" w14:textId="2B4B760B" w:rsidR="00967FDA" w:rsidRDefault="00B86489" w:rsidP="00967FDA">
            <w:pPr>
              <w:pStyle w:val="CRCoverPage"/>
              <w:spacing w:after="0"/>
              <w:ind w:left="100"/>
              <w:rPr>
                <w:noProof/>
              </w:rPr>
            </w:pPr>
            <w:r>
              <w:rPr>
                <w:noProof/>
              </w:rPr>
              <w:t>- More co-sourcing com</w:t>
            </w:r>
            <w:r w:rsidR="00967FDA">
              <w:rPr>
                <w:noProof/>
              </w:rPr>
              <w:t>p</w:t>
            </w:r>
            <w:r>
              <w:rPr>
                <w:noProof/>
              </w:rPr>
              <w:t>an</w:t>
            </w:r>
            <w:r w:rsidR="00967FDA">
              <w:rPr>
                <w:noProof/>
              </w:rPr>
              <w:t>ies</w:t>
            </w:r>
          </w:p>
          <w:p w14:paraId="640B2974" w14:textId="77777777" w:rsidR="008863B9" w:rsidRDefault="00967FDA" w:rsidP="00967FDA">
            <w:pPr>
              <w:pStyle w:val="CRCoverPage"/>
              <w:spacing w:after="0"/>
              <w:ind w:left="100"/>
              <w:rPr>
                <w:noProof/>
              </w:rPr>
            </w:pPr>
            <w:r>
              <w:rPr>
                <w:noProof/>
              </w:rPr>
              <w:t>- Backward compatibility analysis was added to the cover sheet</w:t>
            </w:r>
          </w:p>
          <w:p w14:paraId="57BDB7E4" w14:textId="77777777" w:rsidR="00D12914" w:rsidRDefault="00D12914" w:rsidP="00967FDA">
            <w:pPr>
              <w:pStyle w:val="CRCoverPage"/>
              <w:spacing w:after="0"/>
              <w:ind w:left="100"/>
              <w:rPr>
                <w:noProof/>
              </w:rPr>
            </w:pPr>
          </w:p>
          <w:p w14:paraId="24448C7B" w14:textId="77777777" w:rsidR="00D12914" w:rsidRDefault="00D12914" w:rsidP="00D12914">
            <w:pPr>
              <w:pStyle w:val="CRCoverPage"/>
              <w:spacing w:after="0"/>
              <w:ind w:left="100"/>
              <w:rPr>
                <w:noProof/>
              </w:rPr>
            </w:pPr>
            <w:r>
              <w:rPr>
                <w:noProof/>
              </w:rPr>
              <w:t>In Rev2,</w:t>
            </w:r>
          </w:p>
          <w:p w14:paraId="74CE1EAD" w14:textId="77777777" w:rsidR="00D12914" w:rsidRDefault="00D12914" w:rsidP="00D12914">
            <w:pPr>
              <w:pStyle w:val="CRCoverPage"/>
              <w:spacing w:after="0"/>
              <w:ind w:left="100"/>
              <w:rPr>
                <w:noProof/>
              </w:rPr>
            </w:pPr>
            <w:r>
              <w:rPr>
                <w:noProof/>
              </w:rPr>
              <w:t>- WID is changed to eV2XARC</w:t>
            </w:r>
          </w:p>
          <w:p w14:paraId="6ACA4173" w14:textId="1B4240D4" w:rsidR="00D12914" w:rsidRDefault="00D12914" w:rsidP="00967F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9D79E0" w14:textId="77777777" w:rsidR="00F41383" w:rsidRDefault="00F41383" w:rsidP="00F41383">
      <w:pPr>
        <w:jc w:val="center"/>
        <w:rPr>
          <w:noProof/>
          <w:highlight w:val="green"/>
        </w:rPr>
      </w:pPr>
      <w:bookmarkStart w:id="2" w:name="_Toc20232700"/>
      <w:r>
        <w:rPr>
          <w:noProof/>
          <w:highlight w:val="green"/>
        </w:rPr>
        <w:lastRenderedPageBreak/>
        <w:t>***** First change *****</w:t>
      </w:r>
      <w:bookmarkEnd w:id="2"/>
    </w:p>
    <w:p w14:paraId="51EEDE8D" w14:textId="77777777" w:rsidR="00172DD4" w:rsidRDefault="00172DD4" w:rsidP="00172DD4">
      <w:pPr>
        <w:pStyle w:val="Heading2"/>
        <w:ind w:hanging="850"/>
      </w:pPr>
      <w:bookmarkStart w:id="3" w:name="_Toc20157275"/>
      <w:bookmarkStart w:id="4" w:name="_Toc45190713"/>
      <w:bookmarkStart w:id="5" w:name="_Toc51869050"/>
      <w:bookmarkStart w:id="6" w:name="_Toc51869252"/>
      <w:r w:rsidRPr="00340B49">
        <w:t>4.1</w:t>
      </w:r>
      <w:r w:rsidRPr="00340B49">
        <w:tab/>
        <w:t>Overview</w:t>
      </w:r>
      <w:bookmarkEnd w:id="3"/>
      <w:bookmarkEnd w:id="4"/>
      <w:bookmarkEnd w:id="5"/>
      <w:bookmarkEnd w:id="6"/>
    </w:p>
    <w:p w14:paraId="53DCB837" w14:textId="77777777" w:rsidR="00172DD4" w:rsidRPr="00364623" w:rsidRDefault="00172DD4" w:rsidP="00172DD4">
      <w:r>
        <w:t>The V2X communication provisioning MO</w:t>
      </w:r>
      <w:r w:rsidRPr="00364623">
        <w:t xml:space="preserve"> is </w:t>
      </w:r>
      <w:r>
        <w:t xml:space="preserve">used to manage the </w:t>
      </w:r>
      <w:r w:rsidRPr="00F1445B">
        <w:rPr>
          <w:noProof/>
          <w:lang w:val="en-US"/>
        </w:rPr>
        <w:t xml:space="preserve">V2X </w:t>
      </w:r>
      <w:r w:rsidRPr="00964142">
        <w:rPr>
          <w:rFonts w:eastAsia="Malgun Gothic" w:hint="eastAsia"/>
          <w:noProof/>
          <w:lang w:val="en-US" w:eastAsia="ko-KR"/>
        </w:rPr>
        <w:t>configuration</w:t>
      </w:r>
      <w:r>
        <w:t xml:space="preserve"> </w:t>
      </w:r>
      <w:r w:rsidRPr="00F1445B">
        <w:rPr>
          <w:noProof/>
          <w:lang w:val="en-US"/>
        </w:rPr>
        <w:t>parameters</w:t>
      </w:r>
      <w:r>
        <w:rPr>
          <w:noProof/>
          <w:lang w:val="en-US"/>
        </w:rPr>
        <w:t xml:space="preserve"> </w:t>
      </w:r>
      <w:r>
        <w:t xml:space="preserve">in a UE supporting </w:t>
      </w:r>
      <w:r w:rsidRPr="004D3578">
        <w:t>3GPP T</w:t>
      </w:r>
      <w:r>
        <w:t>S</w:t>
      </w:r>
      <w:r w:rsidRPr="004D3578">
        <w:t> </w:t>
      </w:r>
      <w:r>
        <w:t>24</w:t>
      </w:r>
      <w:r w:rsidRPr="004D3578">
        <w:t>.</w:t>
      </w:r>
      <w:r>
        <w:t>386 [4].</w:t>
      </w:r>
    </w:p>
    <w:p w14:paraId="5593EC86" w14:textId="77777777" w:rsidR="00172DD4" w:rsidRDefault="00172DD4" w:rsidP="00172DD4">
      <w:r w:rsidRPr="00364623">
        <w:t xml:space="preserve">The </w:t>
      </w:r>
      <w:r>
        <w:t xml:space="preserve">MO identifier is: </w:t>
      </w:r>
      <w:r w:rsidRPr="00D34B27">
        <w:t>urn:oma:</w:t>
      </w:r>
      <w:r>
        <w:t>mo</w:t>
      </w:r>
      <w:r w:rsidRPr="00D34B27">
        <w:t>:</w:t>
      </w:r>
      <w:r>
        <w:t>ext-3gpp-V2X-communication-provisioning:1.0</w:t>
      </w:r>
      <w:r w:rsidRPr="00364623">
        <w:t>.</w:t>
      </w:r>
    </w:p>
    <w:p w14:paraId="26E5A2A7" w14:textId="77777777" w:rsidR="00172DD4" w:rsidRPr="00487388" w:rsidRDefault="00172DD4" w:rsidP="00172DD4">
      <w:pPr>
        <w:rPr>
          <w:lang w:eastAsia="ko-KR"/>
        </w:rPr>
      </w:pPr>
      <w:r w:rsidRPr="0023678E">
        <w:t xml:space="preserve">The OMA DM </w:t>
      </w:r>
      <w:r>
        <w:t>a</w:t>
      </w:r>
      <w:r w:rsidRPr="0023678E">
        <w:t xml:space="preserve">ccess </w:t>
      </w:r>
      <w:r>
        <w:t>c</w:t>
      </w:r>
      <w:r w:rsidRPr="0023678E">
        <w:t xml:space="preserve">ontrol </w:t>
      </w:r>
      <w:r>
        <w:t>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w:t>
      </w:r>
      <w:r>
        <w:t xml:space="preserve">can </w:t>
      </w:r>
      <w:r w:rsidRPr="0023678E">
        <w:t xml:space="preserve">be used to grant or deny access rights to OMA DM servers in order to modify nodes of the </w:t>
      </w:r>
      <w:r>
        <w:t>V2X communication provisioning MO</w:t>
      </w:r>
      <w:r w:rsidRPr="0023678E">
        <w:t>.</w:t>
      </w:r>
    </w:p>
    <w:p w14:paraId="529DAF91" w14:textId="77777777" w:rsidR="00172DD4" w:rsidRDefault="00172DD4" w:rsidP="00172DD4">
      <w:r>
        <w:t xml:space="preserve">In order to request provisioning of the </w:t>
      </w:r>
      <w:r w:rsidRPr="00E20A3D">
        <w:t>V2X communication provisioning MO</w:t>
      </w:r>
      <w:r>
        <w:t>, the UE includes in the Package 1 (see</w:t>
      </w:r>
      <w:r w:rsidRPr="00364623">
        <w:t xml:space="preserve"> OMA-</w:t>
      </w:r>
      <w:r>
        <w:t>TS-DM_Protocol</w:t>
      </w:r>
      <w:r w:rsidRPr="00364623">
        <w:t>-V1_2</w:t>
      </w:r>
      <w:r>
        <w:t> </w:t>
      </w:r>
      <w:r w:rsidRPr="00364623">
        <w:t>[</w:t>
      </w:r>
      <w:r>
        <w:t>5</w:t>
      </w:r>
      <w:r w:rsidRPr="00364623">
        <w:t>]</w:t>
      </w:r>
      <w:r>
        <w:t>) a Generic Alert message (along with other commands):</w:t>
      </w:r>
    </w:p>
    <w:p w14:paraId="066531C9" w14:textId="77777777" w:rsidR="00172DD4" w:rsidRDefault="00172DD4" w:rsidP="00172DD4">
      <w:pPr>
        <w:pStyle w:val="B1"/>
      </w:pPr>
      <w:r>
        <w:t>-</w:t>
      </w:r>
      <w:r>
        <w:tab/>
        <w:t>with t</w:t>
      </w:r>
      <w:r w:rsidRPr="00364623">
        <w:t>he "Type" element set to "</w:t>
      </w:r>
      <w:r w:rsidRPr="00D34B27">
        <w:t>urn:oma:</w:t>
      </w:r>
      <w:r>
        <w:t>mo</w:t>
      </w:r>
      <w:r w:rsidRPr="00D34B27">
        <w:t>:</w:t>
      </w:r>
      <w:r>
        <w:t>ext-3gpp-V2X-communication-provisioning:1.0</w:t>
      </w:r>
      <w:r w:rsidRPr="00364623">
        <w:t>"</w:t>
      </w:r>
      <w:r>
        <w:t>;</w:t>
      </w:r>
    </w:p>
    <w:p w14:paraId="733392E8" w14:textId="77777777" w:rsidR="00172DD4" w:rsidRDefault="00172DD4" w:rsidP="00172DD4">
      <w:pPr>
        <w:pStyle w:val="B1"/>
      </w:pPr>
      <w:r>
        <w:t>-</w:t>
      </w:r>
      <w:r>
        <w:tab/>
        <w:t xml:space="preserve">with </w:t>
      </w:r>
      <w:r>
        <w:rPr>
          <w:lang w:eastAsia="ko-KR"/>
        </w:rPr>
        <w:t>the "</w:t>
      </w:r>
      <w:r>
        <w:rPr>
          <w:rFonts w:ascii="TimesNewRoman" w:hAnsi="TimesNewRoman" w:cs="TimesNewRoman"/>
          <w:lang w:val="en-US"/>
        </w:rPr>
        <w:t xml:space="preserve">LocURI" element (inside the "Source" element) set to the address of the </w:t>
      </w:r>
      <w:r w:rsidRPr="00E20A3D">
        <w:t>V2X communication provisioning MO</w:t>
      </w:r>
      <w:r>
        <w:rPr>
          <w:rFonts w:ascii="TimesNewRoman" w:hAnsi="TimesNewRoman" w:cs="TimesNewRoman"/>
          <w:lang w:val="en-US"/>
        </w:rPr>
        <w:t xml:space="preserve"> as specified by </w:t>
      </w:r>
      <w:r w:rsidRPr="00550D70">
        <w:rPr>
          <w:lang w:val="en-US"/>
        </w:rPr>
        <w:t>OMA-TS-DM_Protocol-V1_2</w:t>
      </w:r>
      <w:r>
        <w:rPr>
          <w:lang w:eastAsia="ko-KR"/>
        </w:rPr>
        <w:t> </w:t>
      </w:r>
      <w:r>
        <w:t>[5]; and</w:t>
      </w:r>
    </w:p>
    <w:p w14:paraId="1C97B28A" w14:textId="77777777" w:rsidR="00172DD4" w:rsidRDefault="00172DD4" w:rsidP="00172DD4">
      <w:pPr>
        <w:pStyle w:val="B1"/>
      </w:pPr>
      <w:r>
        <w:t>-</w:t>
      </w:r>
      <w:r>
        <w:tab/>
        <w:t>without the "Data" element</w:t>
      </w:r>
      <w:r>
        <w:rPr>
          <w:lang w:eastAsia="ko-KR"/>
        </w:rPr>
        <w:t>.</w:t>
      </w:r>
    </w:p>
    <w:p w14:paraId="02A90D1C" w14:textId="77777777" w:rsidR="00172DD4" w:rsidRPr="00682327" w:rsidRDefault="00172DD4" w:rsidP="00172DD4">
      <w:pPr>
        <w:rPr>
          <w:rFonts w:eastAsia="Malgun Gothic"/>
          <w:lang w:eastAsia="ko-KR"/>
        </w:rPr>
      </w:pPr>
      <w:r>
        <w:t>The V2X communication provisioning MO</w:t>
      </w:r>
      <w:r w:rsidRPr="00364623">
        <w:t xml:space="preserve"> </w:t>
      </w:r>
      <w:r>
        <w:t>consists of the nodes described in figure 4.1-1.</w:t>
      </w:r>
    </w:p>
    <w:p w14:paraId="2A68AEC2" w14:textId="77777777" w:rsidR="00172DD4" w:rsidRPr="003174DF" w:rsidRDefault="00172DD4" w:rsidP="00172DD4">
      <w:pPr>
        <w:pStyle w:val="NO"/>
        <w:rPr>
          <w:rFonts w:eastAsia="Malgun Gothic"/>
          <w:lang w:eastAsia="ko-KR"/>
        </w:rPr>
      </w:pPr>
      <w:r>
        <w:rPr>
          <w:rFonts w:hint="eastAsia"/>
          <w:lang w:eastAsia="ko-KR"/>
        </w:rPr>
        <w:t>NOTE</w:t>
      </w:r>
      <w:r>
        <w:rPr>
          <w:rFonts w:hint="eastAsia"/>
        </w:rPr>
        <w:t>:</w:t>
      </w:r>
      <w:r>
        <w:rPr>
          <w:rFonts w:hint="eastAsia"/>
        </w:rPr>
        <w:tab/>
      </w:r>
      <w:r>
        <w:rPr>
          <w:rFonts w:hint="eastAsia"/>
          <w:lang w:eastAsia="ko-KR"/>
        </w:rPr>
        <w:t>In this release of the document, c</w:t>
      </w:r>
      <w:r>
        <w:t>harging</w:t>
      </w:r>
      <w:r>
        <w:rPr>
          <w:rFonts w:hint="eastAsia"/>
          <w:lang w:eastAsia="ko-KR"/>
        </w:rPr>
        <w:t xml:space="preserve"> configuration parameters in the V2X communication provisioning MO</w:t>
      </w:r>
      <w:r>
        <w:t xml:space="preserve"> </w:t>
      </w:r>
      <w:r w:rsidRPr="00D8404F">
        <w:t xml:space="preserve">are </w:t>
      </w:r>
      <w:r>
        <w:rPr>
          <w:rFonts w:hint="eastAsia"/>
          <w:lang w:eastAsia="ko-KR"/>
        </w:rPr>
        <w:t xml:space="preserve">not </w:t>
      </w:r>
      <w:r w:rsidRPr="00D8404F">
        <w:t>specified</w:t>
      </w:r>
      <w:r>
        <w:t>.</w:t>
      </w:r>
    </w:p>
    <w:p w14:paraId="0D051C2D" w14:textId="77777777" w:rsidR="00172DD4" w:rsidRDefault="00172DD4" w:rsidP="00172DD4">
      <w:pPr>
        <w:pStyle w:val="TH"/>
      </w:pPr>
      <w:r w:rsidRPr="009068CD">
        <w:rPr>
          <w:b w:val="0"/>
        </w:rPr>
        <w:object w:dxaOrig="5744" w:dyaOrig="4518" w14:anchorId="38F41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9pt;height:225.75pt" o:ole="">
            <v:imagedata r:id="rId12" o:title=""/>
          </v:shape>
          <o:OLEObject Type="Embed" ProgID="Visio.Drawing.11" ShapeID="_x0000_i1025" DrawAspect="Content" ObjectID="_1730105082" r:id="rId13"/>
        </w:object>
      </w:r>
    </w:p>
    <w:p w14:paraId="1816B0B5" w14:textId="77777777" w:rsidR="00172DD4" w:rsidRDefault="00172DD4" w:rsidP="00172DD4">
      <w:pPr>
        <w:pStyle w:val="TF"/>
      </w:pPr>
      <w:r>
        <w:t>Figure</w:t>
      </w:r>
      <w:r w:rsidRPr="004D3578">
        <w:t> </w:t>
      </w:r>
      <w:r>
        <w:t>4.1-</w:t>
      </w:r>
      <w:r w:rsidRPr="004812CE">
        <w:t xml:space="preserve">1: </w:t>
      </w:r>
      <w:r>
        <w:t>The V2X communication provisioning MO (part 1)</w:t>
      </w:r>
    </w:p>
    <w:p w14:paraId="3985D8BC" w14:textId="77777777" w:rsidR="00172DD4" w:rsidRDefault="00172DD4" w:rsidP="00172DD4">
      <w:pPr>
        <w:pStyle w:val="TH"/>
      </w:pPr>
      <w:r w:rsidRPr="009068CD">
        <w:rPr>
          <w:b w:val="0"/>
        </w:rPr>
        <w:object w:dxaOrig="5115" w:dyaOrig="2986" w14:anchorId="061C7E7D">
          <v:shape id="_x0000_i1026" type="#_x0000_t75" style="width:256.15pt;height:149.65pt" o:ole="">
            <v:imagedata r:id="rId14" o:title=""/>
          </v:shape>
          <o:OLEObject Type="Embed" ProgID="Visio.Drawing.11" ShapeID="_x0000_i1026" DrawAspect="Content" ObjectID="_1730105083" r:id="rId15"/>
        </w:object>
      </w:r>
    </w:p>
    <w:p w14:paraId="5ED87AFD" w14:textId="77777777" w:rsidR="00172DD4" w:rsidRDefault="00172DD4" w:rsidP="00172DD4">
      <w:pPr>
        <w:pStyle w:val="TF"/>
      </w:pPr>
      <w:r>
        <w:t>Figure</w:t>
      </w:r>
      <w:r w:rsidRPr="004D3578">
        <w:t> </w:t>
      </w:r>
      <w:r>
        <w:t>4.1-2</w:t>
      </w:r>
      <w:r w:rsidRPr="004812CE">
        <w:t xml:space="preserve">: </w:t>
      </w:r>
      <w:r>
        <w:t>The V2X communication provisioning MO (part 2)</w:t>
      </w:r>
    </w:p>
    <w:p w14:paraId="31F31BD2" w14:textId="77777777" w:rsidR="00172DD4" w:rsidRDefault="00172DD4" w:rsidP="00172DD4">
      <w:pPr>
        <w:pStyle w:val="TH"/>
        <w:rPr>
          <w:lang w:val="fr-FR"/>
        </w:rPr>
      </w:pPr>
      <w:r>
        <w:object w:dxaOrig="7993" w:dyaOrig="13095" w14:anchorId="0E2D3E7B">
          <v:shape id="_x0000_i1027" type="#_x0000_t75" style="width:398.65pt;height:654.75pt" o:ole="">
            <v:imagedata r:id="rId16" o:title=""/>
          </v:shape>
          <o:OLEObject Type="Embed" ProgID="Visio.Drawing.11" ShapeID="_x0000_i1027" DrawAspect="Content" ObjectID="_1730105084" r:id="rId17"/>
        </w:object>
      </w:r>
    </w:p>
    <w:p w14:paraId="567F0DF2" w14:textId="77777777" w:rsidR="00172DD4" w:rsidRDefault="00172DD4" w:rsidP="00172DD4">
      <w:pPr>
        <w:pStyle w:val="TF"/>
      </w:pPr>
      <w:r>
        <w:t>Figure</w:t>
      </w:r>
      <w:r w:rsidRPr="004D3578">
        <w:t> </w:t>
      </w:r>
      <w:r>
        <w:t>4.1-3</w:t>
      </w:r>
      <w:r w:rsidRPr="004812CE">
        <w:t xml:space="preserve">: </w:t>
      </w:r>
      <w:r>
        <w:t>The V2X communication provisioning MO (part 3)</w:t>
      </w:r>
    </w:p>
    <w:p w14:paraId="6346E1C4" w14:textId="09BD671E" w:rsidR="00172DD4" w:rsidRDefault="00172DD4" w:rsidP="00172DD4">
      <w:pPr>
        <w:pStyle w:val="TH"/>
      </w:pPr>
      <w:del w:id="7" w:author="Google_SangMin" w:date="2022-11-07T21:11:00Z">
        <w:r w:rsidRPr="009068CD" w:rsidDel="00172DD4">
          <w:rPr>
            <w:b w:val="0"/>
          </w:rPr>
          <w:object w:dxaOrig="10170" w:dyaOrig="15045" w14:anchorId="78C2A994">
            <v:shape id="_x0000_i1028" type="#_x0000_t75" style="width:481.5pt;height:711.75pt" o:ole="">
              <v:imagedata r:id="rId18" o:title=""/>
            </v:shape>
            <o:OLEObject Type="Embed" ProgID="Visio.Drawing.11" ShapeID="_x0000_i1028" DrawAspect="Content" ObjectID="_1730105085" r:id="rId19"/>
          </w:object>
        </w:r>
      </w:del>
      <w:ins w:id="8" w:author="Google_SangMin" w:date="2022-11-07T21:11:00Z">
        <w:r w:rsidRPr="009068CD">
          <w:rPr>
            <w:b w:val="0"/>
          </w:rPr>
          <w:object w:dxaOrig="9684" w:dyaOrig="14499" w14:anchorId="7A67A54D">
            <v:shape id="_x0000_i1029" type="#_x0000_t75" style="width:458.65pt;height:685.9pt" o:ole="">
              <v:imagedata r:id="rId20" o:title=""/>
            </v:shape>
            <o:OLEObject Type="Embed" ProgID="Visio.Drawing.11" ShapeID="_x0000_i1029" DrawAspect="Content" ObjectID="_1730105086" r:id="rId21"/>
          </w:object>
        </w:r>
      </w:ins>
    </w:p>
    <w:p w14:paraId="315008C7" w14:textId="77777777" w:rsidR="00172DD4" w:rsidRPr="00BA52E9" w:rsidRDefault="00172DD4" w:rsidP="00172DD4">
      <w:pPr>
        <w:pStyle w:val="TF"/>
        <w:rPr>
          <w:lang w:eastAsia="ko-KR"/>
        </w:rPr>
      </w:pPr>
      <w:r>
        <w:t>Figure</w:t>
      </w:r>
      <w:r w:rsidRPr="004D3578">
        <w:t> </w:t>
      </w:r>
      <w:r>
        <w:t>4.1-</w:t>
      </w:r>
      <w:r>
        <w:rPr>
          <w:lang w:eastAsia="ko-KR"/>
        </w:rPr>
        <w:t>4</w:t>
      </w:r>
      <w:r w:rsidRPr="004812CE">
        <w:t xml:space="preserve">: </w:t>
      </w:r>
      <w:r>
        <w:t>The V2X communication provisioning MO (part 4)</w:t>
      </w:r>
    </w:p>
    <w:p w14:paraId="666D7556" w14:textId="77777777" w:rsidR="00172DD4" w:rsidRDefault="00172DD4" w:rsidP="00172DD4">
      <w:pPr>
        <w:pStyle w:val="TH"/>
      </w:pPr>
      <w:r>
        <w:object w:dxaOrig="8430" w:dyaOrig="1545" w14:anchorId="5EF09C1C">
          <v:shape id="_x0000_i1030" type="#_x0000_t75" style="width:367.15pt;height:67.5pt" o:ole="">
            <v:imagedata r:id="rId22" o:title=""/>
          </v:shape>
          <o:OLEObject Type="Embed" ProgID="Visio.Drawing.11" ShapeID="_x0000_i1030" DrawAspect="Content" ObjectID="_1730105087" r:id="rId23"/>
        </w:object>
      </w:r>
    </w:p>
    <w:p w14:paraId="103B432E" w14:textId="77777777" w:rsidR="00172DD4" w:rsidRPr="00947276" w:rsidRDefault="00172DD4" w:rsidP="00172DD4">
      <w:pPr>
        <w:pStyle w:val="TF"/>
        <w:rPr>
          <w:rFonts w:eastAsia="Malgun Gothic"/>
          <w:lang w:eastAsia="ko-KR"/>
        </w:rPr>
      </w:pPr>
      <w:r>
        <w:t>Figure</w:t>
      </w:r>
      <w:r w:rsidRPr="004D3578">
        <w:t> </w:t>
      </w:r>
      <w:r>
        <w:t>4.1-5</w:t>
      </w:r>
      <w:r w:rsidRPr="004812CE">
        <w:t xml:space="preserve">: </w:t>
      </w:r>
      <w:r>
        <w:t>The V2X communication provisioning MO (part 5)</w:t>
      </w:r>
    </w:p>
    <w:p w14:paraId="4C8CF482" w14:textId="77777777" w:rsidR="00172DD4" w:rsidRDefault="00172DD4" w:rsidP="00172DD4">
      <w:pPr>
        <w:pStyle w:val="TH"/>
      </w:pPr>
      <w:r>
        <w:object w:dxaOrig="4685" w:dyaOrig="3393" w14:anchorId="4FA1B610">
          <v:shape id="_x0000_i1031" type="#_x0000_t75" style="width:204pt;height:148.5pt" o:ole="">
            <v:imagedata r:id="rId24" o:title=""/>
          </v:shape>
          <o:OLEObject Type="Embed" ProgID="Visio.Drawing.11" ShapeID="_x0000_i1031" DrawAspect="Content" ObjectID="_1730105088" r:id="rId25"/>
        </w:object>
      </w:r>
    </w:p>
    <w:p w14:paraId="568CECED" w14:textId="77777777" w:rsidR="00172DD4" w:rsidRDefault="00172DD4" w:rsidP="00172DD4">
      <w:pPr>
        <w:pStyle w:val="TF"/>
      </w:pPr>
      <w:r>
        <w:t>Figure</w:t>
      </w:r>
      <w:r w:rsidRPr="004D3578">
        <w:t> </w:t>
      </w:r>
      <w:r>
        <w:t>4.1-</w:t>
      </w:r>
      <w:r w:rsidRPr="00947276">
        <w:rPr>
          <w:rFonts w:eastAsia="Malgun Gothic" w:hint="eastAsia"/>
          <w:lang w:eastAsia="ko-KR"/>
        </w:rPr>
        <w:t>6</w:t>
      </w:r>
      <w:r w:rsidRPr="004812CE">
        <w:t xml:space="preserve">: </w:t>
      </w:r>
      <w:r>
        <w:t xml:space="preserve">The V2X communication provisioning MO (part </w:t>
      </w:r>
      <w:r w:rsidRPr="00947276">
        <w:rPr>
          <w:rFonts w:eastAsia="Malgun Gothic" w:hint="eastAsia"/>
          <w:lang w:eastAsia="ko-KR"/>
        </w:rPr>
        <w:t>6</w:t>
      </w:r>
      <w:r>
        <w:t>)</w:t>
      </w:r>
    </w:p>
    <w:p w14:paraId="776A27CC" w14:textId="77777777" w:rsidR="00172DD4" w:rsidRDefault="00172DD4" w:rsidP="00172DD4">
      <w:pPr>
        <w:pStyle w:val="TH"/>
      </w:pPr>
      <w:r>
        <w:object w:dxaOrig="4685" w:dyaOrig="3393" w14:anchorId="09D26021">
          <v:shape id="_x0000_i1032" type="#_x0000_t75" style="width:204pt;height:148.5pt" o:ole="">
            <v:imagedata r:id="rId26" o:title=""/>
          </v:shape>
          <o:OLEObject Type="Embed" ProgID="Visio.Drawing.11" ShapeID="_x0000_i1032" DrawAspect="Content" ObjectID="_1730105089" r:id="rId27"/>
        </w:object>
      </w:r>
    </w:p>
    <w:p w14:paraId="3E85A5EF" w14:textId="77777777" w:rsidR="00172DD4" w:rsidRPr="00023A07" w:rsidRDefault="00172DD4" w:rsidP="00172DD4">
      <w:pPr>
        <w:pStyle w:val="TF"/>
      </w:pPr>
      <w:r>
        <w:t>Figure</w:t>
      </w:r>
      <w:r w:rsidRPr="004D3578">
        <w:t> </w:t>
      </w:r>
      <w:r>
        <w:t>4.1-</w:t>
      </w:r>
      <w:r w:rsidRPr="00947276">
        <w:rPr>
          <w:rFonts w:eastAsia="Malgun Gothic" w:hint="eastAsia"/>
          <w:lang w:eastAsia="ko-KR"/>
        </w:rPr>
        <w:t>7</w:t>
      </w:r>
      <w:r w:rsidRPr="004812CE">
        <w:t xml:space="preserve">: </w:t>
      </w:r>
      <w:r>
        <w:t xml:space="preserve">The V2X communication provisioning MO (part </w:t>
      </w:r>
      <w:r w:rsidRPr="00947276">
        <w:rPr>
          <w:rFonts w:eastAsia="Malgun Gothic" w:hint="eastAsia"/>
          <w:lang w:eastAsia="ko-KR"/>
        </w:rPr>
        <w:t>7</w:t>
      </w:r>
      <w:r>
        <w:t>)</w:t>
      </w:r>
    </w:p>
    <w:p w14:paraId="283BA029" w14:textId="77777777" w:rsidR="00172DD4" w:rsidRDefault="00172DD4" w:rsidP="00172DD4">
      <w:pPr>
        <w:pStyle w:val="TH"/>
      </w:pPr>
      <w:r>
        <w:object w:dxaOrig="4966" w:dyaOrig="2555" w14:anchorId="66BE7D12">
          <v:shape id="_x0000_i1033" type="#_x0000_t75" style="width:216.4pt;height:111.4pt" o:ole="">
            <v:imagedata r:id="rId28" o:title=""/>
          </v:shape>
          <o:OLEObject Type="Embed" ProgID="Visio.Drawing.11" ShapeID="_x0000_i1033" DrawAspect="Content" ObjectID="_1730105090" r:id="rId29"/>
        </w:object>
      </w:r>
    </w:p>
    <w:p w14:paraId="127C12AC" w14:textId="77777777" w:rsidR="00172DD4" w:rsidRPr="00CC41A5" w:rsidRDefault="00172DD4" w:rsidP="00172DD4">
      <w:pPr>
        <w:pStyle w:val="TF"/>
        <w:rPr>
          <w:rFonts w:eastAsia="Malgun Gothic"/>
          <w:lang w:eastAsia="ko-KR"/>
        </w:rPr>
      </w:pPr>
      <w:r>
        <w:t>Figure</w:t>
      </w:r>
      <w:r w:rsidRPr="004D3578">
        <w:t> </w:t>
      </w:r>
      <w:r>
        <w:t>4.1-</w:t>
      </w:r>
      <w:r w:rsidRPr="00947276">
        <w:rPr>
          <w:rFonts w:eastAsia="Malgun Gothic" w:hint="eastAsia"/>
          <w:lang w:eastAsia="ko-KR"/>
        </w:rPr>
        <w:t>8</w:t>
      </w:r>
      <w:r w:rsidRPr="004812CE">
        <w:t xml:space="preserve">: </w:t>
      </w:r>
      <w:r>
        <w:t xml:space="preserve">The V2X communication provisioning MO (part </w:t>
      </w:r>
      <w:r w:rsidRPr="00947276">
        <w:rPr>
          <w:rFonts w:eastAsia="Malgun Gothic" w:hint="eastAsia"/>
          <w:lang w:eastAsia="ko-KR"/>
        </w:rPr>
        <w:t>8</w:t>
      </w:r>
      <w:r>
        <w:t>)</w:t>
      </w:r>
    </w:p>
    <w:p w14:paraId="3CE518CA" w14:textId="77777777" w:rsidR="00172DD4" w:rsidRDefault="00172DD4" w:rsidP="00172DD4">
      <w:pPr>
        <w:pStyle w:val="TH"/>
      </w:pPr>
      <w:r>
        <w:object w:dxaOrig="9410" w:dyaOrig="13946" w14:anchorId="34D10663">
          <v:shape id="_x0000_i1034" type="#_x0000_t75" style="width:470.65pt;height:697.9pt" o:ole="">
            <v:imagedata r:id="rId30" o:title=""/>
          </v:shape>
          <o:OLEObject Type="Embed" ProgID="Visio.Drawing.11" ShapeID="_x0000_i1034" DrawAspect="Content" ObjectID="_1730105091" r:id="rId31"/>
        </w:object>
      </w:r>
    </w:p>
    <w:p w14:paraId="3BF4E216" w14:textId="77777777" w:rsidR="00172DD4" w:rsidRDefault="00172DD4" w:rsidP="00172DD4">
      <w:pPr>
        <w:pStyle w:val="TF"/>
      </w:pPr>
      <w:r>
        <w:lastRenderedPageBreak/>
        <w:t>Figure</w:t>
      </w:r>
      <w:r w:rsidRPr="004D3578">
        <w:t> </w:t>
      </w:r>
      <w:r>
        <w:t>4.1-9</w:t>
      </w:r>
      <w:r w:rsidRPr="004812CE">
        <w:t xml:space="preserve">: </w:t>
      </w:r>
      <w:r>
        <w:t>The V2X communication provisioning MO (part 9)</w:t>
      </w:r>
    </w:p>
    <w:p w14:paraId="5936B86E" w14:textId="77777777" w:rsidR="00C249CF" w:rsidRDefault="00C249CF" w:rsidP="00C249CF">
      <w:pPr>
        <w:pStyle w:val="TH"/>
        <w:rPr>
          <w:ins w:id="9" w:author="Google_SangMin" w:date="2022-11-07T12:12:00Z"/>
        </w:rPr>
      </w:pPr>
      <w:ins w:id="10" w:author="Google_SangMin" w:date="2022-11-07T12:12:00Z">
        <w:r>
          <w:rPr>
            <w:rFonts w:eastAsiaTheme="minorEastAsia"/>
          </w:rPr>
          <w:object w:dxaOrig="4140" w:dyaOrig="2370" w14:anchorId="44B46FED">
            <v:shape id="_x0000_i1035" type="#_x0000_t75" style="width:207pt;height:118.5pt" o:ole="">
              <v:imagedata r:id="rId32" o:title=""/>
            </v:shape>
            <o:OLEObject Type="Embed" ProgID="Visio.Drawing.11" ShapeID="_x0000_i1035" DrawAspect="Content" ObjectID="_1730105092" r:id="rId33"/>
          </w:object>
        </w:r>
      </w:ins>
    </w:p>
    <w:p w14:paraId="234E2BEE" w14:textId="3C8A8B89" w:rsidR="00C249CF" w:rsidRDefault="00C249CF" w:rsidP="00C249CF">
      <w:pPr>
        <w:pStyle w:val="TF"/>
        <w:rPr>
          <w:ins w:id="11" w:author="Google_SangMin" w:date="2022-11-07T12:12:00Z"/>
          <w:rFonts w:eastAsia="Malgun Gothic"/>
          <w:lang w:eastAsia="ko-KR"/>
        </w:rPr>
      </w:pPr>
      <w:ins w:id="12" w:author="Google_SangMin" w:date="2022-11-07T12:12:00Z">
        <w:r>
          <w:t>Figure 4.1-</w:t>
        </w:r>
        <w:r>
          <w:rPr>
            <w:rFonts w:eastAsia="Malgun Gothic"/>
            <w:lang w:val="en-US" w:eastAsia="ko-KR"/>
          </w:rPr>
          <w:t>10</w:t>
        </w:r>
        <w:r>
          <w:t xml:space="preserve">: The V2X communication provisioning MO (part </w:t>
        </w:r>
        <w:r>
          <w:rPr>
            <w:rFonts w:eastAsia="Malgun Gothic"/>
            <w:lang w:val="en-US" w:eastAsia="ko-KR"/>
          </w:rPr>
          <w:t>10</w:t>
        </w:r>
        <w:r>
          <w:t>)</w:t>
        </w:r>
      </w:ins>
    </w:p>
    <w:p w14:paraId="084230CD" w14:textId="157D283C" w:rsidR="00F41383" w:rsidRDefault="00F41383">
      <w:pPr>
        <w:rPr>
          <w:noProof/>
        </w:rPr>
      </w:pPr>
    </w:p>
    <w:p w14:paraId="6114B9DF" w14:textId="77777777" w:rsidR="00F41383" w:rsidRDefault="00F41383" w:rsidP="00F41383">
      <w:pPr>
        <w:jc w:val="center"/>
        <w:rPr>
          <w:noProof/>
          <w:highlight w:val="green"/>
        </w:rPr>
      </w:pPr>
      <w:r>
        <w:rPr>
          <w:noProof/>
          <w:highlight w:val="green"/>
        </w:rPr>
        <w:t>***** End change *****</w:t>
      </w:r>
    </w:p>
    <w:p w14:paraId="7D7D5571" w14:textId="77777777" w:rsidR="00F41383" w:rsidRDefault="00F41383">
      <w:pPr>
        <w:rPr>
          <w:noProof/>
        </w:rPr>
      </w:pPr>
    </w:p>
    <w:sectPr w:rsidR="00F4138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413C2" w14:textId="77777777" w:rsidR="004D04AA" w:rsidRDefault="004D04AA">
      <w:r>
        <w:separator/>
      </w:r>
    </w:p>
  </w:endnote>
  <w:endnote w:type="continuationSeparator" w:id="0">
    <w:p w14:paraId="3A7694DB" w14:textId="77777777" w:rsidR="004D04AA" w:rsidRDefault="004D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8C329" w14:textId="77777777" w:rsidR="004D04AA" w:rsidRDefault="004D04AA">
      <w:r>
        <w:separator/>
      </w:r>
    </w:p>
  </w:footnote>
  <w:footnote w:type="continuationSeparator" w:id="0">
    <w:p w14:paraId="6E5941F1" w14:textId="77777777" w:rsidR="004D04AA" w:rsidRDefault="004D0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EB"/>
    <w:rsid w:val="00022E4A"/>
    <w:rsid w:val="000A6394"/>
    <w:rsid w:val="000B7FED"/>
    <w:rsid w:val="000C038A"/>
    <w:rsid w:val="000C6598"/>
    <w:rsid w:val="000D44B3"/>
    <w:rsid w:val="00130E1B"/>
    <w:rsid w:val="00145D43"/>
    <w:rsid w:val="00172DD4"/>
    <w:rsid w:val="00192C46"/>
    <w:rsid w:val="001A08B3"/>
    <w:rsid w:val="001A7B60"/>
    <w:rsid w:val="001B43CC"/>
    <w:rsid w:val="001B52F0"/>
    <w:rsid w:val="001B7A65"/>
    <w:rsid w:val="001E41F3"/>
    <w:rsid w:val="0026004D"/>
    <w:rsid w:val="002640DD"/>
    <w:rsid w:val="00275D12"/>
    <w:rsid w:val="00284FEB"/>
    <w:rsid w:val="002860C4"/>
    <w:rsid w:val="002B5741"/>
    <w:rsid w:val="002D5704"/>
    <w:rsid w:val="002E472E"/>
    <w:rsid w:val="00305409"/>
    <w:rsid w:val="003609EF"/>
    <w:rsid w:val="0036231A"/>
    <w:rsid w:val="00374DD4"/>
    <w:rsid w:val="003E1A36"/>
    <w:rsid w:val="00410371"/>
    <w:rsid w:val="004242F1"/>
    <w:rsid w:val="004A56AD"/>
    <w:rsid w:val="004B75B7"/>
    <w:rsid w:val="004D04AA"/>
    <w:rsid w:val="004E60C5"/>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67FDA"/>
    <w:rsid w:val="009777D9"/>
    <w:rsid w:val="00991B88"/>
    <w:rsid w:val="009A5753"/>
    <w:rsid w:val="009A579D"/>
    <w:rsid w:val="009E3297"/>
    <w:rsid w:val="009F734F"/>
    <w:rsid w:val="00A14C6D"/>
    <w:rsid w:val="00A246B6"/>
    <w:rsid w:val="00A47E70"/>
    <w:rsid w:val="00A50CF0"/>
    <w:rsid w:val="00A7671C"/>
    <w:rsid w:val="00AA2CBC"/>
    <w:rsid w:val="00AA7C47"/>
    <w:rsid w:val="00AC5820"/>
    <w:rsid w:val="00AD1CD8"/>
    <w:rsid w:val="00B258BB"/>
    <w:rsid w:val="00B67B97"/>
    <w:rsid w:val="00B86489"/>
    <w:rsid w:val="00B968C8"/>
    <w:rsid w:val="00BA3EC5"/>
    <w:rsid w:val="00BA51D9"/>
    <w:rsid w:val="00BB5DFC"/>
    <w:rsid w:val="00BD279D"/>
    <w:rsid w:val="00BD6BB8"/>
    <w:rsid w:val="00C249CF"/>
    <w:rsid w:val="00C66BA2"/>
    <w:rsid w:val="00C870F6"/>
    <w:rsid w:val="00C90659"/>
    <w:rsid w:val="00C95985"/>
    <w:rsid w:val="00CC5026"/>
    <w:rsid w:val="00CC68D0"/>
    <w:rsid w:val="00CD11D9"/>
    <w:rsid w:val="00D03F9A"/>
    <w:rsid w:val="00D06D51"/>
    <w:rsid w:val="00D12914"/>
    <w:rsid w:val="00D24991"/>
    <w:rsid w:val="00D50255"/>
    <w:rsid w:val="00D66520"/>
    <w:rsid w:val="00D80124"/>
    <w:rsid w:val="00D84AE9"/>
    <w:rsid w:val="00DB6FB4"/>
    <w:rsid w:val="00DE34CF"/>
    <w:rsid w:val="00E13F3D"/>
    <w:rsid w:val="00E34898"/>
    <w:rsid w:val="00EB09B7"/>
    <w:rsid w:val="00EE7D7C"/>
    <w:rsid w:val="00F154A5"/>
    <w:rsid w:val="00F25D98"/>
    <w:rsid w:val="00F300FB"/>
    <w:rsid w:val="00F41383"/>
    <w:rsid w:val="00F61657"/>
    <w:rsid w:val="00F918C0"/>
    <w:rsid w:val="00FA275B"/>
    <w:rsid w:val="00FB6386"/>
    <w:rsid w:val="00FC2D26"/>
    <w:rsid w:val="00FF45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41383"/>
    <w:rPr>
      <w:rFonts w:ascii="Times New Roman" w:hAnsi="Times New Roman"/>
      <w:lang w:val="en-GB" w:eastAsia="en-US"/>
    </w:rPr>
  </w:style>
  <w:style w:type="character" w:customStyle="1" w:styleId="B2Char">
    <w:name w:val="B2 Char"/>
    <w:link w:val="B2"/>
    <w:qFormat/>
    <w:rsid w:val="00F41383"/>
    <w:rPr>
      <w:rFonts w:ascii="Times New Roman" w:hAnsi="Times New Roman"/>
      <w:lang w:val="en-GB" w:eastAsia="en-US"/>
    </w:rPr>
  </w:style>
  <w:style w:type="character" w:customStyle="1" w:styleId="B3Car">
    <w:name w:val="B3 Car"/>
    <w:link w:val="B3"/>
    <w:rsid w:val="00F41383"/>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2D5704"/>
    <w:rPr>
      <w:rFonts w:ascii="Arial" w:hAnsi="Arial"/>
      <w:sz w:val="32"/>
      <w:lang w:val="en-GB" w:eastAsia="en-US"/>
    </w:rPr>
  </w:style>
  <w:style w:type="character" w:customStyle="1" w:styleId="TFChar">
    <w:name w:val="TF Char"/>
    <w:link w:val="TF"/>
    <w:rsid w:val="002D5704"/>
    <w:rPr>
      <w:rFonts w:ascii="Arial" w:hAnsi="Arial"/>
      <w:b/>
      <w:lang w:val="en-GB" w:eastAsia="en-US"/>
    </w:rPr>
  </w:style>
  <w:style w:type="character" w:customStyle="1" w:styleId="THChar">
    <w:name w:val="TH Char"/>
    <w:link w:val="TH"/>
    <w:qFormat/>
    <w:locked/>
    <w:rsid w:val="002D5704"/>
    <w:rPr>
      <w:rFonts w:ascii="Arial" w:hAnsi="Arial"/>
      <w:b/>
      <w:lang w:val="en-GB" w:eastAsia="en-US"/>
    </w:rPr>
  </w:style>
  <w:style w:type="character" w:customStyle="1" w:styleId="NOChar">
    <w:name w:val="NO Char"/>
    <w:link w:val="NO"/>
    <w:rsid w:val="002D5704"/>
    <w:rPr>
      <w:rFonts w:ascii="Times New Roman" w:hAnsi="Times New Roman"/>
      <w:lang w:val="en-GB" w:eastAsia="en-US"/>
    </w:rPr>
  </w:style>
  <w:style w:type="character" w:customStyle="1" w:styleId="TF0">
    <w:name w:val="TF (文字)"/>
    <w:locked/>
    <w:rsid w:val="00C249CF"/>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210283">
      <w:bodyDiv w:val="1"/>
      <w:marLeft w:val="0"/>
      <w:marRight w:val="0"/>
      <w:marTop w:val="0"/>
      <w:marBottom w:val="0"/>
      <w:divBdr>
        <w:top w:val="none" w:sz="0" w:space="0" w:color="auto"/>
        <w:left w:val="none" w:sz="0" w:space="0" w:color="auto"/>
        <w:bottom w:val="none" w:sz="0" w:space="0" w:color="auto"/>
        <w:right w:val="none" w:sz="0" w:space="0" w:color="auto"/>
      </w:divBdr>
    </w:div>
    <w:div w:id="774373732">
      <w:bodyDiv w:val="1"/>
      <w:marLeft w:val="0"/>
      <w:marRight w:val="0"/>
      <w:marTop w:val="0"/>
      <w:marBottom w:val="0"/>
      <w:divBdr>
        <w:top w:val="none" w:sz="0" w:space="0" w:color="auto"/>
        <w:left w:val="none" w:sz="0" w:space="0" w:color="auto"/>
        <w:bottom w:val="none" w:sz="0" w:space="0" w:color="auto"/>
        <w:right w:val="none" w:sz="0" w:space="0" w:color="auto"/>
      </w:divBdr>
    </w:div>
    <w:div w:id="86830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8AFE5-93E0-4494-8A11-C54EF2D5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10</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24</cp:revision>
  <cp:lastPrinted>1900-01-01T00:00:00Z</cp:lastPrinted>
  <dcterms:created xsi:type="dcterms:W3CDTF">2020-02-03T08:32:00Z</dcterms:created>
  <dcterms:modified xsi:type="dcterms:W3CDTF">2022-11-16T10:45:00Z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