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EE03DB2"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A56AD">
        <w:rPr>
          <w:b/>
          <w:noProof/>
          <w:sz w:val="24"/>
        </w:rPr>
        <w:t>6</w:t>
      </w:r>
      <w:r w:rsidR="005C5BDD">
        <w:rPr>
          <w:b/>
          <w:noProof/>
          <w:sz w:val="24"/>
        </w:rPr>
        <w:t>972</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CA7A6" w:rsidR="001E41F3" w:rsidRPr="00410371" w:rsidRDefault="003356BC" w:rsidP="00F41383">
            <w:pPr>
              <w:pStyle w:val="CRCoverPage"/>
              <w:spacing w:after="0"/>
              <w:jc w:val="right"/>
              <w:rPr>
                <w:b/>
                <w:noProof/>
                <w:sz w:val="28"/>
              </w:rPr>
            </w:pPr>
            <w:fldSimple w:instr=" DOCPROPERTY  Spec#  \* MERGEFORMAT ">
              <w:r w:rsidR="00F41383">
                <w:rPr>
                  <w:b/>
                  <w:noProof/>
                  <w:sz w:val="28"/>
                </w:rPr>
                <w:t>24.385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A1C34" w:rsidR="001E41F3" w:rsidRPr="00410371" w:rsidRDefault="003356BC" w:rsidP="004A56AD">
            <w:pPr>
              <w:pStyle w:val="CRCoverPage"/>
              <w:spacing w:after="0"/>
              <w:rPr>
                <w:noProof/>
              </w:rPr>
            </w:pPr>
            <w:fldSimple w:instr=" DOCPROPERTY  Cr#  \* MERGEFORMAT ">
              <w:r w:rsidR="00F41383">
                <w:rPr>
                  <w:b/>
                  <w:noProof/>
                  <w:sz w:val="28"/>
                </w:rPr>
                <w:t>0</w:t>
              </w:r>
              <w:r w:rsidR="004A56AD">
                <w:rPr>
                  <w:b/>
                  <w:noProof/>
                  <w:sz w:val="28"/>
                </w:rPr>
                <w:t>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8ED64" w:rsidR="001E41F3" w:rsidRPr="00410371" w:rsidRDefault="00EE5481" w:rsidP="005C5BDD">
            <w:pPr>
              <w:pStyle w:val="CRCoverPage"/>
              <w:spacing w:after="0"/>
              <w:jc w:val="center"/>
              <w:rPr>
                <w:b/>
                <w:noProof/>
              </w:rPr>
            </w:pPr>
            <w:r>
              <w:fldChar w:fldCharType="begin"/>
            </w:r>
            <w:r>
              <w:instrText xml:space="preserve"> DOCPROPERTY  Revision  \* MERGEFORMAT </w:instrText>
            </w:r>
            <w:r>
              <w:fldChar w:fldCharType="separate"/>
            </w:r>
            <w:r w:rsidR="005C5BD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8A6AA" w:rsidR="001E41F3" w:rsidRPr="00410371" w:rsidRDefault="003356BC" w:rsidP="004A56AD">
            <w:pPr>
              <w:pStyle w:val="CRCoverPage"/>
              <w:spacing w:after="0"/>
              <w:jc w:val="center"/>
              <w:rPr>
                <w:noProof/>
                <w:sz w:val="28"/>
              </w:rPr>
            </w:pPr>
            <w:fldSimple w:instr=" DOCPROPERTY  Version  \* MERGEFORMAT ">
              <w:r w:rsidR="004A56AD">
                <w:rPr>
                  <w:b/>
                  <w:noProof/>
                  <w:sz w:val="28"/>
                </w:rPr>
                <w:t>16</w:t>
              </w:r>
              <w:r w:rsidR="00F41383">
                <w:rPr>
                  <w:b/>
                  <w:noProof/>
                  <w:sz w:val="28"/>
                </w:rPr>
                <w:t>.</w:t>
              </w:r>
              <w:r w:rsidR="004A56AD">
                <w:rPr>
                  <w:b/>
                  <w:noProof/>
                  <w:sz w:val="28"/>
                </w:rPr>
                <w:t>2</w:t>
              </w:r>
              <w:r w:rsidR="00F413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3E5BB" w:rsidR="00F25D98" w:rsidRDefault="00F413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E84E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F588E" w:rsidR="001E41F3" w:rsidRDefault="003356BC" w:rsidP="004A56AD">
            <w:pPr>
              <w:pStyle w:val="CRCoverPage"/>
              <w:spacing w:after="0"/>
              <w:ind w:left="100"/>
              <w:rPr>
                <w:noProof/>
              </w:rPr>
            </w:pPr>
            <w:fldSimple w:instr=" DOCPROPERTY  CrTitle  \* MERGEFORMAT ">
              <w:r w:rsidR="004A56AD" w:rsidRPr="004A56AD">
                <w:t>Correction of V2X communication provisioning 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8BD6D" w:rsidR="001E41F3" w:rsidRDefault="003356BC" w:rsidP="00F41383">
            <w:pPr>
              <w:pStyle w:val="CRCoverPage"/>
              <w:spacing w:after="0"/>
              <w:ind w:left="100"/>
              <w:rPr>
                <w:noProof/>
              </w:rPr>
            </w:pPr>
            <w:fldSimple w:instr=" DOCPROPERTY  SourceIfWg  \* MERGEFORMAT ">
              <w:r w:rsidR="00F41383">
                <w:rPr>
                  <w:noProof/>
                </w:rPr>
                <w:t>Google Inc.</w:t>
              </w:r>
            </w:fldSimple>
            <w:r w:rsidR="00A460F8">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821E0" w:rsidR="001E41F3" w:rsidRDefault="003356BC" w:rsidP="00F41383">
            <w:pPr>
              <w:pStyle w:val="CRCoverPage"/>
              <w:spacing w:after="0"/>
              <w:ind w:left="100"/>
              <w:rPr>
                <w:noProof/>
              </w:rPr>
            </w:pPr>
            <w:fldSimple w:instr=" DOCPROPERTY  SourceIfTsg  \* MERGEFORMAT ">
              <w:r w:rsidR="00F4138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09DB8" w:rsidR="001E41F3" w:rsidRDefault="003356BC" w:rsidP="005C5BDD">
            <w:pPr>
              <w:pStyle w:val="CRCoverPage"/>
              <w:spacing w:after="0"/>
              <w:ind w:left="100"/>
              <w:rPr>
                <w:noProof/>
              </w:rPr>
            </w:pPr>
            <w:fldSimple w:instr=" DOCPROPERTY  RelatedWis  \* MERGEFORMAT ">
              <w:r w:rsidR="005C5BD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DB985" w:rsidR="001E41F3" w:rsidRDefault="003356BC" w:rsidP="00472496">
            <w:pPr>
              <w:pStyle w:val="CRCoverPage"/>
              <w:spacing w:after="0"/>
              <w:ind w:left="100"/>
              <w:rPr>
                <w:noProof/>
              </w:rPr>
            </w:pPr>
            <w:fldSimple w:instr=" DOCPROPERTY  ResDate  \* MERGEFORMAT ">
              <w:r w:rsidR="004A56AD">
                <w:rPr>
                  <w:noProof/>
                </w:rPr>
                <w:t>2022-11</w:t>
              </w:r>
              <w:r w:rsidR="00F41383">
                <w:rPr>
                  <w:noProof/>
                </w:rPr>
                <w:t>-</w:t>
              </w:r>
              <w:r w:rsidR="004A56AD">
                <w:rPr>
                  <w:noProof/>
                </w:rPr>
                <w:t>0</w:t>
              </w:r>
              <w:r w:rsidR="00472496">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01D0E" w:rsidR="001E41F3" w:rsidRDefault="003356BC" w:rsidP="00472496">
            <w:pPr>
              <w:pStyle w:val="CRCoverPage"/>
              <w:spacing w:after="0"/>
              <w:ind w:left="100" w:right="-609"/>
              <w:rPr>
                <w:b/>
                <w:noProof/>
              </w:rPr>
            </w:pPr>
            <w:fldSimple w:instr=" DOCPROPERTY  Cat  \* MERGEFORMAT ">
              <w:r w:rsidR="00F413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D9D49E" w:rsidR="001E41F3" w:rsidRDefault="003356BC" w:rsidP="004A56AD">
            <w:pPr>
              <w:pStyle w:val="CRCoverPage"/>
              <w:spacing w:after="0"/>
              <w:ind w:left="100"/>
              <w:rPr>
                <w:noProof/>
              </w:rPr>
            </w:pPr>
            <w:fldSimple w:instr=" DOCPROPERTY  Release  \* MERGEFORMAT ">
              <w:r w:rsidR="00D24991">
                <w:rPr>
                  <w:noProof/>
                </w:rPr>
                <w:t>Rel</w:t>
              </w:r>
              <w:r w:rsidR="00F41383">
                <w:rPr>
                  <w:noProof/>
                </w:rPr>
                <w:t>-1</w:t>
              </w:r>
              <w:r w:rsidR="004A56A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F9FD1" w14:textId="24F7FE0C" w:rsidR="004A56AD" w:rsidRDefault="004A56AD" w:rsidP="004A56AD">
            <w:pPr>
              <w:pStyle w:val="CRCoverPage"/>
              <w:spacing w:after="0"/>
              <w:ind w:left="100"/>
              <w:rPr>
                <w:noProof/>
                <w:lang w:eastAsia="zh-CN"/>
              </w:rPr>
            </w:pPr>
            <w:r>
              <w:rPr>
                <w:noProof/>
              </w:rPr>
              <w:t>In Rel-16, CR0023 against TS 24.385 had introduced</w:t>
            </w:r>
            <w:r>
              <w:rPr>
                <w:noProof/>
                <w:lang w:eastAsia="zh-CN"/>
              </w:rPr>
              <w:t xml:space="preserve"> V2X services over LTE-Uu interface using TCP, based on the stage-2 requirements in TS 23.285.</w:t>
            </w:r>
          </w:p>
          <w:p w14:paraId="3EFAEF23" w14:textId="77777777" w:rsidR="004A56AD" w:rsidRDefault="004A56AD" w:rsidP="004A56AD">
            <w:pPr>
              <w:pStyle w:val="CRCoverPage"/>
              <w:spacing w:after="0"/>
              <w:ind w:left="100"/>
              <w:rPr>
                <w:noProof/>
              </w:rPr>
            </w:pPr>
          </w:p>
          <w:p w14:paraId="39FC90BD" w14:textId="3EAD5FEA" w:rsidR="001B43CC" w:rsidRDefault="004A56AD" w:rsidP="00F41383">
            <w:pPr>
              <w:pStyle w:val="CRCoverPage"/>
              <w:spacing w:after="0"/>
              <w:ind w:left="100"/>
              <w:rPr>
                <w:noProof/>
              </w:rPr>
            </w:pPr>
            <w:r>
              <w:rPr>
                <w:noProof/>
              </w:rPr>
              <w:t xml:space="preserve">One of the changes proposed in CR0023 was adding V2XASTCPAddress node to AuthorizedV2XServiceList and DefaultV2XASAddresses nodes. However, new added figure for MO structure of V2XASTCPAddress was not propoerly implemented to TS 24.385 v16.2.0 while other changes were implemented. </w:t>
            </w:r>
            <w:r w:rsidR="001B43CC">
              <w:rPr>
                <w:noProof/>
              </w:rPr>
              <w:t>Especially, the reference to V2XASTCPAddress in other figures is Figure 4.1-9, which is not a figure of V2XASTCPAddress node but is a fugyre of V2XoverNRPC5 node. This wrong reference may bring unexpecterd realization of this specification.</w:t>
            </w:r>
          </w:p>
          <w:p w14:paraId="1C455E57" w14:textId="77777777" w:rsidR="001B43CC" w:rsidRDefault="001B43CC" w:rsidP="00F41383">
            <w:pPr>
              <w:pStyle w:val="CRCoverPage"/>
              <w:spacing w:after="0"/>
              <w:ind w:left="100"/>
              <w:rPr>
                <w:noProof/>
              </w:rPr>
            </w:pPr>
          </w:p>
          <w:p w14:paraId="68827990" w14:textId="45142CB0" w:rsidR="00F41383" w:rsidRDefault="004A56AD" w:rsidP="00F41383">
            <w:pPr>
              <w:pStyle w:val="CRCoverPage"/>
              <w:spacing w:after="0"/>
              <w:ind w:left="100"/>
              <w:rPr>
                <w:noProof/>
              </w:rPr>
            </w:pPr>
            <w:r>
              <w:rPr>
                <w:noProof/>
              </w:rPr>
              <w:t>As a result, the structure of V2X communication provisioning MO for V2XASTCPAddress is not described in the current specifications, and this needs to be fixed from Rel-16 onward.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11A78" w14:textId="77777777" w:rsidR="001E41F3" w:rsidRDefault="002D5704" w:rsidP="002D5704">
            <w:pPr>
              <w:pStyle w:val="CRCoverPage"/>
              <w:spacing w:after="0"/>
              <w:ind w:left="100"/>
              <w:rPr>
                <w:noProof/>
              </w:rPr>
            </w:pPr>
            <w:r>
              <w:rPr>
                <w:noProof/>
              </w:rPr>
              <w:t>Added the figure for MO structure of V2XASTCPAddress, and updated the figure for V2XoverLTEUu.</w:t>
            </w:r>
          </w:p>
          <w:p w14:paraId="782733CD" w14:textId="77777777" w:rsidR="005C5BDD" w:rsidRDefault="005C5BDD" w:rsidP="002D5704">
            <w:pPr>
              <w:pStyle w:val="CRCoverPage"/>
              <w:spacing w:after="0"/>
              <w:ind w:left="100"/>
              <w:rPr>
                <w:noProof/>
              </w:rPr>
            </w:pPr>
          </w:p>
          <w:p w14:paraId="21FFDCAC" w14:textId="77777777" w:rsidR="005C5BDD" w:rsidRPr="006700AD" w:rsidRDefault="005C5BDD" w:rsidP="005C5BDD">
            <w:pPr>
              <w:pStyle w:val="CRCoverPage"/>
              <w:spacing w:after="0"/>
              <w:ind w:left="100"/>
              <w:rPr>
                <w:b/>
                <w:noProof/>
                <w:u w:val="single"/>
              </w:rPr>
            </w:pPr>
            <w:r w:rsidRPr="006700AD">
              <w:rPr>
                <w:b/>
                <w:noProof/>
                <w:u w:val="single"/>
              </w:rPr>
              <w:t>Backward Compatibility Analysis</w:t>
            </w:r>
          </w:p>
          <w:p w14:paraId="6FC184C1" w14:textId="3D5740E1" w:rsidR="005C5BDD" w:rsidRDefault="005C5BDD" w:rsidP="005C5BDD">
            <w:pPr>
              <w:pStyle w:val="CRCoverPage"/>
              <w:spacing w:after="0"/>
              <w:ind w:left="100"/>
              <w:rPr>
                <w:noProof/>
              </w:rPr>
            </w:pPr>
            <w:r w:rsidRPr="00FC4FBC">
              <w:t>The CR is backward compatible</w:t>
            </w:r>
            <w:r>
              <w:t>. It does not change any existing parameters, but updates the reference and adds a missing figure that has not existed before, based on the stage-2 requirements.</w:t>
            </w:r>
          </w:p>
          <w:p w14:paraId="31C656EC" w14:textId="6E0ECAE2" w:rsidR="005C5BDD" w:rsidRDefault="005C5BDD" w:rsidP="002D57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10FBA" w14:textId="548A66C2" w:rsidR="001E41F3" w:rsidRDefault="002D5704">
            <w:pPr>
              <w:pStyle w:val="CRCoverPage"/>
              <w:spacing w:after="0"/>
              <w:ind w:left="100"/>
              <w:rPr>
                <w:noProof/>
                <w:lang w:eastAsia="ko-KR"/>
              </w:rPr>
            </w:pPr>
            <w:r>
              <w:rPr>
                <w:noProof/>
              </w:rPr>
              <w:t xml:space="preserve">The structure of V2X communication provisioning MO for V2XASTCPAddress is not described in the current specifications. </w:t>
            </w:r>
            <w:r w:rsidR="001B43CC">
              <w:rPr>
                <w:noProof/>
              </w:rPr>
              <w:t>Also wrong reference to the node structure may cause wrong implementation.</w:t>
            </w:r>
          </w:p>
          <w:p w14:paraId="5C4BEB44" w14:textId="6D0C6F27" w:rsidR="002D5704" w:rsidRDefault="002D570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F856A" w:rsidR="001E41F3" w:rsidRDefault="002D5704">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37C75" w:rsidR="001E41F3" w:rsidRDefault="00F4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A7B14" w:rsidR="001E41F3" w:rsidRDefault="00F413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0A1A7" w:rsidR="001E41F3" w:rsidRDefault="00F413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EC44F" w14:textId="77777777" w:rsidR="008863B9" w:rsidRDefault="005C5BDD">
            <w:pPr>
              <w:pStyle w:val="CRCoverPage"/>
              <w:spacing w:after="0"/>
              <w:ind w:left="100"/>
              <w:rPr>
                <w:noProof/>
              </w:rPr>
            </w:pPr>
            <w:r>
              <w:rPr>
                <w:noProof/>
              </w:rPr>
              <w:t>In Rev1,</w:t>
            </w:r>
          </w:p>
          <w:p w14:paraId="6C427EAC" w14:textId="77777777" w:rsidR="005C5BDD" w:rsidRDefault="005C5BDD">
            <w:pPr>
              <w:pStyle w:val="CRCoverPage"/>
              <w:spacing w:after="0"/>
              <w:ind w:left="100"/>
              <w:rPr>
                <w:noProof/>
              </w:rPr>
            </w:pPr>
            <w:r>
              <w:rPr>
                <w:noProof/>
              </w:rPr>
              <w:t>- WIC is corrected to TEI16</w:t>
            </w:r>
          </w:p>
          <w:p w14:paraId="0D35BE1A" w14:textId="354C6117" w:rsidR="005C5BDD" w:rsidRDefault="00E56158">
            <w:pPr>
              <w:pStyle w:val="CRCoverPage"/>
              <w:spacing w:after="0"/>
              <w:ind w:left="100"/>
              <w:rPr>
                <w:noProof/>
              </w:rPr>
            </w:pPr>
            <w:r>
              <w:rPr>
                <w:noProof/>
              </w:rPr>
              <w:t>- More co-sourcing compan</w:t>
            </w:r>
            <w:r w:rsidR="00A460F8">
              <w:rPr>
                <w:noProof/>
              </w:rPr>
              <w:t>ies</w:t>
            </w:r>
            <w:bookmarkStart w:id="1" w:name="_GoBack"/>
            <w:bookmarkEnd w:id="1"/>
          </w:p>
          <w:p w14:paraId="6ACA4173" w14:textId="48DDC0C6" w:rsidR="005C5BDD" w:rsidRDefault="005C5BDD">
            <w:pPr>
              <w:pStyle w:val="CRCoverPage"/>
              <w:spacing w:after="0"/>
              <w:ind w:left="100"/>
              <w:rPr>
                <w:noProof/>
              </w:rPr>
            </w:pPr>
            <w:r>
              <w:rPr>
                <w:noProof/>
              </w:rPr>
              <w:t>- Backward compatibility analysis was added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9D79E0" w14:textId="77777777" w:rsidR="00F41383" w:rsidRDefault="00F41383" w:rsidP="00F41383">
      <w:pPr>
        <w:jc w:val="center"/>
        <w:rPr>
          <w:noProof/>
          <w:highlight w:val="green"/>
        </w:rPr>
      </w:pPr>
      <w:bookmarkStart w:id="2" w:name="_Toc20232700"/>
      <w:r>
        <w:rPr>
          <w:noProof/>
          <w:highlight w:val="green"/>
        </w:rPr>
        <w:lastRenderedPageBreak/>
        <w:t>***** First change *****</w:t>
      </w:r>
      <w:bookmarkEnd w:id="2"/>
    </w:p>
    <w:p w14:paraId="0B0F1020" w14:textId="77777777" w:rsidR="002D5704" w:rsidRDefault="002D5704" w:rsidP="002D5704">
      <w:pPr>
        <w:pStyle w:val="Heading2"/>
        <w:ind w:hanging="850"/>
      </w:pPr>
      <w:bookmarkStart w:id="3" w:name="_Toc20157275"/>
      <w:bookmarkStart w:id="4" w:name="_Toc45190713"/>
      <w:bookmarkStart w:id="5" w:name="_Toc51869050"/>
      <w:bookmarkStart w:id="6" w:name="_Toc51869252"/>
      <w:r w:rsidRPr="00340B49">
        <w:t>4.1</w:t>
      </w:r>
      <w:r w:rsidRPr="00340B49">
        <w:tab/>
        <w:t>Overview</w:t>
      </w:r>
      <w:bookmarkEnd w:id="3"/>
      <w:bookmarkEnd w:id="4"/>
      <w:bookmarkEnd w:id="5"/>
      <w:bookmarkEnd w:id="6"/>
    </w:p>
    <w:p w14:paraId="5BEA52FF" w14:textId="77777777" w:rsidR="002D5704" w:rsidRPr="00364623" w:rsidRDefault="002D5704" w:rsidP="002D5704">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477EE364" w14:textId="77777777" w:rsidR="002D5704" w:rsidRDefault="002D5704" w:rsidP="002D5704">
      <w:r w:rsidRPr="00364623">
        <w:t xml:space="preserve">The </w:t>
      </w:r>
      <w:r>
        <w:t xml:space="preserve">MO identifier is: </w:t>
      </w:r>
      <w:r w:rsidRPr="00D34B27">
        <w:t>urn</w:t>
      </w:r>
      <w:proofErr w:type="gramStart"/>
      <w:r w:rsidRPr="00D34B27">
        <w:t>:oma:</w:t>
      </w:r>
      <w:r>
        <w:t>mo</w:t>
      </w:r>
      <w:r w:rsidRPr="00D34B27">
        <w:t>:</w:t>
      </w:r>
      <w:r>
        <w:t>ext</w:t>
      </w:r>
      <w:proofErr w:type="gramEnd"/>
      <w:r>
        <w:t>-3gpp-V2X-communication-provisioning:1.0</w:t>
      </w:r>
      <w:r w:rsidRPr="00364623">
        <w:t>.</w:t>
      </w:r>
    </w:p>
    <w:p w14:paraId="69E65C9A" w14:textId="77777777" w:rsidR="002D5704" w:rsidRPr="00487388" w:rsidRDefault="002D5704" w:rsidP="002D5704">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457B61A7" w14:textId="77777777" w:rsidR="002D5704" w:rsidRDefault="002D5704" w:rsidP="002D5704">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295E181D" w14:textId="77777777" w:rsidR="002D5704" w:rsidRDefault="002D5704" w:rsidP="002D5704">
      <w:pPr>
        <w:pStyle w:val="B1"/>
      </w:pPr>
      <w:r>
        <w:t>-</w:t>
      </w:r>
      <w:r>
        <w:tab/>
      </w:r>
      <w:proofErr w:type="gramStart"/>
      <w:r>
        <w:t>with</w:t>
      </w:r>
      <w:proofErr w:type="gramEnd"/>
      <w:r>
        <w:t xml:space="preserve"> t</w:t>
      </w:r>
      <w:r w:rsidRPr="00364623">
        <w:t>he "Type" element set to "</w:t>
      </w:r>
      <w:r w:rsidRPr="00D34B27">
        <w:t>urn:oma:</w:t>
      </w:r>
      <w:r>
        <w:t>mo</w:t>
      </w:r>
      <w:r w:rsidRPr="00D34B27">
        <w:t>:</w:t>
      </w:r>
      <w:r>
        <w:t>ext-3gpp-V2X-communication-provisioning:1.0</w:t>
      </w:r>
      <w:r w:rsidRPr="00364623">
        <w:t>"</w:t>
      </w:r>
      <w:r>
        <w:t>;</w:t>
      </w:r>
    </w:p>
    <w:p w14:paraId="19CFDF36" w14:textId="77777777" w:rsidR="002D5704" w:rsidRDefault="002D5704" w:rsidP="002D5704">
      <w:pPr>
        <w:pStyle w:val="B1"/>
      </w:pPr>
      <w:r>
        <w:t>-</w:t>
      </w:r>
      <w:r>
        <w:tab/>
      </w:r>
      <w:proofErr w:type="gramStart"/>
      <w:r>
        <w:t>with</w:t>
      </w:r>
      <w:proofErr w:type="gramEnd"/>
      <w:r>
        <w:t xml:space="preserve"> </w:t>
      </w:r>
      <w:r>
        <w:rPr>
          <w:lang w:eastAsia="ko-KR"/>
        </w:rPr>
        <w:t>the "</w:t>
      </w:r>
      <w:proofErr w:type="spellStart"/>
      <w:r>
        <w:rPr>
          <w:rFonts w:ascii="TimesNewRoman" w:hAnsi="TimesNewRoman" w:cs="TimesNewRoman"/>
          <w:lang w:val="en-US"/>
        </w:rPr>
        <w:t>LocURI</w:t>
      </w:r>
      <w:proofErr w:type="spellEnd"/>
      <w:r>
        <w:rPr>
          <w:rFonts w:ascii="TimesNewRoman" w:hAnsi="TimesNewRoman" w:cs="TimesNewRoman"/>
          <w:lang w:val="en-US"/>
        </w:rPr>
        <w:t xml:space="preserve">"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56B2E9D1" w14:textId="77777777" w:rsidR="002D5704" w:rsidRDefault="002D5704" w:rsidP="002D5704">
      <w:pPr>
        <w:pStyle w:val="B1"/>
      </w:pPr>
      <w:r>
        <w:t>-</w:t>
      </w:r>
      <w:r>
        <w:tab/>
      </w:r>
      <w:proofErr w:type="gramStart"/>
      <w:r>
        <w:t>without</w:t>
      </w:r>
      <w:proofErr w:type="gramEnd"/>
      <w:r>
        <w:t xml:space="preserve"> the "Data" element</w:t>
      </w:r>
      <w:r>
        <w:rPr>
          <w:lang w:eastAsia="ko-KR"/>
        </w:rPr>
        <w:t>.</w:t>
      </w:r>
    </w:p>
    <w:p w14:paraId="28C0D08B" w14:textId="77777777" w:rsidR="002D5704" w:rsidRPr="00682327" w:rsidRDefault="002D5704" w:rsidP="002D5704">
      <w:pPr>
        <w:rPr>
          <w:rFonts w:eastAsia="Malgun Gothic"/>
          <w:lang w:eastAsia="ko-KR"/>
        </w:rPr>
      </w:pPr>
      <w:r>
        <w:t>The V2X communication provisioning MO</w:t>
      </w:r>
      <w:r w:rsidRPr="00364623">
        <w:t xml:space="preserve"> </w:t>
      </w:r>
      <w:r>
        <w:t>consists of the nodes described in figure 4.1-1.</w:t>
      </w:r>
    </w:p>
    <w:p w14:paraId="080D2144" w14:textId="77777777" w:rsidR="002D5704" w:rsidRPr="003174DF" w:rsidRDefault="002D5704" w:rsidP="002D570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7AC1ED17" w14:textId="77777777" w:rsidR="002D5704" w:rsidRDefault="002D5704" w:rsidP="002D5704">
      <w:pPr>
        <w:pStyle w:val="TH"/>
      </w:pPr>
      <w:r w:rsidRPr="009068CD">
        <w:rPr>
          <w:b w:val="0"/>
        </w:rPr>
        <w:object w:dxaOrig="5744" w:dyaOrig="4518" w14:anchorId="4676A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225.75pt" o:ole="">
            <v:imagedata r:id="rId12" o:title=""/>
          </v:shape>
          <o:OLEObject Type="Embed" ProgID="Visio.Drawing.11" ShapeID="_x0000_i1025" DrawAspect="Content" ObjectID="_1730100266" r:id="rId13"/>
        </w:object>
      </w:r>
    </w:p>
    <w:p w14:paraId="7CB17ED1" w14:textId="77777777" w:rsidR="002D5704" w:rsidRDefault="002D5704" w:rsidP="002D5704">
      <w:pPr>
        <w:pStyle w:val="TF"/>
      </w:pPr>
      <w:r>
        <w:t>Figure</w:t>
      </w:r>
      <w:r w:rsidRPr="004D3578">
        <w:t> </w:t>
      </w:r>
      <w:r>
        <w:t>4.1-</w:t>
      </w:r>
      <w:r w:rsidRPr="004812CE">
        <w:t xml:space="preserve">1: </w:t>
      </w:r>
      <w:r>
        <w:t>The V2X communication provisioning MO (part 1)</w:t>
      </w:r>
    </w:p>
    <w:p w14:paraId="405B14AF" w14:textId="77777777" w:rsidR="002D5704" w:rsidRDefault="002D5704" w:rsidP="002D5704">
      <w:pPr>
        <w:pStyle w:val="TH"/>
      </w:pPr>
      <w:r w:rsidRPr="009068CD">
        <w:rPr>
          <w:b w:val="0"/>
        </w:rPr>
        <w:object w:dxaOrig="5115" w:dyaOrig="2986" w14:anchorId="506BD68B">
          <v:shape id="_x0000_i1026" type="#_x0000_t75" style="width:255.75pt;height:149.25pt" o:ole="">
            <v:imagedata r:id="rId14" o:title=""/>
          </v:shape>
          <o:OLEObject Type="Embed" ProgID="Visio.Drawing.11" ShapeID="_x0000_i1026" DrawAspect="Content" ObjectID="_1730100267" r:id="rId15"/>
        </w:object>
      </w:r>
    </w:p>
    <w:p w14:paraId="013541B0" w14:textId="77777777" w:rsidR="002D5704" w:rsidRDefault="002D5704" w:rsidP="002D5704">
      <w:pPr>
        <w:pStyle w:val="TF"/>
      </w:pPr>
      <w:r>
        <w:t>Figure</w:t>
      </w:r>
      <w:r w:rsidRPr="004D3578">
        <w:t> </w:t>
      </w:r>
      <w:r>
        <w:t>4.1-2</w:t>
      </w:r>
      <w:r w:rsidRPr="004812CE">
        <w:t xml:space="preserve">: </w:t>
      </w:r>
      <w:r>
        <w:t>The V2X communication provisioning MO (part 2)</w:t>
      </w:r>
    </w:p>
    <w:p w14:paraId="7325B4AE" w14:textId="77777777" w:rsidR="002D5704" w:rsidRDefault="002D5704" w:rsidP="002D5704">
      <w:pPr>
        <w:pStyle w:val="TH"/>
        <w:rPr>
          <w:lang w:val="fr-FR"/>
        </w:rPr>
      </w:pPr>
      <w:r>
        <w:object w:dxaOrig="7993" w:dyaOrig="13095" w14:anchorId="5412794C">
          <v:shape id="_x0000_i1027" type="#_x0000_t75" style="width:398.65pt;height:654.75pt" o:ole="">
            <v:imagedata r:id="rId16" o:title=""/>
          </v:shape>
          <o:OLEObject Type="Embed" ProgID="Visio.Drawing.11" ShapeID="_x0000_i1027" DrawAspect="Content" ObjectID="_1730100268" r:id="rId17"/>
        </w:object>
      </w:r>
    </w:p>
    <w:p w14:paraId="08917CD0" w14:textId="77777777" w:rsidR="002D5704" w:rsidRDefault="002D5704" w:rsidP="002D5704">
      <w:pPr>
        <w:pStyle w:val="TF"/>
      </w:pPr>
      <w:r>
        <w:t>Figure</w:t>
      </w:r>
      <w:r w:rsidRPr="004D3578">
        <w:t> </w:t>
      </w:r>
      <w:r>
        <w:t>4.1-3</w:t>
      </w:r>
      <w:r w:rsidRPr="004812CE">
        <w:t xml:space="preserve">: </w:t>
      </w:r>
      <w:r>
        <w:t>The V2X communication provisioning MO (part 3)</w:t>
      </w:r>
    </w:p>
    <w:p w14:paraId="506DF17B" w14:textId="449F946A" w:rsidR="002D5704" w:rsidRDefault="001B43CC" w:rsidP="002D5704">
      <w:pPr>
        <w:pStyle w:val="TH"/>
      </w:pPr>
      <w:del w:id="7" w:author="Google_SangMin" w:date="2022-11-07T20:41:00Z">
        <w:r w:rsidRPr="009068CD" w:rsidDel="001B43CC">
          <w:rPr>
            <w:b w:val="0"/>
          </w:rPr>
          <w:object w:dxaOrig="10186" w:dyaOrig="15069" w14:anchorId="63C43A8A">
            <v:shape id="_x0000_i1028" type="#_x0000_t75" style="width:482.25pt;height:712.9pt" o:ole="">
              <v:imagedata r:id="rId18" o:title=""/>
            </v:shape>
            <o:OLEObject Type="Embed" ProgID="Visio.Drawing.11" ShapeID="_x0000_i1028" DrawAspect="Content" ObjectID="_1730100269" r:id="rId19"/>
          </w:object>
        </w:r>
      </w:del>
      <w:ins w:id="8" w:author="Google_SangMin" w:date="2022-11-07T20:41:00Z">
        <w:r w:rsidRPr="009068CD">
          <w:rPr>
            <w:b w:val="0"/>
          </w:rPr>
          <w:object w:dxaOrig="9684" w:dyaOrig="14499" w14:anchorId="410E0B16">
            <v:shape id="_x0000_i1029" type="#_x0000_t75" style="width:458.65pt;height:685.9pt" o:ole="">
              <v:imagedata r:id="rId20" o:title=""/>
            </v:shape>
            <o:OLEObject Type="Embed" ProgID="Visio.Drawing.11" ShapeID="_x0000_i1029" DrawAspect="Content" ObjectID="_1730100270" r:id="rId21"/>
          </w:object>
        </w:r>
      </w:ins>
    </w:p>
    <w:p w14:paraId="24D5E52F" w14:textId="77777777" w:rsidR="002D5704" w:rsidRPr="00BA52E9" w:rsidRDefault="002D5704" w:rsidP="002D5704">
      <w:pPr>
        <w:pStyle w:val="TF"/>
        <w:rPr>
          <w:lang w:eastAsia="ko-KR"/>
        </w:rPr>
      </w:pPr>
      <w:r>
        <w:t>Figure</w:t>
      </w:r>
      <w:r w:rsidRPr="004D3578">
        <w:t> </w:t>
      </w:r>
      <w:r>
        <w:t>4.1-</w:t>
      </w:r>
      <w:r>
        <w:rPr>
          <w:lang w:eastAsia="ko-KR"/>
        </w:rPr>
        <w:t>4</w:t>
      </w:r>
      <w:r w:rsidRPr="004812CE">
        <w:t xml:space="preserve">: </w:t>
      </w:r>
      <w:r>
        <w:t>The V2X communication provisioning MO (part 4)</w:t>
      </w:r>
    </w:p>
    <w:p w14:paraId="3CC60C53" w14:textId="77777777" w:rsidR="002D5704" w:rsidRDefault="002D5704" w:rsidP="002D5704">
      <w:pPr>
        <w:pStyle w:val="TH"/>
      </w:pPr>
      <w:r>
        <w:object w:dxaOrig="8430" w:dyaOrig="1545" w14:anchorId="7A06A97B">
          <v:shape id="_x0000_i1030" type="#_x0000_t75" style="width:367.15pt;height:67.5pt" o:ole="">
            <v:imagedata r:id="rId22" o:title=""/>
          </v:shape>
          <o:OLEObject Type="Embed" ProgID="Visio.Drawing.11" ShapeID="_x0000_i1030" DrawAspect="Content" ObjectID="_1730100271" r:id="rId23"/>
        </w:object>
      </w:r>
    </w:p>
    <w:p w14:paraId="14D3943C" w14:textId="77777777" w:rsidR="002D5704" w:rsidRPr="00947276" w:rsidRDefault="002D5704" w:rsidP="002D5704">
      <w:pPr>
        <w:pStyle w:val="TF"/>
        <w:rPr>
          <w:rFonts w:eastAsia="Malgun Gothic"/>
          <w:lang w:eastAsia="ko-KR"/>
        </w:rPr>
      </w:pPr>
      <w:r>
        <w:t>Figure</w:t>
      </w:r>
      <w:r w:rsidRPr="004D3578">
        <w:t> </w:t>
      </w:r>
      <w:r>
        <w:t>4.1-5</w:t>
      </w:r>
      <w:r w:rsidRPr="004812CE">
        <w:t xml:space="preserve">: </w:t>
      </w:r>
      <w:r>
        <w:t>The V2X communication provisioning MO (part 5)</w:t>
      </w:r>
    </w:p>
    <w:p w14:paraId="13EA9199" w14:textId="77777777" w:rsidR="002D5704" w:rsidRDefault="002D5704" w:rsidP="002D5704">
      <w:pPr>
        <w:pStyle w:val="TH"/>
      </w:pPr>
      <w:r>
        <w:object w:dxaOrig="4685" w:dyaOrig="3393" w14:anchorId="6CA0BC5B">
          <v:shape id="_x0000_i1031" type="#_x0000_t75" style="width:204pt;height:148.15pt" o:ole="">
            <v:imagedata r:id="rId24" o:title=""/>
          </v:shape>
          <o:OLEObject Type="Embed" ProgID="Visio.Drawing.11" ShapeID="_x0000_i1031" DrawAspect="Content" ObjectID="_1730100272" r:id="rId25"/>
        </w:object>
      </w:r>
    </w:p>
    <w:p w14:paraId="28E05F38" w14:textId="77777777" w:rsidR="002D5704" w:rsidRDefault="002D5704" w:rsidP="002D5704">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42B1A981" w14:textId="77777777" w:rsidR="002D5704" w:rsidRDefault="002D5704" w:rsidP="002D5704">
      <w:pPr>
        <w:pStyle w:val="TH"/>
      </w:pPr>
      <w:r>
        <w:object w:dxaOrig="4685" w:dyaOrig="3393" w14:anchorId="6D66E5D1">
          <v:shape id="_x0000_i1032" type="#_x0000_t75" style="width:204pt;height:148.15pt" o:ole="">
            <v:imagedata r:id="rId26" o:title=""/>
          </v:shape>
          <o:OLEObject Type="Embed" ProgID="Visio.Drawing.11" ShapeID="_x0000_i1032" DrawAspect="Content" ObjectID="_1730100273" r:id="rId27"/>
        </w:object>
      </w:r>
    </w:p>
    <w:p w14:paraId="34C0A29D" w14:textId="77777777" w:rsidR="002D5704" w:rsidRPr="00023A07" w:rsidRDefault="002D5704" w:rsidP="002D5704">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5D2B3853" w14:textId="77777777" w:rsidR="002D5704" w:rsidRDefault="002D5704" w:rsidP="002D5704">
      <w:pPr>
        <w:pStyle w:val="TH"/>
      </w:pPr>
      <w:r>
        <w:object w:dxaOrig="4966" w:dyaOrig="2555" w14:anchorId="1F8B7F62">
          <v:shape id="_x0000_i1033" type="#_x0000_t75" style="width:216.4pt;height:111.75pt" o:ole="">
            <v:imagedata r:id="rId28" o:title=""/>
          </v:shape>
          <o:OLEObject Type="Embed" ProgID="Visio.Drawing.11" ShapeID="_x0000_i1033" DrawAspect="Content" ObjectID="_1730100274" r:id="rId29"/>
        </w:object>
      </w:r>
    </w:p>
    <w:p w14:paraId="5E1CB971" w14:textId="77777777" w:rsidR="002D5704" w:rsidRPr="00CC41A5" w:rsidRDefault="002D5704" w:rsidP="002D5704">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p w14:paraId="0F031678" w14:textId="77777777" w:rsidR="002D5704" w:rsidRDefault="002D5704" w:rsidP="002D5704">
      <w:pPr>
        <w:pStyle w:val="TH"/>
      </w:pPr>
      <w:r>
        <w:object w:dxaOrig="9410" w:dyaOrig="13946" w14:anchorId="45A2A134">
          <v:shape id="_x0000_i1034" type="#_x0000_t75" style="width:470.65pt;height:697.9pt" o:ole="">
            <v:imagedata r:id="rId30" o:title=""/>
          </v:shape>
          <o:OLEObject Type="Embed" ProgID="Visio.Drawing.11" ShapeID="_x0000_i1034" DrawAspect="Content" ObjectID="_1730100275" r:id="rId31"/>
        </w:object>
      </w:r>
    </w:p>
    <w:p w14:paraId="0481BB16" w14:textId="77777777" w:rsidR="002D5704" w:rsidRDefault="002D5704" w:rsidP="002D5704">
      <w:pPr>
        <w:pStyle w:val="TF"/>
      </w:pPr>
      <w:r>
        <w:lastRenderedPageBreak/>
        <w:t>Figure</w:t>
      </w:r>
      <w:r w:rsidRPr="004D3578">
        <w:t> </w:t>
      </w:r>
      <w:r>
        <w:t>4.1-9</w:t>
      </w:r>
      <w:r w:rsidRPr="004812CE">
        <w:t xml:space="preserve">: </w:t>
      </w:r>
      <w:r>
        <w:t>The V2X communication provisioning MO (part 9)</w:t>
      </w:r>
    </w:p>
    <w:p w14:paraId="5936B86E" w14:textId="77777777" w:rsidR="00C249CF" w:rsidRDefault="00C249CF" w:rsidP="00C249CF">
      <w:pPr>
        <w:pStyle w:val="TH"/>
        <w:rPr>
          <w:ins w:id="9" w:author="Google_SangMin" w:date="2022-11-07T12:12:00Z"/>
        </w:rPr>
      </w:pPr>
      <w:ins w:id="10" w:author="Google_SangMin" w:date="2022-11-07T12:12:00Z">
        <w:r>
          <w:rPr>
            <w:rFonts w:eastAsiaTheme="minorEastAsia"/>
          </w:rPr>
          <w:object w:dxaOrig="4140" w:dyaOrig="2370" w14:anchorId="44B46FED">
            <v:shape id="_x0000_i1035" type="#_x0000_t75" style="width:207pt;height:118.5pt" o:ole="">
              <v:imagedata r:id="rId32" o:title=""/>
            </v:shape>
            <o:OLEObject Type="Embed" ProgID="Visio.Drawing.11" ShapeID="_x0000_i1035" DrawAspect="Content" ObjectID="_1730100276" r:id="rId33"/>
          </w:object>
        </w:r>
      </w:ins>
    </w:p>
    <w:p w14:paraId="234E2BEE" w14:textId="3C8A8B89" w:rsidR="00C249CF" w:rsidRDefault="00C249CF" w:rsidP="00C249CF">
      <w:pPr>
        <w:pStyle w:val="TF"/>
        <w:rPr>
          <w:ins w:id="11" w:author="Google_SangMin" w:date="2022-11-07T12:12:00Z"/>
          <w:rFonts w:eastAsia="Malgun Gothic"/>
          <w:lang w:eastAsia="ko-KR"/>
        </w:rPr>
      </w:pPr>
      <w:ins w:id="12" w:author="Google_SangMin" w:date="2022-11-07T12:12:00Z">
        <w:r>
          <w:t>Figure 4.1-</w:t>
        </w:r>
        <w:r>
          <w:rPr>
            <w:rFonts w:eastAsia="Malgun Gothic"/>
            <w:lang w:val="en-US" w:eastAsia="ko-KR"/>
          </w:rPr>
          <w:t>10</w:t>
        </w:r>
        <w:r>
          <w:t xml:space="preserve">: The V2X communication provisioning MO (part </w:t>
        </w:r>
        <w:r>
          <w:rPr>
            <w:rFonts w:eastAsia="Malgun Gothic"/>
            <w:lang w:val="en-US" w:eastAsia="ko-KR"/>
          </w:rPr>
          <w:t>10</w:t>
        </w:r>
        <w:r>
          <w:t>)</w:t>
        </w:r>
      </w:ins>
    </w:p>
    <w:p w14:paraId="084230CD" w14:textId="157D283C" w:rsidR="00F41383" w:rsidRDefault="00F41383">
      <w:pPr>
        <w:rPr>
          <w:noProof/>
        </w:rPr>
      </w:pPr>
    </w:p>
    <w:p w14:paraId="6114B9DF" w14:textId="77777777" w:rsidR="00F41383" w:rsidRDefault="00F41383" w:rsidP="00F41383">
      <w:pPr>
        <w:jc w:val="center"/>
        <w:rPr>
          <w:noProof/>
          <w:highlight w:val="green"/>
        </w:rPr>
      </w:pPr>
      <w:r>
        <w:rPr>
          <w:noProof/>
          <w:highlight w:val="green"/>
        </w:rPr>
        <w:t>***** End change *****</w:t>
      </w:r>
    </w:p>
    <w:p w14:paraId="7D7D5571" w14:textId="77777777" w:rsidR="00F41383" w:rsidRDefault="00F41383">
      <w:pPr>
        <w:rPr>
          <w:noProof/>
        </w:rPr>
      </w:pPr>
    </w:p>
    <w:sectPr w:rsidR="00F4138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60D5B" w14:textId="77777777" w:rsidR="00EE5481" w:rsidRDefault="00EE5481">
      <w:r>
        <w:separator/>
      </w:r>
    </w:p>
  </w:endnote>
  <w:endnote w:type="continuationSeparator" w:id="0">
    <w:p w14:paraId="4935DD0D" w14:textId="77777777" w:rsidR="00EE5481" w:rsidRDefault="00EE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92C4A" w14:textId="77777777" w:rsidR="00EE5481" w:rsidRDefault="00EE5481">
      <w:r>
        <w:separator/>
      </w:r>
    </w:p>
  </w:footnote>
  <w:footnote w:type="continuationSeparator" w:id="0">
    <w:p w14:paraId="7CADA947" w14:textId="77777777" w:rsidR="00EE5481" w:rsidRDefault="00EE5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0E1B"/>
    <w:rsid w:val="00145D43"/>
    <w:rsid w:val="00192C46"/>
    <w:rsid w:val="001A08B3"/>
    <w:rsid w:val="001A7B60"/>
    <w:rsid w:val="001B43CC"/>
    <w:rsid w:val="001B52F0"/>
    <w:rsid w:val="001B7A65"/>
    <w:rsid w:val="001E41F3"/>
    <w:rsid w:val="0026004D"/>
    <w:rsid w:val="002640DD"/>
    <w:rsid w:val="00275D12"/>
    <w:rsid w:val="00284FEB"/>
    <w:rsid w:val="002860C4"/>
    <w:rsid w:val="002B5741"/>
    <w:rsid w:val="002D5704"/>
    <w:rsid w:val="002E472E"/>
    <w:rsid w:val="00305409"/>
    <w:rsid w:val="003356BC"/>
    <w:rsid w:val="003609EF"/>
    <w:rsid w:val="0036231A"/>
    <w:rsid w:val="00374DD4"/>
    <w:rsid w:val="003E1A36"/>
    <w:rsid w:val="00410371"/>
    <w:rsid w:val="004242F1"/>
    <w:rsid w:val="00472496"/>
    <w:rsid w:val="004A30DF"/>
    <w:rsid w:val="004A56AD"/>
    <w:rsid w:val="004B75B7"/>
    <w:rsid w:val="005141D9"/>
    <w:rsid w:val="0051580D"/>
    <w:rsid w:val="00520CA3"/>
    <w:rsid w:val="00547111"/>
    <w:rsid w:val="005645EA"/>
    <w:rsid w:val="00592D74"/>
    <w:rsid w:val="005C5BDD"/>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60F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9CF"/>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56158"/>
    <w:rsid w:val="00EB09B7"/>
    <w:rsid w:val="00EE5481"/>
    <w:rsid w:val="00EE7D7C"/>
    <w:rsid w:val="00F25D98"/>
    <w:rsid w:val="00F300FB"/>
    <w:rsid w:val="00F41383"/>
    <w:rsid w:val="00F61657"/>
    <w:rsid w:val="00F918C0"/>
    <w:rsid w:val="00FA2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41383"/>
    <w:rPr>
      <w:rFonts w:ascii="Times New Roman" w:hAnsi="Times New Roman"/>
      <w:lang w:val="en-GB" w:eastAsia="en-US"/>
    </w:rPr>
  </w:style>
  <w:style w:type="character" w:customStyle="1" w:styleId="B2Char">
    <w:name w:val="B2 Char"/>
    <w:link w:val="B2"/>
    <w:qFormat/>
    <w:rsid w:val="00F41383"/>
    <w:rPr>
      <w:rFonts w:ascii="Times New Roman" w:hAnsi="Times New Roman"/>
      <w:lang w:val="en-GB" w:eastAsia="en-US"/>
    </w:rPr>
  </w:style>
  <w:style w:type="character" w:customStyle="1" w:styleId="B3Car">
    <w:name w:val="B3 Car"/>
    <w:link w:val="B3"/>
    <w:rsid w:val="00F41383"/>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2D5704"/>
    <w:rPr>
      <w:rFonts w:ascii="Arial" w:hAnsi="Arial"/>
      <w:sz w:val="32"/>
      <w:lang w:val="en-GB" w:eastAsia="en-US"/>
    </w:rPr>
  </w:style>
  <w:style w:type="character" w:customStyle="1" w:styleId="TFChar">
    <w:name w:val="TF Char"/>
    <w:link w:val="TF"/>
    <w:rsid w:val="002D5704"/>
    <w:rPr>
      <w:rFonts w:ascii="Arial" w:hAnsi="Arial"/>
      <w:b/>
      <w:lang w:val="en-GB" w:eastAsia="en-US"/>
    </w:rPr>
  </w:style>
  <w:style w:type="character" w:customStyle="1" w:styleId="THChar">
    <w:name w:val="TH Char"/>
    <w:link w:val="TH"/>
    <w:qFormat/>
    <w:locked/>
    <w:rsid w:val="002D5704"/>
    <w:rPr>
      <w:rFonts w:ascii="Arial" w:hAnsi="Arial"/>
      <w:b/>
      <w:lang w:val="en-GB" w:eastAsia="en-US"/>
    </w:rPr>
  </w:style>
  <w:style w:type="character" w:customStyle="1" w:styleId="NOChar">
    <w:name w:val="NO Char"/>
    <w:link w:val="NO"/>
    <w:rsid w:val="002D5704"/>
    <w:rPr>
      <w:rFonts w:ascii="Times New Roman" w:hAnsi="Times New Roman"/>
      <w:lang w:val="en-GB" w:eastAsia="en-US"/>
    </w:rPr>
  </w:style>
  <w:style w:type="character" w:customStyle="1" w:styleId="TF0">
    <w:name w:val="TF (文字)"/>
    <w:locked/>
    <w:rsid w:val="00C249CF"/>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210283">
      <w:bodyDiv w:val="1"/>
      <w:marLeft w:val="0"/>
      <w:marRight w:val="0"/>
      <w:marTop w:val="0"/>
      <w:marBottom w:val="0"/>
      <w:divBdr>
        <w:top w:val="none" w:sz="0" w:space="0" w:color="auto"/>
        <w:left w:val="none" w:sz="0" w:space="0" w:color="auto"/>
        <w:bottom w:val="none" w:sz="0" w:space="0" w:color="auto"/>
        <w:right w:val="none" w:sz="0" w:space="0" w:color="auto"/>
      </w:divBdr>
    </w:div>
    <w:div w:id="774373732">
      <w:bodyDiv w:val="1"/>
      <w:marLeft w:val="0"/>
      <w:marRight w:val="0"/>
      <w:marTop w:val="0"/>
      <w:marBottom w:val="0"/>
      <w:divBdr>
        <w:top w:val="none" w:sz="0" w:space="0" w:color="auto"/>
        <w:left w:val="none" w:sz="0" w:space="0" w:color="auto"/>
        <w:bottom w:val="none" w:sz="0" w:space="0" w:color="auto"/>
        <w:right w:val="none" w:sz="0" w:space="0" w:color="auto"/>
      </w:divBdr>
    </w:div>
    <w:div w:id="86830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DA843-10D9-4903-8270-0CF9F686A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10</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20</cp:revision>
  <cp:lastPrinted>1900-01-01T00:00:00Z</cp:lastPrinted>
  <dcterms:created xsi:type="dcterms:W3CDTF">2020-02-03T08:32:00Z</dcterms:created>
  <dcterms:modified xsi:type="dcterms:W3CDTF">2022-11-16T09:32:00Z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